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77B7B1" w14:textId="77777777" w:rsidR="006C66F9" w:rsidRDefault="006C66F9" w:rsidP="006C66F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C3-244222</w:t>
      </w:r>
      <w:r>
        <w:rPr>
          <w:b/>
          <w:i/>
          <w:noProof/>
          <w:sz w:val="28"/>
        </w:rPr>
        <w:fldChar w:fldCharType="end"/>
      </w:r>
    </w:p>
    <w:p w14:paraId="0DCEE75B" w14:textId="77777777" w:rsidR="006C66F9" w:rsidRDefault="006C66F9" w:rsidP="006C66F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66F9" w14:paraId="4FB99C51" w14:textId="77777777" w:rsidTr="008D5FF4">
        <w:tc>
          <w:tcPr>
            <w:tcW w:w="9641" w:type="dxa"/>
            <w:gridSpan w:val="9"/>
            <w:tcBorders>
              <w:top w:val="single" w:sz="4" w:space="0" w:color="auto"/>
              <w:left w:val="single" w:sz="4" w:space="0" w:color="auto"/>
              <w:right w:val="single" w:sz="4" w:space="0" w:color="auto"/>
            </w:tcBorders>
          </w:tcPr>
          <w:p w14:paraId="558E50AB" w14:textId="77777777" w:rsidR="006C66F9" w:rsidRDefault="006C66F9" w:rsidP="008D5FF4">
            <w:pPr>
              <w:pStyle w:val="CRCoverPage"/>
              <w:spacing w:after="0"/>
              <w:jc w:val="right"/>
              <w:rPr>
                <w:i/>
                <w:noProof/>
              </w:rPr>
            </w:pPr>
            <w:r>
              <w:rPr>
                <w:i/>
                <w:noProof/>
                <w:sz w:val="14"/>
              </w:rPr>
              <w:t>CR-Form-v12.3</w:t>
            </w:r>
          </w:p>
        </w:tc>
      </w:tr>
      <w:tr w:rsidR="006C66F9" w14:paraId="2F49D43C" w14:textId="77777777" w:rsidTr="008D5FF4">
        <w:tc>
          <w:tcPr>
            <w:tcW w:w="9641" w:type="dxa"/>
            <w:gridSpan w:val="9"/>
            <w:tcBorders>
              <w:left w:val="single" w:sz="4" w:space="0" w:color="auto"/>
              <w:right w:val="single" w:sz="4" w:space="0" w:color="auto"/>
            </w:tcBorders>
          </w:tcPr>
          <w:p w14:paraId="1EAEB45B" w14:textId="77777777" w:rsidR="006C66F9" w:rsidRDefault="006C66F9" w:rsidP="008D5FF4">
            <w:pPr>
              <w:pStyle w:val="CRCoverPage"/>
              <w:spacing w:after="0"/>
              <w:jc w:val="center"/>
              <w:rPr>
                <w:noProof/>
              </w:rPr>
            </w:pPr>
            <w:r>
              <w:rPr>
                <w:b/>
                <w:noProof/>
                <w:sz w:val="32"/>
              </w:rPr>
              <w:t>CHANGE REQUEST</w:t>
            </w:r>
          </w:p>
        </w:tc>
      </w:tr>
      <w:tr w:rsidR="006C66F9" w14:paraId="7EFE07EF" w14:textId="77777777" w:rsidTr="008D5FF4">
        <w:tc>
          <w:tcPr>
            <w:tcW w:w="9641" w:type="dxa"/>
            <w:gridSpan w:val="9"/>
            <w:tcBorders>
              <w:left w:val="single" w:sz="4" w:space="0" w:color="auto"/>
              <w:right w:val="single" w:sz="4" w:space="0" w:color="auto"/>
            </w:tcBorders>
          </w:tcPr>
          <w:p w14:paraId="3E5FDF15" w14:textId="77777777" w:rsidR="006C66F9" w:rsidRDefault="006C66F9" w:rsidP="008D5FF4">
            <w:pPr>
              <w:pStyle w:val="CRCoverPage"/>
              <w:spacing w:after="0"/>
              <w:rPr>
                <w:noProof/>
                <w:sz w:val="8"/>
                <w:szCs w:val="8"/>
              </w:rPr>
            </w:pPr>
          </w:p>
        </w:tc>
      </w:tr>
      <w:tr w:rsidR="006C66F9" w14:paraId="4DC1941D" w14:textId="77777777" w:rsidTr="008D5FF4">
        <w:tc>
          <w:tcPr>
            <w:tcW w:w="142" w:type="dxa"/>
            <w:tcBorders>
              <w:left w:val="single" w:sz="4" w:space="0" w:color="auto"/>
            </w:tcBorders>
          </w:tcPr>
          <w:p w14:paraId="72835DD2" w14:textId="77777777" w:rsidR="006C66F9" w:rsidRDefault="006C66F9" w:rsidP="008D5FF4">
            <w:pPr>
              <w:pStyle w:val="CRCoverPage"/>
              <w:spacing w:after="0"/>
              <w:jc w:val="right"/>
              <w:rPr>
                <w:noProof/>
              </w:rPr>
            </w:pPr>
          </w:p>
        </w:tc>
        <w:tc>
          <w:tcPr>
            <w:tcW w:w="1559" w:type="dxa"/>
            <w:shd w:val="pct30" w:color="FFFF00" w:fill="auto"/>
          </w:tcPr>
          <w:p w14:paraId="34B34730" w14:textId="77777777" w:rsidR="006C66F9" w:rsidRPr="00410371" w:rsidRDefault="006C66F9" w:rsidP="008D5FF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29.549</w:t>
            </w:r>
            <w:r>
              <w:rPr>
                <w:b/>
                <w:noProof/>
                <w:sz w:val="28"/>
              </w:rPr>
              <w:fldChar w:fldCharType="end"/>
            </w:r>
          </w:p>
        </w:tc>
        <w:tc>
          <w:tcPr>
            <w:tcW w:w="709" w:type="dxa"/>
          </w:tcPr>
          <w:p w14:paraId="5CBEC6B1" w14:textId="77777777" w:rsidR="006C66F9" w:rsidRDefault="006C66F9" w:rsidP="008D5FF4">
            <w:pPr>
              <w:pStyle w:val="CRCoverPage"/>
              <w:spacing w:after="0"/>
              <w:jc w:val="center"/>
              <w:rPr>
                <w:noProof/>
              </w:rPr>
            </w:pPr>
            <w:r>
              <w:rPr>
                <w:b/>
                <w:noProof/>
                <w:sz w:val="28"/>
              </w:rPr>
              <w:t>CR</w:t>
            </w:r>
          </w:p>
        </w:tc>
        <w:tc>
          <w:tcPr>
            <w:tcW w:w="1276" w:type="dxa"/>
            <w:shd w:val="pct30" w:color="FFFF00" w:fill="auto"/>
          </w:tcPr>
          <w:p w14:paraId="1DD94E5E" w14:textId="77777777" w:rsidR="006C66F9" w:rsidRPr="00410371" w:rsidRDefault="006C66F9" w:rsidP="008D5FF4">
            <w:pPr>
              <w:pStyle w:val="CRCoverPage"/>
              <w:spacing w:after="0"/>
              <w:rPr>
                <w:noProof/>
              </w:rPr>
            </w:pPr>
            <w:r>
              <w:fldChar w:fldCharType="begin"/>
            </w:r>
            <w:r>
              <w:instrText xml:space="preserve"> DOCPROPERTY  Cr#  \* MERGEFORMAT </w:instrText>
            </w:r>
            <w:r>
              <w:fldChar w:fldCharType="separate"/>
            </w:r>
            <w:r w:rsidRPr="00410371">
              <w:rPr>
                <w:b/>
                <w:noProof/>
                <w:sz w:val="28"/>
              </w:rPr>
              <w:t>0310</w:t>
            </w:r>
            <w:r>
              <w:rPr>
                <w:b/>
                <w:noProof/>
                <w:sz w:val="28"/>
              </w:rPr>
              <w:fldChar w:fldCharType="end"/>
            </w:r>
          </w:p>
        </w:tc>
        <w:tc>
          <w:tcPr>
            <w:tcW w:w="709" w:type="dxa"/>
          </w:tcPr>
          <w:p w14:paraId="34A02C5D" w14:textId="77777777" w:rsidR="006C66F9" w:rsidRDefault="006C66F9" w:rsidP="008D5FF4">
            <w:pPr>
              <w:pStyle w:val="CRCoverPage"/>
              <w:tabs>
                <w:tab w:val="right" w:pos="625"/>
              </w:tabs>
              <w:spacing w:after="0"/>
              <w:jc w:val="center"/>
              <w:rPr>
                <w:noProof/>
              </w:rPr>
            </w:pPr>
            <w:r>
              <w:rPr>
                <w:b/>
                <w:bCs/>
                <w:noProof/>
                <w:sz w:val="28"/>
              </w:rPr>
              <w:t>rev</w:t>
            </w:r>
          </w:p>
        </w:tc>
        <w:tc>
          <w:tcPr>
            <w:tcW w:w="992" w:type="dxa"/>
            <w:shd w:val="pct30" w:color="FFFF00" w:fill="auto"/>
          </w:tcPr>
          <w:p w14:paraId="7FD2B8CF" w14:textId="77777777" w:rsidR="006C66F9" w:rsidRPr="00410371" w:rsidRDefault="006C66F9" w:rsidP="008D5FF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208D2E9" w14:textId="77777777" w:rsidR="006C66F9" w:rsidRDefault="006C66F9" w:rsidP="008D5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901C45" w14:textId="77777777" w:rsidR="006C66F9" w:rsidRPr="00410371" w:rsidRDefault="006C66F9" w:rsidP="008D5FF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2E9964ED" w14:textId="77777777" w:rsidR="006C66F9" w:rsidRDefault="006C66F9" w:rsidP="008D5FF4">
            <w:pPr>
              <w:pStyle w:val="CRCoverPage"/>
              <w:spacing w:after="0"/>
              <w:rPr>
                <w:noProof/>
              </w:rPr>
            </w:pPr>
          </w:p>
        </w:tc>
      </w:tr>
      <w:tr w:rsidR="006C66F9" w14:paraId="63DED1D3" w14:textId="77777777" w:rsidTr="008D5FF4">
        <w:tc>
          <w:tcPr>
            <w:tcW w:w="9641" w:type="dxa"/>
            <w:gridSpan w:val="9"/>
            <w:tcBorders>
              <w:left w:val="single" w:sz="4" w:space="0" w:color="auto"/>
              <w:right w:val="single" w:sz="4" w:space="0" w:color="auto"/>
            </w:tcBorders>
          </w:tcPr>
          <w:p w14:paraId="165C0955" w14:textId="77777777" w:rsidR="006C66F9" w:rsidRDefault="006C66F9" w:rsidP="008D5FF4">
            <w:pPr>
              <w:pStyle w:val="CRCoverPage"/>
              <w:spacing w:after="0"/>
              <w:rPr>
                <w:noProof/>
              </w:rPr>
            </w:pPr>
          </w:p>
        </w:tc>
      </w:tr>
      <w:tr w:rsidR="006C66F9" w14:paraId="71FF4EC6" w14:textId="77777777" w:rsidTr="008D5FF4">
        <w:tc>
          <w:tcPr>
            <w:tcW w:w="9641" w:type="dxa"/>
            <w:gridSpan w:val="9"/>
            <w:tcBorders>
              <w:top w:val="single" w:sz="4" w:space="0" w:color="auto"/>
            </w:tcBorders>
          </w:tcPr>
          <w:p w14:paraId="76248495" w14:textId="77777777" w:rsidR="006C66F9" w:rsidRPr="00F25D98" w:rsidRDefault="006C66F9" w:rsidP="008D5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C66F9" w14:paraId="7BC08B27" w14:textId="77777777" w:rsidTr="008D5FF4">
        <w:tc>
          <w:tcPr>
            <w:tcW w:w="9641" w:type="dxa"/>
            <w:gridSpan w:val="9"/>
          </w:tcPr>
          <w:p w14:paraId="6A7DEB80" w14:textId="77777777" w:rsidR="006C66F9" w:rsidRDefault="006C66F9" w:rsidP="008D5F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1A0354" w:rsidR="001E41F3" w:rsidRDefault="00824210">
            <w:pPr>
              <w:pStyle w:val="CRCoverPage"/>
              <w:spacing w:after="0"/>
              <w:ind w:left="100"/>
              <w:rPr>
                <w:noProof/>
              </w:rPr>
            </w:pPr>
            <w:r>
              <w:t>A-</w:t>
            </w:r>
            <w:proofErr w:type="spellStart"/>
            <w:r>
              <w:t>ADRF</w:t>
            </w:r>
            <w:proofErr w:type="spellEnd"/>
            <w:r>
              <w:t xml:space="preserve"> </w:t>
            </w:r>
            <w:r w:rsidR="00F80D58">
              <w:t>data type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6C66F9">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6C66F9"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F6A269" w:rsidR="001E41F3" w:rsidRDefault="006C66F9">
            <w:pPr>
              <w:pStyle w:val="CRCoverPage"/>
              <w:spacing w:after="0"/>
              <w:ind w:left="100"/>
              <w:rPr>
                <w:noProof/>
              </w:rPr>
            </w:pPr>
            <w:r>
              <w:fldChar w:fldCharType="begin"/>
            </w:r>
            <w:r>
              <w:instrText xml:space="preserve"> DOCPROPERTY  RelatedWis  \* MERGEFORMAT </w:instrText>
            </w:r>
            <w:r>
              <w:fldChar w:fldCharType="separate"/>
            </w:r>
            <w:r w:rsidR="00011C99">
              <w:rPr>
                <w:noProof/>
              </w:rPr>
              <w:t>ADAES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6C66F9">
            <w:pPr>
              <w:pStyle w:val="CRCoverPage"/>
              <w:spacing w:after="0"/>
              <w:ind w:left="100"/>
              <w:rPr>
                <w:noProof/>
              </w:rPr>
            </w:pPr>
            <w:r>
              <w:fldChar w:fldCharType="begin"/>
            </w:r>
            <w:r>
              <w:instrText xml:space="preserve"> DOCPROPERTY  ResDate  \* MERGEFORMAT </w:instrText>
            </w:r>
            <w:r>
              <w:fldChar w:fldCharType="separate"/>
            </w:r>
            <w:r w:rsidR="00184534">
              <w:rPr>
                <w:noProof/>
              </w:rPr>
              <w:t>2024-0</w:t>
            </w:r>
            <w:r w:rsidR="000D189F">
              <w:rPr>
                <w:noProof/>
              </w:rPr>
              <w:t>8</w:t>
            </w:r>
            <w:r w:rsidR="00184534">
              <w:rPr>
                <w:noProof/>
              </w:rPr>
              <w:t>-</w:t>
            </w:r>
            <w:r w:rsidR="000D189F">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5401A" w:rsidR="001E41F3" w:rsidRDefault="005F14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6C66F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52B231" w:rsidR="0026356F" w:rsidRDefault="009640A5" w:rsidP="004579CE">
            <w:pPr>
              <w:pStyle w:val="CRCoverPage"/>
              <w:spacing w:after="0"/>
              <w:ind w:left="100"/>
              <w:rPr>
                <w:noProof/>
              </w:rPr>
            </w:pPr>
            <w:r>
              <w:t>T</w:t>
            </w:r>
            <w:r w:rsidR="0026356F">
              <w:t>he</w:t>
            </w:r>
            <w:r w:rsidR="00011C99">
              <w:t xml:space="preserve">re </w:t>
            </w:r>
            <w:r w:rsidR="00F80D58">
              <w:t>are</w:t>
            </w:r>
            <w:r w:rsidR="00011C99">
              <w:t xml:space="preserve"> </w:t>
            </w:r>
            <w:proofErr w:type="spellStart"/>
            <w:r w:rsidR="00011C99">
              <w:t>EN</w:t>
            </w:r>
            <w:r w:rsidR="00F80D58">
              <w:t>s</w:t>
            </w:r>
            <w:proofErr w:type="spellEnd"/>
            <w:r w:rsidR="00011C99">
              <w:t xml:space="preserve"> about </w:t>
            </w:r>
            <w:r w:rsidR="00F80D58">
              <w:t>various</w:t>
            </w:r>
            <w:r w:rsidR="00011C99">
              <w:t xml:space="preserve"> </w:t>
            </w:r>
            <w:r w:rsidR="00824210">
              <w:t>data type</w:t>
            </w:r>
            <w:r w:rsidR="00F80D58">
              <w:t>s without detailed definitions in the A-</w:t>
            </w:r>
            <w:proofErr w:type="spellStart"/>
            <w:r w:rsidR="00F80D58">
              <w:t>ADRF</w:t>
            </w:r>
            <w:proofErr w:type="spellEnd"/>
            <w:r w:rsidR="00F80D58">
              <w:t xml:space="preserve"> API</w:t>
            </w:r>
            <w:r w:rsidR="00011C9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C9B2D9" w:rsidR="00824210" w:rsidRDefault="00011C99" w:rsidP="00F80D58">
            <w:pPr>
              <w:pStyle w:val="CRCoverPage"/>
              <w:spacing w:after="0"/>
              <w:ind w:left="100"/>
              <w:rPr>
                <w:noProof/>
              </w:rPr>
            </w:pPr>
            <w:r>
              <w:rPr>
                <w:noProof/>
              </w:rPr>
              <w:t xml:space="preserve">Resolved the EN by </w:t>
            </w:r>
            <w:r w:rsidR="00F80D58">
              <w:rPr>
                <w:noProof/>
              </w:rPr>
              <w:t>using</w:t>
            </w:r>
            <w:r w:rsidR="00824210">
              <w:t xml:space="preserve"> implementation-specific string</w:t>
            </w:r>
            <w:r w:rsidR="00F80D58">
              <w:t>s</w:t>
            </w:r>
            <w:r w:rsidR="00824210">
              <w:t xml:space="preserve">, as was done for all other ADAE attributes for which </w:t>
            </w:r>
            <w:proofErr w:type="spellStart"/>
            <w:r w:rsidR="00824210">
              <w:t>SA6</w:t>
            </w:r>
            <w:proofErr w:type="spellEnd"/>
            <w:r w:rsidR="00824210">
              <w:t xml:space="preserve"> provided no exact format and content requirements</w:t>
            </w:r>
            <w:r w:rsidR="00F80D58">
              <w:t xml:space="preserve">, based on LS </w:t>
            </w:r>
            <w:proofErr w:type="spellStart"/>
            <w:r w:rsidR="00F80D58">
              <w:t>C3</w:t>
            </w:r>
            <w:proofErr w:type="spellEnd"/>
            <w:r w:rsidR="00F80D58">
              <w:t>-242030</w:t>
            </w:r>
            <w:r w:rsidR="0082421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ADD02E" w:rsidR="001E41F3" w:rsidRDefault="00011C99">
            <w:pPr>
              <w:pStyle w:val="CRCoverPage"/>
              <w:spacing w:after="0"/>
              <w:ind w:left="100"/>
              <w:rPr>
                <w:noProof/>
              </w:rPr>
            </w:pPr>
            <w:r>
              <w:rPr>
                <w:noProof/>
              </w:rPr>
              <w:t>Incomplete specification</w:t>
            </w:r>
            <w:r w:rsidR="00824210">
              <w:rPr>
                <w:noProof/>
              </w:rPr>
              <w:t xml:space="preserve"> and interoperability issues via different implementation-specific resolutions of the EN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517CF" w:rsidR="001E41F3" w:rsidRDefault="00970915">
            <w:pPr>
              <w:pStyle w:val="CRCoverPage"/>
              <w:spacing w:after="0"/>
              <w:ind w:left="100"/>
              <w:rPr>
                <w:noProof/>
              </w:rPr>
            </w:pPr>
            <w:r>
              <w:rPr>
                <w:noProof/>
              </w:rPr>
              <w:t>7.10.8.5.2.5, 7.10.8.5.2.6, 7.10.8.5.2.7</w:t>
            </w:r>
            <w:r w:rsidR="00556CFB">
              <w:rPr>
                <w:noProof/>
              </w:rPr>
              <w:t>, 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EA8206" w:rsidR="001E41F3" w:rsidRDefault="004308C9">
            <w:pPr>
              <w:pStyle w:val="CRCoverPage"/>
              <w:spacing w:after="0"/>
              <w:ind w:left="100"/>
              <w:rPr>
                <w:noProof/>
              </w:rPr>
            </w:pPr>
            <w:r>
              <w:rPr>
                <w:noProof/>
              </w:rPr>
              <w:t>This CR does introduces a backwards compatible correction into the OpenAPI file of the SS_AADRF_DataManagement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C275A32" w14:textId="77777777" w:rsidR="00F80D58" w:rsidRPr="00F80D58" w:rsidRDefault="00F80D58" w:rsidP="00F80D58">
      <w:pPr>
        <w:keepNext/>
        <w:keepLines/>
        <w:spacing w:before="120"/>
        <w:ind w:left="1985" w:hanging="1985"/>
        <w:outlineLvl w:val="5"/>
        <w:rPr>
          <w:rFonts w:ascii="Arial" w:hAnsi="Arial"/>
          <w:lang w:eastAsia="zh-CN"/>
        </w:rPr>
      </w:pPr>
      <w:bookmarkStart w:id="1" w:name="_Toc162006919"/>
      <w:bookmarkStart w:id="2" w:name="_Toc168480144"/>
      <w:bookmarkStart w:id="3" w:name="_Toc170159775"/>
      <w:r w:rsidRPr="00F80D58">
        <w:rPr>
          <w:rFonts w:ascii="Arial" w:hAnsi="Arial"/>
          <w:lang w:eastAsia="zh-CN"/>
        </w:rPr>
        <w:t>7.10.8.5.2.5</w:t>
      </w:r>
      <w:r w:rsidRPr="00F80D58">
        <w:rPr>
          <w:rFonts w:ascii="Arial" w:hAnsi="Arial"/>
          <w:lang w:eastAsia="zh-CN"/>
        </w:rPr>
        <w:tab/>
        <w:t xml:space="preserve">Type: </w:t>
      </w:r>
      <w:proofErr w:type="spellStart"/>
      <w:r w:rsidRPr="00F80D58">
        <w:rPr>
          <w:rFonts w:ascii="Arial" w:hAnsi="Arial" w:hint="eastAsia"/>
          <w:lang w:eastAsia="zh-CN"/>
        </w:rPr>
        <w:t>A</w:t>
      </w:r>
      <w:r w:rsidRPr="00F80D58">
        <w:rPr>
          <w:rFonts w:ascii="Arial" w:hAnsi="Arial"/>
          <w:lang w:eastAsia="zh-CN"/>
        </w:rPr>
        <w:t>piLogReq</w:t>
      </w:r>
      <w:bookmarkEnd w:id="1"/>
      <w:bookmarkEnd w:id="2"/>
      <w:bookmarkEnd w:id="3"/>
      <w:proofErr w:type="spellEnd"/>
    </w:p>
    <w:p w14:paraId="2CBBE2F8" w14:textId="77777777" w:rsidR="00F80D58" w:rsidRPr="00F80D58" w:rsidRDefault="00F80D58" w:rsidP="00F80D58">
      <w:pPr>
        <w:keepNext/>
        <w:keepLines/>
        <w:spacing w:before="60"/>
        <w:jc w:val="center"/>
        <w:rPr>
          <w:rFonts w:ascii="Arial" w:hAnsi="Arial"/>
          <w:b/>
        </w:rPr>
      </w:pPr>
      <w:r w:rsidRPr="00F80D58">
        <w:rPr>
          <w:rFonts w:ascii="Arial" w:hAnsi="Arial"/>
          <w:b/>
          <w:noProof/>
        </w:rPr>
        <w:t>Table </w:t>
      </w:r>
      <w:r w:rsidRPr="00F80D58">
        <w:rPr>
          <w:rFonts w:ascii="Arial" w:hAnsi="Arial"/>
          <w:b/>
          <w:lang w:eastAsia="zh-CN"/>
        </w:rPr>
        <w:t>7.10.8.5.2.5</w:t>
      </w:r>
      <w:r w:rsidRPr="00F80D58">
        <w:rPr>
          <w:rFonts w:ascii="Arial" w:hAnsi="Arial"/>
          <w:b/>
        </w:rPr>
        <w:t xml:space="preserve">-1: </w:t>
      </w:r>
      <w:r w:rsidRPr="00F80D58">
        <w:rPr>
          <w:rFonts w:ascii="Arial" w:hAnsi="Arial"/>
          <w:b/>
          <w:noProof/>
        </w:rPr>
        <w:t xml:space="preserve">Definition of type </w:t>
      </w:r>
      <w:proofErr w:type="spellStart"/>
      <w:r w:rsidRPr="00F80D58">
        <w:rPr>
          <w:rFonts w:ascii="Arial" w:hAnsi="Arial" w:hint="eastAsia"/>
          <w:b/>
          <w:lang w:eastAsia="zh-CN"/>
        </w:rPr>
        <w:t>A</w:t>
      </w:r>
      <w:r w:rsidRPr="00F80D58">
        <w:rPr>
          <w:rFonts w:ascii="Arial" w:hAnsi="Arial"/>
          <w:b/>
          <w:lang w:eastAsia="zh-CN"/>
        </w:rPr>
        <w:t>piLogReq</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F80D58" w:rsidRPr="00F80D58" w14:paraId="730C618C"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EFEFD6A" w14:textId="77777777" w:rsidR="00F80D58" w:rsidRPr="00F80D58" w:rsidRDefault="00F80D58" w:rsidP="00F80D58">
            <w:pPr>
              <w:keepNext/>
              <w:keepLines/>
              <w:spacing w:after="0"/>
              <w:jc w:val="center"/>
              <w:rPr>
                <w:rFonts w:ascii="Arial" w:hAnsi="Arial"/>
                <w:b/>
                <w:sz w:val="18"/>
              </w:rPr>
            </w:pPr>
            <w:r w:rsidRPr="00F80D58">
              <w:rPr>
                <w:rFonts w:ascii="Arial" w:hAnsi="Arial"/>
                <w:b/>
                <w:sz w:val="18"/>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74CA39F" w14:textId="77777777" w:rsidR="00F80D58" w:rsidRPr="00F80D58" w:rsidRDefault="00F80D58" w:rsidP="00F80D58">
            <w:pPr>
              <w:keepNext/>
              <w:keepLines/>
              <w:spacing w:after="0"/>
              <w:jc w:val="center"/>
              <w:rPr>
                <w:rFonts w:ascii="Arial" w:hAnsi="Arial"/>
                <w:b/>
                <w:sz w:val="18"/>
              </w:rPr>
            </w:pPr>
            <w:r w:rsidRPr="00F80D58">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22DFBFB" w14:textId="77777777" w:rsidR="00F80D58" w:rsidRPr="00F80D58" w:rsidRDefault="00F80D58" w:rsidP="00F80D58">
            <w:pPr>
              <w:keepNext/>
              <w:keepLines/>
              <w:spacing w:after="0"/>
              <w:jc w:val="center"/>
              <w:rPr>
                <w:rFonts w:ascii="Arial" w:hAnsi="Arial"/>
                <w:b/>
                <w:sz w:val="18"/>
              </w:rPr>
            </w:pPr>
            <w:r w:rsidRPr="00F80D58">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9289145" w14:textId="77777777" w:rsidR="00F80D58" w:rsidRPr="00F80D58" w:rsidRDefault="00F80D58" w:rsidP="00F80D58">
            <w:pPr>
              <w:keepNext/>
              <w:keepLines/>
              <w:spacing w:after="0"/>
              <w:jc w:val="center"/>
              <w:rPr>
                <w:rFonts w:ascii="Arial" w:hAnsi="Arial"/>
                <w:b/>
                <w:sz w:val="18"/>
              </w:rPr>
            </w:pPr>
            <w:r w:rsidRPr="00F80D58">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459C9AE" w14:textId="77777777" w:rsidR="00F80D58" w:rsidRPr="00F80D58" w:rsidRDefault="00F80D58" w:rsidP="00F80D58">
            <w:pPr>
              <w:keepNext/>
              <w:keepLines/>
              <w:spacing w:after="0"/>
              <w:jc w:val="center"/>
              <w:rPr>
                <w:rFonts w:ascii="Arial" w:hAnsi="Arial" w:cs="Arial"/>
                <w:b/>
                <w:sz w:val="18"/>
                <w:szCs w:val="18"/>
              </w:rPr>
            </w:pPr>
            <w:r w:rsidRPr="00F80D58">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39AC1DF" w14:textId="77777777" w:rsidR="00F80D58" w:rsidRPr="00F80D58" w:rsidRDefault="00F80D58" w:rsidP="00F80D58">
            <w:pPr>
              <w:keepNext/>
              <w:keepLines/>
              <w:spacing w:after="0"/>
              <w:jc w:val="center"/>
              <w:rPr>
                <w:rFonts w:ascii="Arial" w:hAnsi="Arial" w:cs="Arial"/>
                <w:b/>
                <w:sz w:val="18"/>
                <w:szCs w:val="18"/>
              </w:rPr>
            </w:pPr>
            <w:r w:rsidRPr="00F80D58">
              <w:rPr>
                <w:rFonts w:ascii="Arial" w:hAnsi="Arial" w:cs="Arial"/>
                <w:b/>
                <w:sz w:val="18"/>
                <w:szCs w:val="18"/>
              </w:rPr>
              <w:t>Applicability</w:t>
            </w:r>
          </w:p>
        </w:tc>
      </w:tr>
      <w:tr w:rsidR="00F80D58" w:rsidRPr="00F80D58" w14:paraId="57B44C68"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3D073A63" w14:textId="77777777" w:rsidR="00F80D58" w:rsidRPr="00F80D58" w:rsidRDefault="00F80D58" w:rsidP="00F80D58">
            <w:pPr>
              <w:keepNext/>
              <w:keepLines/>
              <w:spacing w:after="0"/>
              <w:rPr>
                <w:rFonts w:ascii="Arial" w:hAnsi="Arial"/>
                <w:sz w:val="18"/>
              </w:rPr>
            </w:pPr>
            <w:proofErr w:type="spellStart"/>
            <w:r w:rsidRPr="00F80D58">
              <w:rPr>
                <w:rFonts w:ascii="Arial" w:hAnsi="Arial"/>
                <w:sz w:val="18"/>
              </w:rPr>
              <w:t>apiRequestorInfo</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5957ABA0" w14:textId="77777777" w:rsidR="00F80D58" w:rsidRPr="00F80D58" w:rsidRDefault="00F80D58" w:rsidP="00F80D58">
            <w:pPr>
              <w:keepNext/>
              <w:keepLines/>
              <w:spacing w:after="0"/>
              <w:rPr>
                <w:rFonts w:ascii="Arial" w:hAnsi="Arial"/>
                <w:sz w:val="18"/>
                <w:lang w:eastAsia="zh-CN"/>
              </w:rPr>
            </w:pPr>
            <w:r w:rsidRPr="00F80D58">
              <w:rPr>
                <w:rFonts w:ascii="Arial" w:hAnsi="Arial" w:hint="eastAsia"/>
                <w:sz w:val="18"/>
                <w:lang w:eastAsia="zh-CN"/>
              </w:rPr>
              <w:t>s</w:t>
            </w:r>
            <w:r w:rsidRPr="00F80D58">
              <w:rPr>
                <w:rFonts w:ascii="Arial" w:hAnsi="Arial"/>
                <w:sz w:val="18"/>
                <w:lang w:eastAsia="zh-CN"/>
              </w:rPr>
              <w:t>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135FF3CB" w14:textId="77777777" w:rsidR="00F80D58" w:rsidRPr="00F80D58" w:rsidRDefault="00F80D58" w:rsidP="00F80D58">
            <w:pPr>
              <w:keepNext/>
              <w:keepLines/>
              <w:spacing w:after="0"/>
              <w:jc w:val="center"/>
              <w:rPr>
                <w:rFonts w:ascii="Arial" w:hAnsi="Arial"/>
                <w:sz w:val="18"/>
              </w:rPr>
            </w:pPr>
            <w:r w:rsidRPr="00F80D58">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3185DFA" w14:textId="77777777" w:rsidR="00F80D58" w:rsidRPr="00F80D58" w:rsidRDefault="00F80D58" w:rsidP="00F80D58">
            <w:pPr>
              <w:keepNext/>
              <w:keepLines/>
              <w:spacing w:after="0"/>
              <w:jc w:val="center"/>
              <w:rPr>
                <w:rFonts w:ascii="Arial" w:hAnsi="Arial"/>
                <w:sz w:val="18"/>
              </w:rPr>
            </w:pPr>
            <w:r w:rsidRPr="00F80D58">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8DA389B" w14:textId="77777777" w:rsidR="00F80D58" w:rsidRPr="00F80D58" w:rsidRDefault="00F80D58" w:rsidP="00F80D58">
            <w:pPr>
              <w:keepNext/>
              <w:keepLines/>
              <w:spacing w:after="0"/>
              <w:rPr>
                <w:rFonts w:ascii="Arial" w:hAnsi="Arial" w:cs="Arial"/>
                <w:sz w:val="18"/>
                <w:szCs w:val="18"/>
              </w:rPr>
            </w:pPr>
            <w:r w:rsidRPr="00F80D58">
              <w:rPr>
                <w:rFonts w:ascii="Arial" w:hAnsi="Arial"/>
                <w:sz w:val="18"/>
              </w:rPr>
              <w:t>Identifier of the originated application querying service API log request</w:t>
            </w:r>
            <w:r w:rsidRPr="00F80D58">
              <w:rPr>
                <w:rFonts w:ascii="Arial" w:hAnsi="Arial"/>
                <w:kern w:val="2"/>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26BA64A8" w14:textId="77777777" w:rsidR="00F80D58" w:rsidRPr="00F80D58" w:rsidRDefault="00F80D58" w:rsidP="00F80D58">
            <w:pPr>
              <w:keepNext/>
              <w:keepLines/>
              <w:spacing w:after="0"/>
              <w:rPr>
                <w:rFonts w:ascii="Arial" w:hAnsi="Arial" w:cs="Arial"/>
                <w:sz w:val="18"/>
                <w:szCs w:val="18"/>
              </w:rPr>
            </w:pPr>
          </w:p>
        </w:tc>
      </w:tr>
      <w:tr w:rsidR="00F80D58" w:rsidRPr="00F80D58" w14:paraId="4377F469"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tcPr>
          <w:p w14:paraId="3AE427A5" w14:textId="77777777" w:rsidR="00F80D58" w:rsidRPr="00F80D58" w:rsidRDefault="00F80D58" w:rsidP="00F80D58">
            <w:pPr>
              <w:keepNext/>
              <w:keepLines/>
              <w:spacing w:after="0"/>
              <w:rPr>
                <w:rFonts w:ascii="Arial" w:hAnsi="Arial"/>
                <w:sz w:val="18"/>
              </w:rPr>
            </w:pPr>
            <w:proofErr w:type="spellStart"/>
            <w:r w:rsidRPr="00F80D58">
              <w:rPr>
                <w:rFonts w:ascii="Arial" w:hAnsi="Arial"/>
                <w:sz w:val="18"/>
              </w:rPr>
              <w:t>apiId</w:t>
            </w:r>
            <w:proofErr w:type="spellEnd"/>
          </w:p>
        </w:tc>
        <w:tc>
          <w:tcPr>
            <w:tcW w:w="1417" w:type="dxa"/>
            <w:tcBorders>
              <w:top w:val="single" w:sz="6" w:space="0" w:color="auto"/>
              <w:left w:val="single" w:sz="6" w:space="0" w:color="auto"/>
              <w:bottom w:val="single" w:sz="6" w:space="0" w:color="auto"/>
              <w:right w:val="single" w:sz="6" w:space="0" w:color="auto"/>
            </w:tcBorders>
          </w:tcPr>
          <w:p w14:paraId="5DD1B410" w14:textId="77777777" w:rsidR="00F80D58" w:rsidRPr="00F80D58" w:rsidRDefault="00F80D58" w:rsidP="00F80D58">
            <w:pPr>
              <w:keepNext/>
              <w:keepLines/>
              <w:spacing w:after="0"/>
              <w:rPr>
                <w:rFonts w:ascii="Arial" w:hAnsi="Arial"/>
                <w:sz w:val="18"/>
              </w:rPr>
            </w:pPr>
            <w:r w:rsidRPr="00F80D58">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50F5C2D2" w14:textId="77777777" w:rsidR="00F80D58" w:rsidRPr="00F80D58" w:rsidRDefault="00F80D58" w:rsidP="00F80D58">
            <w:pPr>
              <w:keepNext/>
              <w:keepLines/>
              <w:spacing w:after="0"/>
              <w:jc w:val="center"/>
              <w:rPr>
                <w:rFonts w:ascii="Arial" w:hAnsi="Arial"/>
                <w:sz w:val="18"/>
              </w:rPr>
            </w:pPr>
            <w:r w:rsidRPr="00F80D58">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7F3FD989" w14:textId="77777777" w:rsidR="00F80D58" w:rsidRPr="00F80D58" w:rsidRDefault="00F80D58" w:rsidP="00F80D58">
            <w:pPr>
              <w:keepNext/>
              <w:keepLines/>
              <w:spacing w:after="0"/>
              <w:jc w:val="center"/>
              <w:rPr>
                <w:rFonts w:ascii="Arial" w:hAnsi="Arial"/>
                <w:sz w:val="18"/>
              </w:rPr>
            </w:pPr>
            <w:r w:rsidRPr="00F80D58">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tcPr>
          <w:p w14:paraId="4F896883" w14:textId="77777777" w:rsidR="00F80D58" w:rsidRPr="00F80D58" w:rsidRDefault="00F80D58" w:rsidP="00F80D58">
            <w:pPr>
              <w:keepNext/>
              <w:keepLines/>
              <w:spacing w:after="0"/>
              <w:rPr>
                <w:rFonts w:ascii="Arial" w:hAnsi="Arial"/>
                <w:sz w:val="18"/>
              </w:rPr>
            </w:pPr>
            <w:r w:rsidRPr="00F80D58">
              <w:rPr>
                <w:rFonts w:ascii="Arial" w:hAnsi="Arial" w:cs="Arial"/>
                <w:sz w:val="18"/>
                <w:szCs w:val="18"/>
              </w:rPr>
              <w:t>String identifying the API invoked.</w:t>
            </w:r>
          </w:p>
        </w:tc>
        <w:tc>
          <w:tcPr>
            <w:tcW w:w="1310" w:type="dxa"/>
            <w:tcBorders>
              <w:top w:val="single" w:sz="6" w:space="0" w:color="auto"/>
              <w:left w:val="single" w:sz="6" w:space="0" w:color="auto"/>
              <w:bottom w:val="single" w:sz="6" w:space="0" w:color="auto"/>
              <w:right w:val="single" w:sz="6" w:space="0" w:color="auto"/>
            </w:tcBorders>
            <w:vAlign w:val="center"/>
          </w:tcPr>
          <w:p w14:paraId="657B3A49" w14:textId="77777777" w:rsidR="00F80D58" w:rsidRPr="00F80D58" w:rsidRDefault="00F80D58" w:rsidP="00F80D58">
            <w:pPr>
              <w:keepNext/>
              <w:keepLines/>
              <w:spacing w:after="0"/>
              <w:rPr>
                <w:rFonts w:ascii="Arial" w:hAnsi="Arial" w:cs="Arial"/>
                <w:sz w:val="18"/>
                <w:szCs w:val="18"/>
              </w:rPr>
            </w:pPr>
          </w:p>
        </w:tc>
      </w:tr>
      <w:tr w:rsidR="00F80D58" w:rsidRPr="00F80D58" w14:paraId="75AF2801"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tcPr>
          <w:p w14:paraId="6BE83D94" w14:textId="77777777" w:rsidR="00F80D58" w:rsidRPr="00F80D58" w:rsidRDefault="00F80D58" w:rsidP="00F80D58">
            <w:pPr>
              <w:keepNext/>
              <w:keepLines/>
              <w:spacing w:after="0"/>
              <w:rPr>
                <w:rFonts w:ascii="Arial" w:hAnsi="Arial"/>
                <w:sz w:val="18"/>
              </w:rPr>
            </w:pPr>
            <w:proofErr w:type="spellStart"/>
            <w:r w:rsidRPr="00F80D58">
              <w:rPr>
                <w:rFonts w:ascii="Arial" w:hAnsi="Arial"/>
                <w:sz w:val="18"/>
              </w:rPr>
              <w:t>apiName</w:t>
            </w:r>
            <w:proofErr w:type="spellEnd"/>
          </w:p>
        </w:tc>
        <w:tc>
          <w:tcPr>
            <w:tcW w:w="1417" w:type="dxa"/>
            <w:tcBorders>
              <w:top w:val="single" w:sz="6" w:space="0" w:color="auto"/>
              <w:left w:val="single" w:sz="6" w:space="0" w:color="auto"/>
              <w:bottom w:val="single" w:sz="6" w:space="0" w:color="auto"/>
              <w:right w:val="single" w:sz="6" w:space="0" w:color="auto"/>
            </w:tcBorders>
          </w:tcPr>
          <w:p w14:paraId="478F4403" w14:textId="77777777" w:rsidR="00F80D58" w:rsidRPr="00F80D58" w:rsidRDefault="00F80D58" w:rsidP="00F80D58">
            <w:pPr>
              <w:keepNext/>
              <w:keepLines/>
              <w:spacing w:after="0"/>
              <w:rPr>
                <w:rFonts w:ascii="Arial" w:hAnsi="Arial"/>
                <w:sz w:val="18"/>
              </w:rPr>
            </w:pPr>
            <w:r w:rsidRPr="00F80D58">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5E30FAA2" w14:textId="77777777" w:rsidR="00F80D58" w:rsidRPr="00F80D58" w:rsidRDefault="00F80D58" w:rsidP="00F80D58">
            <w:pPr>
              <w:keepNext/>
              <w:keepLines/>
              <w:spacing w:after="0"/>
              <w:jc w:val="center"/>
              <w:rPr>
                <w:rFonts w:ascii="Arial" w:hAnsi="Arial"/>
                <w:sz w:val="18"/>
              </w:rPr>
            </w:pPr>
            <w:r w:rsidRPr="00F80D58">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180C0700" w14:textId="77777777" w:rsidR="00F80D58" w:rsidRPr="00F80D58" w:rsidRDefault="00F80D58" w:rsidP="00F80D58">
            <w:pPr>
              <w:keepNext/>
              <w:keepLines/>
              <w:spacing w:after="0"/>
              <w:jc w:val="center"/>
              <w:rPr>
                <w:rFonts w:ascii="Arial" w:hAnsi="Arial"/>
                <w:sz w:val="18"/>
              </w:rPr>
            </w:pPr>
            <w:r w:rsidRPr="00F80D58">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tcPr>
          <w:p w14:paraId="20753EED" w14:textId="77777777" w:rsidR="00F80D58" w:rsidRPr="00F80D58" w:rsidRDefault="00F80D58" w:rsidP="00F80D58">
            <w:pPr>
              <w:keepNext/>
              <w:keepLines/>
              <w:spacing w:after="0"/>
              <w:rPr>
                <w:rFonts w:ascii="Arial" w:hAnsi="Arial"/>
                <w:sz w:val="18"/>
              </w:rPr>
            </w:pPr>
            <w:r w:rsidRPr="00F80D58">
              <w:rPr>
                <w:rFonts w:ascii="Arial" w:hAnsi="Arial"/>
                <w:sz w:val="18"/>
              </w:rPr>
              <w:t xml:space="preserve">Name of the </w:t>
            </w:r>
            <w:proofErr w:type="gramStart"/>
            <w:r w:rsidRPr="00F80D58">
              <w:rPr>
                <w:rFonts w:ascii="Arial" w:hAnsi="Arial"/>
                <w:sz w:val="18"/>
              </w:rPr>
              <w:t>API</w:t>
            </w:r>
            <w:proofErr w:type="gramEnd"/>
            <w:r w:rsidRPr="00F80D58">
              <w:rPr>
                <w:rFonts w:ascii="Arial" w:hAnsi="Arial"/>
                <w:sz w:val="18"/>
              </w:rPr>
              <w:t xml:space="preserve"> which was invoked, it is set as {</w:t>
            </w:r>
            <w:proofErr w:type="spellStart"/>
            <w:r w:rsidRPr="00F80D58">
              <w:rPr>
                <w:rFonts w:ascii="Arial" w:hAnsi="Arial"/>
                <w:sz w:val="18"/>
              </w:rPr>
              <w:t>apiName</w:t>
            </w:r>
            <w:proofErr w:type="spellEnd"/>
            <w:r w:rsidRPr="00F80D58">
              <w:rPr>
                <w:rFonts w:ascii="Arial" w:hAnsi="Arial"/>
                <w:sz w:val="18"/>
              </w:rPr>
              <w:t xml:space="preserve">} part of the URI structure as defined in clause 5.2.4 of </w:t>
            </w:r>
            <w:proofErr w:type="spellStart"/>
            <w:r w:rsidRPr="00F80D58">
              <w:rPr>
                <w:rFonts w:ascii="Arial" w:hAnsi="Arial"/>
                <w:sz w:val="18"/>
              </w:rPr>
              <w:t>3GPP</w:t>
            </w:r>
            <w:proofErr w:type="spellEnd"/>
            <w:r w:rsidRPr="00F80D58">
              <w:rPr>
                <w:rFonts w:ascii="Arial" w:hAnsi="Arial"/>
                <w:sz w:val="18"/>
              </w:rPr>
              <w:t> TS 29.122 [3].</w:t>
            </w:r>
          </w:p>
        </w:tc>
        <w:tc>
          <w:tcPr>
            <w:tcW w:w="1310" w:type="dxa"/>
            <w:tcBorders>
              <w:top w:val="single" w:sz="6" w:space="0" w:color="auto"/>
              <w:left w:val="single" w:sz="6" w:space="0" w:color="auto"/>
              <w:bottom w:val="single" w:sz="6" w:space="0" w:color="auto"/>
              <w:right w:val="single" w:sz="6" w:space="0" w:color="auto"/>
            </w:tcBorders>
            <w:vAlign w:val="center"/>
          </w:tcPr>
          <w:p w14:paraId="4CFBDF37" w14:textId="77777777" w:rsidR="00F80D58" w:rsidRPr="00F80D58" w:rsidRDefault="00F80D58" w:rsidP="00F80D58">
            <w:pPr>
              <w:keepNext/>
              <w:keepLines/>
              <w:spacing w:after="0"/>
              <w:rPr>
                <w:rFonts w:ascii="Arial" w:hAnsi="Arial" w:cs="Arial"/>
                <w:sz w:val="18"/>
                <w:szCs w:val="18"/>
              </w:rPr>
            </w:pPr>
          </w:p>
        </w:tc>
      </w:tr>
      <w:tr w:rsidR="00F80D58" w:rsidRPr="00F80D58" w14:paraId="47C03751"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tcPr>
          <w:p w14:paraId="5B9EA533" w14:textId="77777777" w:rsidR="00F80D58" w:rsidRPr="00F80D58" w:rsidRDefault="00F80D58" w:rsidP="00F80D58">
            <w:pPr>
              <w:keepNext/>
              <w:keepLines/>
              <w:spacing w:after="0"/>
              <w:rPr>
                <w:rFonts w:ascii="Arial" w:hAnsi="Arial"/>
                <w:sz w:val="18"/>
              </w:rPr>
            </w:pPr>
            <w:proofErr w:type="spellStart"/>
            <w:r w:rsidRPr="00F80D58">
              <w:rPr>
                <w:rFonts w:ascii="Arial" w:hAnsi="Arial"/>
                <w:sz w:val="18"/>
              </w:rPr>
              <w:t>apiVersion</w:t>
            </w:r>
            <w:proofErr w:type="spellEnd"/>
          </w:p>
        </w:tc>
        <w:tc>
          <w:tcPr>
            <w:tcW w:w="1417" w:type="dxa"/>
            <w:tcBorders>
              <w:top w:val="single" w:sz="6" w:space="0" w:color="auto"/>
              <w:left w:val="single" w:sz="6" w:space="0" w:color="auto"/>
              <w:bottom w:val="single" w:sz="6" w:space="0" w:color="auto"/>
              <w:right w:val="single" w:sz="6" w:space="0" w:color="auto"/>
            </w:tcBorders>
          </w:tcPr>
          <w:p w14:paraId="703472A9" w14:textId="77777777" w:rsidR="00F80D58" w:rsidRPr="00F80D58" w:rsidRDefault="00F80D58" w:rsidP="00F80D58">
            <w:pPr>
              <w:keepNext/>
              <w:keepLines/>
              <w:spacing w:after="0"/>
              <w:rPr>
                <w:rFonts w:ascii="Arial" w:hAnsi="Arial"/>
                <w:sz w:val="18"/>
              </w:rPr>
            </w:pPr>
            <w:r w:rsidRPr="00F80D58">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271FB522" w14:textId="77777777" w:rsidR="00F80D58" w:rsidRPr="00F80D58" w:rsidRDefault="00F80D58" w:rsidP="00F80D58">
            <w:pPr>
              <w:keepNext/>
              <w:keepLines/>
              <w:spacing w:after="0"/>
              <w:jc w:val="center"/>
              <w:rPr>
                <w:rFonts w:ascii="Arial" w:hAnsi="Arial"/>
                <w:sz w:val="18"/>
              </w:rPr>
            </w:pPr>
            <w:r w:rsidRPr="00F80D58">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06749705" w14:textId="77777777" w:rsidR="00F80D58" w:rsidRPr="00F80D58" w:rsidRDefault="00F80D58" w:rsidP="00F80D58">
            <w:pPr>
              <w:keepNext/>
              <w:keepLines/>
              <w:spacing w:after="0"/>
              <w:jc w:val="center"/>
              <w:rPr>
                <w:rFonts w:ascii="Arial" w:hAnsi="Arial"/>
                <w:sz w:val="18"/>
              </w:rPr>
            </w:pPr>
            <w:r w:rsidRPr="00F80D58">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tcPr>
          <w:p w14:paraId="41D26119" w14:textId="77777777" w:rsidR="00F80D58" w:rsidRPr="00F80D58" w:rsidRDefault="00F80D58" w:rsidP="00F80D58">
            <w:pPr>
              <w:keepNext/>
              <w:keepLines/>
              <w:spacing w:after="0"/>
              <w:rPr>
                <w:rFonts w:ascii="Arial" w:hAnsi="Arial"/>
                <w:sz w:val="18"/>
              </w:rPr>
            </w:pPr>
            <w:r w:rsidRPr="00F80D58">
              <w:rPr>
                <w:rFonts w:ascii="Arial" w:hAnsi="Arial"/>
                <w:sz w:val="18"/>
              </w:rPr>
              <w:t>Version of the API which was invoked.</w:t>
            </w:r>
          </w:p>
        </w:tc>
        <w:tc>
          <w:tcPr>
            <w:tcW w:w="1310" w:type="dxa"/>
            <w:tcBorders>
              <w:top w:val="single" w:sz="6" w:space="0" w:color="auto"/>
              <w:left w:val="single" w:sz="6" w:space="0" w:color="auto"/>
              <w:bottom w:val="single" w:sz="6" w:space="0" w:color="auto"/>
              <w:right w:val="single" w:sz="6" w:space="0" w:color="auto"/>
            </w:tcBorders>
            <w:vAlign w:val="center"/>
          </w:tcPr>
          <w:p w14:paraId="3EE3E475" w14:textId="77777777" w:rsidR="00F80D58" w:rsidRPr="00F80D58" w:rsidRDefault="00F80D58" w:rsidP="00F80D58">
            <w:pPr>
              <w:keepNext/>
              <w:keepLines/>
              <w:spacing w:after="0"/>
              <w:rPr>
                <w:rFonts w:ascii="Arial" w:hAnsi="Arial" w:cs="Arial"/>
                <w:sz w:val="18"/>
                <w:szCs w:val="18"/>
              </w:rPr>
            </w:pPr>
          </w:p>
        </w:tc>
      </w:tr>
      <w:tr w:rsidR="00F80D58" w:rsidRPr="00F80D58" w14:paraId="12D84CB9"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tcPr>
          <w:p w14:paraId="3416FDF6" w14:textId="77777777" w:rsidR="00F80D58" w:rsidRPr="00F80D58" w:rsidRDefault="00F80D58" w:rsidP="00F80D58">
            <w:pPr>
              <w:keepNext/>
              <w:keepLines/>
              <w:spacing w:after="0"/>
              <w:rPr>
                <w:rFonts w:ascii="Arial" w:hAnsi="Arial"/>
                <w:sz w:val="18"/>
              </w:rPr>
            </w:pPr>
            <w:proofErr w:type="spellStart"/>
            <w:r w:rsidRPr="00F80D58">
              <w:rPr>
                <w:rFonts w:ascii="Arial" w:hAnsi="Arial"/>
                <w:sz w:val="18"/>
              </w:rPr>
              <w:t>inputParameters</w:t>
            </w:r>
            <w:proofErr w:type="spellEnd"/>
          </w:p>
        </w:tc>
        <w:tc>
          <w:tcPr>
            <w:tcW w:w="1417" w:type="dxa"/>
            <w:tcBorders>
              <w:top w:val="single" w:sz="6" w:space="0" w:color="auto"/>
              <w:left w:val="single" w:sz="6" w:space="0" w:color="auto"/>
              <w:bottom w:val="single" w:sz="6" w:space="0" w:color="auto"/>
              <w:right w:val="single" w:sz="6" w:space="0" w:color="auto"/>
            </w:tcBorders>
          </w:tcPr>
          <w:p w14:paraId="7119908B" w14:textId="77777777" w:rsidR="00F80D58" w:rsidRPr="00F80D58" w:rsidRDefault="00F80D58" w:rsidP="00F80D58">
            <w:pPr>
              <w:keepNext/>
              <w:keepLines/>
              <w:spacing w:after="0"/>
              <w:rPr>
                <w:rFonts w:ascii="Arial" w:hAnsi="Arial"/>
                <w:sz w:val="18"/>
              </w:rPr>
            </w:pPr>
            <w:r w:rsidRPr="00F80D58">
              <w:rPr>
                <w:rFonts w:ascii="Arial" w:hAnsi="Arial"/>
                <w:sz w:val="18"/>
              </w:rPr>
              <w:t>ANY TYPE</w:t>
            </w:r>
          </w:p>
        </w:tc>
        <w:tc>
          <w:tcPr>
            <w:tcW w:w="425" w:type="dxa"/>
            <w:tcBorders>
              <w:top w:val="single" w:sz="6" w:space="0" w:color="auto"/>
              <w:left w:val="single" w:sz="6" w:space="0" w:color="auto"/>
              <w:bottom w:val="single" w:sz="6" w:space="0" w:color="auto"/>
              <w:right w:val="single" w:sz="6" w:space="0" w:color="auto"/>
            </w:tcBorders>
          </w:tcPr>
          <w:p w14:paraId="7CCB1DF4" w14:textId="77777777" w:rsidR="00F80D58" w:rsidRPr="00F80D58" w:rsidRDefault="00F80D58" w:rsidP="00F80D58">
            <w:pPr>
              <w:keepNext/>
              <w:keepLines/>
              <w:spacing w:after="0"/>
              <w:jc w:val="center"/>
              <w:rPr>
                <w:rFonts w:ascii="Arial" w:hAnsi="Arial"/>
                <w:sz w:val="18"/>
              </w:rPr>
            </w:pPr>
            <w:r w:rsidRPr="00F80D58">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1749046B" w14:textId="77777777" w:rsidR="00F80D58" w:rsidRPr="00F80D58" w:rsidRDefault="00F80D58" w:rsidP="00F80D58">
            <w:pPr>
              <w:keepNext/>
              <w:keepLines/>
              <w:spacing w:after="0"/>
              <w:jc w:val="center"/>
              <w:rPr>
                <w:rFonts w:ascii="Arial" w:hAnsi="Arial"/>
                <w:sz w:val="18"/>
              </w:rPr>
            </w:pPr>
            <w:r w:rsidRPr="00F80D58">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tcPr>
          <w:p w14:paraId="673B2A33" w14:textId="77777777" w:rsidR="00F80D58" w:rsidRPr="00F80D58" w:rsidRDefault="00F80D58" w:rsidP="00F80D58">
            <w:pPr>
              <w:keepNext/>
              <w:keepLines/>
              <w:spacing w:after="0"/>
              <w:rPr>
                <w:rFonts w:ascii="Arial" w:hAnsi="Arial"/>
                <w:sz w:val="18"/>
              </w:rPr>
            </w:pPr>
            <w:r w:rsidRPr="00F80D58">
              <w:rPr>
                <w:rFonts w:ascii="Arial" w:hAnsi="Arial"/>
                <w:sz w:val="18"/>
              </w:rPr>
              <w:t>List of input parameters.</w:t>
            </w:r>
          </w:p>
        </w:tc>
        <w:tc>
          <w:tcPr>
            <w:tcW w:w="1310" w:type="dxa"/>
            <w:tcBorders>
              <w:top w:val="single" w:sz="6" w:space="0" w:color="auto"/>
              <w:left w:val="single" w:sz="6" w:space="0" w:color="auto"/>
              <w:bottom w:val="single" w:sz="6" w:space="0" w:color="auto"/>
              <w:right w:val="single" w:sz="6" w:space="0" w:color="auto"/>
            </w:tcBorders>
            <w:vAlign w:val="center"/>
          </w:tcPr>
          <w:p w14:paraId="63CEE29B" w14:textId="77777777" w:rsidR="00F80D58" w:rsidRPr="00F80D58" w:rsidRDefault="00F80D58" w:rsidP="00F80D58">
            <w:pPr>
              <w:keepNext/>
              <w:keepLines/>
              <w:spacing w:after="0"/>
              <w:rPr>
                <w:rFonts w:ascii="Arial" w:hAnsi="Arial" w:cs="Arial"/>
                <w:sz w:val="18"/>
                <w:szCs w:val="18"/>
              </w:rPr>
            </w:pPr>
          </w:p>
        </w:tc>
      </w:tr>
      <w:tr w:rsidR="00F80D58" w:rsidRPr="00F80D58" w14:paraId="65EB08F7"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tcPr>
          <w:p w14:paraId="0F0404B7" w14:textId="77777777" w:rsidR="00F80D58" w:rsidRPr="00F80D58" w:rsidRDefault="00F80D58" w:rsidP="00F80D58">
            <w:pPr>
              <w:keepNext/>
              <w:keepLines/>
              <w:spacing w:after="0"/>
              <w:rPr>
                <w:rFonts w:ascii="Arial" w:hAnsi="Arial"/>
                <w:sz w:val="18"/>
              </w:rPr>
            </w:pPr>
            <w:r w:rsidRPr="00F80D58">
              <w:rPr>
                <w:rFonts w:ascii="Arial" w:hAnsi="Arial"/>
                <w:sz w:val="18"/>
              </w:rPr>
              <w:t>result</w:t>
            </w:r>
          </w:p>
        </w:tc>
        <w:tc>
          <w:tcPr>
            <w:tcW w:w="1417" w:type="dxa"/>
            <w:tcBorders>
              <w:top w:val="single" w:sz="6" w:space="0" w:color="auto"/>
              <w:left w:val="single" w:sz="6" w:space="0" w:color="auto"/>
              <w:bottom w:val="single" w:sz="6" w:space="0" w:color="auto"/>
              <w:right w:val="single" w:sz="6" w:space="0" w:color="auto"/>
            </w:tcBorders>
          </w:tcPr>
          <w:p w14:paraId="28359A1A" w14:textId="77777777" w:rsidR="00F80D58" w:rsidRPr="00F80D58" w:rsidRDefault="00F80D58" w:rsidP="00F80D58">
            <w:pPr>
              <w:keepNext/>
              <w:keepLines/>
              <w:spacing w:after="0"/>
              <w:rPr>
                <w:rFonts w:ascii="Arial" w:eastAsia="DengXian" w:hAnsi="Arial"/>
                <w:sz w:val="18"/>
              </w:rPr>
            </w:pPr>
            <w:r w:rsidRPr="00F80D58">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2B65A513" w14:textId="77777777" w:rsidR="00F80D58" w:rsidRPr="00F80D58" w:rsidRDefault="00F80D58" w:rsidP="00F80D58">
            <w:pPr>
              <w:keepNext/>
              <w:keepLines/>
              <w:spacing w:after="0"/>
              <w:jc w:val="center"/>
              <w:rPr>
                <w:rFonts w:ascii="Arial" w:hAnsi="Arial"/>
                <w:sz w:val="18"/>
              </w:rPr>
            </w:pPr>
            <w:r w:rsidRPr="00F80D58">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757A8445" w14:textId="77777777" w:rsidR="00F80D58" w:rsidRPr="00F80D58" w:rsidRDefault="00F80D58" w:rsidP="00F80D58">
            <w:pPr>
              <w:keepNext/>
              <w:keepLines/>
              <w:spacing w:after="0"/>
              <w:jc w:val="center"/>
              <w:rPr>
                <w:rFonts w:ascii="Arial" w:hAnsi="Arial"/>
                <w:sz w:val="18"/>
              </w:rPr>
            </w:pPr>
            <w:r w:rsidRPr="00F80D58">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tcPr>
          <w:p w14:paraId="78313802" w14:textId="77777777" w:rsidR="00F80D58" w:rsidRPr="00F80D58" w:rsidRDefault="00F80D58" w:rsidP="00F80D58">
            <w:pPr>
              <w:keepNext/>
              <w:keepLines/>
              <w:spacing w:after="0"/>
              <w:rPr>
                <w:rFonts w:ascii="Arial" w:hAnsi="Arial" w:cs="Arial"/>
                <w:sz w:val="18"/>
                <w:szCs w:val="18"/>
              </w:rPr>
            </w:pPr>
            <w:r w:rsidRPr="00F80D58">
              <w:rPr>
                <w:rFonts w:ascii="Arial" w:hAnsi="Arial" w:cs="Arial"/>
                <w:sz w:val="18"/>
                <w:szCs w:val="18"/>
              </w:rPr>
              <w:t>For HTTP protocol, it contains HTTP status code of the invocation.</w:t>
            </w:r>
          </w:p>
        </w:tc>
        <w:tc>
          <w:tcPr>
            <w:tcW w:w="1310" w:type="dxa"/>
            <w:tcBorders>
              <w:top w:val="single" w:sz="6" w:space="0" w:color="auto"/>
              <w:left w:val="single" w:sz="6" w:space="0" w:color="auto"/>
              <w:bottom w:val="single" w:sz="6" w:space="0" w:color="auto"/>
              <w:right w:val="single" w:sz="6" w:space="0" w:color="auto"/>
            </w:tcBorders>
            <w:vAlign w:val="center"/>
          </w:tcPr>
          <w:p w14:paraId="133EA921" w14:textId="77777777" w:rsidR="00F80D58" w:rsidRPr="00F80D58" w:rsidRDefault="00F80D58" w:rsidP="00F80D58">
            <w:pPr>
              <w:keepNext/>
              <w:keepLines/>
              <w:spacing w:after="0"/>
              <w:rPr>
                <w:rFonts w:ascii="Arial" w:hAnsi="Arial" w:cs="Arial"/>
                <w:sz w:val="18"/>
                <w:szCs w:val="18"/>
              </w:rPr>
            </w:pPr>
          </w:p>
        </w:tc>
      </w:tr>
      <w:tr w:rsidR="00F80D58" w:rsidRPr="00F80D58" w14:paraId="2BB93FC8"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tcPr>
          <w:p w14:paraId="04C3CB7E" w14:textId="77777777" w:rsidR="00F80D58" w:rsidRPr="00F80D58" w:rsidRDefault="00F80D58" w:rsidP="00F80D58">
            <w:pPr>
              <w:keepNext/>
              <w:keepLines/>
              <w:spacing w:after="0"/>
              <w:rPr>
                <w:rFonts w:ascii="Arial" w:hAnsi="Arial"/>
                <w:sz w:val="18"/>
              </w:rPr>
            </w:pPr>
            <w:proofErr w:type="spellStart"/>
            <w:r w:rsidRPr="00F80D58">
              <w:rPr>
                <w:rFonts w:ascii="Arial" w:hAnsi="Arial"/>
                <w:sz w:val="18"/>
              </w:rPr>
              <w:t>apiInvokerId</w:t>
            </w:r>
            <w:proofErr w:type="spellEnd"/>
          </w:p>
        </w:tc>
        <w:tc>
          <w:tcPr>
            <w:tcW w:w="1417" w:type="dxa"/>
            <w:tcBorders>
              <w:top w:val="single" w:sz="6" w:space="0" w:color="auto"/>
              <w:left w:val="single" w:sz="6" w:space="0" w:color="auto"/>
              <w:bottom w:val="single" w:sz="6" w:space="0" w:color="auto"/>
              <w:right w:val="single" w:sz="6" w:space="0" w:color="auto"/>
            </w:tcBorders>
          </w:tcPr>
          <w:p w14:paraId="6662597E" w14:textId="77777777" w:rsidR="00F80D58" w:rsidRPr="00F80D58" w:rsidRDefault="00F80D58" w:rsidP="00F80D58">
            <w:pPr>
              <w:keepNext/>
              <w:keepLines/>
              <w:spacing w:after="0"/>
              <w:rPr>
                <w:rFonts w:ascii="Arial" w:hAnsi="Arial"/>
                <w:sz w:val="18"/>
              </w:rPr>
            </w:pPr>
            <w:r w:rsidRPr="00F80D58">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661023DE" w14:textId="77777777" w:rsidR="00F80D58" w:rsidRPr="00F80D58" w:rsidRDefault="00F80D58" w:rsidP="00F80D58">
            <w:pPr>
              <w:keepNext/>
              <w:keepLines/>
              <w:spacing w:after="0"/>
              <w:jc w:val="center"/>
              <w:rPr>
                <w:rFonts w:ascii="Arial" w:hAnsi="Arial"/>
                <w:sz w:val="18"/>
              </w:rPr>
            </w:pPr>
            <w:r w:rsidRPr="00F80D58">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143CE779" w14:textId="77777777" w:rsidR="00F80D58" w:rsidRPr="00F80D58" w:rsidRDefault="00F80D58" w:rsidP="00F80D58">
            <w:pPr>
              <w:keepNext/>
              <w:keepLines/>
              <w:spacing w:after="0"/>
              <w:jc w:val="center"/>
              <w:rPr>
                <w:rFonts w:ascii="Arial" w:hAnsi="Arial"/>
                <w:sz w:val="18"/>
              </w:rPr>
            </w:pPr>
            <w:r w:rsidRPr="00F80D58">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tcPr>
          <w:p w14:paraId="7F88CF0A" w14:textId="77777777" w:rsidR="00F80D58" w:rsidRPr="00F80D58" w:rsidRDefault="00F80D58" w:rsidP="00F80D58">
            <w:pPr>
              <w:keepNext/>
              <w:keepLines/>
              <w:spacing w:after="0"/>
              <w:rPr>
                <w:rFonts w:ascii="Arial" w:hAnsi="Arial" w:cs="Arial"/>
                <w:sz w:val="18"/>
                <w:szCs w:val="18"/>
              </w:rPr>
            </w:pPr>
            <w:r w:rsidRPr="00F80D58">
              <w:rPr>
                <w:rFonts w:ascii="Arial" w:hAnsi="Arial" w:cs="Arial"/>
                <w:sz w:val="18"/>
                <w:szCs w:val="18"/>
              </w:rPr>
              <w:t>Identity of the API invoker which invoked the service API.</w:t>
            </w:r>
          </w:p>
        </w:tc>
        <w:tc>
          <w:tcPr>
            <w:tcW w:w="1310" w:type="dxa"/>
            <w:tcBorders>
              <w:top w:val="single" w:sz="6" w:space="0" w:color="auto"/>
              <w:left w:val="single" w:sz="6" w:space="0" w:color="auto"/>
              <w:bottom w:val="single" w:sz="6" w:space="0" w:color="auto"/>
              <w:right w:val="single" w:sz="6" w:space="0" w:color="auto"/>
            </w:tcBorders>
            <w:vAlign w:val="center"/>
          </w:tcPr>
          <w:p w14:paraId="3E7BBAC7" w14:textId="77777777" w:rsidR="00F80D58" w:rsidRPr="00F80D58" w:rsidRDefault="00F80D58" w:rsidP="00F80D58">
            <w:pPr>
              <w:keepNext/>
              <w:keepLines/>
              <w:spacing w:after="0"/>
              <w:rPr>
                <w:rFonts w:ascii="Arial" w:hAnsi="Arial" w:cs="Arial"/>
                <w:sz w:val="18"/>
                <w:szCs w:val="18"/>
              </w:rPr>
            </w:pPr>
          </w:p>
        </w:tc>
      </w:tr>
      <w:tr w:rsidR="00F80D58" w:rsidRPr="00F80D58" w14:paraId="08DE11D7"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tcPr>
          <w:p w14:paraId="7CD0AD2D" w14:textId="77777777" w:rsidR="00F80D58" w:rsidRPr="00F80D58" w:rsidRDefault="00F80D58" w:rsidP="00F80D58">
            <w:pPr>
              <w:keepNext/>
              <w:keepLines/>
              <w:spacing w:after="0"/>
              <w:rPr>
                <w:rFonts w:ascii="Arial" w:hAnsi="Arial"/>
                <w:sz w:val="18"/>
                <w:lang w:eastAsia="zh-CN"/>
              </w:rPr>
            </w:pPr>
            <w:proofErr w:type="spellStart"/>
            <w:r w:rsidRPr="00F80D58">
              <w:rPr>
                <w:rFonts w:ascii="Arial" w:hAnsi="Arial" w:hint="eastAsia"/>
                <w:sz w:val="18"/>
                <w:lang w:eastAsia="zh-CN"/>
              </w:rPr>
              <w:t>e</w:t>
            </w:r>
            <w:r w:rsidRPr="00F80D58">
              <w:rPr>
                <w:rFonts w:ascii="Arial" w:hAnsi="Arial"/>
                <w:sz w:val="18"/>
                <w:lang w:eastAsia="zh-CN"/>
              </w:rPr>
              <w:t>xposureLvl</w:t>
            </w:r>
            <w:proofErr w:type="spellEnd"/>
          </w:p>
        </w:tc>
        <w:tc>
          <w:tcPr>
            <w:tcW w:w="1417" w:type="dxa"/>
            <w:tcBorders>
              <w:top w:val="single" w:sz="6" w:space="0" w:color="auto"/>
              <w:left w:val="single" w:sz="6" w:space="0" w:color="auto"/>
              <w:bottom w:val="single" w:sz="6" w:space="0" w:color="auto"/>
              <w:right w:val="single" w:sz="6" w:space="0" w:color="auto"/>
            </w:tcBorders>
          </w:tcPr>
          <w:p w14:paraId="6C908929" w14:textId="77777777" w:rsidR="00F80D58" w:rsidRPr="00F80D58" w:rsidRDefault="00F80D58" w:rsidP="00F80D58">
            <w:pPr>
              <w:keepNext/>
              <w:keepLines/>
              <w:spacing w:after="0"/>
              <w:rPr>
                <w:rFonts w:ascii="Arial" w:hAnsi="Arial"/>
                <w:sz w:val="18"/>
              </w:rPr>
            </w:pPr>
            <w:proofErr w:type="spellStart"/>
            <w:r w:rsidRPr="00F80D58">
              <w:rPr>
                <w:rFonts w:ascii="Arial" w:hAnsi="Arial"/>
                <w:sz w:val="18"/>
              </w:rPr>
              <w:t>ExposureLevel</w:t>
            </w:r>
            <w:proofErr w:type="spellEnd"/>
          </w:p>
        </w:tc>
        <w:tc>
          <w:tcPr>
            <w:tcW w:w="425" w:type="dxa"/>
            <w:tcBorders>
              <w:top w:val="single" w:sz="6" w:space="0" w:color="auto"/>
              <w:left w:val="single" w:sz="6" w:space="0" w:color="auto"/>
              <w:bottom w:val="single" w:sz="6" w:space="0" w:color="auto"/>
              <w:right w:val="single" w:sz="6" w:space="0" w:color="auto"/>
            </w:tcBorders>
          </w:tcPr>
          <w:p w14:paraId="7FEAE6CC" w14:textId="77777777" w:rsidR="00F80D58" w:rsidRPr="00F80D58" w:rsidRDefault="00F80D58" w:rsidP="00F80D58">
            <w:pPr>
              <w:keepNext/>
              <w:keepLines/>
              <w:spacing w:after="0"/>
              <w:jc w:val="center"/>
              <w:rPr>
                <w:rFonts w:ascii="Arial" w:hAnsi="Arial"/>
                <w:sz w:val="18"/>
                <w:lang w:eastAsia="zh-CN"/>
              </w:rPr>
            </w:pPr>
            <w:r w:rsidRPr="00F80D58">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1A51884" w14:textId="77777777" w:rsidR="00F80D58" w:rsidRPr="00F80D58" w:rsidRDefault="00F80D58" w:rsidP="00F80D58">
            <w:pPr>
              <w:keepNext/>
              <w:keepLines/>
              <w:spacing w:after="0"/>
              <w:jc w:val="center"/>
              <w:rPr>
                <w:rFonts w:ascii="Arial" w:hAnsi="Arial"/>
                <w:sz w:val="18"/>
              </w:rPr>
            </w:pPr>
            <w:r w:rsidRPr="00F80D58">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tcPr>
          <w:p w14:paraId="65AA7C42" w14:textId="77777777" w:rsidR="00F80D58" w:rsidRPr="00F80D58" w:rsidRDefault="00F80D58" w:rsidP="00F80D58">
            <w:pPr>
              <w:keepNext/>
              <w:keepLines/>
              <w:spacing w:after="0"/>
              <w:rPr>
                <w:rFonts w:ascii="Arial" w:hAnsi="Arial" w:cs="Arial"/>
                <w:sz w:val="18"/>
                <w:szCs w:val="18"/>
              </w:rPr>
            </w:pPr>
            <w:r w:rsidRPr="00F80D58">
              <w:rPr>
                <w:rFonts w:ascii="Arial" w:hAnsi="Arial"/>
                <w:sz w:val="18"/>
              </w:rPr>
              <w:t>The level of exposure requirement for the logs to be exposed.</w:t>
            </w:r>
          </w:p>
        </w:tc>
        <w:tc>
          <w:tcPr>
            <w:tcW w:w="1310" w:type="dxa"/>
            <w:tcBorders>
              <w:top w:val="single" w:sz="6" w:space="0" w:color="auto"/>
              <w:left w:val="single" w:sz="6" w:space="0" w:color="auto"/>
              <w:bottom w:val="single" w:sz="6" w:space="0" w:color="auto"/>
              <w:right w:val="single" w:sz="6" w:space="0" w:color="auto"/>
            </w:tcBorders>
            <w:vAlign w:val="center"/>
          </w:tcPr>
          <w:p w14:paraId="586DD700" w14:textId="77777777" w:rsidR="00F80D58" w:rsidRPr="00F80D58" w:rsidRDefault="00F80D58" w:rsidP="00F80D58">
            <w:pPr>
              <w:keepNext/>
              <w:keepLines/>
              <w:spacing w:after="0"/>
              <w:rPr>
                <w:rFonts w:ascii="Arial" w:hAnsi="Arial" w:cs="Arial"/>
                <w:sz w:val="18"/>
                <w:szCs w:val="18"/>
              </w:rPr>
            </w:pPr>
          </w:p>
        </w:tc>
      </w:tr>
      <w:tr w:rsidR="00F80D58" w:rsidRPr="00F80D58" w14:paraId="65E60548"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tcPr>
          <w:p w14:paraId="4A5F1BBA" w14:textId="77777777" w:rsidR="00F80D58" w:rsidRPr="00F80D58" w:rsidRDefault="00F80D58" w:rsidP="00F80D58">
            <w:pPr>
              <w:keepNext/>
              <w:keepLines/>
              <w:spacing w:after="0"/>
              <w:rPr>
                <w:rFonts w:ascii="Arial" w:hAnsi="Arial"/>
                <w:sz w:val="18"/>
                <w:lang w:eastAsia="zh-CN"/>
              </w:rPr>
            </w:pPr>
            <w:proofErr w:type="spellStart"/>
            <w:r w:rsidRPr="00F80D58">
              <w:rPr>
                <w:rFonts w:ascii="Arial" w:hAnsi="Arial" w:hint="eastAsia"/>
                <w:sz w:val="18"/>
                <w:lang w:eastAsia="zh-CN"/>
              </w:rPr>
              <w:t>a</w:t>
            </w:r>
            <w:r w:rsidRPr="00F80D58">
              <w:rPr>
                <w:rFonts w:ascii="Arial" w:hAnsi="Arial"/>
                <w:sz w:val="18"/>
                <w:lang w:eastAsia="zh-CN"/>
              </w:rPr>
              <w:t>piAggreInfo</w:t>
            </w:r>
            <w:proofErr w:type="spellEnd"/>
          </w:p>
        </w:tc>
        <w:tc>
          <w:tcPr>
            <w:tcW w:w="1417" w:type="dxa"/>
            <w:tcBorders>
              <w:top w:val="single" w:sz="6" w:space="0" w:color="auto"/>
              <w:left w:val="single" w:sz="6" w:space="0" w:color="auto"/>
              <w:bottom w:val="single" w:sz="6" w:space="0" w:color="auto"/>
              <w:right w:val="single" w:sz="6" w:space="0" w:color="auto"/>
            </w:tcBorders>
          </w:tcPr>
          <w:p w14:paraId="3DB7985F" w14:textId="77777777" w:rsidR="00F80D58" w:rsidRPr="00F80D58" w:rsidRDefault="00F80D58" w:rsidP="00F80D58">
            <w:pPr>
              <w:keepNext/>
              <w:keepLines/>
              <w:spacing w:after="0"/>
              <w:rPr>
                <w:rFonts w:ascii="Arial" w:hAnsi="Arial"/>
                <w:sz w:val="18"/>
                <w:lang w:eastAsia="zh-CN"/>
              </w:rPr>
            </w:pPr>
            <w:r w:rsidRPr="00F80D58">
              <w:rPr>
                <w:rFonts w:ascii="Arial" w:hAnsi="Arial" w:hint="eastAsia"/>
                <w:sz w:val="18"/>
                <w:lang w:eastAsia="zh-CN"/>
              </w:rPr>
              <w:t>s</w:t>
            </w:r>
            <w:r w:rsidRPr="00F80D58">
              <w:rPr>
                <w:rFonts w:ascii="Arial" w:hAnsi="Arial"/>
                <w:sz w:val="18"/>
                <w:lang w:eastAsia="zh-CN"/>
              </w:rPr>
              <w:t>tring</w:t>
            </w:r>
          </w:p>
        </w:tc>
        <w:tc>
          <w:tcPr>
            <w:tcW w:w="425" w:type="dxa"/>
            <w:tcBorders>
              <w:top w:val="single" w:sz="6" w:space="0" w:color="auto"/>
              <w:left w:val="single" w:sz="6" w:space="0" w:color="auto"/>
              <w:bottom w:val="single" w:sz="6" w:space="0" w:color="auto"/>
              <w:right w:val="single" w:sz="6" w:space="0" w:color="auto"/>
            </w:tcBorders>
          </w:tcPr>
          <w:p w14:paraId="475D3A45" w14:textId="77777777" w:rsidR="00F80D58" w:rsidRPr="00F80D58" w:rsidRDefault="00F80D58" w:rsidP="00F80D58">
            <w:pPr>
              <w:keepNext/>
              <w:keepLines/>
              <w:spacing w:after="0"/>
              <w:jc w:val="center"/>
              <w:rPr>
                <w:rFonts w:ascii="Arial" w:hAnsi="Arial"/>
                <w:sz w:val="18"/>
                <w:lang w:eastAsia="zh-CN"/>
              </w:rPr>
            </w:pPr>
            <w:r w:rsidRPr="00F80D58">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E914706" w14:textId="77777777" w:rsidR="00F80D58" w:rsidRPr="00F80D58" w:rsidRDefault="00F80D58" w:rsidP="00F80D58">
            <w:pPr>
              <w:keepNext/>
              <w:keepLines/>
              <w:spacing w:after="0"/>
              <w:jc w:val="center"/>
              <w:rPr>
                <w:rFonts w:ascii="Arial" w:hAnsi="Arial"/>
                <w:sz w:val="18"/>
              </w:rPr>
            </w:pPr>
            <w:r w:rsidRPr="00F80D58">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tcPr>
          <w:p w14:paraId="065EA8D8" w14:textId="7D52A25B" w:rsidR="00F80D58" w:rsidRPr="00F80D58" w:rsidRDefault="00F80D58" w:rsidP="00F80D58">
            <w:pPr>
              <w:keepNext/>
              <w:keepLines/>
              <w:spacing w:after="0"/>
              <w:rPr>
                <w:rFonts w:ascii="Arial" w:hAnsi="Arial"/>
                <w:sz w:val="18"/>
                <w:lang w:eastAsia="zh-CN"/>
              </w:rPr>
            </w:pPr>
            <w:r w:rsidRPr="00F80D58">
              <w:rPr>
                <w:rFonts w:ascii="Arial" w:hAnsi="Arial"/>
                <w:sz w:val="18"/>
                <w:lang w:eastAsia="zh-CN"/>
              </w:rPr>
              <w:t>The aggregation or abstraction/filtering requirement</w:t>
            </w:r>
            <w:ins w:id="4" w:author="Nokia" w:date="2024-07-09T13:49:00Z" w16du:dateUtc="2024-07-09T11:49:00Z">
              <w:r>
                <w:rPr>
                  <w:rFonts w:ascii="Arial" w:hAnsi="Arial"/>
                  <w:sz w:val="18"/>
                  <w:lang w:eastAsia="zh-CN"/>
                </w:rPr>
                <w:t>s</w:t>
              </w:r>
            </w:ins>
            <w:r w:rsidRPr="00F80D58">
              <w:rPr>
                <w:rFonts w:ascii="Arial" w:hAnsi="Arial"/>
                <w:sz w:val="18"/>
                <w:lang w:eastAsia="zh-CN"/>
              </w:rPr>
              <w:t xml:space="preserve"> </w:t>
            </w:r>
            <w:ins w:id="5" w:author="Nokia" w:date="2024-07-09T13:49:00Z" w16du:dateUtc="2024-07-09T11:49:00Z">
              <w:r>
                <w:rPr>
                  <w:rFonts w:ascii="Arial" w:hAnsi="Arial"/>
                  <w:sz w:val="18"/>
                  <w:lang w:eastAsia="zh-CN"/>
                </w:rPr>
                <w:t xml:space="preserve">that </w:t>
              </w:r>
            </w:ins>
            <w:r w:rsidRPr="00F80D58">
              <w:rPr>
                <w:rFonts w:ascii="Arial" w:hAnsi="Arial"/>
                <w:sz w:val="18"/>
                <w:lang w:eastAsia="zh-CN"/>
              </w:rPr>
              <w:t>needs to be applied.</w:t>
            </w:r>
            <w:ins w:id="6" w:author="Nokia" w:date="2024-07-09T13:49:00Z" w16du:dateUtc="2024-07-09T11:49:00Z">
              <w:r>
                <w:rPr>
                  <w:rFonts w:ascii="Arial" w:hAnsi="Arial"/>
                  <w:sz w:val="18"/>
                  <w:lang w:eastAsia="zh-CN"/>
                </w:rPr>
                <w:t xml:space="preserve"> The format is up to implementation.</w:t>
              </w:r>
            </w:ins>
          </w:p>
        </w:tc>
        <w:tc>
          <w:tcPr>
            <w:tcW w:w="1310" w:type="dxa"/>
            <w:tcBorders>
              <w:top w:val="single" w:sz="6" w:space="0" w:color="auto"/>
              <w:left w:val="single" w:sz="6" w:space="0" w:color="auto"/>
              <w:bottom w:val="single" w:sz="6" w:space="0" w:color="auto"/>
              <w:right w:val="single" w:sz="6" w:space="0" w:color="auto"/>
            </w:tcBorders>
            <w:vAlign w:val="center"/>
          </w:tcPr>
          <w:p w14:paraId="78801D03" w14:textId="77777777" w:rsidR="00F80D58" w:rsidRPr="00F80D58" w:rsidRDefault="00F80D58" w:rsidP="00F80D58">
            <w:pPr>
              <w:keepNext/>
              <w:keepLines/>
              <w:spacing w:after="0"/>
              <w:rPr>
                <w:rFonts w:ascii="Arial" w:hAnsi="Arial" w:cs="Arial"/>
                <w:sz w:val="18"/>
                <w:szCs w:val="18"/>
              </w:rPr>
            </w:pPr>
          </w:p>
        </w:tc>
      </w:tr>
    </w:tbl>
    <w:p w14:paraId="44658B79" w14:textId="77777777" w:rsidR="00F80D58" w:rsidRPr="00F80D58" w:rsidRDefault="00F80D58" w:rsidP="00F80D58">
      <w:pPr>
        <w:rPr>
          <w:lang w:eastAsia="zh-CN"/>
        </w:rPr>
      </w:pPr>
    </w:p>
    <w:p w14:paraId="5DEDBF97" w14:textId="29917A49" w:rsidR="00824210" w:rsidRPr="00F80D58" w:rsidDel="00F80D58" w:rsidRDefault="00F80D58" w:rsidP="00F80D58">
      <w:pPr>
        <w:keepLines/>
        <w:ind w:left="1135" w:hanging="851"/>
        <w:rPr>
          <w:del w:id="7" w:author="Nokia" w:date="2024-07-09T13:49:00Z" w16du:dateUtc="2024-07-09T11:49:00Z"/>
          <w:color w:val="FF0000"/>
          <w:lang w:eastAsia="zh-CN"/>
        </w:rPr>
      </w:pPr>
      <w:del w:id="8" w:author="Nokia" w:date="2024-07-09T13:49:00Z" w16du:dateUtc="2024-07-09T11:49:00Z">
        <w:r w:rsidRPr="00F80D58" w:rsidDel="00F80D58">
          <w:rPr>
            <w:color w:val="FF0000"/>
            <w:lang w:eastAsia="zh-CN"/>
          </w:rPr>
          <w:delText>Editor's Note:</w:delText>
        </w:r>
        <w:r w:rsidRPr="00F80D58" w:rsidDel="00F80D58">
          <w:rPr>
            <w:color w:val="FF0000"/>
            <w:lang w:eastAsia="zh-CN"/>
          </w:rPr>
          <w:tab/>
          <w:delText xml:space="preserve">The data type of </w:delText>
        </w:r>
        <w:r w:rsidRPr="00F80D58" w:rsidDel="00F80D58">
          <w:rPr>
            <w:color w:val="FF0000"/>
          </w:rPr>
          <w:delText>"</w:delText>
        </w:r>
        <w:r w:rsidRPr="00F80D58" w:rsidDel="00F80D58">
          <w:rPr>
            <w:rFonts w:hint="eastAsia"/>
            <w:color w:val="FF0000"/>
            <w:lang w:eastAsia="zh-CN"/>
          </w:rPr>
          <w:delText>a</w:delText>
        </w:r>
        <w:r w:rsidRPr="00F80D58" w:rsidDel="00F80D58">
          <w:rPr>
            <w:color w:val="FF0000"/>
            <w:lang w:eastAsia="zh-CN"/>
          </w:rPr>
          <w:delText>piAggreInfo</w:delText>
        </w:r>
        <w:r w:rsidRPr="00F80D58" w:rsidDel="00F80D58">
          <w:rPr>
            <w:color w:val="FF0000"/>
          </w:rPr>
          <w:delText>" attribute is</w:delText>
        </w:r>
        <w:r w:rsidRPr="00F80D58" w:rsidDel="00F80D58">
          <w:rPr>
            <w:color w:val="FF0000"/>
            <w:lang w:eastAsia="zh-CN"/>
          </w:rPr>
          <w:delText xml:space="preserve"> FFS.</w:delText>
        </w:r>
      </w:del>
    </w:p>
    <w:p w14:paraId="04DBF1DB" w14:textId="39DED8FC" w:rsidR="00824210" w:rsidRPr="007051EE" w:rsidRDefault="00824210" w:rsidP="008242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BDDA393" w14:textId="77777777" w:rsidR="00F80D58" w:rsidRPr="00F80D58" w:rsidRDefault="00F80D58" w:rsidP="00F80D58">
      <w:pPr>
        <w:keepNext/>
        <w:keepLines/>
        <w:spacing w:before="120"/>
        <w:ind w:left="1985" w:hanging="1985"/>
        <w:outlineLvl w:val="5"/>
        <w:rPr>
          <w:rFonts w:ascii="Arial" w:hAnsi="Arial"/>
          <w:lang w:eastAsia="zh-CN"/>
        </w:rPr>
      </w:pPr>
      <w:bookmarkStart w:id="9" w:name="_Toc162006920"/>
      <w:bookmarkStart w:id="10" w:name="_Toc168480145"/>
      <w:bookmarkStart w:id="11" w:name="_Toc170159776"/>
      <w:r w:rsidRPr="00F80D58">
        <w:rPr>
          <w:rFonts w:ascii="Arial" w:hAnsi="Arial"/>
          <w:lang w:eastAsia="zh-CN"/>
        </w:rPr>
        <w:lastRenderedPageBreak/>
        <w:t>7.10.8.5.2.6</w:t>
      </w:r>
      <w:r w:rsidRPr="00F80D58">
        <w:rPr>
          <w:rFonts w:ascii="Arial" w:hAnsi="Arial"/>
          <w:lang w:eastAsia="zh-CN"/>
        </w:rPr>
        <w:tab/>
        <w:t xml:space="preserve">Type: </w:t>
      </w:r>
      <w:proofErr w:type="spellStart"/>
      <w:r w:rsidRPr="00F80D58">
        <w:rPr>
          <w:rFonts w:ascii="Arial" w:hAnsi="Arial"/>
          <w:lang w:eastAsia="zh-CN"/>
        </w:rPr>
        <w:t>DataManageNotification</w:t>
      </w:r>
      <w:bookmarkEnd w:id="9"/>
      <w:bookmarkEnd w:id="10"/>
      <w:bookmarkEnd w:id="11"/>
      <w:proofErr w:type="spellEnd"/>
    </w:p>
    <w:p w14:paraId="20D8FFBE" w14:textId="77777777" w:rsidR="00F80D58" w:rsidRPr="00F80D58" w:rsidRDefault="00F80D58" w:rsidP="00F80D58">
      <w:pPr>
        <w:keepNext/>
        <w:keepLines/>
        <w:spacing w:before="60"/>
        <w:jc w:val="center"/>
        <w:rPr>
          <w:rFonts w:ascii="Arial" w:hAnsi="Arial"/>
          <w:b/>
        </w:rPr>
      </w:pPr>
      <w:r w:rsidRPr="00F80D58">
        <w:rPr>
          <w:rFonts w:ascii="Arial" w:hAnsi="Arial"/>
          <w:b/>
          <w:noProof/>
        </w:rPr>
        <w:t>Table </w:t>
      </w:r>
      <w:r w:rsidRPr="00F80D58">
        <w:rPr>
          <w:rFonts w:ascii="Arial" w:hAnsi="Arial"/>
          <w:b/>
        </w:rPr>
        <w:t xml:space="preserve">7.10.1.4.2.6-1: </w:t>
      </w:r>
      <w:r w:rsidRPr="00F80D58">
        <w:rPr>
          <w:rFonts w:ascii="Arial" w:hAnsi="Arial"/>
          <w:b/>
          <w:noProof/>
        </w:rPr>
        <w:t xml:space="preserve">Definition of type </w:t>
      </w:r>
      <w:proofErr w:type="spellStart"/>
      <w:r w:rsidRPr="00F80D58">
        <w:rPr>
          <w:rFonts w:ascii="Arial" w:hAnsi="Arial"/>
          <w:b/>
          <w:lang w:eastAsia="zh-CN"/>
        </w:rPr>
        <w:t>DataManageNotification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F80D58" w:rsidRPr="00F80D58" w14:paraId="36346ACA"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FD7DE7C" w14:textId="77777777" w:rsidR="00F80D58" w:rsidRPr="00F80D58" w:rsidRDefault="00F80D58" w:rsidP="00F80D58">
            <w:pPr>
              <w:keepNext/>
              <w:keepLines/>
              <w:spacing w:after="0"/>
              <w:jc w:val="center"/>
              <w:rPr>
                <w:rFonts w:ascii="Arial" w:hAnsi="Arial"/>
                <w:b/>
                <w:sz w:val="18"/>
              </w:rPr>
            </w:pPr>
            <w:r w:rsidRPr="00F80D58">
              <w:rPr>
                <w:rFonts w:ascii="Arial" w:hAnsi="Arial"/>
                <w:b/>
                <w:sz w:val="18"/>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77F194E" w14:textId="77777777" w:rsidR="00F80D58" w:rsidRPr="00F80D58" w:rsidRDefault="00F80D58" w:rsidP="00F80D58">
            <w:pPr>
              <w:keepNext/>
              <w:keepLines/>
              <w:spacing w:after="0"/>
              <w:jc w:val="center"/>
              <w:rPr>
                <w:rFonts w:ascii="Arial" w:hAnsi="Arial"/>
                <w:b/>
                <w:sz w:val="18"/>
              </w:rPr>
            </w:pPr>
            <w:r w:rsidRPr="00F80D58">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FAB282" w14:textId="77777777" w:rsidR="00F80D58" w:rsidRPr="00F80D58" w:rsidRDefault="00F80D58" w:rsidP="00F80D58">
            <w:pPr>
              <w:keepNext/>
              <w:keepLines/>
              <w:spacing w:after="0"/>
              <w:jc w:val="center"/>
              <w:rPr>
                <w:rFonts w:ascii="Arial" w:hAnsi="Arial"/>
                <w:b/>
                <w:sz w:val="18"/>
              </w:rPr>
            </w:pPr>
            <w:r w:rsidRPr="00F80D58">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9EF1A7" w14:textId="77777777" w:rsidR="00F80D58" w:rsidRPr="00F80D58" w:rsidRDefault="00F80D58" w:rsidP="00F80D58">
            <w:pPr>
              <w:keepNext/>
              <w:keepLines/>
              <w:spacing w:after="0"/>
              <w:jc w:val="center"/>
              <w:rPr>
                <w:rFonts w:ascii="Arial" w:hAnsi="Arial"/>
                <w:b/>
                <w:sz w:val="18"/>
              </w:rPr>
            </w:pPr>
            <w:r w:rsidRPr="00F80D58">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1A977FF" w14:textId="77777777" w:rsidR="00F80D58" w:rsidRPr="00F80D58" w:rsidRDefault="00F80D58" w:rsidP="00F80D58">
            <w:pPr>
              <w:keepNext/>
              <w:keepLines/>
              <w:spacing w:after="0"/>
              <w:jc w:val="center"/>
              <w:rPr>
                <w:rFonts w:ascii="Arial" w:hAnsi="Arial" w:cs="Arial"/>
                <w:b/>
                <w:sz w:val="18"/>
                <w:szCs w:val="18"/>
              </w:rPr>
            </w:pPr>
            <w:r w:rsidRPr="00F80D58">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D6D53CC" w14:textId="77777777" w:rsidR="00F80D58" w:rsidRPr="00F80D58" w:rsidRDefault="00F80D58" w:rsidP="00F80D58">
            <w:pPr>
              <w:keepNext/>
              <w:keepLines/>
              <w:spacing w:after="0"/>
              <w:jc w:val="center"/>
              <w:rPr>
                <w:rFonts w:ascii="Arial" w:hAnsi="Arial" w:cs="Arial"/>
                <w:b/>
                <w:sz w:val="18"/>
                <w:szCs w:val="18"/>
              </w:rPr>
            </w:pPr>
            <w:r w:rsidRPr="00F80D58">
              <w:rPr>
                <w:rFonts w:ascii="Arial" w:hAnsi="Arial" w:cs="Arial"/>
                <w:b/>
                <w:sz w:val="18"/>
                <w:szCs w:val="18"/>
              </w:rPr>
              <w:t>Applicability</w:t>
            </w:r>
          </w:p>
        </w:tc>
      </w:tr>
      <w:tr w:rsidR="00F80D58" w:rsidRPr="00F80D58" w14:paraId="4147298E"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tcPr>
          <w:p w14:paraId="13F18B45" w14:textId="77777777" w:rsidR="00F80D58" w:rsidRPr="00F80D58" w:rsidRDefault="00F80D58" w:rsidP="00F80D58">
            <w:pPr>
              <w:keepNext/>
              <w:keepLines/>
              <w:spacing w:after="0"/>
              <w:rPr>
                <w:rFonts w:ascii="Arial" w:hAnsi="Arial"/>
                <w:sz w:val="18"/>
              </w:rPr>
            </w:pPr>
            <w:r w:rsidRPr="00F80D58">
              <w:rPr>
                <w:rFonts w:ascii="Arial" w:hAnsi="Arial"/>
                <w:sz w:val="18"/>
              </w:rPr>
              <w:t>event</w:t>
            </w:r>
          </w:p>
        </w:tc>
        <w:tc>
          <w:tcPr>
            <w:tcW w:w="1417" w:type="dxa"/>
            <w:tcBorders>
              <w:top w:val="single" w:sz="6" w:space="0" w:color="auto"/>
              <w:left w:val="single" w:sz="6" w:space="0" w:color="auto"/>
              <w:bottom w:val="single" w:sz="6" w:space="0" w:color="auto"/>
              <w:right w:val="single" w:sz="6" w:space="0" w:color="auto"/>
            </w:tcBorders>
          </w:tcPr>
          <w:p w14:paraId="34789F46" w14:textId="77777777" w:rsidR="00F80D58" w:rsidRPr="00F80D58" w:rsidRDefault="00F80D58" w:rsidP="00F80D58">
            <w:pPr>
              <w:keepNext/>
              <w:keepLines/>
              <w:spacing w:after="0"/>
              <w:rPr>
                <w:rFonts w:ascii="Arial" w:hAnsi="Arial"/>
                <w:sz w:val="18"/>
              </w:rPr>
            </w:pPr>
            <w:proofErr w:type="spellStart"/>
            <w:r w:rsidRPr="00F80D58">
              <w:rPr>
                <w:rFonts w:ascii="Arial" w:hAnsi="Arial"/>
                <w:sz w:val="18"/>
              </w:rPr>
              <w:t>AadrfEvent</w:t>
            </w:r>
            <w:proofErr w:type="spellEnd"/>
          </w:p>
        </w:tc>
        <w:tc>
          <w:tcPr>
            <w:tcW w:w="425" w:type="dxa"/>
            <w:tcBorders>
              <w:top w:val="single" w:sz="6" w:space="0" w:color="auto"/>
              <w:left w:val="single" w:sz="6" w:space="0" w:color="auto"/>
              <w:bottom w:val="single" w:sz="6" w:space="0" w:color="auto"/>
              <w:right w:val="single" w:sz="6" w:space="0" w:color="auto"/>
            </w:tcBorders>
          </w:tcPr>
          <w:p w14:paraId="128305AB" w14:textId="77777777" w:rsidR="00F80D58" w:rsidRPr="00F80D58" w:rsidRDefault="00F80D58" w:rsidP="00F80D58">
            <w:pPr>
              <w:keepNext/>
              <w:keepLines/>
              <w:spacing w:after="0"/>
              <w:jc w:val="center"/>
              <w:rPr>
                <w:rFonts w:ascii="Arial" w:hAnsi="Arial"/>
                <w:sz w:val="18"/>
              </w:rPr>
            </w:pPr>
            <w:r w:rsidRPr="00F80D58">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477D1E4D" w14:textId="77777777" w:rsidR="00F80D58" w:rsidRPr="00F80D58" w:rsidRDefault="00F80D58" w:rsidP="00F80D58">
            <w:pPr>
              <w:keepNext/>
              <w:keepLines/>
              <w:spacing w:after="0"/>
              <w:jc w:val="center"/>
              <w:rPr>
                <w:rFonts w:ascii="Arial" w:hAnsi="Arial"/>
                <w:sz w:val="18"/>
              </w:rPr>
            </w:pPr>
            <w:r w:rsidRPr="00F80D58">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tcPr>
          <w:p w14:paraId="26005E1F" w14:textId="77777777" w:rsidR="00F80D58" w:rsidRPr="00F80D58" w:rsidRDefault="00F80D58" w:rsidP="00F80D58">
            <w:pPr>
              <w:keepNext/>
              <w:keepLines/>
              <w:spacing w:after="0"/>
              <w:rPr>
                <w:rFonts w:ascii="Arial" w:hAnsi="Arial"/>
                <w:kern w:val="2"/>
                <w:sz w:val="18"/>
              </w:rPr>
            </w:pPr>
            <w:r w:rsidRPr="00F80D58">
              <w:rPr>
                <w:rFonts w:ascii="Arial" w:hAnsi="Arial"/>
                <w:sz w:val="18"/>
              </w:rPr>
              <w:t>The event that is subscribed.</w:t>
            </w:r>
          </w:p>
        </w:tc>
        <w:tc>
          <w:tcPr>
            <w:tcW w:w="1310" w:type="dxa"/>
            <w:tcBorders>
              <w:top w:val="single" w:sz="6" w:space="0" w:color="auto"/>
              <w:left w:val="single" w:sz="6" w:space="0" w:color="auto"/>
              <w:bottom w:val="single" w:sz="6" w:space="0" w:color="auto"/>
              <w:right w:val="single" w:sz="6" w:space="0" w:color="auto"/>
            </w:tcBorders>
            <w:vAlign w:val="center"/>
          </w:tcPr>
          <w:p w14:paraId="77277F2F" w14:textId="77777777" w:rsidR="00F80D58" w:rsidRPr="00F80D58" w:rsidRDefault="00F80D58" w:rsidP="00F80D58">
            <w:pPr>
              <w:keepNext/>
              <w:keepLines/>
              <w:spacing w:after="0"/>
              <w:rPr>
                <w:rFonts w:ascii="Arial" w:hAnsi="Arial" w:cs="Arial"/>
                <w:sz w:val="18"/>
                <w:szCs w:val="18"/>
              </w:rPr>
            </w:pPr>
          </w:p>
        </w:tc>
      </w:tr>
      <w:tr w:rsidR="00F80D58" w:rsidRPr="00F80D58" w14:paraId="35B36B14"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tcPr>
          <w:p w14:paraId="6212139C" w14:textId="77777777" w:rsidR="00F80D58" w:rsidRPr="00F80D58" w:rsidRDefault="00F80D58" w:rsidP="00F80D58">
            <w:pPr>
              <w:keepNext/>
              <w:keepLines/>
              <w:spacing w:after="0"/>
              <w:rPr>
                <w:rFonts w:ascii="Arial" w:hAnsi="Arial"/>
                <w:sz w:val="18"/>
                <w:lang w:eastAsia="zh-CN"/>
              </w:rPr>
            </w:pPr>
            <w:proofErr w:type="spellStart"/>
            <w:r w:rsidRPr="00F80D58">
              <w:rPr>
                <w:rFonts w:ascii="Arial" w:hAnsi="Arial"/>
                <w:sz w:val="18"/>
              </w:rPr>
              <w:t>notifCorrId</w:t>
            </w:r>
            <w:proofErr w:type="spellEnd"/>
          </w:p>
        </w:tc>
        <w:tc>
          <w:tcPr>
            <w:tcW w:w="1417" w:type="dxa"/>
            <w:tcBorders>
              <w:top w:val="single" w:sz="6" w:space="0" w:color="auto"/>
              <w:left w:val="single" w:sz="6" w:space="0" w:color="auto"/>
              <w:bottom w:val="single" w:sz="6" w:space="0" w:color="auto"/>
              <w:right w:val="single" w:sz="6" w:space="0" w:color="auto"/>
            </w:tcBorders>
          </w:tcPr>
          <w:p w14:paraId="6A873E82" w14:textId="77777777" w:rsidR="00F80D58" w:rsidRPr="00F80D58" w:rsidRDefault="00F80D58" w:rsidP="00F80D58">
            <w:pPr>
              <w:keepNext/>
              <w:keepLines/>
              <w:spacing w:after="0"/>
              <w:rPr>
                <w:rFonts w:ascii="Arial" w:hAnsi="Arial"/>
                <w:sz w:val="18"/>
                <w:lang w:eastAsia="zh-CN"/>
              </w:rPr>
            </w:pPr>
            <w:r w:rsidRPr="00F80D58">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6175DE36" w14:textId="77777777" w:rsidR="00F80D58" w:rsidRPr="00F80D58" w:rsidRDefault="00F80D58" w:rsidP="00F80D58">
            <w:pPr>
              <w:keepNext/>
              <w:keepLines/>
              <w:spacing w:after="0"/>
              <w:jc w:val="center"/>
              <w:rPr>
                <w:rFonts w:ascii="Arial" w:hAnsi="Arial"/>
                <w:sz w:val="18"/>
              </w:rPr>
            </w:pPr>
            <w:r w:rsidRPr="00F80D58">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01DAA76C" w14:textId="77777777" w:rsidR="00F80D58" w:rsidRPr="00F80D58" w:rsidRDefault="00F80D58" w:rsidP="00F80D58">
            <w:pPr>
              <w:keepNext/>
              <w:keepLines/>
              <w:spacing w:after="0"/>
              <w:jc w:val="center"/>
              <w:rPr>
                <w:rFonts w:ascii="Arial" w:hAnsi="Arial"/>
                <w:sz w:val="18"/>
              </w:rPr>
            </w:pPr>
            <w:r w:rsidRPr="00F80D58">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tcPr>
          <w:p w14:paraId="3C5579A1" w14:textId="77777777" w:rsidR="00F80D58" w:rsidRPr="00F80D58" w:rsidRDefault="00F80D58" w:rsidP="00F80D58">
            <w:pPr>
              <w:keepNext/>
              <w:keepLines/>
              <w:spacing w:after="0"/>
              <w:rPr>
                <w:rFonts w:ascii="Arial" w:hAnsi="Arial"/>
                <w:kern w:val="2"/>
                <w:sz w:val="18"/>
              </w:rPr>
            </w:pPr>
            <w:r w:rsidRPr="00F80D58">
              <w:rPr>
                <w:rFonts w:ascii="Arial" w:hAnsi="Arial"/>
                <w:sz w:val="18"/>
              </w:rPr>
              <w:t>Notification correlation identifier.</w:t>
            </w:r>
          </w:p>
        </w:tc>
        <w:tc>
          <w:tcPr>
            <w:tcW w:w="1310" w:type="dxa"/>
            <w:tcBorders>
              <w:top w:val="single" w:sz="6" w:space="0" w:color="auto"/>
              <w:left w:val="single" w:sz="6" w:space="0" w:color="auto"/>
              <w:bottom w:val="single" w:sz="6" w:space="0" w:color="auto"/>
              <w:right w:val="single" w:sz="6" w:space="0" w:color="auto"/>
            </w:tcBorders>
            <w:vAlign w:val="center"/>
          </w:tcPr>
          <w:p w14:paraId="3627F374" w14:textId="77777777" w:rsidR="00F80D58" w:rsidRPr="00F80D58" w:rsidRDefault="00F80D58" w:rsidP="00F80D58">
            <w:pPr>
              <w:keepNext/>
              <w:keepLines/>
              <w:spacing w:after="0"/>
              <w:rPr>
                <w:rFonts w:ascii="Arial" w:hAnsi="Arial" w:cs="Arial"/>
                <w:sz w:val="18"/>
                <w:szCs w:val="18"/>
              </w:rPr>
            </w:pPr>
          </w:p>
        </w:tc>
      </w:tr>
      <w:tr w:rsidR="00F80D58" w:rsidRPr="00F80D58" w14:paraId="6A3F393A"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F1FB21C" w14:textId="77777777" w:rsidR="00F80D58" w:rsidRPr="00F80D58" w:rsidRDefault="00F80D58" w:rsidP="00F80D58">
            <w:pPr>
              <w:keepNext/>
              <w:keepLines/>
              <w:spacing w:after="0"/>
              <w:rPr>
                <w:rFonts w:ascii="Arial" w:hAnsi="Arial"/>
                <w:sz w:val="18"/>
              </w:rPr>
            </w:pPr>
            <w:proofErr w:type="spellStart"/>
            <w:r w:rsidRPr="00F80D58">
              <w:rPr>
                <w:rFonts w:ascii="Arial" w:hAnsi="Arial"/>
                <w:sz w:val="18"/>
                <w:lang w:eastAsia="zh-CN"/>
              </w:rPr>
              <w:t>valServerId</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3E00BFD4" w14:textId="77777777" w:rsidR="00F80D58" w:rsidRPr="00F80D58" w:rsidRDefault="00F80D58" w:rsidP="00F80D58">
            <w:pPr>
              <w:keepNext/>
              <w:keepLines/>
              <w:spacing w:after="0"/>
              <w:rPr>
                <w:rFonts w:ascii="Arial" w:hAnsi="Arial"/>
                <w:sz w:val="18"/>
              </w:rPr>
            </w:pPr>
            <w:r w:rsidRPr="00F80D58">
              <w:rPr>
                <w:rFonts w:ascii="Arial" w:hAnsi="Arial" w:hint="eastAsia"/>
                <w:sz w:val="18"/>
                <w:lang w:eastAsia="zh-CN"/>
              </w:rPr>
              <w:t>s</w:t>
            </w:r>
            <w:r w:rsidRPr="00F80D58">
              <w:rPr>
                <w:rFonts w:ascii="Arial" w:hAnsi="Arial"/>
                <w:sz w:val="18"/>
                <w:lang w:eastAsia="zh-CN"/>
              </w:rPr>
              <w:t>tring</w:t>
            </w:r>
          </w:p>
        </w:tc>
        <w:tc>
          <w:tcPr>
            <w:tcW w:w="425" w:type="dxa"/>
            <w:tcBorders>
              <w:top w:val="single" w:sz="6" w:space="0" w:color="auto"/>
              <w:left w:val="single" w:sz="6" w:space="0" w:color="auto"/>
              <w:bottom w:val="single" w:sz="6" w:space="0" w:color="auto"/>
              <w:right w:val="single" w:sz="6" w:space="0" w:color="auto"/>
            </w:tcBorders>
            <w:vAlign w:val="center"/>
          </w:tcPr>
          <w:p w14:paraId="3DCBF1D2" w14:textId="77777777" w:rsidR="00F80D58" w:rsidRPr="00F80D58" w:rsidRDefault="00F80D58" w:rsidP="00F80D58">
            <w:pPr>
              <w:keepNext/>
              <w:keepLines/>
              <w:spacing w:after="0"/>
              <w:jc w:val="center"/>
              <w:rPr>
                <w:rFonts w:ascii="Arial" w:hAnsi="Arial"/>
                <w:sz w:val="18"/>
              </w:rPr>
            </w:pPr>
            <w:r w:rsidRPr="00F80D58">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5408DBE8" w14:textId="77777777" w:rsidR="00F80D58" w:rsidRPr="00F80D58" w:rsidRDefault="00F80D58" w:rsidP="00F80D58">
            <w:pPr>
              <w:keepNext/>
              <w:keepLines/>
              <w:spacing w:after="0"/>
              <w:jc w:val="center"/>
              <w:rPr>
                <w:rFonts w:ascii="Arial" w:hAnsi="Arial"/>
                <w:sz w:val="18"/>
              </w:rPr>
            </w:pPr>
            <w:r w:rsidRPr="00F80D58">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2E92C38" w14:textId="77777777" w:rsidR="00F80D58" w:rsidRPr="00F80D58" w:rsidRDefault="00F80D58" w:rsidP="00F80D58">
            <w:pPr>
              <w:keepNext/>
              <w:keepLines/>
              <w:spacing w:after="0"/>
              <w:rPr>
                <w:rFonts w:ascii="Arial" w:hAnsi="Arial"/>
                <w:kern w:val="2"/>
                <w:sz w:val="18"/>
              </w:rPr>
            </w:pPr>
            <w:r w:rsidRPr="00F80D58">
              <w:rPr>
                <w:rFonts w:ascii="Arial" w:hAnsi="Arial"/>
                <w:kern w:val="2"/>
                <w:sz w:val="18"/>
              </w:rPr>
              <w:t>Identifies the target VAL server for which the data collection subscription applies</w:t>
            </w:r>
            <w:r w:rsidRPr="00F80D58">
              <w:rPr>
                <w:rFonts w:ascii="Arial" w:hAnsi="Arial" w:hint="eastAsia"/>
                <w:kern w:val="2"/>
                <w:sz w:val="18"/>
              </w:rPr>
              <w:t>.</w:t>
            </w:r>
          </w:p>
          <w:p w14:paraId="7652517C" w14:textId="77777777" w:rsidR="00F80D58" w:rsidRPr="00F80D58" w:rsidRDefault="00F80D58" w:rsidP="00F80D58">
            <w:pPr>
              <w:keepNext/>
              <w:keepLines/>
              <w:spacing w:after="0"/>
              <w:rPr>
                <w:rFonts w:ascii="Arial" w:hAnsi="Arial"/>
                <w:kern w:val="2"/>
                <w:sz w:val="18"/>
              </w:rPr>
            </w:pPr>
          </w:p>
          <w:p w14:paraId="4F0CE6AD" w14:textId="77777777" w:rsidR="00F80D58" w:rsidRPr="00F80D58" w:rsidRDefault="00F80D58" w:rsidP="00F80D58">
            <w:pPr>
              <w:keepNext/>
              <w:keepLines/>
              <w:spacing w:after="0"/>
              <w:rPr>
                <w:rFonts w:ascii="Arial" w:hAnsi="Arial"/>
                <w:kern w:val="2"/>
                <w:sz w:val="18"/>
              </w:rPr>
            </w:pPr>
            <w:r w:rsidRPr="00F80D58">
              <w:rPr>
                <w:rFonts w:ascii="Arial" w:hAnsi="Arial"/>
                <w:kern w:val="2"/>
                <w:sz w:val="18"/>
              </w:rPr>
              <w:t>This attribute shall be present if the subscribed event is "</w:t>
            </w:r>
            <w:proofErr w:type="spellStart"/>
            <w:r w:rsidRPr="00F80D58">
              <w:rPr>
                <w:rFonts w:ascii="Arial" w:hAnsi="Arial"/>
                <w:kern w:val="2"/>
                <w:sz w:val="18"/>
              </w:rPr>
              <w:t>HISTORICAL_SERVICEAPI</w:t>
            </w:r>
            <w:proofErr w:type="spellEnd"/>
            <w:r w:rsidRPr="00F80D58">
              <w:rPr>
                <w:rFonts w:ascii="Arial" w:hAnsi="Arial"/>
                <w:kern w:val="2"/>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3CFA5297" w14:textId="77777777" w:rsidR="00F80D58" w:rsidRPr="00F80D58" w:rsidRDefault="00F80D58" w:rsidP="00F80D58">
            <w:pPr>
              <w:keepNext/>
              <w:keepLines/>
              <w:spacing w:after="0"/>
              <w:rPr>
                <w:rFonts w:ascii="Arial" w:hAnsi="Arial" w:cs="Arial"/>
                <w:sz w:val="18"/>
                <w:szCs w:val="18"/>
              </w:rPr>
            </w:pPr>
          </w:p>
        </w:tc>
      </w:tr>
      <w:tr w:rsidR="00F80D58" w:rsidRPr="00F80D58" w14:paraId="15F844A5"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6836620" w14:textId="77777777" w:rsidR="00F80D58" w:rsidRPr="00F80D58" w:rsidRDefault="00F80D58" w:rsidP="00F80D58">
            <w:pPr>
              <w:keepNext/>
              <w:keepLines/>
              <w:spacing w:after="0"/>
              <w:rPr>
                <w:rFonts w:ascii="Arial" w:hAnsi="Arial"/>
                <w:sz w:val="18"/>
                <w:lang w:eastAsia="zh-CN"/>
              </w:rPr>
            </w:pPr>
            <w:proofErr w:type="spellStart"/>
            <w:r w:rsidRPr="00F80D58">
              <w:rPr>
                <w:rFonts w:ascii="Arial" w:hAnsi="Arial"/>
                <w:sz w:val="18"/>
                <w:lang w:eastAsia="zh-CN"/>
              </w:rPr>
              <w:t>valServiceId</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49F19D5C" w14:textId="77777777" w:rsidR="00F80D58" w:rsidRPr="00F80D58" w:rsidRDefault="00F80D58" w:rsidP="00F80D58">
            <w:pPr>
              <w:keepNext/>
              <w:keepLines/>
              <w:spacing w:after="0"/>
              <w:rPr>
                <w:rFonts w:ascii="Arial" w:hAnsi="Arial"/>
                <w:sz w:val="18"/>
                <w:lang w:eastAsia="zh-CN"/>
              </w:rPr>
            </w:pPr>
            <w:r w:rsidRPr="00F80D58">
              <w:rPr>
                <w:rFonts w:ascii="Arial" w:hAnsi="Arial" w:hint="eastAsia"/>
                <w:sz w:val="18"/>
                <w:lang w:eastAsia="zh-CN"/>
              </w:rPr>
              <w:t>s</w:t>
            </w:r>
            <w:r w:rsidRPr="00F80D58">
              <w:rPr>
                <w:rFonts w:ascii="Arial" w:hAnsi="Arial"/>
                <w:sz w:val="18"/>
                <w:lang w:eastAsia="zh-CN"/>
              </w:rPr>
              <w:t>tring</w:t>
            </w:r>
          </w:p>
        </w:tc>
        <w:tc>
          <w:tcPr>
            <w:tcW w:w="425" w:type="dxa"/>
            <w:tcBorders>
              <w:top w:val="single" w:sz="6" w:space="0" w:color="auto"/>
              <w:left w:val="single" w:sz="6" w:space="0" w:color="auto"/>
              <w:bottom w:val="single" w:sz="6" w:space="0" w:color="auto"/>
              <w:right w:val="single" w:sz="6" w:space="0" w:color="auto"/>
            </w:tcBorders>
            <w:vAlign w:val="center"/>
          </w:tcPr>
          <w:p w14:paraId="552EB40D" w14:textId="77777777" w:rsidR="00F80D58" w:rsidRPr="00F80D58" w:rsidRDefault="00F80D58" w:rsidP="00F80D58">
            <w:pPr>
              <w:keepNext/>
              <w:keepLines/>
              <w:spacing w:after="0"/>
              <w:jc w:val="center"/>
              <w:rPr>
                <w:rFonts w:ascii="Arial" w:hAnsi="Arial"/>
                <w:sz w:val="18"/>
              </w:rPr>
            </w:pPr>
            <w:r w:rsidRPr="00F80D58">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7BBE4A8F" w14:textId="77777777" w:rsidR="00F80D58" w:rsidRPr="00F80D58" w:rsidRDefault="00F80D58" w:rsidP="00F80D58">
            <w:pPr>
              <w:keepNext/>
              <w:keepLines/>
              <w:spacing w:after="0"/>
              <w:jc w:val="center"/>
              <w:rPr>
                <w:rFonts w:ascii="Arial" w:hAnsi="Arial"/>
                <w:sz w:val="18"/>
              </w:rPr>
            </w:pPr>
            <w:r w:rsidRPr="00F80D58">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E3F491C" w14:textId="77777777" w:rsidR="00F80D58" w:rsidRPr="00F80D58" w:rsidRDefault="00F80D58" w:rsidP="00F80D58">
            <w:pPr>
              <w:keepNext/>
              <w:keepLines/>
              <w:spacing w:after="0"/>
              <w:rPr>
                <w:rFonts w:ascii="Arial" w:hAnsi="Arial"/>
                <w:kern w:val="2"/>
                <w:sz w:val="18"/>
              </w:rPr>
            </w:pPr>
            <w:r w:rsidRPr="00F80D58">
              <w:rPr>
                <w:rFonts w:ascii="Arial" w:hAnsi="Arial"/>
                <w:kern w:val="2"/>
                <w:sz w:val="18"/>
              </w:rPr>
              <w:t>The VAL service ID of the VAL application.</w:t>
            </w:r>
          </w:p>
        </w:tc>
        <w:tc>
          <w:tcPr>
            <w:tcW w:w="1310" w:type="dxa"/>
            <w:tcBorders>
              <w:top w:val="single" w:sz="6" w:space="0" w:color="auto"/>
              <w:left w:val="single" w:sz="6" w:space="0" w:color="auto"/>
              <w:bottom w:val="single" w:sz="6" w:space="0" w:color="auto"/>
              <w:right w:val="single" w:sz="6" w:space="0" w:color="auto"/>
            </w:tcBorders>
            <w:vAlign w:val="center"/>
          </w:tcPr>
          <w:p w14:paraId="6CE48612" w14:textId="77777777" w:rsidR="00F80D58" w:rsidRPr="00F80D58" w:rsidRDefault="00F80D58" w:rsidP="00F80D58">
            <w:pPr>
              <w:keepNext/>
              <w:keepLines/>
              <w:spacing w:after="0"/>
              <w:rPr>
                <w:rFonts w:ascii="Arial" w:hAnsi="Arial" w:cs="Arial"/>
                <w:sz w:val="18"/>
                <w:szCs w:val="18"/>
              </w:rPr>
            </w:pPr>
          </w:p>
        </w:tc>
      </w:tr>
      <w:tr w:rsidR="00F80D58" w:rsidRPr="00F80D58" w14:paraId="33761F91"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706E3B31" w14:textId="77777777" w:rsidR="00F80D58" w:rsidRPr="00F80D58" w:rsidRDefault="00F80D58" w:rsidP="00F80D58">
            <w:pPr>
              <w:keepNext/>
              <w:keepLines/>
              <w:spacing w:after="0"/>
              <w:rPr>
                <w:rFonts w:ascii="Arial" w:hAnsi="Arial"/>
                <w:sz w:val="18"/>
              </w:rPr>
            </w:pPr>
            <w:proofErr w:type="spellStart"/>
            <w:r w:rsidRPr="00F80D58">
              <w:rPr>
                <w:rFonts w:ascii="Arial" w:hAnsi="Arial"/>
                <w:sz w:val="18"/>
              </w:rPr>
              <w:t>valUeIds</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4FE1AB0E" w14:textId="77777777" w:rsidR="00F80D58" w:rsidRPr="00F80D58" w:rsidRDefault="00F80D58" w:rsidP="00F80D58">
            <w:pPr>
              <w:keepNext/>
              <w:keepLines/>
              <w:spacing w:after="0"/>
              <w:rPr>
                <w:rFonts w:ascii="Arial" w:hAnsi="Arial"/>
                <w:sz w:val="18"/>
              </w:rPr>
            </w:pPr>
            <w:proofErr w:type="gramStart"/>
            <w:r w:rsidRPr="00F80D58">
              <w:rPr>
                <w:rFonts w:ascii="Arial" w:hAnsi="Arial"/>
                <w:sz w:val="18"/>
              </w:rPr>
              <w:t>array(</w:t>
            </w:r>
            <w:proofErr w:type="spellStart"/>
            <w:proofErr w:type="gramEnd"/>
            <w:r w:rsidRPr="00F80D58">
              <w:rPr>
                <w:rFonts w:ascii="Arial" w:hAnsi="Arial"/>
                <w:sz w:val="18"/>
                <w:lang w:eastAsia="zh-CN"/>
              </w:rPr>
              <w:t>ValTargetUe</w:t>
            </w:r>
            <w:proofErr w:type="spellEnd"/>
            <w:r w:rsidRPr="00F80D58">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vAlign w:val="center"/>
            <w:hideMark/>
          </w:tcPr>
          <w:p w14:paraId="1F6C136D" w14:textId="77777777" w:rsidR="00F80D58" w:rsidRPr="00F80D58" w:rsidRDefault="00F80D58" w:rsidP="00F80D58">
            <w:pPr>
              <w:keepNext/>
              <w:keepLines/>
              <w:spacing w:after="0"/>
              <w:jc w:val="center"/>
              <w:rPr>
                <w:rFonts w:ascii="Arial" w:hAnsi="Arial"/>
                <w:sz w:val="18"/>
              </w:rPr>
            </w:pPr>
            <w:r w:rsidRPr="00F80D58">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0320030" w14:textId="77777777" w:rsidR="00F80D58" w:rsidRPr="00F80D58" w:rsidRDefault="00F80D58" w:rsidP="00F80D58">
            <w:pPr>
              <w:keepNext/>
              <w:keepLines/>
              <w:spacing w:after="0"/>
              <w:jc w:val="center"/>
              <w:rPr>
                <w:rFonts w:ascii="Arial" w:hAnsi="Arial"/>
                <w:sz w:val="18"/>
              </w:rPr>
            </w:pPr>
            <w:proofErr w:type="spellStart"/>
            <w:proofErr w:type="gramStart"/>
            <w:r w:rsidRPr="00F80D58">
              <w:rPr>
                <w:rFonts w:ascii="Arial" w:hAnsi="Arial"/>
                <w:sz w:val="18"/>
              </w:rPr>
              <w:t>1..N</w:t>
            </w:r>
            <w:proofErr w:type="spellEnd"/>
            <w:proofErr w:type="gramEnd"/>
          </w:p>
        </w:tc>
        <w:tc>
          <w:tcPr>
            <w:tcW w:w="3686" w:type="dxa"/>
            <w:tcBorders>
              <w:top w:val="single" w:sz="6" w:space="0" w:color="auto"/>
              <w:left w:val="single" w:sz="6" w:space="0" w:color="auto"/>
              <w:bottom w:val="single" w:sz="6" w:space="0" w:color="auto"/>
              <w:right w:val="single" w:sz="6" w:space="0" w:color="auto"/>
            </w:tcBorders>
            <w:vAlign w:val="center"/>
            <w:hideMark/>
          </w:tcPr>
          <w:p w14:paraId="693DDEC4" w14:textId="77777777" w:rsidR="00F80D58" w:rsidRPr="00F80D58" w:rsidRDefault="00F80D58" w:rsidP="00F80D58">
            <w:pPr>
              <w:keepNext/>
              <w:keepLines/>
              <w:spacing w:after="0"/>
              <w:rPr>
                <w:rFonts w:ascii="Arial" w:hAnsi="Arial" w:cs="Arial"/>
                <w:sz w:val="18"/>
                <w:szCs w:val="18"/>
              </w:rPr>
            </w:pPr>
            <w:r w:rsidRPr="00F80D58">
              <w:rPr>
                <w:rFonts w:ascii="Arial" w:hAnsi="Arial"/>
                <w:kern w:val="2"/>
                <w:sz w:val="18"/>
              </w:rPr>
              <w:t>The target VAL UE(s) identifiers.</w:t>
            </w:r>
          </w:p>
        </w:tc>
        <w:tc>
          <w:tcPr>
            <w:tcW w:w="1310" w:type="dxa"/>
            <w:tcBorders>
              <w:top w:val="single" w:sz="6" w:space="0" w:color="auto"/>
              <w:left w:val="single" w:sz="6" w:space="0" w:color="auto"/>
              <w:bottom w:val="single" w:sz="6" w:space="0" w:color="auto"/>
              <w:right w:val="single" w:sz="6" w:space="0" w:color="auto"/>
            </w:tcBorders>
            <w:vAlign w:val="center"/>
          </w:tcPr>
          <w:p w14:paraId="0598014A" w14:textId="77777777" w:rsidR="00F80D58" w:rsidRPr="00F80D58" w:rsidRDefault="00F80D58" w:rsidP="00F80D58">
            <w:pPr>
              <w:keepNext/>
              <w:keepLines/>
              <w:spacing w:after="0"/>
              <w:rPr>
                <w:rFonts w:ascii="Arial" w:hAnsi="Arial" w:cs="Arial"/>
                <w:sz w:val="18"/>
                <w:szCs w:val="18"/>
              </w:rPr>
            </w:pPr>
          </w:p>
        </w:tc>
      </w:tr>
      <w:tr w:rsidR="00F80D58" w:rsidRPr="00F80D58" w14:paraId="74688C06"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tcPr>
          <w:p w14:paraId="55A5D38B" w14:textId="77777777" w:rsidR="00F80D58" w:rsidRPr="00F80D58" w:rsidRDefault="00F80D58" w:rsidP="00F80D58">
            <w:pPr>
              <w:keepNext/>
              <w:keepLines/>
              <w:spacing w:after="0"/>
              <w:rPr>
                <w:rFonts w:ascii="Arial" w:hAnsi="Arial"/>
                <w:sz w:val="18"/>
              </w:rPr>
            </w:pPr>
            <w:proofErr w:type="spellStart"/>
            <w:r w:rsidRPr="00F80D58">
              <w:rPr>
                <w:rFonts w:ascii="Arial" w:hAnsi="Arial"/>
                <w:sz w:val="18"/>
              </w:rPr>
              <w:t>locAccuracy</w:t>
            </w:r>
            <w:proofErr w:type="spellEnd"/>
          </w:p>
        </w:tc>
        <w:tc>
          <w:tcPr>
            <w:tcW w:w="1417" w:type="dxa"/>
            <w:tcBorders>
              <w:top w:val="single" w:sz="6" w:space="0" w:color="auto"/>
              <w:left w:val="single" w:sz="6" w:space="0" w:color="auto"/>
              <w:bottom w:val="single" w:sz="6" w:space="0" w:color="auto"/>
              <w:right w:val="single" w:sz="6" w:space="0" w:color="auto"/>
            </w:tcBorders>
          </w:tcPr>
          <w:p w14:paraId="55B15B7A" w14:textId="77777777" w:rsidR="00F80D58" w:rsidRPr="00F80D58" w:rsidRDefault="00F80D58" w:rsidP="00F80D58">
            <w:pPr>
              <w:keepNext/>
              <w:keepLines/>
              <w:spacing w:after="0"/>
              <w:rPr>
                <w:rFonts w:ascii="Arial" w:hAnsi="Arial"/>
                <w:sz w:val="18"/>
              </w:rPr>
            </w:pPr>
            <w:r w:rsidRPr="00F80D58">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100F4B50" w14:textId="77777777" w:rsidR="00F80D58" w:rsidRPr="00F80D58" w:rsidRDefault="00F80D58" w:rsidP="00F80D58">
            <w:pPr>
              <w:keepNext/>
              <w:keepLines/>
              <w:spacing w:after="0"/>
              <w:jc w:val="center"/>
              <w:rPr>
                <w:rFonts w:ascii="Arial" w:hAnsi="Arial"/>
                <w:sz w:val="18"/>
              </w:rPr>
            </w:pPr>
            <w:r w:rsidRPr="00F80D58">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8F66F" w14:textId="77777777" w:rsidR="00F80D58" w:rsidRPr="00F80D58" w:rsidRDefault="00F80D58" w:rsidP="00F80D58">
            <w:pPr>
              <w:keepNext/>
              <w:keepLines/>
              <w:spacing w:after="0"/>
              <w:jc w:val="center"/>
              <w:rPr>
                <w:rFonts w:ascii="Arial" w:hAnsi="Arial"/>
                <w:sz w:val="18"/>
              </w:rPr>
            </w:pPr>
            <w:r w:rsidRPr="00F80D58">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9A2C6E7" w14:textId="2F7AD032" w:rsidR="00F80D58" w:rsidRPr="00F80D58" w:rsidRDefault="00F80D58" w:rsidP="00F80D58">
            <w:pPr>
              <w:keepNext/>
              <w:keepLines/>
              <w:spacing w:after="0"/>
              <w:rPr>
                <w:rFonts w:ascii="Arial" w:hAnsi="Arial"/>
                <w:sz w:val="18"/>
              </w:rPr>
            </w:pPr>
            <w:r w:rsidRPr="00F80D58">
              <w:rPr>
                <w:rFonts w:ascii="Arial" w:hAnsi="Arial"/>
                <w:sz w:val="18"/>
              </w:rPr>
              <w:t>The requested location analytics/data.</w:t>
            </w:r>
            <w:ins w:id="12" w:author="Nokia" w:date="2024-07-09T13:49:00Z" w16du:dateUtc="2024-07-09T11:49:00Z">
              <w:r>
                <w:rPr>
                  <w:rFonts w:ascii="Arial" w:hAnsi="Arial"/>
                  <w:sz w:val="18"/>
                </w:rPr>
                <w:t xml:space="preserve"> </w:t>
              </w:r>
              <w:r>
                <w:rPr>
                  <w:rFonts w:ascii="Arial" w:hAnsi="Arial"/>
                  <w:sz w:val="18"/>
                  <w:lang w:eastAsia="zh-CN"/>
                </w:rPr>
                <w:t>The format is up to implementation.</w:t>
              </w:r>
            </w:ins>
          </w:p>
        </w:tc>
        <w:tc>
          <w:tcPr>
            <w:tcW w:w="1310" w:type="dxa"/>
            <w:tcBorders>
              <w:top w:val="single" w:sz="6" w:space="0" w:color="auto"/>
              <w:left w:val="single" w:sz="6" w:space="0" w:color="auto"/>
              <w:bottom w:val="single" w:sz="6" w:space="0" w:color="auto"/>
              <w:right w:val="single" w:sz="6" w:space="0" w:color="auto"/>
            </w:tcBorders>
            <w:vAlign w:val="center"/>
          </w:tcPr>
          <w:p w14:paraId="74B5902A" w14:textId="77777777" w:rsidR="00F80D58" w:rsidRPr="00F80D58" w:rsidRDefault="00F80D58" w:rsidP="00F80D58">
            <w:pPr>
              <w:keepNext/>
              <w:keepLines/>
              <w:spacing w:after="0"/>
              <w:rPr>
                <w:rFonts w:ascii="Arial" w:hAnsi="Arial" w:cs="Arial"/>
                <w:sz w:val="18"/>
                <w:szCs w:val="18"/>
              </w:rPr>
            </w:pPr>
          </w:p>
        </w:tc>
      </w:tr>
      <w:tr w:rsidR="00F80D58" w:rsidRPr="00F80D58" w14:paraId="2C5C34FD"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tcPr>
          <w:p w14:paraId="69D0AA41" w14:textId="77777777" w:rsidR="00F80D58" w:rsidRPr="00F80D58" w:rsidRDefault="00F80D58" w:rsidP="00F80D58">
            <w:pPr>
              <w:keepNext/>
              <w:keepLines/>
              <w:spacing w:after="0"/>
              <w:rPr>
                <w:rFonts w:ascii="Arial" w:hAnsi="Arial"/>
                <w:sz w:val="18"/>
              </w:rPr>
            </w:pPr>
            <w:proofErr w:type="spellStart"/>
            <w:r w:rsidRPr="00F80D58">
              <w:rPr>
                <w:rFonts w:ascii="Arial" w:hAnsi="Arial"/>
                <w:sz w:val="18"/>
                <w:lang w:eastAsia="zh-CN"/>
              </w:rPr>
              <w:t>validConds</w:t>
            </w:r>
            <w:proofErr w:type="spellEnd"/>
          </w:p>
        </w:tc>
        <w:tc>
          <w:tcPr>
            <w:tcW w:w="1417" w:type="dxa"/>
            <w:tcBorders>
              <w:top w:val="single" w:sz="6" w:space="0" w:color="auto"/>
              <w:left w:val="single" w:sz="6" w:space="0" w:color="auto"/>
              <w:bottom w:val="single" w:sz="6" w:space="0" w:color="auto"/>
              <w:right w:val="single" w:sz="6" w:space="0" w:color="auto"/>
            </w:tcBorders>
          </w:tcPr>
          <w:p w14:paraId="052064FF" w14:textId="77777777" w:rsidR="00F80D58" w:rsidRPr="00F80D58" w:rsidRDefault="00F80D58" w:rsidP="00F80D58">
            <w:pPr>
              <w:keepNext/>
              <w:keepLines/>
              <w:spacing w:after="0"/>
              <w:rPr>
                <w:rFonts w:ascii="Arial" w:hAnsi="Arial"/>
                <w:sz w:val="18"/>
              </w:rPr>
            </w:pPr>
            <w:proofErr w:type="spellStart"/>
            <w:r w:rsidRPr="00F80D58">
              <w:rPr>
                <w:rFonts w:ascii="Arial" w:hAnsi="Arial"/>
                <w:sz w:val="18"/>
                <w:lang w:eastAsia="zh-CN"/>
              </w:rPr>
              <w:t>ValidityConditions</w:t>
            </w:r>
            <w:proofErr w:type="spellEnd"/>
          </w:p>
        </w:tc>
        <w:tc>
          <w:tcPr>
            <w:tcW w:w="425" w:type="dxa"/>
            <w:tcBorders>
              <w:top w:val="single" w:sz="6" w:space="0" w:color="auto"/>
              <w:left w:val="single" w:sz="6" w:space="0" w:color="auto"/>
              <w:bottom w:val="single" w:sz="6" w:space="0" w:color="auto"/>
              <w:right w:val="single" w:sz="6" w:space="0" w:color="auto"/>
            </w:tcBorders>
          </w:tcPr>
          <w:p w14:paraId="46CF34E5" w14:textId="77777777" w:rsidR="00F80D58" w:rsidRPr="00F80D58" w:rsidRDefault="00F80D58" w:rsidP="00F80D58">
            <w:pPr>
              <w:keepNext/>
              <w:keepLines/>
              <w:spacing w:after="0"/>
              <w:jc w:val="center"/>
              <w:rPr>
                <w:rFonts w:ascii="Arial" w:hAnsi="Arial"/>
                <w:sz w:val="18"/>
              </w:rPr>
            </w:pPr>
            <w:r w:rsidRPr="00F80D58">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162D201E" w14:textId="77777777" w:rsidR="00F80D58" w:rsidRPr="00F80D58" w:rsidRDefault="00F80D58" w:rsidP="00F80D58">
            <w:pPr>
              <w:keepNext/>
              <w:keepLines/>
              <w:spacing w:after="0"/>
              <w:jc w:val="center"/>
              <w:rPr>
                <w:rFonts w:ascii="Arial" w:hAnsi="Arial"/>
                <w:sz w:val="18"/>
              </w:rPr>
            </w:pPr>
            <w:r w:rsidRPr="00F80D58">
              <w:rPr>
                <w:rFonts w:ascii="Arial" w:hAnsi="Arial"/>
                <w:kern w:val="2"/>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C35DA17" w14:textId="77777777" w:rsidR="00F80D58" w:rsidRPr="00F80D58" w:rsidRDefault="00F80D58" w:rsidP="00F80D58">
            <w:pPr>
              <w:keepNext/>
              <w:keepLines/>
              <w:spacing w:after="0"/>
              <w:rPr>
                <w:rFonts w:ascii="Arial" w:hAnsi="Arial"/>
                <w:sz w:val="18"/>
              </w:rPr>
            </w:pPr>
            <w:r w:rsidRPr="00F80D58">
              <w:rPr>
                <w:rFonts w:ascii="Arial" w:hAnsi="Arial"/>
                <w:kern w:val="2"/>
                <w:sz w:val="18"/>
              </w:rPr>
              <w:t>Represents the temporal and/or spatial conditions applied for the request.</w:t>
            </w:r>
          </w:p>
        </w:tc>
        <w:tc>
          <w:tcPr>
            <w:tcW w:w="1310" w:type="dxa"/>
            <w:tcBorders>
              <w:top w:val="single" w:sz="6" w:space="0" w:color="auto"/>
              <w:left w:val="single" w:sz="6" w:space="0" w:color="auto"/>
              <w:bottom w:val="single" w:sz="6" w:space="0" w:color="auto"/>
              <w:right w:val="single" w:sz="6" w:space="0" w:color="auto"/>
            </w:tcBorders>
            <w:vAlign w:val="center"/>
          </w:tcPr>
          <w:p w14:paraId="18FC913B" w14:textId="77777777" w:rsidR="00F80D58" w:rsidRPr="00F80D58" w:rsidRDefault="00F80D58" w:rsidP="00F80D58">
            <w:pPr>
              <w:keepNext/>
              <w:keepLines/>
              <w:spacing w:after="0"/>
              <w:rPr>
                <w:rFonts w:ascii="Arial" w:hAnsi="Arial" w:cs="Arial"/>
                <w:sz w:val="18"/>
                <w:szCs w:val="18"/>
              </w:rPr>
            </w:pPr>
          </w:p>
        </w:tc>
      </w:tr>
      <w:tr w:rsidR="00F80D58" w:rsidRPr="00F80D58" w14:paraId="589ED2E7"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tcPr>
          <w:p w14:paraId="68699C5C" w14:textId="77777777" w:rsidR="00F80D58" w:rsidRPr="00F80D58" w:rsidRDefault="00F80D58" w:rsidP="00F80D58">
            <w:pPr>
              <w:keepNext/>
              <w:keepLines/>
              <w:spacing w:after="0"/>
              <w:rPr>
                <w:rFonts w:ascii="Arial" w:hAnsi="Arial"/>
                <w:sz w:val="18"/>
                <w:lang w:eastAsia="zh-CN"/>
              </w:rPr>
            </w:pPr>
            <w:proofErr w:type="spellStart"/>
            <w:r w:rsidRPr="00F80D58">
              <w:rPr>
                <w:rFonts w:ascii="Arial" w:hAnsi="Arial" w:hint="eastAsia"/>
                <w:sz w:val="18"/>
                <w:lang w:eastAsia="zh-CN"/>
              </w:rPr>
              <w:t>a</w:t>
            </w:r>
            <w:r w:rsidRPr="00F80D58">
              <w:rPr>
                <w:rFonts w:ascii="Arial" w:hAnsi="Arial"/>
                <w:sz w:val="18"/>
                <w:lang w:eastAsia="zh-CN"/>
              </w:rPr>
              <w:t>piLog</w:t>
            </w:r>
            <w:proofErr w:type="spellEnd"/>
          </w:p>
        </w:tc>
        <w:tc>
          <w:tcPr>
            <w:tcW w:w="1417" w:type="dxa"/>
            <w:tcBorders>
              <w:top w:val="single" w:sz="6" w:space="0" w:color="auto"/>
              <w:left w:val="single" w:sz="6" w:space="0" w:color="auto"/>
              <w:bottom w:val="single" w:sz="6" w:space="0" w:color="auto"/>
              <w:right w:val="single" w:sz="6" w:space="0" w:color="auto"/>
            </w:tcBorders>
          </w:tcPr>
          <w:p w14:paraId="36A05615" w14:textId="77777777" w:rsidR="00F80D58" w:rsidRPr="00F80D58" w:rsidRDefault="00F80D58" w:rsidP="00F80D58">
            <w:pPr>
              <w:keepNext/>
              <w:keepLines/>
              <w:spacing w:after="0"/>
              <w:rPr>
                <w:rFonts w:ascii="Arial" w:hAnsi="Arial"/>
                <w:sz w:val="18"/>
                <w:lang w:eastAsia="zh-CN"/>
              </w:rPr>
            </w:pPr>
            <w:proofErr w:type="spellStart"/>
            <w:r w:rsidRPr="00F80D58">
              <w:rPr>
                <w:rFonts w:ascii="Arial" w:hAnsi="Arial" w:hint="eastAsia"/>
                <w:sz w:val="18"/>
                <w:lang w:eastAsia="zh-CN"/>
              </w:rPr>
              <w:t>A</w:t>
            </w:r>
            <w:r w:rsidRPr="00F80D58">
              <w:rPr>
                <w:rFonts w:ascii="Arial" w:hAnsi="Arial"/>
                <w:sz w:val="18"/>
                <w:lang w:eastAsia="zh-CN"/>
              </w:rPr>
              <w:t>piLogInfo</w:t>
            </w:r>
            <w:proofErr w:type="spellEnd"/>
          </w:p>
        </w:tc>
        <w:tc>
          <w:tcPr>
            <w:tcW w:w="425" w:type="dxa"/>
            <w:tcBorders>
              <w:top w:val="single" w:sz="6" w:space="0" w:color="auto"/>
              <w:left w:val="single" w:sz="6" w:space="0" w:color="auto"/>
              <w:bottom w:val="single" w:sz="6" w:space="0" w:color="auto"/>
              <w:right w:val="single" w:sz="6" w:space="0" w:color="auto"/>
            </w:tcBorders>
          </w:tcPr>
          <w:p w14:paraId="4013233E" w14:textId="77777777" w:rsidR="00F80D58" w:rsidRPr="00F80D58" w:rsidRDefault="00F80D58" w:rsidP="00F80D58">
            <w:pPr>
              <w:keepNext/>
              <w:keepLines/>
              <w:spacing w:after="0"/>
              <w:jc w:val="center"/>
              <w:rPr>
                <w:rFonts w:ascii="Arial" w:hAnsi="Arial"/>
                <w:sz w:val="18"/>
              </w:rPr>
            </w:pPr>
            <w:r w:rsidRPr="00F80D58">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93BE388" w14:textId="77777777" w:rsidR="00F80D58" w:rsidRPr="00F80D58" w:rsidRDefault="00F80D58" w:rsidP="00F80D58">
            <w:pPr>
              <w:keepNext/>
              <w:keepLines/>
              <w:spacing w:after="0"/>
              <w:jc w:val="center"/>
              <w:rPr>
                <w:rFonts w:ascii="Arial" w:hAnsi="Arial"/>
                <w:kern w:val="2"/>
                <w:sz w:val="18"/>
              </w:rPr>
            </w:pPr>
            <w:r w:rsidRPr="00F80D58">
              <w:rPr>
                <w:rFonts w:ascii="Arial" w:hAnsi="Arial"/>
                <w:kern w:val="2"/>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994A25C" w14:textId="77777777" w:rsidR="00F80D58" w:rsidRPr="00F80D58" w:rsidRDefault="00F80D58" w:rsidP="00F80D58">
            <w:pPr>
              <w:keepNext/>
              <w:keepLines/>
              <w:spacing w:after="0"/>
              <w:rPr>
                <w:rFonts w:ascii="Arial" w:hAnsi="Arial"/>
                <w:kern w:val="2"/>
                <w:sz w:val="18"/>
                <w:lang w:eastAsia="zh-CN"/>
              </w:rPr>
            </w:pPr>
            <w:r w:rsidRPr="00F80D58">
              <w:rPr>
                <w:rFonts w:ascii="Arial" w:hAnsi="Arial" w:hint="eastAsia"/>
                <w:kern w:val="2"/>
                <w:sz w:val="18"/>
                <w:lang w:eastAsia="zh-CN"/>
              </w:rPr>
              <w:t>T</w:t>
            </w:r>
            <w:r w:rsidRPr="00F80D58">
              <w:rPr>
                <w:rFonts w:ascii="Arial" w:hAnsi="Arial"/>
                <w:kern w:val="2"/>
                <w:sz w:val="18"/>
                <w:lang w:eastAsia="zh-CN"/>
              </w:rPr>
              <w:t>he API log information.</w:t>
            </w:r>
          </w:p>
          <w:p w14:paraId="662587F9" w14:textId="77777777" w:rsidR="00F80D58" w:rsidRPr="00F80D58" w:rsidRDefault="00F80D58" w:rsidP="00F80D58">
            <w:pPr>
              <w:keepNext/>
              <w:keepLines/>
              <w:spacing w:after="0"/>
              <w:rPr>
                <w:rFonts w:ascii="Arial" w:hAnsi="Arial"/>
                <w:kern w:val="2"/>
                <w:sz w:val="18"/>
                <w:lang w:eastAsia="zh-CN"/>
              </w:rPr>
            </w:pPr>
          </w:p>
          <w:p w14:paraId="48DE5285" w14:textId="77777777" w:rsidR="00F80D58" w:rsidRPr="00F80D58" w:rsidRDefault="00F80D58" w:rsidP="00F80D58">
            <w:pPr>
              <w:keepNext/>
              <w:keepLines/>
              <w:spacing w:after="0"/>
              <w:rPr>
                <w:rFonts w:ascii="Arial" w:hAnsi="Arial"/>
                <w:kern w:val="2"/>
                <w:sz w:val="18"/>
              </w:rPr>
            </w:pPr>
            <w:r w:rsidRPr="00F80D58">
              <w:rPr>
                <w:rFonts w:ascii="Arial" w:hAnsi="Arial"/>
                <w:kern w:val="2"/>
                <w:sz w:val="18"/>
              </w:rPr>
              <w:t>This attribute may be present if the subscribed event is "</w:t>
            </w:r>
            <w:proofErr w:type="spellStart"/>
            <w:r w:rsidRPr="00F80D58">
              <w:rPr>
                <w:rFonts w:ascii="Arial" w:hAnsi="Arial"/>
                <w:kern w:val="2"/>
                <w:sz w:val="18"/>
              </w:rPr>
              <w:t>HISTORICAL_SERVICEAPI</w:t>
            </w:r>
            <w:proofErr w:type="spellEnd"/>
            <w:r w:rsidRPr="00F80D58">
              <w:rPr>
                <w:rFonts w:ascii="Arial" w:hAnsi="Arial"/>
                <w:kern w:val="2"/>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141083D9" w14:textId="77777777" w:rsidR="00F80D58" w:rsidRPr="00F80D58" w:rsidRDefault="00F80D58" w:rsidP="00F80D58">
            <w:pPr>
              <w:keepNext/>
              <w:keepLines/>
              <w:spacing w:after="0"/>
              <w:rPr>
                <w:rFonts w:ascii="Arial" w:hAnsi="Arial" w:cs="Arial"/>
                <w:sz w:val="18"/>
                <w:szCs w:val="18"/>
              </w:rPr>
            </w:pPr>
          </w:p>
        </w:tc>
      </w:tr>
      <w:tr w:rsidR="00F80D58" w:rsidRPr="00F80D58" w14:paraId="729BCD12"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tcPr>
          <w:p w14:paraId="600DD529" w14:textId="77777777" w:rsidR="00F80D58" w:rsidRPr="00F80D58" w:rsidRDefault="00F80D58" w:rsidP="00F80D58">
            <w:pPr>
              <w:keepNext/>
              <w:keepLines/>
              <w:spacing w:after="0"/>
              <w:rPr>
                <w:rFonts w:ascii="Arial" w:hAnsi="Arial"/>
                <w:sz w:val="18"/>
                <w:lang w:eastAsia="zh-CN"/>
              </w:rPr>
            </w:pPr>
            <w:proofErr w:type="spellStart"/>
            <w:r w:rsidRPr="00F80D58">
              <w:rPr>
                <w:rFonts w:ascii="Arial" w:hAnsi="Arial" w:hint="eastAsia"/>
                <w:sz w:val="18"/>
                <w:lang w:eastAsia="zh-CN"/>
              </w:rPr>
              <w:t>r</w:t>
            </w:r>
            <w:r w:rsidRPr="00F80D58">
              <w:rPr>
                <w:rFonts w:ascii="Arial" w:hAnsi="Arial"/>
                <w:sz w:val="18"/>
                <w:lang w:eastAsia="zh-CN"/>
              </w:rPr>
              <w:t>ttDeviation</w:t>
            </w:r>
            <w:proofErr w:type="spellEnd"/>
          </w:p>
        </w:tc>
        <w:tc>
          <w:tcPr>
            <w:tcW w:w="1417" w:type="dxa"/>
            <w:tcBorders>
              <w:top w:val="single" w:sz="6" w:space="0" w:color="auto"/>
              <w:left w:val="single" w:sz="6" w:space="0" w:color="auto"/>
              <w:bottom w:val="single" w:sz="6" w:space="0" w:color="auto"/>
              <w:right w:val="single" w:sz="6" w:space="0" w:color="auto"/>
            </w:tcBorders>
          </w:tcPr>
          <w:p w14:paraId="0DB77FA8" w14:textId="77777777" w:rsidR="00F80D58" w:rsidRPr="00F80D58" w:rsidRDefault="00F80D58" w:rsidP="00F80D58">
            <w:pPr>
              <w:keepNext/>
              <w:keepLines/>
              <w:spacing w:after="0"/>
              <w:rPr>
                <w:rFonts w:ascii="Arial" w:hAnsi="Arial"/>
                <w:sz w:val="18"/>
                <w:lang w:eastAsia="zh-CN"/>
              </w:rPr>
            </w:pPr>
            <w:r w:rsidRPr="00F80D58">
              <w:rPr>
                <w:rFonts w:ascii="Arial" w:hAnsi="Arial" w:hint="eastAsia"/>
                <w:sz w:val="18"/>
                <w:lang w:eastAsia="zh-CN"/>
              </w:rPr>
              <w:t>F</w:t>
            </w:r>
            <w:r w:rsidRPr="00F80D58">
              <w:rPr>
                <w:rFonts w:ascii="Arial" w:hAnsi="Arial"/>
                <w:sz w:val="18"/>
                <w:lang w:eastAsia="zh-CN"/>
              </w:rPr>
              <w:t>loat</w:t>
            </w:r>
          </w:p>
        </w:tc>
        <w:tc>
          <w:tcPr>
            <w:tcW w:w="425" w:type="dxa"/>
            <w:tcBorders>
              <w:top w:val="single" w:sz="6" w:space="0" w:color="auto"/>
              <w:left w:val="single" w:sz="6" w:space="0" w:color="auto"/>
              <w:bottom w:val="single" w:sz="6" w:space="0" w:color="auto"/>
              <w:right w:val="single" w:sz="6" w:space="0" w:color="auto"/>
            </w:tcBorders>
          </w:tcPr>
          <w:p w14:paraId="53A909E0" w14:textId="77777777" w:rsidR="00F80D58" w:rsidRPr="00F80D58" w:rsidRDefault="00F80D58" w:rsidP="00F80D58">
            <w:pPr>
              <w:keepNext/>
              <w:keepLines/>
              <w:spacing w:after="0"/>
              <w:jc w:val="center"/>
              <w:rPr>
                <w:rFonts w:ascii="Arial" w:hAnsi="Arial"/>
                <w:sz w:val="18"/>
              </w:rPr>
            </w:pPr>
            <w:r w:rsidRPr="00F80D58">
              <w:rPr>
                <w:rFonts w:ascii="Arial" w:hAnsi="Arial" w:hint="eastAsia"/>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6ECB8E9" w14:textId="77777777" w:rsidR="00F80D58" w:rsidRPr="00F80D58" w:rsidRDefault="00F80D58" w:rsidP="00F80D58">
            <w:pPr>
              <w:keepNext/>
              <w:keepLines/>
              <w:spacing w:after="0"/>
              <w:jc w:val="center"/>
              <w:rPr>
                <w:rFonts w:ascii="Arial" w:hAnsi="Arial"/>
                <w:kern w:val="2"/>
                <w:sz w:val="18"/>
              </w:rPr>
            </w:pPr>
            <w:r w:rsidRPr="00F80D58">
              <w:rPr>
                <w:rFonts w:ascii="Arial" w:hAnsi="Arial" w:hint="eastAsia"/>
                <w:sz w:val="18"/>
                <w:lang w:eastAsia="zh-CN"/>
              </w:rPr>
              <w:t>0</w:t>
            </w:r>
            <w:r w:rsidRPr="00F80D58">
              <w:rPr>
                <w:rFonts w:ascii="Arial" w:hAnsi="Arial"/>
                <w:sz w:val="18"/>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tcPr>
          <w:p w14:paraId="127E70A7" w14:textId="77777777" w:rsidR="00F80D58" w:rsidRPr="00F80D58" w:rsidRDefault="00F80D58" w:rsidP="00F80D58">
            <w:pPr>
              <w:keepNext/>
              <w:keepLines/>
              <w:spacing w:after="0"/>
              <w:rPr>
                <w:rFonts w:ascii="Arial" w:hAnsi="Arial"/>
                <w:sz w:val="18"/>
              </w:rPr>
            </w:pPr>
            <w:r w:rsidRPr="00F80D58">
              <w:rPr>
                <w:rFonts w:ascii="Arial" w:hAnsi="Arial"/>
                <w:sz w:val="18"/>
                <w:lang w:eastAsia="zh-CN"/>
              </w:rPr>
              <w:t xml:space="preserve">Indicates the </w:t>
            </w:r>
            <w:r w:rsidRPr="00F80D58">
              <w:rPr>
                <w:rFonts w:ascii="Arial" w:hAnsi="Arial"/>
                <w:sz w:val="18"/>
              </w:rPr>
              <w:t xml:space="preserve">deviation value of </w:t>
            </w:r>
            <w:proofErr w:type="spellStart"/>
            <w:r w:rsidRPr="00F80D58">
              <w:rPr>
                <w:rFonts w:ascii="Arial" w:hAnsi="Arial"/>
                <w:sz w:val="18"/>
              </w:rPr>
              <w:t>RTT</w:t>
            </w:r>
            <w:proofErr w:type="spellEnd"/>
            <w:r w:rsidRPr="00F80D58">
              <w:rPr>
                <w:rFonts w:ascii="Arial" w:hAnsi="Arial"/>
                <w:sz w:val="18"/>
              </w:rPr>
              <w:t>.</w:t>
            </w:r>
          </w:p>
          <w:p w14:paraId="17B47E61" w14:textId="77777777" w:rsidR="00F80D58" w:rsidRPr="00F80D58" w:rsidRDefault="00F80D58" w:rsidP="00F80D58">
            <w:pPr>
              <w:keepNext/>
              <w:keepLines/>
              <w:spacing w:after="0"/>
              <w:rPr>
                <w:rFonts w:ascii="Arial" w:hAnsi="Arial"/>
                <w:kern w:val="2"/>
                <w:sz w:val="18"/>
                <w:lang w:eastAsia="zh-CN"/>
              </w:rPr>
            </w:pPr>
          </w:p>
          <w:p w14:paraId="0260FC33" w14:textId="77777777" w:rsidR="00F80D58" w:rsidRPr="00F80D58" w:rsidRDefault="00F80D58" w:rsidP="00F80D58">
            <w:pPr>
              <w:keepNext/>
              <w:keepLines/>
              <w:spacing w:after="0"/>
              <w:rPr>
                <w:rFonts w:ascii="Arial" w:hAnsi="Arial"/>
                <w:kern w:val="2"/>
                <w:sz w:val="18"/>
                <w:lang w:eastAsia="zh-CN"/>
              </w:rPr>
            </w:pPr>
            <w:r w:rsidRPr="00F80D58">
              <w:rPr>
                <w:rFonts w:ascii="Arial" w:hAnsi="Arial"/>
                <w:kern w:val="2"/>
                <w:sz w:val="18"/>
              </w:rPr>
              <w:t>This attribute may be present if the subscribed event is "</w:t>
            </w:r>
            <w:proofErr w:type="spellStart"/>
            <w:r w:rsidRPr="00F80D58">
              <w:rPr>
                <w:rFonts w:ascii="Arial" w:hAnsi="Arial"/>
                <w:sz w:val="18"/>
              </w:rPr>
              <w:t>NETWORK_SLICE</w:t>
            </w:r>
            <w:proofErr w:type="spellEnd"/>
            <w:r w:rsidRPr="00F80D58">
              <w:rPr>
                <w:rFonts w:ascii="Arial" w:hAnsi="Arial"/>
                <w:kern w:val="2"/>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5DB7E367" w14:textId="77777777" w:rsidR="00F80D58" w:rsidRPr="00F80D58" w:rsidRDefault="00F80D58" w:rsidP="00F80D58">
            <w:pPr>
              <w:keepNext/>
              <w:keepLines/>
              <w:spacing w:after="0"/>
              <w:rPr>
                <w:rFonts w:ascii="Arial" w:hAnsi="Arial" w:cs="Arial"/>
                <w:sz w:val="18"/>
                <w:szCs w:val="18"/>
              </w:rPr>
            </w:pPr>
          </w:p>
        </w:tc>
      </w:tr>
      <w:tr w:rsidR="00F80D58" w:rsidRPr="00F80D58" w14:paraId="6FE74DDF"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E171689" w14:textId="77777777" w:rsidR="00F80D58" w:rsidRPr="00F80D58" w:rsidRDefault="00F80D58" w:rsidP="00F80D58">
            <w:pPr>
              <w:keepNext/>
              <w:keepLines/>
              <w:spacing w:after="0"/>
              <w:rPr>
                <w:rFonts w:ascii="Arial" w:hAnsi="Arial"/>
                <w:sz w:val="18"/>
                <w:lang w:eastAsia="zh-CN"/>
              </w:rPr>
            </w:pPr>
            <w:proofErr w:type="spellStart"/>
            <w:r w:rsidRPr="00F80D58">
              <w:rPr>
                <w:rFonts w:ascii="Arial" w:hAnsi="Arial"/>
                <w:sz w:val="18"/>
              </w:rPr>
              <w:t>snssais</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36C86E4C" w14:textId="77777777" w:rsidR="00F80D58" w:rsidRPr="00F80D58" w:rsidRDefault="00F80D58" w:rsidP="00F80D58">
            <w:pPr>
              <w:keepNext/>
              <w:keepLines/>
              <w:spacing w:after="0"/>
              <w:rPr>
                <w:rFonts w:ascii="Arial" w:hAnsi="Arial"/>
                <w:sz w:val="18"/>
                <w:lang w:eastAsia="zh-CN"/>
              </w:rPr>
            </w:pPr>
            <w:proofErr w:type="gramStart"/>
            <w:r w:rsidRPr="00F80D58">
              <w:rPr>
                <w:rFonts w:ascii="Arial" w:hAnsi="Arial"/>
                <w:sz w:val="18"/>
              </w:rPr>
              <w:t>array(</w:t>
            </w:r>
            <w:proofErr w:type="spellStart"/>
            <w:proofErr w:type="gramEnd"/>
            <w:r w:rsidRPr="00F80D58">
              <w:rPr>
                <w:rFonts w:ascii="Arial" w:hAnsi="Arial"/>
                <w:sz w:val="18"/>
                <w:lang w:eastAsia="zh-CN"/>
              </w:rPr>
              <w:t>Snssai</w:t>
            </w:r>
            <w:proofErr w:type="spellEnd"/>
            <w:r w:rsidRPr="00F80D58">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vAlign w:val="center"/>
          </w:tcPr>
          <w:p w14:paraId="423C1BFF" w14:textId="77777777" w:rsidR="00F80D58" w:rsidRPr="00F80D58" w:rsidRDefault="00F80D58" w:rsidP="00F80D58">
            <w:pPr>
              <w:keepNext/>
              <w:keepLines/>
              <w:spacing w:after="0"/>
              <w:jc w:val="center"/>
              <w:rPr>
                <w:rFonts w:ascii="Arial" w:hAnsi="Arial"/>
                <w:sz w:val="18"/>
                <w:lang w:eastAsia="zh-CN"/>
              </w:rPr>
            </w:pPr>
            <w:r w:rsidRPr="00F80D58">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170ADCEE" w14:textId="77777777" w:rsidR="00F80D58" w:rsidRPr="00F80D58" w:rsidRDefault="00F80D58" w:rsidP="00F80D58">
            <w:pPr>
              <w:keepNext/>
              <w:keepLines/>
              <w:spacing w:after="0"/>
              <w:jc w:val="center"/>
              <w:rPr>
                <w:rFonts w:ascii="Arial" w:hAnsi="Arial"/>
                <w:sz w:val="18"/>
                <w:lang w:eastAsia="zh-CN"/>
              </w:rPr>
            </w:pPr>
            <w:proofErr w:type="spellStart"/>
            <w:proofErr w:type="gramStart"/>
            <w:r w:rsidRPr="00F80D58">
              <w:rPr>
                <w:rFonts w:ascii="Arial" w:hAnsi="Arial"/>
                <w:sz w:val="18"/>
              </w:rPr>
              <w:t>1..N</w:t>
            </w:r>
            <w:proofErr w:type="spellEnd"/>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16CA6164" w14:textId="77777777" w:rsidR="00F80D58" w:rsidRPr="00F80D58" w:rsidRDefault="00F80D58" w:rsidP="00F80D58">
            <w:pPr>
              <w:keepNext/>
              <w:keepLines/>
              <w:spacing w:after="0"/>
              <w:rPr>
                <w:rFonts w:ascii="Arial" w:hAnsi="Arial"/>
                <w:kern w:val="2"/>
                <w:sz w:val="18"/>
              </w:rPr>
            </w:pPr>
            <w:r w:rsidRPr="00F80D58">
              <w:rPr>
                <w:rFonts w:ascii="Arial" w:hAnsi="Arial"/>
                <w:kern w:val="2"/>
                <w:sz w:val="18"/>
              </w:rPr>
              <w:t>Identification(s) of network slice(s) to which the subscription applies.</w:t>
            </w:r>
          </w:p>
          <w:p w14:paraId="6D070561" w14:textId="77777777" w:rsidR="00F80D58" w:rsidRPr="00F80D58" w:rsidRDefault="00F80D58" w:rsidP="00F80D58">
            <w:pPr>
              <w:keepNext/>
              <w:keepLines/>
              <w:spacing w:after="0"/>
              <w:rPr>
                <w:rFonts w:ascii="Arial" w:hAnsi="Arial"/>
                <w:kern w:val="2"/>
                <w:sz w:val="18"/>
              </w:rPr>
            </w:pPr>
          </w:p>
          <w:p w14:paraId="41664217" w14:textId="77777777" w:rsidR="00F80D58" w:rsidRPr="00F80D58" w:rsidRDefault="00F80D58" w:rsidP="00F80D58">
            <w:pPr>
              <w:keepNext/>
              <w:keepLines/>
              <w:spacing w:after="0"/>
              <w:rPr>
                <w:rFonts w:ascii="Arial" w:hAnsi="Arial"/>
                <w:sz w:val="18"/>
                <w:lang w:eastAsia="zh-CN"/>
              </w:rPr>
            </w:pPr>
            <w:r w:rsidRPr="00F80D58">
              <w:rPr>
                <w:rFonts w:ascii="Arial" w:hAnsi="Arial"/>
                <w:kern w:val="2"/>
                <w:sz w:val="18"/>
              </w:rPr>
              <w:t>This attribute may be present if the subscribed event is "</w:t>
            </w:r>
            <w:proofErr w:type="spellStart"/>
            <w:r w:rsidRPr="00F80D58">
              <w:rPr>
                <w:rFonts w:ascii="Arial" w:hAnsi="Arial"/>
                <w:kern w:val="2"/>
                <w:sz w:val="18"/>
              </w:rPr>
              <w:t>NETWORK_SLICE</w:t>
            </w:r>
            <w:proofErr w:type="spellEnd"/>
            <w:r w:rsidRPr="00F80D58">
              <w:rPr>
                <w:rFonts w:ascii="Arial" w:hAnsi="Arial"/>
                <w:kern w:val="2"/>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0B023CE8" w14:textId="77777777" w:rsidR="00F80D58" w:rsidRPr="00F80D58" w:rsidRDefault="00F80D58" w:rsidP="00F80D58">
            <w:pPr>
              <w:keepNext/>
              <w:keepLines/>
              <w:spacing w:after="0"/>
              <w:rPr>
                <w:rFonts w:ascii="Arial" w:hAnsi="Arial" w:cs="Arial"/>
                <w:sz w:val="18"/>
                <w:szCs w:val="18"/>
              </w:rPr>
            </w:pPr>
          </w:p>
        </w:tc>
      </w:tr>
      <w:tr w:rsidR="00F80D58" w:rsidRPr="00F80D58" w14:paraId="49ACBBE9"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7A349B1" w14:textId="77777777" w:rsidR="00F80D58" w:rsidRPr="00F80D58" w:rsidRDefault="00F80D58" w:rsidP="00F80D58">
            <w:pPr>
              <w:keepNext/>
              <w:keepLines/>
              <w:spacing w:after="0"/>
              <w:rPr>
                <w:rFonts w:ascii="Arial" w:hAnsi="Arial"/>
                <w:sz w:val="18"/>
                <w:lang w:eastAsia="zh-CN"/>
              </w:rPr>
            </w:pPr>
            <w:proofErr w:type="spellStart"/>
            <w:r w:rsidRPr="00F80D58">
              <w:rPr>
                <w:rFonts w:ascii="Arial" w:hAnsi="Arial"/>
                <w:sz w:val="18"/>
                <w:lang w:eastAsia="zh-CN"/>
              </w:rPr>
              <w:t>edgeInfo</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6E4ED182" w14:textId="77777777" w:rsidR="00F80D58" w:rsidRPr="00F80D58" w:rsidRDefault="00F80D58" w:rsidP="00F80D58">
            <w:pPr>
              <w:keepNext/>
              <w:keepLines/>
              <w:spacing w:after="0"/>
              <w:rPr>
                <w:rFonts w:ascii="Arial" w:hAnsi="Arial"/>
                <w:sz w:val="18"/>
              </w:rPr>
            </w:pPr>
            <w:proofErr w:type="spellStart"/>
            <w:r w:rsidRPr="00F80D58">
              <w:rPr>
                <w:rFonts w:ascii="Arial" w:hAnsi="Arial"/>
                <w:sz w:val="18"/>
                <w:lang w:eastAsia="zh-CN"/>
              </w:rPr>
              <w:t>EdgeInfo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60C849A2" w14:textId="77777777" w:rsidR="00F80D58" w:rsidRPr="00F80D58" w:rsidRDefault="00F80D58" w:rsidP="00F80D58">
            <w:pPr>
              <w:keepNext/>
              <w:keepLines/>
              <w:spacing w:after="0"/>
              <w:jc w:val="center"/>
              <w:rPr>
                <w:rFonts w:ascii="Arial" w:hAnsi="Arial"/>
                <w:sz w:val="18"/>
              </w:rPr>
            </w:pPr>
            <w:r w:rsidRPr="00F80D58">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7EBDAAC8" w14:textId="77777777" w:rsidR="00F80D58" w:rsidRPr="00F80D58" w:rsidRDefault="00F80D58" w:rsidP="00F80D58">
            <w:pPr>
              <w:keepNext/>
              <w:keepLines/>
              <w:spacing w:after="0"/>
              <w:jc w:val="center"/>
              <w:rPr>
                <w:rFonts w:ascii="Arial" w:hAnsi="Arial"/>
                <w:sz w:val="18"/>
              </w:rPr>
            </w:pPr>
            <w:r w:rsidRPr="00F80D58">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D4DC02E" w14:textId="77777777" w:rsidR="00F80D58" w:rsidRPr="00F80D58" w:rsidRDefault="00F80D58" w:rsidP="00F80D58">
            <w:pPr>
              <w:keepNext/>
              <w:keepLines/>
              <w:spacing w:after="0"/>
              <w:rPr>
                <w:rFonts w:ascii="Arial" w:hAnsi="Arial"/>
                <w:kern w:val="2"/>
                <w:sz w:val="18"/>
                <w:lang w:eastAsia="zh-CN"/>
              </w:rPr>
            </w:pPr>
            <w:r w:rsidRPr="00F80D58">
              <w:rPr>
                <w:rFonts w:ascii="Arial" w:hAnsi="Arial" w:hint="eastAsia"/>
                <w:kern w:val="2"/>
                <w:sz w:val="18"/>
                <w:lang w:eastAsia="zh-CN"/>
              </w:rPr>
              <w:t>T</w:t>
            </w:r>
            <w:r w:rsidRPr="00F80D58">
              <w:rPr>
                <w:rFonts w:ascii="Arial" w:hAnsi="Arial"/>
                <w:kern w:val="2"/>
                <w:sz w:val="18"/>
                <w:lang w:eastAsia="zh-CN"/>
              </w:rPr>
              <w:t>he EDGE related information.</w:t>
            </w:r>
          </w:p>
          <w:p w14:paraId="3AD27290" w14:textId="77777777" w:rsidR="00F80D58" w:rsidRPr="00F80D58" w:rsidRDefault="00F80D58" w:rsidP="00F80D58">
            <w:pPr>
              <w:keepNext/>
              <w:keepLines/>
              <w:spacing w:after="0"/>
              <w:rPr>
                <w:rFonts w:ascii="Arial" w:hAnsi="Arial"/>
                <w:kern w:val="2"/>
                <w:sz w:val="18"/>
                <w:lang w:eastAsia="zh-CN"/>
              </w:rPr>
            </w:pPr>
          </w:p>
          <w:p w14:paraId="3681CD96" w14:textId="77777777" w:rsidR="00F80D58" w:rsidRPr="00F80D58" w:rsidRDefault="00F80D58" w:rsidP="00F80D58">
            <w:pPr>
              <w:keepNext/>
              <w:keepLines/>
              <w:spacing w:after="0"/>
              <w:rPr>
                <w:rFonts w:ascii="Arial" w:hAnsi="Arial"/>
                <w:kern w:val="2"/>
                <w:sz w:val="18"/>
              </w:rPr>
            </w:pPr>
            <w:r w:rsidRPr="00F80D58">
              <w:rPr>
                <w:rFonts w:ascii="Arial" w:hAnsi="Arial"/>
                <w:kern w:val="2"/>
                <w:sz w:val="18"/>
                <w:lang w:eastAsia="zh-CN"/>
              </w:rPr>
              <w:t>This attribute may be present if the subscribed event is "</w:t>
            </w:r>
            <w:proofErr w:type="spellStart"/>
            <w:r w:rsidRPr="00F80D58">
              <w:rPr>
                <w:rFonts w:ascii="Arial" w:hAnsi="Arial"/>
                <w:kern w:val="2"/>
                <w:sz w:val="18"/>
                <w:lang w:eastAsia="zh-CN"/>
              </w:rPr>
              <w:t>EDGE_DATA</w:t>
            </w:r>
            <w:proofErr w:type="spellEnd"/>
            <w:r w:rsidRPr="00F80D58">
              <w:rPr>
                <w:rFonts w:ascii="Arial" w:hAnsi="Arial"/>
                <w:kern w:val="2"/>
                <w:sz w:val="18"/>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2CB8D414" w14:textId="77777777" w:rsidR="00F80D58" w:rsidRPr="00F80D58" w:rsidRDefault="00F80D58" w:rsidP="00F80D58">
            <w:pPr>
              <w:keepNext/>
              <w:keepLines/>
              <w:spacing w:after="0"/>
              <w:rPr>
                <w:rFonts w:ascii="Arial" w:hAnsi="Arial" w:cs="Arial"/>
                <w:sz w:val="18"/>
                <w:szCs w:val="18"/>
              </w:rPr>
            </w:pPr>
          </w:p>
        </w:tc>
      </w:tr>
    </w:tbl>
    <w:p w14:paraId="02B1BFC7" w14:textId="77777777" w:rsidR="00F80D58" w:rsidRPr="00F80D58" w:rsidRDefault="00F80D58" w:rsidP="00F80D58">
      <w:pPr>
        <w:rPr>
          <w:lang w:eastAsia="zh-CN"/>
        </w:rPr>
      </w:pPr>
    </w:p>
    <w:p w14:paraId="04DA048D" w14:textId="681C6753" w:rsidR="00824210" w:rsidRPr="00824210" w:rsidDel="00F80D58" w:rsidRDefault="00F80D58" w:rsidP="00F80D58">
      <w:pPr>
        <w:keepLines/>
        <w:ind w:left="1135" w:hanging="851"/>
        <w:rPr>
          <w:del w:id="13" w:author="Nokia" w:date="2024-07-09T13:49:00Z" w16du:dateUtc="2024-07-09T11:49:00Z"/>
          <w:color w:val="FF0000"/>
          <w:lang w:eastAsia="zh-CN"/>
        </w:rPr>
      </w:pPr>
      <w:del w:id="14" w:author="Nokia" w:date="2024-07-09T13:49:00Z" w16du:dateUtc="2024-07-09T11:49:00Z">
        <w:r w:rsidRPr="00F80D58" w:rsidDel="00F80D58">
          <w:rPr>
            <w:color w:val="FF0000"/>
            <w:lang w:eastAsia="zh-CN"/>
          </w:rPr>
          <w:delText>Editor's Note:</w:delText>
        </w:r>
        <w:r w:rsidRPr="00F80D58" w:rsidDel="00F80D58">
          <w:rPr>
            <w:color w:val="FF0000"/>
            <w:lang w:eastAsia="zh-CN"/>
          </w:rPr>
          <w:tab/>
          <w:delText xml:space="preserve">The data type of </w:delText>
        </w:r>
        <w:r w:rsidRPr="00F80D58" w:rsidDel="00F80D58">
          <w:rPr>
            <w:color w:val="FF0000"/>
          </w:rPr>
          <w:delText>"locAccuracy" attribute is</w:delText>
        </w:r>
        <w:r w:rsidRPr="00F80D58" w:rsidDel="00F80D58">
          <w:rPr>
            <w:color w:val="FF0000"/>
            <w:lang w:eastAsia="zh-CN"/>
          </w:rPr>
          <w:delText xml:space="preserve"> FFS.</w:delText>
        </w:r>
      </w:del>
    </w:p>
    <w:p w14:paraId="2DFB2DF6" w14:textId="39200050" w:rsidR="00824210" w:rsidRPr="00F80D58" w:rsidRDefault="00824210" w:rsidP="00F80D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9403D68" w14:textId="77777777" w:rsidR="00F80D58" w:rsidRPr="00F80D58" w:rsidRDefault="00F80D58" w:rsidP="00F80D58">
      <w:pPr>
        <w:keepNext/>
        <w:keepLines/>
        <w:spacing w:before="120"/>
        <w:ind w:left="1985" w:hanging="1985"/>
        <w:outlineLvl w:val="5"/>
        <w:rPr>
          <w:rFonts w:ascii="Arial" w:hAnsi="Arial"/>
          <w:lang w:eastAsia="zh-CN"/>
        </w:rPr>
      </w:pPr>
      <w:bookmarkStart w:id="15" w:name="_Toc162006921"/>
      <w:bookmarkStart w:id="16" w:name="_Toc168480146"/>
      <w:bookmarkStart w:id="17" w:name="_Toc170159777"/>
      <w:r w:rsidRPr="00F80D58">
        <w:rPr>
          <w:rFonts w:ascii="Arial" w:hAnsi="Arial"/>
          <w:lang w:eastAsia="zh-CN"/>
        </w:rPr>
        <w:lastRenderedPageBreak/>
        <w:t>7.10.8.5.2.7</w:t>
      </w:r>
      <w:r w:rsidRPr="00F80D58">
        <w:rPr>
          <w:rFonts w:ascii="Arial" w:hAnsi="Arial"/>
          <w:lang w:eastAsia="zh-CN"/>
        </w:rPr>
        <w:tab/>
        <w:t xml:space="preserve">Type: </w:t>
      </w:r>
      <w:proofErr w:type="spellStart"/>
      <w:r w:rsidRPr="00F80D58">
        <w:rPr>
          <w:rFonts w:ascii="Arial" w:hAnsi="Arial" w:hint="eastAsia"/>
          <w:lang w:eastAsia="zh-CN"/>
        </w:rPr>
        <w:t>A</w:t>
      </w:r>
      <w:r w:rsidRPr="00F80D58">
        <w:rPr>
          <w:rFonts w:ascii="Arial" w:hAnsi="Arial"/>
          <w:lang w:eastAsia="zh-CN"/>
        </w:rPr>
        <w:t>piLogInfo</w:t>
      </w:r>
      <w:bookmarkEnd w:id="15"/>
      <w:bookmarkEnd w:id="16"/>
      <w:bookmarkEnd w:id="17"/>
      <w:proofErr w:type="spellEnd"/>
    </w:p>
    <w:p w14:paraId="40808BA8" w14:textId="77777777" w:rsidR="00F80D58" w:rsidRPr="00F80D58" w:rsidRDefault="00F80D58" w:rsidP="00F80D58">
      <w:pPr>
        <w:keepNext/>
        <w:keepLines/>
        <w:spacing w:before="60"/>
        <w:jc w:val="center"/>
        <w:rPr>
          <w:rFonts w:ascii="Arial" w:hAnsi="Arial"/>
          <w:b/>
        </w:rPr>
      </w:pPr>
      <w:r w:rsidRPr="00F80D58">
        <w:rPr>
          <w:rFonts w:ascii="Arial" w:hAnsi="Arial"/>
          <w:b/>
          <w:noProof/>
        </w:rPr>
        <w:t>Table </w:t>
      </w:r>
      <w:r w:rsidRPr="00F80D58">
        <w:rPr>
          <w:rFonts w:ascii="Arial" w:hAnsi="Arial"/>
          <w:b/>
        </w:rPr>
        <w:t xml:space="preserve">7.10.1.4.2.7-1: </w:t>
      </w:r>
      <w:r w:rsidRPr="00F80D58">
        <w:rPr>
          <w:rFonts w:ascii="Arial" w:hAnsi="Arial"/>
          <w:b/>
          <w:noProof/>
        </w:rPr>
        <w:t xml:space="preserve">Definition of type </w:t>
      </w:r>
      <w:proofErr w:type="spellStart"/>
      <w:r w:rsidRPr="00F80D58">
        <w:rPr>
          <w:rFonts w:ascii="Arial" w:hAnsi="Arial" w:hint="eastAsia"/>
          <w:b/>
          <w:lang w:eastAsia="zh-CN"/>
        </w:rPr>
        <w:t>A</w:t>
      </w:r>
      <w:r w:rsidRPr="00F80D58">
        <w:rPr>
          <w:rFonts w:ascii="Arial" w:hAnsi="Arial"/>
          <w:b/>
          <w:lang w:eastAsia="zh-CN"/>
        </w:rPr>
        <w:t>piLogInfo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F80D58" w:rsidRPr="00F80D58" w14:paraId="607DE7C0"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E7A93CF" w14:textId="77777777" w:rsidR="00F80D58" w:rsidRPr="00F80D58" w:rsidRDefault="00F80D58" w:rsidP="00F80D58">
            <w:pPr>
              <w:keepNext/>
              <w:keepLines/>
              <w:spacing w:after="0"/>
              <w:jc w:val="center"/>
              <w:rPr>
                <w:rFonts w:ascii="Arial" w:hAnsi="Arial"/>
                <w:b/>
                <w:sz w:val="18"/>
              </w:rPr>
            </w:pPr>
            <w:r w:rsidRPr="00F80D58">
              <w:rPr>
                <w:rFonts w:ascii="Arial" w:hAnsi="Arial"/>
                <w:b/>
                <w:sz w:val="18"/>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8535A1" w14:textId="77777777" w:rsidR="00F80D58" w:rsidRPr="00F80D58" w:rsidRDefault="00F80D58" w:rsidP="00F80D58">
            <w:pPr>
              <w:keepNext/>
              <w:keepLines/>
              <w:spacing w:after="0"/>
              <w:jc w:val="center"/>
              <w:rPr>
                <w:rFonts w:ascii="Arial" w:hAnsi="Arial"/>
                <w:b/>
                <w:sz w:val="18"/>
              </w:rPr>
            </w:pPr>
            <w:r w:rsidRPr="00F80D58">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673BA1" w14:textId="77777777" w:rsidR="00F80D58" w:rsidRPr="00F80D58" w:rsidRDefault="00F80D58" w:rsidP="00F80D58">
            <w:pPr>
              <w:keepNext/>
              <w:keepLines/>
              <w:spacing w:after="0"/>
              <w:jc w:val="center"/>
              <w:rPr>
                <w:rFonts w:ascii="Arial" w:hAnsi="Arial"/>
                <w:b/>
                <w:sz w:val="18"/>
              </w:rPr>
            </w:pPr>
            <w:r w:rsidRPr="00F80D58">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76756AB" w14:textId="77777777" w:rsidR="00F80D58" w:rsidRPr="00F80D58" w:rsidRDefault="00F80D58" w:rsidP="00F80D58">
            <w:pPr>
              <w:keepNext/>
              <w:keepLines/>
              <w:spacing w:after="0"/>
              <w:jc w:val="center"/>
              <w:rPr>
                <w:rFonts w:ascii="Arial" w:hAnsi="Arial"/>
                <w:b/>
                <w:sz w:val="18"/>
              </w:rPr>
            </w:pPr>
            <w:r w:rsidRPr="00F80D58">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74CD64" w14:textId="77777777" w:rsidR="00F80D58" w:rsidRPr="00F80D58" w:rsidRDefault="00F80D58" w:rsidP="00F80D58">
            <w:pPr>
              <w:keepNext/>
              <w:keepLines/>
              <w:spacing w:after="0"/>
              <w:jc w:val="center"/>
              <w:rPr>
                <w:rFonts w:ascii="Arial" w:hAnsi="Arial" w:cs="Arial"/>
                <w:b/>
                <w:sz w:val="18"/>
                <w:szCs w:val="18"/>
              </w:rPr>
            </w:pPr>
            <w:r w:rsidRPr="00F80D58">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5F8450D" w14:textId="77777777" w:rsidR="00F80D58" w:rsidRPr="00F80D58" w:rsidRDefault="00F80D58" w:rsidP="00F80D58">
            <w:pPr>
              <w:keepNext/>
              <w:keepLines/>
              <w:spacing w:after="0"/>
              <w:jc w:val="center"/>
              <w:rPr>
                <w:rFonts w:ascii="Arial" w:hAnsi="Arial" w:cs="Arial"/>
                <w:b/>
                <w:sz w:val="18"/>
                <w:szCs w:val="18"/>
              </w:rPr>
            </w:pPr>
            <w:r w:rsidRPr="00F80D58">
              <w:rPr>
                <w:rFonts w:ascii="Arial" w:hAnsi="Arial" w:cs="Arial"/>
                <w:b/>
                <w:sz w:val="18"/>
                <w:szCs w:val="18"/>
              </w:rPr>
              <w:t>Applicability</w:t>
            </w:r>
          </w:p>
        </w:tc>
      </w:tr>
      <w:tr w:rsidR="00F80D58" w:rsidRPr="00F80D58" w14:paraId="53F6A7C2"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tcPr>
          <w:p w14:paraId="59309D65" w14:textId="77777777" w:rsidR="00F80D58" w:rsidRPr="00F80D58" w:rsidRDefault="00F80D58" w:rsidP="00F80D58">
            <w:pPr>
              <w:keepNext/>
              <w:keepLines/>
              <w:spacing w:after="0"/>
              <w:rPr>
                <w:rFonts w:ascii="Arial" w:hAnsi="Arial"/>
                <w:sz w:val="18"/>
              </w:rPr>
            </w:pPr>
            <w:proofErr w:type="spellStart"/>
            <w:r w:rsidRPr="00F80D58">
              <w:rPr>
                <w:rFonts w:ascii="Arial" w:hAnsi="Arial"/>
                <w:sz w:val="18"/>
              </w:rPr>
              <w:t>apiId</w:t>
            </w:r>
            <w:proofErr w:type="spellEnd"/>
          </w:p>
        </w:tc>
        <w:tc>
          <w:tcPr>
            <w:tcW w:w="1417" w:type="dxa"/>
            <w:tcBorders>
              <w:top w:val="single" w:sz="6" w:space="0" w:color="auto"/>
              <w:left w:val="single" w:sz="6" w:space="0" w:color="auto"/>
              <w:bottom w:val="single" w:sz="6" w:space="0" w:color="auto"/>
              <w:right w:val="single" w:sz="6" w:space="0" w:color="auto"/>
            </w:tcBorders>
          </w:tcPr>
          <w:p w14:paraId="39131411" w14:textId="77777777" w:rsidR="00F80D58" w:rsidRPr="00F80D58" w:rsidRDefault="00F80D58" w:rsidP="00F80D58">
            <w:pPr>
              <w:keepNext/>
              <w:keepLines/>
              <w:spacing w:after="0"/>
              <w:rPr>
                <w:rFonts w:ascii="Arial" w:hAnsi="Arial"/>
                <w:sz w:val="18"/>
              </w:rPr>
            </w:pPr>
            <w:r w:rsidRPr="00F80D58">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2BF5AAFE" w14:textId="77777777" w:rsidR="00F80D58" w:rsidRPr="00F80D58" w:rsidRDefault="00F80D58" w:rsidP="00F80D58">
            <w:pPr>
              <w:keepNext/>
              <w:keepLines/>
              <w:spacing w:after="0"/>
              <w:jc w:val="center"/>
              <w:rPr>
                <w:rFonts w:ascii="Arial" w:hAnsi="Arial"/>
                <w:sz w:val="18"/>
              </w:rPr>
            </w:pPr>
            <w:r w:rsidRPr="00F80D58">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AAD8B73" w14:textId="77777777" w:rsidR="00F80D58" w:rsidRPr="00F80D58" w:rsidRDefault="00F80D58" w:rsidP="00F80D58">
            <w:pPr>
              <w:keepNext/>
              <w:keepLines/>
              <w:spacing w:after="0"/>
              <w:jc w:val="center"/>
              <w:rPr>
                <w:rFonts w:ascii="Arial" w:hAnsi="Arial"/>
                <w:sz w:val="18"/>
              </w:rPr>
            </w:pPr>
            <w:r w:rsidRPr="00F80D58">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tcPr>
          <w:p w14:paraId="3ECB5E98" w14:textId="77777777" w:rsidR="00F80D58" w:rsidRPr="00F80D58" w:rsidRDefault="00F80D58" w:rsidP="00F80D58">
            <w:pPr>
              <w:keepNext/>
              <w:keepLines/>
              <w:spacing w:after="0"/>
              <w:rPr>
                <w:rFonts w:ascii="Arial" w:hAnsi="Arial"/>
                <w:sz w:val="18"/>
              </w:rPr>
            </w:pPr>
            <w:r w:rsidRPr="00F80D58">
              <w:rPr>
                <w:rFonts w:ascii="Arial" w:hAnsi="Arial" w:cs="Arial"/>
                <w:sz w:val="18"/>
                <w:szCs w:val="18"/>
              </w:rPr>
              <w:t>String identifying the API invoked.</w:t>
            </w:r>
          </w:p>
        </w:tc>
        <w:tc>
          <w:tcPr>
            <w:tcW w:w="1310" w:type="dxa"/>
            <w:tcBorders>
              <w:top w:val="single" w:sz="6" w:space="0" w:color="auto"/>
              <w:left w:val="single" w:sz="6" w:space="0" w:color="auto"/>
              <w:bottom w:val="single" w:sz="6" w:space="0" w:color="auto"/>
              <w:right w:val="single" w:sz="6" w:space="0" w:color="auto"/>
            </w:tcBorders>
            <w:vAlign w:val="center"/>
          </w:tcPr>
          <w:p w14:paraId="1AF8C051" w14:textId="77777777" w:rsidR="00F80D58" w:rsidRPr="00F80D58" w:rsidRDefault="00F80D58" w:rsidP="00F80D58">
            <w:pPr>
              <w:keepNext/>
              <w:keepLines/>
              <w:spacing w:after="0"/>
              <w:rPr>
                <w:rFonts w:ascii="Arial" w:hAnsi="Arial" w:cs="Arial"/>
                <w:sz w:val="18"/>
                <w:szCs w:val="18"/>
              </w:rPr>
            </w:pPr>
          </w:p>
        </w:tc>
      </w:tr>
      <w:tr w:rsidR="00F80D58" w:rsidRPr="00F80D58" w14:paraId="4102D30E"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tcPr>
          <w:p w14:paraId="388EB07E" w14:textId="77777777" w:rsidR="00F80D58" w:rsidRPr="00F80D58" w:rsidRDefault="00F80D58" w:rsidP="00F80D58">
            <w:pPr>
              <w:keepNext/>
              <w:keepLines/>
              <w:spacing w:after="0"/>
              <w:rPr>
                <w:rFonts w:ascii="Arial" w:hAnsi="Arial"/>
                <w:sz w:val="18"/>
              </w:rPr>
            </w:pPr>
            <w:proofErr w:type="spellStart"/>
            <w:r w:rsidRPr="00F80D58">
              <w:rPr>
                <w:rFonts w:ascii="Arial" w:hAnsi="Arial"/>
                <w:sz w:val="18"/>
              </w:rPr>
              <w:t>apiName</w:t>
            </w:r>
            <w:proofErr w:type="spellEnd"/>
          </w:p>
        </w:tc>
        <w:tc>
          <w:tcPr>
            <w:tcW w:w="1417" w:type="dxa"/>
            <w:tcBorders>
              <w:top w:val="single" w:sz="6" w:space="0" w:color="auto"/>
              <w:left w:val="single" w:sz="6" w:space="0" w:color="auto"/>
              <w:bottom w:val="single" w:sz="6" w:space="0" w:color="auto"/>
              <w:right w:val="single" w:sz="6" w:space="0" w:color="auto"/>
            </w:tcBorders>
          </w:tcPr>
          <w:p w14:paraId="5515A4A5" w14:textId="77777777" w:rsidR="00F80D58" w:rsidRPr="00F80D58" w:rsidRDefault="00F80D58" w:rsidP="00F80D58">
            <w:pPr>
              <w:keepNext/>
              <w:keepLines/>
              <w:spacing w:after="0"/>
              <w:rPr>
                <w:rFonts w:ascii="Arial" w:hAnsi="Arial"/>
                <w:sz w:val="18"/>
              </w:rPr>
            </w:pPr>
            <w:r w:rsidRPr="00F80D58">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A5A23BC" w14:textId="77777777" w:rsidR="00F80D58" w:rsidRPr="00F80D58" w:rsidRDefault="00F80D58" w:rsidP="00F80D58">
            <w:pPr>
              <w:keepNext/>
              <w:keepLines/>
              <w:spacing w:after="0"/>
              <w:jc w:val="center"/>
              <w:rPr>
                <w:rFonts w:ascii="Arial" w:hAnsi="Arial"/>
                <w:sz w:val="18"/>
              </w:rPr>
            </w:pPr>
            <w:r w:rsidRPr="00F80D58">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F19BC50" w14:textId="77777777" w:rsidR="00F80D58" w:rsidRPr="00F80D58" w:rsidRDefault="00F80D58" w:rsidP="00F80D58">
            <w:pPr>
              <w:keepNext/>
              <w:keepLines/>
              <w:spacing w:after="0"/>
              <w:jc w:val="center"/>
              <w:rPr>
                <w:rFonts w:ascii="Arial" w:hAnsi="Arial"/>
                <w:sz w:val="18"/>
              </w:rPr>
            </w:pPr>
            <w:r w:rsidRPr="00F80D58">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tcPr>
          <w:p w14:paraId="095A1AD0" w14:textId="77777777" w:rsidR="00F80D58" w:rsidRPr="00F80D58" w:rsidRDefault="00F80D58" w:rsidP="00F80D58">
            <w:pPr>
              <w:keepNext/>
              <w:keepLines/>
              <w:spacing w:after="0"/>
              <w:rPr>
                <w:rFonts w:ascii="Arial" w:hAnsi="Arial"/>
                <w:sz w:val="18"/>
              </w:rPr>
            </w:pPr>
            <w:r w:rsidRPr="00F80D58">
              <w:rPr>
                <w:rFonts w:ascii="Arial" w:hAnsi="Arial"/>
                <w:sz w:val="18"/>
              </w:rPr>
              <w:t xml:space="preserve">Name of the </w:t>
            </w:r>
            <w:proofErr w:type="gramStart"/>
            <w:r w:rsidRPr="00F80D58">
              <w:rPr>
                <w:rFonts w:ascii="Arial" w:hAnsi="Arial"/>
                <w:sz w:val="18"/>
              </w:rPr>
              <w:t>API</w:t>
            </w:r>
            <w:proofErr w:type="gramEnd"/>
            <w:r w:rsidRPr="00F80D58">
              <w:rPr>
                <w:rFonts w:ascii="Arial" w:hAnsi="Arial"/>
                <w:sz w:val="18"/>
              </w:rPr>
              <w:t xml:space="preserve"> which was invoked, it is set as {</w:t>
            </w:r>
            <w:proofErr w:type="spellStart"/>
            <w:r w:rsidRPr="00F80D58">
              <w:rPr>
                <w:rFonts w:ascii="Arial" w:hAnsi="Arial"/>
                <w:sz w:val="18"/>
              </w:rPr>
              <w:t>apiName</w:t>
            </w:r>
            <w:proofErr w:type="spellEnd"/>
            <w:r w:rsidRPr="00F80D58">
              <w:rPr>
                <w:rFonts w:ascii="Arial" w:hAnsi="Arial"/>
                <w:sz w:val="18"/>
              </w:rPr>
              <w:t xml:space="preserve">} part of the URI structure as defined in clause 5.2.4 of </w:t>
            </w:r>
            <w:proofErr w:type="spellStart"/>
            <w:r w:rsidRPr="00F80D58">
              <w:rPr>
                <w:rFonts w:ascii="Arial" w:hAnsi="Arial"/>
                <w:sz w:val="18"/>
              </w:rPr>
              <w:t>3GPP</w:t>
            </w:r>
            <w:proofErr w:type="spellEnd"/>
            <w:r w:rsidRPr="00F80D58">
              <w:rPr>
                <w:rFonts w:ascii="Arial" w:hAnsi="Arial"/>
                <w:sz w:val="18"/>
              </w:rPr>
              <w:t> TS 29.122 [3].</w:t>
            </w:r>
          </w:p>
        </w:tc>
        <w:tc>
          <w:tcPr>
            <w:tcW w:w="1310" w:type="dxa"/>
            <w:tcBorders>
              <w:top w:val="single" w:sz="6" w:space="0" w:color="auto"/>
              <w:left w:val="single" w:sz="6" w:space="0" w:color="auto"/>
              <w:bottom w:val="single" w:sz="6" w:space="0" w:color="auto"/>
              <w:right w:val="single" w:sz="6" w:space="0" w:color="auto"/>
            </w:tcBorders>
            <w:vAlign w:val="center"/>
          </w:tcPr>
          <w:p w14:paraId="60C3578E" w14:textId="77777777" w:rsidR="00F80D58" w:rsidRPr="00F80D58" w:rsidRDefault="00F80D58" w:rsidP="00F80D58">
            <w:pPr>
              <w:keepNext/>
              <w:keepLines/>
              <w:spacing w:after="0"/>
              <w:rPr>
                <w:rFonts w:ascii="Arial" w:hAnsi="Arial" w:cs="Arial"/>
                <w:sz w:val="18"/>
                <w:szCs w:val="18"/>
              </w:rPr>
            </w:pPr>
          </w:p>
        </w:tc>
      </w:tr>
      <w:tr w:rsidR="00F80D58" w:rsidRPr="00F80D58" w14:paraId="3F4D4420"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tcPr>
          <w:p w14:paraId="24678C37" w14:textId="77777777" w:rsidR="00F80D58" w:rsidRPr="00F80D58" w:rsidRDefault="00F80D58" w:rsidP="00F80D58">
            <w:pPr>
              <w:keepNext/>
              <w:keepLines/>
              <w:spacing w:after="0"/>
              <w:rPr>
                <w:rFonts w:ascii="Arial" w:hAnsi="Arial"/>
                <w:sz w:val="18"/>
                <w:lang w:eastAsia="zh-CN"/>
              </w:rPr>
            </w:pPr>
            <w:proofErr w:type="spellStart"/>
            <w:r w:rsidRPr="00F80D58">
              <w:rPr>
                <w:rFonts w:ascii="Arial" w:hAnsi="Arial" w:hint="eastAsia"/>
                <w:sz w:val="18"/>
                <w:lang w:eastAsia="zh-CN"/>
              </w:rPr>
              <w:t>f</w:t>
            </w:r>
            <w:r w:rsidRPr="00F80D58">
              <w:rPr>
                <w:rFonts w:ascii="Arial" w:hAnsi="Arial"/>
                <w:sz w:val="18"/>
                <w:lang w:eastAsia="zh-CN"/>
              </w:rPr>
              <w:t>ailNum</w:t>
            </w:r>
            <w:proofErr w:type="spellEnd"/>
          </w:p>
        </w:tc>
        <w:tc>
          <w:tcPr>
            <w:tcW w:w="1417" w:type="dxa"/>
            <w:tcBorders>
              <w:top w:val="single" w:sz="6" w:space="0" w:color="auto"/>
              <w:left w:val="single" w:sz="6" w:space="0" w:color="auto"/>
              <w:bottom w:val="single" w:sz="6" w:space="0" w:color="auto"/>
              <w:right w:val="single" w:sz="6" w:space="0" w:color="auto"/>
            </w:tcBorders>
          </w:tcPr>
          <w:p w14:paraId="337AE270" w14:textId="77777777" w:rsidR="00F80D58" w:rsidRPr="00F80D58" w:rsidRDefault="00F80D58" w:rsidP="00F80D58">
            <w:pPr>
              <w:keepNext/>
              <w:keepLines/>
              <w:spacing w:after="0"/>
              <w:rPr>
                <w:rFonts w:ascii="Arial" w:hAnsi="Arial"/>
                <w:sz w:val="18"/>
              </w:rPr>
            </w:pPr>
            <w:proofErr w:type="spellStart"/>
            <w:r w:rsidRPr="00F80D58">
              <w:rPr>
                <w:rFonts w:ascii="Arial" w:hAnsi="Arial"/>
                <w:sz w:val="18"/>
              </w:rPr>
              <w:t>Uinteger</w:t>
            </w:r>
            <w:proofErr w:type="spellEnd"/>
          </w:p>
        </w:tc>
        <w:tc>
          <w:tcPr>
            <w:tcW w:w="425" w:type="dxa"/>
            <w:tcBorders>
              <w:top w:val="single" w:sz="6" w:space="0" w:color="auto"/>
              <w:left w:val="single" w:sz="6" w:space="0" w:color="auto"/>
              <w:bottom w:val="single" w:sz="6" w:space="0" w:color="auto"/>
              <w:right w:val="single" w:sz="6" w:space="0" w:color="auto"/>
            </w:tcBorders>
          </w:tcPr>
          <w:p w14:paraId="0C4DAEF8" w14:textId="77777777" w:rsidR="00F80D58" w:rsidRPr="00F80D58" w:rsidRDefault="00F80D58" w:rsidP="00F80D58">
            <w:pPr>
              <w:keepNext/>
              <w:keepLines/>
              <w:spacing w:after="0"/>
              <w:jc w:val="center"/>
              <w:rPr>
                <w:rFonts w:ascii="Arial" w:hAnsi="Arial"/>
                <w:sz w:val="18"/>
              </w:rPr>
            </w:pPr>
            <w:r w:rsidRPr="00F80D58">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1B3E1020" w14:textId="77777777" w:rsidR="00F80D58" w:rsidRPr="00F80D58" w:rsidRDefault="00F80D58" w:rsidP="00F80D58">
            <w:pPr>
              <w:keepNext/>
              <w:keepLines/>
              <w:spacing w:after="0"/>
              <w:jc w:val="center"/>
              <w:rPr>
                <w:rFonts w:ascii="Arial" w:hAnsi="Arial"/>
                <w:sz w:val="18"/>
              </w:rPr>
            </w:pPr>
            <w:r w:rsidRPr="00F80D58">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tcPr>
          <w:p w14:paraId="36FD5FA9" w14:textId="77777777" w:rsidR="00F80D58" w:rsidRPr="00F80D58" w:rsidRDefault="00F80D58" w:rsidP="00F80D58">
            <w:pPr>
              <w:keepNext/>
              <w:keepLines/>
              <w:spacing w:after="0"/>
              <w:rPr>
                <w:rFonts w:ascii="Arial" w:hAnsi="Arial"/>
                <w:sz w:val="18"/>
              </w:rPr>
            </w:pPr>
            <w:r w:rsidRPr="00F80D58">
              <w:rPr>
                <w:rFonts w:ascii="Arial" w:hAnsi="Arial"/>
                <w:sz w:val="18"/>
              </w:rPr>
              <w:t>Indicates the number of failure API invocations.</w:t>
            </w:r>
          </w:p>
        </w:tc>
        <w:tc>
          <w:tcPr>
            <w:tcW w:w="1310" w:type="dxa"/>
            <w:tcBorders>
              <w:top w:val="single" w:sz="6" w:space="0" w:color="auto"/>
              <w:left w:val="single" w:sz="6" w:space="0" w:color="auto"/>
              <w:bottom w:val="single" w:sz="6" w:space="0" w:color="auto"/>
              <w:right w:val="single" w:sz="6" w:space="0" w:color="auto"/>
            </w:tcBorders>
            <w:vAlign w:val="center"/>
          </w:tcPr>
          <w:p w14:paraId="314BAD8A" w14:textId="77777777" w:rsidR="00F80D58" w:rsidRPr="00F80D58" w:rsidRDefault="00F80D58" w:rsidP="00F80D58">
            <w:pPr>
              <w:keepNext/>
              <w:keepLines/>
              <w:spacing w:after="0"/>
              <w:rPr>
                <w:rFonts w:ascii="Arial" w:hAnsi="Arial" w:cs="Arial"/>
                <w:sz w:val="18"/>
                <w:szCs w:val="18"/>
              </w:rPr>
            </w:pPr>
          </w:p>
        </w:tc>
      </w:tr>
      <w:tr w:rsidR="00F80D58" w:rsidRPr="00F80D58" w14:paraId="6725C94E"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tcPr>
          <w:p w14:paraId="123B53EC" w14:textId="77777777" w:rsidR="00F80D58" w:rsidRPr="00F80D58" w:rsidRDefault="00F80D58" w:rsidP="00F80D58">
            <w:pPr>
              <w:keepNext/>
              <w:keepLines/>
              <w:spacing w:after="0"/>
              <w:rPr>
                <w:rFonts w:ascii="Arial" w:hAnsi="Arial"/>
                <w:sz w:val="18"/>
                <w:lang w:eastAsia="zh-CN"/>
              </w:rPr>
            </w:pPr>
            <w:proofErr w:type="spellStart"/>
            <w:r w:rsidRPr="00F80D58">
              <w:rPr>
                <w:rFonts w:ascii="Arial" w:hAnsi="Arial" w:hint="eastAsia"/>
                <w:sz w:val="18"/>
                <w:lang w:eastAsia="zh-CN"/>
              </w:rPr>
              <w:t>ap</w:t>
            </w:r>
            <w:r w:rsidRPr="00F80D58">
              <w:rPr>
                <w:rFonts w:ascii="Arial" w:hAnsi="Arial"/>
                <w:sz w:val="18"/>
                <w:lang w:eastAsia="zh-CN"/>
              </w:rPr>
              <w:t>iAvailableInd</w:t>
            </w:r>
            <w:proofErr w:type="spellEnd"/>
          </w:p>
        </w:tc>
        <w:tc>
          <w:tcPr>
            <w:tcW w:w="1417" w:type="dxa"/>
            <w:tcBorders>
              <w:top w:val="single" w:sz="6" w:space="0" w:color="auto"/>
              <w:left w:val="single" w:sz="6" w:space="0" w:color="auto"/>
              <w:bottom w:val="single" w:sz="6" w:space="0" w:color="auto"/>
              <w:right w:val="single" w:sz="6" w:space="0" w:color="auto"/>
            </w:tcBorders>
          </w:tcPr>
          <w:p w14:paraId="090F457A" w14:textId="77777777" w:rsidR="00F80D58" w:rsidRPr="00F80D58" w:rsidRDefault="00F80D58" w:rsidP="00F80D58">
            <w:pPr>
              <w:keepNext/>
              <w:keepLines/>
              <w:spacing w:after="0"/>
              <w:rPr>
                <w:rFonts w:ascii="Arial" w:hAnsi="Arial"/>
                <w:sz w:val="18"/>
                <w:lang w:eastAsia="zh-CN"/>
              </w:rPr>
            </w:pPr>
            <w:proofErr w:type="spellStart"/>
            <w:r w:rsidRPr="00F80D58">
              <w:rPr>
                <w:rFonts w:ascii="Arial" w:hAnsi="Arial" w:hint="eastAsia"/>
                <w:sz w:val="18"/>
                <w:lang w:eastAsia="zh-CN"/>
              </w:rPr>
              <w:t>b</w:t>
            </w:r>
            <w:r w:rsidRPr="00F80D58">
              <w:rPr>
                <w:rFonts w:ascii="Arial" w:hAnsi="Arial"/>
                <w:sz w:val="18"/>
                <w:lang w:eastAsia="zh-CN"/>
              </w:rPr>
              <w:t>oolean</w:t>
            </w:r>
            <w:proofErr w:type="spellEnd"/>
          </w:p>
        </w:tc>
        <w:tc>
          <w:tcPr>
            <w:tcW w:w="425" w:type="dxa"/>
            <w:tcBorders>
              <w:top w:val="single" w:sz="6" w:space="0" w:color="auto"/>
              <w:left w:val="single" w:sz="6" w:space="0" w:color="auto"/>
              <w:bottom w:val="single" w:sz="6" w:space="0" w:color="auto"/>
              <w:right w:val="single" w:sz="6" w:space="0" w:color="auto"/>
            </w:tcBorders>
          </w:tcPr>
          <w:p w14:paraId="29E90A66" w14:textId="77777777" w:rsidR="00F80D58" w:rsidRPr="00F80D58" w:rsidRDefault="00F80D58" w:rsidP="00F80D58">
            <w:pPr>
              <w:keepNext/>
              <w:keepLines/>
              <w:spacing w:after="0"/>
              <w:jc w:val="center"/>
              <w:rPr>
                <w:rFonts w:ascii="Arial" w:hAnsi="Arial"/>
                <w:sz w:val="18"/>
              </w:rPr>
            </w:pPr>
            <w:r w:rsidRPr="00F80D58">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6C40C3EB" w14:textId="77777777" w:rsidR="00F80D58" w:rsidRPr="00F80D58" w:rsidRDefault="00F80D58" w:rsidP="00F80D58">
            <w:pPr>
              <w:keepNext/>
              <w:keepLines/>
              <w:spacing w:after="0"/>
              <w:jc w:val="center"/>
              <w:rPr>
                <w:rFonts w:ascii="Arial" w:hAnsi="Arial"/>
                <w:sz w:val="18"/>
              </w:rPr>
            </w:pPr>
            <w:r w:rsidRPr="00F80D58">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tcPr>
          <w:p w14:paraId="0BA8F88C" w14:textId="77777777" w:rsidR="00F80D58" w:rsidRPr="00F80D58" w:rsidRDefault="00F80D58" w:rsidP="00F80D58">
            <w:pPr>
              <w:keepNext/>
              <w:keepLines/>
              <w:spacing w:after="0"/>
              <w:rPr>
                <w:rFonts w:ascii="Arial" w:hAnsi="Arial"/>
                <w:sz w:val="18"/>
                <w:lang w:eastAsia="zh-CN"/>
              </w:rPr>
            </w:pPr>
            <w:r w:rsidRPr="00F80D58">
              <w:rPr>
                <w:rFonts w:ascii="Arial" w:hAnsi="Arial" w:hint="eastAsia"/>
                <w:sz w:val="18"/>
                <w:lang w:eastAsia="zh-CN"/>
              </w:rPr>
              <w:t>I</w:t>
            </w:r>
            <w:r w:rsidRPr="00F80D58">
              <w:rPr>
                <w:rFonts w:ascii="Arial" w:hAnsi="Arial"/>
                <w:sz w:val="18"/>
                <w:lang w:eastAsia="zh-CN"/>
              </w:rPr>
              <w:t xml:space="preserve">ndicates the </w:t>
            </w:r>
            <w:r w:rsidRPr="00F80D58">
              <w:rPr>
                <w:rFonts w:ascii="Arial" w:hAnsi="Arial"/>
                <w:sz w:val="18"/>
              </w:rPr>
              <w:t xml:space="preserve">API availability. </w:t>
            </w:r>
            <w:r w:rsidRPr="00F80D58">
              <w:rPr>
                <w:rFonts w:ascii="Arial" w:hAnsi="Arial" w:hint="eastAsia"/>
                <w:sz w:val="18"/>
                <w:lang w:eastAsia="zh-CN"/>
              </w:rPr>
              <w:t>S</w:t>
            </w:r>
            <w:r w:rsidRPr="00F80D58">
              <w:rPr>
                <w:rFonts w:ascii="Arial" w:hAnsi="Arial"/>
                <w:sz w:val="18"/>
                <w:lang w:eastAsia="zh-CN"/>
              </w:rPr>
              <w:t xml:space="preserve">et to </w:t>
            </w:r>
            <w:r w:rsidRPr="00F80D58">
              <w:rPr>
                <w:rFonts w:ascii="Arial" w:hAnsi="Arial"/>
                <w:sz w:val="18"/>
              </w:rPr>
              <w:t>"</w:t>
            </w:r>
            <w:r w:rsidRPr="00F80D58">
              <w:rPr>
                <w:rFonts w:ascii="Arial" w:hAnsi="Arial"/>
                <w:sz w:val="18"/>
                <w:lang w:eastAsia="zh-CN"/>
              </w:rPr>
              <w:t>true</w:t>
            </w:r>
            <w:r w:rsidRPr="00F80D58">
              <w:rPr>
                <w:rFonts w:ascii="Arial" w:hAnsi="Arial"/>
                <w:sz w:val="18"/>
              </w:rPr>
              <w:t>"</w:t>
            </w:r>
            <w:r w:rsidRPr="00F80D58">
              <w:rPr>
                <w:rFonts w:ascii="Arial" w:hAnsi="Arial"/>
                <w:sz w:val="18"/>
                <w:lang w:eastAsia="zh-CN"/>
              </w:rPr>
              <w:t xml:space="preserve"> to indicate that the </w:t>
            </w:r>
            <w:r w:rsidRPr="00F80D58">
              <w:rPr>
                <w:rFonts w:ascii="Arial" w:hAnsi="Arial"/>
                <w:sz w:val="18"/>
              </w:rPr>
              <w:t xml:space="preserve">API is available. Default value is </w:t>
            </w:r>
            <w:r w:rsidRPr="00F80D58">
              <w:rPr>
                <w:rFonts w:ascii="Arial" w:hAnsi="Arial" w:cs="Arial"/>
                <w:sz w:val="18"/>
                <w:szCs w:val="18"/>
                <w:lang w:eastAsia="zh-CN"/>
              </w:rPr>
              <w:t>"</w:t>
            </w:r>
            <w:r w:rsidRPr="00F80D58">
              <w:rPr>
                <w:rFonts w:ascii="Arial" w:hAnsi="Arial"/>
                <w:sz w:val="18"/>
              </w:rPr>
              <w:t>false</w:t>
            </w:r>
            <w:r w:rsidRPr="00F80D58">
              <w:rPr>
                <w:rFonts w:ascii="Arial" w:hAnsi="Arial" w:cs="Arial"/>
                <w:sz w:val="18"/>
                <w:szCs w:val="18"/>
                <w:lang w:eastAsia="zh-CN"/>
              </w:rPr>
              <w:t>"</w:t>
            </w:r>
            <w:r w:rsidRPr="00F80D58">
              <w:rPr>
                <w:rFonts w:ascii="Arial" w:hAnsi="Arial"/>
                <w:sz w:val="18"/>
              </w:rPr>
              <w:t xml:space="preserve"> if omitted.</w:t>
            </w:r>
          </w:p>
        </w:tc>
        <w:tc>
          <w:tcPr>
            <w:tcW w:w="1310" w:type="dxa"/>
            <w:tcBorders>
              <w:top w:val="single" w:sz="6" w:space="0" w:color="auto"/>
              <w:left w:val="single" w:sz="6" w:space="0" w:color="auto"/>
              <w:bottom w:val="single" w:sz="6" w:space="0" w:color="auto"/>
              <w:right w:val="single" w:sz="6" w:space="0" w:color="auto"/>
            </w:tcBorders>
            <w:vAlign w:val="center"/>
          </w:tcPr>
          <w:p w14:paraId="6C53D52B" w14:textId="77777777" w:rsidR="00F80D58" w:rsidRPr="00F80D58" w:rsidRDefault="00F80D58" w:rsidP="00F80D58">
            <w:pPr>
              <w:keepNext/>
              <w:keepLines/>
              <w:spacing w:after="0"/>
              <w:rPr>
                <w:rFonts w:ascii="Arial" w:hAnsi="Arial" w:cs="Arial"/>
                <w:sz w:val="18"/>
                <w:szCs w:val="18"/>
              </w:rPr>
            </w:pPr>
          </w:p>
        </w:tc>
      </w:tr>
      <w:tr w:rsidR="00F80D58" w:rsidRPr="00F80D58" w14:paraId="65658692"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tcPr>
          <w:p w14:paraId="2FA8AAC0" w14:textId="77777777" w:rsidR="00F80D58" w:rsidRPr="00F80D58" w:rsidRDefault="00F80D58" w:rsidP="00F80D58">
            <w:pPr>
              <w:keepNext/>
              <w:keepLines/>
              <w:spacing w:after="0"/>
              <w:rPr>
                <w:rFonts w:ascii="Arial" w:hAnsi="Arial"/>
                <w:sz w:val="18"/>
                <w:lang w:eastAsia="zh-CN"/>
              </w:rPr>
            </w:pPr>
            <w:proofErr w:type="spellStart"/>
            <w:r w:rsidRPr="00F80D58">
              <w:rPr>
                <w:rFonts w:ascii="Arial" w:hAnsi="Arial" w:hint="eastAsia"/>
                <w:sz w:val="18"/>
                <w:lang w:eastAsia="zh-CN"/>
              </w:rPr>
              <w:t>ap</w:t>
            </w:r>
            <w:r w:rsidRPr="00F80D58">
              <w:rPr>
                <w:rFonts w:ascii="Arial" w:hAnsi="Arial"/>
                <w:sz w:val="18"/>
                <w:lang w:eastAsia="zh-CN"/>
              </w:rPr>
              <w:t>iVerChgNum</w:t>
            </w:r>
            <w:proofErr w:type="spellEnd"/>
          </w:p>
        </w:tc>
        <w:tc>
          <w:tcPr>
            <w:tcW w:w="1417" w:type="dxa"/>
            <w:tcBorders>
              <w:top w:val="single" w:sz="6" w:space="0" w:color="auto"/>
              <w:left w:val="single" w:sz="6" w:space="0" w:color="auto"/>
              <w:bottom w:val="single" w:sz="6" w:space="0" w:color="auto"/>
              <w:right w:val="single" w:sz="6" w:space="0" w:color="auto"/>
            </w:tcBorders>
          </w:tcPr>
          <w:p w14:paraId="74AB536D" w14:textId="77777777" w:rsidR="00F80D58" w:rsidRPr="00F80D58" w:rsidRDefault="00F80D58" w:rsidP="00F80D58">
            <w:pPr>
              <w:keepNext/>
              <w:keepLines/>
              <w:spacing w:after="0"/>
              <w:rPr>
                <w:rFonts w:ascii="Arial" w:hAnsi="Arial"/>
                <w:sz w:val="18"/>
              </w:rPr>
            </w:pPr>
            <w:proofErr w:type="spellStart"/>
            <w:r w:rsidRPr="00F80D58">
              <w:rPr>
                <w:rFonts w:ascii="Arial" w:hAnsi="Arial"/>
                <w:sz w:val="18"/>
              </w:rPr>
              <w:t>Uinteger</w:t>
            </w:r>
            <w:proofErr w:type="spellEnd"/>
          </w:p>
        </w:tc>
        <w:tc>
          <w:tcPr>
            <w:tcW w:w="425" w:type="dxa"/>
            <w:tcBorders>
              <w:top w:val="single" w:sz="6" w:space="0" w:color="auto"/>
              <w:left w:val="single" w:sz="6" w:space="0" w:color="auto"/>
              <w:bottom w:val="single" w:sz="6" w:space="0" w:color="auto"/>
              <w:right w:val="single" w:sz="6" w:space="0" w:color="auto"/>
            </w:tcBorders>
          </w:tcPr>
          <w:p w14:paraId="6BAC67F8" w14:textId="77777777" w:rsidR="00F80D58" w:rsidRPr="00F80D58" w:rsidRDefault="00F80D58" w:rsidP="00F80D58">
            <w:pPr>
              <w:keepNext/>
              <w:keepLines/>
              <w:spacing w:after="0"/>
              <w:jc w:val="center"/>
              <w:rPr>
                <w:rFonts w:ascii="Arial" w:hAnsi="Arial"/>
                <w:sz w:val="18"/>
              </w:rPr>
            </w:pPr>
            <w:r w:rsidRPr="00F80D58">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501D7A2C" w14:textId="77777777" w:rsidR="00F80D58" w:rsidRPr="00F80D58" w:rsidRDefault="00F80D58" w:rsidP="00F80D58">
            <w:pPr>
              <w:keepNext/>
              <w:keepLines/>
              <w:spacing w:after="0"/>
              <w:jc w:val="center"/>
              <w:rPr>
                <w:rFonts w:ascii="Arial" w:hAnsi="Arial"/>
                <w:sz w:val="18"/>
              </w:rPr>
            </w:pPr>
            <w:r w:rsidRPr="00F80D58">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tcPr>
          <w:p w14:paraId="15E4C52D" w14:textId="77777777" w:rsidR="00F80D58" w:rsidRPr="00F80D58" w:rsidRDefault="00F80D58" w:rsidP="00F80D58">
            <w:pPr>
              <w:keepNext/>
              <w:keepLines/>
              <w:spacing w:after="0"/>
              <w:rPr>
                <w:rFonts w:ascii="Arial" w:hAnsi="Arial"/>
                <w:sz w:val="18"/>
              </w:rPr>
            </w:pPr>
            <w:r w:rsidRPr="00F80D58">
              <w:rPr>
                <w:rFonts w:ascii="Arial" w:hAnsi="Arial"/>
                <w:sz w:val="18"/>
              </w:rPr>
              <w:t>Indicates the number of API version changes.</w:t>
            </w:r>
          </w:p>
        </w:tc>
        <w:tc>
          <w:tcPr>
            <w:tcW w:w="1310" w:type="dxa"/>
            <w:tcBorders>
              <w:top w:val="single" w:sz="6" w:space="0" w:color="auto"/>
              <w:left w:val="single" w:sz="6" w:space="0" w:color="auto"/>
              <w:bottom w:val="single" w:sz="6" w:space="0" w:color="auto"/>
              <w:right w:val="single" w:sz="6" w:space="0" w:color="auto"/>
            </w:tcBorders>
            <w:vAlign w:val="center"/>
          </w:tcPr>
          <w:p w14:paraId="046D0500" w14:textId="77777777" w:rsidR="00F80D58" w:rsidRPr="00F80D58" w:rsidRDefault="00F80D58" w:rsidP="00F80D58">
            <w:pPr>
              <w:keepNext/>
              <w:keepLines/>
              <w:spacing w:after="0"/>
              <w:rPr>
                <w:rFonts w:ascii="Arial" w:hAnsi="Arial" w:cs="Arial"/>
                <w:sz w:val="18"/>
                <w:szCs w:val="18"/>
              </w:rPr>
            </w:pPr>
          </w:p>
        </w:tc>
      </w:tr>
      <w:tr w:rsidR="00F80D58" w:rsidRPr="00F80D58" w14:paraId="7060C982"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tcPr>
          <w:p w14:paraId="02E88A60" w14:textId="77777777" w:rsidR="00F80D58" w:rsidRPr="00F80D58" w:rsidRDefault="00F80D58" w:rsidP="00F80D58">
            <w:pPr>
              <w:keepNext/>
              <w:keepLines/>
              <w:spacing w:after="0"/>
              <w:rPr>
                <w:rFonts w:ascii="Arial" w:hAnsi="Arial"/>
                <w:sz w:val="18"/>
                <w:lang w:eastAsia="zh-CN"/>
              </w:rPr>
            </w:pPr>
            <w:proofErr w:type="spellStart"/>
            <w:r w:rsidRPr="00F80D58">
              <w:rPr>
                <w:rFonts w:ascii="Arial" w:hAnsi="Arial" w:hint="eastAsia"/>
                <w:sz w:val="18"/>
                <w:lang w:eastAsia="zh-CN"/>
              </w:rPr>
              <w:t>a</w:t>
            </w:r>
            <w:r w:rsidRPr="00F80D58">
              <w:rPr>
                <w:rFonts w:ascii="Arial" w:hAnsi="Arial"/>
                <w:sz w:val="18"/>
                <w:lang w:eastAsia="zh-CN"/>
              </w:rPr>
              <w:t>piLocChg</w:t>
            </w:r>
            <w:proofErr w:type="spellEnd"/>
          </w:p>
        </w:tc>
        <w:tc>
          <w:tcPr>
            <w:tcW w:w="1417" w:type="dxa"/>
            <w:tcBorders>
              <w:top w:val="single" w:sz="6" w:space="0" w:color="auto"/>
              <w:left w:val="single" w:sz="6" w:space="0" w:color="auto"/>
              <w:bottom w:val="single" w:sz="6" w:space="0" w:color="auto"/>
              <w:right w:val="single" w:sz="6" w:space="0" w:color="auto"/>
            </w:tcBorders>
          </w:tcPr>
          <w:p w14:paraId="2E11379A" w14:textId="77777777" w:rsidR="00F80D58" w:rsidRPr="00F80D58" w:rsidRDefault="00F80D58" w:rsidP="00F80D58">
            <w:pPr>
              <w:keepNext/>
              <w:keepLines/>
              <w:spacing w:after="0"/>
              <w:rPr>
                <w:rFonts w:ascii="Arial" w:hAnsi="Arial"/>
                <w:sz w:val="18"/>
              </w:rPr>
            </w:pPr>
            <w:proofErr w:type="spellStart"/>
            <w:r w:rsidRPr="00F80D58">
              <w:rPr>
                <w:rFonts w:ascii="Arial" w:hAnsi="Arial" w:hint="eastAsia"/>
                <w:sz w:val="18"/>
                <w:lang w:eastAsia="zh-CN"/>
              </w:rPr>
              <w:t>b</w:t>
            </w:r>
            <w:r w:rsidRPr="00F80D58">
              <w:rPr>
                <w:rFonts w:ascii="Arial" w:hAnsi="Arial"/>
                <w:sz w:val="18"/>
                <w:lang w:eastAsia="zh-CN"/>
              </w:rPr>
              <w:t>oolean</w:t>
            </w:r>
            <w:proofErr w:type="spellEnd"/>
          </w:p>
        </w:tc>
        <w:tc>
          <w:tcPr>
            <w:tcW w:w="425" w:type="dxa"/>
            <w:tcBorders>
              <w:top w:val="single" w:sz="6" w:space="0" w:color="auto"/>
              <w:left w:val="single" w:sz="6" w:space="0" w:color="auto"/>
              <w:bottom w:val="single" w:sz="6" w:space="0" w:color="auto"/>
              <w:right w:val="single" w:sz="6" w:space="0" w:color="auto"/>
            </w:tcBorders>
          </w:tcPr>
          <w:p w14:paraId="658EE7A9" w14:textId="77777777" w:rsidR="00F80D58" w:rsidRPr="00F80D58" w:rsidRDefault="00F80D58" w:rsidP="00F80D58">
            <w:pPr>
              <w:keepNext/>
              <w:keepLines/>
              <w:spacing w:after="0"/>
              <w:jc w:val="center"/>
              <w:rPr>
                <w:rFonts w:ascii="Arial" w:hAnsi="Arial"/>
                <w:sz w:val="18"/>
              </w:rPr>
            </w:pPr>
            <w:r w:rsidRPr="00F80D58">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65A31A3" w14:textId="77777777" w:rsidR="00F80D58" w:rsidRPr="00F80D58" w:rsidRDefault="00F80D58" w:rsidP="00F80D58">
            <w:pPr>
              <w:keepNext/>
              <w:keepLines/>
              <w:spacing w:after="0"/>
              <w:jc w:val="center"/>
              <w:rPr>
                <w:rFonts w:ascii="Arial" w:hAnsi="Arial"/>
                <w:sz w:val="18"/>
              </w:rPr>
            </w:pPr>
            <w:r w:rsidRPr="00F80D58">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tcPr>
          <w:p w14:paraId="3D2EFBA1" w14:textId="77777777" w:rsidR="00F80D58" w:rsidRPr="00F80D58" w:rsidRDefault="00F80D58" w:rsidP="00F80D58">
            <w:pPr>
              <w:keepNext/>
              <w:keepLines/>
              <w:spacing w:after="0"/>
              <w:rPr>
                <w:rFonts w:ascii="Arial" w:hAnsi="Arial"/>
                <w:sz w:val="18"/>
                <w:lang w:eastAsia="zh-CN"/>
              </w:rPr>
            </w:pPr>
            <w:r w:rsidRPr="00F80D58">
              <w:rPr>
                <w:rFonts w:ascii="Arial" w:hAnsi="Arial" w:hint="eastAsia"/>
                <w:sz w:val="18"/>
                <w:lang w:eastAsia="zh-CN"/>
              </w:rPr>
              <w:t>I</w:t>
            </w:r>
            <w:r w:rsidRPr="00F80D58">
              <w:rPr>
                <w:rFonts w:ascii="Arial" w:hAnsi="Arial"/>
                <w:sz w:val="18"/>
                <w:lang w:eastAsia="zh-CN"/>
              </w:rPr>
              <w:t xml:space="preserve">ndicates the </w:t>
            </w:r>
            <w:r w:rsidRPr="00F80D58">
              <w:rPr>
                <w:rFonts w:ascii="Arial" w:hAnsi="Arial"/>
                <w:sz w:val="18"/>
              </w:rPr>
              <w:t xml:space="preserve">API location changes for the target API. </w:t>
            </w:r>
            <w:r w:rsidRPr="00F80D58">
              <w:rPr>
                <w:rFonts w:ascii="Arial" w:hAnsi="Arial" w:hint="eastAsia"/>
                <w:sz w:val="18"/>
                <w:lang w:eastAsia="zh-CN"/>
              </w:rPr>
              <w:t>S</w:t>
            </w:r>
            <w:r w:rsidRPr="00F80D58">
              <w:rPr>
                <w:rFonts w:ascii="Arial" w:hAnsi="Arial"/>
                <w:sz w:val="18"/>
                <w:lang w:eastAsia="zh-CN"/>
              </w:rPr>
              <w:t xml:space="preserve">et to </w:t>
            </w:r>
            <w:r w:rsidRPr="00F80D58">
              <w:rPr>
                <w:rFonts w:ascii="Arial" w:hAnsi="Arial"/>
                <w:sz w:val="18"/>
              </w:rPr>
              <w:t>"</w:t>
            </w:r>
            <w:r w:rsidRPr="00F80D58">
              <w:rPr>
                <w:rFonts w:ascii="Arial" w:hAnsi="Arial"/>
                <w:sz w:val="18"/>
                <w:lang w:eastAsia="zh-CN"/>
              </w:rPr>
              <w:t>true</w:t>
            </w:r>
            <w:r w:rsidRPr="00F80D58">
              <w:rPr>
                <w:rFonts w:ascii="Arial" w:hAnsi="Arial"/>
                <w:sz w:val="18"/>
              </w:rPr>
              <w:t>"</w:t>
            </w:r>
            <w:r w:rsidRPr="00F80D58">
              <w:rPr>
                <w:rFonts w:ascii="Arial" w:hAnsi="Arial"/>
                <w:sz w:val="18"/>
                <w:lang w:eastAsia="zh-CN"/>
              </w:rPr>
              <w:t xml:space="preserve"> to indicate that the </w:t>
            </w:r>
            <w:r w:rsidRPr="00F80D58">
              <w:rPr>
                <w:rFonts w:ascii="Arial" w:hAnsi="Arial"/>
                <w:sz w:val="18"/>
              </w:rPr>
              <w:t xml:space="preserve">API location </w:t>
            </w:r>
            <w:r w:rsidRPr="00F80D58">
              <w:rPr>
                <w:rFonts w:ascii="Arial" w:hAnsi="Arial" w:hint="eastAsia"/>
                <w:sz w:val="18"/>
                <w:lang w:eastAsia="zh-CN"/>
              </w:rPr>
              <w:t>has</w:t>
            </w:r>
            <w:r w:rsidRPr="00F80D58">
              <w:rPr>
                <w:rFonts w:ascii="Arial" w:hAnsi="Arial"/>
                <w:sz w:val="18"/>
              </w:rPr>
              <w:t xml:space="preserve"> changed. Default value is </w:t>
            </w:r>
            <w:r w:rsidRPr="00F80D58">
              <w:rPr>
                <w:rFonts w:ascii="Arial" w:hAnsi="Arial" w:cs="Arial"/>
                <w:sz w:val="18"/>
                <w:szCs w:val="18"/>
                <w:lang w:eastAsia="zh-CN"/>
              </w:rPr>
              <w:t>"</w:t>
            </w:r>
            <w:r w:rsidRPr="00F80D58">
              <w:rPr>
                <w:rFonts w:ascii="Arial" w:hAnsi="Arial"/>
                <w:sz w:val="18"/>
              </w:rPr>
              <w:t>false</w:t>
            </w:r>
            <w:r w:rsidRPr="00F80D58">
              <w:rPr>
                <w:rFonts w:ascii="Arial" w:hAnsi="Arial" w:cs="Arial"/>
                <w:sz w:val="18"/>
                <w:szCs w:val="18"/>
                <w:lang w:eastAsia="zh-CN"/>
              </w:rPr>
              <w:t>"</w:t>
            </w:r>
            <w:r w:rsidRPr="00F80D58">
              <w:rPr>
                <w:rFonts w:ascii="Arial" w:hAnsi="Arial"/>
                <w:sz w:val="18"/>
              </w:rPr>
              <w:t xml:space="preserve"> if omitted.</w:t>
            </w:r>
          </w:p>
        </w:tc>
        <w:tc>
          <w:tcPr>
            <w:tcW w:w="1310" w:type="dxa"/>
            <w:tcBorders>
              <w:top w:val="single" w:sz="6" w:space="0" w:color="auto"/>
              <w:left w:val="single" w:sz="6" w:space="0" w:color="auto"/>
              <w:bottom w:val="single" w:sz="6" w:space="0" w:color="auto"/>
              <w:right w:val="single" w:sz="6" w:space="0" w:color="auto"/>
            </w:tcBorders>
            <w:vAlign w:val="center"/>
          </w:tcPr>
          <w:p w14:paraId="4E7818EB" w14:textId="77777777" w:rsidR="00F80D58" w:rsidRPr="00F80D58" w:rsidRDefault="00F80D58" w:rsidP="00F80D58">
            <w:pPr>
              <w:keepNext/>
              <w:keepLines/>
              <w:spacing w:after="0"/>
              <w:rPr>
                <w:rFonts w:ascii="Arial" w:hAnsi="Arial" w:cs="Arial"/>
                <w:sz w:val="18"/>
                <w:szCs w:val="18"/>
              </w:rPr>
            </w:pPr>
          </w:p>
        </w:tc>
      </w:tr>
      <w:tr w:rsidR="00F80D58" w:rsidRPr="00F80D58" w14:paraId="749C32BE"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tcPr>
          <w:p w14:paraId="4C1F6DC5" w14:textId="77777777" w:rsidR="00F80D58" w:rsidRPr="00F80D58" w:rsidRDefault="00F80D58" w:rsidP="00F80D58">
            <w:pPr>
              <w:keepNext/>
              <w:keepLines/>
              <w:spacing w:after="0"/>
              <w:rPr>
                <w:rFonts w:ascii="Arial" w:hAnsi="Arial"/>
                <w:sz w:val="18"/>
                <w:lang w:eastAsia="zh-CN"/>
              </w:rPr>
            </w:pPr>
            <w:proofErr w:type="spellStart"/>
            <w:r w:rsidRPr="00F80D58">
              <w:rPr>
                <w:rFonts w:ascii="Arial" w:hAnsi="Arial"/>
                <w:sz w:val="18"/>
                <w:lang w:eastAsia="zh-CN"/>
              </w:rPr>
              <w:t>apiThrottlingEvents</w:t>
            </w:r>
            <w:proofErr w:type="spellEnd"/>
          </w:p>
        </w:tc>
        <w:tc>
          <w:tcPr>
            <w:tcW w:w="1417" w:type="dxa"/>
            <w:tcBorders>
              <w:top w:val="single" w:sz="6" w:space="0" w:color="auto"/>
              <w:left w:val="single" w:sz="6" w:space="0" w:color="auto"/>
              <w:bottom w:val="single" w:sz="6" w:space="0" w:color="auto"/>
              <w:right w:val="single" w:sz="6" w:space="0" w:color="auto"/>
            </w:tcBorders>
          </w:tcPr>
          <w:p w14:paraId="6CC30DFB" w14:textId="77777777" w:rsidR="00F80D58" w:rsidRPr="00F80D58" w:rsidRDefault="00F80D58" w:rsidP="00F80D58">
            <w:pPr>
              <w:keepNext/>
              <w:keepLines/>
              <w:spacing w:after="0"/>
              <w:rPr>
                <w:rFonts w:ascii="Arial" w:hAnsi="Arial"/>
                <w:sz w:val="18"/>
                <w:lang w:eastAsia="zh-CN"/>
              </w:rPr>
            </w:pPr>
            <w:r w:rsidRPr="00F80D58">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11FC5A36" w14:textId="77777777" w:rsidR="00F80D58" w:rsidRPr="00F80D58" w:rsidRDefault="00F80D58" w:rsidP="00F80D58">
            <w:pPr>
              <w:keepNext/>
              <w:keepLines/>
              <w:spacing w:after="0"/>
              <w:jc w:val="center"/>
              <w:rPr>
                <w:rFonts w:ascii="Arial" w:hAnsi="Arial"/>
                <w:sz w:val="18"/>
                <w:lang w:eastAsia="zh-CN"/>
              </w:rPr>
            </w:pPr>
            <w:r w:rsidRPr="00F80D58">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91D7F32" w14:textId="77777777" w:rsidR="00F80D58" w:rsidRPr="00F80D58" w:rsidRDefault="00F80D58" w:rsidP="00F80D58">
            <w:pPr>
              <w:keepNext/>
              <w:keepLines/>
              <w:spacing w:after="0"/>
              <w:jc w:val="center"/>
              <w:rPr>
                <w:rFonts w:ascii="Arial" w:hAnsi="Arial"/>
                <w:sz w:val="18"/>
                <w:lang w:eastAsia="zh-CN"/>
              </w:rPr>
            </w:pPr>
            <w:r w:rsidRPr="00F80D58">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tcPr>
          <w:p w14:paraId="1BA54FC6" w14:textId="6B33FFD8" w:rsidR="00F80D58" w:rsidRPr="00F80D58" w:rsidRDefault="00F80D58" w:rsidP="00F80D58">
            <w:pPr>
              <w:keepNext/>
              <w:keepLines/>
              <w:spacing w:after="0"/>
              <w:rPr>
                <w:rFonts w:ascii="Arial" w:hAnsi="Arial"/>
                <w:sz w:val="18"/>
                <w:lang w:eastAsia="zh-CN"/>
              </w:rPr>
            </w:pPr>
            <w:r w:rsidRPr="00F80D58">
              <w:rPr>
                <w:rFonts w:ascii="Arial" w:hAnsi="Arial"/>
                <w:sz w:val="18"/>
                <w:lang w:eastAsia="zh-CN"/>
              </w:rPr>
              <w:t xml:space="preserve">Indicates the </w:t>
            </w:r>
            <w:r w:rsidRPr="00F80D58">
              <w:rPr>
                <w:rFonts w:ascii="Arial" w:hAnsi="Arial"/>
                <w:sz w:val="18"/>
              </w:rPr>
              <w:t>API throttling events.</w:t>
            </w:r>
            <w:ins w:id="18" w:author="Nokia" w:date="2024-07-09T13:50:00Z" w16du:dateUtc="2024-07-09T11:50:00Z">
              <w:r>
                <w:rPr>
                  <w:rFonts w:ascii="Arial" w:hAnsi="Arial"/>
                  <w:sz w:val="18"/>
                  <w:lang w:eastAsia="zh-CN"/>
                </w:rPr>
                <w:t xml:space="preserve"> The format is up to implementation.</w:t>
              </w:r>
            </w:ins>
          </w:p>
        </w:tc>
        <w:tc>
          <w:tcPr>
            <w:tcW w:w="1310" w:type="dxa"/>
            <w:tcBorders>
              <w:top w:val="single" w:sz="6" w:space="0" w:color="auto"/>
              <w:left w:val="single" w:sz="6" w:space="0" w:color="auto"/>
              <w:bottom w:val="single" w:sz="6" w:space="0" w:color="auto"/>
              <w:right w:val="single" w:sz="6" w:space="0" w:color="auto"/>
            </w:tcBorders>
            <w:vAlign w:val="center"/>
          </w:tcPr>
          <w:p w14:paraId="2FF211A8" w14:textId="77777777" w:rsidR="00F80D58" w:rsidRPr="00F80D58" w:rsidRDefault="00F80D58" w:rsidP="00F80D58">
            <w:pPr>
              <w:keepNext/>
              <w:keepLines/>
              <w:spacing w:after="0"/>
              <w:rPr>
                <w:rFonts w:ascii="Arial" w:hAnsi="Arial" w:cs="Arial"/>
                <w:sz w:val="18"/>
                <w:szCs w:val="18"/>
              </w:rPr>
            </w:pPr>
          </w:p>
        </w:tc>
      </w:tr>
      <w:tr w:rsidR="00F80D58" w:rsidRPr="00F80D58" w14:paraId="27BD60C3"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tcPr>
          <w:p w14:paraId="2753A5A0" w14:textId="77777777" w:rsidR="00F80D58" w:rsidRPr="00F80D58" w:rsidRDefault="00F80D58" w:rsidP="00F80D58">
            <w:pPr>
              <w:keepNext/>
              <w:keepLines/>
              <w:spacing w:after="0"/>
              <w:rPr>
                <w:rFonts w:ascii="Arial" w:hAnsi="Arial"/>
                <w:sz w:val="18"/>
                <w:lang w:eastAsia="zh-CN"/>
              </w:rPr>
            </w:pPr>
            <w:proofErr w:type="spellStart"/>
            <w:r w:rsidRPr="00F80D58">
              <w:rPr>
                <w:rFonts w:ascii="Arial" w:hAnsi="Arial"/>
                <w:sz w:val="18"/>
                <w:lang w:eastAsia="zh-CN"/>
              </w:rPr>
              <w:t>invokeNum</w:t>
            </w:r>
            <w:proofErr w:type="spellEnd"/>
          </w:p>
        </w:tc>
        <w:tc>
          <w:tcPr>
            <w:tcW w:w="1417" w:type="dxa"/>
            <w:tcBorders>
              <w:top w:val="single" w:sz="6" w:space="0" w:color="auto"/>
              <w:left w:val="single" w:sz="6" w:space="0" w:color="auto"/>
              <w:bottom w:val="single" w:sz="6" w:space="0" w:color="auto"/>
              <w:right w:val="single" w:sz="6" w:space="0" w:color="auto"/>
            </w:tcBorders>
          </w:tcPr>
          <w:p w14:paraId="4F05B5AE" w14:textId="77777777" w:rsidR="00F80D58" w:rsidRPr="00F80D58" w:rsidRDefault="00F80D58" w:rsidP="00F80D58">
            <w:pPr>
              <w:keepNext/>
              <w:keepLines/>
              <w:spacing w:after="0"/>
              <w:rPr>
                <w:rFonts w:ascii="Arial" w:hAnsi="Arial"/>
                <w:sz w:val="18"/>
              </w:rPr>
            </w:pPr>
            <w:proofErr w:type="spellStart"/>
            <w:r w:rsidRPr="00F80D58">
              <w:rPr>
                <w:rFonts w:ascii="Arial" w:hAnsi="Arial"/>
                <w:sz w:val="18"/>
              </w:rPr>
              <w:t>Uinteger</w:t>
            </w:r>
            <w:proofErr w:type="spellEnd"/>
          </w:p>
        </w:tc>
        <w:tc>
          <w:tcPr>
            <w:tcW w:w="425" w:type="dxa"/>
            <w:tcBorders>
              <w:top w:val="single" w:sz="6" w:space="0" w:color="auto"/>
              <w:left w:val="single" w:sz="6" w:space="0" w:color="auto"/>
              <w:bottom w:val="single" w:sz="6" w:space="0" w:color="auto"/>
              <w:right w:val="single" w:sz="6" w:space="0" w:color="auto"/>
            </w:tcBorders>
          </w:tcPr>
          <w:p w14:paraId="2917A3C9" w14:textId="77777777" w:rsidR="00F80D58" w:rsidRPr="00F80D58" w:rsidRDefault="00F80D58" w:rsidP="00F80D58">
            <w:pPr>
              <w:keepNext/>
              <w:keepLines/>
              <w:spacing w:after="0"/>
              <w:jc w:val="center"/>
              <w:rPr>
                <w:rFonts w:ascii="Arial" w:hAnsi="Arial"/>
                <w:sz w:val="18"/>
              </w:rPr>
            </w:pPr>
            <w:r w:rsidRPr="00F80D58">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0AF32C1E" w14:textId="77777777" w:rsidR="00F80D58" w:rsidRPr="00F80D58" w:rsidRDefault="00F80D58" w:rsidP="00F80D58">
            <w:pPr>
              <w:keepNext/>
              <w:keepLines/>
              <w:spacing w:after="0"/>
              <w:jc w:val="center"/>
              <w:rPr>
                <w:rFonts w:ascii="Arial" w:hAnsi="Arial"/>
                <w:sz w:val="18"/>
              </w:rPr>
            </w:pPr>
            <w:r w:rsidRPr="00F80D58">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tcPr>
          <w:p w14:paraId="2DF02310" w14:textId="77777777" w:rsidR="00F80D58" w:rsidRPr="00F80D58" w:rsidRDefault="00F80D58" w:rsidP="00F80D58">
            <w:pPr>
              <w:keepNext/>
              <w:keepLines/>
              <w:spacing w:after="0"/>
              <w:rPr>
                <w:rFonts w:ascii="Arial" w:hAnsi="Arial"/>
                <w:sz w:val="18"/>
              </w:rPr>
            </w:pPr>
            <w:r w:rsidRPr="00F80D58">
              <w:rPr>
                <w:rFonts w:ascii="Arial" w:hAnsi="Arial"/>
                <w:sz w:val="18"/>
              </w:rPr>
              <w:t>Indicates the number of API invocations.</w:t>
            </w:r>
          </w:p>
        </w:tc>
        <w:tc>
          <w:tcPr>
            <w:tcW w:w="1310" w:type="dxa"/>
            <w:tcBorders>
              <w:top w:val="single" w:sz="6" w:space="0" w:color="auto"/>
              <w:left w:val="single" w:sz="6" w:space="0" w:color="auto"/>
              <w:bottom w:val="single" w:sz="6" w:space="0" w:color="auto"/>
              <w:right w:val="single" w:sz="6" w:space="0" w:color="auto"/>
            </w:tcBorders>
            <w:vAlign w:val="center"/>
          </w:tcPr>
          <w:p w14:paraId="707DDE13" w14:textId="77777777" w:rsidR="00F80D58" w:rsidRPr="00F80D58" w:rsidRDefault="00F80D58" w:rsidP="00F80D58">
            <w:pPr>
              <w:keepNext/>
              <w:keepLines/>
              <w:spacing w:after="0"/>
              <w:rPr>
                <w:rFonts w:ascii="Arial" w:hAnsi="Arial" w:cs="Arial"/>
                <w:sz w:val="18"/>
                <w:szCs w:val="18"/>
              </w:rPr>
            </w:pPr>
          </w:p>
        </w:tc>
      </w:tr>
      <w:tr w:rsidR="00F80D58" w:rsidRPr="00F80D58" w14:paraId="2D91DE13" w14:textId="77777777" w:rsidTr="00D52754">
        <w:trPr>
          <w:jc w:val="center"/>
        </w:trPr>
        <w:tc>
          <w:tcPr>
            <w:tcW w:w="1553" w:type="dxa"/>
            <w:tcBorders>
              <w:top w:val="single" w:sz="6" w:space="0" w:color="auto"/>
              <w:left w:val="single" w:sz="6" w:space="0" w:color="auto"/>
              <w:bottom w:val="single" w:sz="6" w:space="0" w:color="auto"/>
              <w:right w:val="single" w:sz="6" w:space="0" w:color="auto"/>
            </w:tcBorders>
          </w:tcPr>
          <w:p w14:paraId="2735D502" w14:textId="77777777" w:rsidR="00F80D58" w:rsidRPr="00F80D58" w:rsidRDefault="00F80D58" w:rsidP="00F80D58">
            <w:pPr>
              <w:keepNext/>
              <w:keepLines/>
              <w:spacing w:after="0"/>
              <w:rPr>
                <w:rFonts w:ascii="Arial" w:hAnsi="Arial"/>
                <w:sz w:val="18"/>
              </w:rPr>
            </w:pPr>
            <w:proofErr w:type="spellStart"/>
            <w:r w:rsidRPr="00F80D58">
              <w:rPr>
                <w:rFonts w:ascii="Arial" w:hAnsi="Arial"/>
                <w:sz w:val="18"/>
              </w:rPr>
              <w:t>apiVersion</w:t>
            </w:r>
            <w:proofErr w:type="spellEnd"/>
          </w:p>
        </w:tc>
        <w:tc>
          <w:tcPr>
            <w:tcW w:w="1417" w:type="dxa"/>
            <w:tcBorders>
              <w:top w:val="single" w:sz="6" w:space="0" w:color="auto"/>
              <w:left w:val="single" w:sz="6" w:space="0" w:color="auto"/>
              <w:bottom w:val="single" w:sz="6" w:space="0" w:color="auto"/>
              <w:right w:val="single" w:sz="6" w:space="0" w:color="auto"/>
            </w:tcBorders>
          </w:tcPr>
          <w:p w14:paraId="57398218" w14:textId="77777777" w:rsidR="00F80D58" w:rsidRPr="00F80D58" w:rsidRDefault="00F80D58" w:rsidP="00F80D58">
            <w:pPr>
              <w:keepNext/>
              <w:keepLines/>
              <w:spacing w:after="0"/>
              <w:rPr>
                <w:rFonts w:ascii="Arial" w:hAnsi="Arial"/>
                <w:sz w:val="18"/>
              </w:rPr>
            </w:pPr>
            <w:r w:rsidRPr="00F80D58">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5440C0CA" w14:textId="77777777" w:rsidR="00F80D58" w:rsidRPr="00F80D58" w:rsidRDefault="00F80D58" w:rsidP="00F80D58">
            <w:pPr>
              <w:keepNext/>
              <w:keepLines/>
              <w:spacing w:after="0"/>
              <w:jc w:val="center"/>
              <w:rPr>
                <w:rFonts w:ascii="Arial" w:hAnsi="Arial"/>
                <w:sz w:val="18"/>
              </w:rPr>
            </w:pPr>
            <w:r w:rsidRPr="00F80D58">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5330D8B4" w14:textId="77777777" w:rsidR="00F80D58" w:rsidRPr="00F80D58" w:rsidRDefault="00F80D58" w:rsidP="00F80D58">
            <w:pPr>
              <w:keepNext/>
              <w:keepLines/>
              <w:spacing w:after="0"/>
              <w:jc w:val="center"/>
              <w:rPr>
                <w:rFonts w:ascii="Arial" w:hAnsi="Arial"/>
                <w:sz w:val="18"/>
              </w:rPr>
            </w:pPr>
            <w:r w:rsidRPr="00F80D58">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tcPr>
          <w:p w14:paraId="13F64AA2" w14:textId="77777777" w:rsidR="00F80D58" w:rsidRPr="00F80D58" w:rsidRDefault="00F80D58" w:rsidP="00F80D58">
            <w:pPr>
              <w:keepNext/>
              <w:keepLines/>
              <w:spacing w:after="0"/>
              <w:rPr>
                <w:rFonts w:ascii="Arial" w:hAnsi="Arial"/>
                <w:sz w:val="18"/>
              </w:rPr>
            </w:pPr>
            <w:r w:rsidRPr="00F80D58">
              <w:rPr>
                <w:rFonts w:ascii="Arial" w:hAnsi="Arial"/>
                <w:sz w:val="18"/>
              </w:rPr>
              <w:t>Version of the API which was invoked</w:t>
            </w:r>
            <w:r w:rsidRPr="00F80D58">
              <w:rPr>
                <w:rFonts w:ascii="Arial" w:hAnsi="Arial" w:hint="eastAsia"/>
                <w:sz w:val="18"/>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6A99E923" w14:textId="77777777" w:rsidR="00F80D58" w:rsidRPr="00F80D58" w:rsidRDefault="00F80D58" w:rsidP="00F80D58">
            <w:pPr>
              <w:keepNext/>
              <w:keepLines/>
              <w:spacing w:after="0"/>
              <w:rPr>
                <w:rFonts w:ascii="Arial" w:hAnsi="Arial" w:cs="Arial"/>
                <w:sz w:val="18"/>
                <w:szCs w:val="18"/>
              </w:rPr>
            </w:pPr>
          </w:p>
        </w:tc>
      </w:tr>
    </w:tbl>
    <w:p w14:paraId="50014A21" w14:textId="77777777" w:rsidR="00F80D58" w:rsidRPr="00F80D58" w:rsidRDefault="00F80D58" w:rsidP="00F80D58">
      <w:pPr>
        <w:rPr>
          <w:lang w:eastAsia="zh-CN"/>
        </w:rPr>
      </w:pPr>
    </w:p>
    <w:p w14:paraId="58A92D5C" w14:textId="77777777" w:rsidR="00556CFB" w:rsidRPr="00824210" w:rsidDel="00F80D58" w:rsidRDefault="00F80D58" w:rsidP="00556CFB">
      <w:pPr>
        <w:keepLines/>
        <w:ind w:left="1135" w:hanging="851"/>
        <w:rPr>
          <w:del w:id="19" w:author="Nokia" w:date="2024-07-09T13:49:00Z" w16du:dateUtc="2024-07-09T11:49:00Z"/>
          <w:color w:val="FF0000"/>
          <w:lang w:eastAsia="zh-CN"/>
        </w:rPr>
      </w:pPr>
      <w:del w:id="20" w:author="Nokia" w:date="2024-07-09T13:50:00Z" w16du:dateUtc="2024-07-09T11:50:00Z">
        <w:r w:rsidRPr="00F80D58" w:rsidDel="00F80D58">
          <w:rPr>
            <w:color w:val="FF0000"/>
            <w:lang w:eastAsia="zh-CN"/>
          </w:rPr>
          <w:delText>Editor's Note:</w:delText>
        </w:r>
        <w:r w:rsidRPr="00F80D58" w:rsidDel="00F80D58">
          <w:rPr>
            <w:color w:val="FF0000"/>
            <w:lang w:eastAsia="zh-CN"/>
          </w:rPr>
          <w:tab/>
          <w:delText xml:space="preserve">The data type of </w:delText>
        </w:r>
        <w:r w:rsidRPr="00F80D58" w:rsidDel="00F80D58">
          <w:rPr>
            <w:color w:val="FF0000"/>
          </w:rPr>
          <w:delText>"</w:delText>
        </w:r>
        <w:r w:rsidRPr="00F80D58" w:rsidDel="00F80D58">
          <w:rPr>
            <w:color w:val="FF0000"/>
            <w:lang w:eastAsia="zh-CN"/>
          </w:rPr>
          <w:delText>apiThrottlingEvents</w:delText>
        </w:r>
        <w:r w:rsidRPr="00F80D58" w:rsidDel="00F80D58">
          <w:rPr>
            <w:color w:val="FF0000"/>
          </w:rPr>
          <w:delText>" attribute is</w:delText>
        </w:r>
        <w:r w:rsidRPr="00F80D58" w:rsidDel="00F80D58">
          <w:rPr>
            <w:color w:val="FF0000"/>
            <w:lang w:eastAsia="zh-CN"/>
          </w:rPr>
          <w:delText xml:space="preserve"> FFS.</w:delText>
        </w:r>
      </w:del>
    </w:p>
    <w:p w14:paraId="6D3E034D" w14:textId="77777777" w:rsidR="00556CFB" w:rsidRPr="00F80D58" w:rsidRDefault="00556CFB" w:rsidP="00556C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CAC0595" w14:textId="77777777" w:rsidR="00556CFB" w:rsidRPr="00556CFB" w:rsidRDefault="00556CFB" w:rsidP="00556CFB">
      <w:pPr>
        <w:keepNext/>
        <w:keepLines/>
        <w:pBdr>
          <w:top w:val="single" w:sz="12" w:space="3" w:color="auto"/>
        </w:pBdr>
        <w:spacing w:before="240"/>
        <w:ind w:left="1134" w:hanging="1134"/>
        <w:outlineLvl w:val="0"/>
        <w:rPr>
          <w:rFonts w:ascii="Arial" w:hAnsi="Arial"/>
          <w:sz w:val="36"/>
        </w:rPr>
      </w:pPr>
      <w:bookmarkStart w:id="21" w:name="_Toc162006959"/>
      <w:bookmarkStart w:id="22" w:name="_Toc168480184"/>
      <w:bookmarkStart w:id="23" w:name="_Toc170159815"/>
      <w:proofErr w:type="spellStart"/>
      <w:r w:rsidRPr="00556CFB">
        <w:rPr>
          <w:rFonts w:ascii="Arial" w:hAnsi="Arial"/>
          <w:sz w:val="36"/>
        </w:rPr>
        <w:t>A.22</w:t>
      </w:r>
      <w:proofErr w:type="spellEnd"/>
      <w:r w:rsidRPr="00556CFB">
        <w:rPr>
          <w:rFonts w:ascii="Arial" w:hAnsi="Arial"/>
          <w:sz w:val="36"/>
        </w:rPr>
        <w:tab/>
      </w:r>
      <w:proofErr w:type="spellStart"/>
      <w:r w:rsidRPr="00556CFB">
        <w:rPr>
          <w:rFonts w:ascii="Arial" w:hAnsi="Arial"/>
          <w:sz w:val="36"/>
        </w:rPr>
        <w:t>SS_AADRF_DataManagement</w:t>
      </w:r>
      <w:proofErr w:type="spellEnd"/>
      <w:r w:rsidRPr="00556CFB">
        <w:rPr>
          <w:rFonts w:ascii="Arial" w:hAnsi="Arial"/>
          <w:sz w:val="36"/>
        </w:rPr>
        <w:t xml:space="preserve"> API</w:t>
      </w:r>
      <w:bookmarkEnd w:id="21"/>
      <w:bookmarkEnd w:id="22"/>
      <w:bookmarkEnd w:id="23"/>
    </w:p>
    <w:p w14:paraId="6E5F1D89"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roofErr w:type="spellStart"/>
      <w:r w:rsidRPr="00556CFB">
        <w:rPr>
          <w:rFonts w:ascii="Courier New" w:hAnsi="Courier New"/>
          <w:sz w:val="16"/>
          <w:lang w:val="en-US" w:eastAsia="es-ES"/>
        </w:rPr>
        <w:t>openapi</w:t>
      </w:r>
      <w:proofErr w:type="spellEnd"/>
      <w:r w:rsidRPr="00556CFB">
        <w:rPr>
          <w:rFonts w:ascii="Courier New" w:hAnsi="Courier New"/>
          <w:sz w:val="16"/>
          <w:lang w:val="en-US" w:eastAsia="es-ES"/>
        </w:rPr>
        <w:t>: 3.0.0</w:t>
      </w:r>
    </w:p>
    <w:p w14:paraId="51FD0D13"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73EB78ED"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info:</w:t>
      </w:r>
    </w:p>
    <w:p w14:paraId="2B8B12EF"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title: </w:t>
      </w:r>
      <w:proofErr w:type="spellStart"/>
      <w:r w:rsidRPr="00556CFB">
        <w:rPr>
          <w:rFonts w:ascii="Courier New" w:hAnsi="Courier New"/>
          <w:sz w:val="16"/>
        </w:rPr>
        <w:t>SS_AADRF_DataManagement</w:t>
      </w:r>
      <w:proofErr w:type="spellEnd"/>
    </w:p>
    <w:p w14:paraId="116237F7"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description: |</w:t>
      </w:r>
    </w:p>
    <w:p w14:paraId="0009A9BE"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API for A-</w:t>
      </w:r>
      <w:proofErr w:type="spellStart"/>
      <w:r w:rsidRPr="00556CFB">
        <w:rPr>
          <w:rFonts w:ascii="Courier New" w:hAnsi="Courier New"/>
          <w:sz w:val="16"/>
          <w:lang w:val="en-US" w:eastAsia="es-ES"/>
        </w:rPr>
        <w:t>ADRF</w:t>
      </w:r>
      <w:proofErr w:type="spellEnd"/>
      <w:r w:rsidRPr="00556CFB">
        <w:rPr>
          <w:rFonts w:ascii="Courier New" w:hAnsi="Courier New"/>
          <w:sz w:val="16"/>
          <w:lang w:val="en-US" w:eastAsia="es-ES"/>
        </w:rPr>
        <w:t xml:space="preserve"> Data Management</w:t>
      </w:r>
      <w:r w:rsidRPr="00556CFB">
        <w:rPr>
          <w:rFonts w:ascii="Courier New" w:hAnsi="Courier New"/>
          <w:sz w:val="16"/>
          <w:lang w:eastAsia="zh-CN"/>
        </w:rPr>
        <w:t xml:space="preserve"> Service</w:t>
      </w:r>
      <w:r w:rsidRPr="00556CFB">
        <w:rPr>
          <w:rFonts w:ascii="Courier New" w:hAnsi="Courier New"/>
          <w:sz w:val="16"/>
          <w:lang w:val="en-US" w:eastAsia="es-ES"/>
        </w:rPr>
        <w:t xml:space="preserve">.  </w:t>
      </w:r>
    </w:p>
    <w:p w14:paraId="0DC19B8B"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 2024, </w:t>
      </w:r>
      <w:proofErr w:type="spellStart"/>
      <w:r w:rsidRPr="00556CFB">
        <w:rPr>
          <w:rFonts w:ascii="Courier New" w:hAnsi="Courier New"/>
          <w:sz w:val="16"/>
          <w:lang w:val="en-US" w:eastAsia="es-ES"/>
        </w:rPr>
        <w:t>3GPP</w:t>
      </w:r>
      <w:proofErr w:type="spellEnd"/>
      <w:r w:rsidRPr="00556CFB">
        <w:rPr>
          <w:rFonts w:ascii="Courier New" w:hAnsi="Courier New"/>
          <w:sz w:val="16"/>
          <w:lang w:val="en-US" w:eastAsia="es-ES"/>
        </w:rPr>
        <w:t xml:space="preserve"> Organizational Partners (ARIB, ATIS, CCSA, ETSI, </w:t>
      </w:r>
      <w:proofErr w:type="spellStart"/>
      <w:r w:rsidRPr="00556CFB">
        <w:rPr>
          <w:rFonts w:ascii="Courier New" w:hAnsi="Courier New"/>
          <w:sz w:val="16"/>
          <w:lang w:val="en-US" w:eastAsia="es-ES"/>
        </w:rPr>
        <w:t>TSDSI</w:t>
      </w:r>
      <w:proofErr w:type="spellEnd"/>
      <w:r w:rsidRPr="00556CFB">
        <w:rPr>
          <w:rFonts w:ascii="Courier New" w:hAnsi="Courier New"/>
          <w:sz w:val="16"/>
          <w:lang w:val="en-US" w:eastAsia="es-ES"/>
        </w:rPr>
        <w:t xml:space="preserve">, TTA, </w:t>
      </w:r>
      <w:proofErr w:type="spellStart"/>
      <w:r w:rsidRPr="00556CFB">
        <w:rPr>
          <w:rFonts w:ascii="Courier New" w:hAnsi="Courier New"/>
          <w:sz w:val="16"/>
          <w:lang w:val="en-US" w:eastAsia="es-ES"/>
        </w:rPr>
        <w:t>TTC</w:t>
      </w:r>
      <w:proofErr w:type="spellEnd"/>
      <w:r w:rsidRPr="00556CFB">
        <w:rPr>
          <w:rFonts w:ascii="Courier New" w:hAnsi="Courier New"/>
          <w:sz w:val="16"/>
          <w:lang w:val="en-US" w:eastAsia="es-ES"/>
        </w:rPr>
        <w:t xml:space="preserve">).  </w:t>
      </w:r>
    </w:p>
    <w:p w14:paraId="5778DBD8"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All rights reserved.</w:t>
      </w:r>
    </w:p>
    <w:p w14:paraId="5296C561"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version: "1.0.0"</w:t>
      </w:r>
    </w:p>
    <w:p w14:paraId="7D1EEEAE"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26B77E40"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roofErr w:type="spellStart"/>
      <w:r w:rsidRPr="00556CFB">
        <w:rPr>
          <w:rFonts w:ascii="Courier New" w:hAnsi="Courier New"/>
          <w:sz w:val="16"/>
          <w:lang w:val="en-US" w:eastAsia="es-ES"/>
        </w:rPr>
        <w:t>externalDocs</w:t>
      </w:r>
      <w:proofErr w:type="spellEnd"/>
      <w:r w:rsidRPr="00556CFB">
        <w:rPr>
          <w:rFonts w:ascii="Courier New" w:hAnsi="Courier New"/>
          <w:sz w:val="16"/>
          <w:lang w:val="en-US" w:eastAsia="es-ES"/>
        </w:rPr>
        <w:t>:</w:t>
      </w:r>
    </w:p>
    <w:p w14:paraId="68732C99"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description: &gt;</w:t>
      </w:r>
    </w:p>
    <w:p w14:paraId="2582D123"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sz w:val="16"/>
          <w:lang w:val="en-US" w:eastAsia="es-ES"/>
        </w:rPr>
        <w:t>3GPP</w:t>
      </w:r>
      <w:proofErr w:type="spellEnd"/>
      <w:r w:rsidRPr="00556CFB">
        <w:rPr>
          <w:rFonts w:ascii="Courier New" w:hAnsi="Courier New"/>
          <w:sz w:val="16"/>
          <w:lang w:val="en-US" w:eastAsia="es-ES"/>
        </w:rPr>
        <w:t xml:space="preserve"> TS 29.549 </w:t>
      </w:r>
      <w:proofErr w:type="spellStart"/>
      <w:r w:rsidRPr="00556CFB">
        <w:rPr>
          <w:rFonts w:ascii="Courier New" w:hAnsi="Courier New"/>
          <w:sz w:val="16"/>
          <w:lang w:val="en-US" w:eastAsia="es-ES"/>
        </w:rPr>
        <w:t>V18.6.0</w:t>
      </w:r>
      <w:proofErr w:type="spellEnd"/>
      <w:r w:rsidRPr="00556CFB">
        <w:rPr>
          <w:rFonts w:ascii="Courier New" w:hAnsi="Courier New"/>
          <w:sz w:val="16"/>
          <w:lang w:val="en-US" w:eastAsia="es-ES"/>
        </w:rPr>
        <w:t xml:space="preserve"> Service Enabler Architecture Layer for Verticals (SEAL</w:t>
      </w:r>
      <w:proofErr w:type="gramStart"/>
      <w:r w:rsidRPr="00556CFB">
        <w:rPr>
          <w:rFonts w:ascii="Courier New" w:hAnsi="Courier New"/>
          <w:sz w:val="16"/>
          <w:lang w:val="en-US" w:eastAsia="es-ES"/>
        </w:rPr>
        <w:t>);</w:t>
      </w:r>
      <w:proofErr w:type="gramEnd"/>
    </w:p>
    <w:p w14:paraId="269DE03E"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Application Programming Interface (API) specification; Stage 3.</w:t>
      </w:r>
    </w:p>
    <w:p w14:paraId="11B06AAA"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sz w:val="16"/>
          <w:lang w:val="en-US" w:eastAsia="es-ES"/>
        </w:rPr>
        <w:t>url</w:t>
      </w:r>
      <w:proofErr w:type="spellEnd"/>
      <w:r w:rsidRPr="00556CFB">
        <w:rPr>
          <w:rFonts w:ascii="Courier New" w:hAnsi="Courier New"/>
          <w:sz w:val="16"/>
          <w:lang w:val="en-US" w:eastAsia="es-ES"/>
        </w:rPr>
        <w:t>: https://</w:t>
      </w:r>
      <w:proofErr w:type="spellStart"/>
      <w:r w:rsidRPr="00556CFB">
        <w:rPr>
          <w:rFonts w:ascii="Courier New" w:hAnsi="Courier New"/>
          <w:sz w:val="16"/>
          <w:lang w:val="en-US" w:eastAsia="es-ES"/>
        </w:rPr>
        <w:t>www.3gpp.org</w:t>
      </w:r>
      <w:proofErr w:type="spellEnd"/>
      <w:r w:rsidRPr="00556CFB">
        <w:rPr>
          <w:rFonts w:ascii="Courier New" w:hAnsi="Courier New"/>
          <w:sz w:val="16"/>
          <w:lang w:val="en-US" w:eastAsia="es-ES"/>
        </w:rPr>
        <w:t>/ftp/Specs/archive/</w:t>
      </w:r>
      <w:proofErr w:type="spellStart"/>
      <w:r w:rsidRPr="00556CFB">
        <w:rPr>
          <w:rFonts w:ascii="Courier New" w:hAnsi="Courier New"/>
          <w:sz w:val="16"/>
          <w:lang w:val="en-US" w:eastAsia="es-ES"/>
        </w:rPr>
        <w:t>29_series</w:t>
      </w:r>
      <w:proofErr w:type="spellEnd"/>
      <w:r w:rsidRPr="00556CFB">
        <w:rPr>
          <w:rFonts w:ascii="Courier New" w:hAnsi="Courier New"/>
          <w:sz w:val="16"/>
          <w:lang w:val="en-US" w:eastAsia="es-ES"/>
        </w:rPr>
        <w:t>/29.549/</w:t>
      </w:r>
    </w:p>
    <w:p w14:paraId="37F8C1D1"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5D304265"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security:</w:t>
      </w:r>
    </w:p>
    <w:p w14:paraId="1F7003DF"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 {}</w:t>
      </w:r>
    </w:p>
    <w:p w14:paraId="27513A0F"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 </w:t>
      </w:r>
      <w:proofErr w:type="spellStart"/>
      <w:r w:rsidRPr="00556CFB">
        <w:rPr>
          <w:rFonts w:ascii="Courier New" w:hAnsi="Courier New"/>
          <w:sz w:val="16"/>
          <w:lang w:val="en-US" w:eastAsia="es-ES"/>
        </w:rPr>
        <w:t>oAuth2ClientCredentials</w:t>
      </w:r>
      <w:proofErr w:type="spellEnd"/>
      <w:r w:rsidRPr="00556CFB">
        <w:rPr>
          <w:rFonts w:ascii="Courier New" w:hAnsi="Courier New"/>
          <w:sz w:val="16"/>
          <w:lang w:val="en-US" w:eastAsia="es-ES"/>
        </w:rPr>
        <w:t>: []</w:t>
      </w:r>
    </w:p>
    <w:p w14:paraId="722D2631"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491F1059"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servers:</w:t>
      </w:r>
    </w:p>
    <w:p w14:paraId="47C30B8F"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 </w:t>
      </w:r>
      <w:proofErr w:type="spellStart"/>
      <w:r w:rsidRPr="00556CFB">
        <w:rPr>
          <w:rFonts w:ascii="Courier New" w:hAnsi="Courier New"/>
          <w:sz w:val="16"/>
          <w:lang w:val="en-US" w:eastAsia="es-ES"/>
        </w:rPr>
        <w:t>url</w:t>
      </w:r>
      <w:proofErr w:type="spellEnd"/>
      <w:r w:rsidRPr="00556CFB">
        <w:rPr>
          <w:rFonts w:ascii="Courier New" w:hAnsi="Courier New"/>
          <w:sz w:val="16"/>
          <w:lang w:val="en-US" w:eastAsia="es-ES"/>
        </w:rPr>
        <w:t>: '{</w:t>
      </w:r>
      <w:proofErr w:type="spellStart"/>
      <w:r w:rsidRPr="00556CFB">
        <w:rPr>
          <w:rFonts w:ascii="Courier New" w:hAnsi="Courier New"/>
          <w:sz w:val="16"/>
          <w:lang w:val="en-US" w:eastAsia="es-ES"/>
        </w:rPr>
        <w:t>apiRoot</w:t>
      </w:r>
      <w:proofErr w:type="spellEnd"/>
      <w:r w:rsidRPr="00556CFB">
        <w:rPr>
          <w:rFonts w:ascii="Courier New" w:hAnsi="Courier New"/>
          <w:sz w:val="16"/>
          <w:lang w:val="en-US" w:eastAsia="es-ES"/>
        </w:rPr>
        <w:t>}/</w:t>
      </w:r>
      <w:r w:rsidRPr="00556CFB">
        <w:rPr>
          <w:rFonts w:ascii="Courier New" w:hAnsi="Courier New"/>
          <w:sz w:val="16"/>
          <w:lang w:eastAsia="zh-CN"/>
        </w:rPr>
        <w:t>ss-</w:t>
      </w:r>
      <w:proofErr w:type="spellStart"/>
      <w:r w:rsidRPr="00556CFB">
        <w:rPr>
          <w:rFonts w:ascii="Courier New" w:hAnsi="Courier New"/>
          <w:sz w:val="16"/>
          <w:lang w:eastAsia="zh-CN"/>
        </w:rPr>
        <w:t>aadrf</w:t>
      </w:r>
      <w:proofErr w:type="spellEnd"/>
      <w:r w:rsidRPr="00556CFB">
        <w:rPr>
          <w:rFonts w:ascii="Courier New" w:hAnsi="Courier New"/>
          <w:sz w:val="16"/>
          <w:lang w:eastAsia="zh-CN"/>
        </w:rPr>
        <w:t>-</w:t>
      </w:r>
      <w:proofErr w:type="spellStart"/>
      <w:r w:rsidRPr="00556CFB">
        <w:rPr>
          <w:rFonts w:ascii="Courier New" w:hAnsi="Courier New"/>
          <w:sz w:val="16"/>
          <w:lang w:eastAsia="zh-CN"/>
        </w:rPr>
        <w:t>datamanagement</w:t>
      </w:r>
      <w:proofErr w:type="spellEnd"/>
      <w:r w:rsidRPr="00556CFB">
        <w:rPr>
          <w:rFonts w:ascii="Courier New" w:hAnsi="Courier New"/>
          <w:sz w:val="16"/>
          <w:lang w:val="en-US" w:eastAsia="es-ES"/>
        </w:rPr>
        <w:t>/</w:t>
      </w:r>
      <w:proofErr w:type="spellStart"/>
      <w:r w:rsidRPr="00556CFB">
        <w:rPr>
          <w:rFonts w:ascii="Courier New" w:hAnsi="Courier New"/>
          <w:sz w:val="16"/>
          <w:lang w:val="en-US" w:eastAsia="es-ES"/>
        </w:rPr>
        <w:t>v1</w:t>
      </w:r>
      <w:proofErr w:type="spellEnd"/>
      <w:r w:rsidRPr="00556CFB">
        <w:rPr>
          <w:rFonts w:ascii="Courier New" w:hAnsi="Courier New"/>
          <w:sz w:val="16"/>
          <w:lang w:val="en-US" w:eastAsia="es-ES"/>
        </w:rPr>
        <w:t>'</w:t>
      </w:r>
    </w:p>
    <w:p w14:paraId="209F5600"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variables:</w:t>
      </w:r>
    </w:p>
    <w:p w14:paraId="1BB30ACE"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sz w:val="16"/>
          <w:lang w:val="en-US" w:eastAsia="es-ES"/>
        </w:rPr>
        <w:t>apiRoot</w:t>
      </w:r>
      <w:proofErr w:type="spellEnd"/>
      <w:r w:rsidRPr="00556CFB">
        <w:rPr>
          <w:rFonts w:ascii="Courier New" w:hAnsi="Courier New"/>
          <w:sz w:val="16"/>
          <w:lang w:val="en-US" w:eastAsia="es-ES"/>
        </w:rPr>
        <w:t>:</w:t>
      </w:r>
    </w:p>
    <w:p w14:paraId="3EB23B48"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default: https://</w:t>
      </w:r>
      <w:proofErr w:type="spellStart"/>
      <w:r w:rsidRPr="00556CFB">
        <w:rPr>
          <w:rFonts w:ascii="Courier New" w:hAnsi="Courier New"/>
          <w:sz w:val="16"/>
          <w:lang w:val="en-US" w:eastAsia="es-ES"/>
        </w:rPr>
        <w:t>example.com</w:t>
      </w:r>
      <w:proofErr w:type="spellEnd"/>
    </w:p>
    <w:p w14:paraId="569906B5"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description: </w:t>
      </w:r>
      <w:proofErr w:type="spellStart"/>
      <w:r w:rsidRPr="00556CFB">
        <w:rPr>
          <w:rFonts w:ascii="Courier New" w:hAnsi="Courier New"/>
          <w:sz w:val="16"/>
          <w:lang w:val="en-US" w:eastAsia="es-ES"/>
        </w:rPr>
        <w:t>apiRoot</w:t>
      </w:r>
      <w:proofErr w:type="spellEnd"/>
      <w:r w:rsidRPr="00556CFB">
        <w:rPr>
          <w:rFonts w:ascii="Courier New" w:hAnsi="Courier New"/>
          <w:sz w:val="16"/>
          <w:lang w:val="en-US" w:eastAsia="es-ES"/>
        </w:rPr>
        <w:t xml:space="preserve"> as defined in clause 6.5 of </w:t>
      </w:r>
      <w:proofErr w:type="spellStart"/>
      <w:r w:rsidRPr="00556CFB">
        <w:rPr>
          <w:rFonts w:ascii="Courier New" w:hAnsi="Courier New"/>
          <w:sz w:val="16"/>
          <w:lang w:val="en-US" w:eastAsia="es-ES"/>
        </w:rPr>
        <w:t>3GPP</w:t>
      </w:r>
      <w:proofErr w:type="spellEnd"/>
      <w:r w:rsidRPr="00556CFB">
        <w:rPr>
          <w:rFonts w:ascii="Courier New" w:hAnsi="Courier New"/>
          <w:sz w:val="16"/>
          <w:lang w:val="en-US" w:eastAsia="es-ES"/>
        </w:rPr>
        <w:t xml:space="preserve"> TS 29.549</w:t>
      </w:r>
    </w:p>
    <w:p w14:paraId="47A32785"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592FE405"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paths:</w:t>
      </w:r>
    </w:p>
    <w:p w14:paraId="1D4B7154"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gramStart"/>
      <w:r w:rsidRPr="00556CFB">
        <w:rPr>
          <w:rFonts w:ascii="Courier New" w:hAnsi="Courier New"/>
          <w:sz w:val="16"/>
          <w:lang w:val="en-US" w:eastAsia="es-ES"/>
        </w:rPr>
        <w:t>subscriptions</w:t>
      </w:r>
      <w:proofErr w:type="gramEnd"/>
      <w:r w:rsidRPr="00556CFB">
        <w:rPr>
          <w:rFonts w:ascii="Courier New" w:hAnsi="Courier New"/>
          <w:sz w:val="16"/>
          <w:lang w:val="en-US" w:eastAsia="es-ES"/>
        </w:rPr>
        <w:t>:</w:t>
      </w:r>
    </w:p>
    <w:p w14:paraId="7247715D"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post:</w:t>
      </w:r>
    </w:p>
    <w:p w14:paraId="39D4F26C"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summary: </w:t>
      </w:r>
      <w:r w:rsidRPr="00556CFB">
        <w:rPr>
          <w:rFonts w:ascii="Courier New" w:hAnsi="Courier New"/>
          <w:sz w:val="16"/>
        </w:rPr>
        <w:t>Create Individual A-</w:t>
      </w:r>
      <w:proofErr w:type="spellStart"/>
      <w:r w:rsidRPr="00556CFB">
        <w:rPr>
          <w:rFonts w:ascii="Courier New" w:hAnsi="Courier New"/>
          <w:sz w:val="16"/>
        </w:rPr>
        <w:t>ADRF</w:t>
      </w:r>
      <w:proofErr w:type="spellEnd"/>
      <w:r w:rsidRPr="00556CFB">
        <w:rPr>
          <w:rFonts w:ascii="Courier New" w:hAnsi="Courier New"/>
          <w:sz w:val="16"/>
        </w:rPr>
        <w:t xml:space="preserve"> Data Management Subscription.</w:t>
      </w:r>
    </w:p>
    <w:p w14:paraId="3964F9F8"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sz w:val="16"/>
          <w:lang w:val="en-US" w:eastAsia="es-ES"/>
        </w:rPr>
        <w:t>operationId</w:t>
      </w:r>
      <w:proofErr w:type="spellEnd"/>
      <w:r w:rsidRPr="00556CFB">
        <w:rPr>
          <w:rFonts w:ascii="Courier New" w:hAnsi="Courier New"/>
          <w:sz w:val="16"/>
          <w:lang w:val="en-US" w:eastAsia="es-ES"/>
        </w:rPr>
        <w:t xml:space="preserve">: </w:t>
      </w:r>
      <w:proofErr w:type="spellStart"/>
      <w:r w:rsidRPr="00556CFB">
        <w:rPr>
          <w:rFonts w:ascii="Courier New" w:hAnsi="Courier New"/>
          <w:sz w:val="16"/>
          <w:lang w:val="en-US" w:eastAsia="es-ES"/>
        </w:rPr>
        <w:t>CreateAADRFEvent</w:t>
      </w:r>
      <w:proofErr w:type="spellEnd"/>
      <w:r w:rsidRPr="00556CFB">
        <w:rPr>
          <w:rFonts w:ascii="Courier New" w:hAnsi="Courier New"/>
          <w:sz w:val="16"/>
        </w:rPr>
        <w:t>Subscription</w:t>
      </w:r>
    </w:p>
    <w:p w14:paraId="71D665AC"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tags:</w:t>
      </w:r>
    </w:p>
    <w:p w14:paraId="49077BBC"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 A-</w:t>
      </w:r>
      <w:proofErr w:type="spellStart"/>
      <w:r w:rsidRPr="00556CFB">
        <w:rPr>
          <w:rFonts w:ascii="Courier New" w:hAnsi="Courier New"/>
          <w:sz w:val="16"/>
          <w:lang w:val="en-US" w:eastAsia="es-ES"/>
        </w:rPr>
        <w:t>ADRF</w:t>
      </w:r>
      <w:proofErr w:type="spellEnd"/>
      <w:r w:rsidRPr="00556CFB">
        <w:rPr>
          <w:rFonts w:ascii="Courier New" w:hAnsi="Courier New"/>
          <w:sz w:val="16"/>
          <w:lang w:val="en-US" w:eastAsia="es-ES"/>
        </w:rPr>
        <w:t xml:space="preserve"> Data Management Subscriptions (Collection)</w:t>
      </w:r>
    </w:p>
    <w:p w14:paraId="3F22A5B3"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sz w:val="16"/>
          <w:lang w:val="en-US" w:eastAsia="es-ES"/>
        </w:rPr>
        <w:t>requestBody</w:t>
      </w:r>
      <w:proofErr w:type="spellEnd"/>
      <w:r w:rsidRPr="00556CFB">
        <w:rPr>
          <w:rFonts w:ascii="Courier New" w:hAnsi="Courier New"/>
          <w:sz w:val="16"/>
          <w:lang w:val="en-US" w:eastAsia="es-ES"/>
        </w:rPr>
        <w:t>:</w:t>
      </w:r>
    </w:p>
    <w:p w14:paraId="2F3BAC07"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required: true</w:t>
      </w:r>
    </w:p>
    <w:p w14:paraId="1F4366E1"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content:</w:t>
      </w:r>
    </w:p>
    <w:p w14:paraId="77CE9383"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lastRenderedPageBreak/>
        <w:t xml:space="preserve">          application/</w:t>
      </w:r>
      <w:proofErr w:type="spellStart"/>
      <w:r w:rsidRPr="00556CFB">
        <w:rPr>
          <w:rFonts w:ascii="Courier New" w:hAnsi="Courier New"/>
          <w:sz w:val="16"/>
          <w:lang w:val="en-US" w:eastAsia="es-ES"/>
        </w:rPr>
        <w:t>json</w:t>
      </w:r>
      <w:proofErr w:type="spellEnd"/>
      <w:r w:rsidRPr="00556CFB">
        <w:rPr>
          <w:rFonts w:ascii="Courier New" w:hAnsi="Courier New"/>
          <w:sz w:val="16"/>
          <w:lang w:val="en-US" w:eastAsia="es-ES"/>
        </w:rPr>
        <w:t>:</w:t>
      </w:r>
    </w:p>
    <w:p w14:paraId="4AFDF742"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es-ES"/>
        </w:rPr>
      </w:pPr>
      <w:r w:rsidRPr="00556CFB">
        <w:rPr>
          <w:rFonts w:ascii="Courier New" w:hAnsi="Courier New"/>
          <w:sz w:val="16"/>
          <w:lang w:val="en-US" w:eastAsia="es-ES"/>
        </w:rPr>
        <w:t xml:space="preserve">            </w:t>
      </w:r>
      <w:proofErr w:type="spellStart"/>
      <w:r w:rsidRPr="00556CFB">
        <w:rPr>
          <w:rFonts w:ascii="Courier New" w:hAnsi="Courier New"/>
          <w:sz w:val="16"/>
          <w:lang w:val="de-DE" w:eastAsia="es-ES"/>
        </w:rPr>
        <w:t>schema</w:t>
      </w:r>
      <w:proofErr w:type="spellEnd"/>
      <w:r w:rsidRPr="00556CFB">
        <w:rPr>
          <w:rFonts w:ascii="Courier New" w:hAnsi="Courier New"/>
          <w:sz w:val="16"/>
          <w:lang w:val="de-DE" w:eastAsia="es-ES"/>
        </w:rPr>
        <w:t>:</w:t>
      </w:r>
    </w:p>
    <w:p w14:paraId="0C0383C2"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eastAsia="es-ES"/>
        </w:rPr>
      </w:pPr>
      <w:r w:rsidRPr="00556CFB">
        <w:rPr>
          <w:rFonts w:ascii="Courier New" w:hAnsi="Courier New"/>
          <w:sz w:val="16"/>
          <w:lang w:val="de-DE" w:eastAsia="es-ES"/>
        </w:rPr>
        <w:t xml:space="preserve">              $</w:t>
      </w:r>
      <w:proofErr w:type="spellStart"/>
      <w:r w:rsidRPr="00556CFB">
        <w:rPr>
          <w:rFonts w:ascii="Courier New" w:hAnsi="Courier New"/>
          <w:sz w:val="16"/>
          <w:lang w:val="de-DE" w:eastAsia="es-ES"/>
        </w:rPr>
        <w:t>ref</w:t>
      </w:r>
      <w:proofErr w:type="spellEnd"/>
      <w:r w:rsidRPr="00556CFB">
        <w:rPr>
          <w:rFonts w:ascii="Courier New" w:hAnsi="Courier New"/>
          <w:sz w:val="16"/>
          <w:lang w:val="de-DE" w:eastAsia="es-ES"/>
        </w:rPr>
        <w:t>: '#/</w:t>
      </w:r>
      <w:proofErr w:type="spellStart"/>
      <w:r w:rsidRPr="00556CFB">
        <w:rPr>
          <w:rFonts w:ascii="Courier New" w:hAnsi="Courier New"/>
          <w:sz w:val="16"/>
          <w:lang w:val="de-DE" w:eastAsia="es-ES"/>
        </w:rPr>
        <w:t>components</w:t>
      </w:r>
      <w:proofErr w:type="spellEnd"/>
      <w:r w:rsidRPr="00556CFB">
        <w:rPr>
          <w:rFonts w:ascii="Courier New" w:hAnsi="Courier New"/>
          <w:sz w:val="16"/>
          <w:lang w:val="de-DE" w:eastAsia="es-ES"/>
        </w:rPr>
        <w:t>/</w:t>
      </w:r>
      <w:proofErr w:type="spellStart"/>
      <w:r w:rsidRPr="00556CFB">
        <w:rPr>
          <w:rFonts w:ascii="Courier New" w:hAnsi="Courier New"/>
          <w:sz w:val="16"/>
          <w:lang w:val="de-DE" w:eastAsia="es-ES"/>
        </w:rPr>
        <w:t>schemas</w:t>
      </w:r>
      <w:proofErr w:type="spellEnd"/>
      <w:r w:rsidRPr="00556CFB">
        <w:rPr>
          <w:rFonts w:ascii="Courier New" w:hAnsi="Courier New"/>
          <w:sz w:val="16"/>
          <w:lang w:val="de-DE" w:eastAsia="es-ES"/>
        </w:rPr>
        <w:t>/</w:t>
      </w:r>
      <w:proofErr w:type="spellStart"/>
      <w:r w:rsidRPr="00556CFB">
        <w:rPr>
          <w:rFonts w:ascii="Courier New" w:eastAsia="DengXian" w:hAnsi="Courier New"/>
          <w:sz w:val="16"/>
          <w:lang w:val="de-DE"/>
        </w:rPr>
        <w:t>DataManageSub</w:t>
      </w:r>
      <w:proofErr w:type="spellEnd"/>
      <w:r w:rsidRPr="00556CFB">
        <w:rPr>
          <w:rFonts w:ascii="Courier New" w:hAnsi="Courier New"/>
          <w:sz w:val="16"/>
          <w:lang w:val="de-DE" w:eastAsia="es-ES"/>
        </w:rPr>
        <w:t>'</w:t>
      </w:r>
    </w:p>
    <w:p w14:paraId="7DE268B6"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de-DE" w:eastAsia="es-ES"/>
        </w:rPr>
        <w:t xml:space="preserve">      </w:t>
      </w:r>
      <w:r w:rsidRPr="00556CFB">
        <w:rPr>
          <w:rFonts w:ascii="Courier New" w:hAnsi="Courier New"/>
          <w:sz w:val="16"/>
          <w:lang w:val="en-US" w:eastAsia="es-ES"/>
        </w:rPr>
        <w:t>responses:</w:t>
      </w:r>
    </w:p>
    <w:p w14:paraId="71D81A01"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'201':</w:t>
      </w:r>
    </w:p>
    <w:p w14:paraId="0A6A9D5D"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description: &gt;</w:t>
      </w:r>
    </w:p>
    <w:p w14:paraId="3723BC26"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lang w:val="en-US" w:eastAsia="es-ES"/>
        </w:rPr>
        <w:t xml:space="preserve">            </w:t>
      </w:r>
      <w:r w:rsidRPr="00556CFB">
        <w:rPr>
          <w:rFonts w:ascii="Courier New" w:hAnsi="Courier New"/>
          <w:sz w:val="16"/>
        </w:rPr>
        <w:t>The requested Individual A-</w:t>
      </w:r>
      <w:proofErr w:type="spellStart"/>
      <w:r w:rsidRPr="00556CFB">
        <w:rPr>
          <w:rFonts w:ascii="Courier New" w:hAnsi="Courier New"/>
          <w:sz w:val="16"/>
        </w:rPr>
        <w:t>ADRF</w:t>
      </w:r>
      <w:proofErr w:type="spellEnd"/>
      <w:r w:rsidRPr="00556CFB">
        <w:rPr>
          <w:rFonts w:ascii="Courier New" w:hAnsi="Courier New"/>
          <w:sz w:val="16"/>
        </w:rPr>
        <w:t xml:space="preserve"> Data Management Subscription is successfully created and</w:t>
      </w:r>
    </w:p>
    <w:p w14:paraId="70F5BC98"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r w:rsidRPr="00556CFB">
        <w:rPr>
          <w:rFonts w:ascii="Courier New" w:hAnsi="Courier New"/>
          <w:sz w:val="16"/>
        </w:rPr>
        <w:t xml:space="preserve"> a representation of the created resource is returned in the response body.</w:t>
      </w:r>
    </w:p>
    <w:p w14:paraId="1E50F54D"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content:</w:t>
      </w:r>
    </w:p>
    <w:p w14:paraId="22DF5BF9"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application/</w:t>
      </w:r>
      <w:proofErr w:type="spellStart"/>
      <w:r w:rsidRPr="00556CFB">
        <w:rPr>
          <w:rFonts w:ascii="Courier New" w:hAnsi="Courier New"/>
          <w:sz w:val="16"/>
          <w:lang w:val="en-US" w:eastAsia="es-ES"/>
        </w:rPr>
        <w:t>json</w:t>
      </w:r>
      <w:proofErr w:type="spellEnd"/>
      <w:r w:rsidRPr="00556CFB">
        <w:rPr>
          <w:rFonts w:ascii="Courier New" w:hAnsi="Courier New"/>
          <w:sz w:val="16"/>
          <w:lang w:val="en-US" w:eastAsia="es-ES"/>
        </w:rPr>
        <w:t>:</w:t>
      </w:r>
    </w:p>
    <w:p w14:paraId="6DD8207E"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schema:</w:t>
      </w:r>
    </w:p>
    <w:p w14:paraId="17637517"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'#/components/schemas/</w:t>
      </w:r>
      <w:proofErr w:type="spellStart"/>
      <w:r w:rsidRPr="00556CFB">
        <w:rPr>
          <w:rFonts w:ascii="Courier New" w:eastAsia="DengXian" w:hAnsi="Courier New"/>
          <w:sz w:val="16"/>
        </w:rPr>
        <w:t>DataManageSub</w:t>
      </w:r>
      <w:proofErr w:type="spellEnd"/>
      <w:r w:rsidRPr="00556CFB">
        <w:rPr>
          <w:rFonts w:ascii="Courier New" w:hAnsi="Courier New"/>
          <w:sz w:val="16"/>
          <w:lang w:val="en-US" w:eastAsia="es-ES"/>
        </w:rPr>
        <w:t>'</w:t>
      </w:r>
    </w:p>
    <w:p w14:paraId="5D8FBBCF"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headers:</w:t>
      </w:r>
    </w:p>
    <w:p w14:paraId="6E24E6D6"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Location:</w:t>
      </w:r>
    </w:p>
    <w:p w14:paraId="18B89C80"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description: Contains the URI of the newly created resource.</w:t>
      </w:r>
    </w:p>
    <w:p w14:paraId="7D589E9B"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required: true</w:t>
      </w:r>
    </w:p>
    <w:p w14:paraId="4BC9A4C8"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schema:</w:t>
      </w:r>
    </w:p>
    <w:p w14:paraId="11C36BE5"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type: string</w:t>
      </w:r>
    </w:p>
    <w:p w14:paraId="110EDE80"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'400':</w:t>
      </w:r>
    </w:p>
    <w:p w14:paraId="027A91B8"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w:t>
      </w:r>
      <w:proofErr w:type="spellStart"/>
      <w:r w:rsidRPr="00556CFB">
        <w:rPr>
          <w:rFonts w:ascii="Courier New" w:hAnsi="Courier New"/>
          <w:sz w:val="16"/>
          <w:lang w:val="en-US" w:eastAsia="es-ES"/>
        </w:rPr>
        <w:t>TS29122_CommonData.yaml</w:t>
      </w:r>
      <w:proofErr w:type="spellEnd"/>
      <w:r w:rsidRPr="00556CFB">
        <w:rPr>
          <w:rFonts w:ascii="Courier New" w:hAnsi="Courier New"/>
          <w:sz w:val="16"/>
          <w:lang w:val="en-US" w:eastAsia="es-ES"/>
        </w:rPr>
        <w:t>#/components/responses/400'</w:t>
      </w:r>
    </w:p>
    <w:p w14:paraId="333502AE"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'401':</w:t>
      </w:r>
    </w:p>
    <w:p w14:paraId="13B4A7F4"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w:t>
      </w:r>
      <w:proofErr w:type="spellStart"/>
      <w:r w:rsidRPr="00556CFB">
        <w:rPr>
          <w:rFonts w:ascii="Courier New" w:hAnsi="Courier New"/>
          <w:sz w:val="16"/>
          <w:lang w:val="en-US" w:eastAsia="es-ES"/>
        </w:rPr>
        <w:t>TS29122_CommonData.yaml</w:t>
      </w:r>
      <w:proofErr w:type="spellEnd"/>
      <w:r w:rsidRPr="00556CFB">
        <w:rPr>
          <w:rFonts w:ascii="Courier New" w:hAnsi="Courier New"/>
          <w:sz w:val="16"/>
          <w:lang w:val="en-US" w:eastAsia="es-ES"/>
        </w:rPr>
        <w:t>#/components/responses/401'</w:t>
      </w:r>
    </w:p>
    <w:p w14:paraId="149C04D9"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'403':</w:t>
      </w:r>
    </w:p>
    <w:p w14:paraId="4072BE11"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w:t>
      </w:r>
      <w:proofErr w:type="spellStart"/>
      <w:r w:rsidRPr="00556CFB">
        <w:rPr>
          <w:rFonts w:ascii="Courier New" w:hAnsi="Courier New"/>
          <w:sz w:val="16"/>
          <w:lang w:val="en-US" w:eastAsia="es-ES"/>
        </w:rPr>
        <w:t>TS29122_CommonData.yaml</w:t>
      </w:r>
      <w:proofErr w:type="spellEnd"/>
      <w:r w:rsidRPr="00556CFB">
        <w:rPr>
          <w:rFonts w:ascii="Courier New" w:hAnsi="Courier New"/>
          <w:sz w:val="16"/>
          <w:lang w:val="en-US" w:eastAsia="es-ES"/>
        </w:rPr>
        <w:t>#/components/responses/403'</w:t>
      </w:r>
    </w:p>
    <w:p w14:paraId="0CF265B9"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'404':</w:t>
      </w:r>
    </w:p>
    <w:p w14:paraId="4A3531FD"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w:t>
      </w:r>
      <w:proofErr w:type="spellStart"/>
      <w:r w:rsidRPr="00556CFB">
        <w:rPr>
          <w:rFonts w:ascii="Courier New" w:hAnsi="Courier New"/>
          <w:sz w:val="16"/>
          <w:lang w:val="en-US" w:eastAsia="es-ES"/>
        </w:rPr>
        <w:t>TS29122_CommonData.yaml</w:t>
      </w:r>
      <w:proofErr w:type="spellEnd"/>
      <w:r w:rsidRPr="00556CFB">
        <w:rPr>
          <w:rFonts w:ascii="Courier New" w:hAnsi="Courier New"/>
          <w:sz w:val="16"/>
          <w:lang w:val="en-US" w:eastAsia="es-ES"/>
        </w:rPr>
        <w:t>#/components/responses/404'</w:t>
      </w:r>
    </w:p>
    <w:p w14:paraId="75CB9132"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'411':</w:t>
      </w:r>
    </w:p>
    <w:p w14:paraId="1D8E26A6"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w:t>
      </w:r>
      <w:proofErr w:type="spellStart"/>
      <w:r w:rsidRPr="00556CFB">
        <w:rPr>
          <w:rFonts w:ascii="Courier New" w:hAnsi="Courier New"/>
          <w:sz w:val="16"/>
          <w:lang w:val="en-US" w:eastAsia="es-ES"/>
        </w:rPr>
        <w:t>TS29122_CommonData.yaml</w:t>
      </w:r>
      <w:proofErr w:type="spellEnd"/>
      <w:r w:rsidRPr="00556CFB">
        <w:rPr>
          <w:rFonts w:ascii="Courier New" w:hAnsi="Courier New"/>
          <w:sz w:val="16"/>
          <w:lang w:val="en-US" w:eastAsia="es-ES"/>
        </w:rPr>
        <w:t>#/components/responses/411'</w:t>
      </w:r>
    </w:p>
    <w:p w14:paraId="716D6EF7"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'413':</w:t>
      </w:r>
    </w:p>
    <w:p w14:paraId="0E46F092"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w:t>
      </w:r>
      <w:proofErr w:type="spellStart"/>
      <w:r w:rsidRPr="00556CFB">
        <w:rPr>
          <w:rFonts w:ascii="Courier New" w:hAnsi="Courier New"/>
          <w:sz w:val="16"/>
          <w:lang w:val="en-US" w:eastAsia="es-ES"/>
        </w:rPr>
        <w:t>TS29122_CommonData.yaml</w:t>
      </w:r>
      <w:proofErr w:type="spellEnd"/>
      <w:r w:rsidRPr="00556CFB">
        <w:rPr>
          <w:rFonts w:ascii="Courier New" w:hAnsi="Courier New"/>
          <w:sz w:val="16"/>
          <w:lang w:val="en-US" w:eastAsia="es-ES"/>
        </w:rPr>
        <w:t>#/components/responses/413'</w:t>
      </w:r>
    </w:p>
    <w:p w14:paraId="5287C7D0"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'415':</w:t>
      </w:r>
    </w:p>
    <w:p w14:paraId="3E0947EF"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w:t>
      </w:r>
      <w:proofErr w:type="spellStart"/>
      <w:r w:rsidRPr="00556CFB">
        <w:rPr>
          <w:rFonts w:ascii="Courier New" w:hAnsi="Courier New"/>
          <w:sz w:val="16"/>
          <w:lang w:val="en-US" w:eastAsia="es-ES"/>
        </w:rPr>
        <w:t>TS29122_CommonData.yaml</w:t>
      </w:r>
      <w:proofErr w:type="spellEnd"/>
      <w:r w:rsidRPr="00556CFB">
        <w:rPr>
          <w:rFonts w:ascii="Courier New" w:hAnsi="Courier New"/>
          <w:sz w:val="16"/>
          <w:lang w:val="en-US" w:eastAsia="es-ES"/>
        </w:rPr>
        <w:t>#/components/responses/415'</w:t>
      </w:r>
    </w:p>
    <w:p w14:paraId="05197FB5"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'429':</w:t>
      </w:r>
    </w:p>
    <w:p w14:paraId="3E44FB1A"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w:t>
      </w:r>
      <w:proofErr w:type="spellStart"/>
      <w:r w:rsidRPr="00556CFB">
        <w:rPr>
          <w:rFonts w:ascii="Courier New" w:hAnsi="Courier New"/>
          <w:sz w:val="16"/>
          <w:lang w:val="en-US" w:eastAsia="es-ES"/>
        </w:rPr>
        <w:t>TS29122_CommonData.yaml</w:t>
      </w:r>
      <w:proofErr w:type="spellEnd"/>
      <w:r w:rsidRPr="00556CFB">
        <w:rPr>
          <w:rFonts w:ascii="Courier New" w:hAnsi="Courier New"/>
          <w:sz w:val="16"/>
          <w:lang w:val="en-US" w:eastAsia="es-ES"/>
        </w:rPr>
        <w:t>#/components/responses/429'</w:t>
      </w:r>
    </w:p>
    <w:p w14:paraId="7761DEB2"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'500':</w:t>
      </w:r>
    </w:p>
    <w:p w14:paraId="00A95318"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w:t>
      </w:r>
      <w:proofErr w:type="spellStart"/>
      <w:r w:rsidRPr="00556CFB">
        <w:rPr>
          <w:rFonts w:ascii="Courier New" w:hAnsi="Courier New"/>
          <w:sz w:val="16"/>
          <w:lang w:val="en-US" w:eastAsia="es-ES"/>
        </w:rPr>
        <w:t>TS29122_CommonData.yaml</w:t>
      </w:r>
      <w:proofErr w:type="spellEnd"/>
      <w:r w:rsidRPr="00556CFB">
        <w:rPr>
          <w:rFonts w:ascii="Courier New" w:hAnsi="Courier New"/>
          <w:sz w:val="16"/>
          <w:lang w:val="en-US" w:eastAsia="es-ES"/>
        </w:rPr>
        <w:t>#/components/responses/500'</w:t>
      </w:r>
    </w:p>
    <w:p w14:paraId="7AE58014"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'503':</w:t>
      </w:r>
    </w:p>
    <w:p w14:paraId="516F8098"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w:t>
      </w:r>
      <w:proofErr w:type="spellStart"/>
      <w:r w:rsidRPr="00556CFB">
        <w:rPr>
          <w:rFonts w:ascii="Courier New" w:hAnsi="Courier New"/>
          <w:sz w:val="16"/>
          <w:lang w:val="en-US" w:eastAsia="es-ES"/>
        </w:rPr>
        <w:t>TS29122_CommonData.yaml</w:t>
      </w:r>
      <w:proofErr w:type="spellEnd"/>
      <w:r w:rsidRPr="00556CFB">
        <w:rPr>
          <w:rFonts w:ascii="Courier New" w:hAnsi="Courier New"/>
          <w:sz w:val="16"/>
          <w:lang w:val="en-US" w:eastAsia="es-ES"/>
        </w:rPr>
        <w:t>#/components/responses/503'</w:t>
      </w:r>
    </w:p>
    <w:p w14:paraId="3DA519DD"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default:</w:t>
      </w:r>
    </w:p>
    <w:p w14:paraId="01DE1A8A"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w:t>
      </w:r>
      <w:proofErr w:type="spellStart"/>
      <w:r w:rsidRPr="00556CFB">
        <w:rPr>
          <w:rFonts w:ascii="Courier New" w:hAnsi="Courier New"/>
          <w:sz w:val="16"/>
          <w:lang w:val="en-US" w:eastAsia="es-ES"/>
        </w:rPr>
        <w:t>TS29122_CommonData.yaml</w:t>
      </w:r>
      <w:proofErr w:type="spellEnd"/>
      <w:r w:rsidRPr="00556CFB">
        <w:rPr>
          <w:rFonts w:ascii="Courier New" w:hAnsi="Courier New"/>
          <w:sz w:val="16"/>
          <w:lang w:val="en-US" w:eastAsia="es-ES"/>
        </w:rPr>
        <w:t>#/components/responses/default'</w:t>
      </w:r>
    </w:p>
    <w:p w14:paraId="40ACDF26"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callbacks:</w:t>
      </w:r>
    </w:p>
    <w:p w14:paraId="42F9856E"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sz w:val="16"/>
        </w:rPr>
        <w:t>myNotification</w:t>
      </w:r>
      <w:proofErr w:type="spellEnd"/>
      <w:r w:rsidRPr="00556CFB">
        <w:rPr>
          <w:rFonts w:ascii="Courier New" w:hAnsi="Courier New"/>
          <w:sz w:val="16"/>
          <w:lang w:val="en-US" w:eastAsia="es-ES"/>
        </w:rPr>
        <w:t>:</w:t>
      </w:r>
    </w:p>
    <w:p w14:paraId="7980A885"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proofErr w:type="gramStart"/>
      <w:r w:rsidRPr="00556CFB">
        <w:rPr>
          <w:rFonts w:ascii="Courier New" w:hAnsi="Courier New"/>
          <w:sz w:val="16"/>
          <w:lang w:val="en-US" w:eastAsia="es-ES"/>
        </w:rPr>
        <w:t>request.body</w:t>
      </w:r>
      <w:proofErr w:type="spellEnd"/>
      <w:proofErr w:type="gramEnd"/>
      <w:r w:rsidRPr="00556CFB">
        <w:rPr>
          <w:rFonts w:ascii="Courier New" w:hAnsi="Courier New"/>
          <w:sz w:val="16"/>
          <w:lang w:val="en-US" w:eastAsia="es-ES"/>
        </w:rPr>
        <w:t>#/</w:t>
      </w:r>
      <w:proofErr w:type="spellStart"/>
      <w:r w:rsidRPr="00556CFB">
        <w:rPr>
          <w:rFonts w:ascii="Courier New" w:hAnsi="Courier New"/>
          <w:sz w:val="16"/>
          <w:lang w:val="en-US" w:eastAsia="es-ES"/>
        </w:rPr>
        <w:t>notifUri</w:t>
      </w:r>
      <w:proofErr w:type="spellEnd"/>
      <w:r w:rsidRPr="00556CFB">
        <w:rPr>
          <w:rFonts w:ascii="Courier New" w:hAnsi="Courier New"/>
          <w:sz w:val="16"/>
          <w:lang w:val="en-US" w:eastAsia="es-ES"/>
        </w:rPr>
        <w:t xml:space="preserve">}': </w:t>
      </w:r>
    </w:p>
    <w:p w14:paraId="57CDF52B"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post:</w:t>
      </w:r>
    </w:p>
    <w:p w14:paraId="13436065"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56CFB">
        <w:rPr>
          <w:rFonts w:ascii="Courier New" w:hAnsi="Courier New"/>
          <w:sz w:val="16"/>
          <w:lang w:val="en-US" w:eastAsia="es-ES"/>
        </w:rPr>
        <w:t xml:space="preserve">              summary: </w:t>
      </w:r>
      <w:r w:rsidRPr="00556CFB">
        <w:rPr>
          <w:rFonts w:ascii="Courier New" w:hAnsi="Courier New"/>
          <w:sz w:val="16"/>
          <w:lang w:val="en-US"/>
        </w:rPr>
        <w:t xml:space="preserve">Notify on </w:t>
      </w:r>
      <w:r w:rsidRPr="00556CFB">
        <w:rPr>
          <w:rFonts w:ascii="Courier New" w:hAnsi="Courier New"/>
          <w:sz w:val="16"/>
        </w:rPr>
        <w:t>the requested data</w:t>
      </w:r>
      <w:r w:rsidRPr="00556CFB">
        <w:rPr>
          <w:rFonts w:ascii="Courier New" w:hAnsi="Courier New"/>
          <w:sz w:val="16"/>
          <w:lang w:val="en-US"/>
        </w:rPr>
        <w:t>.</w:t>
      </w:r>
    </w:p>
    <w:p w14:paraId="1AD5BA24"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sz w:val="16"/>
          <w:lang w:val="en-US" w:eastAsia="es-ES"/>
        </w:rPr>
        <w:t>requestBody</w:t>
      </w:r>
      <w:proofErr w:type="spellEnd"/>
      <w:r w:rsidRPr="00556CFB">
        <w:rPr>
          <w:rFonts w:ascii="Courier New" w:hAnsi="Courier New"/>
          <w:sz w:val="16"/>
          <w:lang w:val="en-US" w:eastAsia="es-ES"/>
        </w:rPr>
        <w:t>:</w:t>
      </w:r>
    </w:p>
    <w:p w14:paraId="1452BA71"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required: true</w:t>
      </w:r>
    </w:p>
    <w:p w14:paraId="44C73FD7"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content:</w:t>
      </w:r>
    </w:p>
    <w:p w14:paraId="2AE8FD30"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application/</w:t>
      </w:r>
      <w:proofErr w:type="spellStart"/>
      <w:r w:rsidRPr="00556CFB">
        <w:rPr>
          <w:rFonts w:ascii="Courier New" w:hAnsi="Courier New"/>
          <w:sz w:val="16"/>
          <w:lang w:val="en-US" w:eastAsia="es-ES"/>
        </w:rPr>
        <w:t>json</w:t>
      </w:r>
      <w:proofErr w:type="spellEnd"/>
      <w:r w:rsidRPr="00556CFB">
        <w:rPr>
          <w:rFonts w:ascii="Courier New" w:hAnsi="Courier New"/>
          <w:sz w:val="16"/>
          <w:lang w:val="en-US" w:eastAsia="es-ES"/>
        </w:rPr>
        <w:t>:</w:t>
      </w:r>
    </w:p>
    <w:p w14:paraId="4745EB5C"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schema:</w:t>
      </w:r>
    </w:p>
    <w:p w14:paraId="606308DA"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'#/components/schemas/</w:t>
      </w:r>
      <w:proofErr w:type="spellStart"/>
      <w:r w:rsidRPr="00556CFB">
        <w:rPr>
          <w:rFonts w:ascii="Courier New" w:hAnsi="Courier New"/>
          <w:sz w:val="16"/>
          <w:lang w:eastAsia="zh-CN"/>
        </w:rPr>
        <w:t>DataManageNotification</w:t>
      </w:r>
      <w:proofErr w:type="spellEnd"/>
      <w:r w:rsidRPr="00556CFB">
        <w:rPr>
          <w:rFonts w:ascii="Courier New" w:hAnsi="Courier New"/>
          <w:sz w:val="16"/>
          <w:lang w:val="en-US" w:eastAsia="es-ES"/>
        </w:rPr>
        <w:t>'</w:t>
      </w:r>
    </w:p>
    <w:p w14:paraId="52578AA1"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responses:</w:t>
      </w:r>
    </w:p>
    <w:p w14:paraId="036E30DD"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'204':</w:t>
      </w:r>
    </w:p>
    <w:p w14:paraId="355530C1"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description: The notification is successfully received.</w:t>
      </w:r>
    </w:p>
    <w:p w14:paraId="203C24DF"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'307':</w:t>
      </w:r>
    </w:p>
    <w:p w14:paraId="3E5F40CD"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w:t>
      </w:r>
      <w:proofErr w:type="spellStart"/>
      <w:r w:rsidRPr="00556CFB">
        <w:rPr>
          <w:rFonts w:ascii="Courier New" w:hAnsi="Courier New"/>
          <w:sz w:val="16"/>
          <w:lang w:val="en-US" w:eastAsia="es-ES"/>
        </w:rPr>
        <w:t>TS29122_CommonData.yaml</w:t>
      </w:r>
      <w:proofErr w:type="spellEnd"/>
      <w:r w:rsidRPr="00556CFB">
        <w:rPr>
          <w:rFonts w:ascii="Courier New" w:hAnsi="Courier New"/>
          <w:sz w:val="16"/>
          <w:lang w:val="en-US" w:eastAsia="es-ES"/>
        </w:rPr>
        <w:t>#/components/responses/307'</w:t>
      </w:r>
    </w:p>
    <w:p w14:paraId="6745BE61"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'308':</w:t>
      </w:r>
    </w:p>
    <w:p w14:paraId="79A57B22"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w:t>
      </w:r>
      <w:proofErr w:type="spellStart"/>
      <w:r w:rsidRPr="00556CFB">
        <w:rPr>
          <w:rFonts w:ascii="Courier New" w:hAnsi="Courier New"/>
          <w:sz w:val="16"/>
          <w:lang w:val="en-US" w:eastAsia="es-ES"/>
        </w:rPr>
        <w:t>TS29122_CommonData.yaml</w:t>
      </w:r>
      <w:proofErr w:type="spellEnd"/>
      <w:r w:rsidRPr="00556CFB">
        <w:rPr>
          <w:rFonts w:ascii="Courier New" w:hAnsi="Courier New"/>
          <w:sz w:val="16"/>
          <w:lang w:val="en-US" w:eastAsia="es-ES"/>
        </w:rPr>
        <w:t>#/components/responses/308'</w:t>
      </w:r>
    </w:p>
    <w:p w14:paraId="5C71B6C5"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'400':</w:t>
      </w:r>
    </w:p>
    <w:p w14:paraId="117D814E"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w:t>
      </w:r>
      <w:proofErr w:type="spellStart"/>
      <w:r w:rsidRPr="00556CFB">
        <w:rPr>
          <w:rFonts w:ascii="Courier New" w:hAnsi="Courier New"/>
          <w:sz w:val="16"/>
          <w:lang w:val="en-US" w:eastAsia="es-ES"/>
        </w:rPr>
        <w:t>TS29122_CommonData.yaml</w:t>
      </w:r>
      <w:proofErr w:type="spellEnd"/>
      <w:r w:rsidRPr="00556CFB">
        <w:rPr>
          <w:rFonts w:ascii="Courier New" w:hAnsi="Courier New"/>
          <w:sz w:val="16"/>
          <w:lang w:val="en-US" w:eastAsia="es-ES"/>
        </w:rPr>
        <w:t>#/components/responses/400'</w:t>
      </w:r>
    </w:p>
    <w:p w14:paraId="16D649BB"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'401':</w:t>
      </w:r>
    </w:p>
    <w:p w14:paraId="35D74DD8"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w:t>
      </w:r>
      <w:proofErr w:type="spellStart"/>
      <w:r w:rsidRPr="00556CFB">
        <w:rPr>
          <w:rFonts w:ascii="Courier New" w:hAnsi="Courier New"/>
          <w:sz w:val="16"/>
          <w:lang w:val="en-US" w:eastAsia="es-ES"/>
        </w:rPr>
        <w:t>TS29122_CommonData.yaml</w:t>
      </w:r>
      <w:proofErr w:type="spellEnd"/>
      <w:r w:rsidRPr="00556CFB">
        <w:rPr>
          <w:rFonts w:ascii="Courier New" w:hAnsi="Courier New"/>
          <w:sz w:val="16"/>
          <w:lang w:val="en-US" w:eastAsia="es-ES"/>
        </w:rPr>
        <w:t>#/components/responses/401'</w:t>
      </w:r>
    </w:p>
    <w:p w14:paraId="1FD2392D"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'403':</w:t>
      </w:r>
    </w:p>
    <w:p w14:paraId="5EE847CA"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w:t>
      </w:r>
      <w:proofErr w:type="spellStart"/>
      <w:r w:rsidRPr="00556CFB">
        <w:rPr>
          <w:rFonts w:ascii="Courier New" w:hAnsi="Courier New"/>
          <w:sz w:val="16"/>
          <w:lang w:val="en-US" w:eastAsia="es-ES"/>
        </w:rPr>
        <w:t>TS29122_CommonData.yaml</w:t>
      </w:r>
      <w:proofErr w:type="spellEnd"/>
      <w:r w:rsidRPr="00556CFB">
        <w:rPr>
          <w:rFonts w:ascii="Courier New" w:hAnsi="Courier New"/>
          <w:sz w:val="16"/>
          <w:lang w:val="en-US" w:eastAsia="es-ES"/>
        </w:rPr>
        <w:t>#/components/responses/403'</w:t>
      </w:r>
    </w:p>
    <w:p w14:paraId="1017056D"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'404':</w:t>
      </w:r>
    </w:p>
    <w:p w14:paraId="5E37CF6F"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w:t>
      </w:r>
      <w:proofErr w:type="spellStart"/>
      <w:r w:rsidRPr="00556CFB">
        <w:rPr>
          <w:rFonts w:ascii="Courier New" w:hAnsi="Courier New"/>
          <w:sz w:val="16"/>
          <w:lang w:val="en-US" w:eastAsia="es-ES"/>
        </w:rPr>
        <w:t>TS29122_CommonData.yaml</w:t>
      </w:r>
      <w:proofErr w:type="spellEnd"/>
      <w:r w:rsidRPr="00556CFB">
        <w:rPr>
          <w:rFonts w:ascii="Courier New" w:hAnsi="Courier New"/>
          <w:sz w:val="16"/>
          <w:lang w:val="en-US" w:eastAsia="es-ES"/>
        </w:rPr>
        <w:t>#/components/responses/404'</w:t>
      </w:r>
    </w:p>
    <w:p w14:paraId="1E1DAEF1"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'411':</w:t>
      </w:r>
    </w:p>
    <w:p w14:paraId="73CD1051"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w:t>
      </w:r>
      <w:proofErr w:type="spellStart"/>
      <w:r w:rsidRPr="00556CFB">
        <w:rPr>
          <w:rFonts w:ascii="Courier New" w:hAnsi="Courier New"/>
          <w:sz w:val="16"/>
          <w:lang w:val="en-US" w:eastAsia="es-ES"/>
        </w:rPr>
        <w:t>TS29122_CommonData.yaml</w:t>
      </w:r>
      <w:proofErr w:type="spellEnd"/>
      <w:r w:rsidRPr="00556CFB">
        <w:rPr>
          <w:rFonts w:ascii="Courier New" w:hAnsi="Courier New"/>
          <w:sz w:val="16"/>
          <w:lang w:val="en-US" w:eastAsia="es-ES"/>
        </w:rPr>
        <w:t>#/components/responses/411'</w:t>
      </w:r>
    </w:p>
    <w:p w14:paraId="1CF7D92E"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'413':</w:t>
      </w:r>
    </w:p>
    <w:p w14:paraId="6B5386F6"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w:t>
      </w:r>
      <w:proofErr w:type="spellStart"/>
      <w:r w:rsidRPr="00556CFB">
        <w:rPr>
          <w:rFonts w:ascii="Courier New" w:hAnsi="Courier New"/>
          <w:sz w:val="16"/>
          <w:lang w:val="en-US" w:eastAsia="es-ES"/>
        </w:rPr>
        <w:t>TS29122_CommonData.yaml</w:t>
      </w:r>
      <w:proofErr w:type="spellEnd"/>
      <w:r w:rsidRPr="00556CFB">
        <w:rPr>
          <w:rFonts w:ascii="Courier New" w:hAnsi="Courier New"/>
          <w:sz w:val="16"/>
          <w:lang w:val="en-US" w:eastAsia="es-ES"/>
        </w:rPr>
        <w:t>#/components/responses/413'</w:t>
      </w:r>
    </w:p>
    <w:p w14:paraId="7E6D6F9E"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'415':</w:t>
      </w:r>
    </w:p>
    <w:p w14:paraId="47600219"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w:t>
      </w:r>
      <w:proofErr w:type="spellStart"/>
      <w:r w:rsidRPr="00556CFB">
        <w:rPr>
          <w:rFonts w:ascii="Courier New" w:hAnsi="Courier New"/>
          <w:sz w:val="16"/>
          <w:lang w:val="en-US" w:eastAsia="es-ES"/>
        </w:rPr>
        <w:t>TS29122_CommonData.yaml</w:t>
      </w:r>
      <w:proofErr w:type="spellEnd"/>
      <w:r w:rsidRPr="00556CFB">
        <w:rPr>
          <w:rFonts w:ascii="Courier New" w:hAnsi="Courier New"/>
          <w:sz w:val="16"/>
          <w:lang w:val="en-US" w:eastAsia="es-ES"/>
        </w:rPr>
        <w:t>#/components/responses/415'</w:t>
      </w:r>
    </w:p>
    <w:p w14:paraId="493D631B"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'429':</w:t>
      </w:r>
    </w:p>
    <w:p w14:paraId="530FDD79"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w:t>
      </w:r>
      <w:proofErr w:type="spellStart"/>
      <w:r w:rsidRPr="00556CFB">
        <w:rPr>
          <w:rFonts w:ascii="Courier New" w:hAnsi="Courier New"/>
          <w:sz w:val="16"/>
          <w:lang w:val="en-US" w:eastAsia="es-ES"/>
        </w:rPr>
        <w:t>TS29122_CommonData.yaml</w:t>
      </w:r>
      <w:proofErr w:type="spellEnd"/>
      <w:r w:rsidRPr="00556CFB">
        <w:rPr>
          <w:rFonts w:ascii="Courier New" w:hAnsi="Courier New"/>
          <w:sz w:val="16"/>
          <w:lang w:val="en-US" w:eastAsia="es-ES"/>
        </w:rPr>
        <w:t>#/components/responses/429'</w:t>
      </w:r>
    </w:p>
    <w:p w14:paraId="22B03C8E"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'500':</w:t>
      </w:r>
    </w:p>
    <w:p w14:paraId="5E0FE601"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w:t>
      </w:r>
      <w:proofErr w:type="spellStart"/>
      <w:r w:rsidRPr="00556CFB">
        <w:rPr>
          <w:rFonts w:ascii="Courier New" w:hAnsi="Courier New"/>
          <w:sz w:val="16"/>
          <w:lang w:val="en-US" w:eastAsia="es-ES"/>
        </w:rPr>
        <w:t>TS29122_CommonData.yaml</w:t>
      </w:r>
      <w:proofErr w:type="spellEnd"/>
      <w:r w:rsidRPr="00556CFB">
        <w:rPr>
          <w:rFonts w:ascii="Courier New" w:hAnsi="Courier New"/>
          <w:sz w:val="16"/>
          <w:lang w:val="en-US" w:eastAsia="es-ES"/>
        </w:rPr>
        <w:t>#/components/responses/500'</w:t>
      </w:r>
    </w:p>
    <w:p w14:paraId="22F7AD13"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'503':</w:t>
      </w:r>
    </w:p>
    <w:p w14:paraId="12B77D49"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w:t>
      </w:r>
      <w:proofErr w:type="spellStart"/>
      <w:r w:rsidRPr="00556CFB">
        <w:rPr>
          <w:rFonts w:ascii="Courier New" w:hAnsi="Courier New"/>
          <w:sz w:val="16"/>
          <w:lang w:val="en-US" w:eastAsia="es-ES"/>
        </w:rPr>
        <w:t>TS29122_CommonData.yaml</w:t>
      </w:r>
      <w:proofErr w:type="spellEnd"/>
      <w:r w:rsidRPr="00556CFB">
        <w:rPr>
          <w:rFonts w:ascii="Courier New" w:hAnsi="Courier New"/>
          <w:sz w:val="16"/>
          <w:lang w:val="en-US" w:eastAsia="es-ES"/>
        </w:rPr>
        <w:t>#/components/responses/503'</w:t>
      </w:r>
    </w:p>
    <w:p w14:paraId="244E02A8"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lastRenderedPageBreak/>
        <w:t xml:space="preserve">                default:</w:t>
      </w:r>
    </w:p>
    <w:p w14:paraId="5FC8B627"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w:t>
      </w:r>
      <w:proofErr w:type="spellStart"/>
      <w:r w:rsidRPr="00556CFB">
        <w:rPr>
          <w:rFonts w:ascii="Courier New" w:hAnsi="Courier New"/>
          <w:sz w:val="16"/>
          <w:lang w:val="en-US" w:eastAsia="es-ES"/>
        </w:rPr>
        <w:t>TS29122_CommonData.yaml</w:t>
      </w:r>
      <w:proofErr w:type="spellEnd"/>
      <w:r w:rsidRPr="00556CFB">
        <w:rPr>
          <w:rFonts w:ascii="Courier New" w:hAnsi="Courier New"/>
          <w:sz w:val="16"/>
          <w:lang w:val="en-US" w:eastAsia="es-ES"/>
        </w:rPr>
        <w:t>#/components/responses/default'</w:t>
      </w:r>
    </w:p>
    <w:p w14:paraId="3200EF2E"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68E47899"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/subscriptions/{</w:t>
      </w:r>
      <w:proofErr w:type="spellStart"/>
      <w:r w:rsidRPr="00556CFB">
        <w:rPr>
          <w:rFonts w:ascii="Courier New" w:hAnsi="Courier New"/>
          <w:sz w:val="16"/>
          <w:lang w:val="en-US" w:eastAsia="es-ES"/>
        </w:rPr>
        <w:t>subscriptionId</w:t>
      </w:r>
      <w:proofErr w:type="spellEnd"/>
      <w:r w:rsidRPr="00556CFB">
        <w:rPr>
          <w:rFonts w:ascii="Courier New" w:hAnsi="Courier New"/>
          <w:sz w:val="16"/>
          <w:lang w:val="en-US" w:eastAsia="es-ES"/>
        </w:rPr>
        <w:t>}:</w:t>
      </w:r>
    </w:p>
    <w:p w14:paraId="1FF36AF6"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parameters:</w:t>
      </w:r>
    </w:p>
    <w:p w14:paraId="585B2FFD"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 name: </w:t>
      </w:r>
      <w:proofErr w:type="spellStart"/>
      <w:r w:rsidRPr="00556CFB">
        <w:rPr>
          <w:rFonts w:ascii="Courier New" w:hAnsi="Courier New"/>
          <w:sz w:val="16"/>
          <w:lang w:val="en-US" w:eastAsia="es-ES"/>
        </w:rPr>
        <w:t>subscriptionId</w:t>
      </w:r>
      <w:proofErr w:type="spellEnd"/>
    </w:p>
    <w:p w14:paraId="3D4CE7D5"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gramStart"/>
      <w:r w:rsidRPr="00556CFB">
        <w:rPr>
          <w:rFonts w:ascii="Courier New" w:hAnsi="Courier New"/>
          <w:sz w:val="16"/>
          <w:lang w:val="en-US" w:eastAsia="es-ES"/>
        </w:rPr>
        <w:t>in:</w:t>
      </w:r>
      <w:proofErr w:type="gramEnd"/>
      <w:r w:rsidRPr="00556CFB">
        <w:rPr>
          <w:rFonts w:ascii="Courier New" w:hAnsi="Courier New"/>
          <w:sz w:val="16"/>
          <w:lang w:val="en-US" w:eastAsia="es-ES"/>
        </w:rPr>
        <w:t xml:space="preserve"> path</w:t>
      </w:r>
    </w:p>
    <w:p w14:paraId="4A66B7EF"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description: &gt;</w:t>
      </w:r>
    </w:p>
    <w:p w14:paraId="61AB38B1"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lang w:val="en-US" w:eastAsia="es-ES"/>
        </w:rPr>
        <w:t xml:space="preserve">          </w:t>
      </w:r>
      <w:r w:rsidRPr="00556CFB">
        <w:rPr>
          <w:rFonts w:ascii="Courier New" w:hAnsi="Courier New"/>
          <w:sz w:val="16"/>
        </w:rPr>
        <w:t>Represents the Individual A-</w:t>
      </w:r>
      <w:proofErr w:type="spellStart"/>
      <w:r w:rsidRPr="00556CFB">
        <w:rPr>
          <w:rFonts w:ascii="Courier New" w:hAnsi="Courier New"/>
          <w:sz w:val="16"/>
        </w:rPr>
        <w:t>ADRF</w:t>
      </w:r>
      <w:proofErr w:type="spellEnd"/>
      <w:r w:rsidRPr="00556CFB">
        <w:rPr>
          <w:rFonts w:ascii="Courier New" w:hAnsi="Courier New"/>
          <w:sz w:val="16"/>
        </w:rPr>
        <w:t xml:space="preserve"> Data Management Subscription resource.</w:t>
      </w:r>
    </w:p>
    <w:p w14:paraId="00AADB96"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required: true</w:t>
      </w:r>
    </w:p>
    <w:p w14:paraId="35B6B194"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schema:</w:t>
      </w:r>
    </w:p>
    <w:p w14:paraId="3CC75B6D"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type: string</w:t>
      </w:r>
    </w:p>
    <w:p w14:paraId="470B2FAD"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1330D9D7"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delete:</w:t>
      </w:r>
    </w:p>
    <w:p w14:paraId="5421C65A"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summary: </w:t>
      </w:r>
      <w:r w:rsidRPr="00556CFB">
        <w:rPr>
          <w:rFonts w:ascii="Courier New" w:hAnsi="Courier New"/>
          <w:sz w:val="16"/>
        </w:rPr>
        <w:t xml:space="preserve">Remove the </w:t>
      </w:r>
      <w:r w:rsidRPr="00556CFB">
        <w:rPr>
          <w:rFonts w:ascii="Courier New" w:hAnsi="Courier New"/>
          <w:sz w:val="16"/>
          <w:lang w:val="en-US" w:eastAsia="es-ES"/>
        </w:rPr>
        <w:t xml:space="preserve">Individual </w:t>
      </w:r>
      <w:r w:rsidRPr="00556CFB">
        <w:rPr>
          <w:rFonts w:ascii="Courier New" w:hAnsi="Courier New"/>
          <w:sz w:val="16"/>
        </w:rPr>
        <w:t>A-</w:t>
      </w:r>
      <w:proofErr w:type="spellStart"/>
      <w:r w:rsidRPr="00556CFB">
        <w:rPr>
          <w:rFonts w:ascii="Courier New" w:hAnsi="Courier New"/>
          <w:sz w:val="16"/>
        </w:rPr>
        <w:t>ADRF</w:t>
      </w:r>
      <w:proofErr w:type="spellEnd"/>
      <w:r w:rsidRPr="00556CFB">
        <w:rPr>
          <w:rFonts w:ascii="Courier New" w:hAnsi="Courier New"/>
          <w:sz w:val="16"/>
        </w:rPr>
        <w:t xml:space="preserve"> Data Management Subscription.</w:t>
      </w:r>
    </w:p>
    <w:p w14:paraId="2EC33BD8"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sz w:val="16"/>
          <w:lang w:val="en-US" w:eastAsia="es-ES"/>
        </w:rPr>
        <w:t>operationId</w:t>
      </w:r>
      <w:proofErr w:type="spellEnd"/>
      <w:r w:rsidRPr="00556CFB">
        <w:rPr>
          <w:rFonts w:ascii="Courier New" w:hAnsi="Courier New"/>
          <w:sz w:val="16"/>
          <w:lang w:val="en-US" w:eastAsia="es-ES"/>
        </w:rPr>
        <w:t xml:space="preserve">: </w:t>
      </w:r>
      <w:proofErr w:type="spellStart"/>
      <w:r w:rsidRPr="00556CFB">
        <w:rPr>
          <w:rFonts w:ascii="Courier New" w:hAnsi="Courier New"/>
          <w:sz w:val="16"/>
          <w:lang w:val="en-US" w:eastAsia="es-ES"/>
        </w:rPr>
        <w:t>UnsubscribeAADRFEvent</w:t>
      </w:r>
      <w:proofErr w:type="spellEnd"/>
      <w:r w:rsidRPr="00556CFB">
        <w:rPr>
          <w:rFonts w:ascii="Courier New" w:hAnsi="Courier New"/>
          <w:sz w:val="16"/>
        </w:rPr>
        <w:t>Subscription</w:t>
      </w:r>
    </w:p>
    <w:p w14:paraId="12DB9C72"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tags:</w:t>
      </w:r>
    </w:p>
    <w:p w14:paraId="0E0D8620"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 Individual </w:t>
      </w:r>
      <w:r w:rsidRPr="00556CFB">
        <w:rPr>
          <w:rFonts w:ascii="Courier New" w:hAnsi="Courier New"/>
          <w:sz w:val="16"/>
        </w:rPr>
        <w:t>A-</w:t>
      </w:r>
      <w:proofErr w:type="spellStart"/>
      <w:r w:rsidRPr="00556CFB">
        <w:rPr>
          <w:rFonts w:ascii="Courier New" w:hAnsi="Courier New"/>
          <w:sz w:val="16"/>
        </w:rPr>
        <w:t>ADRF</w:t>
      </w:r>
      <w:proofErr w:type="spellEnd"/>
      <w:r w:rsidRPr="00556CFB">
        <w:rPr>
          <w:rFonts w:ascii="Courier New" w:hAnsi="Courier New"/>
          <w:sz w:val="16"/>
        </w:rPr>
        <w:t xml:space="preserve"> Data Management Subscription</w:t>
      </w:r>
      <w:r w:rsidRPr="00556CFB">
        <w:rPr>
          <w:rFonts w:ascii="Courier New" w:hAnsi="Courier New"/>
          <w:sz w:val="16"/>
          <w:lang w:val="en-US" w:eastAsia="es-ES"/>
        </w:rPr>
        <w:t xml:space="preserve"> (Document).</w:t>
      </w:r>
    </w:p>
    <w:p w14:paraId="37DF42C1"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responses:</w:t>
      </w:r>
    </w:p>
    <w:p w14:paraId="0B10CABF"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'204':</w:t>
      </w:r>
    </w:p>
    <w:p w14:paraId="1E3EB2B1"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description: &gt;</w:t>
      </w:r>
    </w:p>
    <w:p w14:paraId="6659F7B5"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lang w:val="en-US" w:eastAsia="es-ES"/>
        </w:rPr>
        <w:t xml:space="preserve">            </w:t>
      </w:r>
      <w:r w:rsidRPr="00556CFB">
        <w:rPr>
          <w:rFonts w:ascii="Courier New" w:hAnsi="Courier New"/>
          <w:sz w:val="16"/>
        </w:rPr>
        <w:t>The individual A-</w:t>
      </w:r>
      <w:proofErr w:type="spellStart"/>
      <w:r w:rsidRPr="00556CFB">
        <w:rPr>
          <w:rFonts w:ascii="Courier New" w:hAnsi="Courier New"/>
          <w:sz w:val="16"/>
        </w:rPr>
        <w:t>ADRF</w:t>
      </w:r>
      <w:proofErr w:type="spellEnd"/>
      <w:r w:rsidRPr="00556CFB">
        <w:rPr>
          <w:rFonts w:ascii="Courier New" w:hAnsi="Courier New"/>
          <w:sz w:val="16"/>
        </w:rPr>
        <w:t xml:space="preserve"> Data Management Subscription resource matching the </w:t>
      </w:r>
      <w:proofErr w:type="spellStart"/>
      <w:r w:rsidRPr="00556CFB">
        <w:rPr>
          <w:rFonts w:ascii="Courier New" w:hAnsi="Courier New"/>
          <w:sz w:val="16"/>
        </w:rPr>
        <w:t>subscriptionId</w:t>
      </w:r>
      <w:proofErr w:type="spellEnd"/>
    </w:p>
    <w:p w14:paraId="2480B891"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lang w:val="en-US" w:eastAsia="es-ES"/>
        </w:rPr>
        <w:t xml:space="preserve">           </w:t>
      </w:r>
      <w:r w:rsidRPr="00556CFB">
        <w:rPr>
          <w:rFonts w:ascii="Courier New" w:hAnsi="Courier New"/>
          <w:sz w:val="16"/>
        </w:rPr>
        <w:t xml:space="preserve"> is deleted.</w:t>
      </w:r>
    </w:p>
    <w:p w14:paraId="79355608"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'307':</w:t>
      </w:r>
    </w:p>
    <w:p w14:paraId="0E327C6D"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w:t>
      </w:r>
      <w:proofErr w:type="spellStart"/>
      <w:r w:rsidRPr="00556CFB">
        <w:rPr>
          <w:rFonts w:ascii="Courier New" w:hAnsi="Courier New"/>
          <w:sz w:val="16"/>
          <w:lang w:val="en-US" w:eastAsia="es-ES"/>
        </w:rPr>
        <w:t>TS29122_CommonData.yaml</w:t>
      </w:r>
      <w:proofErr w:type="spellEnd"/>
      <w:r w:rsidRPr="00556CFB">
        <w:rPr>
          <w:rFonts w:ascii="Courier New" w:hAnsi="Courier New"/>
          <w:sz w:val="16"/>
          <w:lang w:val="en-US" w:eastAsia="es-ES"/>
        </w:rPr>
        <w:t>#/components/responses/307'</w:t>
      </w:r>
    </w:p>
    <w:p w14:paraId="41DC1D77"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'308':</w:t>
      </w:r>
    </w:p>
    <w:p w14:paraId="34633D17"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w:t>
      </w:r>
      <w:proofErr w:type="spellStart"/>
      <w:r w:rsidRPr="00556CFB">
        <w:rPr>
          <w:rFonts w:ascii="Courier New" w:hAnsi="Courier New"/>
          <w:sz w:val="16"/>
          <w:lang w:val="en-US" w:eastAsia="es-ES"/>
        </w:rPr>
        <w:t>TS29122_CommonData.yaml</w:t>
      </w:r>
      <w:proofErr w:type="spellEnd"/>
      <w:r w:rsidRPr="00556CFB">
        <w:rPr>
          <w:rFonts w:ascii="Courier New" w:hAnsi="Courier New"/>
          <w:sz w:val="16"/>
          <w:lang w:val="en-US" w:eastAsia="es-ES"/>
        </w:rPr>
        <w:t>#/components/responses/308'</w:t>
      </w:r>
    </w:p>
    <w:p w14:paraId="5E2B738B"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'400':</w:t>
      </w:r>
    </w:p>
    <w:p w14:paraId="43FC93AE"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w:t>
      </w:r>
      <w:proofErr w:type="spellStart"/>
      <w:r w:rsidRPr="00556CFB">
        <w:rPr>
          <w:rFonts w:ascii="Courier New" w:hAnsi="Courier New"/>
          <w:sz w:val="16"/>
          <w:lang w:val="en-US" w:eastAsia="es-ES"/>
        </w:rPr>
        <w:t>TS29122_CommonData.yaml</w:t>
      </w:r>
      <w:proofErr w:type="spellEnd"/>
      <w:r w:rsidRPr="00556CFB">
        <w:rPr>
          <w:rFonts w:ascii="Courier New" w:hAnsi="Courier New"/>
          <w:sz w:val="16"/>
          <w:lang w:val="en-US" w:eastAsia="es-ES"/>
        </w:rPr>
        <w:t>#/components/responses/400'</w:t>
      </w:r>
    </w:p>
    <w:p w14:paraId="4BBA6189"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'401':</w:t>
      </w:r>
    </w:p>
    <w:p w14:paraId="483CB11E"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w:t>
      </w:r>
      <w:proofErr w:type="spellStart"/>
      <w:r w:rsidRPr="00556CFB">
        <w:rPr>
          <w:rFonts w:ascii="Courier New" w:hAnsi="Courier New"/>
          <w:sz w:val="16"/>
          <w:lang w:val="en-US" w:eastAsia="es-ES"/>
        </w:rPr>
        <w:t>TS29122_CommonData.yaml</w:t>
      </w:r>
      <w:proofErr w:type="spellEnd"/>
      <w:r w:rsidRPr="00556CFB">
        <w:rPr>
          <w:rFonts w:ascii="Courier New" w:hAnsi="Courier New"/>
          <w:sz w:val="16"/>
          <w:lang w:val="en-US" w:eastAsia="es-ES"/>
        </w:rPr>
        <w:t>#/components/responses/401'</w:t>
      </w:r>
    </w:p>
    <w:p w14:paraId="5B639866"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'403':</w:t>
      </w:r>
    </w:p>
    <w:p w14:paraId="16DA6C5B"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w:t>
      </w:r>
      <w:proofErr w:type="spellStart"/>
      <w:r w:rsidRPr="00556CFB">
        <w:rPr>
          <w:rFonts w:ascii="Courier New" w:hAnsi="Courier New"/>
          <w:sz w:val="16"/>
          <w:lang w:val="en-US" w:eastAsia="es-ES"/>
        </w:rPr>
        <w:t>TS29122_CommonData.yaml</w:t>
      </w:r>
      <w:proofErr w:type="spellEnd"/>
      <w:r w:rsidRPr="00556CFB">
        <w:rPr>
          <w:rFonts w:ascii="Courier New" w:hAnsi="Courier New"/>
          <w:sz w:val="16"/>
          <w:lang w:val="en-US" w:eastAsia="es-ES"/>
        </w:rPr>
        <w:t>#/components/responses/403'</w:t>
      </w:r>
    </w:p>
    <w:p w14:paraId="547B96BB"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'404':</w:t>
      </w:r>
    </w:p>
    <w:p w14:paraId="24525C33"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w:t>
      </w:r>
      <w:proofErr w:type="spellStart"/>
      <w:r w:rsidRPr="00556CFB">
        <w:rPr>
          <w:rFonts w:ascii="Courier New" w:hAnsi="Courier New"/>
          <w:sz w:val="16"/>
          <w:lang w:val="en-US" w:eastAsia="es-ES"/>
        </w:rPr>
        <w:t>TS29122_CommonData.yaml</w:t>
      </w:r>
      <w:proofErr w:type="spellEnd"/>
      <w:r w:rsidRPr="00556CFB">
        <w:rPr>
          <w:rFonts w:ascii="Courier New" w:hAnsi="Courier New"/>
          <w:sz w:val="16"/>
          <w:lang w:val="en-US" w:eastAsia="es-ES"/>
        </w:rPr>
        <w:t>#/components/responses/404'</w:t>
      </w:r>
    </w:p>
    <w:p w14:paraId="06A7E952"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'429':</w:t>
      </w:r>
    </w:p>
    <w:p w14:paraId="72AEABA1"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w:t>
      </w:r>
      <w:proofErr w:type="spellStart"/>
      <w:r w:rsidRPr="00556CFB">
        <w:rPr>
          <w:rFonts w:ascii="Courier New" w:hAnsi="Courier New"/>
          <w:sz w:val="16"/>
          <w:lang w:val="en-US" w:eastAsia="es-ES"/>
        </w:rPr>
        <w:t>TS29122_CommonData.yaml</w:t>
      </w:r>
      <w:proofErr w:type="spellEnd"/>
      <w:r w:rsidRPr="00556CFB">
        <w:rPr>
          <w:rFonts w:ascii="Courier New" w:hAnsi="Courier New"/>
          <w:sz w:val="16"/>
          <w:lang w:val="en-US" w:eastAsia="es-ES"/>
        </w:rPr>
        <w:t>#/components/responses/429'</w:t>
      </w:r>
    </w:p>
    <w:p w14:paraId="31FB2C36"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'500':</w:t>
      </w:r>
    </w:p>
    <w:p w14:paraId="0BDBDCAD"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w:t>
      </w:r>
      <w:proofErr w:type="spellStart"/>
      <w:r w:rsidRPr="00556CFB">
        <w:rPr>
          <w:rFonts w:ascii="Courier New" w:hAnsi="Courier New"/>
          <w:sz w:val="16"/>
          <w:lang w:val="en-US" w:eastAsia="es-ES"/>
        </w:rPr>
        <w:t>TS29122_CommonData.yaml</w:t>
      </w:r>
      <w:proofErr w:type="spellEnd"/>
      <w:r w:rsidRPr="00556CFB">
        <w:rPr>
          <w:rFonts w:ascii="Courier New" w:hAnsi="Courier New"/>
          <w:sz w:val="16"/>
          <w:lang w:val="en-US" w:eastAsia="es-ES"/>
        </w:rPr>
        <w:t>#/components/responses/500'</w:t>
      </w:r>
    </w:p>
    <w:p w14:paraId="0CAD9026"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'503':</w:t>
      </w:r>
    </w:p>
    <w:p w14:paraId="797FB73A"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w:t>
      </w:r>
      <w:proofErr w:type="spellStart"/>
      <w:r w:rsidRPr="00556CFB">
        <w:rPr>
          <w:rFonts w:ascii="Courier New" w:hAnsi="Courier New"/>
          <w:sz w:val="16"/>
          <w:lang w:val="en-US" w:eastAsia="es-ES"/>
        </w:rPr>
        <w:t>TS29122_CommonData.yaml</w:t>
      </w:r>
      <w:proofErr w:type="spellEnd"/>
      <w:r w:rsidRPr="00556CFB">
        <w:rPr>
          <w:rFonts w:ascii="Courier New" w:hAnsi="Courier New"/>
          <w:sz w:val="16"/>
          <w:lang w:val="en-US" w:eastAsia="es-ES"/>
        </w:rPr>
        <w:t>#/components/responses/503'</w:t>
      </w:r>
    </w:p>
    <w:p w14:paraId="33A51977"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default:</w:t>
      </w:r>
    </w:p>
    <w:p w14:paraId="5FCECB90"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w:t>
      </w:r>
      <w:proofErr w:type="spellStart"/>
      <w:r w:rsidRPr="00556CFB">
        <w:rPr>
          <w:rFonts w:ascii="Courier New" w:hAnsi="Courier New"/>
          <w:sz w:val="16"/>
          <w:lang w:val="en-US" w:eastAsia="es-ES"/>
        </w:rPr>
        <w:t>TS29122_CommonData.yaml</w:t>
      </w:r>
      <w:proofErr w:type="spellEnd"/>
      <w:r w:rsidRPr="00556CFB">
        <w:rPr>
          <w:rFonts w:ascii="Courier New" w:hAnsi="Courier New"/>
          <w:sz w:val="16"/>
          <w:lang w:val="en-US" w:eastAsia="es-ES"/>
        </w:rPr>
        <w:t>#/components/responses/default'</w:t>
      </w:r>
    </w:p>
    <w:p w14:paraId="1B642B48"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6CDD2612"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components:</w:t>
      </w:r>
    </w:p>
    <w:p w14:paraId="7B0A743A"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sz w:val="16"/>
          <w:lang w:val="en-US" w:eastAsia="es-ES"/>
        </w:rPr>
        <w:t>securitySchemes</w:t>
      </w:r>
      <w:proofErr w:type="spellEnd"/>
      <w:r w:rsidRPr="00556CFB">
        <w:rPr>
          <w:rFonts w:ascii="Courier New" w:hAnsi="Courier New"/>
          <w:sz w:val="16"/>
          <w:lang w:val="en-US" w:eastAsia="es-ES"/>
        </w:rPr>
        <w:t>:</w:t>
      </w:r>
    </w:p>
    <w:p w14:paraId="5B19C04B"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sz w:val="16"/>
          <w:lang w:val="en-US" w:eastAsia="es-ES"/>
        </w:rPr>
        <w:t>oAuth2ClientCredentials</w:t>
      </w:r>
      <w:proofErr w:type="spellEnd"/>
      <w:r w:rsidRPr="00556CFB">
        <w:rPr>
          <w:rFonts w:ascii="Courier New" w:hAnsi="Courier New"/>
          <w:sz w:val="16"/>
          <w:lang w:val="en-US" w:eastAsia="es-ES"/>
        </w:rPr>
        <w:t>:</w:t>
      </w:r>
    </w:p>
    <w:p w14:paraId="05F2D464"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type: </w:t>
      </w:r>
      <w:proofErr w:type="spellStart"/>
      <w:r w:rsidRPr="00556CFB">
        <w:rPr>
          <w:rFonts w:ascii="Courier New" w:hAnsi="Courier New"/>
          <w:sz w:val="16"/>
          <w:lang w:val="en-US" w:eastAsia="es-ES"/>
        </w:rPr>
        <w:t>oauth2</w:t>
      </w:r>
      <w:proofErr w:type="spellEnd"/>
    </w:p>
    <w:p w14:paraId="4FCABD52"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flows:</w:t>
      </w:r>
    </w:p>
    <w:p w14:paraId="2FCDC716"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sz w:val="16"/>
          <w:lang w:val="en-US" w:eastAsia="es-ES"/>
        </w:rPr>
        <w:t>clientCredentials</w:t>
      </w:r>
      <w:proofErr w:type="spellEnd"/>
      <w:r w:rsidRPr="00556CFB">
        <w:rPr>
          <w:rFonts w:ascii="Courier New" w:hAnsi="Courier New"/>
          <w:sz w:val="16"/>
          <w:lang w:val="en-US" w:eastAsia="es-ES"/>
        </w:rPr>
        <w:t>:</w:t>
      </w:r>
    </w:p>
    <w:p w14:paraId="045B57BC"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sz w:val="16"/>
          <w:lang w:val="en-US" w:eastAsia="es-ES"/>
        </w:rPr>
        <w:t>tokenUrl</w:t>
      </w:r>
      <w:proofErr w:type="spellEnd"/>
      <w:r w:rsidRPr="00556CFB">
        <w:rPr>
          <w:rFonts w:ascii="Courier New" w:hAnsi="Courier New"/>
          <w:sz w:val="16"/>
          <w:lang w:val="en-US" w:eastAsia="es-ES"/>
        </w:rPr>
        <w:t>: '{</w:t>
      </w:r>
      <w:proofErr w:type="spellStart"/>
      <w:r w:rsidRPr="00556CFB">
        <w:rPr>
          <w:rFonts w:ascii="Courier New" w:hAnsi="Courier New"/>
          <w:sz w:val="16"/>
          <w:lang w:val="en-US" w:eastAsia="es-ES"/>
        </w:rPr>
        <w:t>tokenUrl</w:t>
      </w:r>
      <w:proofErr w:type="spellEnd"/>
      <w:r w:rsidRPr="00556CFB">
        <w:rPr>
          <w:rFonts w:ascii="Courier New" w:hAnsi="Courier New"/>
          <w:sz w:val="16"/>
          <w:lang w:val="en-US" w:eastAsia="es-ES"/>
        </w:rPr>
        <w:t>}'</w:t>
      </w:r>
    </w:p>
    <w:p w14:paraId="3F417860"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scopes: {}</w:t>
      </w:r>
    </w:p>
    <w:p w14:paraId="4DB3D3BD"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06CEE3D6"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schemas:</w:t>
      </w:r>
    </w:p>
    <w:p w14:paraId="4A074AFA"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eastAsia="DengXian" w:hAnsi="Courier New"/>
          <w:sz w:val="16"/>
        </w:rPr>
        <w:t>DataManageSub</w:t>
      </w:r>
      <w:proofErr w:type="spellEnd"/>
      <w:r w:rsidRPr="00556CFB">
        <w:rPr>
          <w:rFonts w:ascii="Courier New" w:hAnsi="Courier New"/>
          <w:sz w:val="16"/>
          <w:lang w:val="en-US" w:eastAsia="es-ES"/>
        </w:rPr>
        <w:t>:</w:t>
      </w:r>
    </w:p>
    <w:p w14:paraId="14D4488B"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description: </w:t>
      </w:r>
      <w:r w:rsidRPr="00556CFB">
        <w:rPr>
          <w:rFonts w:ascii="Courier New" w:hAnsi="Courier New" w:cs="Arial"/>
          <w:sz w:val="16"/>
          <w:szCs w:val="18"/>
        </w:rPr>
        <w:t>Represents the event subscriptions</w:t>
      </w:r>
      <w:r w:rsidRPr="00556CFB">
        <w:rPr>
          <w:rFonts w:ascii="Courier New" w:hAnsi="Courier New"/>
          <w:sz w:val="16"/>
          <w:lang w:val="en-US" w:eastAsia="es-ES"/>
        </w:rPr>
        <w:t>.</w:t>
      </w:r>
    </w:p>
    <w:p w14:paraId="2EEFA94E"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type: object</w:t>
      </w:r>
    </w:p>
    <w:p w14:paraId="3B3EE0A4"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properties:</w:t>
      </w:r>
    </w:p>
    <w:p w14:paraId="763CBC1B"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sz w:val="16"/>
        </w:rPr>
        <w:t>eventSubscriptions</w:t>
      </w:r>
      <w:proofErr w:type="spellEnd"/>
      <w:r w:rsidRPr="00556CFB">
        <w:rPr>
          <w:rFonts w:ascii="Courier New" w:hAnsi="Courier New"/>
          <w:sz w:val="16"/>
          <w:lang w:val="en-US" w:eastAsia="es-ES"/>
        </w:rPr>
        <w:t>:</w:t>
      </w:r>
    </w:p>
    <w:p w14:paraId="1309516C"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type: array</w:t>
      </w:r>
    </w:p>
    <w:p w14:paraId="67854837"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items:</w:t>
      </w:r>
    </w:p>
    <w:p w14:paraId="7F3057B8"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$ref: '#/components/schemas/</w:t>
      </w:r>
      <w:proofErr w:type="spellStart"/>
      <w:r w:rsidRPr="00556CFB">
        <w:rPr>
          <w:rFonts w:ascii="Courier New" w:hAnsi="Courier New"/>
          <w:sz w:val="16"/>
        </w:rPr>
        <w:t>EventSubscription</w:t>
      </w:r>
      <w:proofErr w:type="spellEnd"/>
      <w:r w:rsidRPr="00556CFB">
        <w:rPr>
          <w:rFonts w:ascii="Courier New" w:hAnsi="Courier New"/>
          <w:sz w:val="16"/>
        </w:rPr>
        <w:t>'</w:t>
      </w:r>
    </w:p>
    <w:p w14:paraId="7CA223B4"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w:t>
      </w:r>
      <w:proofErr w:type="spellStart"/>
      <w:r w:rsidRPr="00556CFB">
        <w:rPr>
          <w:rFonts w:ascii="Courier New" w:hAnsi="Courier New"/>
          <w:sz w:val="16"/>
        </w:rPr>
        <w:t>minItems</w:t>
      </w:r>
      <w:proofErr w:type="spellEnd"/>
      <w:r w:rsidRPr="00556CFB">
        <w:rPr>
          <w:rFonts w:ascii="Courier New" w:hAnsi="Courier New"/>
          <w:sz w:val="16"/>
        </w:rPr>
        <w:t>: 1</w:t>
      </w:r>
    </w:p>
    <w:p w14:paraId="7340A5F3"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description: Subscribed events.</w:t>
      </w:r>
    </w:p>
    <w:p w14:paraId="122B5B55"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sz w:val="16"/>
        </w:rPr>
        <w:t>notifUri</w:t>
      </w:r>
      <w:proofErr w:type="spellEnd"/>
      <w:r w:rsidRPr="00556CFB">
        <w:rPr>
          <w:rFonts w:ascii="Courier New" w:hAnsi="Courier New"/>
          <w:sz w:val="16"/>
          <w:lang w:val="en-US" w:eastAsia="es-ES"/>
        </w:rPr>
        <w:t>:</w:t>
      </w:r>
    </w:p>
    <w:p w14:paraId="245B8FB1"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w:t>
      </w:r>
      <w:proofErr w:type="spellStart"/>
      <w:r w:rsidRPr="00556CFB">
        <w:rPr>
          <w:rFonts w:ascii="Courier New" w:hAnsi="Courier New"/>
          <w:sz w:val="16"/>
          <w:lang w:val="en-US" w:eastAsia="es-ES"/>
        </w:rPr>
        <w:t>TS29122_CommonData.yaml</w:t>
      </w:r>
      <w:proofErr w:type="spellEnd"/>
      <w:r w:rsidRPr="00556CFB">
        <w:rPr>
          <w:rFonts w:ascii="Courier New" w:hAnsi="Courier New"/>
          <w:sz w:val="16"/>
          <w:lang w:val="en-US" w:eastAsia="es-ES"/>
        </w:rPr>
        <w:t>#/components/schemas/Uri'</w:t>
      </w:r>
    </w:p>
    <w:p w14:paraId="67A43B89"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sz w:val="16"/>
        </w:rPr>
        <w:t>notifCorrId</w:t>
      </w:r>
      <w:proofErr w:type="spellEnd"/>
      <w:r w:rsidRPr="00556CFB">
        <w:rPr>
          <w:rFonts w:ascii="Courier New" w:hAnsi="Courier New"/>
          <w:sz w:val="16"/>
          <w:lang w:val="en-US" w:eastAsia="es-ES"/>
        </w:rPr>
        <w:t>:</w:t>
      </w:r>
    </w:p>
    <w:p w14:paraId="228CE67D"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type: string</w:t>
      </w:r>
    </w:p>
    <w:p w14:paraId="12731C95"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description: Notification correlation identifier.</w:t>
      </w:r>
    </w:p>
    <w:p w14:paraId="651C4B6E"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sz w:val="16"/>
        </w:rPr>
        <w:t>supportedFeatures</w:t>
      </w:r>
      <w:proofErr w:type="spellEnd"/>
      <w:r w:rsidRPr="00556CFB">
        <w:rPr>
          <w:rFonts w:ascii="Courier New" w:hAnsi="Courier New"/>
          <w:sz w:val="16"/>
          <w:lang w:val="en-US" w:eastAsia="es-ES"/>
        </w:rPr>
        <w:t>:</w:t>
      </w:r>
    </w:p>
    <w:p w14:paraId="0986A9DC"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w:t>
      </w:r>
      <w:proofErr w:type="spellStart"/>
      <w:r w:rsidRPr="00556CFB">
        <w:rPr>
          <w:rFonts w:ascii="Courier New" w:hAnsi="Courier New"/>
          <w:sz w:val="16"/>
          <w:lang w:val="en-US" w:eastAsia="es-ES"/>
        </w:rPr>
        <w:t>TS29571_CommonData.yaml</w:t>
      </w:r>
      <w:proofErr w:type="spellEnd"/>
      <w:r w:rsidRPr="00556CFB">
        <w:rPr>
          <w:rFonts w:ascii="Courier New" w:hAnsi="Courier New"/>
          <w:sz w:val="16"/>
          <w:lang w:val="en-US" w:eastAsia="es-ES"/>
        </w:rPr>
        <w:t>#/components/schemas/</w:t>
      </w:r>
      <w:proofErr w:type="spellStart"/>
      <w:r w:rsidRPr="00556CFB">
        <w:rPr>
          <w:rFonts w:ascii="Courier New" w:hAnsi="Courier New"/>
          <w:sz w:val="16"/>
          <w:lang w:val="en-US" w:eastAsia="es-ES"/>
        </w:rPr>
        <w:t>SupportedFeatures</w:t>
      </w:r>
      <w:proofErr w:type="spellEnd"/>
      <w:r w:rsidRPr="00556CFB">
        <w:rPr>
          <w:rFonts w:ascii="Courier New" w:hAnsi="Courier New"/>
          <w:sz w:val="16"/>
          <w:lang w:val="en-US" w:eastAsia="es-ES"/>
        </w:rPr>
        <w:t>'</w:t>
      </w:r>
    </w:p>
    <w:p w14:paraId="0E2F09CF"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required:</w:t>
      </w:r>
    </w:p>
    <w:p w14:paraId="3D97F61C"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 </w:t>
      </w:r>
      <w:proofErr w:type="spellStart"/>
      <w:r w:rsidRPr="00556CFB">
        <w:rPr>
          <w:rFonts w:ascii="Courier New" w:hAnsi="Courier New"/>
          <w:sz w:val="16"/>
        </w:rPr>
        <w:t>eventSubscriptions</w:t>
      </w:r>
      <w:proofErr w:type="spellEnd"/>
    </w:p>
    <w:p w14:paraId="09C95496"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 </w:t>
      </w:r>
      <w:proofErr w:type="spellStart"/>
      <w:r w:rsidRPr="00556CFB">
        <w:rPr>
          <w:rFonts w:ascii="Courier New" w:hAnsi="Courier New"/>
          <w:sz w:val="16"/>
        </w:rPr>
        <w:t>notifUri</w:t>
      </w:r>
      <w:proofErr w:type="spellEnd"/>
    </w:p>
    <w:p w14:paraId="0BBEABC1"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2CCFB380"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sz w:val="16"/>
        </w:rPr>
        <w:t>EventSubscription</w:t>
      </w:r>
      <w:proofErr w:type="spellEnd"/>
      <w:r w:rsidRPr="00556CFB">
        <w:rPr>
          <w:rFonts w:ascii="Courier New" w:hAnsi="Courier New"/>
          <w:sz w:val="16"/>
          <w:lang w:val="en-US" w:eastAsia="es-ES"/>
        </w:rPr>
        <w:t>:</w:t>
      </w:r>
    </w:p>
    <w:p w14:paraId="37260BAB"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description: </w:t>
      </w:r>
      <w:r w:rsidRPr="00556CFB">
        <w:rPr>
          <w:rFonts w:ascii="Courier New" w:hAnsi="Courier New" w:cs="Arial"/>
          <w:sz w:val="16"/>
          <w:szCs w:val="18"/>
        </w:rPr>
        <w:t>Represents the event subscription.</w:t>
      </w:r>
    </w:p>
    <w:p w14:paraId="499A749D"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type: object</w:t>
      </w:r>
    </w:p>
    <w:p w14:paraId="45788E8A"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lastRenderedPageBreak/>
        <w:t xml:space="preserve">      properties:</w:t>
      </w:r>
    </w:p>
    <w:p w14:paraId="3D01265D"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r w:rsidRPr="00556CFB">
        <w:rPr>
          <w:rFonts w:ascii="Courier New" w:hAnsi="Courier New"/>
          <w:sz w:val="16"/>
        </w:rPr>
        <w:t>event</w:t>
      </w:r>
      <w:r w:rsidRPr="00556CFB">
        <w:rPr>
          <w:rFonts w:ascii="Courier New" w:hAnsi="Courier New"/>
          <w:sz w:val="16"/>
          <w:lang w:val="en-US" w:eastAsia="es-ES"/>
        </w:rPr>
        <w:t>:</w:t>
      </w:r>
    </w:p>
    <w:p w14:paraId="70299CA4"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lang w:val="en-US" w:eastAsia="es-ES"/>
        </w:rPr>
        <w:t xml:space="preserve">          </w:t>
      </w:r>
      <w:r w:rsidRPr="00556CFB">
        <w:rPr>
          <w:rFonts w:ascii="Courier New" w:hAnsi="Courier New"/>
          <w:sz w:val="16"/>
        </w:rPr>
        <w:t>$ref: '#/components/schemas/</w:t>
      </w:r>
      <w:proofErr w:type="spellStart"/>
      <w:r w:rsidRPr="00556CFB">
        <w:rPr>
          <w:rFonts w:ascii="Courier New" w:hAnsi="Courier New"/>
          <w:sz w:val="16"/>
        </w:rPr>
        <w:t>AadrfEvent</w:t>
      </w:r>
      <w:proofErr w:type="spellEnd"/>
      <w:r w:rsidRPr="00556CFB">
        <w:rPr>
          <w:rFonts w:ascii="Courier New" w:hAnsi="Courier New"/>
          <w:sz w:val="16"/>
        </w:rPr>
        <w:t>'</w:t>
      </w:r>
    </w:p>
    <w:p w14:paraId="076B3E23"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hint="eastAsia"/>
          <w:sz w:val="16"/>
          <w:lang w:eastAsia="zh-CN"/>
        </w:rPr>
        <w:t>da</w:t>
      </w:r>
      <w:r w:rsidRPr="00556CFB">
        <w:rPr>
          <w:rFonts w:ascii="Courier New" w:hAnsi="Courier New"/>
          <w:sz w:val="16"/>
          <w:lang w:eastAsia="zh-CN"/>
        </w:rPr>
        <w:t>taCollectReq</w:t>
      </w:r>
      <w:proofErr w:type="spellEnd"/>
      <w:r w:rsidRPr="00556CFB">
        <w:rPr>
          <w:rFonts w:ascii="Courier New" w:hAnsi="Courier New"/>
          <w:sz w:val="16"/>
          <w:lang w:val="en-US" w:eastAsia="es-ES"/>
        </w:rPr>
        <w:t>:</w:t>
      </w:r>
    </w:p>
    <w:p w14:paraId="383B7040"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type: string</w:t>
      </w:r>
    </w:p>
    <w:p w14:paraId="5B4E0F2E"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w:t>
      </w:r>
      <w:proofErr w:type="spellStart"/>
      <w:r w:rsidRPr="00556CFB">
        <w:rPr>
          <w:rFonts w:ascii="Courier New" w:hAnsi="Courier New"/>
          <w:sz w:val="16"/>
          <w:lang w:eastAsia="zh-CN"/>
        </w:rPr>
        <w:t>dataProducerIds</w:t>
      </w:r>
      <w:proofErr w:type="spellEnd"/>
      <w:r w:rsidRPr="00556CFB">
        <w:rPr>
          <w:rFonts w:ascii="Courier New" w:hAnsi="Courier New"/>
          <w:sz w:val="16"/>
        </w:rPr>
        <w:t>:</w:t>
      </w:r>
    </w:p>
    <w:p w14:paraId="5CA93FEF"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type: array</w:t>
      </w:r>
    </w:p>
    <w:p w14:paraId="6406A710"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items:</w:t>
      </w:r>
    </w:p>
    <w:p w14:paraId="6E43F896"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type: string</w:t>
      </w:r>
    </w:p>
    <w:p w14:paraId="40A48249"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w:t>
      </w:r>
      <w:proofErr w:type="spellStart"/>
      <w:r w:rsidRPr="00556CFB">
        <w:rPr>
          <w:rFonts w:ascii="Courier New" w:hAnsi="Courier New"/>
          <w:sz w:val="16"/>
        </w:rPr>
        <w:t>minItems</w:t>
      </w:r>
      <w:proofErr w:type="spellEnd"/>
      <w:r w:rsidRPr="00556CFB">
        <w:rPr>
          <w:rFonts w:ascii="Courier New" w:hAnsi="Courier New"/>
          <w:sz w:val="16"/>
        </w:rPr>
        <w:t>: 1</w:t>
      </w:r>
    </w:p>
    <w:p w14:paraId="022704AA"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description: </w:t>
      </w:r>
      <w:r w:rsidRPr="00556CFB">
        <w:rPr>
          <w:rFonts w:ascii="Courier New" w:hAnsi="Courier New"/>
          <w:kern w:val="2"/>
          <w:sz w:val="16"/>
        </w:rPr>
        <w:t>The list of Data Producer IDs</w:t>
      </w:r>
      <w:r w:rsidRPr="00556CFB">
        <w:rPr>
          <w:rFonts w:ascii="Courier New" w:hAnsi="Courier New"/>
          <w:sz w:val="16"/>
        </w:rPr>
        <w:t>.</w:t>
      </w:r>
    </w:p>
    <w:p w14:paraId="2DEA8E94"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w:t>
      </w:r>
      <w:proofErr w:type="spellStart"/>
      <w:r w:rsidRPr="00556CFB">
        <w:rPr>
          <w:rFonts w:ascii="Courier New" w:hAnsi="Courier New"/>
          <w:sz w:val="16"/>
        </w:rPr>
        <w:t>valUes</w:t>
      </w:r>
      <w:proofErr w:type="spellEnd"/>
      <w:r w:rsidRPr="00556CFB">
        <w:rPr>
          <w:rFonts w:ascii="Courier New" w:hAnsi="Courier New"/>
          <w:sz w:val="16"/>
        </w:rPr>
        <w:t>:</w:t>
      </w:r>
    </w:p>
    <w:p w14:paraId="1A6C8CAD"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type: array</w:t>
      </w:r>
    </w:p>
    <w:p w14:paraId="515D8936"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lang w:val="en-US" w:eastAsia="es-ES"/>
        </w:rPr>
        <w:t xml:space="preserve">          items:</w:t>
      </w:r>
    </w:p>
    <w:p w14:paraId="0C65B795"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$ref: 'TS29549_SS_UserProfileRetrieval.yaml#/components/schemas/ValTargetUe'</w:t>
      </w:r>
    </w:p>
    <w:p w14:paraId="3540963D"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w:t>
      </w:r>
      <w:proofErr w:type="spellStart"/>
      <w:r w:rsidRPr="00556CFB">
        <w:rPr>
          <w:rFonts w:ascii="Courier New" w:hAnsi="Courier New"/>
          <w:sz w:val="16"/>
        </w:rPr>
        <w:t>minItems</w:t>
      </w:r>
      <w:proofErr w:type="spellEnd"/>
      <w:r w:rsidRPr="00556CFB">
        <w:rPr>
          <w:rFonts w:ascii="Courier New" w:hAnsi="Courier New"/>
          <w:sz w:val="16"/>
        </w:rPr>
        <w:t>: 1</w:t>
      </w:r>
    </w:p>
    <w:p w14:paraId="09D0641A"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56CFB">
        <w:rPr>
          <w:rFonts w:ascii="Courier New" w:hAnsi="Courier New"/>
          <w:sz w:val="16"/>
        </w:rPr>
        <w:t xml:space="preserve">          descrip</w:t>
      </w:r>
      <w:r w:rsidRPr="00556CFB">
        <w:rPr>
          <w:rFonts w:ascii="Courier New" w:hAnsi="Courier New"/>
          <w:sz w:val="16"/>
          <w:lang w:eastAsia="zh-CN"/>
        </w:rPr>
        <w:t>tion: The target VAL UE(s) identifiers.</w:t>
      </w:r>
    </w:p>
    <w:p w14:paraId="1A9CE6EE"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56CFB">
        <w:rPr>
          <w:rFonts w:ascii="Courier New" w:hAnsi="Courier New"/>
          <w:sz w:val="16"/>
          <w:lang w:eastAsia="zh-CN"/>
        </w:rPr>
        <w:t xml:space="preserve">        </w:t>
      </w:r>
      <w:proofErr w:type="spellStart"/>
      <w:r w:rsidRPr="00556CFB">
        <w:rPr>
          <w:rFonts w:ascii="Courier New" w:hAnsi="Courier New"/>
          <w:sz w:val="16"/>
          <w:lang w:eastAsia="zh-CN"/>
        </w:rPr>
        <w:t>valServerId</w:t>
      </w:r>
      <w:proofErr w:type="spellEnd"/>
      <w:r w:rsidRPr="00556CFB">
        <w:rPr>
          <w:rFonts w:ascii="Courier New" w:hAnsi="Courier New"/>
          <w:sz w:val="16"/>
          <w:lang w:eastAsia="zh-CN"/>
        </w:rPr>
        <w:t>:</w:t>
      </w:r>
    </w:p>
    <w:p w14:paraId="1053F5C1"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56CFB">
        <w:rPr>
          <w:rFonts w:ascii="Courier New" w:hAnsi="Courier New"/>
          <w:sz w:val="16"/>
          <w:lang w:eastAsia="zh-CN"/>
        </w:rPr>
        <w:t xml:space="preserve">          type: string</w:t>
      </w:r>
    </w:p>
    <w:p w14:paraId="0007B6EC"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56CFB">
        <w:rPr>
          <w:rFonts w:ascii="Courier New" w:hAnsi="Courier New"/>
          <w:sz w:val="16"/>
          <w:lang w:eastAsia="zh-CN"/>
        </w:rPr>
        <w:t xml:space="preserve">          description: The target VAL server ID.</w:t>
      </w:r>
    </w:p>
    <w:p w14:paraId="43012BFD"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56CFB">
        <w:rPr>
          <w:rFonts w:ascii="Courier New" w:hAnsi="Courier New"/>
          <w:sz w:val="16"/>
          <w:lang w:eastAsia="zh-CN"/>
        </w:rPr>
        <w:t xml:space="preserve">        </w:t>
      </w:r>
      <w:proofErr w:type="spellStart"/>
      <w:r w:rsidRPr="00556CFB">
        <w:rPr>
          <w:rFonts w:ascii="Courier New" w:hAnsi="Courier New"/>
          <w:sz w:val="16"/>
          <w:lang w:eastAsia="zh-CN"/>
        </w:rPr>
        <w:t>valServiceId</w:t>
      </w:r>
      <w:proofErr w:type="spellEnd"/>
      <w:r w:rsidRPr="00556CFB">
        <w:rPr>
          <w:rFonts w:ascii="Courier New" w:hAnsi="Courier New"/>
          <w:sz w:val="16"/>
          <w:lang w:eastAsia="zh-CN"/>
        </w:rPr>
        <w:t>:</w:t>
      </w:r>
    </w:p>
    <w:p w14:paraId="1F0161DB"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56CFB">
        <w:rPr>
          <w:rFonts w:ascii="Courier New" w:hAnsi="Courier New"/>
          <w:sz w:val="16"/>
          <w:lang w:eastAsia="zh-CN"/>
        </w:rPr>
        <w:t xml:space="preserve">          type: string</w:t>
      </w:r>
    </w:p>
    <w:p w14:paraId="1313C09D"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56CFB">
        <w:rPr>
          <w:rFonts w:ascii="Courier New" w:hAnsi="Courier New"/>
          <w:sz w:val="16"/>
          <w:lang w:eastAsia="zh-CN"/>
        </w:rPr>
        <w:t xml:space="preserve">          description: The VAL service ID.</w:t>
      </w:r>
    </w:p>
    <w:p w14:paraId="77D10765"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56CFB">
        <w:rPr>
          <w:rFonts w:ascii="Courier New" w:hAnsi="Courier New"/>
          <w:sz w:val="16"/>
          <w:lang w:eastAsia="zh-CN"/>
        </w:rPr>
        <w:t xml:space="preserve">        </w:t>
      </w:r>
      <w:proofErr w:type="spellStart"/>
      <w:r w:rsidRPr="00556CFB">
        <w:rPr>
          <w:rFonts w:ascii="Courier New" w:hAnsi="Courier New" w:hint="eastAsia"/>
          <w:sz w:val="16"/>
          <w:lang w:eastAsia="zh-CN"/>
        </w:rPr>
        <w:t>p</w:t>
      </w:r>
      <w:r w:rsidRPr="00556CFB">
        <w:rPr>
          <w:rFonts w:ascii="Courier New" w:hAnsi="Courier New"/>
          <w:sz w:val="16"/>
          <w:lang w:eastAsia="zh-CN"/>
        </w:rPr>
        <w:t>rofileCriteria</w:t>
      </w:r>
      <w:proofErr w:type="spellEnd"/>
      <w:r w:rsidRPr="00556CFB">
        <w:rPr>
          <w:rFonts w:ascii="Courier New" w:hAnsi="Courier New"/>
          <w:sz w:val="16"/>
          <w:lang w:eastAsia="zh-CN"/>
        </w:rPr>
        <w:t>:</w:t>
      </w:r>
    </w:p>
    <w:p w14:paraId="2915AF05"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56CFB">
        <w:rPr>
          <w:rFonts w:ascii="Courier New" w:hAnsi="Courier New"/>
          <w:sz w:val="16"/>
          <w:lang w:eastAsia="zh-CN"/>
        </w:rPr>
        <w:t xml:space="preserve">          type: string</w:t>
      </w:r>
    </w:p>
    <w:p w14:paraId="3FE81A13"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sz w:val="16"/>
          <w:lang w:eastAsia="zh-CN"/>
        </w:rPr>
        <w:t>validConds</w:t>
      </w:r>
      <w:proofErr w:type="spellEnd"/>
      <w:r w:rsidRPr="00556CFB">
        <w:rPr>
          <w:rFonts w:ascii="Courier New" w:hAnsi="Courier New"/>
          <w:sz w:val="16"/>
          <w:lang w:val="en-US" w:eastAsia="es-ES"/>
        </w:rPr>
        <w:t>:</w:t>
      </w:r>
    </w:p>
    <w:p w14:paraId="463D1AC7"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w:t>
      </w:r>
      <w:proofErr w:type="spellStart"/>
      <w:r w:rsidRPr="00556CFB">
        <w:rPr>
          <w:rFonts w:ascii="Courier New" w:hAnsi="Courier New"/>
          <w:sz w:val="16"/>
          <w:lang w:val="en-US" w:eastAsia="es-ES"/>
        </w:rPr>
        <w:t>TS29549_SS_Events.yaml</w:t>
      </w:r>
      <w:proofErr w:type="spellEnd"/>
      <w:r w:rsidRPr="00556CFB">
        <w:rPr>
          <w:rFonts w:ascii="Courier New" w:hAnsi="Courier New"/>
          <w:sz w:val="16"/>
          <w:lang w:val="en-US" w:eastAsia="es-ES"/>
        </w:rPr>
        <w:t>#/components/schemas/</w:t>
      </w:r>
      <w:proofErr w:type="spellStart"/>
      <w:r w:rsidRPr="00556CFB">
        <w:rPr>
          <w:rFonts w:ascii="Courier New" w:hAnsi="Courier New"/>
          <w:sz w:val="16"/>
          <w:lang w:val="en-US" w:eastAsia="es-ES"/>
        </w:rPr>
        <w:t>ValidityConditions</w:t>
      </w:r>
      <w:proofErr w:type="spellEnd"/>
      <w:r w:rsidRPr="00556CFB">
        <w:rPr>
          <w:rFonts w:ascii="Courier New" w:hAnsi="Courier New"/>
          <w:sz w:val="16"/>
          <w:lang w:val="en-US" w:eastAsia="es-ES"/>
        </w:rPr>
        <w:t>'</w:t>
      </w:r>
    </w:p>
    <w:p w14:paraId="31390FE6"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w:t>
      </w:r>
      <w:proofErr w:type="spellStart"/>
      <w:r w:rsidRPr="00556CFB">
        <w:rPr>
          <w:rFonts w:ascii="Courier New" w:hAnsi="Courier New"/>
          <w:sz w:val="16"/>
        </w:rPr>
        <w:t>snssais</w:t>
      </w:r>
      <w:proofErr w:type="spellEnd"/>
      <w:r w:rsidRPr="00556CFB">
        <w:rPr>
          <w:rFonts w:ascii="Courier New" w:hAnsi="Courier New"/>
          <w:sz w:val="16"/>
        </w:rPr>
        <w:t>:</w:t>
      </w:r>
    </w:p>
    <w:p w14:paraId="7523A898"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type: array</w:t>
      </w:r>
    </w:p>
    <w:p w14:paraId="7407B857"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lang w:val="en-US" w:eastAsia="es-ES"/>
        </w:rPr>
        <w:t xml:space="preserve">          items:</w:t>
      </w:r>
    </w:p>
    <w:p w14:paraId="6737DBD0"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$ref: '</w:t>
      </w:r>
      <w:proofErr w:type="spellStart"/>
      <w:r w:rsidRPr="00556CFB">
        <w:rPr>
          <w:rFonts w:ascii="Courier New" w:hAnsi="Courier New"/>
          <w:sz w:val="16"/>
        </w:rPr>
        <w:t>TS29571_CommonData.yaml</w:t>
      </w:r>
      <w:proofErr w:type="spellEnd"/>
      <w:r w:rsidRPr="00556CFB">
        <w:rPr>
          <w:rFonts w:ascii="Courier New" w:hAnsi="Courier New"/>
          <w:sz w:val="16"/>
        </w:rPr>
        <w:t>#/components/schemas/</w:t>
      </w:r>
      <w:proofErr w:type="spellStart"/>
      <w:r w:rsidRPr="00556CFB">
        <w:rPr>
          <w:rFonts w:ascii="Courier New" w:hAnsi="Courier New"/>
          <w:sz w:val="16"/>
        </w:rPr>
        <w:t>Snssai</w:t>
      </w:r>
      <w:proofErr w:type="spellEnd"/>
      <w:r w:rsidRPr="00556CFB">
        <w:rPr>
          <w:rFonts w:ascii="Courier New" w:hAnsi="Courier New"/>
          <w:sz w:val="16"/>
        </w:rPr>
        <w:t>'</w:t>
      </w:r>
    </w:p>
    <w:p w14:paraId="64F89E4A"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w:t>
      </w:r>
      <w:proofErr w:type="spellStart"/>
      <w:r w:rsidRPr="00556CFB">
        <w:rPr>
          <w:rFonts w:ascii="Courier New" w:hAnsi="Courier New"/>
          <w:sz w:val="16"/>
        </w:rPr>
        <w:t>minItems</w:t>
      </w:r>
      <w:proofErr w:type="spellEnd"/>
      <w:r w:rsidRPr="00556CFB">
        <w:rPr>
          <w:rFonts w:ascii="Courier New" w:hAnsi="Courier New"/>
          <w:sz w:val="16"/>
        </w:rPr>
        <w:t>: 1</w:t>
      </w:r>
    </w:p>
    <w:p w14:paraId="30DD7405"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56CFB">
        <w:rPr>
          <w:rFonts w:ascii="Courier New" w:hAnsi="Courier New"/>
          <w:sz w:val="16"/>
        </w:rPr>
        <w:t xml:space="preserve">          descrip</w:t>
      </w:r>
      <w:r w:rsidRPr="00556CFB">
        <w:rPr>
          <w:rFonts w:ascii="Courier New" w:hAnsi="Courier New"/>
          <w:sz w:val="16"/>
          <w:lang w:eastAsia="zh-CN"/>
        </w:rPr>
        <w:t>t</w:t>
      </w:r>
      <w:r w:rsidRPr="00556CFB">
        <w:rPr>
          <w:rFonts w:ascii="Courier New" w:hAnsi="Courier New"/>
          <w:sz w:val="16"/>
        </w:rPr>
        <w:t>ion: Identification(s) of network slice(s) to which the subscription applies.</w:t>
      </w:r>
    </w:p>
    <w:p w14:paraId="3AB8B650"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hint="eastAsia"/>
          <w:sz w:val="16"/>
          <w:lang w:eastAsia="zh-CN"/>
        </w:rPr>
        <w:t>e</w:t>
      </w:r>
      <w:r w:rsidRPr="00556CFB">
        <w:rPr>
          <w:rFonts w:ascii="Courier New" w:hAnsi="Courier New"/>
          <w:sz w:val="16"/>
          <w:lang w:eastAsia="zh-CN"/>
        </w:rPr>
        <w:t>dgeReq</w:t>
      </w:r>
      <w:proofErr w:type="spellEnd"/>
      <w:r w:rsidRPr="00556CFB">
        <w:rPr>
          <w:rFonts w:ascii="Courier New" w:hAnsi="Courier New"/>
          <w:sz w:val="16"/>
          <w:lang w:val="en-US" w:eastAsia="es-ES"/>
        </w:rPr>
        <w:t>:</w:t>
      </w:r>
    </w:p>
    <w:p w14:paraId="5B36F460"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lang w:val="en-US" w:eastAsia="es-ES"/>
        </w:rPr>
        <w:t xml:space="preserve">          </w:t>
      </w:r>
      <w:r w:rsidRPr="00556CFB">
        <w:rPr>
          <w:rFonts w:ascii="Courier New" w:hAnsi="Courier New"/>
          <w:sz w:val="16"/>
        </w:rPr>
        <w:t>$ref: '#/components/schemas/</w:t>
      </w:r>
      <w:proofErr w:type="spellStart"/>
      <w:r w:rsidRPr="00556CFB">
        <w:rPr>
          <w:rFonts w:ascii="Courier New" w:hAnsi="Courier New"/>
          <w:sz w:val="16"/>
          <w:lang w:eastAsia="zh-CN"/>
        </w:rPr>
        <w:t>EdgeReq</w:t>
      </w:r>
      <w:proofErr w:type="spellEnd"/>
      <w:r w:rsidRPr="00556CFB">
        <w:rPr>
          <w:rFonts w:ascii="Courier New" w:hAnsi="Courier New"/>
          <w:sz w:val="16"/>
        </w:rPr>
        <w:t>'</w:t>
      </w:r>
    </w:p>
    <w:p w14:paraId="6649F47E"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sz w:val="16"/>
          <w:lang w:eastAsia="zh-CN"/>
        </w:rPr>
        <w:t>apiLogReq</w:t>
      </w:r>
      <w:proofErr w:type="spellEnd"/>
      <w:r w:rsidRPr="00556CFB">
        <w:rPr>
          <w:rFonts w:ascii="Courier New" w:hAnsi="Courier New"/>
          <w:sz w:val="16"/>
          <w:lang w:val="en-US" w:eastAsia="es-ES"/>
        </w:rPr>
        <w:t>:</w:t>
      </w:r>
    </w:p>
    <w:p w14:paraId="3E357C03"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lang w:val="en-US" w:eastAsia="es-ES"/>
        </w:rPr>
        <w:t xml:space="preserve">          </w:t>
      </w:r>
      <w:r w:rsidRPr="00556CFB">
        <w:rPr>
          <w:rFonts w:ascii="Courier New" w:hAnsi="Courier New"/>
          <w:sz w:val="16"/>
        </w:rPr>
        <w:t>$ref: '#/components/schemas/</w:t>
      </w:r>
      <w:proofErr w:type="spellStart"/>
      <w:r w:rsidRPr="00556CFB">
        <w:rPr>
          <w:rFonts w:ascii="Courier New" w:hAnsi="Courier New" w:hint="eastAsia"/>
          <w:sz w:val="16"/>
          <w:lang w:eastAsia="zh-CN"/>
        </w:rPr>
        <w:t>A</w:t>
      </w:r>
      <w:r w:rsidRPr="00556CFB">
        <w:rPr>
          <w:rFonts w:ascii="Courier New" w:hAnsi="Courier New"/>
          <w:sz w:val="16"/>
          <w:lang w:eastAsia="zh-CN"/>
        </w:rPr>
        <w:t>piLogReq</w:t>
      </w:r>
      <w:proofErr w:type="spellEnd"/>
      <w:r w:rsidRPr="00556CFB">
        <w:rPr>
          <w:rFonts w:ascii="Courier New" w:hAnsi="Courier New"/>
          <w:sz w:val="16"/>
        </w:rPr>
        <w:t>'</w:t>
      </w:r>
    </w:p>
    <w:p w14:paraId="24E34AB2"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required:</w:t>
      </w:r>
    </w:p>
    <w:p w14:paraId="3EB54CB5"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 </w:t>
      </w:r>
      <w:r w:rsidRPr="00556CFB">
        <w:rPr>
          <w:rFonts w:ascii="Courier New" w:hAnsi="Courier New"/>
          <w:sz w:val="16"/>
        </w:rPr>
        <w:t>event</w:t>
      </w:r>
    </w:p>
    <w:p w14:paraId="4C4C7E84"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2D9E61B9"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sz w:val="16"/>
          <w:lang w:eastAsia="zh-CN"/>
        </w:rPr>
        <w:t>EdgeReq</w:t>
      </w:r>
      <w:proofErr w:type="spellEnd"/>
      <w:r w:rsidRPr="00556CFB">
        <w:rPr>
          <w:rFonts w:ascii="Courier New" w:hAnsi="Courier New"/>
          <w:sz w:val="16"/>
          <w:lang w:val="en-US" w:eastAsia="es-ES"/>
        </w:rPr>
        <w:t>:</w:t>
      </w:r>
    </w:p>
    <w:p w14:paraId="3017D2E5"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description: </w:t>
      </w:r>
      <w:r w:rsidRPr="00556CFB">
        <w:rPr>
          <w:rFonts w:ascii="Courier New" w:hAnsi="Courier New" w:cs="Arial"/>
          <w:sz w:val="16"/>
          <w:szCs w:val="18"/>
        </w:rPr>
        <w:t>Represents the EDGE data request requirement.</w:t>
      </w:r>
    </w:p>
    <w:p w14:paraId="1D02691F"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type: object</w:t>
      </w:r>
    </w:p>
    <w:p w14:paraId="00877A25"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properties:</w:t>
      </w:r>
    </w:p>
    <w:p w14:paraId="6865938A"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sz w:val="16"/>
          <w:lang w:eastAsia="zh-CN"/>
        </w:rPr>
        <w:t>dnais</w:t>
      </w:r>
      <w:proofErr w:type="spellEnd"/>
      <w:r w:rsidRPr="00556CFB">
        <w:rPr>
          <w:rFonts w:ascii="Courier New" w:hAnsi="Courier New"/>
          <w:sz w:val="16"/>
          <w:lang w:val="en-US" w:eastAsia="es-ES"/>
        </w:rPr>
        <w:t>:</w:t>
      </w:r>
    </w:p>
    <w:p w14:paraId="1BD9F485"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type: array</w:t>
      </w:r>
    </w:p>
    <w:p w14:paraId="13865A07"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lang w:val="en-US" w:eastAsia="es-ES"/>
        </w:rPr>
        <w:t xml:space="preserve">          items:</w:t>
      </w:r>
    </w:p>
    <w:p w14:paraId="24386B81"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$ref: '</w:t>
      </w:r>
      <w:proofErr w:type="spellStart"/>
      <w:r w:rsidRPr="00556CFB">
        <w:rPr>
          <w:rFonts w:ascii="Courier New" w:hAnsi="Courier New"/>
          <w:sz w:val="16"/>
        </w:rPr>
        <w:t>TS29571_CommonData.yaml</w:t>
      </w:r>
      <w:proofErr w:type="spellEnd"/>
      <w:r w:rsidRPr="00556CFB">
        <w:rPr>
          <w:rFonts w:ascii="Courier New" w:hAnsi="Courier New"/>
          <w:sz w:val="16"/>
        </w:rPr>
        <w:t>#/components/schemas/</w:t>
      </w:r>
      <w:proofErr w:type="spellStart"/>
      <w:r w:rsidRPr="00556CFB">
        <w:rPr>
          <w:rFonts w:ascii="Courier New" w:hAnsi="Courier New"/>
          <w:sz w:val="16"/>
        </w:rPr>
        <w:t>Dnai</w:t>
      </w:r>
      <w:proofErr w:type="spellEnd"/>
      <w:r w:rsidRPr="00556CFB">
        <w:rPr>
          <w:rFonts w:ascii="Courier New" w:hAnsi="Courier New"/>
          <w:sz w:val="16"/>
        </w:rPr>
        <w:t>'</w:t>
      </w:r>
    </w:p>
    <w:p w14:paraId="2380E6BE"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w:t>
      </w:r>
      <w:proofErr w:type="spellStart"/>
      <w:r w:rsidRPr="00556CFB">
        <w:rPr>
          <w:rFonts w:ascii="Courier New" w:hAnsi="Courier New"/>
          <w:sz w:val="16"/>
        </w:rPr>
        <w:t>minItems</w:t>
      </w:r>
      <w:proofErr w:type="spellEnd"/>
      <w:r w:rsidRPr="00556CFB">
        <w:rPr>
          <w:rFonts w:ascii="Courier New" w:hAnsi="Courier New"/>
          <w:sz w:val="16"/>
        </w:rPr>
        <w:t>: 1</w:t>
      </w:r>
    </w:p>
    <w:p w14:paraId="2320C750"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56CFB">
        <w:rPr>
          <w:rFonts w:ascii="Courier New" w:hAnsi="Courier New"/>
          <w:sz w:val="16"/>
        </w:rPr>
        <w:t xml:space="preserve">          descrip</w:t>
      </w:r>
      <w:r w:rsidRPr="00556CFB">
        <w:rPr>
          <w:rFonts w:ascii="Courier New" w:hAnsi="Courier New"/>
          <w:sz w:val="16"/>
          <w:lang w:eastAsia="zh-CN"/>
        </w:rPr>
        <w:t>t</w:t>
      </w:r>
      <w:r w:rsidRPr="00556CFB">
        <w:rPr>
          <w:rFonts w:ascii="Courier New" w:hAnsi="Courier New"/>
          <w:sz w:val="16"/>
        </w:rPr>
        <w:t>ion: Identifiers the DN Access Identifier.</w:t>
      </w:r>
    </w:p>
    <w:p w14:paraId="3B8B1C0F"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w:t>
      </w:r>
      <w:proofErr w:type="spellStart"/>
      <w:r w:rsidRPr="00556CFB">
        <w:rPr>
          <w:rFonts w:ascii="Courier New" w:hAnsi="Courier New"/>
          <w:sz w:val="16"/>
        </w:rPr>
        <w:t>dnns</w:t>
      </w:r>
      <w:proofErr w:type="spellEnd"/>
      <w:r w:rsidRPr="00556CFB">
        <w:rPr>
          <w:rFonts w:ascii="Courier New" w:hAnsi="Courier New"/>
          <w:sz w:val="16"/>
        </w:rPr>
        <w:t>:</w:t>
      </w:r>
    </w:p>
    <w:p w14:paraId="62C036AD"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lang w:val="en-US" w:eastAsia="es-ES"/>
        </w:rPr>
        <w:t xml:space="preserve">  </w:t>
      </w:r>
      <w:r w:rsidRPr="00556CFB">
        <w:rPr>
          <w:rFonts w:ascii="Courier New" w:hAnsi="Courier New"/>
          <w:sz w:val="16"/>
        </w:rPr>
        <w:t xml:space="preserve">        type: array</w:t>
      </w:r>
    </w:p>
    <w:p w14:paraId="02FE72C7"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items:</w:t>
      </w:r>
    </w:p>
    <w:p w14:paraId="7685ED4B"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$ref: '</w:t>
      </w:r>
      <w:proofErr w:type="spellStart"/>
      <w:r w:rsidRPr="00556CFB">
        <w:rPr>
          <w:rFonts w:ascii="Courier New" w:hAnsi="Courier New"/>
          <w:sz w:val="16"/>
        </w:rPr>
        <w:t>TS29571_CommonData.yaml</w:t>
      </w:r>
      <w:proofErr w:type="spellEnd"/>
      <w:r w:rsidRPr="00556CFB">
        <w:rPr>
          <w:rFonts w:ascii="Courier New" w:hAnsi="Courier New"/>
          <w:sz w:val="16"/>
        </w:rPr>
        <w:t>#/components/schemas/</w:t>
      </w:r>
      <w:proofErr w:type="spellStart"/>
      <w:r w:rsidRPr="00556CFB">
        <w:rPr>
          <w:rFonts w:ascii="Courier New" w:hAnsi="Courier New"/>
          <w:sz w:val="16"/>
        </w:rPr>
        <w:t>Dnn</w:t>
      </w:r>
      <w:proofErr w:type="spellEnd"/>
      <w:r w:rsidRPr="00556CFB">
        <w:rPr>
          <w:rFonts w:ascii="Courier New" w:hAnsi="Courier New"/>
          <w:sz w:val="16"/>
        </w:rPr>
        <w:t>'</w:t>
      </w:r>
    </w:p>
    <w:p w14:paraId="0AED4E83"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w:t>
      </w:r>
      <w:proofErr w:type="spellStart"/>
      <w:r w:rsidRPr="00556CFB">
        <w:rPr>
          <w:rFonts w:ascii="Courier New" w:hAnsi="Courier New"/>
          <w:sz w:val="16"/>
        </w:rPr>
        <w:t>minItems</w:t>
      </w:r>
      <w:proofErr w:type="spellEnd"/>
      <w:r w:rsidRPr="00556CFB">
        <w:rPr>
          <w:rFonts w:ascii="Courier New" w:hAnsi="Courier New"/>
          <w:sz w:val="16"/>
        </w:rPr>
        <w:t>: 1</w:t>
      </w:r>
    </w:p>
    <w:p w14:paraId="4CE9B029"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description: Identifiers the DN Access Identifier.</w:t>
      </w:r>
    </w:p>
    <w:p w14:paraId="3C17F40E"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w:t>
      </w:r>
      <w:proofErr w:type="spellStart"/>
      <w:r w:rsidRPr="00556CFB">
        <w:rPr>
          <w:rFonts w:ascii="Courier New" w:hAnsi="Courier New"/>
          <w:sz w:val="16"/>
        </w:rPr>
        <w:t>destEasId</w:t>
      </w:r>
      <w:proofErr w:type="spellEnd"/>
      <w:r w:rsidRPr="00556CFB">
        <w:rPr>
          <w:rFonts w:ascii="Courier New" w:hAnsi="Courier New"/>
          <w:sz w:val="16"/>
        </w:rPr>
        <w:t>:</w:t>
      </w:r>
    </w:p>
    <w:p w14:paraId="7DFA8AC8"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type: string</w:t>
      </w:r>
    </w:p>
    <w:p w14:paraId="0FAB28B9"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description: Identifier for the destination EAS.</w:t>
      </w:r>
    </w:p>
    <w:p w14:paraId="344603AB"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w:t>
      </w:r>
      <w:proofErr w:type="spellStart"/>
      <w:r w:rsidRPr="00556CFB">
        <w:rPr>
          <w:rFonts w:ascii="Courier New" w:hAnsi="Courier New"/>
          <w:sz w:val="16"/>
        </w:rPr>
        <w:t>destEesId</w:t>
      </w:r>
      <w:proofErr w:type="spellEnd"/>
      <w:r w:rsidRPr="00556CFB">
        <w:rPr>
          <w:rFonts w:ascii="Courier New" w:hAnsi="Courier New"/>
          <w:sz w:val="16"/>
        </w:rPr>
        <w:t>:</w:t>
      </w:r>
    </w:p>
    <w:p w14:paraId="7D079561"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type: string</w:t>
      </w:r>
    </w:p>
    <w:p w14:paraId="26FA9769"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description: Identifier for the destination EES.</w:t>
      </w:r>
    </w:p>
    <w:p w14:paraId="768F63A5"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w:t>
      </w:r>
      <w:proofErr w:type="spellStart"/>
      <w:r w:rsidRPr="00556CFB">
        <w:rPr>
          <w:rFonts w:ascii="Courier New" w:hAnsi="Courier New"/>
          <w:sz w:val="16"/>
        </w:rPr>
        <w:t>anyOf</w:t>
      </w:r>
      <w:proofErr w:type="spellEnd"/>
      <w:r w:rsidRPr="00556CFB">
        <w:rPr>
          <w:rFonts w:ascii="Courier New" w:hAnsi="Courier New"/>
          <w:sz w:val="16"/>
        </w:rPr>
        <w:t>:</w:t>
      </w:r>
    </w:p>
    <w:p w14:paraId="75EE9C3C"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 required: [</w:t>
      </w:r>
      <w:proofErr w:type="spellStart"/>
      <w:r w:rsidRPr="00556CFB">
        <w:rPr>
          <w:rFonts w:ascii="Courier New" w:hAnsi="Courier New"/>
          <w:sz w:val="16"/>
          <w:lang w:eastAsia="zh-CN"/>
        </w:rPr>
        <w:t>dnais</w:t>
      </w:r>
      <w:proofErr w:type="spellEnd"/>
      <w:r w:rsidRPr="00556CFB">
        <w:rPr>
          <w:rFonts w:ascii="Courier New" w:hAnsi="Courier New"/>
          <w:sz w:val="16"/>
        </w:rPr>
        <w:t>]</w:t>
      </w:r>
    </w:p>
    <w:p w14:paraId="5DECAE32"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 required: [</w:t>
      </w:r>
      <w:proofErr w:type="spellStart"/>
      <w:r w:rsidRPr="00556CFB">
        <w:rPr>
          <w:rFonts w:ascii="Courier New" w:hAnsi="Courier New"/>
          <w:sz w:val="16"/>
        </w:rPr>
        <w:t>dnns</w:t>
      </w:r>
      <w:proofErr w:type="spellEnd"/>
      <w:r w:rsidRPr="00556CFB">
        <w:rPr>
          <w:rFonts w:ascii="Courier New" w:hAnsi="Courier New"/>
          <w:sz w:val="16"/>
        </w:rPr>
        <w:t>]</w:t>
      </w:r>
    </w:p>
    <w:p w14:paraId="5BE38C81"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 required: [</w:t>
      </w:r>
      <w:proofErr w:type="spellStart"/>
      <w:r w:rsidRPr="00556CFB">
        <w:rPr>
          <w:rFonts w:ascii="Courier New" w:hAnsi="Courier New"/>
          <w:sz w:val="16"/>
        </w:rPr>
        <w:t>destEasId</w:t>
      </w:r>
      <w:proofErr w:type="spellEnd"/>
      <w:r w:rsidRPr="00556CFB">
        <w:rPr>
          <w:rFonts w:ascii="Courier New" w:hAnsi="Courier New"/>
          <w:sz w:val="16"/>
        </w:rPr>
        <w:t>]</w:t>
      </w:r>
    </w:p>
    <w:p w14:paraId="4392109F"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 required: [</w:t>
      </w:r>
      <w:proofErr w:type="spellStart"/>
      <w:r w:rsidRPr="00556CFB">
        <w:rPr>
          <w:rFonts w:ascii="Courier New" w:hAnsi="Courier New"/>
          <w:sz w:val="16"/>
        </w:rPr>
        <w:t>destEesId</w:t>
      </w:r>
      <w:proofErr w:type="spellEnd"/>
      <w:r w:rsidRPr="00556CFB">
        <w:rPr>
          <w:rFonts w:ascii="Courier New" w:hAnsi="Courier New"/>
          <w:sz w:val="16"/>
        </w:rPr>
        <w:t>]</w:t>
      </w:r>
    </w:p>
    <w:p w14:paraId="559482D8"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p>
    <w:p w14:paraId="3D6C8591"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hint="eastAsia"/>
          <w:sz w:val="16"/>
          <w:lang w:eastAsia="zh-CN"/>
        </w:rPr>
        <w:t>A</w:t>
      </w:r>
      <w:r w:rsidRPr="00556CFB">
        <w:rPr>
          <w:rFonts w:ascii="Courier New" w:hAnsi="Courier New"/>
          <w:sz w:val="16"/>
          <w:lang w:eastAsia="zh-CN"/>
        </w:rPr>
        <w:t>piLogReq</w:t>
      </w:r>
      <w:proofErr w:type="spellEnd"/>
      <w:r w:rsidRPr="00556CFB">
        <w:rPr>
          <w:rFonts w:ascii="Courier New" w:hAnsi="Courier New"/>
          <w:sz w:val="16"/>
          <w:lang w:val="en-US" w:eastAsia="es-ES"/>
        </w:rPr>
        <w:t>:</w:t>
      </w:r>
    </w:p>
    <w:p w14:paraId="074CD123"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description: </w:t>
      </w:r>
      <w:r w:rsidRPr="00556CFB">
        <w:rPr>
          <w:rFonts w:ascii="Courier New" w:hAnsi="Courier New" w:cs="Arial"/>
          <w:sz w:val="16"/>
          <w:szCs w:val="18"/>
        </w:rPr>
        <w:t>Represents the API log request requirement</w:t>
      </w:r>
      <w:r w:rsidRPr="00556CFB">
        <w:rPr>
          <w:rFonts w:ascii="Courier New" w:hAnsi="Courier New"/>
          <w:sz w:val="16"/>
        </w:rPr>
        <w:t>.</w:t>
      </w:r>
    </w:p>
    <w:p w14:paraId="28FFEDCE"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type: object</w:t>
      </w:r>
    </w:p>
    <w:p w14:paraId="7D52B340"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properties:</w:t>
      </w:r>
    </w:p>
    <w:p w14:paraId="68B3A006"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sz w:val="16"/>
        </w:rPr>
        <w:t>apiRequestorInfo</w:t>
      </w:r>
      <w:proofErr w:type="spellEnd"/>
      <w:r w:rsidRPr="00556CFB">
        <w:rPr>
          <w:rFonts w:ascii="Courier New" w:hAnsi="Courier New"/>
          <w:sz w:val="16"/>
          <w:lang w:val="en-US" w:eastAsia="es-ES"/>
        </w:rPr>
        <w:t>:</w:t>
      </w:r>
    </w:p>
    <w:p w14:paraId="4E0EF719"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type: string</w:t>
      </w:r>
    </w:p>
    <w:p w14:paraId="2F2A49A8"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sz w:val="16"/>
        </w:rPr>
        <w:t>apiId</w:t>
      </w:r>
      <w:proofErr w:type="spellEnd"/>
      <w:r w:rsidRPr="00556CFB">
        <w:rPr>
          <w:rFonts w:ascii="Courier New" w:hAnsi="Courier New"/>
          <w:sz w:val="16"/>
          <w:lang w:val="en-US" w:eastAsia="es-ES"/>
        </w:rPr>
        <w:t>:</w:t>
      </w:r>
    </w:p>
    <w:p w14:paraId="04588821"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type: string</w:t>
      </w:r>
    </w:p>
    <w:p w14:paraId="536B0226"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description: </w:t>
      </w:r>
      <w:r w:rsidRPr="00556CFB">
        <w:rPr>
          <w:rFonts w:ascii="Courier New" w:hAnsi="Courier New" w:cs="Arial"/>
          <w:sz w:val="16"/>
          <w:szCs w:val="18"/>
        </w:rPr>
        <w:t>String identifying the API invoked</w:t>
      </w:r>
      <w:r w:rsidRPr="00556CFB">
        <w:rPr>
          <w:rFonts w:ascii="Courier New" w:hAnsi="Courier New"/>
          <w:sz w:val="16"/>
        </w:rPr>
        <w:t>.</w:t>
      </w:r>
    </w:p>
    <w:p w14:paraId="4B3E536E"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sz w:val="16"/>
        </w:rPr>
        <w:t>apiName</w:t>
      </w:r>
      <w:proofErr w:type="spellEnd"/>
      <w:r w:rsidRPr="00556CFB">
        <w:rPr>
          <w:rFonts w:ascii="Courier New" w:hAnsi="Courier New"/>
          <w:sz w:val="16"/>
          <w:lang w:val="en-US" w:eastAsia="es-ES"/>
        </w:rPr>
        <w:t>:</w:t>
      </w:r>
    </w:p>
    <w:p w14:paraId="311384D2"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lastRenderedPageBreak/>
        <w:t xml:space="preserve">          type: string</w:t>
      </w:r>
    </w:p>
    <w:p w14:paraId="54DB284E"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description: Name of the API which was invoked.</w:t>
      </w:r>
    </w:p>
    <w:p w14:paraId="76A62521"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sz w:val="16"/>
        </w:rPr>
        <w:t>apiVersion</w:t>
      </w:r>
      <w:proofErr w:type="spellEnd"/>
      <w:r w:rsidRPr="00556CFB">
        <w:rPr>
          <w:rFonts w:ascii="Courier New" w:hAnsi="Courier New"/>
          <w:sz w:val="16"/>
          <w:lang w:val="en-US" w:eastAsia="es-ES"/>
        </w:rPr>
        <w:t>:</w:t>
      </w:r>
    </w:p>
    <w:p w14:paraId="5EEB594C"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type: string</w:t>
      </w:r>
    </w:p>
    <w:p w14:paraId="05CDB19F"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description: Version of the API which was invoked.</w:t>
      </w:r>
    </w:p>
    <w:p w14:paraId="3F23E1A6"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w:t>
      </w:r>
      <w:proofErr w:type="spellStart"/>
      <w:r w:rsidRPr="00556CFB">
        <w:rPr>
          <w:rFonts w:ascii="Courier New" w:hAnsi="Courier New"/>
          <w:sz w:val="16"/>
        </w:rPr>
        <w:t>inputParameters</w:t>
      </w:r>
      <w:proofErr w:type="spellEnd"/>
      <w:r w:rsidRPr="00556CFB">
        <w:rPr>
          <w:rFonts w:ascii="Courier New" w:hAnsi="Courier New"/>
          <w:sz w:val="16"/>
        </w:rPr>
        <w:t>:</w:t>
      </w:r>
    </w:p>
    <w:p w14:paraId="5E9482AE"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type: array</w:t>
      </w:r>
    </w:p>
    <w:p w14:paraId="02664433"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items: {}</w:t>
      </w:r>
    </w:p>
    <w:p w14:paraId="28531D17"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w:t>
      </w:r>
      <w:proofErr w:type="spellStart"/>
      <w:r w:rsidRPr="00556CFB">
        <w:rPr>
          <w:rFonts w:ascii="Courier New" w:hAnsi="Courier New"/>
          <w:sz w:val="16"/>
        </w:rPr>
        <w:t>minItems</w:t>
      </w:r>
      <w:proofErr w:type="spellEnd"/>
      <w:r w:rsidRPr="00556CFB">
        <w:rPr>
          <w:rFonts w:ascii="Courier New" w:hAnsi="Courier New"/>
          <w:sz w:val="16"/>
        </w:rPr>
        <w:t>: 1</w:t>
      </w:r>
    </w:p>
    <w:p w14:paraId="178FB68E"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description: List of input parameters.</w:t>
      </w:r>
    </w:p>
    <w:p w14:paraId="7F5B1CBB"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r w:rsidRPr="00556CFB">
        <w:rPr>
          <w:rFonts w:ascii="Courier New" w:hAnsi="Courier New"/>
          <w:sz w:val="16"/>
        </w:rPr>
        <w:t>result</w:t>
      </w:r>
      <w:r w:rsidRPr="00556CFB">
        <w:rPr>
          <w:rFonts w:ascii="Courier New" w:hAnsi="Courier New"/>
          <w:sz w:val="16"/>
          <w:lang w:val="en-US" w:eastAsia="es-ES"/>
        </w:rPr>
        <w:t>:</w:t>
      </w:r>
    </w:p>
    <w:p w14:paraId="656A2625"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type: string</w:t>
      </w:r>
    </w:p>
    <w:p w14:paraId="34464F28"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description: </w:t>
      </w:r>
      <w:r w:rsidRPr="00556CFB">
        <w:rPr>
          <w:rFonts w:ascii="Courier New" w:hAnsi="Courier New" w:cs="Arial"/>
          <w:sz w:val="16"/>
          <w:szCs w:val="18"/>
        </w:rPr>
        <w:t>For HTTP protocol, it contains HTTP status code of the invocation</w:t>
      </w:r>
      <w:r w:rsidRPr="00556CFB">
        <w:rPr>
          <w:rFonts w:ascii="Courier New" w:hAnsi="Courier New"/>
          <w:sz w:val="16"/>
        </w:rPr>
        <w:t>.</w:t>
      </w:r>
    </w:p>
    <w:p w14:paraId="085772B9"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sz w:val="16"/>
        </w:rPr>
        <w:t>apiInvokerId</w:t>
      </w:r>
      <w:proofErr w:type="spellEnd"/>
      <w:r w:rsidRPr="00556CFB">
        <w:rPr>
          <w:rFonts w:ascii="Courier New" w:hAnsi="Courier New"/>
          <w:sz w:val="16"/>
          <w:lang w:val="en-US" w:eastAsia="es-ES"/>
        </w:rPr>
        <w:t>:</w:t>
      </w:r>
    </w:p>
    <w:p w14:paraId="1DD8D7BC"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type: string</w:t>
      </w:r>
    </w:p>
    <w:p w14:paraId="22D90770"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description: </w:t>
      </w:r>
      <w:r w:rsidRPr="00556CFB">
        <w:rPr>
          <w:rFonts w:ascii="Courier New" w:hAnsi="Courier New" w:cs="Arial"/>
          <w:sz w:val="16"/>
          <w:szCs w:val="18"/>
        </w:rPr>
        <w:t>Identity of the API invoker which invoked the service API</w:t>
      </w:r>
      <w:r w:rsidRPr="00556CFB">
        <w:rPr>
          <w:rFonts w:ascii="Courier New" w:hAnsi="Courier New"/>
          <w:sz w:val="16"/>
        </w:rPr>
        <w:t>.</w:t>
      </w:r>
    </w:p>
    <w:p w14:paraId="7AFF19BE"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hint="eastAsia"/>
          <w:sz w:val="16"/>
          <w:lang w:eastAsia="zh-CN"/>
        </w:rPr>
        <w:t>e</w:t>
      </w:r>
      <w:r w:rsidRPr="00556CFB">
        <w:rPr>
          <w:rFonts w:ascii="Courier New" w:hAnsi="Courier New"/>
          <w:sz w:val="16"/>
          <w:lang w:eastAsia="zh-CN"/>
        </w:rPr>
        <w:t>xposureLvl</w:t>
      </w:r>
      <w:proofErr w:type="spellEnd"/>
      <w:r w:rsidRPr="00556CFB">
        <w:rPr>
          <w:rFonts w:ascii="Courier New" w:hAnsi="Courier New"/>
          <w:sz w:val="16"/>
          <w:lang w:val="en-US" w:eastAsia="es-ES"/>
        </w:rPr>
        <w:t>:</w:t>
      </w:r>
    </w:p>
    <w:p w14:paraId="278B87DC"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lang w:val="en-US" w:eastAsia="es-ES"/>
        </w:rPr>
        <w:t xml:space="preserve">          </w:t>
      </w:r>
      <w:r w:rsidRPr="00556CFB">
        <w:rPr>
          <w:rFonts w:ascii="Courier New" w:hAnsi="Courier New"/>
          <w:sz w:val="16"/>
        </w:rPr>
        <w:t>$ref: '#/components/schemas/</w:t>
      </w:r>
      <w:proofErr w:type="spellStart"/>
      <w:r w:rsidRPr="00556CFB">
        <w:rPr>
          <w:rFonts w:ascii="Courier New" w:hAnsi="Courier New"/>
          <w:sz w:val="16"/>
        </w:rPr>
        <w:t>ExposureLevel</w:t>
      </w:r>
      <w:proofErr w:type="spellEnd"/>
      <w:r w:rsidRPr="00556CFB">
        <w:rPr>
          <w:rFonts w:ascii="Courier New" w:hAnsi="Courier New"/>
          <w:sz w:val="16"/>
        </w:rPr>
        <w:t>'</w:t>
      </w:r>
    </w:p>
    <w:p w14:paraId="2EE7C3E3"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hint="eastAsia"/>
          <w:sz w:val="16"/>
          <w:lang w:eastAsia="zh-CN"/>
        </w:rPr>
        <w:t>a</w:t>
      </w:r>
      <w:r w:rsidRPr="00556CFB">
        <w:rPr>
          <w:rFonts w:ascii="Courier New" w:hAnsi="Courier New"/>
          <w:sz w:val="16"/>
          <w:lang w:eastAsia="zh-CN"/>
        </w:rPr>
        <w:t>piAggreInfo</w:t>
      </w:r>
      <w:proofErr w:type="spellEnd"/>
      <w:r w:rsidRPr="00556CFB">
        <w:rPr>
          <w:rFonts w:ascii="Courier New" w:hAnsi="Courier New"/>
          <w:sz w:val="16"/>
          <w:lang w:val="en-US" w:eastAsia="es-ES"/>
        </w:rPr>
        <w:t>:</w:t>
      </w:r>
    </w:p>
    <w:p w14:paraId="0C52A174" w14:textId="77777777" w:rsid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Nokia" w:date="2024-07-09T13:53:00Z" w16du:dateUtc="2024-07-09T11:53:00Z"/>
          <w:rFonts w:ascii="Courier New" w:hAnsi="Courier New"/>
          <w:sz w:val="16"/>
        </w:rPr>
      </w:pPr>
      <w:r w:rsidRPr="00556CFB">
        <w:rPr>
          <w:rFonts w:ascii="Courier New" w:hAnsi="Courier New"/>
          <w:sz w:val="16"/>
        </w:rPr>
        <w:t xml:space="preserve">          type: string</w:t>
      </w:r>
    </w:p>
    <w:p w14:paraId="1CA4DF0C" w14:textId="3050F48A" w:rsid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Nokia" w:date="2024-07-09T13:53:00Z" w16du:dateUtc="2024-07-09T11:53:00Z"/>
          <w:rFonts w:ascii="Courier New" w:hAnsi="Courier New"/>
          <w:sz w:val="16"/>
        </w:rPr>
      </w:pPr>
      <w:ins w:id="26" w:author="Nokia" w:date="2024-07-09T13:53:00Z" w16du:dateUtc="2024-07-09T11:53:00Z">
        <w:r>
          <w:rPr>
            <w:rFonts w:ascii="Courier New" w:hAnsi="Courier New"/>
            <w:sz w:val="16"/>
          </w:rPr>
          <w:t xml:space="preserve">          description: &gt;</w:t>
        </w:r>
      </w:ins>
    </w:p>
    <w:p w14:paraId="3D7B2C4B" w14:textId="77777777" w:rsid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Nokia" w:date="2024-07-09T13:53:00Z" w16du:dateUtc="2024-07-09T11:53:00Z"/>
          <w:rFonts w:ascii="Courier New" w:hAnsi="Courier New"/>
          <w:sz w:val="16"/>
        </w:rPr>
      </w:pPr>
      <w:ins w:id="28" w:author="Nokia" w:date="2024-07-09T13:53:00Z" w16du:dateUtc="2024-07-09T11:53:00Z">
        <w:r>
          <w:rPr>
            <w:rFonts w:ascii="Courier New" w:hAnsi="Courier New"/>
            <w:sz w:val="16"/>
          </w:rPr>
          <w:t xml:space="preserve">            </w:t>
        </w:r>
        <w:r w:rsidRPr="00556CFB">
          <w:rPr>
            <w:rFonts w:ascii="Courier New" w:hAnsi="Courier New"/>
            <w:sz w:val="16"/>
          </w:rPr>
          <w:t>The aggregation or abstraction/filtering requirements that needs to be applied.</w:t>
        </w:r>
      </w:ins>
    </w:p>
    <w:p w14:paraId="411577FB" w14:textId="0E1DCA26"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9" w:author="Nokia" w:date="2024-07-09T13:53:00Z" w16du:dateUtc="2024-07-09T11:53:00Z">
        <w:r>
          <w:rPr>
            <w:rFonts w:ascii="Courier New" w:hAnsi="Courier New"/>
            <w:sz w:val="16"/>
          </w:rPr>
          <w:t xml:space="preserve">            </w:t>
        </w:r>
        <w:r w:rsidRPr="00556CFB">
          <w:rPr>
            <w:rFonts w:ascii="Courier New" w:hAnsi="Courier New"/>
            <w:sz w:val="16"/>
          </w:rPr>
          <w:t>The format is up to implementation.</w:t>
        </w:r>
      </w:ins>
    </w:p>
    <w:p w14:paraId="59088547"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required:</w:t>
      </w:r>
    </w:p>
    <w:p w14:paraId="36EDE017"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lang w:val="en-US" w:eastAsia="es-ES"/>
        </w:rPr>
        <w:t xml:space="preserve">        - </w:t>
      </w:r>
      <w:proofErr w:type="spellStart"/>
      <w:r w:rsidRPr="00556CFB">
        <w:rPr>
          <w:rFonts w:ascii="Courier New" w:hAnsi="Courier New"/>
          <w:sz w:val="16"/>
        </w:rPr>
        <w:t>apiRequestorInfo</w:t>
      </w:r>
      <w:proofErr w:type="spellEnd"/>
    </w:p>
    <w:p w14:paraId="5EBAB064"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p>
    <w:p w14:paraId="3B0DC498"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sz w:val="16"/>
          <w:lang w:eastAsia="zh-CN"/>
        </w:rPr>
        <w:t>DataManageNotification</w:t>
      </w:r>
      <w:proofErr w:type="spellEnd"/>
      <w:r w:rsidRPr="00556CFB">
        <w:rPr>
          <w:rFonts w:ascii="Courier New" w:hAnsi="Courier New"/>
          <w:sz w:val="16"/>
          <w:lang w:val="en-US" w:eastAsia="es-ES"/>
        </w:rPr>
        <w:t>:</w:t>
      </w:r>
    </w:p>
    <w:p w14:paraId="1A3BD403"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lang w:val="en-US" w:eastAsia="es-ES"/>
        </w:rPr>
        <w:t xml:space="preserve">      description: </w:t>
      </w:r>
      <w:r w:rsidRPr="00556CFB">
        <w:rPr>
          <w:rFonts w:ascii="Courier New" w:hAnsi="Courier New" w:cs="Arial"/>
          <w:sz w:val="16"/>
          <w:szCs w:val="18"/>
        </w:rPr>
        <w:t>Represents the notification to the consumer.</w:t>
      </w:r>
    </w:p>
    <w:p w14:paraId="044133F0"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type: object</w:t>
      </w:r>
    </w:p>
    <w:p w14:paraId="54721E2E"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properties:</w:t>
      </w:r>
    </w:p>
    <w:p w14:paraId="38FCBA0E"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r w:rsidRPr="00556CFB">
        <w:rPr>
          <w:rFonts w:ascii="Courier New" w:hAnsi="Courier New"/>
          <w:sz w:val="16"/>
        </w:rPr>
        <w:t>event</w:t>
      </w:r>
      <w:r w:rsidRPr="00556CFB">
        <w:rPr>
          <w:rFonts w:ascii="Courier New" w:hAnsi="Courier New"/>
          <w:sz w:val="16"/>
          <w:lang w:val="en-US" w:eastAsia="es-ES"/>
        </w:rPr>
        <w:t>:</w:t>
      </w:r>
    </w:p>
    <w:p w14:paraId="527A81C7"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lang w:val="en-US" w:eastAsia="es-ES"/>
        </w:rPr>
        <w:t xml:space="preserve">          </w:t>
      </w:r>
      <w:r w:rsidRPr="00556CFB">
        <w:rPr>
          <w:rFonts w:ascii="Courier New" w:hAnsi="Courier New"/>
          <w:sz w:val="16"/>
        </w:rPr>
        <w:t>$ref: '#/components/schemas/</w:t>
      </w:r>
      <w:proofErr w:type="spellStart"/>
      <w:r w:rsidRPr="00556CFB">
        <w:rPr>
          <w:rFonts w:ascii="Courier New" w:hAnsi="Courier New"/>
          <w:sz w:val="16"/>
        </w:rPr>
        <w:t>AadrfEvent</w:t>
      </w:r>
      <w:proofErr w:type="spellEnd"/>
      <w:r w:rsidRPr="00556CFB">
        <w:rPr>
          <w:rFonts w:ascii="Courier New" w:hAnsi="Courier New"/>
          <w:sz w:val="16"/>
        </w:rPr>
        <w:t>'</w:t>
      </w:r>
    </w:p>
    <w:p w14:paraId="40D18F34"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sz w:val="16"/>
        </w:rPr>
        <w:t>notifCorrId</w:t>
      </w:r>
      <w:proofErr w:type="spellEnd"/>
      <w:r w:rsidRPr="00556CFB">
        <w:rPr>
          <w:rFonts w:ascii="Courier New" w:hAnsi="Courier New"/>
          <w:sz w:val="16"/>
          <w:lang w:val="en-US" w:eastAsia="es-ES"/>
        </w:rPr>
        <w:t>:</w:t>
      </w:r>
    </w:p>
    <w:p w14:paraId="426F848C"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type: string</w:t>
      </w:r>
    </w:p>
    <w:p w14:paraId="4B3CD3B6"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description: Notification correlation identifier.</w:t>
      </w:r>
    </w:p>
    <w:p w14:paraId="7792D9AF"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56CFB">
        <w:rPr>
          <w:rFonts w:ascii="Courier New" w:hAnsi="Courier New"/>
          <w:sz w:val="16"/>
          <w:lang w:eastAsia="zh-CN"/>
        </w:rPr>
        <w:t xml:space="preserve">        </w:t>
      </w:r>
      <w:proofErr w:type="spellStart"/>
      <w:r w:rsidRPr="00556CFB">
        <w:rPr>
          <w:rFonts w:ascii="Courier New" w:hAnsi="Courier New"/>
          <w:sz w:val="16"/>
          <w:lang w:eastAsia="zh-CN"/>
        </w:rPr>
        <w:t>valServerId</w:t>
      </w:r>
      <w:proofErr w:type="spellEnd"/>
      <w:r w:rsidRPr="00556CFB">
        <w:rPr>
          <w:rFonts w:ascii="Courier New" w:hAnsi="Courier New"/>
          <w:sz w:val="16"/>
          <w:lang w:eastAsia="zh-CN"/>
        </w:rPr>
        <w:t>:</w:t>
      </w:r>
    </w:p>
    <w:p w14:paraId="57B61658"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56CFB">
        <w:rPr>
          <w:rFonts w:ascii="Courier New" w:hAnsi="Courier New"/>
          <w:sz w:val="16"/>
          <w:lang w:eastAsia="zh-CN"/>
        </w:rPr>
        <w:t xml:space="preserve">          type: string</w:t>
      </w:r>
    </w:p>
    <w:p w14:paraId="7F840CE6"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56CFB">
        <w:rPr>
          <w:rFonts w:ascii="Courier New" w:hAnsi="Courier New"/>
          <w:sz w:val="16"/>
          <w:lang w:eastAsia="zh-CN"/>
        </w:rPr>
        <w:t xml:space="preserve">          description: The target VAL server ID.</w:t>
      </w:r>
    </w:p>
    <w:p w14:paraId="07EFD915"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56CFB">
        <w:rPr>
          <w:rFonts w:ascii="Courier New" w:hAnsi="Courier New"/>
          <w:sz w:val="16"/>
          <w:lang w:eastAsia="zh-CN"/>
        </w:rPr>
        <w:t xml:space="preserve">        </w:t>
      </w:r>
      <w:proofErr w:type="spellStart"/>
      <w:r w:rsidRPr="00556CFB">
        <w:rPr>
          <w:rFonts w:ascii="Courier New" w:hAnsi="Courier New"/>
          <w:sz w:val="16"/>
          <w:lang w:eastAsia="zh-CN"/>
        </w:rPr>
        <w:t>valServiceId</w:t>
      </w:r>
      <w:proofErr w:type="spellEnd"/>
      <w:r w:rsidRPr="00556CFB">
        <w:rPr>
          <w:rFonts w:ascii="Courier New" w:hAnsi="Courier New"/>
          <w:sz w:val="16"/>
          <w:lang w:eastAsia="zh-CN"/>
        </w:rPr>
        <w:t>:</w:t>
      </w:r>
    </w:p>
    <w:p w14:paraId="1767A21E"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56CFB">
        <w:rPr>
          <w:rFonts w:ascii="Courier New" w:hAnsi="Courier New"/>
          <w:sz w:val="16"/>
          <w:lang w:eastAsia="zh-CN"/>
        </w:rPr>
        <w:t xml:space="preserve">          type: string</w:t>
      </w:r>
    </w:p>
    <w:p w14:paraId="7DC3282B"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56CFB">
        <w:rPr>
          <w:rFonts w:ascii="Courier New" w:hAnsi="Courier New"/>
          <w:sz w:val="16"/>
          <w:lang w:eastAsia="zh-CN"/>
        </w:rPr>
        <w:t xml:space="preserve">          description: The VAL service ID.</w:t>
      </w:r>
    </w:p>
    <w:p w14:paraId="42E90091"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w:t>
      </w:r>
      <w:proofErr w:type="spellStart"/>
      <w:r w:rsidRPr="00556CFB">
        <w:rPr>
          <w:rFonts w:ascii="Courier New" w:hAnsi="Courier New"/>
          <w:sz w:val="16"/>
        </w:rPr>
        <w:t>valUeIds</w:t>
      </w:r>
      <w:proofErr w:type="spellEnd"/>
      <w:r w:rsidRPr="00556CFB">
        <w:rPr>
          <w:rFonts w:ascii="Courier New" w:hAnsi="Courier New"/>
          <w:sz w:val="16"/>
        </w:rPr>
        <w:t>:</w:t>
      </w:r>
    </w:p>
    <w:p w14:paraId="7FC799C2"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type: array</w:t>
      </w:r>
    </w:p>
    <w:p w14:paraId="27629493"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lang w:val="en-US" w:eastAsia="es-ES"/>
        </w:rPr>
        <w:t xml:space="preserve">          items:</w:t>
      </w:r>
    </w:p>
    <w:p w14:paraId="0BEA90DD"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$ref: 'TS29549_SS_UserProfileRetrieval.yaml#/components/schemas/ValTargetUe'</w:t>
      </w:r>
    </w:p>
    <w:p w14:paraId="40C4305F"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w:t>
      </w:r>
      <w:proofErr w:type="spellStart"/>
      <w:r w:rsidRPr="00556CFB">
        <w:rPr>
          <w:rFonts w:ascii="Courier New" w:hAnsi="Courier New"/>
          <w:sz w:val="16"/>
        </w:rPr>
        <w:t>minItems</w:t>
      </w:r>
      <w:proofErr w:type="spellEnd"/>
      <w:r w:rsidRPr="00556CFB">
        <w:rPr>
          <w:rFonts w:ascii="Courier New" w:hAnsi="Courier New"/>
          <w:sz w:val="16"/>
        </w:rPr>
        <w:t>: 1</w:t>
      </w:r>
    </w:p>
    <w:p w14:paraId="41808E4B"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56CFB">
        <w:rPr>
          <w:rFonts w:ascii="Courier New" w:hAnsi="Courier New"/>
          <w:sz w:val="16"/>
        </w:rPr>
        <w:t xml:space="preserve">          descrip</w:t>
      </w:r>
      <w:r w:rsidRPr="00556CFB">
        <w:rPr>
          <w:rFonts w:ascii="Courier New" w:hAnsi="Courier New"/>
          <w:sz w:val="16"/>
          <w:lang w:eastAsia="zh-CN"/>
        </w:rPr>
        <w:t>tion: The target VAL UE(s) identifiers.</w:t>
      </w:r>
    </w:p>
    <w:p w14:paraId="7BDFAEA8"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56CFB">
        <w:rPr>
          <w:rFonts w:ascii="Courier New" w:hAnsi="Courier New"/>
          <w:sz w:val="16"/>
          <w:lang w:eastAsia="zh-CN"/>
        </w:rPr>
        <w:t xml:space="preserve">        </w:t>
      </w:r>
      <w:proofErr w:type="spellStart"/>
      <w:r w:rsidRPr="00556CFB">
        <w:rPr>
          <w:rFonts w:ascii="Courier New" w:hAnsi="Courier New"/>
          <w:sz w:val="16"/>
        </w:rPr>
        <w:t>locAccuracy</w:t>
      </w:r>
      <w:proofErr w:type="spellEnd"/>
      <w:r w:rsidRPr="00556CFB">
        <w:rPr>
          <w:rFonts w:ascii="Courier New" w:hAnsi="Courier New"/>
          <w:sz w:val="16"/>
          <w:lang w:eastAsia="zh-CN"/>
        </w:rPr>
        <w:t>:</w:t>
      </w:r>
    </w:p>
    <w:p w14:paraId="4F3C53F3" w14:textId="77777777" w:rsid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Nokia" w:date="2024-07-09T13:54:00Z" w16du:dateUtc="2024-07-09T11:54:00Z"/>
          <w:rFonts w:ascii="Courier New" w:hAnsi="Courier New"/>
          <w:sz w:val="16"/>
          <w:lang w:eastAsia="zh-CN"/>
        </w:rPr>
      </w:pPr>
      <w:r w:rsidRPr="00556CFB">
        <w:rPr>
          <w:rFonts w:ascii="Courier New" w:hAnsi="Courier New"/>
          <w:sz w:val="16"/>
          <w:lang w:eastAsia="zh-CN"/>
        </w:rPr>
        <w:t xml:space="preserve">          type: string</w:t>
      </w:r>
    </w:p>
    <w:p w14:paraId="751E5DED" w14:textId="1245015D"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31" w:author="Nokia" w:date="2024-07-09T13:54:00Z" w16du:dateUtc="2024-07-09T11:54:00Z">
        <w:r>
          <w:rPr>
            <w:rFonts w:ascii="Courier New" w:hAnsi="Courier New"/>
            <w:sz w:val="16"/>
          </w:rPr>
          <w:t xml:space="preserve">          description: </w:t>
        </w:r>
        <w:r w:rsidRPr="00556CFB">
          <w:rPr>
            <w:rFonts w:ascii="Courier New" w:hAnsi="Courier New"/>
            <w:sz w:val="16"/>
          </w:rPr>
          <w:t>The requested location analytics</w:t>
        </w:r>
        <w:r>
          <w:rPr>
            <w:rFonts w:ascii="Courier New" w:hAnsi="Courier New"/>
            <w:sz w:val="16"/>
          </w:rPr>
          <w:t xml:space="preserve"> or </w:t>
        </w:r>
        <w:r w:rsidRPr="00556CFB">
          <w:rPr>
            <w:rFonts w:ascii="Courier New" w:hAnsi="Courier New"/>
            <w:sz w:val="16"/>
          </w:rPr>
          <w:t>data.</w:t>
        </w:r>
      </w:ins>
      <w:ins w:id="32" w:author="Nokia" w:date="2024-07-09T13:55:00Z" w16du:dateUtc="2024-07-09T11:55:00Z">
        <w:r w:rsidR="00227421">
          <w:rPr>
            <w:rFonts w:ascii="Courier New" w:hAnsi="Courier New"/>
            <w:sz w:val="16"/>
          </w:rPr>
          <w:t xml:space="preserve"> </w:t>
        </w:r>
      </w:ins>
      <w:ins w:id="33" w:author="Nokia" w:date="2024-07-09T13:54:00Z" w16du:dateUtc="2024-07-09T11:54:00Z">
        <w:r w:rsidRPr="00556CFB">
          <w:rPr>
            <w:rFonts w:ascii="Courier New" w:hAnsi="Courier New"/>
            <w:sz w:val="16"/>
          </w:rPr>
          <w:t>The format is up to implementation.</w:t>
        </w:r>
      </w:ins>
    </w:p>
    <w:p w14:paraId="586D60ED"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sz w:val="16"/>
          <w:lang w:eastAsia="zh-CN"/>
        </w:rPr>
        <w:t>validConds</w:t>
      </w:r>
      <w:proofErr w:type="spellEnd"/>
      <w:r w:rsidRPr="00556CFB">
        <w:rPr>
          <w:rFonts w:ascii="Courier New" w:hAnsi="Courier New"/>
          <w:sz w:val="16"/>
          <w:lang w:val="en-US" w:eastAsia="es-ES"/>
        </w:rPr>
        <w:t>:</w:t>
      </w:r>
    </w:p>
    <w:p w14:paraId="772C4128"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w:t>
      </w:r>
      <w:proofErr w:type="spellStart"/>
      <w:r w:rsidRPr="00556CFB">
        <w:rPr>
          <w:rFonts w:ascii="Courier New" w:hAnsi="Courier New"/>
          <w:sz w:val="16"/>
          <w:lang w:val="en-US" w:eastAsia="es-ES"/>
        </w:rPr>
        <w:t>TS29549_SS_Events.yaml</w:t>
      </w:r>
      <w:proofErr w:type="spellEnd"/>
      <w:r w:rsidRPr="00556CFB">
        <w:rPr>
          <w:rFonts w:ascii="Courier New" w:hAnsi="Courier New"/>
          <w:sz w:val="16"/>
          <w:lang w:val="en-US" w:eastAsia="es-ES"/>
        </w:rPr>
        <w:t>#/components/schemas/</w:t>
      </w:r>
      <w:proofErr w:type="spellStart"/>
      <w:r w:rsidRPr="00556CFB">
        <w:rPr>
          <w:rFonts w:ascii="Courier New" w:hAnsi="Courier New"/>
          <w:sz w:val="16"/>
          <w:lang w:val="en-US" w:eastAsia="es-ES"/>
        </w:rPr>
        <w:t>ValidityConditions</w:t>
      </w:r>
      <w:proofErr w:type="spellEnd"/>
      <w:r w:rsidRPr="00556CFB">
        <w:rPr>
          <w:rFonts w:ascii="Courier New" w:hAnsi="Courier New"/>
          <w:sz w:val="16"/>
          <w:lang w:val="en-US" w:eastAsia="es-ES"/>
        </w:rPr>
        <w:t>'</w:t>
      </w:r>
    </w:p>
    <w:p w14:paraId="77CC8C4C"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hint="eastAsia"/>
          <w:sz w:val="16"/>
          <w:lang w:eastAsia="zh-CN"/>
        </w:rPr>
        <w:t>a</w:t>
      </w:r>
      <w:r w:rsidRPr="00556CFB">
        <w:rPr>
          <w:rFonts w:ascii="Courier New" w:hAnsi="Courier New"/>
          <w:sz w:val="16"/>
          <w:lang w:eastAsia="zh-CN"/>
        </w:rPr>
        <w:t>piLog</w:t>
      </w:r>
      <w:proofErr w:type="spellEnd"/>
      <w:r w:rsidRPr="00556CFB">
        <w:rPr>
          <w:rFonts w:ascii="Courier New" w:hAnsi="Courier New"/>
          <w:sz w:val="16"/>
          <w:lang w:val="en-US" w:eastAsia="es-ES"/>
        </w:rPr>
        <w:t>:</w:t>
      </w:r>
    </w:p>
    <w:p w14:paraId="7D2F27AE"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lang w:val="en-US" w:eastAsia="es-ES"/>
        </w:rPr>
        <w:t xml:space="preserve">          </w:t>
      </w:r>
      <w:r w:rsidRPr="00556CFB">
        <w:rPr>
          <w:rFonts w:ascii="Courier New" w:hAnsi="Courier New"/>
          <w:sz w:val="16"/>
        </w:rPr>
        <w:t>$ref: '#/components/schemas/</w:t>
      </w:r>
      <w:proofErr w:type="spellStart"/>
      <w:r w:rsidRPr="00556CFB">
        <w:rPr>
          <w:rFonts w:ascii="Courier New" w:hAnsi="Courier New" w:hint="eastAsia"/>
          <w:sz w:val="16"/>
          <w:lang w:eastAsia="zh-CN"/>
        </w:rPr>
        <w:t>A</w:t>
      </w:r>
      <w:r w:rsidRPr="00556CFB">
        <w:rPr>
          <w:rFonts w:ascii="Courier New" w:hAnsi="Courier New"/>
          <w:sz w:val="16"/>
          <w:lang w:eastAsia="zh-CN"/>
        </w:rPr>
        <w:t>piLogInfo</w:t>
      </w:r>
      <w:proofErr w:type="spellEnd"/>
      <w:r w:rsidRPr="00556CFB">
        <w:rPr>
          <w:rFonts w:ascii="Courier New" w:hAnsi="Courier New"/>
          <w:sz w:val="16"/>
        </w:rPr>
        <w:t>'</w:t>
      </w:r>
    </w:p>
    <w:p w14:paraId="151249F5"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w:t>
      </w:r>
      <w:proofErr w:type="spellStart"/>
      <w:r w:rsidRPr="00556CFB">
        <w:rPr>
          <w:rFonts w:ascii="Courier New" w:hAnsi="Courier New" w:hint="eastAsia"/>
          <w:sz w:val="16"/>
          <w:lang w:eastAsia="zh-CN"/>
        </w:rPr>
        <w:t>r</w:t>
      </w:r>
      <w:r w:rsidRPr="00556CFB">
        <w:rPr>
          <w:rFonts w:ascii="Courier New" w:hAnsi="Courier New"/>
          <w:sz w:val="16"/>
          <w:lang w:eastAsia="zh-CN"/>
        </w:rPr>
        <w:t>ttDeviation</w:t>
      </w:r>
      <w:proofErr w:type="spellEnd"/>
      <w:r w:rsidRPr="00556CFB">
        <w:rPr>
          <w:rFonts w:ascii="Courier New" w:hAnsi="Courier New"/>
          <w:sz w:val="16"/>
        </w:rPr>
        <w:t>:</w:t>
      </w:r>
    </w:p>
    <w:p w14:paraId="79ABE656"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$ref: '</w:t>
      </w:r>
      <w:proofErr w:type="spellStart"/>
      <w:r w:rsidRPr="00556CFB">
        <w:rPr>
          <w:rFonts w:ascii="Courier New" w:hAnsi="Courier New"/>
          <w:sz w:val="16"/>
        </w:rPr>
        <w:t>TS29571_CommonData.yaml</w:t>
      </w:r>
      <w:proofErr w:type="spellEnd"/>
      <w:r w:rsidRPr="00556CFB">
        <w:rPr>
          <w:rFonts w:ascii="Courier New" w:hAnsi="Courier New"/>
          <w:sz w:val="16"/>
        </w:rPr>
        <w:t>#/components/schemas/Float'</w:t>
      </w:r>
    </w:p>
    <w:p w14:paraId="52B06322"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w:t>
      </w:r>
      <w:proofErr w:type="spellStart"/>
      <w:r w:rsidRPr="00556CFB">
        <w:rPr>
          <w:rFonts w:ascii="Courier New" w:hAnsi="Courier New"/>
          <w:sz w:val="16"/>
        </w:rPr>
        <w:t>snssais</w:t>
      </w:r>
      <w:proofErr w:type="spellEnd"/>
      <w:r w:rsidRPr="00556CFB">
        <w:rPr>
          <w:rFonts w:ascii="Courier New" w:hAnsi="Courier New"/>
          <w:sz w:val="16"/>
        </w:rPr>
        <w:t>:</w:t>
      </w:r>
    </w:p>
    <w:p w14:paraId="53D7ECC9"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type: array</w:t>
      </w:r>
    </w:p>
    <w:p w14:paraId="1DA3C844"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lang w:val="en-US" w:eastAsia="es-ES"/>
        </w:rPr>
        <w:t xml:space="preserve">          items:</w:t>
      </w:r>
    </w:p>
    <w:p w14:paraId="2F46AC1A"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$ref: '</w:t>
      </w:r>
      <w:proofErr w:type="spellStart"/>
      <w:r w:rsidRPr="00556CFB">
        <w:rPr>
          <w:rFonts w:ascii="Courier New" w:hAnsi="Courier New"/>
          <w:sz w:val="16"/>
        </w:rPr>
        <w:t>TS29571_CommonData.yaml</w:t>
      </w:r>
      <w:proofErr w:type="spellEnd"/>
      <w:r w:rsidRPr="00556CFB">
        <w:rPr>
          <w:rFonts w:ascii="Courier New" w:hAnsi="Courier New"/>
          <w:sz w:val="16"/>
        </w:rPr>
        <w:t>#/components/schemas/</w:t>
      </w:r>
      <w:proofErr w:type="spellStart"/>
      <w:r w:rsidRPr="00556CFB">
        <w:rPr>
          <w:rFonts w:ascii="Courier New" w:hAnsi="Courier New"/>
          <w:sz w:val="16"/>
        </w:rPr>
        <w:t>Snssai</w:t>
      </w:r>
      <w:proofErr w:type="spellEnd"/>
      <w:r w:rsidRPr="00556CFB">
        <w:rPr>
          <w:rFonts w:ascii="Courier New" w:hAnsi="Courier New"/>
          <w:sz w:val="16"/>
        </w:rPr>
        <w:t>'</w:t>
      </w:r>
    </w:p>
    <w:p w14:paraId="45451B4A"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w:t>
      </w:r>
      <w:proofErr w:type="spellStart"/>
      <w:r w:rsidRPr="00556CFB">
        <w:rPr>
          <w:rFonts w:ascii="Courier New" w:hAnsi="Courier New"/>
          <w:sz w:val="16"/>
        </w:rPr>
        <w:t>minItems</w:t>
      </w:r>
      <w:proofErr w:type="spellEnd"/>
      <w:r w:rsidRPr="00556CFB">
        <w:rPr>
          <w:rFonts w:ascii="Courier New" w:hAnsi="Courier New"/>
          <w:sz w:val="16"/>
        </w:rPr>
        <w:t>: 1</w:t>
      </w:r>
    </w:p>
    <w:p w14:paraId="0734C86B"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56CFB">
        <w:rPr>
          <w:rFonts w:ascii="Courier New" w:hAnsi="Courier New"/>
          <w:sz w:val="16"/>
        </w:rPr>
        <w:t xml:space="preserve">          descrip</w:t>
      </w:r>
      <w:r w:rsidRPr="00556CFB">
        <w:rPr>
          <w:rFonts w:ascii="Courier New" w:hAnsi="Courier New"/>
          <w:sz w:val="16"/>
          <w:lang w:eastAsia="zh-CN"/>
        </w:rPr>
        <w:t>t</w:t>
      </w:r>
      <w:r w:rsidRPr="00556CFB">
        <w:rPr>
          <w:rFonts w:ascii="Courier New" w:hAnsi="Courier New"/>
          <w:sz w:val="16"/>
        </w:rPr>
        <w:t>ion: Identification(s) of network slice(s) to which the subscription applies.</w:t>
      </w:r>
    </w:p>
    <w:p w14:paraId="0EF95EE1"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sz w:val="16"/>
          <w:lang w:eastAsia="zh-CN"/>
        </w:rPr>
        <w:t>edgeInfo</w:t>
      </w:r>
      <w:proofErr w:type="spellEnd"/>
      <w:r w:rsidRPr="00556CFB">
        <w:rPr>
          <w:rFonts w:ascii="Courier New" w:hAnsi="Courier New"/>
          <w:sz w:val="16"/>
          <w:lang w:val="en-US" w:eastAsia="es-ES"/>
        </w:rPr>
        <w:t>:</w:t>
      </w:r>
    </w:p>
    <w:p w14:paraId="0FB9A573"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lang w:val="en-US" w:eastAsia="es-ES"/>
        </w:rPr>
        <w:t xml:space="preserve">          </w:t>
      </w:r>
      <w:r w:rsidRPr="00556CFB">
        <w:rPr>
          <w:rFonts w:ascii="Courier New" w:hAnsi="Courier New"/>
          <w:sz w:val="16"/>
        </w:rPr>
        <w:t>$ref: '#/components/schemas/</w:t>
      </w:r>
      <w:proofErr w:type="spellStart"/>
      <w:r w:rsidRPr="00556CFB">
        <w:rPr>
          <w:rFonts w:ascii="Courier New" w:hAnsi="Courier New"/>
          <w:sz w:val="16"/>
          <w:lang w:eastAsia="zh-CN"/>
        </w:rPr>
        <w:t>EdgeInfo</w:t>
      </w:r>
      <w:proofErr w:type="spellEnd"/>
      <w:r w:rsidRPr="00556CFB">
        <w:rPr>
          <w:rFonts w:ascii="Courier New" w:hAnsi="Courier New"/>
          <w:sz w:val="16"/>
        </w:rPr>
        <w:t>'</w:t>
      </w:r>
    </w:p>
    <w:p w14:paraId="600CD9BC"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required:</w:t>
      </w:r>
    </w:p>
    <w:p w14:paraId="6809DA89"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lang w:val="en-US" w:eastAsia="es-ES"/>
        </w:rPr>
        <w:t xml:space="preserve">        - </w:t>
      </w:r>
      <w:r w:rsidRPr="00556CFB">
        <w:rPr>
          <w:rFonts w:ascii="Courier New" w:hAnsi="Courier New"/>
          <w:sz w:val="16"/>
        </w:rPr>
        <w:t>event</w:t>
      </w:r>
    </w:p>
    <w:p w14:paraId="5D11A06B"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44233C"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hint="eastAsia"/>
          <w:sz w:val="16"/>
          <w:lang w:eastAsia="zh-CN"/>
        </w:rPr>
        <w:t>A</w:t>
      </w:r>
      <w:r w:rsidRPr="00556CFB">
        <w:rPr>
          <w:rFonts w:ascii="Courier New" w:hAnsi="Courier New"/>
          <w:sz w:val="16"/>
          <w:lang w:eastAsia="zh-CN"/>
        </w:rPr>
        <w:t>piLogInfo</w:t>
      </w:r>
      <w:proofErr w:type="spellEnd"/>
      <w:r w:rsidRPr="00556CFB">
        <w:rPr>
          <w:rFonts w:ascii="Courier New" w:hAnsi="Courier New"/>
          <w:sz w:val="16"/>
          <w:lang w:val="en-US" w:eastAsia="es-ES"/>
        </w:rPr>
        <w:t>:</w:t>
      </w:r>
    </w:p>
    <w:p w14:paraId="390859AA"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lang w:val="en-US" w:eastAsia="es-ES"/>
        </w:rPr>
        <w:t xml:space="preserve">      description: </w:t>
      </w:r>
      <w:r w:rsidRPr="00556CFB">
        <w:rPr>
          <w:rFonts w:ascii="Courier New" w:hAnsi="Courier New" w:cs="Arial"/>
          <w:sz w:val="16"/>
          <w:szCs w:val="18"/>
        </w:rPr>
        <w:t>Represents the API log data.</w:t>
      </w:r>
    </w:p>
    <w:p w14:paraId="10649053"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type: object</w:t>
      </w:r>
    </w:p>
    <w:p w14:paraId="7D017127"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properties:</w:t>
      </w:r>
    </w:p>
    <w:p w14:paraId="3B5EDD6E"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sz w:val="16"/>
        </w:rPr>
        <w:t>apiId</w:t>
      </w:r>
      <w:proofErr w:type="spellEnd"/>
      <w:r w:rsidRPr="00556CFB">
        <w:rPr>
          <w:rFonts w:ascii="Courier New" w:hAnsi="Courier New"/>
          <w:sz w:val="16"/>
          <w:lang w:val="en-US" w:eastAsia="es-ES"/>
        </w:rPr>
        <w:t>:</w:t>
      </w:r>
    </w:p>
    <w:p w14:paraId="41618CF8"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type: string</w:t>
      </w:r>
    </w:p>
    <w:p w14:paraId="5669CEEC"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description: </w:t>
      </w:r>
      <w:r w:rsidRPr="00556CFB">
        <w:rPr>
          <w:rFonts w:ascii="Courier New" w:hAnsi="Courier New" w:cs="Arial"/>
          <w:sz w:val="16"/>
          <w:szCs w:val="18"/>
        </w:rPr>
        <w:t>String identifying the API invoked</w:t>
      </w:r>
      <w:r w:rsidRPr="00556CFB">
        <w:rPr>
          <w:rFonts w:ascii="Courier New" w:hAnsi="Courier New"/>
          <w:sz w:val="16"/>
        </w:rPr>
        <w:t>.</w:t>
      </w:r>
    </w:p>
    <w:p w14:paraId="343422DB"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sz w:val="16"/>
        </w:rPr>
        <w:t>apiName</w:t>
      </w:r>
      <w:proofErr w:type="spellEnd"/>
      <w:r w:rsidRPr="00556CFB">
        <w:rPr>
          <w:rFonts w:ascii="Courier New" w:hAnsi="Courier New"/>
          <w:sz w:val="16"/>
          <w:lang w:val="en-US" w:eastAsia="es-ES"/>
        </w:rPr>
        <w:t>:</w:t>
      </w:r>
    </w:p>
    <w:p w14:paraId="4F29ED58"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type: string</w:t>
      </w:r>
    </w:p>
    <w:p w14:paraId="1683353E"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description: Name of the API which was invoked.</w:t>
      </w:r>
    </w:p>
    <w:p w14:paraId="429E510F"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w:t>
      </w:r>
      <w:proofErr w:type="spellStart"/>
      <w:r w:rsidRPr="00556CFB">
        <w:rPr>
          <w:rFonts w:ascii="Courier New" w:hAnsi="Courier New" w:hint="eastAsia"/>
          <w:sz w:val="16"/>
          <w:lang w:eastAsia="zh-CN"/>
        </w:rPr>
        <w:t>f</w:t>
      </w:r>
      <w:r w:rsidRPr="00556CFB">
        <w:rPr>
          <w:rFonts w:ascii="Courier New" w:hAnsi="Courier New"/>
          <w:sz w:val="16"/>
          <w:lang w:eastAsia="zh-CN"/>
        </w:rPr>
        <w:t>ailNum</w:t>
      </w:r>
      <w:proofErr w:type="spellEnd"/>
      <w:r w:rsidRPr="00556CFB">
        <w:rPr>
          <w:rFonts w:ascii="Courier New" w:hAnsi="Courier New"/>
          <w:sz w:val="16"/>
        </w:rPr>
        <w:t>:</w:t>
      </w:r>
    </w:p>
    <w:p w14:paraId="4E987581"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lastRenderedPageBreak/>
        <w:t xml:space="preserve">          $ref: '</w:t>
      </w:r>
      <w:proofErr w:type="spellStart"/>
      <w:r w:rsidRPr="00556CFB">
        <w:rPr>
          <w:rFonts w:ascii="Courier New" w:hAnsi="Courier New"/>
          <w:sz w:val="16"/>
          <w:lang w:val="en-US" w:eastAsia="es-ES"/>
        </w:rPr>
        <w:t>TS29571_CommonData.yaml</w:t>
      </w:r>
      <w:proofErr w:type="spellEnd"/>
      <w:r w:rsidRPr="00556CFB">
        <w:rPr>
          <w:rFonts w:ascii="Courier New" w:hAnsi="Courier New"/>
          <w:sz w:val="16"/>
          <w:lang w:val="en-US" w:eastAsia="es-ES"/>
        </w:rPr>
        <w:t>#/components/schemas/</w:t>
      </w:r>
      <w:proofErr w:type="spellStart"/>
      <w:r w:rsidRPr="00556CFB">
        <w:rPr>
          <w:rFonts w:ascii="Courier New" w:hAnsi="Courier New"/>
          <w:sz w:val="16"/>
          <w:lang w:val="en-US" w:eastAsia="es-ES"/>
        </w:rPr>
        <w:t>Uinteger</w:t>
      </w:r>
      <w:proofErr w:type="spellEnd"/>
      <w:r w:rsidRPr="00556CFB">
        <w:rPr>
          <w:rFonts w:ascii="Courier New" w:hAnsi="Courier New"/>
          <w:sz w:val="16"/>
          <w:lang w:val="en-US" w:eastAsia="es-ES"/>
        </w:rPr>
        <w:t>'</w:t>
      </w:r>
    </w:p>
    <w:p w14:paraId="49E0B386"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w:t>
      </w:r>
      <w:proofErr w:type="spellStart"/>
      <w:r w:rsidRPr="00556CFB">
        <w:rPr>
          <w:rFonts w:ascii="Courier New" w:hAnsi="Courier New" w:hint="eastAsia"/>
          <w:sz w:val="16"/>
          <w:lang w:eastAsia="zh-CN"/>
        </w:rPr>
        <w:t>ap</w:t>
      </w:r>
      <w:r w:rsidRPr="00556CFB">
        <w:rPr>
          <w:rFonts w:ascii="Courier New" w:hAnsi="Courier New"/>
          <w:sz w:val="16"/>
          <w:lang w:eastAsia="zh-CN"/>
        </w:rPr>
        <w:t>iAvailableInd</w:t>
      </w:r>
      <w:proofErr w:type="spellEnd"/>
      <w:r w:rsidRPr="00556CFB">
        <w:rPr>
          <w:rFonts w:ascii="Courier New" w:hAnsi="Courier New"/>
          <w:sz w:val="16"/>
        </w:rPr>
        <w:t>:</w:t>
      </w:r>
    </w:p>
    <w:p w14:paraId="4C53F777"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56CFB">
        <w:rPr>
          <w:rFonts w:ascii="Courier New" w:eastAsia="DengXian" w:hAnsi="Courier New"/>
          <w:sz w:val="16"/>
        </w:rPr>
        <w:t xml:space="preserve">          type: </w:t>
      </w:r>
      <w:proofErr w:type="spellStart"/>
      <w:r w:rsidRPr="00556CFB">
        <w:rPr>
          <w:rFonts w:ascii="Courier New" w:eastAsia="DengXian" w:hAnsi="Courier New"/>
          <w:sz w:val="16"/>
        </w:rPr>
        <w:t>boolean</w:t>
      </w:r>
      <w:proofErr w:type="spellEnd"/>
    </w:p>
    <w:p w14:paraId="4C497DA0"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description: </w:t>
      </w:r>
      <w:r w:rsidRPr="00556CFB">
        <w:rPr>
          <w:rFonts w:ascii="Courier New" w:hAnsi="Courier New" w:hint="eastAsia"/>
          <w:sz w:val="16"/>
          <w:lang w:eastAsia="zh-CN"/>
        </w:rPr>
        <w:t>I</w:t>
      </w:r>
      <w:r w:rsidRPr="00556CFB">
        <w:rPr>
          <w:rFonts w:ascii="Courier New" w:hAnsi="Courier New"/>
          <w:sz w:val="16"/>
          <w:lang w:eastAsia="zh-CN"/>
        </w:rPr>
        <w:t xml:space="preserve">ndicates the </w:t>
      </w:r>
      <w:r w:rsidRPr="00556CFB">
        <w:rPr>
          <w:rFonts w:ascii="Courier New" w:hAnsi="Courier New"/>
          <w:sz w:val="16"/>
        </w:rPr>
        <w:t>API availability.</w:t>
      </w:r>
    </w:p>
    <w:p w14:paraId="3A654475"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w:t>
      </w:r>
      <w:proofErr w:type="spellStart"/>
      <w:r w:rsidRPr="00556CFB">
        <w:rPr>
          <w:rFonts w:ascii="Courier New" w:hAnsi="Courier New" w:hint="eastAsia"/>
          <w:sz w:val="16"/>
          <w:lang w:eastAsia="zh-CN"/>
        </w:rPr>
        <w:t>ap</w:t>
      </w:r>
      <w:r w:rsidRPr="00556CFB">
        <w:rPr>
          <w:rFonts w:ascii="Courier New" w:hAnsi="Courier New"/>
          <w:sz w:val="16"/>
          <w:lang w:eastAsia="zh-CN"/>
        </w:rPr>
        <w:t>iVerChgNum</w:t>
      </w:r>
      <w:proofErr w:type="spellEnd"/>
      <w:r w:rsidRPr="00556CFB">
        <w:rPr>
          <w:rFonts w:ascii="Courier New" w:hAnsi="Courier New"/>
          <w:sz w:val="16"/>
        </w:rPr>
        <w:t>:</w:t>
      </w:r>
    </w:p>
    <w:p w14:paraId="5A001478"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w:t>
      </w:r>
      <w:proofErr w:type="spellStart"/>
      <w:r w:rsidRPr="00556CFB">
        <w:rPr>
          <w:rFonts w:ascii="Courier New" w:hAnsi="Courier New"/>
          <w:sz w:val="16"/>
          <w:lang w:val="en-US" w:eastAsia="es-ES"/>
        </w:rPr>
        <w:t>TS29571_CommonData.yaml</w:t>
      </w:r>
      <w:proofErr w:type="spellEnd"/>
      <w:r w:rsidRPr="00556CFB">
        <w:rPr>
          <w:rFonts w:ascii="Courier New" w:hAnsi="Courier New"/>
          <w:sz w:val="16"/>
          <w:lang w:val="en-US" w:eastAsia="es-ES"/>
        </w:rPr>
        <w:t>#/components/schemas/</w:t>
      </w:r>
      <w:proofErr w:type="spellStart"/>
      <w:r w:rsidRPr="00556CFB">
        <w:rPr>
          <w:rFonts w:ascii="Courier New" w:hAnsi="Courier New"/>
          <w:sz w:val="16"/>
          <w:lang w:val="en-US" w:eastAsia="es-ES"/>
        </w:rPr>
        <w:t>Uinteger</w:t>
      </w:r>
      <w:proofErr w:type="spellEnd"/>
      <w:r w:rsidRPr="00556CFB">
        <w:rPr>
          <w:rFonts w:ascii="Courier New" w:hAnsi="Courier New"/>
          <w:sz w:val="16"/>
          <w:lang w:val="en-US" w:eastAsia="es-ES"/>
        </w:rPr>
        <w:t>'</w:t>
      </w:r>
    </w:p>
    <w:p w14:paraId="501E22E0"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w:t>
      </w:r>
      <w:proofErr w:type="spellStart"/>
      <w:r w:rsidRPr="00556CFB">
        <w:rPr>
          <w:rFonts w:ascii="Courier New" w:hAnsi="Courier New" w:hint="eastAsia"/>
          <w:sz w:val="16"/>
          <w:lang w:eastAsia="zh-CN"/>
        </w:rPr>
        <w:t>a</w:t>
      </w:r>
      <w:r w:rsidRPr="00556CFB">
        <w:rPr>
          <w:rFonts w:ascii="Courier New" w:hAnsi="Courier New"/>
          <w:sz w:val="16"/>
          <w:lang w:eastAsia="zh-CN"/>
        </w:rPr>
        <w:t>piLocChg</w:t>
      </w:r>
      <w:proofErr w:type="spellEnd"/>
      <w:r w:rsidRPr="00556CFB">
        <w:rPr>
          <w:rFonts w:ascii="Courier New" w:hAnsi="Courier New"/>
          <w:sz w:val="16"/>
        </w:rPr>
        <w:t>:</w:t>
      </w:r>
    </w:p>
    <w:p w14:paraId="2F2CB8B4"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56CFB">
        <w:rPr>
          <w:rFonts w:ascii="Courier New" w:eastAsia="DengXian" w:hAnsi="Courier New"/>
          <w:sz w:val="16"/>
        </w:rPr>
        <w:t xml:space="preserve">          type: </w:t>
      </w:r>
      <w:proofErr w:type="spellStart"/>
      <w:r w:rsidRPr="00556CFB">
        <w:rPr>
          <w:rFonts w:ascii="Courier New" w:eastAsia="DengXian" w:hAnsi="Courier New"/>
          <w:sz w:val="16"/>
        </w:rPr>
        <w:t>boolean</w:t>
      </w:r>
      <w:proofErr w:type="spellEnd"/>
    </w:p>
    <w:p w14:paraId="61B6963F"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description: </w:t>
      </w:r>
      <w:r w:rsidRPr="00556CFB">
        <w:rPr>
          <w:rFonts w:ascii="Courier New" w:hAnsi="Courier New" w:hint="eastAsia"/>
          <w:sz w:val="16"/>
          <w:lang w:eastAsia="zh-CN"/>
        </w:rPr>
        <w:t>I</w:t>
      </w:r>
      <w:r w:rsidRPr="00556CFB">
        <w:rPr>
          <w:rFonts w:ascii="Courier New" w:hAnsi="Courier New"/>
          <w:sz w:val="16"/>
          <w:lang w:eastAsia="zh-CN"/>
        </w:rPr>
        <w:t xml:space="preserve">ndicates the </w:t>
      </w:r>
      <w:r w:rsidRPr="00556CFB">
        <w:rPr>
          <w:rFonts w:ascii="Courier New" w:hAnsi="Courier New"/>
          <w:sz w:val="16"/>
        </w:rPr>
        <w:t>API location changes for the target API.</w:t>
      </w:r>
    </w:p>
    <w:p w14:paraId="34AEEC51"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sz w:val="16"/>
          <w:lang w:eastAsia="zh-CN"/>
        </w:rPr>
        <w:t>apiThrottlingEvents</w:t>
      </w:r>
      <w:proofErr w:type="spellEnd"/>
      <w:r w:rsidRPr="00556CFB">
        <w:rPr>
          <w:rFonts w:ascii="Courier New" w:hAnsi="Courier New"/>
          <w:sz w:val="16"/>
          <w:lang w:val="en-US" w:eastAsia="es-ES"/>
        </w:rPr>
        <w:t>:</w:t>
      </w:r>
    </w:p>
    <w:p w14:paraId="35ACBBD0" w14:textId="77777777" w:rsid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Nokia" w:date="2024-07-09T13:54:00Z" w16du:dateUtc="2024-07-09T11:54:00Z"/>
          <w:rFonts w:ascii="Courier New" w:hAnsi="Courier New"/>
          <w:sz w:val="16"/>
        </w:rPr>
      </w:pPr>
      <w:r w:rsidRPr="00556CFB">
        <w:rPr>
          <w:rFonts w:ascii="Courier New" w:hAnsi="Courier New"/>
          <w:sz w:val="16"/>
        </w:rPr>
        <w:t xml:space="preserve">          type: string</w:t>
      </w:r>
    </w:p>
    <w:p w14:paraId="0A05DA94" w14:textId="367546C9"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35" w:author="Nokia" w:date="2024-07-09T13:54:00Z" w16du:dateUtc="2024-07-09T11:54:00Z">
        <w:r>
          <w:rPr>
            <w:rFonts w:ascii="Courier New" w:hAnsi="Courier New"/>
            <w:sz w:val="16"/>
          </w:rPr>
          <w:t xml:space="preserve">          description: </w:t>
        </w:r>
      </w:ins>
      <w:ins w:id="36" w:author="Nokia" w:date="2024-07-09T13:55:00Z" w16du:dateUtc="2024-07-09T11:55:00Z">
        <w:r w:rsidRPr="00556CFB">
          <w:rPr>
            <w:rFonts w:ascii="Courier New" w:hAnsi="Courier New"/>
            <w:sz w:val="16"/>
          </w:rPr>
          <w:t>Indicates the API throttling events</w:t>
        </w:r>
      </w:ins>
      <w:ins w:id="37" w:author="Nokia" w:date="2024-07-09T13:54:00Z" w16du:dateUtc="2024-07-09T11:54:00Z">
        <w:r w:rsidRPr="00556CFB">
          <w:rPr>
            <w:rFonts w:ascii="Courier New" w:hAnsi="Courier New"/>
            <w:sz w:val="16"/>
          </w:rPr>
          <w:t>.</w:t>
        </w:r>
      </w:ins>
      <w:ins w:id="38" w:author="Nokia" w:date="2024-07-09T13:55:00Z" w16du:dateUtc="2024-07-09T11:55:00Z">
        <w:r>
          <w:rPr>
            <w:rFonts w:ascii="Courier New" w:hAnsi="Courier New"/>
            <w:sz w:val="16"/>
          </w:rPr>
          <w:t xml:space="preserve"> T</w:t>
        </w:r>
      </w:ins>
      <w:ins w:id="39" w:author="Nokia" w:date="2024-07-09T13:54:00Z" w16du:dateUtc="2024-07-09T11:54:00Z">
        <w:r w:rsidRPr="00556CFB">
          <w:rPr>
            <w:rFonts w:ascii="Courier New" w:hAnsi="Courier New"/>
            <w:sz w:val="16"/>
          </w:rPr>
          <w:t>he format is up to implementation.</w:t>
        </w:r>
      </w:ins>
    </w:p>
    <w:p w14:paraId="3EADF2FA"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w:t>
      </w:r>
      <w:proofErr w:type="spellStart"/>
      <w:r w:rsidRPr="00556CFB">
        <w:rPr>
          <w:rFonts w:ascii="Courier New" w:hAnsi="Courier New"/>
          <w:sz w:val="16"/>
          <w:lang w:eastAsia="zh-CN"/>
        </w:rPr>
        <w:t>invokeNum</w:t>
      </w:r>
      <w:proofErr w:type="spellEnd"/>
      <w:r w:rsidRPr="00556CFB">
        <w:rPr>
          <w:rFonts w:ascii="Courier New" w:hAnsi="Courier New"/>
          <w:sz w:val="16"/>
        </w:rPr>
        <w:t>:</w:t>
      </w:r>
    </w:p>
    <w:p w14:paraId="324F478C"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w:t>
      </w:r>
      <w:proofErr w:type="spellStart"/>
      <w:r w:rsidRPr="00556CFB">
        <w:rPr>
          <w:rFonts w:ascii="Courier New" w:hAnsi="Courier New"/>
          <w:sz w:val="16"/>
          <w:lang w:val="en-US" w:eastAsia="es-ES"/>
        </w:rPr>
        <w:t>TS29571_CommonData.yaml</w:t>
      </w:r>
      <w:proofErr w:type="spellEnd"/>
      <w:r w:rsidRPr="00556CFB">
        <w:rPr>
          <w:rFonts w:ascii="Courier New" w:hAnsi="Courier New"/>
          <w:sz w:val="16"/>
          <w:lang w:val="en-US" w:eastAsia="es-ES"/>
        </w:rPr>
        <w:t>#/components/schemas/</w:t>
      </w:r>
      <w:proofErr w:type="spellStart"/>
      <w:r w:rsidRPr="00556CFB">
        <w:rPr>
          <w:rFonts w:ascii="Courier New" w:hAnsi="Courier New"/>
          <w:sz w:val="16"/>
          <w:lang w:val="en-US" w:eastAsia="es-ES"/>
        </w:rPr>
        <w:t>Uinteger</w:t>
      </w:r>
      <w:proofErr w:type="spellEnd"/>
      <w:r w:rsidRPr="00556CFB">
        <w:rPr>
          <w:rFonts w:ascii="Courier New" w:hAnsi="Courier New"/>
          <w:sz w:val="16"/>
          <w:lang w:val="en-US" w:eastAsia="es-ES"/>
        </w:rPr>
        <w:t>'</w:t>
      </w:r>
    </w:p>
    <w:p w14:paraId="2678A0D3"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sz w:val="16"/>
        </w:rPr>
        <w:t>apiVersion</w:t>
      </w:r>
      <w:proofErr w:type="spellEnd"/>
      <w:r w:rsidRPr="00556CFB">
        <w:rPr>
          <w:rFonts w:ascii="Courier New" w:hAnsi="Courier New"/>
          <w:sz w:val="16"/>
          <w:lang w:val="en-US" w:eastAsia="es-ES"/>
        </w:rPr>
        <w:t>:</w:t>
      </w:r>
    </w:p>
    <w:p w14:paraId="7CBE85C2"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type: string</w:t>
      </w:r>
    </w:p>
    <w:p w14:paraId="341E4BC7"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description: Version of the API which was invoked.</w:t>
      </w:r>
    </w:p>
    <w:p w14:paraId="094DE524"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required:</w:t>
      </w:r>
    </w:p>
    <w:p w14:paraId="0C5C535F"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lang w:val="en-US" w:eastAsia="es-ES"/>
        </w:rPr>
        <w:t xml:space="preserve">        - </w:t>
      </w:r>
      <w:proofErr w:type="spellStart"/>
      <w:r w:rsidRPr="00556CFB">
        <w:rPr>
          <w:rFonts w:ascii="Courier New" w:hAnsi="Courier New"/>
          <w:sz w:val="16"/>
        </w:rPr>
        <w:t>apiId</w:t>
      </w:r>
      <w:proofErr w:type="spellEnd"/>
    </w:p>
    <w:p w14:paraId="4CF72D51"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92530B"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sz w:val="16"/>
          <w:lang w:eastAsia="zh-CN"/>
        </w:rPr>
        <w:t>EdgeInfo</w:t>
      </w:r>
      <w:proofErr w:type="spellEnd"/>
      <w:r w:rsidRPr="00556CFB">
        <w:rPr>
          <w:rFonts w:ascii="Courier New" w:hAnsi="Courier New"/>
          <w:sz w:val="16"/>
          <w:lang w:val="en-US" w:eastAsia="es-ES"/>
        </w:rPr>
        <w:t>:</w:t>
      </w:r>
    </w:p>
    <w:p w14:paraId="2588A5F0"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lang w:val="en-US" w:eastAsia="es-ES"/>
        </w:rPr>
        <w:t xml:space="preserve">      description: </w:t>
      </w:r>
      <w:r w:rsidRPr="00556CFB">
        <w:rPr>
          <w:rFonts w:ascii="Courier New" w:hAnsi="Courier New" w:cs="Arial"/>
          <w:sz w:val="16"/>
          <w:szCs w:val="18"/>
        </w:rPr>
        <w:t>Represents the EDGE related data.</w:t>
      </w:r>
    </w:p>
    <w:p w14:paraId="0652B2F8"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type: object</w:t>
      </w:r>
    </w:p>
    <w:p w14:paraId="2DA89236"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properties:</w:t>
      </w:r>
    </w:p>
    <w:p w14:paraId="36FDEB59"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sz w:val="16"/>
        </w:rPr>
        <w:t>edgeReq</w:t>
      </w:r>
      <w:proofErr w:type="spellEnd"/>
      <w:r w:rsidRPr="00556CFB">
        <w:rPr>
          <w:rFonts w:ascii="Courier New" w:hAnsi="Courier New"/>
          <w:sz w:val="16"/>
          <w:lang w:val="en-US" w:eastAsia="es-ES"/>
        </w:rPr>
        <w:t>:</w:t>
      </w:r>
    </w:p>
    <w:p w14:paraId="463A84FB"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$ref: '#/components/schemas/</w:t>
      </w:r>
      <w:proofErr w:type="spellStart"/>
      <w:r w:rsidRPr="00556CFB">
        <w:rPr>
          <w:rFonts w:ascii="Courier New" w:hAnsi="Courier New"/>
          <w:sz w:val="16"/>
          <w:lang w:eastAsia="zh-CN"/>
        </w:rPr>
        <w:t>EdgeReq</w:t>
      </w:r>
      <w:proofErr w:type="spellEnd"/>
      <w:r w:rsidRPr="00556CFB">
        <w:rPr>
          <w:rFonts w:ascii="Courier New" w:hAnsi="Courier New"/>
          <w:sz w:val="16"/>
          <w:lang w:val="en-US" w:eastAsia="es-ES"/>
        </w:rPr>
        <w:t>'</w:t>
      </w:r>
    </w:p>
    <w:p w14:paraId="4E0C6E3E"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r w:rsidRPr="00556CFB">
        <w:rPr>
          <w:rFonts w:ascii="Courier New" w:hAnsi="Courier New"/>
          <w:sz w:val="16"/>
          <w:lang w:eastAsia="zh-CN"/>
        </w:rPr>
        <w:t>output</w:t>
      </w:r>
      <w:r w:rsidRPr="00556CFB">
        <w:rPr>
          <w:rFonts w:ascii="Courier New" w:hAnsi="Courier New"/>
          <w:sz w:val="16"/>
          <w:lang w:val="en-US" w:eastAsia="es-ES"/>
        </w:rPr>
        <w:t>:</w:t>
      </w:r>
    </w:p>
    <w:p w14:paraId="4DEE314A"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rPr>
        <w:t xml:space="preserve">          type: string</w:t>
      </w:r>
    </w:p>
    <w:p w14:paraId="45E5CBE2"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1BCB7B70"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684B4576"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Simple data types and Enumerations</w:t>
      </w:r>
    </w:p>
    <w:p w14:paraId="2AB4AE8A"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sz w:val="16"/>
        </w:rPr>
        <w:t>AadrfEvent</w:t>
      </w:r>
      <w:proofErr w:type="spellEnd"/>
      <w:r w:rsidRPr="00556CFB">
        <w:rPr>
          <w:rFonts w:ascii="Courier New" w:hAnsi="Courier New"/>
          <w:sz w:val="16"/>
          <w:lang w:val="en-US" w:eastAsia="es-ES"/>
        </w:rPr>
        <w:t>:</w:t>
      </w:r>
    </w:p>
    <w:p w14:paraId="7098A278"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sz w:val="16"/>
          <w:lang w:val="en-US" w:eastAsia="es-ES"/>
        </w:rPr>
        <w:t>anyOf</w:t>
      </w:r>
      <w:proofErr w:type="spellEnd"/>
      <w:r w:rsidRPr="00556CFB">
        <w:rPr>
          <w:rFonts w:ascii="Courier New" w:hAnsi="Courier New"/>
          <w:sz w:val="16"/>
          <w:lang w:val="en-US" w:eastAsia="es-ES"/>
        </w:rPr>
        <w:t>:</w:t>
      </w:r>
    </w:p>
    <w:p w14:paraId="2A9DDA98"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 type: string</w:t>
      </w:r>
    </w:p>
    <w:p w14:paraId="04D7BC95"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sz w:val="16"/>
          <w:lang w:val="en-US" w:eastAsia="es-ES"/>
        </w:rPr>
        <w:t>enum</w:t>
      </w:r>
      <w:proofErr w:type="spellEnd"/>
      <w:r w:rsidRPr="00556CFB">
        <w:rPr>
          <w:rFonts w:ascii="Courier New" w:hAnsi="Courier New"/>
          <w:sz w:val="16"/>
          <w:lang w:val="en-US" w:eastAsia="es-ES"/>
        </w:rPr>
        <w:t>:</w:t>
      </w:r>
    </w:p>
    <w:p w14:paraId="636A5EEB"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 </w:t>
      </w:r>
      <w:proofErr w:type="spellStart"/>
      <w:r w:rsidRPr="00556CFB">
        <w:rPr>
          <w:rFonts w:ascii="Courier New" w:hAnsi="Courier New"/>
          <w:sz w:val="16"/>
        </w:rPr>
        <w:t>HISTORICAL_SERVICEAPI</w:t>
      </w:r>
      <w:proofErr w:type="spellEnd"/>
    </w:p>
    <w:p w14:paraId="02C83F75"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6CFB">
        <w:rPr>
          <w:rFonts w:ascii="Courier New" w:hAnsi="Courier New"/>
          <w:sz w:val="16"/>
          <w:lang w:val="en-US" w:eastAsia="es-ES"/>
        </w:rPr>
        <w:t xml:space="preserve">           - </w:t>
      </w:r>
      <w:proofErr w:type="spellStart"/>
      <w:r w:rsidRPr="00556CFB">
        <w:rPr>
          <w:rFonts w:ascii="Courier New" w:hAnsi="Courier New"/>
          <w:sz w:val="16"/>
        </w:rPr>
        <w:t>NETWORK_SLICE</w:t>
      </w:r>
      <w:proofErr w:type="spellEnd"/>
    </w:p>
    <w:p w14:paraId="57371610"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 </w:t>
      </w:r>
      <w:proofErr w:type="spellStart"/>
      <w:r w:rsidRPr="00556CFB">
        <w:rPr>
          <w:rFonts w:ascii="Courier New" w:hAnsi="Courier New"/>
          <w:sz w:val="16"/>
        </w:rPr>
        <w:t>EDGE_DATA</w:t>
      </w:r>
      <w:proofErr w:type="spellEnd"/>
    </w:p>
    <w:p w14:paraId="7756443F"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 </w:t>
      </w:r>
      <w:proofErr w:type="spellStart"/>
      <w:r w:rsidRPr="00556CFB">
        <w:rPr>
          <w:rFonts w:ascii="Courier New" w:hAnsi="Courier New"/>
          <w:sz w:val="16"/>
        </w:rPr>
        <w:t>LOCATION_ACCURACY</w:t>
      </w:r>
      <w:proofErr w:type="spellEnd"/>
    </w:p>
    <w:p w14:paraId="43850CF6"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 type: string</w:t>
      </w:r>
    </w:p>
    <w:p w14:paraId="624F1EBE"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description: &gt;</w:t>
      </w:r>
    </w:p>
    <w:p w14:paraId="105B5603"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56CFB">
        <w:rPr>
          <w:rFonts w:ascii="Courier New" w:eastAsia="DengXian" w:hAnsi="Courier New"/>
          <w:sz w:val="16"/>
        </w:rPr>
        <w:t xml:space="preserve">          This string provides forward-compatibility with future extensions to the enumeration and</w:t>
      </w:r>
    </w:p>
    <w:p w14:paraId="1AFF75A7"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eastAsia="DengXian" w:hAnsi="Courier New"/>
          <w:sz w:val="16"/>
        </w:rPr>
        <w:t xml:space="preserve">          is not used to encode content defined in the present version of this API.</w:t>
      </w:r>
    </w:p>
    <w:p w14:paraId="555142DC"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description: |</w:t>
      </w:r>
    </w:p>
    <w:p w14:paraId="297EDECB"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r w:rsidRPr="00556CFB">
        <w:rPr>
          <w:rFonts w:ascii="Courier New" w:hAnsi="Courier New" w:cs="Arial" w:hint="eastAsia"/>
          <w:sz w:val="16"/>
          <w:szCs w:val="18"/>
          <w:lang w:eastAsia="zh-CN"/>
        </w:rPr>
        <w:t>I</w:t>
      </w:r>
      <w:r w:rsidRPr="00556CFB">
        <w:rPr>
          <w:rFonts w:ascii="Courier New" w:hAnsi="Courier New" w:cs="Arial"/>
          <w:sz w:val="16"/>
          <w:szCs w:val="18"/>
          <w:lang w:eastAsia="zh-CN"/>
        </w:rPr>
        <w:t>ndicates the subscribed events</w:t>
      </w:r>
      <w:r w:rsidRPr="00556CFB">
        <w:rPr>
          <w:rFonts w:ascii="Courier New" w:hAnsi="Courier New"/>
          <w:sz w:val="16"/>
        </w:rPr>
        <w:t xml:space="preserve">.  </w:t>
      </w:r>
    </w:p>
    <w:p w14:paraId="0335E8AB"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Possible values are:</w:t>
      </w:r>
    </w:p>
    <w:p w14:paraId="462B9035"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 </w:t>
      </w:r>
      <w:proofErr w:type="spellStart"/>
      <w:r w:rsidRPr="00556CFB">
        <w:rPr>
          <w:rFonts w:ascii="Courier New" w:hAnsi="Courier New"/>
          <w:sz w:val="16"/>
        </w:rPr>
        <w:t>HISTORICAL_SERVICEAPI</w:t>
      </w:r>
      <w:proofErr w:type="spellEnd"/>
      <w:r w:rsidRPr="00556CFB">
        <w:rPr>
          <w:rFonts w:ascii="Courier New" w:hAnsi="Courier New"/>
          <w:sz w:val="16"/>
          <w:lang w:val="en-US" w:eastAsia="es-ES"/>
        </w:rPr>
        <w:t xml:space="preserve">: </w:t>
      </w:r>
      <w:r w:rsidRPr="00556CFB">
        <w:rPr>
          <w:rFonts w:ascii="Courier New" w:hAnsi="Courier New"/>
          <w:sz w:val="16"/>
        </w:rPr>
        <w:t>The event for historical service API logs.</w:t>
      </w:r>
    </w:p>
    <w:p w14:paraId="104821EB"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 </w:t>
      </w:r>
      <w:proofErr w:type="spellStart"/>
      <w:r w:rsidRPr="00556CFB">
        <w:rPr>
          <w:rFonts w:ascii="Courier New" w:hAnsi="Courier New"/>
          <w:sz w:val="16"/>
        </w:rPr>
        <w:t>NETWORK_SLICE</w:t>
      </w:r>
      <w:proofErr w:type="spellEnd"/>
      <w:r w:rsidRPr="00556CFB">
        <w:rPr>
          <w:rFonts w:ascii="Courier New" w:hAnsi="Courier New"/>
          <w:sz w:val="16"/>
          <w:lang w:val="en-US" w:eastAsia="es-ES"/>
        </w:rPr>
        <w:t xml:space="preserve">: </w:t>
      </w:r>
      <w:r w:rsidRPr="00556CFB">
        <w:rPr>
          <w:rFonts w:ascii="Courier New" w:hAnsi="Courier New"/>
          <w:sz w:val="16"/>
        </w:rPr>
        <w:t>The event for the network slice data.</w:t>
      </w:r>
    </w:p>
    <w:p w14:paraId="3A49E4A0"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 </w:t>
      </w:r>
      <w:proofErr w:type="spellStart"/>
      <w:r w:rsidRPr="00556CFB">
        <w:rPr>
          <w:rFonts w:ascii="Courier New" w:hAnsi="Courier New"/>
          <w:sz w:val="16"/>
        </w:rPr>
        <w:t>EDGE_DATA</w:t>
      </w:r>
      <w:proofErr w:type="spellEnd"/>
      <w:r w:rsidRPr="00556CFB">
        <w:rPr>
          <w:rFonts w:ascii="Courier New" w:hAnsi="Courier New"/>
          <w:sz w:val="16"/>
          <w:lang w:val="en-US" w:eastAsia="es-ES"/>
        </w:rPr>
        <w:t xml:space="preserve">: </w:t>
      </w:r>
      <w:r w:rsidRPr="00556CFB">
        <w:rPr>
          <w:rFonts w:ascii="Courier New" w:hAnsi="Courier New"/>
          <w:sz w:val="16"/>
        </w:rPr>
        <w:t>The event for the EDGE related data.</w:t>
      </w:r>
    </w:p>
    <w:p w14:paraId="3FD4A711"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 </w:t>
      </w:r>
      <w:proofErr w:type="spellStart"/>
      <w:r w:rsidRPr="00556CFB">
        <w:rPr>
          <w:rFonts w:ascii="Courier New" w:hAnsi="Courier New"/>
          <w:sz w:val="16"/>
        </w:rPr>
        <w:t>LOCATION_ACCURACY</w:t>
      </w:r>
      <w:proofErr w:type="spellEnd"/>
      <w:r w:rsidRPr="00556CFB">
        <w:rPr>
          <w:rFonts w:ascii="Courier New" w:hAnsi="Courier New"/>
          <w:sz w:val="16"/>
          <w:lang w:val="en-US" w:eastAsia="es-ES"/>
        </w:rPr>
        <w:t xml:space="preserve">: </w:t>
      </w:r>
      <w:r w:rsidRPr="00556CFB">
        <w:rPr>
          <w:rFonts w:ascii="Courier New" w:hAnsi="Courier New"/>
          <w:sz w:val="16"/>
        </w:rPr>
        <w:t>The event for the location accuracy data.</w:t>
      </w:r>
    </w:p>
    <w:p w14:paraId="5C1A01F4"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C9D21E"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sz w:val="16"/>
        </w:rPr>
        <w:t>ExposureLevel</w:t>
      </w:r>
      <w:proofErr w:type="spellEnd"/>
      <w:r w:rsidRPr="00556CFB">
        <w:rPr>
          <w:rFonts w:ascii="Courier New" w:hAnsi="Courier New"/>
          <w:sz w:val="16"/>
          <w:lang w:val="en-US" w:eastAsia="es-ES"/>
        </w:rPr>
        <w:t>:</w:t>
      </w:r>
    </w:p>
    <w:p w14:paraId="158EB8FE"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sz w:val="16"/>
          <w:lang w:val="en-US" w:eastAsia="es-ES"/>
        </w:rPr>
        <w:t>anyOf</w:t>
      </w:r>
      <w:proofErr w:type="spellEnd"/>
      <w:r w:rsidRPr="00556CFB">
        <w:rPr>
          <w:rFonts w:ascii="Courier New" w:hAnsi="Courier New"/>
          <w:sz w:val="16"/>
          <w:lang w:val="en-US" w:eastAsia="es-ES"/>
        </w:rPr>
        <w:t>:</w:t>
      </w:r>
    </w:p>
    <w:p w14:paraId="1F5BB7ED"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 type: string</w:t>
      </w:r>
    </w:p>
    <w:p w14:paraId="1CABB5CC"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proofErr w:type="spellStart"/>
      <w:r w:rsidRPr="00556CFB">
        <w:rPr>
          <w:rFonts w:ascii="Courier New" w:hAnsi="Courier New"/>
          <w:sz w:val="16"/>
          <w:lang w:val="en-US" w:eastAsia="es-ES"/>
        </w:rPr>
        <w:t>enum</w:t>
      </w:r>
      <w:proofErr w:type="spellEnd"/>
      <w:r w:rsidRPr="00556CFB">
        <w:rPr>
          <w:rFonts w:ascii="Courier New" w:hAnsi="Courier New"/>
          <w:sz w:val="16"/>
          <w:lang w:val="en-US" w:eastAsia="es-ES"/>
        </w:rPr>
        <w:t>:</w:t>
      </w:r>
    </w:p>
    <w:p w14:paraId="026A1D84"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 READ</w:t>
      </w:r>
    </w:p>
    <w:p w14:paraId="3BFB1297"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 WRITE</w:t>
      </w:r>
    </w:p>
    <w:p w14:paraId="2A050932"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 DELETE</w:t>
      </w:r>
    </w:p>
    <w:p w14:paraId="1E3E8195"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 type: string</w:t>
      </w:r>
    </w:p>
    <w:p w14:paraId="5EFDF05E"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description: &gt;</w:t>
      </w:r>
    </w:p>
    <w:p w14:paraId="4EFB2BAD"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This string provides forward-compatibility with future extensions to the enumeration and</w:t>
      </w:r>
    </w:p>
    <w:p w14:paraId="14C76A69"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is not used to encode content defined in the present version of this API.</w:t>
      </w:r>
    </w:p>
    <w:p w14:paraId="4149FA76"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description: |</w:t>
      </w:r>
    </w:p>
    <w:p w14:paraId="4E1A632C"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w:t>
      </w:r>
      <w:r w:rsidRPr="00556CFB">
        <w:rPr>
          <w:rFonts w:ascii="Courier New" w:hAnsi="Courier New" w:cs="Arial"/>
          <w:sz w:val="16"/>
          <w:szCs w:val="18"/>
          <w:lang w:eastAsia="zh-CN"/>
        </w:rPr>
        <w:t>Indicates the exposure level.</w:t>
      </w:r>
      <w:r w:rsidRPr="00556CFB">
        <w:rPr>
          <w:rFonts w:ascii="Courier New" w:hAnsi="Courier New"/>
          <w:sz w:val="16"/>
          <w:lang w:val="en-US" w:eastAsia="es-ES"/>
        </w:rPr>
        <w:t xml:space="preserve">  </w:t>
      </w:r>
    </w:p>
    <w:p w14:paraId="655B74CF"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Possible values are:</w:t>
      </w:r>
    </w:p>
    <w:p w14:paraId="009D23A3"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 READ: </w:t>
      </w:r>
      <w:r w:rsidRPr="00556CFB">
        <w:rPr>
          <w:rFonts w:ascii="Courier New" w:hAnsi="Courier New"/>
          <w:sz w:val="16"/>
        </w:rPr>
        <w:t>The exposure level for the logs to be exposed is read.</w:t>
      </w:r>
    </w:p>
    <w:p w14:paraId="276CD00D"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56CFB">
        <w:rPr>
          <w:rFonts w:ascii="Courier New" w:hAnsi="Courier New"/>
          <w:sz w:val="16"/>
          <w:lang w:val="en-US" w:eastAsia="es-ES"/>
        </w:rPr>
        <w:t xml:space="preserve">        - WRITE: </w:t>
      </w:r>
      <w:r w:rsidRPr="00556CFB">
        <w:rPr>
          <w:rFonts w:ascii="Courier New" w:hAnsi="Courier New"/>
          <w:sz w:val="16"/>
        </w:rPr>
        <w:t>The exposure level for the logs to be exposed is write.</w:t>
      </w:r>
    </w:p>
    <w:p w14:paraId="1476402B" w14:textId="77777777" w:rsidR="00556CFB" w:rsidRPr="00556CFB" w:rsidRDefault="00556CFB" w:rsidP="00556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56CFB">
        <w:rPr>
          <w:rFonts w:ascii="Courier New" w:hAnsi="Courier New"/>
          <w:sz w:val="16"/>
          <w:lang w:val="en-US" w:eastAsia="es-ES"/>
        </w:rPr>
        <w:t xml:space="preserve">        - </w:t>
      </w:r>
      <w:r w:rsidRPr="00556CFB">
        <w:rPr>
          <w:rFonts w:ascii="Courier New" w:hAnsi="Courier New"/>
          <w:sz w:val="16"/>
        </w:rPr>
        <w:t>DELETE</w:t>
      </w:r>
      <w:r w:rsidRPr="00556CFB">
        <w:rPr>
          <w:rFonts w:ascii="Courier New" w:hAnsi="Courier New"/>
          <w:sz w:val="16"/>
          <w:lang w:val="en-US" w:eastAsia="es-ES"/>
        </w:rPr>
        <w:t xml:space="preserve">: </w:t>
      </w:r>
      <w:r w:rsidRPr="00556CFB">
        <w:rPr>
          <w:rFonts w:ascii="Courier New" w:hAnsi="Courier New"/>
          <w:sz w:val="16"/>
        </w:rPr>
        <w:t>The exposure level for the logs to be exposed is delete.</w:t>
      </w:r>
    </w:p>
    <w:p w14:paraId="38D271FE" w14:textId="42288E0F" w:rsidR="00003E67" w:rsidRPr="00F80D58" w:rsidRDefault="00003E67" w:rsidP="00556CFB">
      <w:pPr>
        <w:keepLines/>
        <w:rPr>
          <w:color w:val="FF0000"/>
          <w:lang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55470"/>
    <w:rsid w:val="00070E09"/>
    <w:rsid w:val="0009427E"/>
    <w:rsid w:val="000A6394"/>
    <w:rsid w:val="000B092C"/>
    <w:rsid w:val="000B7FED"/>
    <w:rsid w:val="000C038A"/>
    <w:rsid w:val="000C4673"/>
    <w:rsid w:val="000C6598"/>
    <w:rsid w:val="000D189F"/>
    <w:rsid w:val="000D44B3"/>
    <w:rsid w:val="000D76E3"/>
    <w:rsid w:val="00113EA6"/>
    <w:rsid w:val="0012204B"/>
    <w:rsid w:val="00131CE1"/>
    <w:rsid w:val="00145D43"/>
    <w:rsid w:val="00157BD4"/>
    <w:rsid w:val="001618E3"/>
    <w:rsid w:val="00176D14"/>
    <w:rsid w:val="00184534"/>
    <w:rsid w:val="00184FDE"/>
    <w:rsid w:val="00187FE4"/>
    <w:rsid w:val="00192C46"/>
    <w:rsid w:val="001A08B3"/>
    <w:rsid w:val="001A7B60"/>
    <w:rsid w:val="001B2DBB"/>
    <w:rsid w:val="001B52F0"/>
    <w:rsid w:val="001B5775"/>
    <w:rsid w:val="001B6C91"/>
    <w:rsid w:val="001B7A65"/>
    <w:rsid w:val="001D53F0"/>
    <w:rsid w:val="001E41F3"/>
    <w:rsid w:val="0020427C"/>
    <w:rsid w:val="00220191"/>
    <w:rsid w:val="00222C9D"/>
    <w:rsid w:val="002234EC"/>
    <w:rsid w:val="00227421"/>
    <w:rsid w:val="002366BA"/>
    <w:rsid w:val="00251F45"/>
    <w:rsid w:val="00256A9A"/>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E0391"/>
    <w:rsid w:val="002E472E"/>
    <w:rsid w:val="00305409"/>
    <w:rsid w:val="00307073"/>
    <w:rsid w:val="00307B4E"/>
    <w:rsid w:val="003163BC"/>
    <w:rsid w:val="0032264B"/>
    <w:rsid w:val="00323240"/>
    <w:rsid w:val="00350F82"/>
    <w:rsid w:val="00351BF3"/>
    <w:rsid w:val="003609EF"/>
    <w:rsid w:val="0036231A"/>
    <w:rsid w:val="00374DD4"/>
    <w:rsid w:val="0037762C"/>
    <w:rsid w:val="00383C48"/>
    <w:rsid w:val="003849BD"/>
    <w:rsid w:val="00392A8C"/>
    <w:rsid w:val="003A2030"/>
    <w:rsid w:val="003A59F6"/>
    <w:rsid w:val="003B24EC"/>
    <w:rsid w:val="003E1A36"/>
    <w:rsid w:val="003F1EFB"/>
    <w:rsid w:val="00406B7A"/>
    <w:rsid w:val="00407F77"/>
    <w:rsid w:val="00410371"/>
    <w:rsid w:val="004242F1"/>
    <w:rsid w:val="0042452C"/>
    <w:rsid w:val="00425AA7"/>
    <w:rsid w:val="004308C9"/>
    <w:rsid w:val="00434F18"/>
    <w:rsid w:val="00442B68"/>
    <w:rsid w:val="00454E6E"/>
    <w:rsid w:val="004579CE"/>
    <w:rsid w:val="004613A2"/>
    <w:rsid w:val="00462C33"/>
    <w:rsid w:val="004949F0"/>
    <w:rsid w:val="004A03E3"/>
    <w:rsid w:val="004A0B88"/>
    <w:rsid w:val="004B75B7"/>
    <w:rsid w:val="004D4DDB"/>
    <w:rsid w:val="00503D38"/>
    <w:rsid w:val="005141D9"/>
    <w:rsid w:val="0051580D"/>
    <w:rsid w:val="00520F70"/>
    <w:rsid w:val="0052373F"/>
    <w:rsid w:val="00531BDD"/>
    <w:rsid w:val="00541F4E"/>
    <w:rsid w:val="00547111"/>
    <w:rsid w:val="005557DC"/>
    <w:rsid w:val="00556CFB"/>
    <w:rsid w:val="00592D74"/>
    <w:rsid w:val="005E2C44"/>
    <w:rsid w:val="005E351A"/>
    <w:rsid w:val="005F0410"/>
    <w:rsid w:val="005F1443"/>
    <w:rsid w:val="005F1D48"/>
    <w:rsid w:val="00615086"/>
    <w:rsid w:val="00621188"/>
    <w:rsid w:val="006257ED"/>
    <w:rsid w:val="0063081D"/>
    <w:rsid w:val="00634BAB"/>
    <w:rsid w:val="00653DE4"/>
    <w:rsid w:val="00662B4E"/>
    <w:rsid w:val="0066322F"/>
    <w:rsid w:val="00665C47"/>
    <w:rsid w:val="00667246"/>
    <w:rsid w:val="006732DC"/>
    <w:rsid w:val="00683488"/>
    <w:rsid w:val="00695808"/>
    <w:rsid w:val="006B46FB"/>
    <w:rsid w:val="006C66F9"/>
    <w:rsid w:val="006E21FB"/>
    <w:rsid w:val="007051EE"/>
    <w:rsid w:val="00706083"/>
    <w:rsid w:val="0071211F"/>
    <w:rsid w:val="00743A9B"/>
    <w:rsid w:val="00792342"/>
    <w:rsid w:val="007977A8"/>
    <w:rsid w:val="007B4DC1"/>
    <w:rsid w:val="007B512A"/>
    <w:rsid w:val="007B705C"/>
    <w:rsid w:val="007C2097"/>
    <w:rsid w:val="007D6A07"/>
    <w:rsid w:val="007F7259"/>
    <w:rsid w:val="008040A8"/>
    <w:rsid w:val="0081355E"/>
    <w:rsid w:val="00824210"/>
    <w:rsid w:val="00824FF1"/>
    <w:rsid w:val="008279FA"/>
    <w:rsid w:val="00852A99"/>
    <w:rsid w:val="008626E7"/>
    <w:rsid w:val="00870EE7"/>
    <w:rsid w:val="008767DD"/>
    <w:rsid w:val="00876FA8"/>
    <w:rsid w:val="008863B9"/>
    <w:rsid w:val="008920E4"/>
    <w:rsid w:val="008932F4"/>
    <w:rsid w:val="00897230"/>
    <w:rsid w:val="008A45A6"/>
    <w:rsid w:val="008A7C08"/>
    <w:rsid w:val="008C3731"/>
    <w:rsid w:val="008C70F4"/>
    <w:rsid w:val="008D3CCC"/>
    <w:rsid w:val="008D4E54"/>
    <w:rsid w:val="008E0735"/>
    <w:rsid w:val="008F1916"/>
    <w:rsid w:val="008F2229"/>
    <w:rsid w:val="008F3789"/>
    <w:rsid w:val="008F686C"/>
    <w:rsid w:val="00912AC7"/>
    <w:rsid w:val="009148DE"/>
    <w:rsid w:val="0091574E"/>
    <w:rsid w:val="00915F5F"/>
    <w:rsid w:val="00941E30"/>
    <w:rsid w:val="009445F4"/>
    <w:rsid w:val="009472FE"/>
    <w:rsid w:val="009531B0"/>
    <w:rsid w:val="00962CE6"/>
    <w:rsid w:val="009640A5"/>
    <w:rsid w:val="00967744"/>
    <w:rsid w:val="00970915"/>
    <w:rsid w:val="009741B3"/>
    <w:rsid w:val="009777D9"/>
    <w:rsid w:val="00991B88"/>
    <w:rsid w:val="009A5264"/>
    <w:rsid w:val="009A5753"/>
    <w:rsid w:val="009A579D"/>
    <w:rsid w:val="009B2836"/>
    <w:rsid w:val="009B4D43"/>
    <w:rsid w:val="009C1964"/>
    <w:rsid w:val="009D0A64"/>
    <w:rsid w:val="009D7397"/>
    <w:rsid w:val="009E1046"/>
    <w:rsid w:val="009E3297"/>
    <w:rsid w:val="009E4940"/>
    <w:rsid w:val="009F2C35"/>
    <w:rsid w:val="009F734F"/>
    <w:rsid w:val="00A031D9"/>
    <w:rsid w:val="00A21C51"/>
    <w:rsid w:val="00A246B6"/>
    <w:rsid w:val="00A33B8C"/>
    <w:rsid w:val="00A47E70"/>
    <w:rsid w:val="00A50CF0"/>
    <w:rsid w:val="00A55478"/>
    <w:rsid w:val="00A710F5"/>
    <w:rsid w:val="00A7671C"/>
    <w:rsid w:val="00A8342E"/>
    <w:rsid w:val="00A90615"/>
    <w:rsid w:val="00A97AF6"/>
    <w:rsid w:val="00AA2CBC"/>
    <w:rsid w:val="00AB6C00"/>
    <w:rsid w:val="00AC16CA"/>
    <w:rsid w:val="00AC5820"/>
    <w:rsid w:val="00AC7B9B"/>
    <w:rsid w:val="00AD1431"/>
    <w:rsid w:val="00AD1CD8"/>
    <w:rsid w:val="00B258BB"/>
    <w:rsid w:val="00B25B96"/>
    <w:rsid w:val="00B337BC"/>
    <w:rsid w:val="00B559DA"/>
    <w:rsid w:val="00B56FBD"/>
    <w:rsid w:val="00B67B97"/>
    <w:rsid w:val="00B772CA"/>
    <w:rsid w:val="00B82E89"/>
    <w:rsid w:val="00B87E8A"/>
    <w:rsid w:val="00B968C8"/>
    <w:rsid w:val="00BA30C4"/>
    <w:rsid w:val="00BA3EC5"/>
    <w:rsid w:val="00BA51D9"/>
    <w:rsid w:val="00BA66D6"/>
    <w:rsid w:val="00BB16C3"/>
    <w:rsid w:val="00BB5DFC"/>
    <w:rsid w:val="00BC4255"/>
    <w:rsid w:val="00BC733B"/>
    <w:rsid w:val="00BD279D"/>
    <w:rsid w:val="00BD6BB8"/>
    <w:rsid w:val="00BF75AB"/>
    <w:rsid w:val="00C14805"/>
    <w:rsid w:val="00C21A16"/>
    <w:rsid w:val="00C27EB9"/>
    <w:rsid w:val="00C66BA2"/>
    <w:rsid w:val="00C870F6"/>
    <w:rsid w:val="00C95985"/>
    <w:rsid w:val="00C96D00"/>
    <w:rsid w:val="00CA43D1"/>
    <w:rsid w:val="00CC5026"/>
    <w:rsid w:val="00CC68D0"/>
    <w:rsid w:val="00D03F9A"/>
    <w:rsid w:val="00D04BF1"/>
    <w:rsid w:val="00D06D51"/>
    <w:rsid w:val="00D10FE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E13F3D"/>
    <w:rsid w:val="00E16050"/>
    <w:rsid w:val="00E34898"/>
    <w:rsid w:val="00E35104"/>
    <w:rsid w:val="00E36D04"/>
    <w:rsid w:val="00E71C57"/>
    <w:rsid w:val="00E96AEF"/>
    <w:rsid w:val="00EA586C"/>
    <w:rsid w:val="00EB09B7"/>
    <w:rsid w:val="00EE7D7C"/>
    <w:rsid w:val="00F00BF3"/>
    <w:rsid w:val="00F03212"/>
    <w:rsid w:val="00F15C55"/>
    <w:rsid w:val="00F25D98"/>
    <w:rsid w:val="00F300FB"/>
    <w:rsid w:val="00F32961"/>
    <w:rsid w:val="00F4110B"/>
    <w:rsid w:val="00F80D58"/>
    <w:rsid w:val="00F836B9"/>
    <w:rsid w:val="00F8483C"/>
    <w:rsid w:val="00F857C5"/>
    <w:rsid w:val="00F868E3"/>
    <w:rsid w:val="00FA1F03"/>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vDbodytextChar">
    <w:name w:val="IvD bodytext Char"/>
    <w:link w:val="IvDbodytext"/>
    <w:locked/>
    <w:rsid w:val="00824210"/>
    <w:rPr>
      <w:rFonts w:ascii="Arial" w:hAnsi="Arial" w:cs="Arial"/>
      <w:spacing w:val="2"/>
    </w:rPr>
  </w:style>
  <w:style w:type="paragraph" w:customStyle="1" w:styleId="IvDbodytext">
    <w:name w:val="IvD bodytext"/>
    <w:basedOn w:val="BodyText"/>
    <w:link w:val="IvDbodytextChar"/>
    <w:qFormat/>
    <w:rsid w:val="00824210"/>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696</TotalTime>
  <Pages>9</Pages>
  <Words>3140</Words>
  <Characters>17898</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177</cp:revision>
  <cp:lastPrinted>1899-12-31T23:00:00Z</cp:lastPrinted>
  <dcterms:created xsi:type="dcterms:W3CDTF">2020-02-03T08:32:00Z</dcterms:created>
  <dcterms:modified xsi:type="dcterms:W3CDTF">2024-08-12T09:52:00Z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