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9A744A" w14:textId="77777777" w:rsidR="00F31A4E" w:rsidRDefault="00F31A4E" w:rsidP="00F31A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C3-244221</w:t>
      </w:r>
      <w:r>
        <w:rPr>
          <w:b/>
          <w:i/>
          <w:noProof/>
          <w:sz w:val="28"/>
        </w:rPr>
        <w:fldChar w:fldCharType="end"/>
      </w:r>
    </w:p>
    <w:p w14:paraId="4D6C1EB0" w14:textId="77777777" w:rsidR="00F31A4E" w:rsidRDefault="00F31A4E" w:rsidP="00F31A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A4E" w14:paraId="48996A96" w14:textId="77777777" w:rsidTr="008D5FF4">
        <w:tc>
          <w:tcPr>
            <w:tcW w:w="9641" w:type="dxa"/>
            <w:gridSpan w:val="9"/>
            <w:tcBorders>
              <w:top w:val="single" w:sz="4" w:space="0" w:color="auto"/>
              <w:left w:val="single" w:sz="4" w:space="0" w:color="auto"/>
              <w:right w:val="single" w:sz="4" w:space="0" w:color="auto"/>
            </w:tcBorders>
          </w:tcPr>
          <w:p w14:paraId="47E21DAE" w14:textId="77777777" w:rsidR="00F31A4E" w:rsidRDefault="00F31A4E" w:rsidP="008D5FF4">
            <w:pPr>
              <w:pStyle w:val="CRCoverPage"/>
              <w:spacing w:after="0"/>
              <w:jc w:val="right"/>
              <w:rPr>
                <w:i/>
                <w:noProof/>
              </w:rPr>
            </w:pPr>
            <w:r>
              <w:rPr>
                <w:i/>
                <w:noProof/>
                <w:sz w:val="14"/>
              </w:rPr>
              <w:t>CR-Form-v12.3</w:t>
            </w:r>
          </w:p>
        </w:tc>
      </w:tr>
      <w:tr w:rsidR="00F31A4E" w14:paraId="0F178CD0" w14:textId="77777777" w:rsidTr="008D5FF4">
        <w:tc>
          <w:tcPr>
            <w:tcW w:w="9641" w:type="dxa"/>
            <w:gridSpan w:val="9"/>
            <w:tcBorders>
              <w:left w:val="single" w:sz="4" w:space="0" w:color="auto"/>
              <w:right w:val="single" w:sz="4" w:space="0" w:color="auto"/>
            </w:tcBorders>
          </w:tcPr>
          <w:p w14:paraId="409AD62F" w14:textId="77777777" w:rsidR="00F31A4E" w:rsidRDefault="00F31A4E" w:rsidP="008D5FF4">
            <w:pPr>
              <w:pStyle w:val="CRCoverPage"/>
              <w:spacing w:after="0"/>
              <w:jc w:val="center"/>
              <w:rPr>
                <w:noProof/>
              </w:rPr>
            </w:pPr>
            <w:r>
              <w:rPr>
                <w:b/>
                <w:noProof/>
                <w:sz w:val="32"/>
              </w:rPr>
              <w:t>CHANGE REQUEST</w:t>
            </w:r>
          </w:p>
        </w:tc>
      </w:tr>
      <w:tr w:rsidR="00F31A4E" w14:paraId="2E1C32DB" w14:textId="77777777" w:rsidTr="008D5FF4">
        <w:tc>
          <w:tcPr>
            <w:tcW w:w="9641" w:type="dxa"/>
            <w:gridSpan w:val="9"/>
            <w:tcBorders>
              <w:left w:val="single" w:sz="4" w:space="0" w:color="auto"/>
              <w:right w:val="single" w:sz="4" w:space="0" w:color="auto"/>
            </w:tcBorders>
          </w:tcPr>
          <w:p w14:paraId="1581C2D5" w14:textId="77777777" w:rsidR="00F31A4E" w:rsidRDefault="00F31A4E" w:rsidP="008D5FF4">
            <w:pPr>
              <w:pStyle w:val="CRCoverPage"/>
              <w:spacing w:after="0"/>
              <w:rPr>
                <w:noProof/>
                <w:sz w:val="8"/>
                <w:szCs w:val="8"/>
              </w:rPr>
            </w:pPr>
          </w:p>
        </w:tc>
      </w:tr>
      <w:tr w:rsidR="00F31A4E" w14:paraId="636302CA" w14:textId="77777777" w:rsidTr="008D5FF4">
        <w:tc>
          <w:tcPr>
            <w:tcW w:w="142" w:type="dxa"/>
            <w:tcBorders>
              <w:left w:val="single" w:sz="4" w:space="0" w:color="auto"/>
            </w:tcBorders>
          </w:tcPr>
          <w:p w14:paraId="0AD7CE5C" w14:textId="77777777" w:rsidR="00F31A4E" w:rsidRDefault="00F31A4E" w:rsidP="008D5FF4">
            <w:pPr>
              <w:pStyle w:val="CRCoverPage"/>
              <w:spacing w:after="0"/>
              <w:jc w:val="right"/>
              <w:rPr>
                <w:noProof/>
              </w:rPr>
            </w:pPr>
          </w:p>
        </w:tc>
        <w:tc>
          <w:tcPr>
            <w:tcW w:w="1559" w:type="dxa"/>
            <w:shd w:val="pct30" w:color="FFFF00" w:fill="auto"/>
          </w:tcPr>
          <w:p w14:paraId="141447E3" w14:textId="77777777" w:rsidR="00F31A4E" w:rsidRPr="00410371" w:rsidRDefault="00F31A4E"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6916863C" w14:textId="77777777" w:rsidR="00F31A4E" w:rsidRDefault="00F31A4E" w:rsidP="008D5FF4">
            <w:pPr>
              <w:pStyle w:val="CRCoverPage"/>
              <w:spacing w:after="0"/>
              <w:jc w:val="center"/>
              <w:rPr>
                <w:noProof/>
              </w:rPr>
            </w:pPr>
            <w:r>
              <w:rPr>
                <w:b/>
                <w:noProof/>
                <w:sz w:val="28"/>
              </w:rPr>
              <w:t>CR</w:t>
            </w:r>
          </w:p>
        </w:tc>
        <w:tc>
          <w:tcPr>
            <w:tcW w:w="1276" w:type="dxa"/>
            <w:shd w:val="pct30" w:color="FFFF00" w:fill="auto"/>
          </w:tcPr>
          <w:p w14:paraId="2028A389" w14:textId="77777777" w:rsidR="00F31A4E" w:rsidRPr="00410371" w:rsidRDefault="00F31A4E"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0309</w:t>
            </w:r>
            <w:r>
              <w:rPr>
                <w:b/>
                <w:noProof/>
                <w:sz w:val="28"/>
              </w:rPr>
              <w:fldChar w:fldCharType="end"/>
            </w:r>
          </w:p>
        </w:tc>
        <w:tc>
          <w:tcPr>
            <w:tcW w:w="709" w:type="dxa"/>
          </w:tcPr>
          <w:p w14:paraId="52167C49" w14:textId="77777777" w:rsidR="00F31A4E" w:rsidRDefault="00F31A4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43AADB3B" w14:textId="77777777" w:rsidR="00F31A4E" w:rsidRPr="00410371" w:rsidRDefault="00F31A4E"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A930B1" w14:textId="77777777" w:rsidR="00F31A4E" w:rsidRDefault="00F31A4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DAA00" w14:textId="77777777" w:rsidR="00F31A4E" w:rsidRPr="00410371" w:rsidRDefault="00F31A4E"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742FA893" w14:textId="77777777" w:rsidR="00F31A4E" w:rsidRDefault="00F31A4E" w:rsidP="008D5FF4">
            <w:pPr>
              <w:pStyle w:val="CRCoverPage"/>
              <w:spacing w:after="0"/>
              <w:rPr>
                <w:noProof/>
              </w:rPr>
            </w:pPr>
          </w:p>
        </w:tc>
      </w:tr>
      <w:tr w:rsidR="00F31A4E" w14:paraId="03BD8146" w14:textId="77777777" w:rsidTr="008D5FF4">
        <w:tc>
          <w:tcPr>
            <w:tcW w:w="9641" w:type="dxa"/>
            <w:gridSpan w:val="9"/>
            <w:tcBorders>
              <w:left w:val="single" w:sz="4" w:space="0" w:color="auto"/>
              <w:right w:val="single" w:sz="4" w:space="0" w:color="auto"/>
            </w:tcBorders>
          </w:tcPr>
          <w:p w14:paraId="686EF518" w14:textId="77777777" w:rsidR="00F31A4E" w:rsidRDefault="00F31A4E" w:rsidP="008D5FF4">
            <w:pPr>
              <w:pStyle w:val="CRCoverPage"/>
              <w:spacing w:after="0"/>
              <w:rPr>
                <w:noProof/>
              </w:rPr>
            </w:pPr>
          </w:p>
        </w:tc>
      </w:tr>
      <w:tr w:rsidR="00F31A4E" w14:paraId="7AEB8D24" w14:textId="77777777" w:rsidTr="008D5FF4">
        <w:tc>
          <w:tcPr>
            <w:tcW w:w="9641" w:type="dxa"/>
            <w:gridSpan w:val="9"/>
            <w:tcBorders>
              <w:top w:val="single" w:sz="4" w:space="0" w:color="auto"/>
            </w:tcBorders>
          </w:tcPr>
          <w:p w14:paraId="18150EF5" w14:textId="77777777" w:rsidR="00F31A4E" w:rsidRPr="00F25D98" w:rsidRDefault="00F31A4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1A4E" w14:paraId="45D8240C" w14:textId="77777777" w:rsidTr="008D5FF4">
        <w:tc>
          <w:tcPr>
            <w:tcW w:w="9641" w:type="dxa"/>
            <w:gridSpan w:val="9"/>
          </w:tcPr>
          <w:p w14:paraId="39928A80" w14:textId="77777777" w:rsidR="00F31A4E" w:rsidRDefault="00F31A4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75CC8" w:rsidR="001E41F3" w:rsidRDefault="00824210">
            <w:pPr>
              <w:pStyle w:val="CRCoverPage"/>
              <w:spacing w:after="0"/>
              <w:ind w:left="100"/>
              <w:rPr>
                <w:noProof/>
              </w:rPr>
            </w:pPr>
            <w:r>
              <w:t>A-</w:t>
            </w:r>
            <w:proofErr w:type="spellStart"/>
            <w:r>
              <w:t>ADRF</w:t>
            </w:r>
            <w:proofErr w:type="spellEnd"/>
            <w:r>
              <w:t xml:space="preserve"> reporting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31A4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31A4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F31A4E">
            <w:pPr>
              <w:pStyle w:val="CRCoverPage"/>
              <w:spacing w:after="0"/>
              <w:ind w:left="100"/>
              <w:rPr>
                <w:noProof/>
              </w:rPr>
            </w:pPr>
            <w:r>
              <w:fldChar w:fldCharType="begin"/>
            </w:r>
            <w:r>
              <w:instrText xml:space="preserve"> DOCPROPERTY  RelatedWis  \* MERGEFORMAT </w:instrText>
            </w:r>
            <w:r>
              <w:fldChar w:fldCharType="separate"/>
            </w:r>
            <w:r w:rsidR="00011C99">
              <w:rPr>
                <w:noProof/>
              </w:rPr>
              <w:t>ADAES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F31A4E">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31A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715FA" w:rsidR="0026356F" w:rsidRDefault="009640A5" w:rsidP="004579CE">
            <w:pPr>
              <w:pStyle w:val="CRCoverPage"/>
              <w:spacing w:after="0"/>
              <w:ind w:left="100"/>
              <w:rPr>
                <w:noProof/>
              </w:rPr>
            </w:pPr>
            <w:r>
              <w:t>T</w:t>
            </w:r>
            <w:r w:rsidR="0026356F">
              <w:t>he</w:t>
            </w:r>
            <w:r w:rsidR="00011C99">
              <w:t xml:space="preserve">re is an EN about the </w:t>
            </w:r>
            <w:r w:rsidR="00824210">
              <w:t xml:space="preserve">data type of reporting requirements, as well as about the data type of data </w:t>
            </w:r>
            <w:proofErr w:type="gramStart"/>
            <w:r w:rsidR="00824210">
              <w:t>producers</w:t>
            </w:r>
            <w:proofErr w:type="gramEnd"/>
            <w:r w:rsidR="00824210">
              <w:t xml:space="preserve"> criteria</w:t>
            </w:r>
            <w:r w:rsidR="00011C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E17B7" w14:textId="77777777" w:rsidR="0026356F" w:rsidRDefault="00011C99" w:rsidP="004579CE">
            <w:pPr>
              <w:pStyle w:val="CRCoverPage"/>
              <w:spacing w:after="0"/>
              <w:ind w:left="100"/>
            </w:pPr>
            <w:r>
              <w:rPr>
                <w:noProof/>
              </w:rPr>
              <w:t xml:space="preserve">Resolved the EN by </w:t>
            </w:r>
            <w:r w:rsidR="00824210">
              <w:rPr>
                <w:noProof/>
              </w:rPr>
              <w:t>implementing the reporting requirements in the same way as for the rest of the ADAE APIs, i.e. by re-using the ReportingInformation data type, based on the general guidance that was given by the related SA6 LS C3-242030 and based on the coomon understanding applied in CT3#135 that this data type covers mainly the event reporting requirements as "</w:t>
            </w:r>
            <w:r w:rsidR="00824210" w:rsidRPr="00824210">
              <w:rPr>
                <w:rStyle w:val="IvDbodytextChar"/>
                <w:rFonts w:eastAsia="Calibri" w:cs="Calibri"/>
                <w:i/>
                <w:iCs/>
                <w:lang w:val="en-US"/>
              </w:rPr>
              <w:t>reporting requirement, e.g., the type and frequency of reporting (periodic or event triggered), the reporting periodicity</w:t>
            </w:r>
            <w:r w:rsidR="00824210">
              <w:rPr>
                <w:noProof/>
              </w:rPr>
              <w:t>" etc</w:t>
            </w:r>
            <w:r w:rsidR="0026356F">
              <w:t>.</w:t>
            </w:r>
          </w:p>
          <w:p w14:paraId="31C656EC" w14:textId="5993F4CE" w:rsidR="00824210" w:rsidRDefault="00824210" w:rsidP="004579CE">
            <w:pPr>
              <w:pStyle w:val="CRCoverPage"/>
              <w:spacing w:after="0"/>
              <w:ind w:left="100"/>
              <w:rPr>
                <w:noProof/>
              </w:rPr>
            </w:pPr>
            <w:r>
              <w:t xml:space="preserve">The "data </w:t>
            </w:r>
            <w:proofErr w:type="gramStart"/>
            <w:r>
              <w:t>producers</w:t>
            </w:r>
            <w:proofErr w:type="gramEnd"/>
            <w:r>
              <w:t xml:space="preserve"> criteria/profile" was kept as an implementation-specific string, as was done for all other ADAE attributes for which </w:t>
            </w:r>
            <w:proofErr w:type="spellStart"/>
            <w:r>
              <w:t>SA6</w:t>
            </w:r>
            <w:proofErr w:type="spellEnd"/>
            <w:r>
              <w:t xml:space="preserve"> provided no exact format and content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D02E" w:rsidR="001E41F3" w:rsidRDefault="00011C99">
            <w:pPr>
              <w:pStyle w:val="CRCoverPage"/>
              <w:spacing w:after="0"/>
              <w:ind w:left="100"/>
              <w:rPr>
                <w:noProof/>
              </w:rPr>
            </w:pPr>
            <w:r>
              <w:rPr>
                <w:noProof/>
              </w:rPr>
              <w:t>Incomplete specification</w:t>
            </w:r>
            <w:r w:rsidR="00824210">
              <w:rPr>
                <w:noProof/>
              </w:rPr>
              <w:t xml:space="preserve"> and interoperability issues via different implementation-specific resolutions of the 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9A70B" w:rsidR="001E41F3" w:rsidRDefault="004613A2">
            <w:pPr>
              <w:pStyle w:val="CRCoverPage"/>
              <w:spacing w:after="0"/>
              <w:ind w:left="100"/>
              <w:rPr>
                <w:noProof/>
              </w:rPr>
            </w:pPr>
            <w:r>
              <w:rPr>
                <w:noProof/>
              </w:rPr>
              <w:t>7.10.8.5.1, 7.10.8.5.2.3,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44F29" w:rsidR="001E41F3" w:rsidRDefault="000D76E3">
            <w:pPr>
              <w:pStyle w:val="CRCoverPage"/>
              <w:spacing w:after="0"/>
              <w:ind w:left="100"/>
              <w:rPr>
                <w:noProof/>
              </w:rPr>
            </w:pPr>
            <w:r>
              <w:rPr>
                <w:noProof/>
              </w:rPr>
              <w:t xml:space="preserve">This CR </w:t>
            </w:r>
            <w:r w:rsidR="00011C99">
              <w:rPr>
                <w:noProof/>
              </w:rPr>
              <w:t xml:space="preserve">does </w:t>
            </w:r>
            <w:r w:rsidR="00CA43D1">
              <w:rPr>
                <w:noProof/>
              </w:rPr>
              <w:t>introduces a backwards compatible correction into the</w:t>
            </w:r>
            <w:r>
              <w:rPr>
                <w:noProof/>
              </w:rPr>
              <w:t xml:space="preserve"> OpenAPI file</w:t>
            </w:r>
            <w:r w:rsidR="00CA43D1">
              <w:rPr>
                <w:noProof/>
              </w:rPr>
              <w:t xml:space="preserve"> of the SS_AADRF_DataManagement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67C664E" w14:textId="77777777" w:rsidR="00824210" w:rsidRPr="00824210" w:rsidRDefault="00824210" w:rsidP="00824210">
      <w:pPr>
        <w:keepNext/>
        <w:keepLines/>
        <w:spacing w:before="120"/>
        <w:ind w:left="1701" w:hanging="1701"/>
        <w:outlineLvl w:val="4"/>
        <w:rPr>
          <w:rFonts w:ascii="Arial" w:hAnsi="Arial"/>
          <w:sz w:val="22"/>
          <w:lang w:eastAsia="zh-CN"/>
        </w:rPr>
      </w:pPr>
      <w:bookmarkStart w:id="1" w:name="_Toc162006913"/>
      <w:bookmarkStart w:id="2" w:name="_Toc168480138"/>
      <w:bookmarkStart w:id="3" w:name="_Toc170159769"/>
      <w:r w:rsidRPr="00824210">
        <w:rPr>
          <w:rFonts w:ascii="Arial" w:hAnsi="Arial"/>
          <w:sz w:val="22"/>
          <w:lang w:eastAsia="zh-CN"/>
        </w:rPr>
        <w:t>7.10.8.5.1</w:t>
      </w:r>
      <w:r w:rsidRPr="00824210">
        <w:rPr>
          <w:rFonts w:ascii="Arial" w:hAnsi="Arial"/>
          <w:sz w:val="22"/>
          <w:lang w:eastAsia="zh-CN"/>
        </w:rPr>
        <w:tab/>
        <w:t>General</w:t>
      </w:r>
      <w:bookmarkEnd w:id="1"/>
      <w:bookmarkEnd w:id="2"/>
      <w:bookmarkEnd w:id="3"/>
    </w:p>
    <w:p w14:paraId="4D6DB060" w14:textId="77777777" w:rsidR="00824210" w:rsidRPr="00824210" w:rsidRDefault="00824210" w:rsidP="00824210">
      <w:pPr>
        <w:rPr>
          <w:lang w:eastAsia="zh-CN"/>
        </w:rPr>
      </w:pPr>
      <w:r w:rsidRPr="00824210">
        <w:rPr>
          <w:lang w:eastAsia="zh-CN"/>
        </w:rPr>
        <w:t>This clause specifies the application data model supported by the API. Data types listed in clause 6.2 apply to this API</w:t>
      </w:r>
    </w:p>
    <w:p w14:paraId="04143E40" w14:textId="77777777" w:rsidR="00824210" w:rsidRPr="00824210" w:rsidRDefault="00824210" w:rsidP="00824210">
      <w:r w:rsidRPr="00824210">
        <w:t xml:space="preserve">Table 7.10.8.5.1-1 specifies the data types defined specifically for the </w:t>
      </w:r>
      <w:proofErr w:type="spellStart"/>
      <w:r w:rsidRPr="00824210">
        <w:t>SS_AADRF_DataManagement</w:t>
      </w:r>
      <w:proofErr w:type="spellEnd"/>
      <w:r w:rsidRPr="00824210">
        <w:t xml:space="preserve"> API service.</w:t>
      </w:r>
    </w:p>
    <w:p w14:paraId="17A4DBE5" w14:textId="77777777" w:rsidR="00824210" w:rsidRPr="00824210" w:rsidRDefault="00824210" w:rsidP="00824210">
      <w:pPr>
        <w:keepNext/>
        <w:keepLines/>
        <w:spacing w:before="60"/>
        <w:jc w:val="center"/>
        <w:rPr>
          <w:rFonts w:ascii="Arial" w:hAnsi="Arial"/>
          <w:b/>
        </w:rPr>
      </w:pPr>
      <w:r w:rsidRPr="00824210">
        <w:rPr>
          <w:rFonts w:ascii="Arial" w:hAnsi="Arial"/>
          <w:b/>
        </w:rPr>
        <w:t xml:space="preserve">Table 7.10.8.5.1-1: </w:t>
      </w:r>
      <w:proofErr w:type="spellStart"/>
      <w:r w:rsidRPr="00824210">
        <w:rPr>
          <w:rFonts w:ascii="Arial" w:hAnsi="Arial"/>
          <w:b/>
        </w:rPr>
        <w:t>SS_AADRF_DataManagement</w:t>
      </w:r>
      <w:proofErr w:type="spellEnd"/>
      <w:r w:rsidRPr="00824210">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3803"/>
        <w:gridCol w:w="1686"/>
      </w:tblGrid>
      <w:tr w:rsidR="00824210" w:rsidRPr="00824210" w14:paraId="062ABA43" w14:textId="77777777" w:rsidTr="00D52754">
        <w:trPr>
          <w:jc w:val="center"/>
        </w:trPr>
        <w:tc>
          <w:tcPr>
            <w:tcW w:w="2845" w:type="dxa"/>
            <w:shd w:val="clear" w:color="auto" w:fill="C0C0C0"/>
            <w:hideMark/>
          </w:tcPr>
          <w:p w14:paraId="2A948DF9"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Data type</w:t>
            </w:r>
          </w:p>
        </w:tc>
        <w:tc>
          <w:tcPr>
            <w:tcW w:w="1289" w:type="dxa"/>
            <w:shd w:val="clear" w:color="auto" w:fill="C0C0C0"/>
            <w:hideMark/>
          </w:tcPr>
          <w:p w14:paraId="201762A0"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Section defined</w:t>
            </w:r>
          </w:p>
        </w:tc>
        <w:tc>
          <w:tcPr>
            <w:tcW w:w="3803" w:type="dxa"/>
            <w:shd w:val="clear" w:color="auto" w:fill="C0C0C0"/>
            <w:hideMark/>
          </w:tcPr>
          <w:p w14:paraId="3C2F4D72"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Description</w:t>
            </w:r>
          </w:p>
        </w:tc>
        <w:tc>
          <w:tcPr>
            <w:tcW w:w="1686" w:type="dxa"/>
            <w:shd w:val="clear" w:color="auto" w:fill="C0C0C0"/>
          </w:tcPr>
          <w:p w14:paraId="7DBAE687"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Applicability</w:t>
            </w:r>
          </w:p>
        </w:tc>
      </w:tr>
      <w:tr w:rsidR="00824210" w:rsidRPr="00824210" w14:paraId="3D53FA48" w14:textId="77777777" w:rsidTr="00D52754">
        <w:trPr>
          <w:jc w:val="center"/>
        </w:trPr>
        <w:tc>
          <w:tcPr>
            <w:tcW w:w="2845" w:type="dxa"/>
          </w:tcPr>
          <w:p w14:paraId="30386180"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rPr>
              <w:t>AadrfEvent</w:t>
            </w:r>
            <w:proofErr w:type="spellEnd"/>
          </w:p>
        </w:tc>
        <w:tc>
          <w:tcPr>
            <w:tcW w:w="1289" w:type="dxa"/>
          </w:tcPr>
          <w:p w14:paraId="7E013813" w14:textId="77777777" w:rsidR="00824210" w:rsidRPr="00824210" w:rsidRDefault="00824210" w:rsidP="00824210">
            <w:pPr>
              <w:keepNext/>
              <w:keepLines/>
              <w:spacing w:after="0"/>
              <w:rPr>
                <w:rFonts w:ascii="Arial" w:hAnsi="Arial"/>
                <w:sz w:val="18"/>
              </w:rPr>
            </w:pPr>
            <w:r w:rsidRPr="00824210">
              <w:rPr>
                <w:rFonts w:ascii="Arial" w:hAnsi="Arial"/>
                <w:sz w:val="18"/>
              </w:rPr>
              <w:t>7.10.8.5.3.1</w:t>
            </w:r>
          </w:p>
        </w:tc>
        <w:tc>
          <w:tcPr>
            <w:tcW w:w="3803" w:type="dxa"/>
          </w:tcPr>
          <w:p w14:paraId="0FD1232C" w14:textId="77777777" w:rsidR="00824210" w:rsidRPr="00824210" w:rsidRDefault="00824210" w:rsidP="00824210">
            <w:pPr>
              <w:keepNext/>
              <w:keepLines/>
              <w:spacing w:after="0"/>
              <w:rPr>
                <w:rFonts w:ascii="Arial" w:hAnsi="Arial" w:cs="Arial"/>
                <w:sz w:val="18"/>
                <w:szCs w:val="18"/>
                <w:lang w:eastAsia="zh-CN"/>
              </w:rPr>
            </w:pPr>
            <w:r w:rsidRPr="00824210">
              <w:rPr>
                <w:rFonts w:ascii="Arial" w:hAnsi="Arial" w:cs="Arial" w:hint="eastAsia"/>
                <w:sz w:val="18"/>
                <w:szCs w:val="18"/>
                <w:lang w:eastAsia="zh-CN"/>
              </w:rPr>
              <w:t>I</w:t>
            </w:r>
            <w:r w:rsidRPr="00824210">
              <w:rPr>
                <w:rFonts w:ascii="Arial" w:hAnsi="Arial" w:cs="Arial"/>
                <w:sz w:val="18"/>
                <w:szCs w:val="18"/>
                <w:lang w:eastAsia="zh-CN"/>
              </w:rPr>
              <w:t>ndicates the subscribed events.</w:t>
            </w:r>
          </w:p>
        </w:tc>
        <w:tc>
          <w:tcPr>
            <w:tcW w:w="1686" w:type="dxa"/>
          </w:tcPr>
          <w:p w14:paraId="653F029C" w14:textId="77777777" w:rsidR="00824210" w:rsidRPr="00824210" w:rsidRDefault="00824210" w:rsidP="00824210">
            <w:pPr>
              <w:keepNext/>
              <w:keepLines/>
              <w:spacing w:after="0"/>
              <w:rPr>
                <w:rFonts w:ascii="Arial" w:hAnsi="Arial" w:cs="Arial"/>
                <w:sz w:val="18"/>
                <w:szCs w:val="18"/>
              </w:rPr>
            </w:pPr>
          </w:p>
        </w:tc>
      </w:tr>
      <w:tr w:rsidR="00824210" w:rsidRPr="00824210" w14:paraId="0671A615" w14:textId="77777777" w:rsidTr="00D52754">
        <w:trPr>
          <w:jc w:val="center"/>
        </w:trPr>
        <w:tc>
          <w:tcPr>
            <w:tcW w:w="2845" w:type="dxa"/>
          </w:tcPr>
          <w:p w14:paraId="59B56D4D" w14:textId="77777777" w:rsidR="00824210" w:rsidRPr="00824210" w:rsidRDefault="00824210" w:rsidP="00824210">
            <w:pPr>
              <w:keepNext/>
              <w:keepLines/>
              <w:spacing w:after="0"/>
              <w:rPr>
                <w:rFonts w:ascii="Arial" w:hAnsi="Arial"/>
                <w:sz w:val="18"/>
              </w:rPr>
            </w:pPr>
            <w:proofErr w:type="spellStart"/>
            <w:r w:rsidRPr="00824210">
              <w:rPr>
                <w:rFonts w:ascii="Arial" w:hAnsi="Arial" w:hint="eastAsia"/>
                <w:sz w:val="18"/>
                <w:lang w:eastAsia="zh-CN"/>
              </w:rPr>
              <w:t>A</w:t>
            </w:r>
            <w:r w:rsidRPr="00824210">
              <w:rPr>
                <w:rFonts w:ascii="Arial" w:hAnsi="Arial"/>
                <w:sz w:val="18"/>
                <w:lang w:eastAsia="zh-CN"/>
              </w:rPr>
              <w:t>piLogInfo</w:t>
            </w:r>
            <w:proofErr w:type="spellEnd"/>
          </w:p>
        </w:tc>
        <w:tc>
          <w:tcPr>
            <w:tcW w:w="1289" w:type="dxa"/>
          </w:tcPr>
          <w:p w14:paraId="202F1850" w14:textId="77777777" w:rsidR="00824210" w:rsidRPr="00824210" w:rsidRDefault="00824210" w:rsidP="00824210">
            <w:pPr>
              <w:keepNext/>
              <w:keepLines/>
              <w:spacing w:after="0"/>
              <w:rPr>
                <w:rFonts w:ascii="Arial" w:hAnsi="Arial"/>
                <w:sz w:val="18"/>
              </w:rPr>
            </w:pPr>
            <w:r w:rsidRPr="00824210">
              <w:rPr>
                <w:rFonts w:ascii="Arial" w:hAnsi="Arial"/>
                <w:sz w:val="18"/>
              </w:rPr>
              <w:t>7.10.8.5.2.7</w:t>
            </w:r>
          </w:p>
        </w:tc>
        <w:tc>
          <w:tcPr>
            <w:tcW w:w="3803" w:type="dxa"/>
          </w:tcPr>
          <w:p w14:paraId="49C479C5"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API log data.</w:t>
            </w:r>
          </w:p>
        </w:tc>
        <w:tc>
          <w:tcPr>
            <w:tcW w:w="1686" w:type="dxa"/>
          </w:tcPr>
          <w:p w14:paraId="11806A10" w14:textId="77777777" w:rsidR="00824210" w:rsidRPr="00824210" w:rsidRDefault="00824210" w:rsidP="00824210">
            <w:pPr>
              <w:keepNext/>
              <w:keepLines/>
              <w:spacing w:after="0"/>
              <w:rPr>
                <w:rFonts w:ascii="Arial" w:hAnsi="Arial" w:cs="Arial"/>
                <w:sz w:val="18"/>
                <w:szCs w:val="18"/>
              </w:rPr>
            </w:pPr>
          </w:p>
        </w:tc>
      </w:tr>
      <w:tr w:rsidR="00824210" w:rsidRPr="00824210" w14:paraId="5264B30A" w14:textId="77777777" w:rsidTr="00D52754">
        <w:trPr>
          <w:jc w:val="center"/>
        </w:trPr>
        <w:tc>
          <w:tcPr>
            <w:tcW w:w="2845" w:type="dxa"/>
          </w:tcPr>
          <w:p w14:paraId="50FD24EE"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A</w:t>
            </w:r>
            <w:r w:rsidRPr="00824210">
              <w:rPr>
                <w:rFonts w:ascii="Arial" w:hAnsi="Arial"/>
                <w:sz w:val="18"/>
                <w:lang w:eastAsia="zh-CN"/>
              </w:rPr>
              <w:t>piLogReq</w:t>
            </w:r>
            <w:proofErr w:type="spellEnd"/>
          </w:p>
        </w:tc>
        <w:tc>
          <w:tcPr>
            <w:tcW w:w="1289" w:type="dxa"/>
          </w:tcPr>
          <w:p w14:paraId="1A7EAC3C" w14:textId="77777777" w:rsidR="00824210" w:rsidRPr="00824210" w:rsidRDefault="00824210" w:rsidP="00824210">
            <w:pPr>
              <w:keepNext/>
              <w:keepLines/>
              <w:spacing w:after="0"/>
              <w:rPr>
                <w:rFonts w:ascii="Arial" w:hAnsi="Arial"/>
                <w:sz w:val="18"/>
              </w:rPr>
            </w:pPr>
            <w:r w:rsidRPr="00824210">
              <w:rPr>
                <w:rFonts w:ascii="Arial" w:hAnsi="Arial"/>
                <w:sz w:val="18"/>
              </w:rPr>
              <w:t>7.10.8.5.2.5</w:t>
            </w:r>
          </w:p>
        </w:tc>
        <w:tc>
          <w:tcPr>
            <w:tcW w:w="3803" w:type="dxa"/>
          </w:tcPr>
          <w:p w14:paraId="08A2313F"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API log request requirement.</w:t>
            </w:r>
          </w:p>
        </w:tc>
        <w:tc>
          <w:tcPr>
            <w:tcW w:w="1686" w:type="dxa"/>
          </w:tcPr>
          <w:p w14:paraId="5148013F" w14:textId="77777777" w:rsidR="00824210" w:rsidRPr="00824210" w:rsidRDefault="00824210" w:rsidP="00824210">
            <w:pPr>
              <w:keepNext/>
              <w:keepLines/>
              <w:spacing w:after="0"/>
              <w:rPr>
                <w:rFonts w:ascii="Arial" w:hAnsi="Arial" w:cs="Arial"/>
                <w:sz w:val="18"/>
                <w:szCs w:val="18"/>
              </w:rPr>
            </w:pPr>
          </w:p>
        </w:tc>
      </w:tr>
      <w:tr w:rsidR="00824210" w:rsidRPr="00824210" w14:paraId="7E754B38" w14:textId="77777777" w:rsidTr="00D52754">
        <w:trPr>
          <w:jc w:val="center"/>
        </w:trPr>
        <w:tc>
          <w:tcPr>
            <w:tcW w:w="2845" w:type="dxa"/>
          </w:tcPr>
          <w:p w14:paraId="7C3568B6"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DataManageNotification</w:t>
            </w:r>
            <w:proofErr w:type="spellEnd"/>
          </w:p>
        </w:tc>
        <w:tc>
          <w:tcPr>
            <w:tcW w:w="1289" w:type="dxa"/>
          </w:tcPr>
          <w:p w14:paraId="27FF0568" w14:textId="77777777" w:rsidR="00824210" w:rsidRPr="00824210" w:rsidRDefault="00824210" w:rsidP="00824210">
            <w:pPr>
              <w:keepNext/>
              <w:keepLines/>
              <w:spacing w:after="0"/>
              <w:rPr>
                <w:rFonts w:ascii="Arial" w:hAnsi="Arial"/>
                <w:sz w:val="18"/>
              </w:rPr>
            </w:pPr>
            <w:r w:rsidRPr="00824210">
              <w:rPr>
                <w:rFonts w:ascii="Arial" w:hAnsi="Arial"/>
                <w:sz w:val="18"/>
              </w:rPr>
              <w:t>7.10.8.5.2.6</w:t>
            </w:r>
          </w:p>
        </w:tc>
        <w:tc>
          <w:tcPr>
            <w:tcW w:w="3803" w:type="dxa"/>
          </w:tcPr>
          <w:p w14:paraId="7D7F20D9"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notification to the consumer.</w:t>
            </w:r>
          </w:p>
        </w:tc>
        <w:tc>
          <w:tcPr>
            <w:tcW w:w="1686" w:type="dxa"/>
          </w:tcPr>
          <w:p w14:paraId="111C1C45" w14:textId="77777777" w:rsidR="00824210" w:rsidRPr="00824210" w:rsidRDefault="00824210" w:rsidP="00824210">
            <w:pPr>
              <w:keepNext/>
              <w:keepLines/>
              <w:spacing w:after="0"/>
              <w:rPr>
                <w:rFonts w:ascii="Arial" w:hAnsi="Arial" w:cs="Arial"/>
                <w:sz w:val="18"/>
                <w:szCs w:val="18"/>
              </w:rPr>
            </w:pPr>
          </w:p>
        </w:tc>
      </w:tr>
      <w:tr w:rsidR="00824210" w:rsidRPr="00824210" w14:paraId="64899408" w14:textId="77777777" w:rsidTr="00D52754">
        <w:trPr>
          <w:jc w:val="center"/>
        </w:trPr>
        <w:tc>
          <w:tcPr>
            <w:tcW w:w="2845" w:type="dxa"/>
          </w:tcPr>
          <w:p w14:paraId="74D3A079"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eastAsia="DengXian" w:hAnsi="Arial"/>
                <w:sz w:val="18"/>
              </w:rPr>
              <w:t>DataManageSub</w:t>
            </w:r>
            <w:proofErr w:type="spellEnd"/>
          </w:p>
        </w:tc>
        <w:tc>
          <w:tcPr>
            <w:tcW w:w="1289" w:type="dxa"/>
          </w:tcPr>
          <w:p w14:paraId="75C028FB" w14:textId="77777777" w:rsidR="00824210" w:rsidRPr="00824210" w:rsidRDefault="00824210" w:rsidP="00824210">
            <w:pPr>
              <w:keepNext/>
              <w:keepLines/>
              <w:spacing w:after="0"/>
              <w:rPr>
                <w:rFonts w:ascii="Arial" w:hAnsi="Arial"/>
                <w:sz w:val="18"/>
              </w:rPr>
            </w:pPr>
            <w:r w:rsidRPr="00824210">
              <w:rPr>
                <w:rFonts w:ascii="Arial" w:hAnsi="Arial"/>
                <w:sz w:val="18"/>
              </w:rPr>
              <w:t>7.10.8.5.2.2</w:t>
            </w:r>
          </w:p>
        </w:tc>
        <w:tc>
          <w:tcPr>
            <w:tcW w:w="3803" w:type="dxa"/>
          </w:tcPr>
          <w:p w14:paraId="67F11C18"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events subscription.</w:t>
            </w:r>
          </w:p>
        </w:tc>
        <w:tc>
          <w:tcPr>
            <w:tcW w:w="1686" w:type="dxa"/>
          </w:tcPr>
          <w:p w14:paraId="27CFA8C0" w14:textId="77777777" w:rsidR="00824210" w:rsidRPr="00824210" w:rsidRDefault="00824210" w:rsidP="00824210">
            <w:pPr>
              <w:keepNext/>
              <w:keepLines/>
              <w:spacing w:after="0"/>
              <w:rPr>
                <w:rFonts w:ascii="Arial" w:hAnsi="Arial" w:cs="Arial"/>
                <w:sz w:val="18"/>
                <w:szCs w:val="18"/>
              </w:rPr>
            </w:pPr>
          </w:p>
        </w:tc>
      </w:tr>
      <w:tr w:rsidR="00824210" w:rsidRPr="00824210" w14:paraId="7741A916" w14:textId="77777777" w:rsidTr="00D52754">
        <w:trPr>
          <w:jc w:val="center"/>
        </w:trPr>
        <w:tc>
          <w:tcPr>
            <w:tcW w:w="2845" w:type="dxa"/>
          </w:tcPr>
          <w:p w14:paraId="0D00DF49"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EdgeInfo</w:t>
            </w:r>
            <w:proofErr w:type="spellEnd"/>
          </w:p>
        </w:tc>
        <w:tc>
          <w:tcPr>
            <w:tcW w:w="1289" w:type="dxa"/>
          </w:tcPr>
          <w:p w14:paraId="7582A7F7" w14:textId="77777777" w:rsidR="00824210" w:rsidRPr="00824210" w:rsidRDefault="00824210" w:rsidP="00824210">
            <w:pPr>
              <w:keepNext/>
              <w:keepLines/>
              <w:spacing w:after="0"/>
              <w:rPr>
                <w:rFonts w:ascii="Arial" w:hAnsi="Arial"/>
                <w:sz w:val="18"/>
              </w:rPr>
            </w:pPr>
            <w:r w:rsidRPr="00824210">
              <w:rPr>
                <w:rFonts w:ascii="Arial" w:hAnsi="Arial"/>
                <w:sz w:val="18"/>
              </w:rPr>
              <w:t>7.10.8.5.2.8</w:t>
            </w:r>
          </w:p>
        </w:tc>
        <w:tc>
          <w:tcPr>
            <w:tcW w:w="3803" w:type="dxa"/>
          </w:tcPr>
          <w:p w14:paraId="3072B4A1"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EDGE related data.</w:t>
            </w:r>
          </w:p>
        </w:tc>
        <w:tc>
          <w:tcPr>
            <w:tcW w:w="1686" w:type="dxa"/>
          </w:tcPr>
          <w:p w14:paraId="3B884EBE" w14:textId="77777777" w:rsidR="00824210" w:rsidRPr="00824210" w:rsidRDefault="00824210" w:rsidP="00824210">
            <w:pPr>
              <w:keepNext/>
              <w:keepLines/>
              <w:spacing w:after="0"/>
              <w:rPr>
                <w:rFonts w:ascii="Arial" w:hAnsi="Arial" w:cs="Arial"/>
                <w:sz w:val="18"/>
                <w:szCs w:val="18"/>
              </w:rPr>
            </w:pPr>
          </w:p>
        </w:tc>
      </w:tr>
      <w:tr w:rsidR="00824210" w:rsidRPr="00824210" w14:paraId="3CDCAE86" w14:textId="77777777" w:rsidTr="00D52754">
        <w:trPr>
          <w:jc w:val="center"/>
        </w:trPr>
        <w:tc>
          <w:tcPr>
            <w:tcW w:w="2845" w:type="dxa"/>
          </w:tcPr>
          <w:p w14:paraId="2D009792"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EdgeReq</w:t>
            </w:r>
            <w:proofErr w:type="spellEnd"/>
          </w:p>
        </w:tc>
        <w:tc>
          <w:tcPr>
            <w:tcW w:w="1289" w:type="dxa"/>
          </w:tcPr>
          <w:p w14:paraId="0AC38925" w14:textId="77777777" w:rsidR="00824210" w:rsidRPr="00824210" w:rsidRDefault="00824210" w:rsidP="00824210">
            <w:pPr>
              <w:keepNext/>
              <w:keepLines/>
              <w:spacing w:after="0"/>
              <w:rPr>
                <w:rFonts w:ascii="Arial" w:hAnsi="Arial"/>
                <w:sz w:val="18"/>
              </w:rPr>
            </w:pPr>
            <w:r w:rsidRPr="00824210">
              <w:rPr>
                <w:rFonts w:ascii="Arial" w:hAnsi="Arial"/>
                <w:sz w:val="18"/>
              </w:rPr>
              <w:t>7.10.8.5.2.4</w:t>
            </w:r>
          </w:p>
        </w:tc>
        <w:tc>
          <w:tcPr>
            <w:tcW w:w="3803" w:type="dxa"/>
          </w:tcPr>
          <w:p w14:paraId="0A710066"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EDGE data request requirement.</w:t>
            </w:r>
          </w:p>
        </w:tc>
        <w:tc>
          <w:tcPr>
            <w:tcW w:w="1686" w:type="dxa"/>
          </w:tcPr>
          <w:p w14:paraId="2C29061F" w14:textId="77777777" w:rsidR="00824210" w:rsidRPr="00824210" w:rsidRDefault="00824210" w:rsidP="00824210">
            <w:pPr>
              <w:keepNext/>
              <w:keepLines/>
              <w:spacing w:after="0"/>
              <w:rPr>
                <w:rFonts w:ascii="Arial" w:hAnsi="Arial" w:cs="Arial"/>
                <w:sz w:val="18"/>
                <w:szCs w:val="18"/>
              </w:rPr>
            </w:pPr>
          </w:p>
        </w:tc>
      </w:tr>
      <w:tr w:rsidR="00824210" w:rsidRPr="00824210" w14:paraId="660A454C" w14:textId="77777777" w:rsidTr="00D52754">
        <w:trPr>
          <w:jc w:val="center"/>
        </w:trPr>
        <w:tc>
          <w:tcPr>
            <w:tcW w:w="2845" w:type="dxa"/>
          </w:tcPr>
          <w:p w14:paraId="79202DA8"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rPr>
              <w:t>EventSubscription</w:t>
            </w:r>
            <w:proofErr w:type="spellEnd"/>
          </w:p>
        </w:tc>
        <w:tc>
          <w:tcPr>
            <w:tcW w:w="1289" w:type="dxa"/>
          </w:tcPr>
          <w:p w14:paraId="62848435" w14:textId="77777777" w:rsidR="00824210" w:rsidRPr="00824210" w:rsidRDefault="00824210" w:rsidP="00824210">
            <w:pPr>
              <w:keepNext/>
              <w:keepLines/>
              <w:spacing w:after="0"/>
              <w:rPr>
                <w:rFonts w:ascii="Arial" w:hAnsi="Arial"/>
                <w:sz w:val="18"/>
              </w:rPr>
            </w:pPr>
            <w:r w:rsidRPr="00824210">
              <w:rPr>
                <w:rFonts w:ascii="Arial" w:hAnsi="Arial"/>
                <w:sz w:val="18"/>
              </w:rPr>
              <w:t>7.10.8.5.2.3</w:t>
            </w:r>
          </w:p>
        </w:tc>
        <w:tc>
          <w:tcPr>
            <w:tcW w:w="3803" w:type="dxa"/>
          </w:tcPr>
          <w:p w14:paraId="10D0E0F7"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Represents the event subscription.</w:t>
            </w:r>
          </w:p>
        </w:tc>
        <w:tc>
          <w:tcPr>
            <w:tcW w:w="1686" w:type="dxa"/>
          </w:tcPr>
          <w:p w14:paraId="385312F0" w14:textId="77777777" w:rsidR="00824210" w:rsidRPr="00824210" w:rsidRDefault="00824210" w:rsidP="00824210">
            <w:pPr>
              <w:keepNext/>
              <w:keepLines/>
              <w:spacing w:after="0"/>
              <w:rPr>
                <w:rFonts w:ascii="Arial" w:hAnsi="Arial" w:cs="Arial"/>
                <w:sz w:val="18"/>
                <w:szCs w:val="18"/>
              </w:rPr>
            </w:pPr>
          </w:p>
        </w:tc>
      </w:tr>
      <w:tr w:rsidR="00824210" w:rsidRPr="00824210" w14:paraId="11B5939F" w14:textId="77777777" w:rsidTr="00D52754">
        <w:trPr>
          <w:jc w:val="center"/>
        </w:trPr>
        <w:tc>
          <w:tcPr>
            <w:tcW w:w="2845" w:type="dxa"/>
          </w:tcPr>
          <w:p w14:paraId="331152B8"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ExposureLevel</w:t>
            </w:r>
            <w:proofErr w:type="spellEnd"/>
          </w:p>
        </w:tc>
        <w:tc>
          <w:tcPr>
            <w:tcW w:w="1289" w:type="dxa"/>
          </w:tcPr>
          <w:p w14:paraId="3A9F3C14" w14:textId="77777777" w:rsidR="00824210" w:rsidRPr="00824210" w:rsidRDefault="00824210" w:rsidP="00824210">
            <w:pPr>
              <w:keepNext/>
              <w:keepLines/>
              <w:spacing w:after="0"/>
              <w:rPr>
                <w:rFonts w:ascii="Arial" w:hAnsi="Arial"/>
                <w:sz w:val="18"/>
              </w:rPr>
            </w:pPr>
            <w:r w:rsidRPr="00824210">
              <w:rPr>
                <w:rFonts w:ascii="Arial" w:hAnsi="Arial"/>
                <w:sz w:val="18"/>
              </w:rPr>
              <w:t>7.10.8.5.3.2</w:t>
            </w:r>
          </w:p>
        </w:tc>
        <w:tc>
          <w:tcPr>
            <w:tcW w:w="3803" w:type="dxa"/>
          </w:tcPr>
          <w:p w14:paraId="09D09FF0" w14:textId="77777777" w:rsidR="00824210" w:rsidRPr="00824210" w:rsidRDefault="00824210" w:rsidP="00824210">
            <w:pPr>
              <w:keepNext/>
              <w:keepLines/>
              <w:spacing w:after="0"/>
              <w:rPr>
                <w:rFonts w:ascii="Arial" w:hAnsi="Arial" w:cs="Arial"/>
                <w:sz w:val="18"/>
                <w:szCs w:val="18"/>
                <w:lang w:eastAsia="zh-CN"/>
              </w:rPr>
            </w:pPr>
            <w:r w:rsidRPr="00824210">
              <w:rPr>
                <w:rFonts w:ascii="Arial" w:hAnsi="Arial" w:cs="Arial"/>
                <w:sz w:val="18"/>
                <w:szCs w:val="18"/>
                <w:lang w:eastAsia="zh-CN"/>
              </w:rPr>
              <w:t>Indicates the exposure level.</w:t>
            </w:r>
          </w:p>
        </w:tc>
        <w:tc>
          <w:tcPr>
            <w:tcW w:w="1686" w:type="dxa"/>
          </w:tcPr>
          <w:p w14:paraId="23947768" w14:textId="77777777" w:rsidR="00824210" w:rsidRPr="00824210" w:rsidRDefault="00824210" w:rsidP="00824210">
            <w:pPr>
              <w:keepNext/>
              <w:keepLines/>
              <w:spacing w:after="0"/>
              <w:rPr>
                <w:rFonts w:ascii="Arial" w:hAnsi="Arial" w:cs="Arial"/>
                <w:sz w:val="18"/>
                <w:szCs w:val="18"/>
              </w:rPr>
            </w:pPr>
          </w:p>
        </w:tc>
      </w:tr>
    </w:tbl>
    <w:p w14:paraId="7DECEF22" w14:textId="77777777" w:rsidR="00824210" w:rsidRPr="00824210" w:rsidRDefault="00824210" w:rsidP="00824210"/>
    <w:p w14:paraId="059EEA49" w14:textId="77777777" w:rsidR="00824210" w:rsidRPr="00824210" w:rsidRDefault="00824210" w:rsidP="00824210">
      <w:r w:rsidRPr="00824210">
        <w:t xml:space="preserve">Table 7.10.8.5.1-2 specifies data types re-used by the </w:t>
      </w:r>
      <w:proofErr w:type="spellStart"/>
      <w:r w:rsidRPr="00824210">
        <w:t>SS_AADRF_DataManagement</w:t>
      </w:r>
      <w:proofErr w:type="spellEnd"/>
      <w:r w:rsidRPr="00824210">
        <w:t xml:space="preserve"> API service. </w:t>
      </w:r>
    </w:p>
    <w:p w14:paraId="3C8E9A9B" w14:textId="77777777" w:rsidR="00824210" w:rsidRPr="00824210" w:rsidRDefault="00824210" w:rsidP="00824210">
      <w:pPr>
        <w:keepNext/>
        <w:keepLines/>
        <w:spacing w:before="60"/>
        <w:jc w:val="center"/>
        <w:rPr>
          <w:rFonts w:ascii="Arial" w:hAnsi="Arial"/>
          <w:b/>
        </w:rPr>
      </w:pPr>
      <w:r w:rsidRPr="00824210">
        <w:rPr>
          <w:rFonts w:ascii="Arial" w:hAnsi="Arial"/>
          <w:b/>
        </w:rPr>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2999"/>
        <w:gridCol w:w="2739"/>
      </w:tblGrid>
      <w:tr w:rsidR="00824210" w:rsidRPr="00824210" w14:paraId="44ED2C4D" w14:textId="77777777" w:rsidTr="00D52754">
        <w:trPr>
          <w:jc w:val="center"/>
        </w:trPr>
        <w:tc>
          <w:tcPr>
            <w:tcW w:w="2037" w:type="dxa"/>
            <w:shd w:val="clear" w:color="auto" w:fill="C0C0C0"/>
            <w:hideMark/>
          </w:tcPr>
          <w:p w14:paraId="45CE0CF7"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Data type</w:t>
            </w:r>
          </w:p>
        </w:tc>
        <w:tc>
          <w:tcPr>
            <w:tcW w:w="1848" w:type="dxa"/>
            <w:shd w:val="clear" w:color="auto" w:fill="C0C0C0"/>
            <w:hideMark/>
          </w:tcPr>
          <w:p w14:paraId="0CD445B6"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Reference</w:t>
            </w:r>
          </w:p>
        </w:tc>
        <w:tc>
          <w:tcPr>
            <w:tcW w:w="2999" w:type="dxa"/>
            <w:shd w:val="clear" w:color="auto" w:fill="C0C0C0"/>
            <w:hideMark/>
          </w:tcPr>
          <w:p w14:paraId="468312C3"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Comments</w:t>
            </w:r>
          </w:p>
        </w:tc>
        <w:tc>
          <w:tcPr>
            <w:tcW w:w="2739" w:type="dxa"/>
            <w:shd w:val="clear" w:color="auto" w:fill="C0C0C0"/>
          </w:tcPr>
          <w:p w14:paraId="2D738CCC"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Applicability</w:t>
            </w:r>
          </w:p>
        </w:tc>
      </w:tr>
      <w:tr w:rsidR="00824210" w:rsidRPr="00824210" w14:paraId="2CA194A5" w14:textId="77777777" w:rsidTr="00D52754">
        <w:trPr>
          <w:jc w:val="center"/>
        </w:trPr>
        <w:tc>
          <w:tcPr>
            <w:tcW w:w="2037" w:type="dxa"/>
          </w:tcPr>
          <w:p w14:paraId="59C956AB"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rPr>
              <w:t>Dnai</w:t>
            </w:r>
            <w:proofErr w:type="spellEnd"/>
          </w:p>
        </w:tc>
        <w:tc>
          <w:tcPr>
            <w:tcW w:w="1848" w:type="dxa"/>
          </w:tcPr>
          <w:p w14:paraId="1C0ED004"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rPr>
              <w:t>3GPP</w:t>
            </w:r>
            <w:proofErr w:type="spellEnd"/>
            <w:r w:rsidRPr="00824210">
              <w:rPr>
                <w:rFonts w:ascii="Arial" w:hAnsi="Arial"/>
                <w:sz w:val="18"/>
              </w:rPr>
              <w:t> TS 29.571 [21]</w:t>
            </w:r>
          </w:p>
        </w:tc>
        <w:tc>
          <w:tcPr>
            <w:tcW w:w="2999" w:type="dxa"/>
          </w:tcPr>
          <w:p w14:paraId="7F4EE086" w14:textId="77777777" w:rsidR="00824210" w:rsidRPr="00824210" w:rsidRDefault="00824210" w:rsidP="00824210">
            <w:pPr>
              <w:keepNext/>
              <w:keepLines/>
              <w:spacing w:after="0"/>
              <w:rPr>
                <w:rFonts w:ascii="Arial" w:hAnsi="Arial" w:cs="Arial"/>
                <w:sz w:val="18"/>
                <w:szCs w:val="18"/>
                <w:lang w:eastAsia="zh-CN"/>
              </w:rPr>
            </w:pPr>
            <w:r w:rsidRPr="00824210">
              <w:rPr>
                <w:rFonts w:ascii="Arial" w:hAnsi="Arial" w:cs="Arial"/>
                <w:sz w:val="18"/>
                <w:szCs w:val="18"/>
                <w:lang w:eastAsia="zh-CN"/>
              </w:rPr>
              <w:t xml:space="preserve">Identifies </w:t>
            </w:r>
            <w:r w:rsidRPr="00824210">
              <w:rPr>
                <w:rFonts w:ascii="Arial" w:hAnsi="Arial"/>
                <w:sz w:val="18"/>
              </w:rPr>
              <w:t>a user plane access to one or more DN(s).</w:t>
            </w:r>
          </w:p>
        </w:tc>
        <w:tc>
          <w:tcPr>
            <w:tcW w:w="2739" w:type="dxa"/>
          </w:tcPr>
          <w:p w14:paraId="100861EE" w14:textId="77777777" w:rsidR="00824210" w:rsidRPr="00824210" w:rsidRDefault="00824210" w:rsidP="00824210">
            <w:pPr>
              <w:keepNext/>
              <w:keepLines/>
              <w:spacing w:after="0"/>
              <w:rPr>
                <w:rFonts w:ascii="Arial" w:hAnsi="Arial" w:cs="Arial"/>
                <w:sz w:val="18"/>
                <w:szCs w:val="18"/>
              </w:rPr>
            </w:pPr>
          </w:p>
        </w:tc>
      </w:tr>
      <w:tr w:rsidR="00824210" w:rsidRPr="00824210" w14:paraId="5A52B10D" w14:textId="77777777" w:rsidTr="00D52754">
        <w:trPr>
          <w:jc w:val="center"/>
        </w:trPr>
        <w:tc>
          <w:tcPr>
            <w:tcW w:w="2037" w:type="dxa"/>
          </w:tcPr>
          <w:p w14:paraId="4DD045B9" w14:textId="77777777" w:rsidR="00824210" w:rsidRPr="00824210" w:rsidRDefault="00824210" w:rsidP="00824210">
            <w:pPr>
              <w:keepNext/>
              <w:keepLines/>
              <w:spacing w:after="0"/>
              <w:rPr>
                <w:rFonts w:ascii="Arial" w:hAnsi="Arial"/>
                <w:sz w:val="18"/>
              </w:rPr>
            </w:pPr>
            <w:proofErr w:type="spellStart"/>
            <w:r w:rsidRPr="00824210">
              <w:rPr>
                <w:rFonts w:ascii="Arial" w:hAnsi="Arial" w:hint="eastAsia"/>
                <w:sz w:val="18"/>
                <w:lang w:eastAsia="zh-CN"/>
              </w:rPr>
              <w:t>Dnn</w:t>
            </w:r>
            <w:proofErr w:type="spellEnd"/>
          </w:p>
        </w:tc>
        <w:tc>
          <w:tcPr>
            <w:tcW w:w="1848" w:type="dxa"/>
          </w:tcPr>
          <w:p w14:paraId="4A0FA47F" w14:textId="77777777" w:rsidR="00824210" w:rsidRPr="00824210" w:rsidRDefault="00824210" w:rsidP="00824210">
            <w:pPr>
              <w:keepNext/>
              <w:keepLines/>
              <w:spacing w:after="0"/>
              <w:rPr>
                <w:rFonts w:ascii="Arial" w:hAnsi="Arial"/>
                <w:sz w:val="18"/>
              </w:rPr>
            </w:pPr>
            <w:proofErr w:type="spellStart"/>
            <w:r w:rsidRPr="00824210">
              <w:rPr>
                <w:rFonts w:ascii="Arial" w:hAnsi="Arial" w:hint="eastAsia"/>
                <w:sz w:val="18"/>
                <w:lang w:eastAsia="zh-CN"/>
              </w:rPr>
              <w:t>3GPP</w:t>
            </w:r>
            <w:proofErr w:type="spellEnd"/>
            <w:r w:rsidRPr="00824210">
              <w:rPr>
                <w:rFonts w:ascii="Arial" w:hAnsi="Arial" w:hint="eastAsia"/>
                <w:sz w:val="18"/>
                <w:lang w:eastAsia="zh-CN"/>
              </w:rPr>
              <w:t> TS 29.</w:t>
            </w:r>
            <w:r w:rsidRPr="00824210">
              <w:rPr>
                <w:rFonts w:ascii="Arial" w:hAnsi="Arial"/>
                <w:sz w:val="18"/>
                <w:lang w:eastAsia="zh-CN"/>
              </w:rPr>
              <w:t>571</w:t>
            </w:r>
            <w:r w:rsidRPr="00824210">
              <w:rPr>
                <w:rFonts w:ascii="Arial" w:hAnsi="Arial" w:hint="eastAsia"/>
                <w:sz w:val="18"/>
                <w:lang w:eastAsia="zh-CN"/>
              </w:rPr>
              <w:t> [</w:t>
            </w:r>
            <w:r w:rsidRPr="00824210">
              <w:rPr>
                <w:rFonts w:ascii="Arial" w:hAnsi="Arial"/>
                <w:sz w:val="18"/>
                <w:lang w:eastAsia="zh-CN"/>
              </w:rPr>
              <w:t>21</w:t>
            </w:r>
            <w:r w:rsidRPr="00824210">
              <w:rPr>
                <w:rFonts w:ascii="Arial" w:hAnsi="Arial" w:hint="eastAsia"/>
                <w:sz w:val="18"/>
                <w:lang w:eastAsia="zh-CN"/>
              </w:rPr>
              <w:t>]</w:t>
            </w:r>
          </w:p>
        </w:tc>
        <w:tc>
          <w:tcPr>
            <w:tcW w:w="2999" w:type="dxa"/>
          </w:tcPr>
          <w:p w14:paraId="55267141" w14:textId="77777777" w:rsidR="00824210" w:rsidRPr="00824210" w:rsidRDefault="00824210" w:rsidP="00824210">
            <w:pPr>
              <w:keepNext/>
              <w:keepLines/>
              <w:spacing w:after="0"/>
              <w:rPr>
                <w:rFonts w:ascii="Arial" w:hAnsi="Arial"/>
                <w:sz w:val="18"/>
              </w:rPr>
            </w:pPr>
            <w:r w:rsidRPr="00824210">
              <w:rPr>
                <w:rFonts w:ascii="Arial" w:hAnsi="Arial" w:cs="Arial"/>
                <w:sz w:val="18"/>
                <w:szCs w:val="18"/>
                <w:lang w:eastAsia="zh-CN"/>
              </w:rPr>
              <w:t xml:space="preserve">Used to </w:t>
            </w:r>
            <w:r w:rsidRPr="00824210">
              <w:rPr>
                <w:rFonts w:ascii="Arial" w:hAnsi="Arial" w:cs="Arial" w:hint="eastAsia"/>
                <w:sz w:val="18"/>
                <w:szCs w:val="18"/>
                <w:lang w:eastAsia="zh-CN"/>
              </w:rPr>
              <w:t>Identif</w:t>
            </w:r>
            <w:r w:rsidRPr="00824210">
              <w:rPr>
                <w:rFonts w:ascii="Arial" w:hAnsi="Arial" w:cs="Arial"/>
                <w:sz w:val="18"/>
                <w:szCs w:val="18"/>
                <w:lang w:eastAsia="zh-CN"/>
              </w:rPr>
              <w:t>y</w:t>
            </w:r>
            <w:r w:rsidRPr="00824210">
              <w:rPr>
                <w:rFonts w:ascii="Arial" w:hAnsi="Arial" w:cs="Arial" w:hint="eastAsia"/>
                <w:sz w:val="18"/>
                <w:szCs w:val="18"/>
                <w:lang w:eastAsia="zh-CN"/>
              </w:rPr>
              <w:t xml:space="preserve"> a </w:t>
            </w:r>
            <w:proofErr w:type="spellStart"/>
            <w:r w:rsidRPr="00824210">
              <w:rPr>
                <w:rFonts w:ascii="Arial" w:hAnsi="Arial" w:cs="Arial" w:hint="eastAsia"/>
                <w:sz w:val="18"/>
                <w:szCs w:val="18"/>
                <w:lang w:eastAsia="zh-CN"/>
              </w:rPr>
              <w:t>DNN</w:t>
            </w:r>
            <w:proofErr w:type="spellEnd"/>
            <w:r w:rsidRPr="00824210">
              <w:rPr>
                <w:rFonts w:ascii="Arial" w:hAnsi="Arial" w:cs="Arial" w:hint="eastAsia"/>
                <w:sz w:val="18"/>
                <w:szCs w:val="18"/>
                <w:lang w:eastAsia="zh-CN"/>
              </w:rPr>
              <w:t>.</w:t>
            </w:r>
          </w:p>
        </w:tc>
        <w:tc>
          <w:tcPr>
            <w:tcW w:w="2739" w:type="dxa"/>
          </w:tcPr>
          <w:p w14:paraId="3ED3B1A4" w14:textId="77777777" w:rsidR="00824210" w:rsidRPr="00824210" w:rsidRDefault="00824210" w:rsidP="00824210">
            <w:pPr>
              <w:keepNext/>
              <w:keepLines/>
              <w:spacing w:after="0"/>
              <w:rPr>
                <w:rFonts w:ascii="Arial" w:hAnsi="Arial" w:cs="Arial"/>
                <w:sz w:val="18"/>
                <w:szCs w:val="18"/>
              </w:rPr>
            </w:pPr>
          </w:p>
        </w:tc>
      </w:tr>
      <w:tr w:rsidR="00824210" w:rsidRPr="00824210" w14:paraId="42A472C2" w14:textId="77777777" w:rsidTr="00D52754">
        <w:trPr>
          <w:jc w:val="center"/>
        </w:trPr>
        <w:tc>
          <w:tcPr>
            <w:tcW w:w="2037" w:type="dxa"/>
          </w:tcPr>
          <w:p w14:paraId="315F1CB6" w14:textId="77777777" w:rsidR="00824210" w:rsidRPr="00824210" w:rsidRDefault="00824210" w:rsidP="00824210">
            <w:pPr>
              <w:keepNext/>
              <w:keepLines/>
              <w:spacing w:after="0"/>
              <w:rPr>
                <w:rFonts w:ascii="Arial" w:hAnsi="Arial"/>
                <w:sz w:val="18"/>
              </w:rPr>
            </w:pPr>
            <w:r w:rsidRPr="00824210">
              <w:rPr>
                <w:rFonts w:ascii="Arial" w:hAnsi="Arial"/>
                <w:sz w:val="18"/>
                <w:lang w:eastAsia="zh-CN"/>
              </w:rPr>
              <w:t>Float</w:t>
            </w:r>
          </w:p>
        </w:tc>
        <w:tc>
          <w:tcPr>
            <w:tcW w:w="1848" w:type="dxa"/>
          </w:tcPr>
          <w:p w14:paraId="28DD358E"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3GPP</w:t>
            </w:r>
            <w:proofErr w:type="spellEnd"/>
            <w:r w:rsidRPr="00824210">
              <w:rPr>
                <w:rFonts w:ascii="Arial" w:hAnsi="Arial"/>
                <w:sz w:val="18"/>
              </w:rPr>
              <w:t> TS 29.571 [21]</w:t>
            </w:r>
          </w:p>
        </w:tc>
        <w:tc>
          <w:tcPr>
            <w:tcW w:w="2999" w:type="dxa"/>
          </w:tcPr>
          <w:p w14:paraId="495C4E58" w14:textId="77777777" w:rsidR="00824210" w:rsidRPr="00824210" w:rsidRDefault="00824210" w:rsidP="00824210">
            <w:pPr>
              <w:keepNext/>
              <w:keepLines/>
              <w:spacing w:after="0"/>
              <w:rPr>
                <w:rFonts w:ascii="Arial" w:hAnsi="Arial"/>
                <w:sz w:val="18"/>
              </w:rPr>
            </w:pPr>
            <w:r w:rsidRPr="00824210">
              <w:rPr>
                <w:rFonts w:ascii="Arial" w:hAnsi="Arial"/>
                <w:sz w:val="18"/>
                <w:lang w:eastAsia="zh-CN"/>
              </w:rPr>
              <w:t>Used to represent the fractional part of the proximity range in the reference UE details.</w:t>
            </w:r>
          </w:p>
        </w:tc>
        <w:tc>
          <w:tcPr>
            <w:tcW w:w="2739" w:type="dxa"/>
          </w:tcPr>
          <w:p w14:paraId="753663ED" w14:textId="77777777" w:rsidR="00824210" w:rsidRPr="00824210" w:rsidRDefault="00824210" w:rsidP="00824210">
            <w:pPr>
              <w:keepNext/>
              <w:keepLines/>
              <w:spacing w:after="0"/>
              <w:rPr>
                <w:rFonts w:ascii="Arial" w:hAnsi="Arial" w:cs="Arial"/>
                <w:sz w:val="18"/>
                <w:szCs w:val="18"/>
              </w:rPr>
            </w:pPr>
          </w:p>
        </w:tc>
      </w:tr>
      <w:tr w:rsidR="00D10FE1" w:rsidRPr="00824210" w14:paraId="3F4A8767" w14:textId="77777777" w:rsidTr="00D52754">
        <w:trPr>
          <w:jc w:val="center"/>
          <w:ins w:id="4" w:author="Nokia" w:date="2024-07-09T11:09:00Z"/>
        </w:trPr>
        <w:tc>
          <w:tcPr>
            <w:tcW w:w="2037" w:type="dxa"/>
          </w:tcPr>
          <w:p w14:paraId="7C50D99E" w14:textId="612CA313" w:rsidR="00D10FE1" w:rsidRPr="00824210" w:rsidRDefault="00D10FE1" w:rsidP="00D10FE1">
            <w:pPr>
              <w:pStyle w:val="TAL"/>
              <w:rPr>
                <w:ins w:id="5" w:author="Nokia" w:date="2024-07-09T11:09:00Z" w16du:dateUtc="2024-07-09T09:09:00Z"/>
                <w:lang w:eastAsia="zh-CN"/>
              </w:rPr>
            </w:pPr>
            <w:proofErr w:type="spellStart"/>
            <w:ins w:id="6" w:author="Nokia" w:date="2024-07-09T11:10:00Z" w16du:dateUtc="2024-07-09T09:10:00Z">
              <w:r w:rsidRPr="00EA6942">
                <w:rPr>
                  <w:lang w:eastAsia="zh-CN"/>
                </w:rPr>
                <w:t>ReportingInformation</w:t>
              </w:r>
            </w:ins>
            <w:proofErr w:type="spellEnd"/>
          </w:p>
        </w:tc>
        <w:tc>
          <w:tcPr>
            <w:tcW w:w="1848" w:type="dxa"/>
          </w:tcPr>
          <w:p w14:paraId="44B9903D" w14:textId="0878F7E8" w:rsidR="00D10FE1" w:rsidRPr="00824210" w:rsidRDefault="00D10FE1" w:rsidP="00D10FE1">
            <w:pPr>
              <w:pStyle w:val="TAL"/>
              <w:rPr>
                <w:ins w:id="7" w:author="Nokia" w:date="2024-07-09T11:09:00Z" w16du:dateUtc="2024-07-09T09:09:00Z"/>
              </w:rPr>
            </w:pPr>
            <w:proofErr w:type="spellStart"/>
            <w:ins w:id="8" w:author="Nokia" w:date="2024-07-09T11:10:00Z" w16du:dateUtc="2024-07-09T09:10:00Z">
              <w:r w:rsidRPr="00EA6942">
                <w:t>3GPP</w:t>
              </w:r>
              <w:proofErr w:type="spellEnd"/>
              <w:r w:rsidRPr="00EA6942">
                <w:t> TS 29.523 [20]</w:t>
              </w:r>
            </w:ins>
          </w:p>
        </w:tc>
        <w:tc>
          <w:tcPr>
            <w:tcW w:w="2999" w:type="dxa"/>
          </w:tcPr>
          <w:p w14:paraId="23CB3741" w14:textId="77777777" w:rsidR="00D10FE1" w:rsidRPr="00EA6942" w:rsidRDefault="00D10FE1" w:rsidP="00D10FE1">
            <w:pPr>
              <w:pStyle w:val="TAL"/>
              <w:rPr>
                <w:ins w:id="9" w:author="Nokia" w:date="2024-07-09T11:10:00Z" w16du:dateUtc="2024-07-09T09:10:00Z"/>
              </w:rPr>
            </w:pPr>
            <w:ins w:id="10" w:author="Nokia" w:date="2024-07-09T11:10:00Z" w16du:dateUtc="2024-07-09T09:10:00Z">
              <w:r w:rsidRPr="00EA6942">
                <w:t>Used to indicate the reporting requirement, only the following information are applicable for SEAL:</w:t>
              </w:r>
            </w:ins>
          </w:p>
          <w:p w14:paraId="46138664" w14:textId="77777777" w:rsidR="00D10FE1" w:rsidRPr="00EA6942" w:rsidRDefault="00D10FE1" w:rsidP="00D10FE1">
            <w:pPr>
              <w:pStyle w:val="TAL"/>
              <w:rPr>
                <w:ins w:id="11" w:author="Nokia" w:date="2024-07-09T11:10:00Z" w16du:dateUtc="2024-07-09T09:10:00Z"/>
              </w:rPr>
            </w:pPr>
            <w:ins w:id="12" w:author="Nokia" w:date="2024-07-09T11:10:00Z" w16du:dateUtc="2024-07-09T09:10:00Z">
              <w:r w:rsidRPr="00EA6942">
                <w:t>-</w:t>
              </w:r>
              <w:r w:rsidRPr="00EA6942">
                <w:tab/>
              </w:r>
              <w:proofErr w:type="spellStart"/>
              <w:r w:rsidRPr="00EA6942">
                <w:rPr>
                  <w:lang w:val="en-US" w:eastAsia="es-ES"/>
                </w:rPr>
                <w:t>immRep</w:t>
              </w:r>
              <w:proofErr w:type="spellEnd"/>
            </w:ins>
          </w:p>
          <w:p w14:paraId="761772A2" w14:textId="77777777" w:rsidR="00D10FE1" w:rsidRPr="00EA6942" w:rsidRDefault="00D10FE1" w:rsidP="00D10FE1">
            <w:pPr>
              <w:pStyle w:val="TAL"/>
              <w:rPr>
                <w:ins w:id="13" w:author="Nokia" w:date="2024-07-09T11:10:00Z" w16du:dateUtc="2024-07-09T09:10:00Z"/>
              </w:rPr>
            </w:pPr>
            <w:ins w:id="14" w:author="Nokia" w:date="2024-07-09T11:10:00Z" w16du:dateUtc="2024-07-09T09:10:00Z">
              <w:r w:rsidRPr="00EA6942">
                <w:t>-</w:t>
              </w:r>
              <w:r w:rsidRPr="00EA6942">
                <w:tab/>
              </w:r>
              <w:proofErr w:type="spellStart"/>
              <w:r w:rsidRPr="00EA6942">
                <w:rPr>
                  <w:lang w:val="en-US" w:eastAsia="es-ES"/>
                </w:rPr>
                <w:t>notifMethod</w:t>
              </w:r>
              <w:proofErr w:type="spellEnd"/>
            </w:ins>
          </w:p>
          <w:p w14:paraId="7C95958D" w14:textId="77777777" w:rsidR="00D10FE1" w:rsidRPr="00EA6942" w:rsidRDefault="00D10FE1" w:rsidP="00D10FE1">
            <w:pPr>
              <w:pStyle w:val="TAL"/>
              <w:rPr>
                <w:ins w:id="15" w:author="Nokia" w:date="2024-07-09T11:10:00Z" w16du:dateUtc="2024-07-09T09:10:00Z"/>
              </w:rPr>
            </w:pPr>
            <w:ins w:id="16" w:author="Nokia" w:date="2024-07-09T11:10:00Z" w16du:dateUtc="2024-07-09T09:10:00Z">
              <w:r w:rsidRPr="00EA6942">
                <w:t>-</w:t>
              </w:r>
              <w:r w:rsidRPr="00EA6942">
                <w:tab/>
              </w:r>
              <w:proofErr w:type="spellStart"/>
              <w:r w:rsidRPr="00EA6942">
                <w:rPr>
                  <w:lang w:val="en-US" w:eastAsia="es-ES"/>
                </w:rPr>
                <w:t>maxReportNbr</w:t>
              </w:r>
              <w:proofErr w:type="spellEnd"/>
            </w:ins>
          </w:p>
          <w:p w14:paraId="11974739" w14:textId="77777777" w:rsidR="00D10FE1" w:rsidRPr="00EA6942" w:rsidRDefault="00D10FE1" w:rsidP="00D10FE1">
            <w:pPr>
              <w:pStyle w:val="TAL"/>
              <w:rPr>
                <w:ins w:id="17" w:author="Nokia" w:date="2024-07-09T11:10:00Z" w16du:dateUtc="2024-07-09T09:10:00Z"/>
              </w:rPr>
            </w:pPr>
            <w:ins w:id="18" w:author="Nokia" w:date="2024-07-09T11:10:00Z" w16du:dateUtc="2024-07-09T09:10:00Z">
              <w:r w:rsidRPr="00EA6942">
                <w:t>-</w:t>
              </w:r>
              <w:r w:rsidRPr="00EA6942">
                <w:tab/>
              </w:r>
              <w:proofErr w:type="spellStart"/>
              <w:r w:rsidRPr="00EA6942">
                <w:rPr>
                  <w:lang w:val="en-US" w:eastAsia="es-ES"/>
                </w:rPr>
                <w:t>monDur</w:t>
              </w:r>
              <w:proofErr w:type="spellEnd"/>
            </w:ins>
          </w:p>
          <w:p w14:paraId="1DDF4828" w14:textId="73941911" w:rsidR="00D10FE1" w:rsidRPr="00824210" w:rsidRDefault="00D10FE1" w:rsidP="00D10FE1">
            <w:pPr>
              <w:pStyle w:val="TAL"/>
              <w:rPr>
                <w:ins w:id="19" w:author="Nokia" w:date="2024-07-09T11:09:00Z" w16du:dateUtc="2024-07-09T09:09:00Z"/>
                <w:lang w:eastAsia="zh-CN"/>
              </w:rPr>
            </w:pPr>
            <w:ins w:id="20" w:author="Nokia" w:date="2024-07-09T11:10:00Z" w16du:dateUtc="2024-07-09T09:10:00Z">
              <w:r w:rsidRPr="00EA6942">
                <w:t>-</w:t>
              </w:r>
              <w:r w:rsidRPr="00EA6942">
                <w:tab/>
              </w:r>
              <w:proofErr w:type="spellStart"/>
              <w:r w:rsidRPr="00EA6942">
                <w:rPr>
                  <w:lang w:val="en-US" w:eastAsia="es-ES"/>
                </w:rPr>
                <w:t>repPeriod</w:t>
              </w:r>
            </w:ins>
            <w:proofErr w:type="spellEnd"/>
          </w:p>
        </w:tc>
        <w:tc>
          <w:tcPr>
            <w:tcW w:w="2739" w:type="dxa"/>
          </w:tcPr>
          <w:p w14:paraId="19DFF1C3" w14:textId="77777777" w:rsidR="00D10FE1" w:rsidRPr="00824210" w:rsidRDefault="00D10FE1" w:rsidP="00D10FE1">
            <w:pPr>
              <w:pStyle w:val="TAL"/>
              <w:rPr>
                <w:ins w:id="21" w:author="Nokia" w:date="2024-07-09T11:09:00Z" w16du:dateUtc="2024-07-09T09:09:00Z"/>
              </w:rPr>
            </w:pPr>
          </w:p>
        </w:tc>
      </w:tr>
      <w:tr w:rsidR="00824210" w:rsidRPr="00824210" w14:paraId="7E9E9331" w14:textId="77777777" w:rsidTr="00D52754">
        <w:trPr>
          <w:jc w:val="center"/>
        </w:trPr>
        <w:tc>
          <w:tcPr>
            <w:tcW w:w="2037" w:type="dxa"/>
          </w:tcPr>
          <w:p w14:paraId="39D35977"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lang w:eastAsia="zh-CN"/>
              </w:rPr>
              <w:t>Snssai</w:t>
            </w:r>
            <w:proofErr w:type="spellEnd"/>
          </w:p>
        </w:tc>
        <w:tc>
          <w:tcPr>
            <w:tcW w:w="1848" w:type="dxa"/>
          </w:tcPr>
          <w:p w14:paraId="7C1BEDAA" w14:textId="77777777" w:rsidR="00824210" w:rsidRPr="00824210" w:rsidRDefault="00824210" w:rsidP="00824210">
            <w:pPr>
              <w:keepNext/>
              <w:keepLines/>
              <w:spacing w:after="0"/>
              <w:rPr>
                <w:rFonts w:ascii="Arial" w:hAnsi="Arial"/>
                <w:sz w:val="18"/>
              </w:rPr>
            </w:pPr>
            <w:proofErr w:type="spellStart"/>
            <w:r w:rsidRPr="00824210">
              <w:rPr>
                <w:rFonts w:ascii="Arial" w:hAnsi="Arial" w:hint="eastAsia"/>
                <w:sz w:val="18"/>
                <w:lang w:eastAsia="zh-CN"/>
              </w:rPr>
              <w:t>3GPP</w:t>
            </w:r>
            <w:proofErr w:type="spellEnd"/>
            <w:r w:rsidRPr="00824210">
              <w:rPr>
                <w:rFonts w:ascii="Arial" w:hAnsi="Arial" w:hint="eastAsia"/>
                <w:sz w:val="18"/>
                <w:lang w:eastAsia="zh-CN"/>
              </w:rPr>
              <w:t> TS 29.</w:t>
            </w:r>
            <w:r w:rsidRPr="00824210">
              <w:rPr>
                <w:rFonts w:ascii="Arial" w:hAnsi="Arial"/>
                <w:sz w:val="18"/>
                <w:lang w:eastAsia="zh-CN"/>
              </w:rPr>
              <w:t>571</w:t>
            </w:r>
            <w:r w:rsidRPr="00824210">
              <w:rPr>
                <w:rFonts w:ascii="Arial" w:hAnsi="Arial" w:hint="eastAsia"/>
                <w:sz w:val="18"/>
                <w:lang w:eastAsia="zh-CN"/>
              </w:rPr>
              <w:t> [</w:t>
            </w:r>
            <w:r w:rsidRPr="00824210">
              <w:rPr>
                <w:rFonts w:ascii="Arial" w:hAnsi="Arial"/>
                <w:sz w:val="18"/>
                <w:lang w:eastAsia="zh-CN"/>
              </w:rPr>
              <w:t>21</w:t>
            </w:r>
            <w:r w:rsidRPr="00824210">
              <w:rPr>
                <w:rFonts w:ascii="Arial" w:hAnsi="Arial" w:hint="eastAsia"/>
                <w:sz w:val="18"/>
                <w:lang w:eastAsia="zh-CN"/>
              </w:rPr>
              <w:t>]</w:t>
            </w:r>
          </w:p>
        </w:tc>
        <w:tc>
          <w:tcPr>
            <w:tcW w:w="2999" w:type="dxa"/>
          </w:tcPr>
          <w:p w14:paraId="56797EE1" w14:textId="77777777" w:rsidR="00824210" w:rsidRPr="00824210" w:rsidRDefault="00824210" w:rsidP="00824210">
            <w:pPr>
              <w:keepNext/>
              <w:keepLines/>
              <w:spacing w:after="0"/>
              <w:rPr>
                <w:rFonts w:ascii="Arial" w:hAnsi="Arial"/>
                <w:sz w:val="18"/>
              </w:rPr>
            </w:pPr>
            <w:r w:rsidRPr="00824210">
              <w:rPr>
                <w:rFonts w:ascii="Arial" w:hAnsi="Arial" w:cs="Arial"/>
                <w:sz w:val="18"/>
                <w:szCs w:val="18"/>
                <w:lang w:eastAsia="zh-CN"/>
              </w:rPr>
              <w:t xml:space="preserve">Used to </w:t>
            </w:r>
            <w:r w:rsidRPr="00824210">
              <w:rPr>
                <w:rFonts w:ascii="Arial" w:hAnsi="Arial" w:cs="Arial" w:hint="eastAsia"/>
                <w:sz w:val="18"/>
                <w:szCs w:val="18"/>
                <w:lang w:eastAsia="zh-CN"/>
              </w:rPr>
              <w:t>Identif</w:t>
            </w:r>
            <w:r w:rsidRPr="00824210">
              <w:rPr>
                <w:rFonts w:ascii="Arial" w:hAnsi="Arial" w:cs="Arial"/>
                <w:sz w:val="18"/>
                <w:szCs w:val="18"/>
                <w:lang w:eastAsia="zh-CN"/>
              </w:rPr>
              <w:t>y</w:t>
            </w:r>
            <w:r w:rsidRPr="00824210">
              <w:rPr>
                <w:rFonts w:ascii="Arial" w:hAnsi="Arial" w:cs="Arial" w:hint="eastAsia"/>
                <w:sz w:val="18"/>
                <w:szCs w:val="18"/>
                <w:lang w:eastAsia="zh-CN"/>
              </w:rPr>
              <w:t xml:space="preserve"> the </w:t>
            </w:r>
            <w:r w:rsidRPr="00824210">
              <w:rPr>
                <w:rFonts w:ascii="Arial" w:hAnsi="Arial"/>
                <w:sz w:val="18"/>
              </w:rPr>
              <w:t>S-</w:t>
            </w:r>
            <w:proofErr w:type="spellStart"/>
            <w:r w:rsidRPr="00824210">
              <w:rPr>
                <w:rFonts w:ascii="Arial" w:hAnsi="Arial"/>
                <w:sz w:val="18"/>
              </w:rPr>
              <w:t>NSSAI</w:t>
            </w:r>
            <w:proofErr w:type="spellEnd"/>
            <w:r w:rsidRPr="00824210">
              <w:rPr>
                <w:rFonts w:ascii="Arial" w:hAnsi="Arial"/>
                <w:sz w:val="18"/>
              </w:rPr>
              <w:t>.</w:t>
            </w:r>
          </w:p>
        </w:tc>
        <w:tc>
          <w:tcPr>
            <w:tcW w:w="2739" w:type="dxa"/>
          </w:tcPr>
          <w:p w14:paraId="0E055BC7" w14:textId="77777777" w:rsidR="00824210" w:rsidRPr="00824210" w:rsidRDefault="00824210" w:rsidP="00824210">
            <w:pPr>
              <w:keepNext/>
              <w:keepLines/>
              <w:spacing w:after="0"/>
              <w:rPr>
                <w:rFonts w:ascii="Arial" w:hAnsi="Arial" w:cs="Arial"/>
                <w:sz w:val="18"/>
                <w:szCs w:val="18"/>
              </w:rPr>
            </w:pPr>
          </w:p>
        </w:tc>
      </w:tr>
      <w:tr w:rsidR="00824210" w:rsidRPr="00824210" w14:paraId="413B2E8D" w14:textId="77777777" w:rsidTr="00D52754">
        <w:trPr>
          <w:jc w:val="center"/>
        </w:trPr>
        <w:tc>
          <w:tcPr>
            <w:tcW w:w="2037" w:type="dxa"/>
          </w:tcPr>
          <w:p w14:paraId="2481BDF5"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SupportedFeatures</w:t>
            </w:r>
            <w:proofErr w:type="spellEnd"/>
          </w:p>
        </w:tc>
        <w:tc>
          <w:tcPr>
            <w:tcW w:w="1848" w:type="dxa"/>
          </w:tcPr>
          <w:p w14:paraId="20611CEC"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3GPP</w:t>
            </w:r>
            <w:proofErr w:type="spellEnd"/>
            <w:r w:rsidRPr="00824210">
              <w:rPr>
                <w:rFonts w:ascii="Arial" w:hAnsi="Arial"/>
                <w:sz w:val="18"/>
              </w:rPr>
              <w:t> TS 29.571 [21]</w:t>
            </w:r>
          </w:p>
        </w:tc>
        <w:tc>
          <w:tcPr>
            <w:tcW w:w="2999" w:type="dxa"/>
          </w:tcPr>
          <w:p w14:paraId="489F570F"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Used to negotiate the applicability of optional features.</w:t>
            </w:r>
          </w:p>
        </w:tc>
        <w:tc>
          <w:tcPr>
            <w:tcW w:w="2739" w:type="dxa"/>
          </w:tcPr>
          <w:p w14:paraId="23DBC5AC" w14:textId="77777777" w:rsidR="00824210" w:rsidRPr="00824210" w:rsidRDefault="00824210" w:rsidP="00824210">
            <w:pPr>
              <w:keepNext/>
              <w:keepLines/>
              <w:spacing w:after="0"/>
              <w:rPr>
                <w:rFonts w:ascii="Arial" w:hAnsi="Arial" w:cs="Arial"/>
                <w:sz w:val="18"/>
                <w:szCs w:val="18"/>
              </w:rPr>
            </w:pPr>
          </w:p>
        </w:tc>
      </w:tr>
      <w:tr w:rsidR="00824210" w:rsidRPr="00824210" w14:paraId="5C03E774" w14:textId="77777777" w:rsidTr="00D52754">
        <w:trPr>
          <w:jc w:val="center"/>
        </w:trPr>
        <w:tc>
          <w:tcPr>
            <w:tcW w:w="2037" w:type="dxa"/>
          </w:tcPr>
          <w:p w14:paraId="1675B39D"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rPr>
              <w:t>Uinteger</w:t>
            </w:r>
            <w:proofErr w:type="spellEnd"/>
          </w:p>
        </w:tc>
        <w:tc>
          <w:tcPr>
            <w:tcW w:w="1848" w:type="dxa"/>
          </w:tcPr>
          <w:p w14:paraId="3C784016"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3GPP</w:t>
            </w:r>
            <w:proofErr w:type="spellEnd"/>
            <w:r w:rsidRPr="00824210">
              <w:rPr>
                <w:rFonts w:ascii="Arial" w:hAnsi="Arial"/>
                <w:sz w:val="18"/>
              </w:rPr>
              <w:t> TS 29.571 [21]</w:t>
            </w:r>
          </w:p>
        </w:tc>
        <w:tc>
          <w:tcPr>
            <w:tcW w:w="2999" w:type="dxa"/>
          </w:tcPr>
          <w:p w14:paraId="6C3F72B7" w14:textId="77777777" w:rsidR="00824210" w:rsidRPr="00824210" w:rsidRDefault="00824210" w:rsidP="00824210">
            <w:pPr>
              <w:keepNext/>
              <w:keepLines/>
              <w:spacing w:after="0"/>
              <w:rPr>
                <w:rFonts w:ascii="Arial" w:hAnsi="Arial" w:cs="Arial"/>
                <w:sz w:val="18"/>
                <w:szCs w:val="18"/>
              </w:rPr>
            </w:pPr>
            <w:r w:rsidRPr="00824210">
              <w:rPr>
                <w:rFonts w:ascii="Arial" w:hAnsi="Arial"/>
                <w:sz w:val="18"/>
              </w:rPr>
              <w:t xml:space="preserve">Used to represent integer attributes within </w:t>
            </w:r>
            <w:proofErr w:type="spellStart"/>
            <w:r w:rsidRPr="00824210">
              <w:rPr>
                <w:rFonts w:ascii="Arial" w:hAnsi="Arial"/>
                <w:sz w:val="18"/>
                <w:lang w:eastAsia="zh-CN"/>
              </w:rPr>
              <w:t>Measurement</w:t>
            </w:r>
            <w:r w:rsidRPr="00824210">
              <w:rPr>
                <w:rFonts w:ascii="Arial" w:hAnsi="Arial"/>
                <w:sz w:val="18"/>
              </w:rPr>
              <w:t>Data</w:t>
            </w:r>
            <w:proofErr w:type="spellEnd"/>
            <w:r w:rsidRPr="00824210">
              <w:rPr>
                <w:rFonts w:ascii="Arial" w:hAnsi="Arial"/>
                <w:sz w:val="18"/>
              </w:rPr>
              <w:t xml:space="preserve"> and </w:t>
            </w:r>
            <w:proofErr w:type="spellStart"/>
            <w:r w:rsidRPr="00824210">
              <w:rPr>
                <w:rFonts w:ascii="Arial" w:hAnsi="Arial"/>
                <w:sz w:val="18"/>
              </w:rPr>
              <w:t>ReportingRequirements</w:t>
            </w:r>
            <w:proofErr w:type="spellEnd"/>
            <w:r w:rsidRPr="00824210">
              <w:rPr>
                <w:rFonts w:ascii="Arial" w:hAnsi="Arial"/>
                <w:sz w:val="18"/>
              </w:rPr>
              <w:t xml:space="preserve"> data structures.</w:t>
            </w:r>
          </w:p>
        </w:tc>
        <w:tc>
          <w:tcPr>
            <w:tcW w:w="2739" w:type="dxa"/>
          </w:tcPr>
          <w:p w14:paraId="5920D7CE" w14:textId="77777777" w:rsidR="00824210" w:rsidRPr="00824210" w:rsidRDefault="00824210" w:rsidP="00824210">
            <w:pPr>
              <w:keepNext/>
              <w:keepLines/>
              <w:spacing w:after="0"/>
              <w:rPr>
                <w:rFonts w:ascii="Arial" w:hAnsi="Arial" w:cs="Arial"/>
                <w:sz w:val="18"/>
                <w:szCs w:val="18"/>
              </w:rPr>
            </w:pPr>
          </w:p>
        </w:tc>
      </w:tr>
      <w:tr w:rsidR="00824210" w:rsidRPr="00824210" w14:paraId="5264F777" w14:textId="77777777" w:rsidTr="00D52754">
        <w:trPr>
          <w:jc w:val="center"/>
        </w:trPr>
        <w:tc>
          <w:tcPr>
            <w:tcW w:w="2037" w:type="dxa"/>
          </w:tcPr>
          <w:p w14:paraId="1CD34361" w14:textId="77777777" w:rsidR="00824210" w:rsidRPr="00824210" w:rsidRDefault="00824210" w:rsidP="00824210">
            <w:pPr>
              <w:keepNext/>
              <w:keepLines/>
              <w:spacing w:after="0"/>
              <w:rPr>
                <w:rFonts w:ascii="Arial" w:hAnsi="Arial"/>
                <w:sz w:val="18"/>
              </w:rPr>
            </w:pPr>
            <w:r w:rsidRPr="00824210">
              <w:rPr>
                <w:rFonts w:ascii="Arial" w:hAnsi="Arial"/>
                <w:sz w:val="18"/>
              </w:rPr>
              <w:t>Uri</w:t>
            </w:r>
          </w:p>
        </w:tc>
        <w:tc>
          <w:tcPr>
            <w:tcW w:w="1848" w:type="dxa"/>
          </w:tcPr>
          <w:p w14:paraId="6FCCABD7"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3GPP</w:t>
            </w:r>
            <w:proofErr w:type="spellEnd"/>
            <w:r w:rsidRPr="00824210">
              <w:rPr>
                <w:rFonts w:ascii="Arial" w:hAnsi="Arial"/>
                <w:sz w:val="18"/>
              </w:rPr>
              <w:t> TS 29.571 [21]</w:t>
            </w:r>
          </w:p>
        </w:tc>
        <w:tc>
          <w:tcPr>
            <w:tcW w:w="2999" w:type="dxa"/>
          </w:tcPr>
          <w:p w14:paraId="19E93B83" w14:textId="77777777" w:rsidR="00824210" w:rsidRPr="00824210" w:rsidRDefault="00824210" w:rsidP="00824210">
            <w:pPr>
              <w:keepNext/>
              <w:keepLines/>
              <w:spacing w:after="0"/>
              <w:rPr>
                <w:rFonts w:ascii="Arial" w:hAnsi="Arial"/>
                <w:sz w:val="18"/>
              </w:rPr>
            </w:pPr>
            <w:r w:rsidRPr="00824210">
              <w:rPr>
                <w:rFonts w:ascii="Arial" w:hAnsi="Arial" w:cs="Arial"/>
                <w:sz w:val="18"/>
                <w:szCs w:val="18"/>
              </w:rPr>
              <w:t xml:space="preserve">Used to indicate </w:t>
            </w:r>
            <w:r w:rsidRPr="00824210">
              <w:rPr>
                <w:rFonts w:ascii="Arial" w:hAnsi="Arial"/>
                <w:sz w:val="18"/>
              </w:rPr>
              <w:t>the notification URI.</w:t>
            </w:r>
          </w:p>
        </w:tc>
        <w:tc>
          <w:tcPr>
            <w:tcW w:w="2739" w:type="dxa"/>
          </w:tcPr>
          <w:p w14:paraId="239CD35A" w14:textId="77777777" w:rsidR="00824210" w:rsidRPr="00824210" w:rsidRDefault="00824210" w:rsidP="00824210">
            <w:pPr>
              <w:keepNext/>
              <w:keepLines/>
              <w:spacing w:after="0"/>
              <w:rPr>
                <w:rFonts w:ascii="Arial" w:hAnsi="Arial" w:cs="Arial"/>
                <w:sz w:val="18"/>
                <w:szCs w:val="18"/>
              </w:rPr>
            </w:pPr>
          </w:p>
        </w:tc>
      </w:tr>
      <w:tr w:rsidR="00824210" w:rsidRPr="00824210" w14:paraId="02CE1D6B" w14:textId="77777777" w:rsidTr="00D52754">
        <w:trPr>
          <w:jc w:val="center"/>
        </w:trPr>
        <w:tc>
          <w:tcPr>
            <w:tcW w:w="2037" w:type="dxa"/>
          </w:tcPr>
          <w:p w14:paraId="06766CEC"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ValTargetUe</w:t>
            </w:r>
            <w:proofErr w:type="spellEnd"/>
          </w:p>
        </w:tc>
        <w:tc>
          <w:tcPr>
            <w:tcW w:w="1848" w:type="dxa"/>
          </w:tcPr>
          <w:p w14:paraId="083D414D" w14:textId="77777777" w:rsidR="00824210" w:rsidRPr="00824210" w:rsidRDefault="00824210" w:rsidP="00824210">
            <w:pPr>
              <w:keepNext/>
              <w:keepLines/>
              <w:spacing w:after="0"/>
              <w:rPr>
                <w:rFonts w:ascii="Arial" w:hAnsi="Arial"/>
                <w:sz w:val="18"/>
                <w:lang w:eastAsia="zh-CN"/>
              </w:rPr>
            </w:pPr>
            <w:r w:rsidRPr="00824210">
              <w:rPr>
                <w:rFonts w:ascii="Arial" w:hAnsi="Arial"/>
                <w:sz w:val="18"/>
              </w:rPr>
              <w:t>Clause </w:t>
            </w:r>
            <w:r w:rsidRPr="00824210">
              <w:rPr>
                <w:rFonts w:ascii="Arial" w:hAnsi="Arial"/>
                <w:sz w:val="18"/>
                <w:lang w:eastAsia="zh-CN"/>
              </w:rPr>
              <w:t>7.3.1.4.2.3</w:t>
            </w:r>
          </w:p>
        </w:tc>
        <w:tc>
          <w:tcPr>
            <w:tcW w:w="2999" w:type="dxa"/>
          </w:tcPr>
          <w:p w14:paraId="30FED6DA"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rPr>
              <w:t>Used to indicate either VAL User ID or VAL UE ID.</w:t>
            </w:r>
          </w:p>
        </w:tc>
        <w:tc>
          <w:tcPr>
            <w:tcW w:w="2739" w:type="dxa"/>
          </w:tcPr>
          <w:p w14:paraId="3B8545A8" w14:textId="77777777" w:rsidR="00824210" w:rsidRPr="00824210" w:rsidRDefault="00824210" w:rsidP="00824210">
            <w:pPr>
              <w:keepNext/>
              <w:keepLines/>
              <w:spacing w:after="0"/>
              <w:rPr>
                <w:rFonts w:ascii="Arial" w:hAnsi="Arial" w:cs="Arial"/>
                <w:sz w:val="18"/>
                <w:szCs w:val="18"/>
              </w:rPr>
            </w:pPr>
          </w:p>
        </w:tc>
      </w:tr>
      <w:tr w:rsidR="00824210" w:rsidRPr="00824210" w14:paraId="544225F7" w14:textId="77777777" w:rsidTr="00D52754">
        <w:trPr>
          <w:jc w:val="center"/>
        </w:trPr>
        <w:tc>
          <w:tcPr>
            <w:tcW w:w="2037" w:type="dxa"/>
          </w:tcPr>
          <w:p w14:paraId="384B4E1D"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ValidityConditions</w:t>
            </w:r>
            <w:proofErr w:type="spellEnd"/>
          </w:p>
        </w:tc>
        <w:tc>
          <w:tcPr>
            <w:tcW w:w="1848" w:type="dxa"/>
          </w:tcPr>
          <w:p w14:paraId="3C0089E0" w14:textId="77777777" w:rsidR="00824210" w:rsidRPr="00824210" w:rsidRDefault="00824210" w:rsidP="00824210">
            <w:pPr>
              <w:keepNext/>
              <w:keepLines/>
              <w:spacing w:after="0"/>
              <w:rPr>
                <w:rFonts w:ascii="Arial" w:hAnsi="Arial"/>
                <w:sz w:val="18"/>
              </w:rPr>
            </w:pPr>
            <w:r w:rsidRPr="00824210">
              <w:rPr>
                <w:rFonts w:ascii="Arial" w:hAnsi="Arial"/>
                <w:sz w:val="18"/>
                <w:lang w:eastAsia="zh-CN"/>
              </w:rPr>
              <w:t>7.5.1.4.2.13</w:t>
            </w:r>
          </w:p>
        </w:tc>
        <w:tc>
          <w:tcPr>
            <w:tcW w:w="2999" w:type="dxa"/>
          </w:tcPr>
          <w:p w14:paraId="7BB630F6" w14:textId="77777777" w:rsidR="00824210" w:rsidRPr="00824210" w:rsidRDefault="00824210" w:rsidP="00824210">
            <w:pPr>
              <w:keepNext/>
              <w:keepLines/>
              <w:spacing w:after="0"/>
              <w:rPr>
                <w:rFonts w:ascii="Arial" w:hAnsi="Arial" w:cs="Arial"/>
                <w:sz w:val="18"/>
                <w:szCs w:val="18"/>
              </w:rPr>
            </w:pPr>
            <w:r w:rsidRPr="00824210">
              <w:rPr>
                <w:rFonts w:ascii="Arial" w:hAnsi="Arial" w:cs="Arial"/>
                <w:sz w:val="18"/>
                <w:szCs w:val="18"/>
                <w:lang w:eastAsia="zh-CN"/>
              </w:rPr>
              <w:t xml:space="preserve">Represents the </w:t>
            </w:r>
            <w:r w:rsidRPr="00824210">
              <w:rPr>
                <w:rFonts w:ascii="Arial" w:hAnsi="Arial" w:cs="Arial"/>
                <w:sz w:val="18"/>
                <w:szCs w:val="18"/>
              </w:rPr>
              <w:t>temporal and/or spatial conditions applied for the events to be monitored.</w:t>
            </w:r>
          </w:p>
        </w:tc>
        <w:tc>
          <w:tcPr>
            <w:tcW w:w="2739" w:type="dxa"/>
          </w:tcPr>
          <w:p w14:paraId="17813E5D" w14:textId="77777777" w:rsidR="00824210" w:rsidRPr="00824210" w:rsidRDefault="00824210" w:rsidP="00824210">
            <w:pPr>
              <w:keepNext/>
              <w:keepLines/>
              <w:spacing w:after="0"/>
              <w:rPr>
                <w:rFonts w:ascii="Arial" w:hAnsi="Arial" w:cs="Arial"/>
                <w:sz w:val="18"/>
                <w:szCs w:val="18"/>
              </w:rPr>
            </w:pPr>
          </w:p>
        </w:tc>
      </w:tr>
    </w:tbl>
    <w:p w14:paraId="5DEDBF97" w14:textId="77777777" w:rsidR="00824210" w:rsidRPr="0063081D" w:rsidRDefault="00824210" w:rsidP="00824210">
      <w:pPr>
        <w:rPr>
          <w:rFonts w:eastAsia="Batang"/>
        </w:rPr>
      </w:pPr>
    </w:p>
    <w:p w14:paraId="04DBF1DB" w14:textId="39DED8FC" w:rsidR="00824210" w:rsidRPr="007051EE" w:rsidRDefault="00824210" w:rsidP="00824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FC8FEF" w14:textId="77777777" w:rsidR="00824210" w:rsidRPr="00824210" w:rsidRDefault="00824210" w:rsidP="00824210">
      <w:pPr>
        <w:keepNext/>
        <w:keepLines/>
        <w:spacing w:before="120"/>
        <w:ind w:left="1985" w:hanging="1985"/>
        <w:outlineLvl w:val="5"/>
        <w:rPr>
          <w:rFonts w:ascii="Arial" w:hAnsi="Arial"/>
          <w:lang w:eastAsia="zh-CN"/>
        </w:rPr>
      </w:pPr>
      <w:bookmarkStart w:id="22" w:name="_Toc162006917"/>
      <w:bookmarkStart w:id="23" w:name="_Toc168480142"/>
      <w:bookmarkStart w:id="24" w:name="_Toc170159773"/>
      <w:r w:rsidRPr="00824210">
        <w:rPr>
          <w:rFonts w:ascii="Arial" w:hAnsi="Arial"/>
          <w:lang w:eastAsia="zh-CN"/>
        </w:rPr>
        <w:lastRenderedPageBreak/>
        <w:t>7.10.8.5.2.3</w:t>
      </w:r>
      <w:r w:rsidRPr="00824210">
        <w:rPr>
          <w:rFonts w:ascii="Arial" w:hAnsi="Arial"/>
          <w:lang w:eastAsia="zh-CN"/>
        </w:rPr>
        <w:tab/>
        <w:t xml:space="preserve">Type: </w:t>
      </w:r>
      <w:proofErr w:type="spellStart"/>
      <w:r w:rsidRPr="00824210">
        <w:rPr>
          <w:rFonts w:ascii="Arial" w:hAnsi="Arial"/>
        </w:rPr>
        <w:t>EventSubscription</w:t>
      </w:r>
      <w:bookmarkEnd w:id="22"/>
      <w:bookmarkEnd w:id="23"/>
      <w:bookmarkEnd w:id="24"/>
      <w:proofErr w:type="spellEnd"/>
    </w:p>
    <w:p w14:paraId="062A8E75" w14:textId="77777777" w:rsidR="00824210" w:rsidRPr="00824210" w:rsidRDefault="00824210" w:rsidP="00824210">
      <w:pPr>
        <w:keepNext/>
        <w:keepLines/>
        <w:spacing w:before="60"/>
        <w:jc w:val="center"/>
        <w:rPr>
          <w:rFonts w:ascii="Arial" w:hAnsi="Arial"/>
          <w:b/>
        </w:rPr>
      </w:pPr>
      <w:r w:rsidRPr="00824210">
        <w:rPr>
          <w:rFonts w:ascii="Arial" w:hAnsi="Arial"/>
          <w:b/>
          <w:noProof/>
        </w:rPr>
        <w:t>Table </w:t>
      </w:r>
      <w:r w:rsidRPr="00824210">
        <w:rPr>
          <w:rFonts w:ascii="Arial" w:hAnsi="Arial"/>
          <w:b/>
          <w:lang w:eastAsia="zh-CN"/>
        </w:rPr>
        <w:t>7.10.8.5.2.3</w:t>
      </w:r>
      <w:r w:rsidRPr="00824210">
        <w:rPr>
          <w:rFonts w:ascii="Arial" w:hAnsi="Arial"/>
          <w:b/>
        </w:rPr>
        <w:t xml:space="preserve">-1: </w:t>
      </w:r>
      <w:r w:rsidRPr="00824210">
        <w:rPr>
          <w:rFonts w:ascii="Arial" w:hAnsi="Arial"/>
          <w:b/>
          <w:noProof/>
        </w:rPr>
        <w:t xml:space="preserve">Definition of type </w:t>
      </w:r>
      <w:proofErr w:type="spellStart"/>
      <w:r w:rsidRPr="00824210">
        <w:rPr>
          <w:rFonts w:ascii="Arial" w:hAnsi="Arial"/>
          <w:b/>
        </w:rPr>
        <w:t>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824210" w:rsidRPr="00824210" w14:paraId="0BA872F7" w14:textId="77777777" w:rsidTr="00D52754">
        <w:trPr>
          <w:trHeight w:val="209"/>
          <w:jc w:val="center"/>
        </w:trPr>
        <w:tc>
          <w:tcPr>
            <w:tcW w:w="1657" w:type="dxa"/>
            <w:shd w:val="clear" w:color="auto" w:fill="C0C0C0"/>
          </w:tcPr>
          <w:p w14:paraId="29A7CEAF"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Attribute name</w:t>
            </w:r>
          </w:p>
        </w:tc>
        <w:tc>
          <w:tcPr>
            <w:tcW w:w="2021" w:type="dxa"/>
            <w:shd w:val="clear" w:color="auto" w:fill="C0C0C0"/>
          </w:tcPr>
          <w:p w14:paraId="25B0E18C"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Data type</w:t>
            </w:r>
          </w:p>
        </w:tc>
        <w:tc>
          <w:tcPr>
            <w:tcW w:w="425" w:type="dxa"/>
            <w:shd w:val="clear" w:color="auto" w:fill="C0C0C0"/>
          </w:tcPr>
          <w:p w14:paraId="0DC986C3"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P</w:t>
            </w:r>
          </w:p>
        </w:tc>
        <w:tc>
          <w:tcPr>
            <w:tcW w:w="1276" w:type="dxa"/>
            <w:shd w:val="clear" w:color="auto" w:fill="C0C0C0"/>
          </w:tcPr>
          <w:p w14:paraId="0743A496" w14:textId="77777777" w:rsidR="00824210" w:rsidRPr="00824210" w:rsidRDefault="00824210" w:rsidP="00824210">
            <w:pPr>
              <w:keepNext/>
              <w:keepLines/>
              <w:spacing w:after="0"/>
              <w:jc w:val="center"/>
              <w:rPr>
                <w:rFonts w:ascii="Arial" w:hAnsi="Arial"/>
                <w:b/>
                <w:sz w:val="18"/>
              </w:rPr>
            </w:pPr>
            <w:r w:rsidRPr="00824210">
              <w:rPr>
                <w:rFonts w:ascii="Arial" w:hAnsi="Arial"/>
                <w:b/>
                <w:sz w:val="18"/>
              </w:rPr>
              <w:t>Cardinality</w:t>
            </w:r>
          </w:p>
        </w:tc>
        <w:tc>
          <w:tcPr>
            <w:tcW w:w="2977" w:type="dxa"/>
            <w:shd w:val="clear" w:color="auto" w:fill="C0C0C0"/>
          </w:tcPr>
          <w:p w14:paraId="490DB561" w14:textId="77777777" w:rsidR="00824210" w:rsidRPr="00824210" w:rsidRDefault="00824210" w:rsidP="00824210">
            <w:pPr>
              <w:keepNext/>
              <w:keepLines/>
              <w:spacing w:after="0"/>
              <w:jc w:val="center"/>
              <w:rPr>
                <w:rFonts w:ascii="Arial" w:hAnsi="Arial" w:cs="Arial"/>
                <w:b/>
                <w:sz w:val="18"/>
                <w:szCs w:val="18"/>
              </w:rPr>
            </w:pPr>
            <w:r w:rsidRPr="00824210">
              <w:rPr>
                <w:rFonts w:ascii="Arial" w:hAnsi="Arial" w:cs="Arial"/>
                <w:b/>
                <w:sz w:val="18"/>
                <w:szCs w:val="18"/>
              </w:rPr>
              <w:t>Description</w:t>
            </w:r>
          </w:p>
        </w:tc>
        <w:tc>
          <w:tcPr>
            <w:tcW w:w="1210" w:type="dxa"/>
            <w:shd w:val="clear" w:color="auto" w:fill="C0C0C0"/>
          </w:tcPr>
          <w:p w14:paraId="2DF42E7E" w14:textId="77777777" w:rsidR="00824210" w:rsidRPr="00824210" w:rsidRDefault="00824210" w:rsidP="00824210">
            <w:pPr>
              <w:keepNext/>
              <w:keepLines/>
              <w:spacing w:after="0"/>
              <w:jc w:val="center"/>
              <w:rPr>
                <w:rFonts w:ascii="Arial" w:hAnsi="Arial" w:cs="Arial"/>
                <w:b/>
                <w:sz w:val="18"/>
                <w:szCs w:val="18"/>
              </w:rPr>
            </w:pPr>
            <w:r w:rsidRPr="00824210">
              <w:rPr>
                <w:rFonts w:ascii="Arial" w:hAnsi="Arial" w:cs="Arial"/>
                <w:b/>
                <w:sz w:val="18"/>
                <w:szCs w:val="18"/>
              </w:rPr>
              <w:t>Applicability</w:t>
            </w:r>
          </w:p>
        </w:tc>
      </w:tr>
      <w:tr w:rsidR="00824210" w:rsidRPr="00824210" w14:paraId="0B03BB4F" w14:textId="77777777" w:rsidTr="00D52754">
        <w:trPr>
          <w:trHeight w:val="181"/>
          <w:jc w:val="center"/>
        </w:trPr>
        <w:tc>
          <w:tcPr>
            <w:tcW w:w="1657" w:type="dxa"/>
          </w:tcPr>
          <w:p w14:paraId="584F2361" w14:textId="77777777" w:rsidR="00824210" w:rsidRPr="00824210" w:rsidRDefault="00824210" w:rsidP="00824210">
            <w:pPr>
              <w:keepNext/>
              <w:keepLines/>
              <w:spacing w:after="0"/>
              <w:rPr>
                <w:rFonts w:ascii="Arial" w:hAnsi="Arial"/>
                <w:sz w:val="18"/>
              </w:rPr>
            </w:pPr>
            <w:r w:rsidRPr="00824210">
              <w:rPr>
                <w:rFonts w:ascii="Arial" w:hAnsi="Arial"/>
                <w:sz w:val="18"/>
              </w:rPr>
              <w:t>event</w:t>
            </w:r>
          </w:p>
        </w:tc>
        <w:tc>
          <w:tcPr>
            <w:tcW w:w="2021" w:type="dxa"/>
          </w:tcPr>
          <w:p w14:paraId="6F0D1C2C"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AadrfEvent</w:t>
            </w:r>
            <w:proofErr w:type="spellEnd"/>
          </w:p>
        </w:tc>
        <w:tc>
          <w:tcPr>
            <w:tcW w:w="425" w:type="dxa"/>
          </w:tcPr>
          <w:p w14:paraId="64FEBF50" w14:textId="77777777" w:rsidR="00824210" w:rsidRPr="00824210" w:rsidRDefault="00824210" w:rsidP="00824210">
            <w:pPr>
              <w:keepNext/>
              <w:keepLines/>
              <w:spacing w:after="0"/>
              <w:jc w:val="center"/>
              <w:rPr>
                <w:rFonts w:ascii="Arial" w:hAnsi="Arial"/>
                <w:sz w:val="18"/>
              </w:rPr>
            </w:pPr>
            <w:r w:rsidRPr="00824210">
              <w:rPr>
                <w:rFonts w:ascii="Arial" w:hAnsi="Arial"/>
                <w:sz w:val="18"/>
              </w:rPr>
              <w:t>M</w:t>
            </w:r>
          </w:p>
        </w:tc>
        <w:tc>
          <w:tcPr>
            <w:tcW w:w="1276" w:type="dxa"/>
          </w:tcPr>
          <w:p w14:paraId="1BFE5FAB" w14:textId="77777777" w:rsidR="00824210" w:rsidRPr="00824210" w:rsidRDefault="00824210" w:rsidP="00824210">
            <w:pPr>
              <w:keepNext/>
              <w:keepLines/>
              <w:spacing w:after="0"/>
              <w:jc w:val="center"/>
              <w:rPr>
                <w:rFonts w:ascii="Arial" w:hAnsi="Arial"/>
                <w:sz w:val="18"/>
              </w:rPr>
            </w:pPr>
            <w:r w:rsidRPr="00824210">
              <w:rPr>
                <w:rFonts w:ascii="Arial" w:hAnsi="Arial"/>
                <w:sz w:val="18"/>
              </w:rPr>
              <w:t>1</w:t>
            </w:r>
          </w:p>
        </w:tc>
        <w:tc>
          <w:tcPr>
            <w:tcW w:w="2977" w:type="dxa"/>
          </w:tcPr>
          <w:p w14:paraId="08A8E36A" w14:textId="77777777" w:rsidR="00824210" w:rsidRPr="00824210" w:rsidRDefault="00824210" w:rsidP="00824210">
            <w:pPr>
              <w:keepNext/>
              <w:keepLines/>
              <w:spacing w:after="0"/>
              <w:rPr>
                <w:rFonts w:ascii="Arial" w:hAnsi="Arial" w:cs="Arial"/>
                <w:sz w:val="18"/>
                <w:szCs w:val="18"/>
              </w:rPr>
            </w:pPr>
            <w:r w:rsidRPr="00824210">
              <w:rPr>
                <w:rFonts w:ascii="Arial" w:hAnsi="Arial"/>
                <w:sz w:val="18"/>
              </w:rPr>
              <w:t>The event that is subscribed.</w:t>
            </w:r>
          </w:p>
        </w:tc>
        <w:tc>
          <w:tcPr>
            <w:tcW w:w="1210" w:type="dxa"/>
          </w:tcPr>
          <w:p w14:paraId="52290723" w14:textId="77777777" w:rsidR="00824210" w:rsidRPr="00824210" w:rsidRDefault="00824210" w:rsidP="00824210">
            <w:pPr>
              <w:keepNext/>
              <w:keepLines/>
              <w:spacing w:after="0"/>
              <w:rPr>
                <w:rFonts w:ascii="Arial" w:hAnsi="Arial" w:cs="Arial"/>
                <w:sz w:val="18"/>
                <w:szCs w:val="18"/>
              </w:rPr>
            </w:pPr>
          </w:p>
        </w:tc>
      </w:tr>
      <w:tr w:rsidR="00824210" w:rsidRPr="00824210" w14:paraId="581E8AAD" w14:textId="77777777" w:rsidTr="00D52754">
        <w:trPr>
          <w:trHeight w:val="420"/>
          <w:jc w:val="center"/>
        </w:trPr>
        <w:tc>
          <w:tcPr>
            <w:tcW w:w="1657" w:type="dxa"/>
          </w:tcPr>
          <w:p w14:paraId="29358743"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da</w:t>
            </w:r>
            <w:r w:rsidRPr="00824210">
              <w:rPr>
                <w:rFonts w:ascii="Arial" w:hAnsi="Arial"/>
                <w:sz w:val="18"/>
                <w:lang w:eastAsia="zh-CN"/>
              </w:rPr>
              <w:t>taCollectReq</w:t>
            </w:r>
            <w:proofErr w:type="spellEnd"/>
          </w:p>
        </w:tc>
        <w:tc>
          <w:tcPr>
            <w:tcW w:w="2021" w:type="dxa"/>
          </w:tcPr>
          <w:p w14:paraId="0592ECB6" w14:textId="30142C44" w:rsidR="00824210" w:rsidRPr="00824210" w:rsidRDefault="00824210" w:rsidP="00824210">
            <w:pPr>
              <w:keepNext/>
              <w:keepLines/>
              <w:spacing w:after="0"/>
              <w:rPr>
                <w:rFonts w:ascii="Arial" w:hAnsi="Arial"/>
                <w:sz w:val="18"/>
                <w:lang w:eastAsia="zh-CN"/>
              </w:rPr>
            </w:pPr>
            <w:del w:id="25" w:author="Nokia" w:date="2024-07-09T11:10:00Z" w16du:dateUtc="2024-07-09T09:10:00Z">
              <w:r w:rsidRPr="00824210" w:rsidDel="00D10FE1">
                <w:rPr>
                  <w:rFonts w:ascii="Arial" w:hAnsi="Arial" w:hint="eastAsia"/>
                  <w:sz w:val="18"/>
                  <w:lang w:eastAsia="zh-CN"/>
                </w:rPr>
                <w:delText>s</w:delText>
              </w:r>
              <w:r w:rsidRPr="00824210" w:rsidDel="00D10FE1">
                <w:rPr>
                  <w:rFonts w:ascii="Arial" w:hAnsi="Arial"/>
                  <w:sz w:val="18"/>
                  <w:lang w:eastAsia="zh-CN"/>
                </w:rPr>
                <w:delText>tring</w:delText>
              </w:r>
            </w:del>
            <w:proofErr w:type="spellStart"/>
            <w:ins w:id="26" w:author="Nokia" w:date="2024-07-09T11:10:00Z" w16du:dateUtc="2024-07-09T09:10:00Z">
              <w:r w:rsidR="00D10FE1">
                <w:rPr>
                  <w:rFonts w:ascii="Arial" w:hAnsi="Arial"/>
                  <w:sz w:val="18"/>
                  <w:lang w:eastAsia="zh-CN"/>
                </w:rPr>
                <w:t>Reporting</w:t>
              </w:r>
            </w:ins>
            <w:ins w:id="27" w:author="Nokia" w:date="2024-07-09T11:11:00Z" w16du:dateUtc="2024-07-09T09:11:00Z">
              <w:r w:rsidR="00D10FE1">
                <w:rPr>
                  <w:rFonts w:ascii="Arial" w:hAnsi="Arial"/>
                  <w:sz w:val="18"/>
                  <w:lang w:eastAsia="zh-CN"/>
                </w:rPr>
                <w:t>Information</w:t>
              </w:r>
            </w:ins>
            <w:proofErr w:type="spellEnd"/>
          </w:p>
        </w:tc>
        <w:tc>
          <w:tcPr>
            <w:tcW w:w="425" w:type="dxa"/>
          </w:tcPr>
          <w:p w14:paraId="708FADA6"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5305A79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tcPr>
          <w:p w14:paraId="1AFB80CF" w14:textId="77777777" w:rsidR="00824210" w:rsidRPr="00824210" w:rsidRDefault="00824210" w:rsidP="00824210">
            <w:pPr>
              <w:keepNext/>
              <w:keepLines/>
              <w:spacing w:after="0"/>
              <w:rPr>
                <w:rFonts w:ascii="Arial" w:hAnsi="Arial"/>
                <w:sz w:val="18"/>
              </w:rPr>
            </w:pPr>
            <w:r w:rsidRPr="00824210">
              <w:rPr>
                <w:rFonts w:ascii="Arial" w:hAnsi="Arial"/>
                <w:kern w:val="2"/>
                <w:sz w:val="18"/>
              </w:rPr>
              <w:t>The requirements for data collection.</w:t>
            </w:r>
          </w:p>
        </w:tc>
        <w:tc>
          <w:tcPr>
            <w:tcW w:w="1210" w:type="dxa"/>
          </w:tcPr>
          <w:p w14:paraId="3D895213" w14:textId="77777777" w:rsidR="00824210" w:rsidRPr="00824210" w:rsidRDefault="00824210" w:rsidP="00824210">
            <w:pPr>
              <w:keepNext/>
              <w:keepLines/>
              <w:spacing w:after="0"/>
              <w:rPr>
                <w:rFonts w:ascii="Arial" w:hAnsi="Arial" w:cs="Arial"/>
                <w:sz w:val="18"/>
                <w:szCs w:val="18"/>
              </w:rPr>
            </w:pPr>
          </w:p>
        </w:tc>
      </w:tr>
      <w:tr w:rsidR="00824210" w:rsidRPr="00824210" w14:paraId="483498EE" w14:textId="77777777" w:rsidTr="00D52754">
        <w:trPr>
          <w:trHeight w:val="234"/>
          <w:jc w:val="center"/>
        </w:trPr>
        <w:tc>
          <w:tcPr>
            <w:tcW w:w="1657" w:type="dxa"/>
          </w:tcPr>
          <w:p w14:paraId="26BAFEA4"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dataProducerIds</w:t>
            </w:r>
            <w:proofErr w:type="spellEnd"/>
          </w:p>
        </w:tc>
        <w:tc>
          <w:tcPr>
            <w:tcW w:w="2021" w:type="dxa"/>
          </w:tcPr>
          <w:p w14:paraId="6EC7B3B7" w14:textId="77777777" w:rsidR="00824210" w:rsidRPr="00824210" w:rsidRDefault="00824210" w:rsidP="00824210">
            <w:pPr>
              <w:keepNext/>
              <w:keepLines/>
              <w:spacing w:after="0"/>
              <w:rPr>
                <w:rFonts w:ascii="Arial" w:hAnsi="Arial"/>
                <w:sz w:val="18"/>
              </w:rPr>
            </w:pPr>
            <w:r w:rsidRPr="00824210">
              <w:rPr>
                <w:rFonts w:ascii="Arial" w:hAnsi="Arial"/>
                <w:sz w:val="18"/>
              </w:rPr>
              <w:t>array(string)</w:t>
            </w:r>
          </w:p>
        </w:tc>
        <w:tc>
          <w:tcPr>
            <w:tcW w:w="425" w:type="dxa"/>
          </w:tcPr>
          <w:p w14:paraId="7E466106"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6D051298" w14:textId="77777777" w:rsidR="00824210" w:rsidRPr="00824210" w:rsidRDefault="00824210" w:rsidP="00824210">
            <w:pPr>
              <w:keepNext/>
              <w:keepLines/>
              <w:spacing w:after="0"/>
              <w:jc w:val="center"/>
              <w:rPr>
                <w:rFonts w:ascii="Arial" w:hAnsi="Arial"/>
                <w:sz w:val="18"/>
              </w:rPr>
            </w:pPr>
            <w:r w:rsidRPr="00824210">
              <w:rPr>
                <w:rFonts w:ascii="Arial" w:hAnsi="Arial"/>
                <w:sz w:val="18"/>
                <w:lang w:val="el-GR"/>
              </w:rPr>
              <w:t>1.</w:t>
            </w:r>
            <w:r w:rsidRPr="00824210">
              <w:rPr>
                <w:rFonts w:ascii="Arial" w:hAnsi="Arial"/>
                <w:sz w:val="18"/>
              </w:rPr>
              <w:t>.N</w:t>
            </w:r>
          </w:p>
        </w:tc>
        <w:tc>
          <w:tcPr>
            <w:tcW w:w="2977" w:type="dxa"/>
          </w:tcPr>
          <w:p w14:paraId="76A75550" w14:textId="77777777" w:rsidR="00824210" w:rsidRPr="00824210" w:rsidRDefault="00824210" w:rsidP="00824210">
            <w:pPr>
              <w:keepNext/>
              <w:keepLines/>
              <w:spacing w:after="0"/>
              <w:rPr>
                <w:rFonts w:ascii="Arial" w:hAnsi="Arial"/>
                <w:sz w:val="18"/>
              </w:rPr>
            </w:pPr>
            <w:r w:rsidRPr="00824210">
              <w:rPr>
                <w:rFonts w:ascii="Arial" w:hAnsi="Arial"/>
                <w:kern w:val="2"/>
                <w:sz w:val="18"/>
              </w:rPr>
              <w:t>The list of Data Producer IDs</w:t>
            </w:r>
            <w:r w:rsidRPr="00824210">
              <w:rPr>
                <w:rFonts w:ascii="Arial" w:hAnsi="Arial"/>
                <w:sz w:val="18"/>
              </w:rPr>
              <w:t>.</w:t>
            </w:r>
          </w:p>
        </w:tc>
        <w:tc>
          <w:tcPr>
            <w:tcW w:w="1210" w:type="dxa"/>
          </w:tcPr>
          <w:p w14:paraId="0C80E742" w14:textId="77777777" w:rsidR="00824210" w:rsidRPr="00824210" w:rsidRDefault="00824210" w:rsidP="00824210">
            <w:pPr>
              <w:keepNext/>
              <w:keepLines/>
              <w:spacing w:after="0"/>
              <w:rPr>
                <w:rFonts w:ascii="Arial" w:hAnsi="Arial" w:cs="Arial"/>
                <w:sz w:val="18"/>
                <w:szCs w:val="18"/>
              </w:rPr>
            </w:pPr>
          </w:p>
        </w:tc>
      </w:tr>
      <w:tr w:rsidR="00824210" w:rsidRPr="00824210" w14:paraId="3EDF51DA" w14:textId="77777777" w:rsidTr="00D52754">
        <w:trPr>
          <w:trHeight w:val="154"/>
          <w:jc w:val="center"/>
        </w:trPr>
        <w:tc>
          <w:tcPr>
            <w:tcW w:w="1657" w:type="dxa"/>
            <w:vAlign w:val="center"/>
          </w:tcPr>
          <w:p w14:paraId="24DBC704"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valUes</w:t>
            </w:r>
            <w:proofErr w:type="spellEnd"/>
          </w:p>
        </w:tc>
        <w:tc>
          <w:tcPr>
            <w:tcW w:w="2021" w:type="dxa"/>
            <w:vAlign w:val="center"/>
          </w:tcPr>
          <w:p w14:paraId="1E6EB527" w14:textId="77777777" w:rsidR="00824210" w:rsidRPr="00824210" w:rsidRDefault="00824210" w:rsidP="00824210">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ValTargetUe</w:t>
            </w:r>
            <w:proofErr w:type="spellEnd"/>
            <w:r w:rsidRPr="00824210">
              <w:rPr>
                <w:rFonts w:ascii="Arial" w:hAnsi="Arial"/>
                <w:sz w:val="18"/>
              </w:rPr>
              <w:t>)</w:t>
            </w:r>
          </w:p>
        </w:tc>
        <w:tc>
          <w:tcPr>
            <w:tcW w:w="425" w:type="dxa"/>
            <w:vAlign w:val="center"/>
          </w:tcPr>
          <w:p w14:paraId="182864B3"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60ABDE19" w14:textId="77777777" w:rsidR="00824210" w:rsidRPr="00824210" w:rsidRDefault="00824210" w:rsidP="00824210">
            <w:pPr>
              <w:keepNext/>
              <w:keepLines/>
              <w:spacing w:after="0"/>
              <w:jc w:val="center"/>
              <w:rPr>
                <w:rFonts w:ascii="Arial" w:hAnsi="Arial"/>
                <w:sz w:val="18"/>
              </w:rPr>
            </w:pPr>
            <w:proofErr w:type="spellStart"/>
            <w:proofErr w:type="gramStart"/>
            <w:r w:rsidRPr="00824210">
              <w:rPr>
                <w:rFonts w:ascii="Arial" w:hAnsi="Arial"/>
                <w:sz w:val="18"/>
              </w:rPr>
              <w:t>1..N</w:t>
            </w:r>
            <w:proofErr w:type="spellEnd"/>
            <w:proofErr w:type="gramEnd"/>
          </w:p>
        </w:tc>
        <w:tc>
          <w:tcPr>
            <w:tcW w:w="2977" w:type="dxa"/>
            <w:vAlign w:val="center"/>
          </w:tcPr>
          <w:p w14:paraId="3C745254" w14:textId="77777777" w:rsidR="00824210" w:rsidRPr="00824210" w:rsidRDefault="00824210" w:rsidP="00824210">
            <w:pPr>
              <w:keepNext/>
              <w:keepLines/>
              <w:spacing w:after="0"/>
            </w:pPr>
            <w:r w:rsidRPr="00824210">
              <w:rPr>
                <w:rFonts w:ascii="Arial" w:hAnsi="Arial"/>
                <w:kern w:val="2"/>
                <w:sz w:val="18"/>
              </w:rPr>
              <w:t>The target VAL UE(s) identifiers.</w:t>
            </w:r>
          </w:p>
        </w:tc>
        <w:tc>
          <w:tcPr>
            <w:tcW w:w="1210" w:type="dxa"/>
          </w:tcPr>
          <w:p w14:paraId="558733E9" w14:textId="77777777" w:rsidR="00824210" w:rsidRPr="00824210" w:rsidRDefault="00824210" w:rsidP="00824210">
            <w:pPr>
              <w:keepNext/>
              <w:keepLines/>
              <w:spacing w:after="0"/>
              <w:rPr>
                <w:rFonts w:ascii="Arial" w:hAnsi="Arial" w:cs="Arial"/>
                <w:sz w:val="18"/>
                <w:szCs w:val="18"/>
              </w:rPr>
            </w:pPr>
          </w:p>
        </w:tc>
      </w:tr>
      <w:tr w:rsidR="00824210" w:rsidRPr="00824210" w14:paraId="70C10D0A" w14:textId="77777777" w:rsidTr="00D52754">
        <w:trPr>
          <w:trHeight w:val="420"/>
          <w:jc w:val="center"/>
        </w:trPr>
        <w:tc>
          <w:tcPr>
            <w:tcW w:w="1657" w:type="dxa"/>
            <w:vAlign w:val="center"/>
          </w:tcPr>
          <w:p w14:paraId="1853FABB"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valServerId</w:t>
            </w:r>
            <w:proofErr w:type="spellEnd"/>
          </w:p>
        </w:tc>
        <w:tc>
          <w:tcPr>
            <w:tcW w:w="2021" w:type="dxa"/>
            <w:vAlign w:val="center"/>
          </w:tcPr>
          <w:p w14:paraId="68C685F0"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230D3642"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4CE7554C"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61C01DD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Identifies the target VAL server for which the data collection subscription applies</w:t>
            </w:r>
            <w:r w:rsidRPr="00824210">
              <w:rPr>
                <w:rFonts w:ascii="Arial" w:hAnsi="Arial" w:hint="eastAsia"/>
                <w:kern w:val="2"/>
                <w:sz w:val="18"/>
              </w:rPr>
              <w:t>.</w:t>
            </w:r>
          </w:p>
        </w:tc>
        <w:tc>
          <w:tcPr>
            <w:tcW w:w="1210" w:type="dxa"/>
          </w:tcPr>
          <w:p w14:paraId="2245F47C" w14:textId="77777777" w:rsidR="00824210" w:rsidRPr="00824210" w:rsidRDefault="00824210" w:rsidP="00824210">
            <w:pPr>
              <w:keepNext/>
              <w:keepLines/>
              <w:spacing w:after="0"/>
              <w:rPr>
                <w:rFonts w:ascii="Arial" w:hAnsi="Arial" w:cs="Arial"/>
                <w:sz w:val="18"/>
                <w:szCs w:val="18"/>
              </w:rPr>
            </w:pPr>
          </w:p>
        </w:tc>
      </w:tr>
      <w:tr w:rsidR="00824210" w:rsidRPr="00824210" w14:paraId="1C54171A" w14:textId="77777777" w:rsidTr="00D52754">
        <w:trPr>
          <w:trHeight w:val="420"/>
          <w:jc w:val="center"/>
        </w:trPr>
        <w:tc>
          <w:tcPr>
            <w:tcW w:w="1657" w:type="dxa"/>
            <w:vAlign w:val="center"/>
          </w:tcPr>
          <w:p w14:paraId="391E2A3A"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valServiceId</w:t>
            </w:r>
            <w:proofErr w:type="spellEnd"/>
          </w:p>
        </w:tc>
        <w:tc>
          <w:tcPr>
            <w:tcW w:w="2021" w:type="dxa"/>
            <w:vAlign w:val="center"/>
          </w:tcPr>
          <w:p w14:paraId="5546B4A2"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148C823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6D6C703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741AC274"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VAL service ID of the VAL application.</w:t>
            </w:r>
          </w:p>
        </w:tc>
        <w:tc>
          <w:tcPr>
            <w:tcW w:w="1210" w:type="dxa"/>
          </w:tcPr>
          <w:p w14:paraId="41A2C45E" w14:textId="77777777" w:rsidR="00824210" w:rsidRPr="00824210" w:rsidRDefault="00824210" w:rsidP="00824210">
            <w:pPr>
              <w:keepNext/>
              <w:keepLines/>
              <w:spacing w:after="0"/>
              <w:rPr>
                <w:rFonts w:ascii="Arial" w:hAnsi="Arial" w:cs="Arial"/>
                <w:sz w:val="18"/>
                <w:szCs w:val="18"/>
              </w:rPr>
            </w:pPr>
          </w:p>
        </w:tc>
      </w:tr>
      <w:tr w:rsidR="00824210" w:rsidRPr="00824210" w14:paraId="27306F6E" w14:textId="77777777" w:rsidTr="00D52754">
        <w:trPr>
          <w:trHeight w:val="420"/>
          <w:jc w:val="center"/>
        </w:trPr>
        <w:tc>
          <w:tcPr>
            <w:tcW w:w="1657" w:type="dxa"/>
            <w:vAlign w:val="center"/>
          </w:tcPr>
          <w:p w14:paraId="610708D3"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p</w:t>
            </w:r>
            <w:r w:rsidRPr="00824210">
              <w:rPr>
                <w:rFonts w:ascii="Arial" w:hAnsi="Arial"/>
                <w:sz w:val="18"/>
                <w:lang w:eastAsia="zh-CN"/>
              </w:rPr>
              <w:t>rofileCriteria</w:t>
            </w:r>
            <w:proofErr w:type="spellEnd"/>
          </w:p>
        </w:tc>
        <w:tc>
          <w:tcPr>
            <w:tcW w:w="2021" w:type="dxa"/>
            <w:vAlign w:val="center"/>
          </w:tcPr>
          <w:p w14:paraId="65EA7253" w14:textId="77777777" w:rsidR="00824210" w:rsidRPr="00824210" w:rsidRDefault="00824210" w:rsidP="00824210">
            <w:pPr>
              <w:keepNext/>
              <w:keepLines/>
              <w:spacing w:after="0"/>
              <w:rPr>
                <w:rFonts w:ascii="Arial" w:hAnsi="Arial"/>
                <w:sz w:val="18"/>
                <w:lang w:eastAsia="zh-CN"/>
              </w:rPr>
            </w:pPr>
            <w:r w:rsidRPr="00824210">
              <w:rPr>
                <w:rFonts w:ascii="Arial" w:hAnsi="Arial" w:hint="eastAsia"/>
                <w:sz w:val="18"/>
                <w:lang w:eastAsia="zh-CN"/>
              </w:rPr>
              <w:t>s</w:t>
            </w:r>
            <w:r w:rsidRPr="00824210">
              <w:rPr>
                <w:rFonts w:ascii="Arial" w:hAnsi="Arial"/>
                <w:sz w:val="18"/>
                <w:lang w:eastAsia="zh-CN"/>
              </w:rPr>
              <w:t>tring</w:t>
            </w:r>
          </w:p>
        </w:tc>
        <w:tc>
          <w:tcPr>
            <w:tcW w:w="425" w:type="dxa"/>
            <w:vAlign w:val="center"/>
          </w:tcPr>
          <w:p w14:paraId="6E30B4AA"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5D8FC7C8"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6FF01E64" w14:textId="26C28631" w:rsidR="00824210" w:rsidRPr="00824210" w:rsidRDefault="00824210" w:rsidP="00824210">
            <w:pPr>
              <w:keepNext/>
              <w:keepLines/>
              <w:spacing w:after="0"/>
              <w:rPr>
                <w:rFonts w:ascii="Arial" w:hAnsi="Arial"/>
                <w:kern w:val="2"/>
                <w:sz w:val="18"/>
              </w:rPr>
            </w:pPr>
            <w:r w:rsidRPr="00824210">
              <w:rPr>
                <w:rFonts w:ascii="Arial" w:hAnsi="Arial" w:hint="eastAsia"/>
                <w:kern w:val="2"/>
                <w:sz w:val="18"/>
              </w:rPr>
              <w:t>T</w:t>
            </w:r>
            <w:r w:rsidRPr="00824210">
              <w:rPr>
                <w:rFonts w:ascii="Arial" w:hAnsi="Arial"/>
                <w:kern w:val="2"/>
                <w:sz w:val="18"/>
              </w:rPr>
              <w:t>he characteristics of the data producers to be used.</w:t>
            </w:r>
            <w:ins w:id="28" w:author="Nokia" w:date="2024-07-09T11:11:00Z" w16du:dateUtc="2024-07-09T09:11:00Z">
              <w:r w:rsidR="00D10FE1">
                <w:rPr>
                  <w:rFonts w:ascii="Arial" w:hAnsi="Arial"/>
                  <w:kern w:val="2"/>
                  <w:sz w:val="18"/>
                </w:rPr>
                <w:t xml:space="preserve"> The format is up to implementation.</w:t>
              </w:r>
            </w:ins>
          </w:p>
        </w:tc>
        <w:tc>
          <w:tcPr>
            <w:tcW w:w="1210" w:type="dxa"/>
          </w:tcPr>
          <w:p w14:paraId="69CAE141" w14:textId="77777777" w:rsidR="00824210" w:rsidRPr="00824210" w:rsidRDefault="00824210" w:rsidP="00824210">
            <w:pPr>
              <w:keepNext/>
              <w:keepLines/>
              <w:spacing w:after="0"/>
              <w:rPr>
                <w:rFonts w:ascii="Arial" w:hAnsi="Arial" w:cs="Arial"/>
                <w:sz w:val="18"/>
                <w:szCs w:val="18"/>
              </w:rPr>
            </w:pPr>
          </w:p>
        </w:tc>
      </w:tr>
      <w:tr w:rsidR="00824210" w:rsidRPr="00824210" w14:paraId="5702133D" w14:textId="77777777" w:rsidTr="00D52754">
        <w:trPr>
          <w:trHeight w:val="420"/>
          <w:jc w:val="center"/>
        </w:trPr>
        <w:tc>
          <w:tcPr>
            <w:tcW w:w="1657" w:type="dxa"/>
          </w:tcPr>
          <w:p w14:paraId="082F8942"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validConds</w:t>
            </w:r>
            <w:proofErr w:type="spellEnd"/>
          </w:p>
        </w:tc>
        <w:tc>
          <w:tcPr>
            <w:tcW w:w="2021" w:type="dxa"/>
          </w:tcPr>
          <w:p w14:paraId="22B16898"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ValidityConditions</w:t>
            </w:r>
            <w:proofErr w:type="spellEnd"/>
          </w:p>
        </w:tc>
        <w:tc>
          <w:tcPr>
            <w:tcW w:w="425" w:type="dxa"/>
          </w:tcPr>
          <w:p w14:paraId="0B064AD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0B72CA3E" w14:textId="77777777" w:rsidR="00824210" w:rsidRPr="00824210" w:rsidRDefault="00824210" w:rsidP="00824210">
            <w:pPr>
              <w:keepNext/>
              <w:keepLines/>
              <w:spacing w:after="0"/>
              <w:jc w:val="center"/>
              <w:rPr>
                <w:rFonts w:ascii="Arial" w:hAnsi="Arial"/>
                <w:kern w:val="2"/>
                <w:sz w:val="18"/>
              </w:rPr>
            </w:pPr>
            <w:r w:rsidRPr="00824210">
              <w:rPr>
                <w:rFonts w:ascii="Arial" w:hAnsi="Arial"/>
                <w:kern w:val="2"/>
                <w:sz w:val="18"/>
              </w:rPr>
              <w:t>0..1</w:t>
            </w:r>
          </w:p>
        </w:tc>
        <w:tc>
          <w:tcPr>
            <w:tcW w:w="2977" w:type="dxa"/>
            <w:vAlign w:val="center"/>
          </w:tcPr>
          <w:p w14:paraId="4DC56AB7"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Represents the temporal and/or spatial conditions applied for the request.</w:t>
            </w:r>
          </w:p>
        </w:tc>
        <w:tc>
          <w:tcPr>
            <w:tcW w:w="1210" w:type="dxa"/>
          </w:tcPr>
          <w:p w14:paraId="299BBF2E" w14:textId="77777777" w:rsidR="00824210" w:rsidRPr="00824210" w:rsidRDefault="00824210" w:rsidP="00824210">
            <w:pPr>
              <w:keepNext/>
              <w:keepLines/>
              <w:spacing w:after="0"/>
              <w:rPr>
                <w:rFonts w:ascii="Arial" w:hAnsi="Arial" w:cs="Arial"/>
                <w:sz w:val="18"/>
                <w:szCs w:val="18"/>
              </w:rPr>
            </w:pPr>
          </w:p>
        </w:tc>
      </w:tr>
      <w:tr w:rsidR="00824210" w:rsidRPr="00824210" w14:paraId="2581CEBF" w14:textId="77777777" w:rsidTr="00D52754">
        <w:trPr>
          <w:trHeight w:val="420"/>
          <w:jc w:val="center"/>
        </w:trPr>
        <w:tc>
          <w:tcPr>
            <w:tcW w:w="1657" w:type="dxa"/>
          </w:tcPr>
          <w:p w14:paraId="05A8E89A"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e</w:t>
            </w:r>
            <w:r w:rsidRPr="00824210">
              <w:rPr>
                <w:rFonts w:ascii="Arial" w:hAnsi="Arial"/>
                <w:sz w:val="18"/>
                <w:lang w:eastAsia="zh-CN"/>
              </w:rPr>
              <w:t>dgeReq</w:t>
            </w:r>
            <w:proofErr w:type="spellEnd"/>
          </w:p>
        </w:tc>
        <w:tc>
          <w:tcPr>
            <w:tcW w:w="2021" w:type="dxa"/>
          </w:tcPr>
          <w:p w14:paraId="3BEFFC77"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EdgeReq</w:t>
            </w:r>
            <w:proofErr w:type="spellEnd"/>
          </w:p>
        </w:tc>
        <w:tc>
          <w:tcPr>
            <w:tcW w:w="425" w:type="dxa"/>
          </w:tcPr>
          <w:p w14:paraId="00B534A1"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tcPr>
          <w:p w14:paraId="42B0BE55" w14:textId="77777777" w:rsidR="00824210" w:rsidRPr="00824210" w:rsidRDefault="00824210" w:rsidP="00824210">
            <w:pPr>
              <w:keepNext/>
              <w:keepLines/>
              <w:spacing w:after="0"/>
              <w:jc w:val="center"/>
              <w:rPr>
                <w:rFonts w:ascii="Arial" w:hAnsi="Arial"/>
                <w:kern w:val="2"/>
                <w:sz w:val="18"/>
              </w:rPr>
            </w:pPr>
            <w:r w:rsidRPr="00824210">
              <w:rPr>
                <w:rFonts w:ascii="Arial" w:hAnsi="Arial"/>
                <w:kern w:val="2"/>
                <w:sz w:val="18"/>
              </w:rPr>
              <w:t>0..1</w:t>
            </w:r>
          </w:p>
        </w:tc>
        <w:tc>
          <w:tcPr>
            <w:tcW w:w="2977" w:type="dxa"/>
          </w:tcPr>
          <w:p w14:paraId="1182A56A"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EDGE data collection requirement.</w:t>
            </w:r>
          </w:p>
          <w:p w14:paraId="5C108CFA" w14:textId="77777777" w:rsidR="00824210" w:rsidRPr="00824210" w:rsidRDefault="00824210" w:rsidP="00824210">
            <w:pPr>
              <w:keepNext/>
              <w:keepLines/>
              <w:spacing w:after="0"/>
              <w:rPr>
                <w:rFonts w:ascii="Arial" w:hAnsi="Arial"/>
                <w:kern w:val="2"/>
                <w:sz w:val="18"/>
              </w:rPr>
            </w:pPr>
          </w:p>
          <w:p w14:paraId="01FD38E0"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may be present if the subscribed event is "</w:t>
            </w:r>
            <w:proofErr w:type="spellStart"/>
            <w:r w:rsidRPr="00824210">
              <w:rPr>
                <w:rFonts w:ascii="Arial" w:hAnsi="Arial"/>
                <w:kern w:val="2"/>
                <w:sz w:val="18"/>
              </w:rPr>
              <w:t>EDGE_DATA</w:t>
            </w:r>
            <w:proofErr w:type="spellEnd"/>
            <w:r w:rsidRPr="00824210">
              <w:rPr>
                <w:rFonts w:ascii="Arial" w:hAnsi="Arial"/>
                <w:kern w:val="2"/>
                <w:sz w:val="18"/>
              </w:rPr>
              <w:t>".</w:t>
            </w:r>
          </w:p>
        </w:tc>
        <w:tc>
          <w:tcPr>
            <w:tcW w:w="1210" w:type="dxa"/>
          </w:tcPr>
          <w:p w14:paraId="6A7BABFC" w14:textId="77777777" w:rsidR="00824210" w:rsidRPr="00824210" w:rsidRDefault="00824210" w:rsidP="00824210">
            <w:pPr>
              <w:keepNext/>
              <w:keepLines/>
              <w:spacing w:after="0"/>
              <w:rPr>
                <w:rFonts w:ascii="Arial" w:hAnsi="Arial" w:cs="Arial"/>
                <w:sz w:val="18"/>
                <w:szCs w:val="18"/>
              </w:rPr>
            </w:pPr>
          </w:p>
        </w:tc>
      </w:tr>
      <w:tr w:rsidR="00824210" w:rsidRPr="00824210" w14:paraId="77AA1D93" w14:textId="77777777" w:rsidTr="00D52754">
        <w:trPr>
          <w:trHeight w:val="420"/>
          <w:jc w:val="center"/>
        </w:trPr>
        <w:tc>
          <w:tcPr>
            <w:tcW w:w="1657" w:type="dxa"/>
            <w:vAlign w:val="center"/>
          </w:tcPr>
          <w:p w14:paraId="7FE54AF4" w14:textId="77777777" w:rsidR="00824210" w:rsidRPr="00824210" w:rsidRDefault="00824210" w:rsidP="00824210">
            <w:pPr>
              <w:keepNext/>
              <w:keepLines/>
              <w:spacing w:after="0"/>
              <w:rPr>
                <w:rFonts w:ascii="Arial" w:hAnsi="Arial"/>
                <w:sz w:val="18"/>
              </w:rPr>
            </w:pPr>
            <w:proofErr w:type="spellStart"/>
            <w:r w:rsidRPr="00824210">
              <w:rPr>
                <w:rFonts w:ascii="Arial" w:hAnsi="Arial"/>
                <w:sz w:val="18"/>
              </w:rPr>
              <w:t>snssais</w:t>
            </w:r>
            <w:proofErr w:type="spellEnd"/>
          </w:p>
        </w:tc>
        <w:tc>
          <w:tcPr>
            <w:tcW w:w="2021" w:type="dxa"/>
            <w:vAlign w:val="center"/>
          </w:tcPr>
          <w:p w14:paraId="1A795D1E" w14:textId="77777777" w:rsidR="00824210" w:rsidRPr="00824210" w:rsidRDefault="00824210" w:rsidP="00824210">
            <w:pPr>
              <w:keepNext/>
              <w:keepLines/>
              <w:spacing w:after="0"/>
              <w:rPr>
                <w:rFonts w:ascii="Arial" w:hAnsi="Arial"/>
                <w:sz w:val="18"/>
              </w:rPr>
            </w:pPr>
            <w:proofErr w:type="gramStart"/>
            <w:r w:rsidRPr="00824210">
              <w:rPr>
                <w:rFonts w:ascii="Arial" w:hAnsi="Arial"/>
                <w:sz w:val="18"/>
              </w:rPr>
              <w:t>array(</w:t>
            </w:r>
            <w:proofErr w:type="spellStart"/>
            <w:proofErr w:type="gramEnd"/>
            <w:r w:rsidRPr="00824210">
              <w:rPr>
                <w:rFonts w:ascii="Arial" w:hAnsi="Arial"/>
                <w:sz w:val="18"/>
                <w:lang w:eastAsia="zh-CN"/>
              </w:rPr>
              <w:t>Snssai</w:t>
            </w:r>
            <w:proofErr w:type="spellEnd"/>
            <w:r w:rsidRPr="00824210">
              <w:rPr>
                <w:rFonts w:ascii="Arial" w:hAnsi="Arial"/>
                <w:sz w:val="18"/>
              </w:rPr>
              <w:t>)</w:t>
            </w:r>
          </w:p>
        </w:tc>
        <w:tc>
          <w:tcPr>
            <w:tcW w:w="425" w:type="dxa"/>
            <w:vAlign w:val="center"/>
          </w:tcPr>
          <w:p w14:paraId="3CF5FFB8" w14:textId="77777777" w:rsidR="00824210" w:rsidRPr="00824210" w:rsidRDefault="00824210" w:rsidP="00824210">
            <w:pPr>
              <w:keepNext/>
              <w:keepLines/>
              <w:spacing w:after="0"/>
              <w:jc w:val="center"/>
              <w:rPr>
                <w:rFonts w:ascii="Arial" w:hAnsi="Arial"/>
                <w:sz w:val="18"/>
              </w:rPr>
            </w:pPr>
            <w:r w:rsidRPr="00824210">
              <w:rPr>
                <w:rFonts w:ascii="Arial" w:hAnsi="Arial"/>
                <w:sz w:val="18"/>
              </w:rPr>
              <w:t>C</w:t>
            </w:r>
          </w:p>
        </w:tc>
        <w:tc>
          <w:tcPr>
            <w:tcW w:w="1276" w:type="dxa"/>
            <w:vAlign w:val="center"/>
          </w:tcPr>
          <w:p w14:paraId="44601C0C" w14:textId="77777777" w:rsidR="00824210" w:rsidRPr="00824210" w:rsidRDefault="00824210" w:rsidP="00824210">
            <w:pPr>
              <w:keepNext/>
              <w:keepLines/>
              <w:spacing w:after="0"/>
              <w:jc w:val="center"/>
              <w:rPr>
                <w:rFonts w:ascii="Arial" w:hAnsi="Arial"/>
                <w:kern w:val="2"/>
                <w:sz w:val="18"/>
              </w:rPr>
            </w:pPr>
            <w:proofErr w:type="spellStart"/>
            <w:proofErr w:type="gramStart"/>
            <w:r w:rsidRPr="00824210">
              <w:rPr>
                <w:rFonts w:ascii="Arial" w:hAnsi="Arial"/>
                <w:sz w:val="18"/>
              </w:rPr>
              <w:t>1..N</w:t>
            </w:r>
            <w:proofErr w:type="spellEnd"/>
            <w:proofErr w:type="gramEnd"/>
          </w:p>
        </w:tc>
        <w:tc>
          <w:tcPr>
            <w:tcW w:w="2977" w:type="dxa"/>
            <w:vAlign w:val="center"/>
          </w:tcPr>
          <w:p w14:paraId="3620C8E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Identification(s) of network slice(s) to which the subscription applies.</w:t>
            </w:r>
          </w:p>
          <w:p w14:paraId="22C8503D" w14:textId="77777777" w:rsidR="00824210" w:rsidRPr="00824210" w:rsidRDefault="00824210" w:rsidP="00824210">
            <w:pPr>
              <w:keepNext/>
              <w:keepLines/>
              <w:spacing w:after="0"/>
              <w:rPr>
                <w:rFonts w:ascii="Arial" w:hAnsi="Arial"/>
                <w:kern w:val="2"/>
                <w:sz w:val="18"/>
              </w:rPr>
            </w:pPr>
          </w:p>
          <w:p w14:paraId="79BAF379"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shall be present if the subscribed event is "</w:t>
            </w:r>
            <w:proofErr w:type="spellStart"/>
            <w:r w:rsidRPr="00824210">
              <w:rPr>
                <w:rFonts w:ascii="Arial" w:hAnsi="Arial"/>
                <w:kern w:val="2"/>
                <w:sz w:val="18"/>
              </w:rPr>
              <w:t>NETWORK_SLICE</w:t>
            </w:r>
            <w:proofErr w:type="spellEnd"/>
            <w:r w:rsidRPr="00824210">
              <w:rPr>
                <w:rFonts w:ascii="Arial" w:hAnsi="Arial"/>
                <w:kern w:val="2"/>
                <w:sz w:val="18"/>
              </w:rPr>
              <w:t>".</w:t>
            </w:r>
          </w:p>
        </w:tc>
        <w:tc>
          <w:tcPr>
            <w:tcW w:w="1210" w:type="dxa"/>
          </w:tcPr>
          <w:p w14:paraId="141B5575" w14:textId="77777777" w:rsidR="00824210" w:rsidRPr="00824210" w:rsidRDefault="00824210" w:rsidP="00824210">
            <w:pPr>
              <w:keepNext/>
              <w:keepLines/>
              <w:spacing w:after="0"/>
              <w:rPr>
                <w:rFonts w:ascii="Arial" w:hAnsi="Arial" w:cs="Arial"/>
                <w:sz w:val="18"/>
                <w:szCs w:val="18"/>
              </w:rPr>
            </w:pPr>
          </w:p>
        </w:tc>
      </w:tr>
      <w:tr w:rsidR="00824210" w:rsidRPr="00824210" w14:paraId="306A40E3" w14:textId="77777777" w:rsidTr="00D52754">
        <w:trPr>
          <w:trHeight w:val="420"/>
          <w:jc w:val="center"/>
        </w:trPr>
        <w:tc>
          <w:tcPr>
            <w:tcW w:w="1657" w:type="dxa"/>
            <w:vAlign w:val="center"/>
          </w:tcPr>
          <w:p w14:paraId="543D99D2"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sz w:val="18"/>
                <w:lang w:eastAsia="zh-CN"/>
              </w:rPr>
              <w:t>apiLogReq</w:t>
            </w:r>
            <w:proofErr w:type="spellEnd"/>
          </w:p>
        </w:tc>
        <w:tc>
          <w:tcPr>
            <w:tcW w:w="2021" w:type="dxa"/>
            <w:vAlign w:val="center"/>
          </w:tcPr>
          <w:p w14:paraId="5A42EC39" w14:textId="77777777" w:rsidR="00824210" w:rsidRPr="00824210" w:rsidRDefault="00824210" w:rsidP="00824210">
            <w:pPr>
              <w:keepNext/>
              <w:keepLines/>
              <w:spacing w:after="0"/>
              <w:rPr>
                <w:rFonts w:ascii="Arial" w:hAnsi="Arial"/>
                <w:sz w:val="18"/>
                <w:lang w:eastAsia="zh-CN"/>
              </w:rPr>
            </w:pPr>
            <w:proofErr w:type="spellStart"/>
            <w:r w:rsidRPr="00824210">
              <w:rPr>
                <w:rFonts w:ascii="Arial" w:hAnsi="Arial" w:hint="eastAsia"/>
                <w:sz w:val="18"/>
                <w:lang w:eastAsia="zh-CN"/>
              </w:rPr>
              <w:t>A</w:t>
            </w:r>
            <w:r w:rsidRPr="00824210">
              <w:rPr>
                <w:rFonts w:ascii="Arial" w:hAnsi="Arial"/>
                <w:sz w:val="18"/>
                <w:lang w:eastAsia="zh-CN"/>
              </w:rPr>
              <w:t>piLogReq</w:t>
            </w:r>
            <w:proofErr w:type="spellEnd"/>
          </w:p>
        </w:tc>
        <w:tc>
          <w:tcPr>
            <w:tcW w:w="425" w:type="dxa"/>
            <w:vAlign w:val="center"/>
          </w:tcPr>
          <w:p w14:paraId="546D25DD" w14:textId="77777777" w:rsidR="00824210" w:rsidRPr="00824210" w:rsidRDefault="00824210" w:rsidP="00824210">
            <w:pPr>
              <w:keepNext/>
              <w:keepLines/>
              <w:spacing w:after="0"/>
              <w:jc w:val="center"/>
              <w:rPr>
                <w:rFonts w:ascii="Arial" w:hAnsi="Arial"/>
                <w:sz w:val="18"/>
              </w:rPr>
            </w:pPr>
            <w:r w:rsidRPr="00824210">
              <w:rPr>
                <w:rFonts w:ascii="Arial" w:hAnsi="Arial"/>
                <w:sz w:val="18"/>
              </w:rPr>
              <w:t>O</w:t>
            </w:r>
          </w:p>
        </w:tc>
        <w:tc>
          <w:tcPr>
            <w:tcW w:w="1276" w:type="dxa"/>
            <w:vAlign w:val="center"/>
          </w:tcPr>
          <w:p w14:paraId="7A528359" w14:textId="77777777" w:rsidR="00824210" w:rsidRPr="00824210" w:rsidRDefault="00824210" w:rsidP="00824210">
            <w:pPr>
              <w:keepNext/>
              <w:keepLines/>
              <w:spacing w:after="0"/>
              <w:jc w:val="center"/>
              <w:rPr>
                <w:rFonts w:ascii="Arial" w:hAnsi="Arial"/>
                <w:sz w:val="18"/>
              </w:rPr>
            </w:pPr>
            <w:r w:rsidRPr="00824210">
              <w:rPr>
                <w:rFonts w:ascii="Arial" w:hAnsi="Arial"/>
                <w:sz w:val="18"/>
              </w:rPr>
              <w:t>0..1</w:t>
            </w:r>
          </w:p>
        </w:tc>
        <w:tc>
          <w:tcPr>
            <w:tcW w:w="2977" w:type="dxa"/>
            <w:vAlign w:val="center"/>
          </w:tcPr>
          <w:p w14:paraId="4A85D508"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The historical service API logs requirement.</w:t>
            </w:r>
          </w:p>
          <w:p w14:paraId="0B4A7CBC" w14:textId="77777777" w:rsidR="00824210" w:rsidRPr="00824210" w:rsidRDefault="00824210" w:rsidP="00824210">
            <w:pPr>
              <w:keepNext/>
              <w:keepLines/>
              <w:spacing w:after="0"/>
              <w:rPr>
                <w:rFonts w:ascii="Arial" w:hAnsi="Arial"/>
                <w:kern w:val="2"/>
                <w:sz w:val="18"/>
              </w:rPr>
            </w:pPr>
          </w:p>
          <w:p w14:paraId="439FF032" w14:textId="77777777" w:rsidR="00824210" w:rsidRPr="00824210" w:rsidRDefault="00824210" w:rsidP="00824210">
            <w:pPr>
              <w:keepNext/>
              <w:keepLines/>
              <w:spacing w:after="0"/>
              <w:rPr>
                <w:rFonts w:ascii="Arial" w:hAnsi="Arial"/>
                <w:kern w:val="2"/>
                <w:sz w:val="18"/>
              </w:rPr>
            </w:pPr>
            <w:r w:rsidRPr="00824210">
              <w:rPr>
                <w:rFonts w:ascii="Arial" w:hAnsi="Arial"/>
                <w:kern w:val="2"/>
                <w:sz w:val="18"/>
              </w:rPr>
              <w:t>This attribute may be present if the subscribed event is "</w:t>
            </w:r>
            <w:proofErr w:type="spellStart"/>
            <w:r w:rsidRPr="00824210">
              <w:rPr>
                <w:rFonts w:ascii="Arial" w:hAnsi="Arial"/>
                <w:kern w:val="2"/>
                <w:sz w:val="18"/>
              </w:rPr>
              <w:t>HISTORICAL_SERVICEAPI</w:t>
            </w:r>
            <w:proofErr w:type="spellEnd"/>
            <w:r w:rsidRPr="00824210">
              <w:rPr>
                <w:rFonts w:ascii="Arial" w:hAnsi="Arial"/>
                <w:kern w:val="2"/>
                <w:sz w:val="18"/>
              </w:rPr>
              <w:t>".</w:t>
            </w:r>
          </w:p>
        </w:tc>
        <w:tc>
          <w:tcPr>
            <w:tcW w:w="1210" w:type="dxa"/>
          </w:tcPr>
          <w:p w14:paraId="69CE74F8" w14:textId="77777777" w:rsidR="00824210" w:rsidRPr="00824210" w:rsidRDefault="00824210" w:rsidP="00824210">
            <w:pPr>
              <w:keepNext/>
              <w:keepLines/>
              <w:spacing w:after="0"/>
              <w:rPr>
                <w:rFonts w:ascii="Arial" w:hAnsi="Arial" w:cs="Arial"/>
                <w:sz w:val="18"/>
                <w:szCs w:val="18"/>
              </w:rPr>
            </w:pPr>
          </w:p>
        </w:tc>
      </w:tr>
    </w:tbl>
    <w:p w14:paraId="7748026D" w14:textId="77777777" w:rsidR="00824210" w:rsidRPr="00824210" w:rsidRDefault="00824210" w:rsidP="00824210">
      <w:pPr>
        <w:rPr>
          <w:lang w:eastAsia="zh-CN"/>
        </w:rPr>
      </w:pPr>
    </w:p>
    <w:p w14:paraId="04DA048D" w14:textId="28449148" w:rsidR="00824210" w:rsidRPr="00824210" w:rsidDel="00D10FE1" w:rsidRDefault="00824210" w:rsidP="00824210">
      <w:pPr>
        <w:keepLines/>
        <w:ind w:left="1135" w:hanging="851"/>
        <w:rPr>
          <w:del w:id="29" w:author="Nokia" w:date="2024-07-09T11:11:00Z" w16du:dateUtc="2024-07-09T09:11:00Z"/>
          <w:color w:val="FF0000"/>
          <w:lang w:eastAsia="zh-CN"/>
        </w:rPr>
      </w:pPr>
      <w:del w:id="30" w:author="Nokia" w:date="2024-07-09T11:11:00Z" w16du:dateUtc="2024-07-09T09:11:00Z">
        <w:r w:rsidRPr="00824210" w:rsidDel="00D10FE1">
          <w:rPr>
            <w:color w:val="FF0000"/>
            <w:lang w:eastAsia="zh-CN"/>
          </w:rPr>
          <w:delText>Editor's Note:</w:delText>
        </w:r>
        <w:r w:rsidRPr="00824210" w:rsidDel="00D10FE1">
          <w:rPr>
            <w:color w:val="FF0000"/>
            <w:lang w:eastAsia="zh-CN"/>
          </w:rPr>
          <w:tab/>
          <w:delText xml:space="preserve">The data type of </w:delText>
        </w:r>
        <w:r w:rsidRPr="00824210" w:rsidDel="00D10FE1">
          <w:rPr>
            <w:color w:val="FF0000"/>
          </w:rPr>
          <w:delText>"</w:delText>
        </w:r>
        <w:r w:rsidRPr="00824210" w:rsidDel="00D10FE1">
          <w:rPr>
            <w:rFonts w:hint="eastAsia"/>
            <w:color w:val="FF0000"/>
            <w:lang w:eastAsia="zh-CN"/>
          </w:rPr>
          <w:delText>p</w:delText>
        </w:r>
        <w:r w:rsidRPr="00824210" w:rsidDel="00D10FE1">
          <w:rPr>
            <w:color w:val="FF0000"/>
            <w:lang w:eastAsia="zh-CN"/>
          </w:rPr>
          <w:delText>rofileCriteria</w:delText>
        </w:r>
        <w:r w:rsidRPr="00824210" w:rsidDel="00D10FE1">
          <w:rPr>
            <w:color w:val="FF0000"/>
          </w:rPr>
          <w:delText>" and "</w:delText>
        </w:r>
        <w:r w:rsidRPr="00824210" w:rsidDel="00D10FE1">
          <w:rPr>
            <w:rFonts w:hint="eastAsia"/>
            <w:color w:val="FF0000"/>
            <w:lang w:eastAsia="zh-CN"/>
          </w:rPr>
          <w:delText>da</w:delText>
        </w:r>
        <w:r w:rsidRPr="00824210" w:rsidDel="00D10FE1">
          <w:rPr>
            <w:color w:val="FF0000"/>
            <w:lang w:eastAsia="zh-CN"/>
          </w:rPr>
          <w:delText>taCollectReq</w:delText>
        </w:r>
        <w:r w:rsidRPr="00824210" w:rsidDel="00D10FE1">
          <w:rPr>
            <w:color w:val="FF0000"/>
          </w:rPr>
          <w:delText>" attributes</w:delText>
        </w:r>
        <w:r w:rsidRPr="00824210" w:rsidDel="00D10FE1">
          <w:rPr>
            <w:color w:val="FF0000"/>
            <w:lang w:eastAsia="zh-CN"/>
          </w:rPr>
          <w:delText xml:space="preserve"> FFS.</w:delText>
        </w:r>
      </w:del>
    </w:p>
    <w:p w14:paraId="3AED4C38" w14:textId="1C7823D0" w:rsidR="00824210" w:rsidRPr="007051EE" w:rsidRDefault="00824210" w:rsidP="00824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C0A01D" w14:textId="77777777" w:rsidR="00824210" w:rsidRPr="00824210" w:rsidRDefault="00824210" w:rsidP="00824210">
      <w:pPr>
        <w:keepNext/>
        <w:keepLines/>
        <w:pBdr>
          <w:top w:val="single" w:sz="12" w:space="3" w:color="auto"/>
        </w:pBdr>
        <w:spacing w:before="240"/>
        <w:ind w:left="1134" w:hanging="1134"/>
        <w:outlineLvl w:val="0"/>
        <w:rPr>
          <w:rFonts w:ascii="Arial" w:hAnsi="Arial"/>
          <w:sz w:val="36"/>
        </w:rPr>
      </w:pPr>
      <w:bookmarkStart w:id="31" w:name="_Toc162006959"/>
      <w:bookmarkStart w:id="32" w:name="_Toc168480184"/>
      <w:bookmarkStart w:id="33" w:name="_Toc170159815"/>
      <w:proofErr w:type="spellStart"/>
      <w:r w:rsidRPr="00824210">
        <w:rPr>
          <w:rFonts w:ascii="Arial" w:hAnsi="Arial"/>
          <w:sz w:val="36"/>
        </w:rPr>
        <w:t>A.22</w:t>
      </w:r>
      <w:proofErr w:type="spellEnd"/>
      <w:r w:rsidRPr="00824210">
        <w:rPr>
          <w:rFonts w:ascii="Arial" w:hAnsi="Arial"/>
          <w:sz w:val="36"/>
        </w:rPr>
        <w:tab/>
      </w:r>
      <w:proofErr w:type="spellStart"/>
      <w:r w:rsidRPr="00824210">
        <w:rPr>
          <w:rFonts w:ascii="Arial" w:hAnsi="Arial"/>
          <w:sz w:val="36"/>
        </w:rPr>
        <w:t>SS_AADRF_DataManagement</w:t>
      </w:r>
      <w:proofErr w:type="spellEnd"/>
      <w:r w:rsidRPr="00824210">
        <w:rPr>
          <w:rFonts w:ascii="Arial" w:hAnsi="Arial"/>
          <w:sz w:val="36"/>
        </w:rPr>
        <w:t xml:space="preserve"> API</w:t>
      </w:r>
      <w:bookmarkEnd w:id="31"/>
      <w:bookmarkEnd w:id="32"/>
      <w:bookmarkEnd w:id="33"/>
    </w:p>
    <w:p w14:paraId="46CB357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824210">
        <w:rPr>
          <w:rFonts w:ascii="Courier New" w:hAnsi="Courier New"/>
          <w:sz w:val="16"/>
          <w:lang w:val="en-US" w:eastAsia="es-ES"/>
        </w:rPr>
        <w:t>openapi</w:t>
      </w:r>
      <w:proofErr w:type="spellEnd"/>
      <w:r w:rsidRPr="00824210">
        <w:rPr>
          <w:rFonts w:ascii="Courier New" w:hAnsi="Courier New"/>
          <w:sz w:val="16"/>
          <w:lang w:val="en-US" w:eastAsia="es-ES"/>
        </w:rPr>
        <w:t>: 3.0.0</w:t>
      </w:r>
    </w:p>
    <w:p w14:paraId="7CCE707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6BD707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info:</w:t>
      </w:r>
    </w:p>
    <w:p w14:paraId="7C8FE94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title: </w:t>
      </w:r>
      <w:proofErr w:type="spellStart"/>
      <w:r w:rsidRPr="00824210">
        <w:rPr>
          <w:rFonts w:ascii="Courier New" w:hAnsi="Courier New"/>
          <w:sz w:val="16"/>
        </w:rPr>
        <w:t>SS_AADRF_DataManagement</w:t>
      </w:r>
      <w:proofErr w:type="spellEnd"/>
    </w:p>
    <w:p w14:paraId="37F5528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p>
    <w:p w14:paraId="596B400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API for A-</w:t>
      </w:r>
      <w:proofErr w:type="spellStart"/>
      <w:r w:rsidRPr="00824210">
        <w:rPr>
          <w:rFonts w:ascii="Courier New" w:hAnsi="Courier New"/>
          <w:sz w:val="16"/>
          <w:lang w:val="en-US" w:eastAsia="es-ES"/>
        </w:rPr>
        <w:t>ADRF</w:t>
      </w:r>
      <w:proofErr w:type="spellEnd"/>
      <w:r w:rsidRPr="00824210">
        <w:rPr>
          <w:rFonts w:ascii="Courier New" w:hAnsi="Courier New"/>
          <w:sz w:val="16"/>
          <w:lang w:val="en-US" w:eastAsia="es-ES"/>
        </w:rPr>
        <w:t xml:space="preserve"> Data Management</w:t>
      </w:r>
      <w:r w:rsidRPr="00824210">
        <w:rPr>
          <w:rFonts w:ascii="Courier New" w:hAnsi="Courier New"/>
          <w:sz w:val="16"/>
          <w:lang w:eastAsia="zh-CN"/>
        </w:rPr>
        <w:t xml:space="preserve"> Service</w:t>
      </w:r>
      <w:r w:rsidRPr="00824210">
        <w:rPr>
          <w:rFonts w:ascii="Courier New" w:hAnsi="Courier New"/>
          <w:sz w:val="16"/>
          <w:lang w:val="en-US" w:eastAsia="es-ES"/>
        </w:rPr>
        <w:t xml:space="preserve">.  </w:t>
      </w:r>
    </w:p>
    <w:p w14:paraId="028467F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2024, </w:t>
      </w:r>
      <w:proofErr w:type="spellStart"/>
      <w:r w:rsidRPr="00824210">
        <w:rPr>
          <w:rFonts w:ascii="Courier New" w:hAnsi="Courier New"/>
          <w:sz w:val="16"/>
          <w:lang w:val="en-US" w:eastAsia="es-ES"/>
        </w:rPr>
        <w:t>3GPP</w:t>
      </w:r>
      <w:proofErr w:type="spellEnd"/>
      <w:r w:rsidRPr="00824210">
        <w:rPr>
          <w:rFonts w:ascii="Courier New" w:hAnsi="Courier New"/>
          <w:sz w:val="16"/>
          <w:lang w:val="en-US" w:eastAsia="es-ES"/>
        </w:rPr>
        <w:t xml:space="preserve"> Organizational Partners (ARIB, ATIS, CCSA, ETSI, </w:t>
      </w:r>
      <w:proofErr w:type="spellStart"/>
      <w:r w:rsidRPr="00824210">
        <w:rPr>
          <w:rFonts w:ascii="Courier New" w:hAnsi="Courier New"/>
          <w:sz w:val="16"/>
          <w:lang w:val="en-US" w:eastAsia="es-ES"/>
        </w:rPr>
        <w:t>TSDSI</w:t>
      </w:r>
      <w:proofErr w:type="spellEnd"/>
      <w:r w:rsidRPr="00824210">
        <w:rPr>
          <w:rFonts w:ascii="Courier New" w:hAnsi="Courier New"/>
          <w:sz w:val="16"/>
          <w:lang w:val="en-US" w:eastAsia="es-ES"/>
        </w:rPr>
        <w:t xml:space="preserve">, TTA, </w:t>
      </w:r>
      <w:proofErr w:type="spellStart"/>
      <w:r w:rsidRPr="00824210">
        <w:rPr>
          <w:rFonts w:ascii="Courier New" w:hAnsi="Courier New"/>
          <w:sz w:val="16"/>
          <w:lang w:val="en-US" w:eastAsia="es-ES"/>
        </w:rPr>
        <w:t>TTC</w:t>
      </w:r>
      <w:proofErr w:type="spellEnd"/>
      <w:r w:rsidRPr="00824210">
        <w:rPr>
          <w:rFonts w:ascii="Courier New" w:hAnsi="Courier New"/>
          <w:sz w:val="16"/>
          <w:lang w:val="en-US" w:eastAsia="es-ES"/>
        </w:rPr>
        <w:t xml:space="preserve">).  </w:t>
      </w:r>
    </w:p>
    <w:p w14:paraId="2C947E1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All rights reserved.</w:t>
      </w:r>
    </w:p>
    <w:p w14:paraId="57B6F82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version: "1.0.0"</w:t>
      </w:r>
    </w:p>
    <w:p w14:paraId="215AC3F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21BAAE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824210">
        <w:rPr>
          <w:rFonts w:ascii="Courier New" w:hAnsi="Courier New"/>
          <w:sz w:val="16"/>
          <w:lang w:val="en-US" w:eastAsia="es-ES"/>
        </w:rPr>
        <w:t>externalDocs</w:t>
      </w:r>
      <w:proofErr w:type="spellEnd"/>
      <w:r w:rsidRPr="00824210">
        <w:rPr>
          <w:rFonts w:ascii="Courier New" w:hAnsi="Courier New"/>
          <w:sz w:val="16"/>
          <w:lang w:val="en-US" w:eastAsia="es-ES"/>
        </w:rPr>
        <w:t>:</w:t>
      </w:r>
    </w:p>
    <w:p w14:paraId="6A77214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77455D3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3GPP</w:t>
      </w:r>
      <w:proofErr w:type="spellEnd"/>
      <w:r w:rsidRPr="00824210">
        <w:rPr>
          <w:rFonts w:ascii="Courier New" w:hAnsi="Courier New"/>
          <w:sz w:val="16"/>
          <w:lang w:val="en-US" w:eastAsia="es-ES"/>
        </w:rPr>
        <w:t xml:space="preserve"> TS 29.549 </w:t>
      </w:r>
      <w:proofErr w:type="spellStart"/>
      <w:r w:rsidRPr="00824210">
        <w:rPr>
          <w:rFonts w:ascii="Courier New" w:hAnsi="Courier New"/>
          <w:sz w:val="16"/>
          <w:lang w:val="en-US" w:eastAsia="es-ES"/>
        </w:rPr>
        <w:t>V18.6.0</w:t>
      </w:r>
      <w:proofErr w:type="spellEnd"/>
      <w:r w:rsidRPr="00824210">
        <w:rPr>
          <w:rFonts w:ascii="Courier New" w:hAnsi="Courier New"/>
          <w:sz w:val="16"/>
          <w:lang w:val="en-US" w:eastAsia="es-ES"/>
        </w:rPr>
        <w:t xml:space="preserve"> Service Enabler Architecture Layer for Verticals (SEAL</w:t>
      </w:r>
      <w:proofErr w:type="gramStart"/>
      <w:r w:rsidRPr="00824210">
        <w:rPr>
          <w:rFonts w:ascii="Courier New" w:hAnsi="Courier New"/>
          <w:sz w:val="16"/>
          <w:lang w:val="en-US" w:eastAsia="es-ES"/>
        </w:rPr>
        <w:t>);</w:t>
      </w:r>
      <w:proofErr w:type="gramEnd"/>
    </w:p>
    <w:p w14:paraId="3B15E37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Application Programming Interface (API) specification; Stage 3.</w:t>
      </w:r>
    </w:p>
    <w:p w14:paraId="51C3459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url</w:t>
      </w:r>
      <w:proofErr w:type="spellEnd"/>
      <w:r w:rsidRPr="00824210">
        <w:rPr>
          <w:rFonts w:ascii="Courier New" w:hAnsi="Courier New"/>
          <w:sz w:val="16"/>
          <w:lang w:val="en-US" w:eastAsia="es-ES"/>
        </w:rPr>
        <w:t>: https://</w:t>
      </w:r>
      <w:proofErr w:type="spellStart"/>
      <w:r w:rsidRPr="00824210">
        <w:rPr>
          <w:rFonts w:ascii="Courier New" w:hAnsi="Courier New"/>
          <w:sz w:val="16"/>
          <w:lang w:val="en-US" w:eastAsia="es-ES"/>
        </w:rPr>
        <w:t>www.3gpp.org</w:t>
      </w:r>
      <w:proofErr w:type="spellEnd"/>
      <w:r w:rsidRPr="00824210">
        <w:rPr>
          <w:rFonts w:ascii="Courier New" w:hAnsi="Courier New"/>
          <w:sz w:val="16"/>
          <w:lang w:val="en-US" w:eastAsia="es-ES"/>
        </w:rPr>
        <w:t>/ftp/Specs/archive/</w:t>
      </w:r>
      <w:proofErr w:type="spellStart"/>
      <w:r w:rsidRPr="00824210">
        <w:rPr>
          <w:rFonts w:ascii="Courier New" w:hAnsi="Courier New"/>
          <w:sz w:val="16"/>
          <w:lang w:val="en-US" w:eastAsia="es-ES"/>
        </w:rPr>
        <w:t>29_series</w:t>
      </w:r>
      <w:proofErr w:type="spellEnd"/>
      <w:r w:rsidRPr="00824210">
        <w:rPr>
          <w:rFonts w:ascii="Courier New" w:hAnsi="Courier New"/>
          <w:sz w:val="16"/>
          <w:lang w:val="en-US" w:eastAsia="es-ES"/>
        </w:rPr>
        <w:t>/29.549/</w:t>
      </w:r>
    </w:p>
    <w:p w14:paraId="4B5155A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A507A9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security:</w:t>
      </w:r>
    </w:p>
    <w:p w14:paraId="4C7B6A7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
    <w:p w14:paraId="35B023E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lang w:val="en-US" w:eastAsia="es-ES"/>
        </w:rPr>
        <w:t>oAuth2ClientCredentials</w:t>
      </w:r>
      <w:proofErr w:type="spellEnd"/>
      <w:r w:rsidRPr="00824210">
        <w:rPr>
          <w:rFonts w:ascii="Courier New" w:hAnsi="Courier New"/>
          <w:sz w:val="16"/>
          <w:lang w:val="en-US" w:eastAsia="es-ES"/>
        </w:rPr>
        <w:t>: []</w:t>
      </w:r>
    </w:p>
    <w:p w14:paraId="415D67F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76A914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servers:</w:t>
      </w:r>
    </w:p>
    <w:p w14:paraId="0E531D4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lang w:val="en-US" w:eastAsia="es-ES"/>
        </w:rPr>
        <w:t>url</w:t>
      </w:r>
      <w:proofErr w:type="spellEnd"/>
      <w:r w:rsidRPr="00824210">
        <w:rPr>
          <w:rFonts w:ascii="Courier New" w:hAnsi="Courier New"/>
          <w:sz w:val="16"/>
          <w:lang w:val="en-US" w:eastAsia="es-ES"/>
        </w:rPr>
        <w:t>: '{</w:t>
      </w:r>
      <w:proofErr w:type="spellStart"/>
      <w:r w:rsidRPr="00824210">
        <w:rPr>
          <w:rFonts w:ascii="Courier New" w:hAnsi="Courier New"/>
          <w:sz w:val="16"/>
          <w:lang w:val="en-US" w:eastAsia="es-ES"/>
        </w:rPr>
        <w:t>apiRoot</w:t>
      </w:r>
      <w:proofErr w:type="spellEnd"/>
      <w:r w:rsidRPr="00824210">
        <w:rPr>
          <w:rFonts w:ascii="Courier New" w:hAnsi="Courier New"/>
          <w:sz w:val="16"/>
          <w:lang w:val="en-US" w:eastAsia="es-ES"/>
        </w:rPr>
        <w:t>}/</w:t>
      </w:r>
      <w:r w:rsidRPr="00824210">
        <w:rPr>
          <w:rFonts w:ascii="Courier New" w:hAnsi="Courier New"/>
          <w:sz w:val="16"/>
          <w:lang w:eastAsia="zh-CN"/>
        </w:rPr>
        <w:t>ss-</w:t>
      </w:r>
      <w:proofErr w:type="spellStart"/>
      <w:r w:rsidRPr="00824210">
        <w:rPr>
          <w:rFonts w:ascii="Courier New" w:hAnsi="Courier New"/>
          <w:sz w:val="16"/>
          <w:lang w:eastAsia="zh-CN"/>
        </w:rPr>
        <w:t>aadrf</w:t>
      </w:r>
      <w:proofErr w:type="spellEnd"/>
      <w:r w:rsidRPr="00824210">
        <w:rPr>
          <w:rFonts w:ascii="Courier New" w:hAnsi="Courier New"/>
          <w:sz w:val="16"/>
          <w:lang w:eastAsia="zh-CN"/>
        </w:rPr>
        <w:t>-</w:t>
      </w:r>
      <w:proofErr w:type="spellStart"/>
      <w:r w:rsidRPr="00824210">
        <w:rPr>
          <w:rFonts w:ascii="Courier New" w:hAnsi="Courier New"/>
          <w:sz w:val="16"/>
          <w:lang w:eastAsia="zh-CN"/>
        </w:rPr>
        <w:t>datamanagement</w:t>
      </w:r>
      <w:proofErr w:type="spellEnd"/>
      <w:r w:rsidRPr="00824210">
        <w:rPr>
          <w:rFonts w:ascii="Courier New" w:hAnsi="Courier New"/>
          <w:sz w:val="16"/>
          <w:lang w:val="en-US" w:eastAsia="es-ES"/>
        </w:rPr>
        <w:t>/</w:t>
      </w:r>
      <w:proofErr w:type="spellStart"/>
      <w:r w:rsidRPr="00824210">
        <w:rPr>
          <w:rFonts w:ascii="Courier New" w:hAnsi="Courier New"/>
          <w:sz w:val="16"/>
          <w:lang w:val="en-US" w:eastAsia="es-ES"/>
        </w:rPr>
        <w:t>v1</w:t>
      </w:r>
      <w:proofErr w:type="spellEnd"/>
      <w:r w:rsidRPr="00824210">
        <w:rPr>
          <w:rFonts w:ascii="Courier New" w:hAnsi="Courier New"/>
          <w:sz w:val="16"/>
          <w:lang w:val="en-US" w:eastAsia="es-ES"/>
        </w:rPr>
        <w:t>'</w:t>
      </w:r>
    </w:p>
    <w:p w14:paraId="25968B7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lastRenderedPageBreak/>
        <w:t xml:space="preserve">    variables:</w:t>
      </w:r>
    </w:p>
    <w:p w14:paraId="1B709B2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apiRoot</w:t>
      </w:r>
      <w:proofErr w:type="spellEnd"/>
      <w:r w:rsidRPr="00824210">
        <w:rPr>
          <w:rFonts w:ascii="Courier New" w:hAnsi="Courier New"/>
          <w:sz w:val="16"/>
          <w:lang w:val="en-US" w:eastAsia="es-ES"/>
        </w:rPr>
        <w:t>:</w:t>
      </w:r>
    </w:p>
    <w:p w14:paraId="49FC57D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default: https://</w:t>
      </w:r>
      <w:proofErr w:type="spellStart"/>
      <w:r w:rsidRPr="00824210">
        <w:rPr>
          <w:rFonts w:ascii="Courier New" w:hAnsi="Courier New"/>
          <w:sz w:val="16"/>
          <w:lang w:val="en-US" w:eastAsia="es-ES"/>
        </w:rPr>
        <w:t>example.com</w:t>
      </w:r>
      <w:proofErr w:type="spellEnd"/>
    </w:p>
    <w:p w14:paraId="70C1DF6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proofErr w:type="spellStart"/>
      <w:r w:rsidRPr="00824210">
        <w:rPr>
          <w:rFonts w:ascii="Courier New" w:hAnsi="Courier New"/>
          <w:sz w:val="16"/>
          <w:lang w:val="en-US" w:eastAsia="es-ES"/>
        </w:rPr>
        <w:t>apiRoot</w:t>
      </w:r>
      <w:proofErr w:type="spellEnd"/>
      <w:r w:rsidRPr="00824210">
        <w:rPr>
          <w:rFonts w:ascii="Courier New" w:hAnsi="Courier New"/>
          <w:sz w:val="16"/>
          <w:lang w:val="en-US" w:eastAsia="es-ES"/>
        </w:rPr>
        <w:t xml:space="preserve"> as defined in clause 6.5 of </w:t>
      </w:r>
      <w:proofErr w:type="spellStart"/>
      <w:r w:rsidRPr="00824210">
        <w:rPr>
          <w:rFonts w:ascii="Courier New" w:hAnsi="Courier New"/>
          <w:sz w:val="16"/>
          <w:lang w:val="en-US" w:eastAsia="es-ES"/>
        </w:rPr>
        <w:t>3GPP</w:t>
      </w:r>
      <w:proofErr w:type="spellEnd"/>
      <w:r w:rsidRPr="00824210">
        <w:rPr>
          <w:rFonts w:ascii="Courier New" w:hAnsi="Courier New"/>
          <w:sz w:val="16"/>
          <w:lang w:val="en-US" w:eastAsia="es-ES"/>
        </w:rPr>
        <w:t xml:space="preserve"> TS 29.549</w:t>
      </w:r>
    </w:p>
    <w:p w14:paraId="58A4D45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67266D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paths:</w:t>
      </w:r>
    </w:p>
    <w:p w14:paraId="2DE1300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gramStart"/>
      <w:r w:rsidRPr="00824210">
        <w:rPr>
          <w:rFonts w:ascii="Courier New" w:hAnsi="Courier New"/>
          <w:sz w:val="16"/>
          <w:lang w:val="en-US" w:eastAsia="es-ES"/>
        </w:rPr>
        <w:t>subscriptions</w:t>
      </w:r>
      <w:proofErr w:type="gramEnd"/>
      <w:r w:rsidRPr="00824210">
        <w:rPr>
          <w:rFonts w:ascii="Courier New" w:hAnsi="Courier New"/>
          <w:sz w:val="16"/>
          <w:lang w:val="en-US" w:eastAsia="es-ES"/>
        </w:rPr>
        <w:t>:</w:t>
      </w:r>
    </w:p>
    <w:p w14:paraId="32FBA30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post:</w:t>
      </w:r>
    </w:p>
    <w:p w14:paraId="7AA934E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summary: </w:t>
      </w:r>
      <w:r w:rsidRPr="00824210">
        <w:rPr>
          <w:rFonts w:ascii="Courier New" w:hAnsi="Courier New"/>
          <w:sz w:val="16"/>
        </w:rPr>
        <w:t>Create Individual 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w:t>
      </w:r>
    </w:p>
    <w:p w14:paraId="485E7B9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operationId</w:t>
      </w:r>
      <w:proofErr w:type="spellEnd"/>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CreateAADRFEvent</w:t>
      </w:r>
      <w:proofErr w:type="spellEnd"/>
      <w:r w:rsidRPr="00824210">
        <w:rPr>
          <w:rFonts w:ascii="Courier New" w:hAnsi="Courier New"/>
          <w:sz w:val="16"/>
        </w:rPr>
        <w:t>Subscription</w:t>
      </w:r>
    </w:p>
    <w:p w14:paraId="6BB7762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tags:</w:t>
      </w:r>
    </w:p>
    <w:p w14:paraId="783D193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A-</w:t>
      </w:r>
      <w:proofErr w:type="spellStart"/>
      <w:r w:rsidRPr="00824210">
        <w:rPr>
          <w:rFonts w:ascii="Courier New" w:hAnsi="Courier New"/>
          <w:sz w:val="16"/>
          <w:lang w:val="en-US" w:eastAsia="es-ES"/>
        </w:rPr>
        <w:t>ADRF</w:t>
      </w:r>
      <w:proofErr w:type="spellEnd"/>
      <w:r w:rsidRPr="00824210">
        <w:rPr>
          <w:rFonts w:ascii="Courier New" w:hAnsi="Courier New"/>
          <w:sz w:val="16"/>
          <w:lang w:val="en-US" w:eastAsia="es-ES"/>
        </w:rPr>
        <w:t xml:space="preserve"> Data Management Subscriptions (Collection)</w:t>
      </w:r>
    </w:p>
    <w:p w14:paraId="5AFCA1C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requestBody</w:t>
      </w:r>
      <w:proofErr w:type="spellEnd"/>
      <w:r w:rsidRPr="00824210">
        <w:rPr>
          <w:rFonts w:ascii="Courier New" w:hAnsi="Courier New"/>
          <w:sz w:val="16"/>
          <w:lang w:val="en-US" w:eastAsia="es-ES"/>
        </w:rPr>
        <w:t>:</w:t>
      </w:r>
    </w:p>
    <w:p w14:paraId="28D6361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 true</w:t>
      </w:r>
    </w:p>
    <w:p w14:paraId="3CE4F28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content:</w:t>
      </w:r>
    </w:p>
    <w:p w14:paraId="363A1D4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application/</w:t>
      </w:r>
      <w:proofErr w:type="spellStart"/>
      <w:r w:rsidRPr="00824210">
        <w:rPr>
          <w:rFonts w:ascii="Courier New" w:hAnsi="Courier New"/>
          <w:sz w:val="16"/>
          <w:lang w:val="en-US" w:eastAsia="es-ES"/>
        </w:rPr>
        <w:t>json</w:t>
      </w:r>
      <w:proofErr w:type="spellEnd"/>
      <w:r w:rsidRPr="00824210">
        <w:rPr>
          <w:rFonts w:ascii="Courier New" w:hAnsi="Courier New"/>
          <w:sz w:val="16"/>
          <w:lang w:val="en-US" w:eastAsia="es-ES"/>
        </w:rPr>
        <w:t>:</w:t>
      </w:r>
    </w:p>
    <w:p w14:paraId="6E81477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de-DE" w:eastAsia="es-ES"/>
        </w:rPr>
        <w:t>schema</w:t>
      </w:r>
      <w:proofErr w:type="spellEnd"/>
      <w:r w:rsidRPr="00824210">
        <w:rPr>
          <w:rFonts w:ascii="Courier New" w:hAnsi="Courier New"/>
          <w:sz w:val="16"/>
          <w:lang w:val="de-DE" w:eastAsia="es-ES"/>
        </w:rPr>
        <w:t>:</w:t>
      </w:r>
    </w:p>
    <w:p w14:paraId="70A0706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s-ES"/>
        </w:rPr>
      </w:pPr>
      <w:r w:rsidRPr="00824210">
        <w:rPr>
          <w:rFonts w:ascii="Courier New" w:hAnsi="Courier New"/>
          <w:sz w:val="16"/>
          <w:lang w:val="de-DE" w:eastAsia="es-ES"/>
        </w:rPr>
        <w:t xml:space="preserve">              $</w:t>
      </w:r>
      <w:proofErr w:type="spellStart"/>
      <w:r w:rsidRPr="00824210">
        <w:rPr>
          <w:rFonts w:ascii="Courier New" w:hAnsi="Courier New"/>
          <w:sz w:val="16"/>
          <w:lang w:val="de-DE" w:eastAsia="es-ES"/>
        </w:rPr>
        <w:t>ref</w:t>
      </w:r>
      <w:proofErr w:type="spellEnd"/>
      <w:r w:rsidRPr="00824210">
        <w:rPr>
          <w:rFonts w:ascii="Courier New" w:hAnsi="Courier New"/>
          <w:sz w:val="16"/>
          <w:lang w:val="de-DE" w:eastAsia="es-ES"/>
        </w:rPr>
        <w:t>: '#/</w:t>
      </w:r>
      <w:proofErr w:type="spellStart"/>
      <w:r w:rsidRPr="00824210">
        <w:rPr>
          <w:rFonts w:ascii="Courier New" w:hAnsi="Courier New"/>
          <w:sz w:val="16"/>
          <w:lang w:val="de-DE" w:eastAsia="es-ES"/>
        </w:rPr>
        <w:t>components</w:t>
      </w:r>
      <w:proofErr w:type="spellEnd"/>
      <w:r w:rsidRPr="00824210">
        <w:rPr>
          <w:rFonts w:ascii="Courier New" w:hAnsi="Courier New"/>
          <w:sz w:val="16"/>
          <w:lang w:val="de-DE" w:eastAsia="es-ES"/>
        </w:rPr>
        <w:t>/</w:t>
      </w:r>
      <w:proofErr w:type="spellStart"/>
      <w:r w:rsidRPr="00824210">
        <w:rPr>
          <w:rFonts w:ascii="Courier New" w:hAnsi="Courier New"/>
          <w:sz w:val="16"/>
          <w:lang w:val="de-DE" w:eastAsia="es-ES"/>
        </w:rPr>
        <w:t>schemas</w:t>
      </w:r>
      <w:proofErr w:type="spellEnd"/>
      <w:r w:rsidRPr="00824210">
        <w:rPr>
          <w:rFonts w:ascii="Courier New" w:hAnsi="Courier New"/>
          <w:sz w:val="16"/>
          <w:lang w:val="de-DE" w:eastAsia="es-ES"/>
        </w:rPr>
        <w:t>/</w:t>
      </w:r>
      <w:proofErr w:type="spellStart"/>
      <w:r w:rsidRPr="00824210">
        <w:rPr>
          <w:rFonts w:ascii="Courier New" w:eastAsia="DengXian" w:hAnsi="Courier New"/>
          <w:sz w:val="16"/>
          <w:lang w:val="de-DE"/>
        </w:rPr>
        <w:t>DataManageSub</w:t>
      </w:r>
      <w:proofErr w:type="spellEnd"/>
      <w:r w:rsidRPr="00824210">
        <w:rPr>
          <w:rFonts w:ascii="Courier New" w:hAnsi="Courier New"/>
          <w:sz w:val="16"/>
          <w:lang w:val="de-DE" w:eastAsia="es-ES"/>
        </w:rPr>
        <w:t>'</w:t>
      </w:r>
    </w:p>
    <w:p w14:paraId="56062D1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de-DE" w:eastAsia="es-ES"/>
        </w:rPr>
        <w:t xml:space="preserve">      </w:t>
      </w:r>
      <w:r w:rsidRPr="00824210">
        <w:rPr>
          <w:rFonts w:ascii="Courier New" w:hAnsi="Courier New"/>
          <w:sz w:val="16"/>
          <w:lang w:val="en-US" w:eastAsia="es-ES"/>
        </w:rPr>
        <w:t>responses:</w:t>
      </w:r>
    </w:p>
    <w:p w14:paraId="45FB977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'201':</w:t>
      </w:r>
    </w:p>
    <w:p w14:paraId="5FEE126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4B4514B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The requested Individual 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 is successfully created and</w:t>
      </w:r>
    </w:p>
    <w:p w14:paraId="3439AB9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sz w:val="16"/>
        </w:rPr>
        <w:t xml:space="preserve"> a representation of the created resource is returned in the response body.</w:t>
      </w:r>
    </w:p>
    <w:p w14:paraId="2379AA2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content:</w:t>
      </w:r>
    </w:p>
    <w:p w14:paraId="0D80BD1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application/</w:t>
      </w:r>
      <w:proofErr w:type="spellStart"/>
      <w:r w:rsidRPr="00824210">
        <w:rPr>
          <w:rFonts w:ascii="Courier New" w:hAnsi="Courier New"/>
          <w:sz w:val="16"/>
          <w:lang w:val="en-US" w:eastAsia="es-ES"/>
        </w:rPr>
        <w:t>json</w:t>
      </w:r>
      <w:proofErr w:type="spellEnd"/>
      <w:r w:rsidRPr="00824210">
        <w:rPr>
          <w:rFonts w:ascii="Courier New" w:hAnsi="Courier New"/>
          <w:sz w:val="16"/>
          <w:lang w:val="en-US" w:eastAsia="es-ES"/>
        </w:rPr>
        <w:t>:</w:t>
      </w:r>
    </w:p>
    <w:p w14:paraId="1EE39E1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schema:</w:t>
      </w:r>
    </w:p>
    <w:p w14:paraId="1D346D5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'#/components/schemas/</w:t>
      </w:r>
      <w:proofErr w:type="spellStart"/>
      <w:r w:rsidRPr="00824210">
        <w:rPr>
          <w:rFonts w:ascii="Courier New" w:eastAsia="DengXian" w:hAnsi="Courier New"/>
          <w:sz w:val="16"/>
        </w:rPr>
        <w:t>DataManageSub</w:t>
      </w:r>
      <w:proofErr w:type="spellEnd"/>
      <w:r w:rsidRPr="00824210">
        <w:rPr>
          <w:rFonts w:ascii="Courier New" w:hAnsi="Courier New"/>
          <w:sz w:val="16"/>
          <w:lang w:val="en-US" w:eastAsia="es-ES"/>
        </w:rPr>
        <w:t>'</w:t>
      </w:r>
    </w:p>
    <w:p w14:paraId="7F5350A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headers:</w:t>
      </w:r>
    </w:p>
    <w:p w14:paraId="3A4B3E9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Location:</w:t>
      </w:r>
    </w:p>
    <w:p w14:paraId="73ADDC6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Contains the URI of the newly created resource.</w:t>
      </w:r>
    </w:p>
    <w:p w14:paraId="6FEC832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 true</w:t>
      </w:r>
    </w:p>
    <w:p w14:paraId="5F704A3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schema:</w:t>
      </w:r>
    </w:p>
    <w:p w14:paraId="71DBA16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string</w:t>
      </w:r>
    </w:p>
    <w:p w14:paraId="11CBD79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'400':</w:t>
      </w:r>
    </w:p>
    <w:p w14:paraId="5419A5E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#/components/responses/400'</w:t>
      </w:r>
    </w:p>
    <w:p w14:paraId="76FF3D2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'401':</w:t>
      </w:r>
    </w:p>
    <w:p w14:paraId="38DADD8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#/components/responses/401'</w:t>
      </w:r>
    </w:p>
    <w:p w14:paraId="3F70AF4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'403':</w:t>
      </w:r>
    </w:p>
    <w:p w14:paraId="6101E61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#/components/responses/403'</w:t>
      </w:r>
    </w:p>
    <w:p w14:paraId="20E5581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'404':</w:t>
      </w:r>
    </w:p>
    <w:p w14:paraId="1970A89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#/components/responses/404'</w:t>
      </w:r>
    </w:p>
    <w:p w14:paraId="11FFB07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'411':</w:t>
      </w:r>
    </w:p>
    <w:p w14:paraId="1920E3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#/components/responses/411'</w:t>
      </w:r>
    </w:p>
    <w:p w14:paraId="1DB9EB6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'413':</w:t>
      </w:r>
    </w:p>
    <w:p w14:paraId="0089C01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#/components/responses/413'</w:t>
      </w:r>
    </w:p>
    <w:p w14:paraId="3F9BFA9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'415':</w:t>
      </w:r>
    </w:p>
    <w:p w14:paraId="5DEA505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#/components/responses/415'</w:t>
      </w:r>
    </w:p>
    <w:p w14:paraId="011845B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'429':</w:t>
      </w:r>
    </w:p>
    <w:p w14:paraId="1B3639F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#/components/responses/429'</w:t>
      </w:r>
    </w:p>
    <w:p w14:paraId="0A5BA2F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'500':</w:t>
      </w:r>
    </w:p>
    <w:p w14:paraId="7886921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#/components/responses/500'</w:t>
      </w:r>
    </w:p>
    <w:p w14:paraId="5DA0383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'503':</w:t>
      </w:r>
    </w:p>
    <w:p w14:paraId="669977C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#/components/responses/503'</w:t>
      </w:r>
    </w:p>
    <w:p w14:paraId="28944F4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default:</w:t>
      </w:r>
    </w:p>
    <w:p w14:paraId="5CB13B2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#/components/responses/default'</w:t>
      </w:r>
    </w:p>
    <w:p w14:paraId="1637B03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callbacks:</w:t>
      </w:r>
    </w:p>
    <w:p w14:paraId="716F444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myNotification</w:t>
      </w:r>
      <w:proofErr w:type="spellEnd"/>
      <w:r w:rsidRPr="00824210">
        <w:rPr>
          <w:rFonts w:ascii="Courier New" w:hAnsi="Courier New"/>
          <w:sz w:val="16"/>
          <w:lang w:val="en-US" w:eastAsia="es-ES"/>
        </w:rPr>
        <w:t>:</w:t>
      </w:r>
    </w:p>
    <w:p w14:paraId="549A668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proofErr w:type="gramStart"/>
      <w:r w:rsidRPr="00824210">
        <w:rPr>
          <w:rFonts w:ascii="Courier New" w:hAnsi="Courier New"/>
          <w:sz w:val="16"/>
          <w:lang w:val="en-US" w:eastAsia="es-ES"/>
        </w:rPr>
        <w:t>request.body</w:t>
      </w:r>
      <w:proofErr w:type="spellEnd"/>
      <w:proofErr w:type="gramEnd"/>
      <w:r w:rsidRPr="00824210">
        <w:rPr>
          <w:rFonts w:ascii="Courier New" w:hAnsi="Courier New"/>
          <w:sz w:val="16"/>
          <w:lang w:val="en-US" w:eastAsia="es-ES"/>
        </w:rPr>
        <w:t>#/</w:t>
      </w:r>
      <w:proofErr w:type="spellStart"/>
      <w:r w:rsidRPr="00824210">
        <w:rPr>
          <w:rFonts w:ascii="Courier New" w:hAnsi="Courier New"/>
          <w:sz w:val="16"/>
          <w:lang w:val="en-US" w:eastAsia="es-ES"/>
        </w:rPr>
        <w:t>notifUri</w:t>
      </w:r>
      <w:proofErr w:type="spellEnd"/>
      <w:r w:rsidRPr="00824210">
        <w:rPr>
          <w:rFonts w:ascii="Courier New" w:hAnsi="Courier New"/>
          <w:sz w:val="16"/>
          <w:lang w:val="en-US" w:eastAsia="es-ES"/>
        </w:rPr>
        <w:t xml:space="preserve">}': </w:t>
      </w:r>
    </w:p>
    <w:p w14:paraId="425B242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post:</w:t>
      </w:r>
    </w:p>
    <w:p w14:paraId="3D85C17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4210">
        <w:rPr>
          <w:rFonts w:ascii="Courier New" w:hAnsi="Courier New"/>
          <w:sz w:val="16"/>
          <w:lang w:val="en-US" w:eastAsia="es-ES"/>
        </w:rPr>
        <w:t xml:space="preserve">              summary: </w:t>
      </w:r>
      <w:r w:rsidRPr="00824210">
        <w:rPr>
          <w:rFonts w:ascii="Courier New" w:hAnsi="Courier New"/>
          <w:sz w:val="16"/>
          <w:lang w:val="en-US"/>
        </w:rPr>
        <w:t xml:space="preserve">Notify on </w:t>
      </w:r>
      <w:r w:rsidRPr="00824210">
        <w:rPr>
          <w:rFonts w:ascii="Courier New" w:hAnsi="Courier New"/>
          <w:sz w:val="16"/>
        </w:rPr>
        <w:t>the requested data</w:t>
      </w:r>
      <w:r w:rsidRPr="00824210">
        <w:rPr>
          <w:rFonts w:ascii="Courier New" w:hAnsi="Courier New"/>
          <w:sz w:val="16"/>
          <w:lang w:val="en-US"/>
        </w:rPr>
        <w:t>.</w:t>
      </w:r>
    </w:p>
    <w:p w14:paraId="4F5C6E1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requestBody</w:t>
      </w:r>
      <w:proofErr w:type="spellEnd"/>
      <w:r w:rsidRPr="00824210">
        <w:rPr>
          <w:rFonts w:ascii="Courier New" w:hAnsi="Courier New"/>
          <w:sz w:val="16"/>
          <w:lang w:val="en-US" w:eastAsia="es-ES"/>
        </w:rPr>
        <w:t>:</w:t>
      </w:r>
    </w:p>
    <w:p w14:paraId="27F7489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 true</w:t>
      </w:r>
    </w:p>
    <w:p w14:paraId="54A9589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content:</w:t>
      </w:r>
    </w:p>
    <w:p w14:paraId="7FB99E5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application/</w:t>
      </w:r>
      <w:proofErr w:type="spellStart"/>
      <w:r w:rsidRPr="00824210">
        <w:rPr>
          <w:rFonts w:ascii="Courier New" w:hAnsi="Courier New"/>
          <w:sz w:val="16"/>
          <w:lang w:val="en-US" w:eastAsia="es-ES"/>
        </w:rPr>
        <w:t>json</w:t>
      </w:r>
      <w:proofErr w:type="spellEnd"/>
      <w:r w:rsidRPr="00824210">
        <w:rPr>
          <w:rFonts w:ascii="Courier New" w:hAnsi="Courier New"/>
          <w:sz w:val="16"/>
          <w:lang w:val="en-US" w:eastAsia="es-ES"/>
        </w:rPr>
        <w:t>:</w:t>
      </w:r>
    </w:p>
    <w:p w14:paraId="0EFC032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schema:</w:t>
      </w:r>
    </w:p>
    <w:p w14:paraId="7512257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'#/components/schemas/</w:t>
      </w:r>
      <w:proofErr w:type="spellStart"/>
      <w:r w:rsidRPr="00824210">
        <w:rPr>
          <w:rFonts w:ascii="Courier New" w:hAnsi="Courier New"/>
          <w:sz w:val="16"/>
          <w:lang w:eastAsia="zh-CN"/>
        </w:rPr>
        <w:t>DataManageNotification</w:t>
      </w:r>
      <w:proofErr w:type="spellEnd"/>
      <w:r w:rsidRPr="00824210">
        <w:rPr>
          <w:rFonts w:ascii="Courier New" w:hAnsi="Courier New"/>
          <w:sz w:val="16"/>
          <w:lang w:val="en-US" w:eastAsia="es-ES"/>
        </w:rPr>
        <w:t>'</w:t>
      </w:r>
    </w:p>
    <w:p w14:paraId="543443C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responses:</w:t>
      </w:r>
    </w:p>
    <w:p w14:paraId="741A468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'204':</w:t>
      </w:r>
    </w:p>
    <w:p w14:paraId="2F1052D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The notification is successfully received.</w:t>
      </w:r>
    </w:p>
    <w:p w14:paraId="20475CD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'307':</w:t>
      </w:r>
    </w:p>
    <w:p w14:paraId="6CC0C62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#/components/responses/307'</w:t>
      </w:r>
    </w:p>
    <w:p w14:paraId="3A7E5BD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'308':</w:t>
      </w:r>
    </w:p>
    <w:p w14:paraId="1C95742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#/components/responses/308'</w:t>
      </w:r>
    </w:p>
    <w:p w14:paraId="2C961FD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'400':</w:t>
      </w:r>
    </w:p>
    <w:p w14:paraId="164F3D0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#/components/responses/400'</w:t>
      </w:r>
    </w:p>
    <w:p w14:paraId="78E47CB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'401':</w:t>
      </w:r>
    </w:p>
    <w:p w14:paraId="7092915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#/components/responses/401'</w:t>
      </w:r>
    </w:p>
    <w:p w14:paraId="41DF7ED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'403':</w:t>
      </w:r>
    </w:p>
    <w:p w14:paraId="3612DBA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lastRenderedPageBreak/>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#/components/responses/403'</w:t>
      </w:r>
    </w:p>
    <w:p w14:paraId="0C81305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'404':</w:t>
      </w:r>
    </w:p>
    <w:p w14:paraId="53286CE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#/components/responses/404'</w:t>
      </w:r>
    </w:p>
    <w:p w14:paraId="50E7621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'411':</w:t>
      </w:r>
    </w:p>
    <w:p w14:paraId="57ABDE3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#/components/responses/411'</w:t>
      </w:r>
    </w:p>
    <w:p w14:paraId="777871C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'413':</w:t>
      </w:r>
    </w:p>
    <w:p w14:paraId="62B156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#/components/responses/413'</w:t>
      </w:r>
    </w:p>
    <w:p w14:paraId="4845C9C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'415':</w:t>
      </w:r>
    </w:p>
    <w:p w14:paraId="385BE2C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#/components/responses/415'</w:t>
      </w:r>
    </w:p>
    <w:p w14:paraId="3817478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'429':</w:t>
      </w:r>
    </w:p>
    <w:p w14:paraId="701EF29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#/components/responses/429'</w:t>
      </w:r>
    </w:p>
    <w:p w14:paraId="6E4D2C5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'500':</w:t>
      </w:r>
    </w:p>
    <w:p w14:paraId="21AB33A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#/components/responses/500'</w:t>
      </w:r>
    </w:p>
    <w:p w14:paraId="3FE9D8C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'503':</w:t>
      </w:r>
    </w:p>
    <w:p w14:paraId="092EF45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#/components/responses/503'</w:t>
      </w:r>
    </w:p>
    <w:p w14:paraId="696136A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default:</w:t>
      </w:r>
    </w:p>
    <w:p w14:paraId="517983B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#/components/responses/default'</w:t>
      </w:r>
    </w:p>
    <w:p w14:paraId="3DBF23C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8CB6AE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/subscriptions/{</w:t>
      </w:r>
      <w:proofErr w:type="spellStart"/>
      <w:r w:rsidRPr="00824210">
        <w:rPr>
          <w:rFonts w:ascii="Courier New" w:hAnsi="Courier New"/>
          <w:sz w:val="16"/>
          <w:lang w:val="en-US" w:eastAsia="es-ES"/>
        </w:rPr>
        <w:t>subscriptionId</w:t>
      </w:r>
      <w:proofErr w:type="spellEnd"/>
      <w:r w:rsidRPr="00824210">
        <w:rPr>
          <w:rFonts w:ascii="Courier New" w:hAnsi="Courier New"/>
          <w:sz w:val="16"/>
          <w:lang w:val="en-US" w:eastAsia="es-ES"/>
        </w:rPr>
        <w:t>}:</w:t>
      </w:r>
    </w:p>
    <w:p w14:paraId="5ED0AD7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parameters:</w:t>
      </w:r>
    </w:p>
    <w:p w14:paraId="069C1CC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name: </w:t>
      </w:r>
      <w:proofErr w:type="spellStart"/>
      <w:r w:rsidRPr="00824210">
        <w:rPr>
          <w:rFonts w:ascii="Courier New" w:hAnsi="Courier New"/>
          <w:sz w:val="16"/>
          <w:lang w:val="en-US" w:eastAsia="es-ES"/>
        </w:rPr>
        <w:t>subscriptionId</w:t>
      </w:r>
      <w:proofErr w:type="spellEnd"/>
    </w:p>
    <w:p w14:paraId="2E09CB8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gramStart"/>
      <w:r w:rsidRPr="00824210">
        <w:rPr>
          <w:rFonts w:ascii="Courier New" w:hAnsi="Courier New"/>
          <w:sz w:val="16"/>
          <w:lang w:val="en-US" w:eastAsia="es-ES"/>
        </w:rPr>
        <w:t>in:</w:t>
      </w:r>
      <w:proofErr w:type="gramEnd"/>
      <w:r w:rsidRPr="00824210">
        <w:rPr>
          <w:rFonts w:ascii="Courier New" w:hAnsi="Courier New"/>
          <w:sz w:val="16"/>
          <w:lang w:val="en-US" w:eastAsia="es-ES"/>
        </w:rPr>
        <w:t xml:space="preserve"> path</w:t>
      </w:r>
    </w:p>
    <w:p w14:paraId="48D0BDF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0B14D67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Represents the Individual 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 resource.</w:t>
      </w:r>
    </w:p>
    <w:p w14:paraId="397396D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 true</w:t>
      </w:r>
    </w:p>
    <w:p w14:paraId="226EEEF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schema:</w:t>
      </w:r>
    </w:p>
    <w:p w14:paraId="14D1E49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string</w:t>
      </w:r>
    </w:p>
    <w:p w14:paraId="533BB93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353E5C6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delete:</w:t>
      </w:r>
    </w:p>
    <w:p w14:paraId="346CF12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summary: </w:t>
      </w:r>
      <w:r w:rsidRPr="00824210">
        <w:rPr>
          <w:rFonts w:ascii="Courier New" w:hAnsi="Courier New"/>
          <w:sz w:val="16"/>
        </w:rPr>
        <w:t xml:space="preserve">Remove the </w:t>
      </w:r>
      <w:r w:rsidRPr="00824210">
        <w:rPr>
          <w:rFonts w:ascii="Courier New" w:hAnsi="Courier New"/>
          <w:sz w:val="16"/>
          <w:lang w:val="en-US" w:eastAsia="es-ES"/>
        </w:rPr>
        <w:t xml:space="preserve">Individual </w:t>
      </w:r>
      <w:r w:rsidRPr="00824210">
        <w:rPr>
          <w:rFonts w:ascii="Courier New" w:hAnsi="Courier New"/>
          <w:sz w:val="16"/>
        </w:rPr>
        <w:t>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w:t>
      </w:r>
    </w:p>
    <w:p w14:paraId="526C556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operationId</w:t>
      </w:r>
      <w:proofErr w:type="spellEnd"/>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UnsubscribeAADRFEvent</w:t>
      </w:r>
      <w:proofErr w:type="spellEnd"/>
      <w:r w:rsidRPr="00824210">
        <w:rPr>
          <w:rFonts w:ascii="Courier New" w:hAnsi="Courier New"/>
          <w:sz w:val="16"/>
        </w:rPr>
        <w:t>Subscription</w:t>
      </w:r>
    </w:p>
    <w:p w14:paraId="21157AB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tags:</w:t>
      </w:r>
    </w:p>
    <w:p w14:paraId="50122CC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Individual </w:t>
      </w:r>
      <w:r w:rsidRPr="00824210">
        <w:rPr>
          <w:rFonts w:ascii="Courier New" w:hAnsi="Courier New"/>
          <w:sz w:val="16"/>
        </w:rPr>
        <w:t>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w:t>
      </w:r>
      <w:r w:rsidRPr="00824210">
        <w:rPr>
          <w:rFonts w:ascii="Courier New" w:hAnsi="Courier New"/>
          <w:sz w:val="16"/>
          <w:lang w:val="en-US" w:eastAsia="es-ES"/>
        </w:rPr>
        <w:t xml:space="preserve"> (Document).</w:t>
      </w:r>
    </w:p>
    <w:p w14:paraId="644BB34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responses:</w:t>
      </w:r>
    </w:p>
    <w:p w14:paraId="472918A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'204':</w:t>
      </w:r>
    </w:p>
    <w:p w14:paraId="0EA3E6E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40DD3DA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The individual A-</w:t>
      </w:r>
      <w:proofErr w:type="spellStart"/>
      <w:r w:rsidRPr="00824210">
        <w:rPr>
          <w:rFonts w:ascii="Courier New" w:hAnsi="Courier New"/>
          <w:sz w:val="16"/>
        </w:rPr>
        <w:t>ADRF</w:t>
      </w:r>
      <w:proofErr w:type="spellEnd"/>
      <w:r w:rsidRPr="00824210">
        <w:rPr>
          <w:rFonts w:ascii="Courier New" w:hAnsi="Courier New"/>
          <w:sz w:val="16"/>
        </w:rPr>
        <w:t xml:space="preserve"> Data Management Subscription resource matching the </w:t>
      </w:r>
      <w:proofErr w:type="spellStart"/>
      <w:r w:rsidRPr="00824210">
        <w:rPr>
          <w:rFonts w:ascii="Courier New" w:hAnsi="Courier New"/>
          <w:sz w:val="16"/>
        </w:rPr>
        <w:t>subscriptionId</w:t>
      </w:r>
      <w:proofErr w:type="spellEnd"/>
    </w:p>
    <w:p w14:paraId="0291EE9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 xml:space="preserve"> is deleted.</w:t>
      </w:r>
    </w:p>
    <w:p w14:paraId="337A7A3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'307':</w:t>
      </w:r>
    </w:p>
    <w:p w14:paraId="7CB01AC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#/components/responses/307'</w:t>
      </w:r>
    </w:p>
    <w:p w14:paraId="0B01148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'308':</w:t>
      </w:r>
    </w:p>
    <w:p w14:paraId="437C26E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#/components/responses/308'</w:t>
      </w:r>
    </w:p>
    <w:p w14:paraId="0CEC37F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'400':</w:t>
      </w:r>
    </w:p>
    <w:p w14:paraId="5D2AE6D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#/components/responses/400'</w:t>
      </w:r>
    </w:p>
    <w:p w14:paraId="51E70BE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'401':</w:t>
      </w:r>
    </w:p>
    <w:p w14:paraId="27C0FE3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#/components/responses/401'</w:t>
      </w:r>
    </w:p>
    <w:p w14:paraId="31E5D85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'403':</w:t>
      </w:r>
    </w:p>
    <w:p w14:paraId="59A8DF8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#/components/responses/403'</w:t>
      </w:r>
    </w:p>
    <w:p w14:paraId="3E938BF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'404':</w:t>
      </w:r>
    </w:p>
    <w:p w14:paraId="3D6E5C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#/components/responses/404'</w:t>
      </w:r>
    </w:p>
    <w:p w14:paraId="4DD4E57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'429':</w:t>
      </w:r>
    </w:p>
    <w:p w14:paraId="7B73587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#/components/responses/429'</w:t>
      </w:r>
    </w:p>
    <w:p w14:paraId="13150E4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'500':</w:t>
      </w:r>
    </w:p>
    <w:p w14:paraId="29D216E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#/components/responses/500'</w:t>
      </w:r>
    </w:p>
    <w:p w14:paraId="7BC59CF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'503':</w:t>
      </w:r>
    </w:p>
    <w:p w14:paraId="6722C18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#/components/responses/503'</w:t>
      </w:r>
    </w:p>
    <w:p w14:paraId="3B66911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default:</w:t>
      </w:r>
    </w:p>
    <w:p w14:paraId="68D8D24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#/components/responses/default'</w:t>
      </w:r>
    </w:p>
    <w:p w14:paraId="6108E7F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DB771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components:</w:t>
      </w:r>
    </w:p>
    <w:p w14:paraId="7198905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securitySchemes</w:t>
      </w:r>
      <w:proofErr w:type="spellEnd"/>
      <w:r w:rsidRPr="00824210">
        <w:rPr>
          <w:rFonts w:ascii="Courier New" w:hAnsi="Courier New"/>
          <w:sz w:val="16"/>
          <w:lang w:val="en-US" w:eastAsia="es-ES"/>
        </w:rPr>
        <w:t>:</w:t>
      </w:r>
    </w:p>
    <w:p w14:paraId="04E63E0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oAuth2ClientCredentials</w:t>
      </w:r>
      <w:proofErr w:type="spellEnd"/>
      <w:r w:rsidRPr="00824210">
        <w:rPr>
          <w:rFonts w:ascii="Courier New" w:hAnsi="Courier New"/>
          <w:sz w:val="16"/>
          <w:lang w:val="en-US" w:eastAsia="es-ES"/>
        </w:rPr>
        <w:t>:</w:t>
      </w:r>
    </w:p>
    <w:p w14:paraId="0FE5BBD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w:t>
      </w:r>
      <w:proofErr w:type="spellStart"/>
      <w:r w:rsidRPr="00824210">
        <w:rPr>
          <w:rFonts w:ascii="Courier New" w:hAnsi="Courier New"/>
          <w:sz w:val="16"/>
          <w:lang w:val="en-US" w:eastAsia="es-ES"/>
        </w:rPr>
        <w:t>oauth2</w:t>
      </w:r>
      <w:proofErr w:type="spellEnd"/>
    </w:p>
    <w:p w14:paraId="7B646DF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flows:</w:t>
      </w:r>
    </w:p>
    <w:p w14:paraId="56DB796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clientCredentials</w:t>
      </w:r>
      <w:proofErr w:type="spellEnd"/>
      <w:r w:rsidRPr="00824210">
        <w:rPr>
          <w:rFonts w:ascii="Courier New" w:hAnsi="Courier New"/>
          <w:sz w:val="16"/>
          <w:lang w:val="en-US" w:eastAsia="es-ES"/>
        </w:rPr>
        <w:t>:</w:t>
      </w:r>
    </w:p>
    <w:p w14:paraId="3CCDCBD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tokenUrl</w:t>
      </w:r>
      <w:proofErr w:type="spellEnd"/>
      <w:r w:rsidRPr="00824210">
        <w:rPr>
          <w:rFonts w:ascii="Courier New" w:hAnsi="Courier New"/>
          <w:sz w:val="16"/>
          <w:lang w:val="en-US" w:eastAsia="es-ES"/>
        </w:rPr>
        <w:t>: '{</w:t>
      </w:r>
      <w:proofErr w:type="spellStart"/>
      <w:r w:rsidRPr="00824210">
        <w:rPr>
          <w:rFonts w:ascii="Courier New" w:hAnsi="Courier New"/>
          <w:sz w:val="16"/>
          <w:lang w:val="en-US" w:eastAsia="es-ES"/>
        </w:rPr>
        <w:t>tokenUrl</w:t>
      </w:r>
      <w:proofErr w:type="spellEnd"/>
      <w:r w:rsidRPr="00824210">
        <w:rPr>
          <w:rFonts w:ascii="Courier New" w:hAnsi="Courier New"/>
          <w:sz w:val="16"/>
          <w:lang w:val="en-US" w:eastAsia="es-ES"/>
        </w:rPr>
        <w:t>}'</w:t>
      </w:r>
    </w:p>
    <w:p w14:paraId="3E13073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scopes: {}</w:t>
      </w:r>
    </w:p>
    <w:p w14:paraId="7B08EE0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0A1221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schemas:</w:t>
      </w:r>
    </w:p>
    <w:p w14:paraId="60A6B82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eastAsia="DengXian" w:hAnsi="Courier New"/>
          <w:sz w:val="16"/>
        </w:rPr>
        <w:t>DataManageSub</w:t>
      </w:r>
      <w:proofErr w:type="spellEnd"/>
      <w:r w:rsidRPr="00824210">
        <w:rPr>
          <w:rFonts w:ascii="Courier New" w:hAnsi="Courier New"/>
          <w:sz w:val="16"/>
          <w:lang w:val="en-US" w:eastAsia="es-ES"/>
        </w:rPr>
        <w:t>:</w:t>
      </w:r>
    </w:p>
    <w:p w14:paraId="76F2C50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event subscriptions</w:t>
      </w:r>
      <w:r w:rsidRPr="00824210">
        <w:rPr>
          <w:rFonts w:ascii="Courier New" w:hAnsi="Courier New"/>
          <w:sz w:val="16"/>
          <w:lang w:val="en-US" w:eastAsia="es-ES"/>
        </w:rPr>
        <w:t>.</w:t>
      </w:r>
    </w:p>
    <w:p w14:paraId="5A7D346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104FEFF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65B5B86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eventSubscriptions</w:t>
      </w:r>
      <w:proofErr w:type="spellEnd"/>
      <w:r w:rsidRPr="00824210">
        <w:rPr>
          <w:rFonts w:ascii="Courier New" w:hAnsi="Courier New"/>
          <w:sz w:val="16"/>
          <w:lang w:val="en-US" w:eastAsia="es-ES"/>
        </w:rPr>
        <w:t>:</w:t>
      </w:r>
    </w:p>
    <w:p w14:paraId="0771752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array</w:t>
      </w:r>
    </w:p>
    <w:p w14:paraId="26A7680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items:</w:t>
      </w:r>
    </w:p>
    <w:p w14:paraId="7F4EA3B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'#/components/schemas/</w:t>
      </w:r>
      <w:proofErr w:type="spellStart"/>
      <w:r w:rsidRPr="00824210">
        <w:rPr>
          <w:rFonts w:ascii="Courier New" w:hAnsi="Courier New"/>
          <w:sz w:val="16"/>
        </w:rPr>
        <w:t>EventSubscription</w:t>
      </w:r>
      <w:proofErr w:type="spellEnd"/>
      <w:r w:rsidRPr="00824210">
        <w:rPr>
          <w:rFonts w:ascii="Courier New" w:hAnsi="Courier New"/>
          <w:sz w:val="16"/>
        </w:rPr>
        <w:t>'</w:t>
      </w:r>
    </w:p>
    <w:p w14:paraId="06EC89A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3B69155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lastRenderedPageBreak/>
        <w:t xml:space="preserve">          description: Subscribed events.</w:t>
      </w:r>
    </w:p>
    <w:p w14:paraId="4964B6B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notifUri</w:t>
      </w:r>
      <w:proofErr w:type="spellEnd"/>
      <w:r w:rsidRPr="00824210">
        <w:rPr>
          <w:rFonts w:ascii="Courier New" w:hAnsi="Courier New"/>
          <w:sz w:val="16"/>
          <w:lang w:val="en-US" w:eastAsia="es-ES"/>
        </w:rPr>
        <w:t>:</w:t>
      </w:r>
    </w:p>
    <w:p w14:paraId="37C2A44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TS29122_CommonData.yaml</w:t>
      </w:r>
      <w:proofErr w:type="spellEnd"/>
      <w:r w:rsidRPr="00824210">
        <w:rPr>
          <w:rFonts w:ascii="Courier New" w:hAnsi="Courier New"/>
          <w:sz w:val="16"/>
          <w:lang w:val="en-US" w:eastAsia="es-ES"/>
        </w:rPr>
        <w:t>#/components/schemas/Uri'</w:t>
      </w:r>
    </w:p>
    <w:p w14:paraId="4126410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notifCorrId</w:t>
      </w:r>
      <w:proofErr w:type="spellEnd"/>
      <w:r w:rsidRPr="00824210">
        <w:rPr>
          <w:rFonts w:ascii="Courier New" w:hAnsi="Courier New"/>
          <w:sz w:val="16"/>
          <w:lang w:val="en-US" w:eastAsia="es-ES"/>
        </w:rPr>
        <w:t>:</w:t>
      </w:r>
    </w:p>
    <w:p w14:paraId="739919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5382CE5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Notification correlation identifier.</w:t>
      </w:r>
    </w:p>
    <w:p w14:paraId="5C33A8E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supportedFeatures</w:t>
      </w:r>
      <w:proofErr w:type="spellEnd"/>
      <w:r w:rsidRPr="00824210">
        <w:rPr>
          <w:rFonts w:ascii="Courier New" w:hAnsi="Courier New"/>
          <w:sz w:val="16"/>
          <w:lang w:val="en-US" w:eastAsia="es-ES"/>
        </w:rPr>
        <w:t>:</w:t>
      </w:r>
    </w:p>
    <w:p w14:paraId="44E3FEC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TS29571_CommonData.yaml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SupportedFeatures</w:t>
      </w:r>
      <w:proofErr w:type="spellEnd"/>
      <w:r w:rsidRPr="00824210">
        <w:rPr>
          <w:rFonts w:ascii="Courier New" w:hAnsi="Courier New"/>
          <w:sz w:val="16"/>
          <w:lang w:val="en-US" w:eastAsia="es-ES"/>
        </w:rPr>
        <w:t>'</w:t>
      </w:r>
    </w:p>
    <w:p w14:paraId="79B14BF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w:t>
      </w:r>
    </w:p>
    <w:p w14:paraId="21BB32D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eventSubscriptions</w:t>
      </w:r>
      <w:proofErr w:type="spellEnd"/>
    </w:p>
    <w:p w14:paraId="259B521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notifUri</w:t>
      </w:r>
      <w:proofErr w:type="spellEnd"/>
    </w:p>
    <w:p w14:paraId="52A8A48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ABCB20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EventSubscription</w:t>
      </w:r>
      <w:proofErr w:type="spellEnd"/>
      <w:r w:rsidRPr="00824210">
        <w:rPr>
          <w:rFonts w:ascii="Courier New" w:hAnsi="Courier New"/>
          <w:sz w:val="16"/>
          <w:lang w:val="en-US" w:eastAsia="es-ES"/>
        </w:rPr>
        <w:t>:</w:t>
      </w:r>
    </w:p>
    <w:p w14:paraId="240667F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event subscription.</w:t>
      </w:r>
    </w:p>
    <w:p w14:paraId="24D076F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6C7150C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5233C03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sz w:val="16"/>
        </w:rPr>
        <w:t>event</w:t>
      </w:r>
      <w:r w:rsidRPr="00824210">
        <w:rPr>
          <w:rFonts w:ascii="Courier New" w:hAnsi="Courier New"/>
          <w:sz w:val="16"/>
          <w:lang w:val="en-US" w:eastAsia="es-ES"/>
        </w:rPr>
        <w:t>:</w:t>
      </w:r>
    </w:p>
    <w:p w14:paraId="266228E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sz w:val="16"/>
        </w:rPr>
        <w:t>AadrfEvent</w:t>
      </w:r>
      <w:proofErr w:type="spellEnd"/>
      <w:r w:rsidRPr="00824210">
        <w:rPr>
          <w:rFonts w:ascii="Courier New" w:hAnsi="Courier New"/>
          <w:sz w:val="16"/>
        </w:rPr>
        <w:t>'</w:t>
      </w:r>
    </w:p>
    <w:p w14:paraId="1EC7990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da</w:t>
      </w:r>
      <w:r w:rsidRPr="00824210">
        <w:rPr>
          <w:rFonts w:ascii="Courier New" w:hAnsi="Courier New"/>
          <w:sz w:val="16"/>
          <w:lang w:eastAsia="zh-CN"/>
        </w:rPr>
        <w:t>taCollectReq</w:t>
      </w:r>
      <w:proofErr w:type="spellEnd"/>
      <w:r w:rsidRPr="00824210">
        <w:rPr>
          <w:rFonts w:ascii="Courier New" w:hAnsi="Courier New"/>
          <w:sz w:val="16"/>
          <w:lang w:val="en-US" w:eastAsia="es-ES"/>
        </w:rPr>
        <w:t>:</w:t>
      </w:r>
    </w:p>
    <w:p w14:paraId="6A469874" w14:textId="63A0273C"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ins w:id="34" w:author="Nokia" w:date="2024-07-09T11:14:00Z" w16du:dateUtc="2024-07-09T09:14:00Z">
        <w:r w:rsidR="00D10FE1" w:rsidRPr="00D10FE1">
          <w:rPr>
            <w:rFonts w:ascii="Courier New" w:hAnsi="Courier New"/>
            <w:sz w:val="16"/>
          </w:rPr>
          <w:t>$ref: 'TS29523_Npcf_EventExposure.yaml#/components/schemas/ReportingInformation'</w:t>
        </w:r>
      </w:ins>
      <w:del w:id="35" w:author="Nokia" w:date="2024-07-09T11:14:00Z" w16du:dateUtc="2024-07-09T09:14:00Z">
        <w:r w:rsidRPr="00824210" w:rsidDel="00D10FE1">
          <w:rPr>
            <w:rFonts w:ascii="Courier New" w:hAnsi="Courier New"/>
            <w:sz w:val="16"/>
          </w:rPr>
          <w:delText>type: string</w:delText>
        </w:r>
      </w:del>
    </w:p>
    <w:p w14:paraId="31537E1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lang w:eastAsia="zh-CN"/>
        </w:rPr>
        <w:t>dataProducerIds</w:t>
      </w:r>
      <w:proofErr w:type="spellEnd"/>
      <w:r w:rsidRPr="00824210">
        <w:rPr>
          <w:rFonts w:ascii="Courier New" w:hAnsi="Courier New"/>
          <w:sz w:val="16"/>
        </w:rPr>
        <w:t>:</w:t>
      </w:r>
    </w:p>
    <w:p w14:paraId="6B19446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array</w:t>
      </w:r>
    </w:p>
    <w:p w14:paraId="4361C33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items:</w:t>
      </w:r>
    </w:p>
    <w:p w14:paraId="1889E2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7CD18E6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0E51F0C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kern w:val="2"/>
          <w:sz w:val="16"/>
        </w:rPr>
        <w:t>The list of Data Producer IDs</w:t>
      </w:r>
      <w:r w:rsidRPr="00824210">
        <w:rPr>
          <w:rFonts w:ascii="Courier New" w:hAnsi="Courier New"/>
          <w:sz w:val="16"/>
        </w:rPr>
        <w:t>.</w:t>
      </w:r>
    </w:p>
    <w:p w14:paraId="788DA0A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valUes</w:t>
      </w:r>
      <w:proofErr w:type="spellEnd"/>
      <w:r w:rsidRPr="00824210">
        <w:rPr>
          <w:rFonts w:ascii="Courier New" w:hAnsi="Courier New"/>
          <w:sz w:val="16"/>
        </w:rPr>
        <w:t>:</w:t>
      </w:r>
    </w:p>
    <w:p w14:paraId="6C5A367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array</w:t>
      </w:r>
    </w:p>
    <w:p w14:paraId="5BE915E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items:</w:t>
      </w:r>
    </w:p>
    <w:p w14:paraId="17F922B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'TS29549_SS_UserProfileRetrieval.yaml#/components/schemas/ValTargetUe'</w:t>
      </w:r>
    </w:p>
    <w:p w14:paraId="4BB4C4D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70F0D64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rPr>
        <w:t xml:space="preserve">          descrip</w:t>
      </w:r>
      <w:r w:rsidRPr="00824210">
        <w:rPr>
          <w:rFonts w:ascii="Courier New" w:hAnsi="Courier New"/>
          <w:sz w:val="16"/>
          <w:lang w:eastAsia="zh-CN"/>
        </w:rPr>
        <w:t>tion: The target VAL UE(s) identifiers.</w:t>
      </w:r>
    </w:p>
    <w:p w14:paraId="62586D8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sz w:val="16"/>
          <w:lang w:eastAsia="zh-CN"/>
        </w:rPr>
        <w:t>valServerId</w:t>
      </w:r>
      <w:proofErr w:type="spellEnd"/>
      <w:r w:rsidRPr="00824210">
        <w:rPr>
          <w:rFonts w:ascii="Courier New" w:hAnsi="Courier New"/>
          <w:sz w:val="16"/>
          <w:lang w:eastAsia="zh-CN"/>
        </w:rPr>
        <w:t>:</w:t>
      </w:r>
    </w:p>
    <w:p w14:paraId="756DCB4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type: string</w:t>
      </w:r>
    </w:p>
    <w:p w14:paraId="101D0FD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description: The target VAL server ID.</w:t>
      </w:r>
    </w:p>
    <w:p w14:paraId="45F6181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sz w:val="16"/>
          <w:lang w:eastAsia="zh-CN"/>
        </w:rPr>
        <w:t>valServiceId</w:t>
      </w:r>
      <w:proofErr w:type="spellEnd"/>
      <w:r w:rsidRPr="00824210">
        <w:rPr>
          <w:rFonts w:ascii="Courier New" w:hAnsi="Courier New"/>
          <w:sz w:val="16"/>
          <w:lang w:eastAsia="zh-CN"/>
        </w:rPr>
        <w:t>:</w:t>
      </w:r>
    </w:p>
    <w:p w14:paraId="0D078B9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type: string</w:t>
      </w:r>
    </w:p>
    <w:p w14:paraId="7582FA2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description: The VAL service ID.</w:t>
      </w:r>
    </w:p>
    <w:p w14:paraId="3CC3328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hint="eastAsia"/>
          <w:sz w:val="16"/>
          <w:lang w:eastAsia="zh-CN"/>
        </w:rPr>
        <w:t>p</w:t>
      </w:r>
      <w:r w:rsidRPr="00824210">
        <w:rPr>
          <w:rFonts w:ascii="Courier New" w:hAnsi="Courier New"/>
          <w:sz w:val="16"/>
          <w:lang w:eastAsia="zh-CN"/>
        </w:rPr>
        <w:t>rofileCriteria</w:t>
      </w:r>
      <w:proofErr w:type="spellEnd"/>
      <w:r w:rsidRPr="00824210">
        <w:rPr>
          <w:rFonts w:ascii="Courier New" w:hAnsi="Courier New"/>
          <w:sz w:val="16"/>
          <w:lang w:eastAsia="zh-CN"/>
        </w:rPr>
        <w:t>:</w:t>
      </w:r>
    </w:p>
    <w:p w14:paraId="27777EFA" w14:textId="77777777" w:rsid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4-07-09T11:15:00Z" w16du:dateUtc="2024-07-09T09:15:00Z"/>
          <w:rFonts w:ascii="Courier New" w:hAnsi="Courier New"/>
          <w:sz w:val="16"/>
          <w:lang w:eastAsia="zh-CN"/>
        </w:rPr>
      </w:pPr>
      <w:r w:rsidRPr="00824210">
        <w:rPr>
          <w:rFonts w:ascii="Courier New" w:hAnsi="Courier New"/>
          <w:sz w:val="16"/>
          <w:lang w:eastAsia="zh-CN"/>
        </w:rPr>
        <w:t xml:space="preserve">          type: string</w:t>
      </w:r>
    </w:p>
    <w:p w14:paraId="547EEE9C" w14:textId="77777777" w:rsidR="00D10FE1" w:rsidRDefault="00D10FE1"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w:date="2024-07-09T11:15:00Z" w16du:dateUtc="2024-07-09T09:15:00Z"/>
          <w:rFonts w:ascii="Courier New" w:hAnsi="Courier New"/>
          <w:sz w:val="16"/>
          <w:lang w:eastAsia="zh-CN"/>
        </w:rPr>
      </w:pPr>
      <w:ins w:id="38" w:author="Nokia" w:date="2024-07-09T11:15:00Z" w16du:dateUtc="2024-07-09T09:15:00Z">
        <w:r w:rsidRPr="00824210">
          <w:rPr>
            <w:rFonts w:ascii="Courier New" w:hAnsi="Courier New"/>
            <w:sz w:val="16"/>
            <w:lang w:eastAsia="zh-CN"/>
          </w:rPr>
          <w:t xml:space="preserve">          description</w:t>
        </w:r>
        <w:r>
          <w:rPr>
            <w:rFonts w:ascii="Courier New" w:hAnsi="Courier New"/>
            <w:sz w:val="16"/>
            <w:lang w:eastAsia="zh-CN"/>
          </w:rPr>
          <w:t>: &gt;</w:t>
        </w:r>
      </w:ins>
    </w:p>
    <w:p w14:paraId="7D884195" w14:textId="77777777" w:rsidR="00D10FE1" w:rsidRDefault="00D10FE1"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4-07-09T11:15:00Z" w16du:dateUtc="2024-07-09T09:15:00Z"/>
          <w:rFonts w:ascii="Courier New" w:hAnsi="Courier New"/>
          <w:sz w:val="16"/>
          <w:lang w:eastAsia="zh-CN"/>
        </w:rPr>
      </w:pPr>
      <w:ins w:id="40" w:author="Nokia" w:date="2024-07-09T11:15:00Z" w16du:dateUtc="2024-07-09T09:15:00Z">
        <w:r>
          <w:rPr>
            <w:rFonts w:ascii="Courier New" w:hAnsi="Courier New"/>
            <w:sz w:val="16"/>
            <w:lang w:eastAsia="zh-CN"/>
          </w:rPr>
          <w:t xml:space="preserve">            C</w:t>
        </w:r>
        <w:r w:rsidRPr="00D10FE1">
          <w:rPr>
            <w:rFonts w:ascii="Courier New" w:hAnsi="Courier New"/>
            <w:sz w:val="16"/>
            <w:lang w:eastAsia="zh-CN"/>
          </w:rPr>
          <w:t>haracteristics of the data producers to be used.</w:t>
        </w:r>
      </w:ins>
    </w:p>
    <w:p w14:paraId="73A4D178" w14:textId="1E7B51F7" w:rsidR="00D10FE1" w:rsidRPr="00824210" w:rsidRDefault="00D10FE1"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41" w:author="Nokia" w:date="2024-07-09T11:15:00Z" w16du:dateUtc="2024-07-09T09:15:00Z">
        <w:r>
          <w:rPr>
            <w:rFonts w:ascii="Courier New" w:hAnsi="Courier New"/>
            <w:sz w:val="16"/>
            <w:lang w:eastAsia="zh-CN"/>
          </w:rPr>
          <w:t xml:space="preserve">            </w:t>
        </w:r>
        <w:r w:rsidRPr="00D10FE1">
          <w:rPr>
            <w:rFonts w:ascii="Courier New" w:hAnsi="Courier New"/>
            <w:sz w:val="16"/>
            <w:lang w:eastAsia="zh-CN"/>
          </w:rPr>
          <w:t>The format is up to implementation.</w:t>
        </w:r>
      </w:ins>
    </w:p>
    <w:p w14:paraId="2E4F0D4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validConds</w:t>
      </w:r>
      <w:proofErr w:type="spellEnd"/>
      <w:r w:rsidRPr="00824210">
        <w:rPr>
          <w:rFonts w:ascii="Courier New" w:hAnsi="Courier New"/>
          <w:sz w:val="16"/>
          <w:lang w:val="en-US" w:eastAsia="es-ES"/>
        </w:rPr>
        <w:t>:</w:t>
      </w:r>
    </w:p>
    <w:p w14:paraId="29BDD33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TS29549_SS_Events.yaml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ValidityConditions</w:t>
      </w:r>
      <w:proofErr w:type="spellEnd"/>
      <w:r w:rsidRPr="00824210">
        <w:rPr>
          <w:rFonts w:ascii="Courier New" w:hAnsi="Courier New"/>
          <w:sz w:val="16"/>
          <w:lang w:val="en-US" w:eastAsia="es-ES"/>
        </w:rPr>
        <w:t>'</w:t>
      </w:r>
    </w:p>
    <w:p w14:paraId="725D683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snssais</w:t>
      </w:r>
      <w:proofErr w:type="spellEnd"/>
      <w:r w:rsidRPr="00824210">
        <w:rPr>
          <w:rFonts w:ascii="Courier New" w:hAnsi="Courier New"/>
          <w:sz w:val="16"/>
        </w:rPr>
        <w:t>:</w:t>
      </w:r>
    </w:p>
    <w:p w14:paraId="04748B8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array</w:t>
      </w:r>
    </w:p>
    <w:p w14:paraId="061AA4A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items:</w:t>
      </w:r>
    </w:p>
    <w:p w14:paraId="472A400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w:t>
      </w:r>
      <w:proofErr w:type="spellStart"/>
      <w:r w:rsidRPr="00824210">
        <w:rPr>
          <w:rFonts w:ascii="Courier New" w:hAnsi="Courier New"/>
          <w:sz w:val="16"/>
        </w:rPr>
        <w:t>TS29571_CommonData.yaml</w:t>
      </w:r>
      <w:proofErr w:type="spellEnd"/>
      <w:r w:rsidRPr="00824210">
        <w:rPr>
          <w:rFonts w:ascii="Courier New" w:hAnsi="Courier New"/>
          <w:sz w:val="16"/>
        </w:rPr>
        <w:t>#/components/schemas/</w:t>
      </w:r>
      <w:proofErr w:type="spellStart"/>
      <w:r w:rsidRPr="00824210">
        <w:rPr>
          <w:rFonts w:ascii="Courier New" w:hAnsi="Courier New"/>
          <w:sz w:val="16"/>
        </w:rPr>
        <w:t>Snssai</w:t>
      </w:r>
      <w:proofErr w:type="spellEnd"/>
      <w:r w:rsidRPr="00824210">
        <w:rPr>
          <w:rFonts w:ascii="Courier New" w:hAnsi="Courier New"/>
          <w:sz w:val="16"/>
        </w:rPr>
        <w:t>'</w:t>
      </w:r>
    </w:p>
    <w:p w14:paraId="3AE7255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5090111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rPr>
        <w:t xml:space="preserve">          descrip</w:t>
      </w:r>
      <w:r w:rsidRPr="00824210">
        <w:rPr>
          <w:rFonts w:ascii="Courier New" w:hAnsi="Courier New"/>
          <w:sz w:val="16"/>
          <w:lang w:eastAsia="zh-CN"/>
        </w:rPr>
        <w:t>t</w:t>
      </w:r>
      <w:r w:rsidRPr="00824210">
        <w:rPr>
          <w:rFonts w:ascii="Courier New" w:hAnsi="Courier New"/>
          <w:sz w:val="16"/>
        </w:rPr>
        <w:t>ion: Identification(s) of network slice(s) to which the subscription applies.</w:t>
      </w:r>
    </w:p>
    <w:p w14:paraId="41EC3F5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e</w:t>
      </w:r>
      <w:r w:rsidRPr="00824210">
        <w:rPr>
          <w:rFonts w:ascii="Courier New" w:hAnsi="Courier New"/>
          <w:sz w:val="16"/>
          <w:lang w:eastAsia="zh-CN"/>
        </w:rPr>
        <w:t>dgeReq</w:t>
      </w:r>
      <w:proofErr w:type="spellEnd"/>
      <w:r w:rsidRPr="00824210">
        <w:rPr>
          <w:rFonts w:ascii="Courier New" w:hAnsi="Courier New"/>
          <w:sz w:val="16"/>
          <w:lang w:val="en-US" w:eastAsia="es-ES"/>
        </w:rPr>
        <w:t>:</w:t>
      </w:r>
    </w:p>
    <w:p w14:paraId="1F4728A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sz w:val="16"/>
          <w:lang w:eastAsia="zh-CN"/>
        </w:rPr>
        <w:t>EdgeReq</w:t>
      </w:r>
      <w:proofErr w:type="spellEnd"/>
      <w:r w:rsidRPr="00824210">
        <w:rPr>
          <w:rFonts w:ascii="Courier New" w:hAnsi="Courier New"/>
          <w:sz w:val="16"/>
        </w:rPr>
        <w:t>'</w:t>
      </w:r>
    </w:p>
    <w:p w14:paraId="07F04B8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apiLogReq</w:t>
      </w:r>
      <w:proofErr w:type="spellEnd"/>
      <w:r w:rsidRPr="00824210">
        <w:rPr>
          <w:rFonts w:ascii="Courier New" w:hAnsi="Courier New"/>
          <w:sz w:val="16"/>
          <w:lang w:val="en-US" w:eastAsia="es-ES"/>
        </w:rPr>
        <w:t>:</w:t>
      </w:r>
    </w:p>
    <w:p w14:paraId="288ECD0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hint="eastAsia"/>
          <w:sz w:val="16"/>
          <w:lang w:eastAsia="zh-CN"/>
        </w:rPr>
        <w:t>A</w:t>
      </w:r>
      <w:r w:rsidRPr="00824210">
        <w:rPr>
          <w:rFonts w:ascii="Courier New" w:hAnsi="Courier New"/>
          <w:sz w:val="16"/>
          <w:lang w:eastAsia="zh-CN"/>
        </w:rPr>
        <w:t>piLogReq</w:t>
      </w:r>
      <w:proofErr w:type="spellEnd"/>
      <w:r w:rsidRPr="00824210">
        <w:rPr>
          <w:rFonts w:ascii="Courier New" w:hAnsi="Courier New"/>
          <w:sz w:val="16"/>
        </w:rPr>
        <w:t>'</w:t>
      </w:r>
    </w:p>
    <w:p w14:paraId="095CE5A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w:t>
      </w:r>
    </w:p>
    <w:p w14:paraId="4BE31C8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r w:rsidRPr="00824210">
        <w:rPr>
          <w:rFonts w:ascii="Courier New" w:hAnsi="Courier New"/>
          <w:sz w:val="16"/>
        </w:rPr>
        <w:t>event</w:t>
      </w:r>
    </w:p>
    <w:p w14:paraId="62CA06E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B7713D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EdgeReq</w:t>
      </w:r>
      <w:proofErr w:type="spellEnd"/>
      <w:r w:rsidRPr="00824210">
        <w:rPr>
          <w:rFonts w:ascii="Courier New" w:hAnsi="Courier New"/>
          <w:sz w:val="16"/>
          <w:lang w:val="en-US" w:eastAsia="es-ES"/>
        </w:rPr>
        <w:t>:</w:t>
      </w:r>
    </w:p>
    <w:p w14:paraId="224230F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EDGE data request requirement.</w:t>
      </w:r>
    </w:p>
    <w:p w14:paraId="605C932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5A85ED7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5EF41E8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dnais</w:t>
      </w:r>
      <w:proofErr w:type="spellEnd"/>
      <w:r w:rsidRPr="00824210">
        <w:rPr>
          <w:rFonts w:ascii="Courier New" w:hAnsi="Courier New"/>
          <w:sz w:val="16"/>
          <w:lang w:val="en-US" w:eastAsia="es-ES"/>
        </w:rPr>
        <w:t>:</w:t>
      </w:r>
    </w:p>
    <w:p w14:paraId="564456F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array</w:t>
      </w:r>
    </w:p>
    <w:p w14:paraId="16C942D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items:</w:t>
      </w:r>
    </w:p>
    <w:p w14:paraId="4215BDF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w:t>
      </w:r>
      <w:proofErr w:type="spellStart"/>
      <w:r w:rsidRPr="00824210">
        <w:rPr>
          <w:rFonts w:ascii="Courier New" w:hAnsi="Courier New"/>
          <w:sz w:val="16"/>
        </w:rPr>
        <w:t>TS29571_CommonData.yaml</w:t>
      </w:r>
      <w:proofErr w:type="spellEnd"/>
      <w:r w:rsidRPr="00824210">
        <w:rPr>
          <w:rFonts w:ascii="Courier New" w:hAnsi="Courier New"/>
          <w:sz w:val="16"/>
        </w:rPr>
        <w:t>#/components/schemas/</w:t>
      </w:r>
      <w:proofErr w:type="spellStart"/>
      <w:r w:rsidRPr="00824210">
        <w:rPr>
          <w:rFonts w:ascii="Courier New" w:hAnsi="Courier New"/>
          <w:sz w:val="16"/>
        </w:rPr>
        <w:t>Dnai</w:t>
      </w:r>
      <w:proofErr w:type="spellEnd"/>
      <w:r w:rsidRPr="00824210">
        <w:rPr>
          <w:rFonts w:ascii="Courier New" w:hAnsi="Courier New"/>
          <w:sz w:val="16"/>
        </w:rPr>
        <w:t>'</w:t>
      </w:r>
    </w:p>
    <w:p w14:paraId="5724BB3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372EFFB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rPr>
        <w:t xml:space="preserve">          descrip</w:t>
      </w:r>
      <w:r w:rsidRPr="00824210">
        <w:rPr>
          <w:rFonts w:ascii="Courier New" w:hAnsi="Courier New"/>
          <w:sz w:val="16"/>
          <w:lang w:eastAsia="zh-CN"/>
        </w:rPr>
        <w:t>t</w:t>
      </w:r>
      <w:r w:rsidRPr="00824210">
        <w:rPr>
          <w:rFonts w:ascii="Courier New" w:hAnsi="Courier New"/>
          <w:sz w:val="16"/>
        </w:rPr>
        <w:t>ion: Identifiers the DN Access Identifier.</w:t>
      </w:r>
    </w:p>
    <w:p w14:paraId="2114644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dnns</w:t>
      </w:r>
      <w:proofErr w:type="spellEnd"/>
      <w:r w:rsidRPr="00824210">
        <w:rPr>
          <w:rFonts w:ascii="Courier New" w:hAnsi="Courier New"/>
          <w:sz w:val="16"/>
        </w:rPr>
        <w:t>:</w:t>
      </w:r>
    </w:p>
    <w:p w14:paraId="2656A62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 xml:space="preserve">        type: array</w:t>
      </w:r>
    </w:p>
    <w:p w14:paraId="6530AA7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items:</w:t>
      </w:r>
    </w:p>
    <w:p w14:paraId="1707721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w:t>
      </w:r>
      <w:proofErr w:type="spellStart"/>
      <w:r w:rsidRPr="00824210">
        <w:rPr>
          <w:rFonts w:ascii="Courier New" w:hAnsi="Courier New"/>
          <w:sz w:val="16"/>
        </w:rPr>
        <w:t>TS29571_CommonData.yaml</w:t>
      </w:r>
      <w:proofErr w:type="spellEnd"/>
      <w:r w:rsidRPr="00824210">
        <w:rPr>
          <w:rFonts w:ascii="Courier New" w:hAnsi="Courier New"/>
          <w:sz w:val="16"/>
        </w:rPr>
        <w:t>#/components/schemas/</w:t>
      </w:r>
      <w:proofErr w:type="spellStart"/>
      <w:r w:rsidRPr="00824210">
        <w:rPr>
          <w:rFonts w:ascii="Courier New" w:hAnsi="Courier New"/>
          <w:sz w:val="16"/>
        </w:rPr>
        <w:t>Dnn</w:t>
      </w:r>
      <w:proofErr w:type="spellEnd"/>
      <w:r w:rsidRPr="00824210">
        <w:rPr>
          <w:rFonts w:ascii="Courier New" w:hAnsi="Courier New"/>
          <w:sz w:val="16"/>
        </w:rPr>
        <w:t>'</w:t>
      </w:r>
    </w:p>
    <w:p w14:paraId="13B0A94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7B5C041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Identifiers the DN Access Identifier.</w:t>
      </w:r>
    </w:p>
    <w:p w14:paraId="14155EF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destEasId</w:t>
      </w:r>
      <w:proofErr w:type="spellEnd"/>
      <w:r w:rsidRPr="00824210">
        <w:rPr>
          <w:rFonts w:ascii="Courier New" w:hAnsi="Courier New"/>
          <w:sz w:val="16"/>
        </w:rPr>
        <w:t>:</w:t>
      </w:r>
    </w:p>
    <w:p w14:paraId="12E7F7C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681957E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Identifier for the destination EAS.</w:t>
      </w:r>
    </w:p>
    <w:p w14:paraId="2F4ECF4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lastRenderedPageBreak/>
        <w:t xml:space="preserve">        </w:t>
      </w:r>
      <w:proofErr w:type="spellStart"/>
      <w:r w:rsidRPr="00824210">
        <w:rPr>
          <w:rFonts w:ascii="Courier New" w:hAnsi="Courier New"/>
          <w:sz w:val="16"/>
        </w:rPr>
        <w:t>destEesId</w:t>
      </w:r>
      <w:proofErr w:type="spellEnd"/>
      <w:r w:rsidRPr="00824210">
        <w:rPr>
          <w:rFonts w:ascii="Courier New" w:hAnsi="Courier New"/>
          <w:sz w:val="16"/>
        </w:rPr>
        <w:t>:</w:t>
      </w:r>
    </w:p>
    <w:p w14:paraId="7D72A8C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32C1361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Identifier for the destination EES.</w:t>
      </w:r>
    </w:p>
    <w:p w14:paraId="394567A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anyOf</w:t>
      </w:r>
      <w:proofErr w:type="spellEnd"/>
      <w:r w:rsidRPr="00824210">
        <w:rPr>
          <w:rFonts w:ascii="Courier New" w:hAnsi="Courier New"/>
          <w:sz w:val="16"/>
        </w:rPr>
        <w:t>:</w:t>
      </w:r>
    </w:p>
    <w:p w14:paraId="36A5395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 required: [</w:t>
      </w:r>
      <w:proofErr w:type="spellStart"/>
      <w:r w:rsidRPr="00824210">
        <w:rPr>
          <w:rFonts w:ascii="Courier New" w:hAnsi="Courier New"/>
          <w:sz w:val="16"/>
          <w:lang w:eastAsia="zh-CN"/>
        </w:rPr>
        <w:t>dnais</w:t>
      </w:r>
      <w:proofErr w:type="spellEnd"/>
      <w:r w:rsidRPr="00824210">
        <w:rPr>
          <w:rFonts w:ascii="Courier New" w:hAnsi="Courier New"/>
          <w:sz w:val="16"/>
        </w:rPr>
        <w:t>]</w:t>
      </w:r>
    </w:p>
    <w:p w14:paraId="7B95C51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 required: [</w:t>
      </w:r>
      <w:proofErr w:type="spellStart"/>
      <w:r w:rsidRPr="00824210">
        <w:rPr>
          <w:rFonts w:ascii="Courier New" w:hAnsi="Courier New"/>
          <w:sz w:val="16"/>
        </w:rPr>
        <w:t>dnns</w:t>
      </w:r>
      <w:proofErr w:type="spellEnd"/>
      <w:r w:rsidRPr="00824210">
        <w:rPr>
          <w:rFonts w:ascii="Courier New" w:hAnsi="Courier New"/>
          <w:sz w:val="16"/>
        </w:rPr>
        <w:t>]</w:t>
      </w:r>
    </w:p>
    <w:p w14:paraId="3BB7520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 required: [</w:t>
      </w:r>
      <w:proofErr w:type="spellStart"/>
      <w:r w:rsidRPr="00824210">
        <w:rPr>
          <w:rFonts w:ascii="Courier New" w:hAnsi="Courier New"/>
          <w:sz w:val="16"/>
        </w:rPr>
        <w:t>destEasId</w:t>
      </w:r>
      <w:proofErr w:type="spellEnd"/>
      <w:r w:rsidRPr="00824210">
        <w:rPr>
          <w:rFonts w:ascii="Courier New" w:hAnsi="Courier New"/>
          <w:sz w:val="16"/>
        </w:rPr>
        <w:t>]</w:t>
      </w:r>
    </w:p>
    <w:p w14:paraId="02D1EF5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 required: [</w:t>
      </w:r>
      <w:proofErr w:type="spellStart"/>
      <w:r w:rsidRPr="00824210">
        <w:rPr>
          <w:rFonts w:ascii="Courier New" w:hAnsi="Courier New"/>
          <w:sz w:val="16"/>
        </w:rPr>
        <w:t>destEesId</w:t>
      </w:r>
      <w:proofErr w:type="spellEnd"/>
      <w:r w:rsidRPr="00824210">
        <w:rPr>
          <w:rFonts w:ascii="Courier New" w:hAnsi="Courier New"/>
          <w:sz w:val="16"/>
        </w:rPr>
        <w:t>]</w:t>
      </w:r>
    </w:p>
    <w:p w14:paraId="4AD8BE6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p>
    <w:p w14:paraId="780DDD7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A</w:t>
      </w:r>
      <w:r w:rsidRPr="00824210">
        <w:rPr>
          <w:rFonts w:ascii="Courier New" w:hAnsi="Courier New"/>
          <w:sz w:val="16"/>
          <w:lang w:eastAsia="zh-CN"/>
        </w:rPr>
        <w:t>piLogReq</w:t>
      </w:r>
      <w:proofErr w:type="spellEnd"/>
      <w:r w:rsidRPr="00824210">
        <w:rPr>
          <w:rFonts w:ascii="Courier New" w:hAnsi="Courier New"/>
          <w:sz w:val="16"/>
          <w:lang w:val="en-US" w:eastAsia="es-ES"/>
        </w:rPr>
        <w:t>:</w:t>
      </w:r>
    </w:p>
    <w:p w14:paraId="46F64A3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API log request requirement</w:t>
      </w:r>
      <w:r w:rsidRPr="00824210">
        <w:rPr>
          <w:rFonts w:ascii="Courier New" w:hAnsi="Courier New"/>
          <w:sz w:val="16"/>
        </w:rPr>
        <w:t>.</w:t>
      </w:r>
    </w:p>
    <w:p w14:paraId="71890E8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31FFD50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3E9CEC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apiRequestorInfo</w:t>
      </w:r>
      <w:proofErr w:type="spellEnd"/>
      <w:r w:rsidRPr="00824210">
        <w:rPr>
          <w:rFonts w:ascii="Courier New" w:hAnsi="Courier New"/>
          <w:sz w:val="16"/>
          <w:lang w:val="en-US" w:eastAsia="es-ES"/>
        </w:rPr>
        <w:t>:</w:t>
      </w:r>
    </w:p>
    <w:p w14:paraId="251F2FC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3877F24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apiId</w:t>
      </w:r>
      <w:proofErr w:type="spellEnd"/>
      <w:r w:rsidRPr="00824210">
        <w:rPr>
          <w:rFonts w:ascii="Courier New" w:hAnsi="Courier New"/>
          <w:sz w:val="16"/>
          <w:lang w:val="en-US" w:eastAsia="es-ES"/>
        </w:rPr>
        <w:t>:</w:t>
      </w:r>
    </w:p>
    <w:p w14:paraId="6C966E9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621DD77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cs="Arial"/>
          <w:sz w:val="16"/>
          <w:szCs w:val="18"/>
        </w:rPr>
        <w:t>String identifying the API invoked</w:t>
      </w:r>
      <w:r w:rsidRPr="00824210">
        <w:rPr>
          <w:rFonts w:ascii="Courier New" w:hAnsi="Courier New"/>
          <w:sz w:val="16"/>
        </w:rPr>
        <w:t>.</w:t>
      </w:r>
    </w:p>
    <w:p w14:paraId="2DE0FCF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apiName</w:t>
      </w:r>
      <w:proofErr w:type="spellEnd"/>
      <w:r w:rsidRPr="00824210">
        <w:rPr>
          <w:rFonts w:ascii="Courier New" w:hAnsi="Courier New"/>
          <w:sz w:val="16"/>
          <w:lang w:val="en-US" w:eastAsia="es-ES"/>
        </w:rPr>
        <w:t>:</w:t>
      </w:r>
    </w:p>
    <w:p w14:paraId="2B55D47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16C5BF2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Name of the API which was invoked.</w:t>
      </w:r>
    </w:p>
    <w:p w14:paraId="3B437C7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apiVersion</w:t>
      </w:r>
      <w:proofErr w:type="spellEnd"/>
      <w:r w:rsidRPr="00824210">
        <w:rPr>
          <w:rFonts w:ascii="Courier New" w:hAnsi="Courier New"/>
          <w:sz w:val="16"/>
          <w:lang w:val="en-US" w:eastAsia="es-ES"/>
        </w:rPr>
        <w:t>:</w:t>
      </w:r>
    </w:p>
    <w:p w14:paraId="270B6CC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7C59C07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Version of the API which was invoked.</w:t>
      </w:r>
    </w:p>
    <w:p w14:paraId="1A38DCA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inputParameters</w:t>
      </w:r>
      <w:proofErr w:type="spellEnd"/>
      <w:r w:rsidRPr="00824210">
        <w:rPr>
          <w:rFonts w:ascii="Courier New" w:hAnsi="Courier New"/>
          <w:sz w:val="16"/>
        </w:rPr>
        <w:t>:</w:t>
      </w:r>
    </w:p>
    <w:p w14:paraId="127613F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array</w:t>
      </w:r>
    </w:p>
    <w:p w14:paraId="56E9AD8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items: {}</w:t>
      </w:r>
    </w:p>
    <w:p w14:paraId="5DB2B4A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2BC8AB9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List of input parameters.</w:t>
      </w:r>
    </w:p>
    <w:p w14:paraId="4C6B28D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sz w:val="16"/>
        </w:rPr>
        <w:t>result</w:t>
      </w:r>
      <w:r w:rsidRPr="00824210">
        <w:rPr>
          <w:rFonts w:ascii="Courier New" w:hAnsi="Courier New"/>
          <w:sz w:val="16"/>
          <w:lang w:val="en-US" w:eastAsia="es-ES"/>
        </w:rPr>
        <w:t>:</w:t>
      </w:r>
    </w:p>
    <w:p w14:paraId="460B161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325BB44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cs="Arial"/>
          <w:sz w:val="16"/>
          <w:szCs w:val="18"/>
        </w:rPr>
        <w:t>For HTTP protocol, it contains HTTP status code of the invocation</w:t>
      </w:r>
      <w:r w:rsidRPr="00824210">
        <w:rPr>
          <w:rFonts w:ascii="Courier New" w:hAnsi="Courier New"/>
          <w:sz w:val="16"/>
        </w:rPr>
        <w:t>.</w:t>
      </w:r>
    </w:p>
    <w:p w14:paraId="03207AB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apiInvokerId</w:t>
      </w:r>
      <w:proofErr w:type="spellEnd"/>
      <w:r w:rsidRPr="00824210">
        <w:rPr>
          <w:rFonts w:ascii="Courier New" w:hAnsi="Courier New"/>
          <w:sz w:val="16"/>
          <w:lang w:val="en-US" w:eastAsia="es-ES"/>
        </w:rPr>
        <w:t>:</w:t>
      </w:r>
    </w:p>
    <w:p w14:paraId="10106D5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613E5DB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cs="Arial"/>
          <w:sz w:val="16"/>
          <w:szCs w:val="18"/>
        </w:rPr>
        <w:t>Identity of the API invoker which invoked the service API</w:t>
      </w:r>
      <w:r w:rsidRPr="00824210">
        <w:rPr>
          <w:rFonts w:ascii="Courier New" w:hAnsi="Courier New"/>
          <w:sz w:val="16"/>
        </w:rPr>
        <w:t>.</w:t>
      </w:r>
    </w:p>
    <w:p w14:paraId="309D590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e</w:t>
      </w:r>
      <w:r w:rsidRPr="00824210">
        <w:rPr>
          <w:rFonts w:ascii="Courier New" w:hAnsi="Courier New"/>
          <w:sz w:val="16"/>
          <w:lang w:eastAsia="zh-CN"/>
        </w:rPr>
        <w:t>xposureLvl</w:t>
      </w:r>
      <w:proofErr w:type="spellEnd"/>
      <w:r w:rsidRPr="00824210">
        <w:rPr>
          <w:rFonts w:ascii="Courier New" w:hAnsi="Courier New"/>
          <w:sz w:val="16"/>
          <w:lang w:val="en-US" w:eastAsia="es-ES"/>
        </w:rPr>
        <w:t>:</w:t>
      </w:r>
    </w:p>
    <w:p w14:paraId="1F6CE91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sz w:val="16"/>
        </w:rPr>
        <w:t>ExposureLevel</w:t>
      </w:r>
      <w:proofErr w:type="spellEnd"/>
      <w:r w:rsidRPr="00824210">
        <w:rPr>
          <w:rFonts w:ascii="Courier New" w:hAnsi="Courier New"/>
          <w:sz w:val="16"/>
        </w:rPr>
        <w:t>'</w:t>
      </w:r>
    </w:p>
    <w:p w14:paraId="3037BE4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a</w:t>
      </w:r>
      <w:r w:rsidRPr="00824210">
        <w:rPr>
          <w:rFonts w:ascii="Courier New" w:hAnsi="Courier New"/>
          <w:sz w:val="16"/>
          <w:lang w:eastAsia="zh-CN"/>
        </w:rPr>
        <w:t>piAggreInfo</w:t>
      </w:r>
      <w:proofErr w:type="spellEnd"/>
      <w:r w:rsidRPr="00824210">
        <w:rPr>
          <w:rFonts w:ascii="Courier New" w:hAnsi="Courier New"/>
          <w:sz w:val="16"/>
          <w:lang w:val="en-US" w:eastAsia="es-ES"/>
        </w:rPr>
        <w:t>:</w:t>
      </w:r>
    </w:p>
    <w:p w14:paraId="658B5AD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2E29F5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w:t>
      </w:r>
    </w:p>
    <w:p w14:paraId="1ACA7C8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 </w:t>
      </w:r>
      <w:proofErr w:type="spellStart"/>
      <w:r w:rsidRPr="00824210">
        <w:rPr>
          <w:rFonts w:ascii="Courier New" w:hAnsi="Courier New"/>
          <w:sz w:val="16"/>
        </w:rPr>
        <w:t>apiRequestorInfo</w:t>
      </w:r>
      <w:proofErr w:type="spellEnd"/>
    </w:p>
    <w:p w14:paraId="6518EF7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p>
    <w:p w14:paraId="08A74B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DataManageNotification</w:t>
      </w:r>
      <w:proofErr w:type="spellEnd"/>
      <w:r w:rsidRPr="00824210">
        <w:rPr>
          <w:rFonts w:ascii="Courier New" w:hAnsi="Courier New"/>
          <w:sz w:val="16"/>
          <w:lang w:val="en-US" w:eastAsia="es-ES"/>
        </w:rPr>
        <w:t>:</w:t>
      </w:r>
    </w:p>
    <w:p w14:paraId="14FD9C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notification to the consumer.</w:t>
      </w:r>
    </w:p>
    <w:p w14:paraId="60782F0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7DB1818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1DC2EB4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sz w:val="16"/>
        </w:rPr>
        <w:t>event</w:t>
      </w:r>
      <w:r w:rsidRPr="00824210">
        <w:rPr>
          <w:rFonts w:ascii="Courier New" w:hAnsi="Courier New"/>
          <w:sz w:val="16"/>
          <w:lang w:val="en-US" w:eastAsia="es-ES"/>
        </w:rPr>
        <w:t>:</w:t>
      </w:r>
    </w:p>
    <w:p w14:paraId="59C9483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sz w:val="16"/>
        </w:rPr>
        <w:t>AadrfEvent</w:t>
      </w:r>
      <w:proofErr w:type="spellEnd"/>
      <w:r w:rsidRPr="00824210">
        <w:rPr>
          <w:rFonts w:ascii="Courier New" w:hAnsi="Courier New"/>
          <w:sz w:val="16"/>
        </w:rPr>
        <w:t>'</w:t>
      </w:r>
    </w:p>
    <w:p w14:paraId="19E4CAD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notifCorrId</w:t>
      </w:r>
      <w:proofErr w:type="spellEnd"/>
      <w:r w:rsidRPr="00824210">
        <w:rPr>
          <w:rFonts w:ascii="Courier New" w:hAnsi="Courier New"/>
          <w:sz w:val="16"/>
          <w:lang w:val="en-US" w:eastAsia="es-ES"/>
        </w:rPr>
        <w:t>:</w:t>
      </w:r>
    </w:p>
    <w:p w14:paraId="79455D0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750FFDE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Notification correlation identifier.</w:t>
      </w:r>
    </w:p>
    <w:p w14:paraId="018DB2D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sz w:val="16"/>
          <w:lang w:eastAsia="zh-CN"/>
        </w:rPr>
        <w:t>valServerId</w:t>
      </w:r>
      <w:proofErr w:type="spellEnd"/>
      <w:r w:rsidRPr="00824210">
        <w:rPr>
          <w:rFonts w:ascii="Courier New" w:hAnsi="Courier New"/>
          <w:sz w:val="16"/>
          <w:lang w:eastAsia="zh-CN"/>
        </w:rPr>
        <w:t>:</w:t>
      </w:r>
    </w:p>
    <w:p w14:paraId="34127CB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type: string</w:t>
      </w:r>
    </w:p>
    <w:p w14:paraId="4446F1B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description: The target VAL server ID.</w:t>
      </w:r>
    </w:p>
    <w:p w14:paraId="70B4B7A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sz w:val="16"/>
          <w:lang w:eastAsia="zh-CN"/>
        </w:rPr>
        <w:t>valServiceId</w:t>
      </w:r>
      <w:proofErr w:type="spellEnd"/>
      <w:r w:rsidRPr="00824210">
        <w:rPr>
          <w:rFonts w:ascii="Courier New" w:hAnsi="Courier New"/>
          <w:sz w:val="16"/>
          <w:lang w:eastAsia="zh-CN"/>
        </w:rPr>
        <w:t>:</w:t>
      </w:r>
    </w:p>
    <w:p w14:paraId="5FF6C86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type: string</w:t>
      </w:r>
    </w:p>
    <w:p w14:paraId="1971FFF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description: The VAL service ID.</w:t>
      </w:r>
    </w:p>
    <w:p w14:paraId="4576631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valUeIds</w:t>
      </w:r>
      <w:proofErr w:type="spellEnd"/>
      <w:r w:rsidRPr="00824210">
        <w:rPr>
          <w:rFonts w:ascii="Courier New" w:hAnsi="Courier New"/>
          <w:sz w:val="16"/>
        </w:rPr>
        <w:t>:</w:t>
      </w:r>
    </w:p>
    <w:p w14:paraId="69C3CBC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array</w:t>
      </w:r>
    </w:p>
    <w:p w14:paraId="176CB4F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items:</w:t>
      </w:r>
    </w:p>
    <w:p w14:paraId="4067E36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'TS29549_SS_UserProfileRetrieval.yaml#/components/schemas/ValTargetUe'</w:t>
      </w:r>
    </w:p>
    <w:p w14:paraId="6C8C385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5A5B465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rPr>
        <w:t xml:space="preserve">          descrip</w:t>
      </w:r>
      <w:r w:rsidRPr="00824210">
        <w:rPr>
          <w:rFonts w:ascii="Courier New" w:hAnsi="Courier New"/>
          <w:sz w:val="16"/>
          <w:lang w:eastAsia="zh-CN"/>
        </w:rPr>
        <w:t>tion: The target VAL UE(s) identifiers.</w:t>
      </w:r>
    </w:p>
    <w:p w14:paraId="7AA6498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w:t>
      </w:r>
      <w:proofErr w:type="spellStart"/>
      <w:r w:rsidRPr="00824210">
        <w:rPr>
          <w:rFonts w:ascii="Courier New" w:hAnsi="Courier New"/>
          <w:sz w:val="16"/>
        </w:rPr>
        <w:t>locAccuracy</w:t>
      </w:r>
      <w:proofErr w:type="spellEnd"/>
      <w:r w:rsidRPr="00824210">
        <w:rPr>
          <w:rFonts w:ascii="Courier New" w:hAnsi="Courier New"/>
          <w:sz w:val="16"/>
          <w:lang w:eastAsia="zh-CN"/>
        </w:rPr>
        <w:t>:</w:t>
      </w:r>
    </w:p>
    <w:p w14:paraId="585EA1C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lang w:eastAsia="zh-CN"/>
        </w:rPr>
        <w:t xml:space="preserve">          type: string</w:t>
      </w:r>
    </w:p>
    <w:p w14:paraId="4171D0F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validConds</w:t>
      </w:r>
      <w:proofErr w:type="spellEnd"/>
      <w:r w:rsidRPr="00824210">
        <w:rPr>
          <w:rFonts w:ascii="Courier New" w:hAnsi="Courier New"/>
          <w:sz w:val="16"/>
          <w:lang w:val="en-US" w:eastAsia="es-ES"/>
        </w:rPr>
        <w:t>:</w:t>
      </w:r>
    </w:p>
    <w:p w14:paraId="466AAD5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TS29549_SS_Events.yaml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ValidityConditions</w:t>
      </w:r>
      <w:proofErr w:type="spellEnd"/>
      <w:r w:rsidRPr="00824210">
        <w:rPr>
          <w:rFonts w:ascii="Courier New" w:hAnsi="Courier New"/>
          <w:sz w:val="16"/>
          <w:lang w:val="en-US" w:eastAsia="es-ES"/>
        </w:rPr>
        <w:t>'</w:t>
      </w:r>
    </w:p>
    <w:p w14:paraId="05887DA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a</w:t>
      </w:r>
      <w:r w:rsidRPr="00824210">
        <w:rPr>
          <w:rFonts w:ascii="Courier New" w:hAnsi="Courier New"/>
          <w:sz w:val="16"/>
          <w:lang w:eastAsia="zh-CN"/>
        </w:rPr>
        <w:t>piLog</w:t>
      </w:r>
      <w:proofErr w:type="spellEnd"/>
      <w:r w:rsidRPr="00824210">
        <w:rPr>
          <w:rFonts w:ascii="Courier New" w:hAnsi="Courier New"/>
          <w:sz w:val="16"/>
          <w:lang w:val="en-US" w:eastAsia="es-ES"/>
        </w:rPr>
        <w:t>:</w:t>
      </w:r>
    </w:p>
    <w:p w14:paraId="60495F7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w:t>
      </w:r>
      <w:r w:rsidRPr="00824210">
        <w:rPr>
          <w:rFonts w:ascii="Courier New" w:hAnsi="Courier New"/>
          <w:sz w:val="16"/>
        </w:rPr>
        <w:t>$ref: '#/components/schemas/</w:t>
      </w:r>
      <w:proofErr w:type="spellStart"/>
      <w:r w:rsidRPr="00824210">
        <w:rPr>
          <w:rFonts w:ascii="Courier New" w:hAnsi="Courier New" w:hint="eastAsia"/>
          <w:sz w:val="16"/>
          <w:lang w:eastAsia="zh-CN"/>
        </w:rPr>
        <w:t>A</w:t>
      </w:r>
      <w:r w:rsidRPr="00824210">
        <w:rPr>
          <w:rFonts w:ascii="Courier New" w:hAnsi="Courier New"/>
          <w:sz w:val="16"/>
          <w:lang w:eastAsia="zh-CN"/>
        </w:rPr>
        <w:t>piLogInfo</w:t>
      </w:r>
      <w:proofErr w:type="spellEnd"/>
      <w:r w:rsidRPr="00824210">
        <w:rPr>
          <w:rFonts w:ascii="Courier New" w:hAnsi="Courier New"/>
          <w:sz w:val="16"/>
        </w:rPr>
        <w:t>'</w:t>
      </w:r>
    </w:p>
    <w:p w14:paraId="79E00C0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hint="eastAsia"/>
          <w:sz w:val="16"/>
          <w:lang w:eastAsia="zh-CN"/>
        </w:rPr>
        <w:t>r</w:t>
      </w:r>
      <w:r w:rsidRPr="00824210">
        <w:rPr>
          <w:rFonts w:ascii="Courier New" w:hAnsi="Courier New"/>
          <w:sz w:val="16"/>
          <w:lang w:eastAsia="zh-CN"/>
        </w:rPr>
        <w:t>ttDeviation</w:t>
      </w:r>
      <w:proofErr w:type="spellEnd"/>
      <w:r w:rsidRPr="00824210">
        <w:rPr>
          <w:rFonts w:ascii="Courier New" w:hAnsi="Courier New"/>
          <w:sz w:val="16"/>
        </w:rPr>
        <w:t>:</w:t>
      </w:r>
    </w:p>
    <w:p w14:paraId="23396FE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w:t>
      </w:r>
      <w:proofErr w:type="spellStart"/>
      <w:r w:rsidRPr="00824210">
        <w:rPr>
          <w:rFonts w:ascii="Courier New" w:hAnsi="Courier New"/>
          <w:sz w:val="16"/>
        </w:rPr>
        <w:t>TS29571_CommonData.yaml</w:t>
      </w:r>
      <w:proofErr w:type="spellEnd"/>
      <w:r w:rsidRPr="00824210">
        <w:rPr>
          <w:rFonts w:ascii="Courier New" w:hAnsi="Courier New"/>
          <w:sz w:val="16"/>
        </w:rPr>
        <w:t>#/components/schemas/Float'</w:t>
      </w:r>
    </w:p>
    <w:p w14:paraId="6D8706B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snssais</w:t>
      </w:r>
      <w:proofErr w:type="spellEnd"/>
      <w:r w:rsidRPr="00824210">
        <w:rPr>
          <w:rFonts w:ascii="Courier New" w:hAnsi="Courier New"/>
          <w:sz w:val="16"/>
        </w:rPr>
        <w:t>:</w:t>
      </w:r>
    </w:p>
    <w:p w14:paraId="7018DEA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array</w:t>
      </w:r>
    </w:p>
    <w:p w14:paraId="0523E1E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items:</w:t>
      </w:r>
    </w:p>
    <w:p w14:paraId="4C9D236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$ref: '</w:t>
      </w:r>
      <w:proofErr w:type="spellStart"/>
      <w:r w:rsidRPr="00824210">
        <w:rPr>
          <w:rFonts w:ascii="Courier New" w:hAnsi="Courier New"/>
          <w:sz w:val="16"/>
        </w:rPr>
        <w:t>TS29571_CommonData.yaml</w:t>
      </w:r>
      <w:proofErr w:type="spellEnd"/>
      <w:r w:rsidRPr="00824210">
        <w:rPr>
          <w:rFonts w:ascii="Courier New" w:hAnsi="Courier New"/>
          <w:sz w:val="16"/>
        </w:rPr>
        <w:t>#/components/schemas/</w:t>
      </w:r>
      <w:proofErr w:type="spellStart"/>
      <w:r w:rsidRPr="00824210">
        <w:rPr>
          <w:rFonts w:ascii="Courier New" w:hAnsi="Courier New"/>
          <w:sz w:val="16"/>
        </w:rPr>
        <w:t>Snssai</w:t>
      </w:r>
      <w:proofErr w:type="spellEnd"/>
      <w:r w:rsidRPr="00824210">
        <w:rPr>
          <w:rFonts w:ascii="Courier New" w:hAnsi="Courier New"/>
          <w:sz w:val="16"/>
        </w:rPr>
        <w:t>'</w:t>
      </w:r>
    </w:p>
    <w:p w14:paraId="43649FE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rPr>
        <w:t>minItems</w:t>
      </w:r>
      <w:proofErr w:type="spellEnd"/>
      <w:r w:rsidRPr="00824210">
        <w:rPr>
          <w:rFonts w:ascii="Courier New" w:hAnsi="Courier New"/>
          <w:sz w:val="16"/>
        </w:rPr>
        <w:t>: 1</w:t>
      </w:r>
    </w:p>
    <w:p w14:paraId="0658420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24210">
        <w:rPr>
          <w:rFonts w:ascii="Courier New" w:hAnsi="Courier New"/>
          <w:sz w:val="16"/>
        </w:rPr>
        <w:t xml:space="preserve">          descrip</w:t>
      </w:r>
      <w:r w:rsidRPr="00824210">
        <w:rPr>
          <w:rFonts w:ascii="Courier New" w:hAnsi="Courier New"/>
          <w:sz w:val="16"/>
          <w:lang w:eastAsia="zh-CN"/>
        </w:rPr>
        <w:t>t</w:t>
      </w:r>
      <w:r w:rsidRPr="00824210">
        <w:rPr>
          <w:rFonts w:ascii="Courier New" w:hAnsi="Courier New"/>
          <w:sz w:val="16"/>
        </w:rPr>
        <w:t>ion: Identification(s) of network slice(s) to which the subscription applies.</w:t>
      </w:r>
    </w:p>
    <w:p w14:paraId="02EAEFB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edgeInfo</w:t>
      </w:r>
      <w:proofErr w:type="spellEnd"/>
      <w:r w:rsidRPr="00824210">
        <w:rPr>
          <w:rFonts w:ascii="Courier New" w:hAnsi="Courier New"/>
          <w:sz w:val="16"/>
          <w:lang w:val="en-US" w:eastAsia="es-ES"/>
        </w:rPr>
        <w:t>:</w:t>
      </w:r>
    </w:p>
    <w:p w14:paraId="09FA6CF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lastRenderedPageBreak/>
        <w:t xml:space="preserve">          </w:t>
      </w:r>
      <w:r w:rsidRPr="00824210">
        <w:rPr>
          <w:rFonts w:ascii="Courier New" w:hAnsi="Courier New"/>
          <w:sz w:val="16"/>
        </w:rPr>
        <w:t>$ref: '#/components/schemas/</w:t>
      </w:r>
      <w:proofErr w:type="spellStart"/>
      <w:r w:rsidRPr="00824210">
        <w:rPr>
          <w:rFonts w:ascii="Courier New" w:hAnsi="Courier New"/>
          <w:sz w:val="16"/>
          <w:lang w:eastAsia="zh-CN"/>
        </w:rPr>
        <w:t>EdgeInfo</w:t>
      </w:r>
      <w:proofErr w:type="spellEnd"/>
      <w:r w:rsidRPr="00824210">
        <w:rPr>
          <w:rFonts w:ascii="Courier New" w:hAnsi="Courier New"/>
          <w:sz w:val="16"/>
        </w:rPr>
        <w:t>'</w:t>
      </w:r>
    </w:p>
    <w:p w14:paraId="6733D9E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w:t>
      </w:r>
    </w:p>
    <w:p w14:paraId="4B3BB2B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 </w:t>
      </w:r>
      <w:r w:rsidRPr="00824210">
        <w:rPr>
          <w:rFonts w:ascii="Courier New" w:hAnsi="Courier New"/>
          <w:sz w:val="16"/>
        </w:rPr>
        <w:t>event</w:t>
      </w:r>
    </w:p>
    <w:p w14:paraId="4C44542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5C1F3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hint="eastAsia"/>
          <w:sz w:val="16"/>
          <w:lang w:eastAsia="zh-CN"/>
        </w:rPr>
        <w:t>A</w:t>
      </w:r>
      <w:r w:rsidRPr="00824210">
        <w:rPr>
          <w:rFonts w:ascii="Courier New" w:hAnsi="Courier New"/>
          <w:sz w:val="16"/>
          <w:lang w:eastAsia="zh-CN"/>
        </w:rPr>
        <w:t>piLogInfo</w:t>
      </w:r>
      <w:proofErr w:type="spellEnd"/>
      <w:r w:rsidRPr="00824210">
        <w:rPr>
          <w:rFonts w:ascii="Courier New" w:hAnsi="Courier New"/>
          <w:sz w:val="16"/>
          <w:lang w:val="en-US" w:eastAsia="es-ES"/>
        </w:rPr>
        <w:t>:</w:t>
      </w:r>
    </w:p>
    <w:p w14:paraId="0D25BDA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API log data.</w:t>
      </w:r>
    </w:p>
    <w:p w14:paraId="7BE84B5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199FF70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28D4323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apiId</w:t>
      </w:r>
      <w:proofErr w:type="spellEnd"/>
      <w:r w:rsidRPr="00824210">
        <w:rPr>
          <w:rFonts w:ascii="Courier New" w:hAnsi="Courier New"/>
          <w:sz w:val="16"/>
          <w:lang w:val="en-US" w:eastAsia="es-ES"/>
        </w:rPr>
        <w:t>:</w:t>
      </w:r>
    </w:p>
    <w:p w14:paraId="6F963E3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71DCC71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cs="Arial"/>
          <w:sz w:val="16"/>
          <w:szCs w:val="18"/>
        </w:rPr>
        <w:t>String identifying the API invoked</w:t>
      </w:r>
      <w:r w:rsidRPr="00824210">
        <w:rPr>
          <w:rFonts w:ascii="Courier New" w:hAnsi="Courier New"/>
          <w:sz w:val="16"/>
        </w:rPr>
        <w:t>.</w:t>
      </w:r>
    </w:p>
    <w:p w14:paraId="3DCE05A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apiName</w:t>
      </w:r>
      <w:proofErr w:type="spellEnd"/>
      <w:r w:rsidRPr="00824210">
        <w:rPr>
          <w:rFonts w:ascii="Courier New" w:hAnsi="Courier New"/>
          <w:sz w:val="16"/>
          <w:lang w:val="en-US" w:eastAsia="es-ES"/>
        </w:rPr>
        <w:t>:</w:t>
      </w:r>
    </w:p>
    <w:p w14:paraId="23BCE61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20D2C55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Name of the API which was invoked.</w:t>
      </w:r>
    </w:p>
    <w:p w14:paraId="50E93FB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hint="eastAsia"/>
          <w:sz w:val="16"/>
          <w:lang w:eastAsia="zh-CN"/>
        </w:rPr>
        <w:t>f</w:t>
      </w:r>
      <w:r w:rsidRPr="00824210">
        <w:rPr>
          <w:rFonts w:ascii="Courier New" w:hAnsi="Courier New"/>
          <w:sz w:val="16"/>
          <w:lang w:eastAsia="zh-CN"/>
        </w:rPr>
        <w:t>ailNum</w:t>
      </w:r>
      <w:proofErr w:type="spellEnd"/>
      <w:r w:rsidRPr="00824210">
        <w:rPr>
          <w:rFonts w:ascii="Courier New" w:hAnsi="Courier New"/>
          <w:sz w:val="16"/>
        </w:rPr>
        <w:t>:</w:t>
      </w:r>
    </w:p>
    <w:p w14:paraId="1F3D662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TS29571_CommonData.yaml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Uinteger</w:t>
      </w:r>
      <w:proofErr w:type="spellEnd"/>
      <w:r w:rsidRPr="00824210">
        <w:rPr>
          <w:rFonts w:ascii="Courier New" w:hAnsi="Courier New"/>
          <w:sz w:val="16"/>
          <w:lang w:val="en-US" w:eastAsia="es-ES"/>
        </w:rPr>
        <w:t>'</w:t>
      </w:r>
    </w:p>
    <w:p w14:paraId="1183F15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hint="eastAsia"/>
          <w:sz w:val="16"/>
          <w:lang w:eastAsia="zh-CN"/>
        </w:rPr>
        <w:t>ap</w:t>
      </w:r>
      <w:r w:rsidRPr="00824210">
        <w:rPr>
          <w:rFonts w:ascii="Courier New" w:hAnsi="Courier New"/>
          <w:sz w:val="16"/>
          <w:lang w:eastAsia="zh-CN"/>
        </w:rPr>
        <w:t>iAvailableInd</w:t>
      </w:r>
      <w:proofErr w:type="spellEnd"/>
      <w:r w:rsidRPr="00824210">
        <w:rPr>
          <w:rFonts w:ascii="Courier New" w:hAnsi="Courier New"/>
          <w:sz w:val="16"/>
        </w:rPr>
        <w:t>:</w:t>
      </w:r>
    </w:p>
    <w:p w14:paraId="0DCF031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4210">
        <w:rPr>
          <w:rFonts w:ascii="Courier New" w:eastAsia="DengXian" w:hAnsi="Courier New"/>
          <w:sz w:val="16"/>
        </w:rPr>
        <w:t xml:space="preserve">          type: </w:t>
      </w:r>
      <w:proofErr w:type="spellStart"/>
      <w:r w:rsidRPr="00824210">
        <w:rPr>
          <w:rFonts w:ascii="Courier New" w:eastAsia="DengXian" w:hAnsi="Courier New"/>
          <w:sz w:val="16"/>
        </w:rPr>
        <w:t>boolean</w:t>
      </w:r>
      <w:proofErr w:type="spellEnd"/>
    </w:p>
    <w:p w14:paraId="59B5F9F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hint="eastAsia"/>
          <w:sz w:val="16"/>
          <w:lang w:eastAsia="zh-CN"/>
        </w:rPr>
        <w:t>I</w:t>
      </w:r>
      <w:r w:rsidRPr="00824210">
        <w:rPr>
          <w:rFonts w:ascii="Courier New" w:hAnsi="Courier New"/>
          <w:sz w:val="16"/>
          <w:lang w:eastAsia="zh-CN"/>
        </w:rPr>
        <w:t xml:space="preserve">ndicates the </w:t>
      </w:r>
      <w:r w:rsidRPr="00824210">
        <w:rPr>
          <w:rFonts w:ascii="Courier New" w:hAnsi="Courier New"/>
          <w:sz w:val="16"/>
        </w:rPr>
        <w:t>API availability.</w:t>
      </w:r>
    </w:p>
    <w:p w14:paraId="35447C6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hint="eastAsia"/>
          <w:sz w:val="16"/>
          <w:lang w:eastAsia="zh-CN"/>
        </w:rPr>
        <w:t>ap</w:t>
      </w:r>
      <w:r w:rsidRPr="00824210">
        <w:rPr>
          <w:rFonts w:ascii="Courier New" w:hAnsi="Courier New"/>
          <w:sz w:val="16"/>
          <w:lang w:eastAsia="zh-CN"/>
        </w:rPr>
        <w:t>iVerChgNum</w:t>
      </w:r>
      <w:proofErr w:type="spellEnd"/>
      <w:r w:rsidRPr="00824210">
        <w:rPr>
          <w:rFonts w:ascii="Courier New" w:hAnsi="Courier New"/>
          <w:sz w:val="16"/>
        </w:rPr>
        <w:t>:</w:t>
      </w:r>
    </w:p>
    <w:p w14:paraId="1F659AA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TS29571_CommonData.yaml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Uinteger</w:t>
      </w:r>
      <w:proofErr w:type="spellEnd"/>
      <w:r w:rsidRPr="00824210">
        <w:rPr>
          <w:rFonts w:ascii="Courier New" w:hAnsi="Courier New"/>
          <w:sz w:val="16"/>
          <w:lang w:val="en-US" w:eastAsia="es-ES"/>
        </w:rPr>
        <w:t>'</w:t>
      </w:r>
    </w:p>
    <w:p w14:paraId="17EA5EE5"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hint="eastAsia"/>
          <w:sz w:val="16"/>
          <w:lang w:eastAsia="zh-CN"/>
        </w:rPr>
        <w:t>a</w:t>
      </w:r>
      <w:r w:rsidRPr="00824210">
        <w:rPr>
          <w:rFonts w:ascii="Courier New" w:hAnsi="Courier New"/>
          <w:sz w:val="16"/>
          <w:lang w:eastAsia="zh-CN"/>
        </w:rPr>
        <w:t>piLocChg</w:t>
      </w:r>
      <w:proofErr w:type="spellEnd"/>
      <w:r w:rsidRPr="00824210">
        <w:rPr>
          <w:rFonts w:ascii="Courier New" w:hAnsi="Courier New"/>
          <w:sz w:val="16"/>
        </w:rPr>
        <w:t>:</w:t>
      </w:r>
    </w:p>
    <w:p w14:paraId="15473E7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4210">
        <w:rPr>
          <w:rFonts w:ascii="Courier New" w:eastAsia="DengXian" w:hAnsi="Courier New"/>
          <w:sz w:val="16"/>
        </w:rPr>
        <w:t xml:space="preserve">          type: </w:t>
      </w:r>
      <w:proofErr w:type="spellStart"/>
      <w:r w:rsidRPr="00824210">
        <w:rPr>
          <w:rFonts w:ascii="Courier New" w:eastAsia="DengXian" w:hAnsi="Courier New"/>
          <w:sz w:val="16"/>
        </w:rPr>
        <w:t>boolean</w:t>
      </w:r>
      <w:proofErr w:type="spellEnd"/>
    </w:p>
    <w:p w14:paraId="693391A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w:t>
      </w:r>
      <w:r w:rsidRPr="00824210">
        <w:rPr>
          <w:rFonts w:ascii="Courier New" w:hAnsi="Courier New" w:hint="eastAsia"/>
          <w:sz w:val="16"/>
          <w:lang w:eastAsia="zh-CN"/>
        </w:rPr>
        <w:t>I</w:t>
      </w:r>
      <w:r w:rsidRPr="00824210">
        <w:rPr>
          <w:rFonts w:ascii="Courier New" w:hAnsi="Courier New"/>
          <w:sz w:val="16"/>
          <w:lang w:eastAsia="zh-CN"/>
        </w:rPr>
        <w:t xml:space="preserve">ndicates the </w:t>
      </w:r>
      <w:r w:rsidRPr="00824210">
        <w:rPr>
          <w:rFonts w:ascii="Courier New" w:hAnsi="Courier New"/>
          <w:sz w:val="16"/>
        </w:rPr>
        <w:t>API location changes for the target API.</w:t>
      </w:r>
    </w:p>
    <w:p w14:paraId="7A677F4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apiThrottlingEvents</w:t>
      </w:r>
      <w:proofErr w:type="spellEnd"/>
      <w:r w:rsidRPr="00824210">
        <w:rPr>
          <w:rFonts w:ascii="Courier New" w:hAnsi="Courier New"/>
          <w:sz w:val="16"/>
          <w:lang w:val="en-US" w:eastAsia="es-ES"/>
        </w:rPr>
        <w:t>:</w:t>
      </w:r>
    </w:p>
    <w:p w14:paraId="6F8A5E7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2A570AB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w:t>
      </w:r>
      <w:proofErr w:type="spellStart"/>
      <w:r w:rsidRPr="00824210">
        <w:rPr>
          <w:rFonts w:ascii="Courier New" w:hAnsi="Courier New"/>
          <w:sz w:val="16"/>
          <w:lang w:eastAsia="zh-CN"/>
        </w:rPr>
        <w:t>invokeNum</w:t>
      </w:r>
      <w:proofErr w:type="spellEnd"/>
      <w:r w:rsidRPr="00824210">
        <w:rPr>
          <w:rFonts w:ascii="Courier New" w:hAnsi="Courier New"/>
          <w:sz w:val="16"/>
        </w:rPr>
        <w:t>:</w:t>
      </w:r>
    </w:p>
    <w:p w14:paraId="684308B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w:t>
      </w:r>
      <w:proofErr w:type="spellStart"/>
      <w:r w:rsidRPr="00824210">
        <w:rPr>
          <w:rFonts w:ascii="Courier New" w:hAnsi="Courier New"/>
          <w:sz w:val="16"/>
          <w:lang w:val="en-US" w:eastAsia="es-ES"/>
        </w:rPr>
        <w:t>TS29571_CommonData.yaml</w:t>
      </w:r>
      <w:proofErr w:type="spellEnd"/>
      <w:r w:rsidRPr="00824210">
        <w:rPr>
          <w:rFonts w:ascii="Courier New" w:hAnsi="Courier New"/>
          <w:sz w:val="16"/>
          <w:lang w:val="en-US" w:eastAsia="es-ES"/>
        </w:rPr>
        <w:t>#/components/schemas/</w:t>
      </w:r>
      <w:proofErr w:type="spellStart"/>
      <w:r w:rsidRPr="00824210">
        <w:rPr>
          <w:rFonts w:ascii="Courier New" w:hAnsi="Courier New"/>
          <w:sz w:val="16"/>
          <w:lang w:val="en-US" w:eastAsia="es-ES"/>
        </w:rPr>
        <w:t>Uinteger</w:t>
      </w:r>
      <w:proofErr w:type="spellEnd"/>
      <w:r w:rsidRPr="00824210">
        <w:rPr>
          <w:rFonts w:ascii="Courier New" w:hAnsi="Courier New"/>
          <w:sz w:val="16"/>
          <w:lang w:val="en-US" w:eastAsia="es-ES"/>
        </w:rPr>
        <w:t>'</w:t>
      </w:r>
    </w:p>
    <w:p w14:paraId="6EB12B9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apiVersion</w:t>
      </w:r>
      <w:proofErr w:type="spellEnd"/>
      <w:r w:rsidRPr="00824210">
        <w:rPr>
          <w:rFonts w:ascii="Courier New" w:hAnsi="Courier New"/>
          <w:sz w:val="16"/>
          <w:lang w:val="en-US" w:eastAsia="es-ES"/>
        </w:rPr>
        <w:t>:</w:t>
      </w:r>
    </w:p>
    <w:p w14:paraId="1DE23007"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09592CE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description: Version of the API which was invoked.</w:t>
      </w:r>
    </w:p>
    <w:p w14:paraId="3D1B46E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required:</w:t>
      </w:r>
    </w:p>
    <w:p w14:paraId="5A7C926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 </w:t>
      </w:r>
      <w:proofErr w:type="spellStart"/>
      <w:r w:rsidRPr="00824210">
        <w:rPr>
          <w:rFonts w:ascii="Courier New" w:hAnsi="Courier New"/>
          <w:sz w:val="16"/>
        </w:rPr>
        <w:t>apiId</w:t>
      </w:r>
      <w:proofErr w:type="spellEnd"/>
    </w:p>
    <w:p w14:paraId="7808EB2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3304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eastAsia="zh-CN"/>
        </w:rPr>
        <w:t>EdgeInfo</w:t>
      </w:r>
      <w:proofErr w:type="spellEnd"/>
      <w:r w:rsidRPr="00824210">
        <w:rPr>
          <w:rFonts w:ascii="Courier New" w:hAnsi="Courier New"/>
          <w:sz w:val="16"/>
          <w:lang w:val="en-US" w:eastAsia="es-ES"/>
        </w:rPr>
        <w:t>:</w:t>
      </w:r>
    </w:p>
    <w:p w14:paraId="0BD01BA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description: </w:t>
      </w:r>
      <w:r w:rsidRPr="00824210">
        <w:rPr>
          <w:rFonts w:ascii="Courier New" w:hAnsi="Courier New" w:cs="Arial"/>
          <w:sz w:val="16"/>
          <w:szCs w:val="18"/>
        </w:rPr>
        <w:t>Represents the EDGE related data.</w:t>
      </w:r>
    </w:p>
    <w:p w14:paraId="49C1221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type: object</w:t>
      </w:r>
    </w:p>
    <w:p w14:paraId="1146B3F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properties:</w:t>
      </w:r>
    </w:p>
    <w:p w14:paraId="6071CC4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edgeReq</w:t>
      </w:r>
      <w:proofErr w:type="spellEnd"/>
      <w:r w:rsidRPr="00824210">
        <w:rPr>
          <w:rFonts w:ascii="Courier New" w:hAnsi="Courier New"/>
          <w:sz w:val="16"/>
          <w:lang w:val="en-US" w:eastAsia="es-ES"/>
        </w:rPr>
        <w:t>:</w:t>
      </w:r>
    </w:p>
    <w:p w14:paraId="08B60A8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$ref: '#/components/schemas/</w:t>
      </w:r>
      <w:proofErr w:type="spellStart"/>
      <w:r w:rsidRPr="00824210">
        <w:rPr>
          <w:rFonts w:ascii="Courier New" w:hAnsi="Courier New"/>
          <w:sz w:val="16"/>
          <w:lang w:eastAsia="zh-CN"/>
        </w:rPr>
        <w:t>EdgeReq</w:t>
      </w:r>
      <w:proofErr w:type="spellEnd"/>
      <w:r w:rsidRPr="00824210">
        <w:rPr>
          <w:rFonts w:ascii="Courier New" w:hAnsi="Courier New"/>
          <w:sz w:val="16"/>
          <w:lang w:val="en-US" w:eastAsia="es-ES"/>
        </w:rPr>
        <w:t>'</w:t>
      </w:r>
    </w:p>
    <w:p w14:paraId="4ABE648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sz w:val="16"/>
          <w:lang w:eastAsia="zh-CN"/>
        </w:rPr>
        <w:t>output</w:t>
      </w:r>
      <w:r w:rsidRPr="00824210">
        <w:rPr>
          <w:rFonts w:ascii="Courier New" w:hAnsi="Courier New"/>
          <w:sz w:val="16"/>
          <w:lang w:val="en-US" w:eastAsia="es-ES"/>
        </w:rPr>
        <w:t>:</w:t>
      </w:r>
    </w:p>
    <w:p w14:paraId="0523BBE8"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rPr>
        <w:t xml:space="preserve">          type: string</w:t>
      </w:r>
    </w:p>
    <w:p w14:paraId="46EC687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6710F2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A5FF8A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Simple data types and Enumerations</w:t>
      </w:r>
    </w:p>
    <w:p w14:paraId="7ED4020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AadrfEvent</w:t>
      </w:r>
      <w:proofErr w:type="spellEnd"/>
      <w:r w:rsidRPr="00824210">
        <w:rPr>
          <w:rFonts w:ascii="Courier New" w:hAnsi="Courier New"/>
          <w:sz w:val="16"/>
          <w:lang w:val="en-US" w:eastAsia="es-ES"/>
        </w:rPr>
        <w:t>:</w:t>
      </w:r>
    </w:p>
    <w:p w14:paraId="265F9A9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anyOf</w:t>
      </w:r>
      <w:proofErr w:type="spellEnd"/>
      <w:r w:rsidRPr="00824210">
        <w:rPr>
          <w:rFonts w:ascii="Courier New" w:hAnsi="Courier New"/>
          <w:sz w:val="16"/>
          <w:lang w:val="en-US" w:eastAsia="es-ES"/>
        </w:rPr>
        <w:t>:</w:t>
      </w:r>
    </w:p>
    <w:p w14:paraId="3CB9919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type: string</w:t>
      </w:r>
    </w:p>
    <w:p w14:paraId="3613B47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enum</w:t>
      </w:r>
      <w:proofErr w:type="spellEnd"/>
      <w:r w:rsidRPr="00824210">
        <w:rPr>
          <w:rFonts w:ascii="Courier New" w:hAnsi="Courier New"/>
          <w:sz w:val="16"/>
          <w:lang w:val="en-US" w:eastAsia="es-ES"/>
        </w:rPr>
        <w:t>:</w:t>
      </w:r>
    </w:p>
    <w:p w14:paraId="2CFFD65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HISTORICAL_SERVICEAPI</w:t>
      </w:r>
      <w:proofErr w:type="spellEnd"/>
    </w:p>
    <w:p w14:paraId="6DCE5A2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4210">
        <w:rPr>
          <w:rFonts w:ascii="Courier New" w:hAnsi="Courier New"/>
          <w:sz w:val="16"/>
          <w:lang w:val="en-US" w:eastAsia="es-ES"/>
        </w:rPr>
        <w:t xml:space="preserve">           - </w:t>
      </w:r>
      <w:proofErr w:type="spellStart"/>
      <w:r w:rsidRPr="00824210">
        <w:rPr>
          <w:rFonts w:ascii="Courier New" w:hAnsi="Courier New"/>
          <w:sz w:val="16"/>
        </w:rPr>
        <w:t>NETWORK_SLICE</w:t>
      </w:r>
      <w:proofErr w:type="spellEnd"/>
    </w:p>
    <w:p w14:paraId="2066BF14"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EDGE_DATA</w:t>
      </w:r>
      <w:proofErr w:type="spellEnd"/>
    </w:p>
    <w:p w14:paraId="20BD1B7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LOCATION_ACCURACY</w:t>
      </w:r>
      <w:proofErr w:type="spellEnd"/>
    </w:p>
    <w:p w14:paraId="11D261D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type: string</w:t>
      </w:r>
    </w:p>
    <w:p w14:paraId="4F0154B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011CE7B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4210">
        <w:rPr>
          <w:rFonts w:ascii="Courier New" w:eastAsia="DengXian" w:hAnsi="Courier New"/>
          <w:sz w:val="16"/>
        </w:rPr>
        <w:t xml:space="preserve">          This string provides forward-compatibility with future extensions to the enumeration and</w:t>
      </w:r>
    </w:p>
    <w:p w14:paraId="4CF270D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eastAsia="DengXian" w:hAnsi="Courier New"/>
          <w:sz w:val="16"/>
        </w:rPr>
        <w:t xml:space="preserve">          is not used to encode content defined in the present version of this API.</w:t>
      </w:r>
    </w:p>
    <w:p w14:paraId="0BE07AC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p>
    <w:p w14:paraId="3DD39F0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cs="Arial" w:hint="eastAsia"/>
          <w:sz w:val="16"/>
          <w:szCs w:val="18"/>
          <w:lang w:eastAsia="zh-CN"/>
        </w:rPr>
        <w:t>I</w:t>
      </w:r>
      <w:r w:rsidRPr="00824210">
        <w:rPr>
          <w:rFonts w:ascii="Courier New" w:hAnsi="Courier New" w:cs="Arial"/>
          <w:sz w:val="16"/>
          <w:szCs w:val="18"/>
          <w:lang w:eastAsia="zh-CN"/>
        </w:rPr>
        <w:t>ndicates the subscribed events</w:t>
      </w:r>
      <w:r w:rsidRPr="00824210">
        <w:rPr>
          <w:rFonts w:ascii="Courier New" w:hAnsi="Courier New"/>
          <w:sz w:val="16"/>
        </w:rPr>
        <w:t xml:space="preserve">.  </w:t>
      </w:r>
    </w:p>
    <w:p w14:paraId="7A87BA5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Possible values are:</w:t>
      </w:r>
    </w:p>
    <w:p w14:paraId="440542D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HISTORICAL_SERVICEAPI</w:t>
      </w:r>
      <w:proofErr w:type="spellEnd"/>
      <w:r w:rsidRPr="00824210">
        <w:rPr>
          <w:rFonts w:ascii="Courier New" w:hAnsi="Courier New"/>
          <w:sz w:val="16"/>
          <w:lang w:val="en-US" w:eastAsia="es-ES"/>
        </w:rPr>
        <w:t xml:space="preserve">: </w:t>
      </w:r>
      <w:r w:rsidRPr="00824210">
        <w:rPr>
          <w:rFonts w:ascii="Courier New" w:hAnsi="Courier New"/>
          <w:sz w:val="16"/>
        </w:rPr>
        <w:t>The event for historical service API logs.</w:t>
      </w:r>
    </w:p>
    <w:p w14:paraId="18E1659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NETWORK_SLICE</w:t>
      </w:r>
      <w:proofErr w:type="spellEnd"/>
      <w:r w:rsidRPr="00824210">
        <w:rPr>
          <w:rFonts w:ascii="Courier New" w:hAnsi="Courier New"/>
          <w:sz w:val="16"/>
          <w:lang w:val="en-US" w:eastAsia="es-ES"/>
        </w:rPr>
        <w:t xml:space="preserve">: </w:t>
      </w:r>
      <w:r w:rsidRPr="00824210">
        <w:rPr>
          <w:rFonts w:ascii="Courier New" w:hAnsi="Courier New"/>
          <w:sz w:val="16"/>
        </w:rPr>
        <w:t>The event for the network slice data.</w:t>
      </w:r>
    </w:p>
    <w:p w14:paraId="1A03B3B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EDGE_DATA</w:t>
      </w:r>
      <w:proofErr w:type="spellEnd"/>
      <w:r w:rsidRPr="00824210">
        <w:rPr>
          <w:rFonts w:ascii="Courier New" w:hAnsi="Courier New"/>
          <w:sz w:val="16"/>
          <w:lang w:val="en-US" w:eastAsia="es-ES"/>
        </w:rPr>
        <w:t xml:space="preserve">: </w:t>
      </w:r>
      <w:r w:rsidRPr="00824210">
        <w:rPr>
          <w:rFonts w:ascii="Courier New" w:hAnsi="Courier New"/>
          <w:sz w:val="16"/>
        </w:rPr>
        <w:t>The event for the EDGE related data.</w:t>
      </w:r>
    </w:p>
    <w:p w14:paraId="1B11529D"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t>
      </w:r>
      <w:proofErr w:type="spellStart"/>
      <w:r w:rsidRPr="00824210">
        <w:rPr>
          <w:rFonts w:ascii="Courier New" w:hAnsi="Courier New"/>
          <w:sz w:val="16"/>
        </w:rPr>
        <w:t>LOCATION_ACCURACY</w:t>
      </w:r>
      <w:proofErr w:type="spellEnd"/>
      <w:r w:rsidRPr="00824210">
        <w:rPr>
          <w:rFonts w:ascii="Courier New" w:hAnsi="Courier New"/>
          <w:sz w:val="16"/>
          <w:lang w:val="en-US" w:eastAsia="es-ES"/>
        </w:rPr>
        <w:t xml:space="preserve">: </w:t>
      </w:r>
      <w:r w:rsidRPr="00824210">
        <w:rPr>
          <w:rFonts w:ascii="Courier New" w:hAnsi="Courier New"/>
          <w:sz w:val="16"/>
        </w:rPr>
        <w:t>The event for the location accuracy data.</w:t>
      </w:r>
    </w:p>
    <w:p w14:paraId="029B053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2C61A"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rPr>
        <w:t>ExposureLevel</w:t>
      </w:r>
      <w:proofErr w:type="spellEnd"/>
      <w:r w:rsidRPr="00824210">
        <w:rPr>
          <w:rFonts w:ascii="Courier New" w:hAnsi="Courier New"/>
          <w:sz w:val="16"/>
          <w:lang w:val="en-US" w:eastAsia="es-ES"/>
        </w:rPr>
        <w:t>:</w:t>
      </w:r>
    </w:p>
    <w:p w14:paraId="211687C0"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anyOf</w:t>
      </w:r>
      <w:proofErr w:type="spellEnd"/>
      <w:r w:rsidRPr="00824210">
        <w:rPr>
          <w:rFonts w:ascii="Courier New" w:hAnsi="Courier New"/>
          <w:sz w:val="16"/>
          <w:lang w:val="en-US" w:eastAsia="es-ES"/>
        </w:rPr>
        <w:t>:</w:t>
      </w:r>
    </w:p>
    <w:p w14:paraId="786292F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type: string</w:t>
      </w:r>
    </w:p>
    <w:p w14:paraId="78ADBD4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proofErr w:type="spellStart"/>
      <w:r w:rsidRPr="00824210">
        <w:rPr>
          <w:rFonts w:ascii="Courier New" w:hAnsi="Courier New"/>
          <w:sz w:val="16"/>
          <w:lang w:val="en-US" w:eastAsia="es-ES"/>
        </w:rPr>
        <w:t>enum</w:t>
      </w:r>
      <w:proofErr w:type="spellEnd"/>
      <w:r w:rsidRPr="00824210">
        <w:rPr>
          <w:rFonts w:ascii="Courier New" w:hAnsi="Courier New"/>
          <w:sz w:val="16"/>
          <w:lang w:val="en-US" w:eastAsia="es-ES"/>
        </w:rPr>
        <w:t>:</w:t>
      </w:r>
    </w:p>
    <w:p w14:paraId="3C42ACF3"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READ</w:t>
      </w:r>
    </w:p>
    <w:p w14:paraId="64F1B89F"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WRITE</w:t>
      </w:r>
    </w:p>
    <w:p w14:paraId="28449D81"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DELETE</w:t>
      </w:r>
    </w:p>
    <w:p w14:paraId="6B5B2D5C"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type: string</w:t>
      </w:r>
    </w:p>
    <w:p w14:paraId="23E817E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&gt;</w:t>
      </w:r>
    </w:p>
    <w:p w14:paraId="19EA184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This string provides forward-compatibility with future extensions to the enumeration and</w:t>
      </w:r>
    </w:p>
    <w:p w14:paraId="44B2B62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is not used to encode content defined in the present version of this API.</w:t>
      </w:r>
    </w:p>
    <w:p w14:paraId="17021BBB"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description: |</w:t>
      </w:r>
    </w:p>
    <w:p w14:paraId="46EEA58E"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w:t>
      </w:r>
      <w:r w:rsidRPr="00824210">
        <w:rPr>
          <w:rFonts w:ascii="Courier New" w:hAnsi="Courier New" w:cs="Arial"/>
          <w:sz w:val="16"/>
          <w:szCs w:val="18"/>
          <w:lang w:eastAsia="zh-CN"/>
        </w:rPr>
        <w:t>Indicates the exposure level.</w:t>
      </w:r>
      <w:r w:rsidRPr="00824210">
        <w:rPr>
          <w:rFonts w:ascii="Courier New" w:hAnsi="Courier New"/>
          <w:sz w:val="16"/>
          <w:lang w:val="en-US" w:eastAsia="es-ES"/>
        </w:rPr>
        <w:t xml:space="preserve">  </w:t>
      </w:r>
    </w:p>
    <w:p w14:paraId="4C522382"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lastRenderedPageBreak/>
        <w:t xml:space="preserve">        Possible values are:</w:t>
      </w:r>
    </w:p>
    <w:p w14:paraId="062913C9"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READ: </w:t>
      </w:r>
      <w:r w:rsidRPr="00824210">
        <w:rPr>
          <w:rFonts w:ascii="Courier New" w:hAnsi="Courier New"/>
          <w:sz w:val="16"/>
        </w:rPr>
        <w:t>The exposure level for the logs to be exposed is read.</w:t>
      </w:r>
    </w:p>
    <w:p w14:paraId="70E8CC8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24210">
        <w:rPr>
          <w:rFonts w:ascii="Courier New" w:hAnsi="Courier New"/>
          <w:sz w:val="16"/>
          <w:lang w:val="en-US" w:eastAsia="es-ES"/>
        </w:rPr>
        <w:t xml:space="preserve">        - WRITE: </w:t>
      </w:r>
      <w:r w:rsidRPr="00824210">
        <w:rPr>
          <w:rFonts w:ascii="Courier New" w:hAnsi="Courier New"/>
          <w:sz w:val="16"/>
        </w:rPr>
        <w:t>The exposure level for the logs to be exposed is write.</w:t>
      </w:r>
    </w:p>
    <w:p w14:paraId="2DFB2DF6" w14:textId="77777777" w:rsidR="00824210" w:rsidRPr="00824210" w:rsidRDefault="00824210" w:rsidP="00824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24210">
        <w:rPr>
          <w:rFonts w:ascii="Courier New" w:hAnsi="Courier New"/>
          <w:sz w:val="16"/>
          <w:lang w:val="en-US" w:eastAsia="es-ES"/>
        </w:rPr>
        <w:t xml:space="preserve">        - </w:t>
      </w:r>
      <w:r w:rsidRPr="00824210">
        <w:rPr>
          <w:rFonts w:ascii="Courier New" w:hAnsi="Courier New"/>
          <w:sz w:val="16"/>
        </w:rPr>
        <w:t>DELETE</w:t>
      </w:r>
      <w:r w:rsidRPr="00824210">
        <w:rPr>
          <w:rFonts w:ascii="Courier New" w:hAnsi="Courier New"/>
          <w:sz w:val="16"/>
          <w:lang w:val="en-US" w:eastAsia="es-ES"/>
        </w:rPr>
        <w:t xml:space="preserve">: </w:t>
      </w:r>
      <w:r w:rsidRPr="00824210">
        <w:rPr>
          <w:rFonts w:ascii="Courier New" w:hAnsi="Courier New"/>
          <w:sz w:val="16"/>
        </w:rPr>
        <w:t>The exposure level for the logs to be exposed is delete.</w:t>
      </w:r>
    </w:p>
    <w:p w14:paraId="38D271FE" w14:textId="787B73EC" w:rsidR="00003E67" w:rsidRPr="00824210" w:rsidRDefault="00003E67" w:rsidP="00824210">
      <w:pPr>
        <w:rPr>
          <w:rFonts w:eastAsia="Batang"/>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2DBB"/>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579CE"/>
    <w:rsid w:val="004613A2"/>
    <w:rsid w:val="00462C33"/>
    <w:rsid w:val="004949F0"/>
    <w:rsid w:val="004A03E3"/>
    <w:rsid w:val="004A0B88"/>
    <w:rsid w:val="004B75B7"/>
    <w:rsid w:val="004D4DDB"/>
    <w:rsid w:val="00503D38"/>
    <w:rsid w:val="005141D9"/>
    <w:rsid w:val="0051580D"/>
    <w:rsid w:val="00520F70"/>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E21FB"/>
    <w:rsid w:val="007051EE"/>
    <w:rsid w:val="00706083"/>
    <w:rsid w:val="0071211F"/>
    <w:rsid w:val="00792342"/>
    <w:rsid w:val="007977A8"/>
    <w:rsid w:val="007B4DC1"/>
    <w:rsid w:val="007B512A"/>
    <w:rsid w:val="007B705C"/>
    <w:rsid w:val="007C2097"/>
    <w:rsid w:val="007D6A07"/>
    <w:rsid w:val="007F7259"/>
    <w:rsid w:val="008040A8"/>
    <w:rsid w:val="0081355E"/>
    <w:rsid w:val="00824210"/>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E69B9"/>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A43D1"/>
    <w:rsid w:val="00CC5026"/>
    <w:rsid w:val="00CC68D0"/>
    <w:rsid w:val="00D03F9A"/>
    <w:rsid w:val="00D04BF1"/>
    <w:rsid w:val="00D06D51"/>
    <w:rsid w:val="00D10FE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1A4E"/>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824210"/>
    <w:rPr>
      <w:rFonts w:ascii="Arial" w:hAnsi="Arial" w:cs="Arial"/>
      <w:spacing w:val="2"/>
    </w:rPr>
  </w:style>
  <w:style w:type="paragraph" w:customStyle="1" w:styleId="IvDbodytext">
    <w:name w:val="IvD bodytext"/>
    <w:basedOn w:val="BodyText"/>
    <w:link w:val="IvDbodytextChar"/>
    <w:qFormat/>
    <w:rsid w:val="0082421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690</TotalTime>
  <Pages>9</Pages>
  <Words>1867</Words>
  <Characters>19359</Characters>
  <Application>Microsoft Office Word</Application>
  <DocSecurity>0</DocSecurity>
  <Lines>161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170</cp:revision>
  <cp:lastPrinted>1899-12-31T23:00:00Z</cp:lastPrinted>
  <dcterms:created xsi:type="dcterms:W3CDTF">2020-02-03T08:32:00Z</dcterms:created>
  <dcterms:modified xsi:type="dcterms:W3CDTF">2024-08-12T09:52:00Z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