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FC6D3" w14:textId="77777777" w:rsidR="00EC70EE" w:rsidRDefault="00EC70EE" w:rsidP="00EC70E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C3-244219</w:t>
      </w:r>
      <w:r>
        <w:rPr>
          <w:b/>
          <w:i/>
          <w:noProof/>
          <w:sz w:val="28"/>
        </w:rPr>
        <w:fldChar w:fldCharType="end"/>
      </w:r>
    </w:p>
    <w:p w14:paraId="6B9B8B0E" w14:textId="77777777" w:rsidR="00EC70EE" w:rsidRDefault="00EC70EE" w:rsidP="00EC70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0EE" w14:paraId="31C1C665" w14:textId="77777777" w:rsidTr="008D5FF4">
        <w:tc>
          <w:tcPr>
            <w:tcW w:w="9641" w:type="dxa"/>
            <w:gridSpan w:val="9"/>
            <w:tcBorders>
              <w:top w:val="single" w:sz="4" w:space="0" w:color="auto"/>
              <w:left w:val="single" w:sz="4" w:space="0" w:color="auto"/>
              <w:right w:val="single" w:sz="4" w:space="0" w:color="auto"/>
            </w:tcBorders>
          </w:tcPr>
          <w:p w14:paraId="49328269" w14:textId="77777777" w:rsidR="00EC70EE" w:rsidRDefault="00EC70EE" w:rsidP="008D5FF4">
            <w:pPr>
              <w:pStyle w:val="CRCoverPage"/>
              <w:spacing w:after="0"/>
              <w:jc w:val="right"/>
              <w:rPr>
                <w:i/>
                <w:noProof/>
              </w:rPr>
            </w:pPr>
            <w:r>
              <w:rPr>
                <w:i/>
                <w:noProof/>
                <w:sz w:val="14"/>
              </w:rPr>
              <w:t>CR-Form-v12.3</w:t>
            </w:r>
          </w:p>
        </w:tc>
      </w:tr>
      <w:tr w:rsidR="00EC70EE" w14:paraId="735CF3BA" w14:textId="77777777" w:rsidTr="008D5FF4">
        <w:tc>
          <w:tcPr>
            <w:tcW w:w="9641" w:type="dxa"/>
            <w:gridSpan w:val="9"/>
            <w:tcBorders>
              <w:left w:val="single" w:sz="4" w:space="0" w:color="auto"/>
              <w:right w:val="single" w:sz="4" w:space="0" w:color="auto"/>
            </w:tcBorders>
          </w:tcPr>
          <w:p w14:paraId="71E4D8C5" w14:textId="77777777" w:rsidR="00EC70EE" w:rsidRDefault="00EC70EE" w:rsidP="008D5FF4">
            <w:pPr>
              <w:pStyle w:val="CRCoverPage"/>
              <w:spacing w:after="0"/>
              <w:jc w:val="center"/>
              <w:rPr>
                <w:noProof/>
              </w:rPr>
            </w:pPr>
            <w:r>
              <w:rPr>
                <w:b/>
                <w:noProof/>
                <w:sz w:val="32"/>
              </w:rPr>
              <w:t>CHANGE REQUEST</w:t>
            </w:r>
          </w:p>
        </w:tc>
      </w:tr>
      <w:tr w:rsidR="00EC70EE" w14:paraId="0754B026" w14:textId="77777777" w:rsidTr="008D5FF4">
        <w:tc>
          <w:tcPr>
            <w:tcW w:w="9641" w:type="dxa"/>
            <w:gridSpan w:val="9"/>
            <w:tcBorders>
              <w:left w:val="single" w:sz="4" w:space="0" w:color="auto"/>
              <w:right w:val="single" w:sz="4" w:space="0" w:color="auto"/>
            </w:tcBorders>
          </w:tcPr>
          <w:p w14:paraId="4FFF11A4" w14:textId="77777777" w:rsidR="00EC70EE" w:rsidRDefault="00EC70EE" w:rsidP="008D5FF4">
            <w:pPr>
              <w:pStyle w:val="CRCoverPage"/>
              <w:spacing w:after="0"/>
              <w:rPr>
                <w:noProof/>
                <w:sz w:val="8"/>
                <w:szCs w:val="8"/>
              </w:rPr>
            </w:pPr>
          </w:p>
        </w:tc>
      </w:tr>
      <w:tr w:rsidR="00EC70EE" w14:paraId="44EF1573" w14:textId="77777777" w:rsidTr="008D5FF4">
        <w:tc>
          <w:tcPr>
            <w:tcW w:w="142" w:type="dxa"/>
            <w:tcBorders>
              <w:left w:val="single" w:sz="4" w:space="0" w:color="auto"/>
            </w:tcBorders>
          </w:tcPr>
          <w:p w14:paraId="56F6670A" w14:textId="77777777" w:rsidR="00EC70EE" w:rsidRDefault="00EC70EE" w:rsidP="008D5FF4">
            <w:pPr>
              <w:pStyle w:val="CRCoverPage"/>
              <w:spacing w:after="0"/>
              <w:jc w:val="right"/>
              <w:rPr>
                <w:noProof/>
              </w:rPr>
            </w:pPr>
          </w:p>
        </w:tc>
        <w:tc>
          <w:tcPr>
            <w:tcW w:w="1559" w:type="dxa"/>
            <w:shd w:val="pct30" w:color="FFFF00" w:fill="auto"/>
          </w:tcPr>
          <w:p w14:paraId="45DBBE2E" w14:textId="77777777" w:rsidR="00EC70EE" w:rsidRPr="00410371" w:rsidRDefault="00EC70EE"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1A1BB27F" w14:textId="77777777" w:rsidR="00EC70EE" w:rsidRDefault="00EC70EE" w:rsidP="008D5FF4">
            <w:pPr>
              <w:pStyle w:val="CRCoverPage"/>
              <w:spacing w:after="0"/>
              <w:jc w:val="center"/>
              <w:rPr>
                <w:noProof/>
              </w:rPr>
            </w:pPr>
            <w:r>
              <w:rPr>
                <w:b/>
                <w:noProof/>
                <w:sz w:val="28"/>
              </w:rPr>
              <w:t>CR</w:t>
            </w:r>
          </w:p>
        </w:tc>
        <w:tc>
          <w:tcPr>
            <w:tcW w:w="1276" w:type="dxa"/>
            <w:shd w:val="pct30" w:color="FFFF00" w:fill="auto"/>
          </w:tcPr>
          <w:p w14:paraId="339B6610" w14:textId="77777777" w:rsidR="00EC70EE" w:rsidRPr="00410371" w:rsidRDefault="00EC70EE"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0354</w:t>
            </w:r>
            <w:r>
              <w:rPr>
                <w:b/>
                <w:noProof/>
                <w:sz w:val="28"/>
              </w:rPr>
              <w:fldChar w:fldCharType="end"/>
            </w:r>
          </w:p>
        </w:tc>
        <w:tc>
          <w:tcPr>
            <w:tcW w:w="709" w:type="dxa"/>
          </w:tcPr>
          <w:p w14:paraId="6BA748EE" w14:textId="77777777" w:rsidR="00EC70EE" w:rsidRDefault="00EC70EE"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0BA5B97E" w14:textId="77777777" w:rsidR="00EC70EE" w:rsidRPr="00410371" w:rsidRDefault="00EC70EE"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C9C0F5" w14:textId="77777777" w:rsidR="00EC70EE" w:rsidRDefault="00EC70EE"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C5AF6" w14:textId="77777777" w:rsidR="00EC70EE" w:rsidRPr="00410371" w:rsidRDefault="00EC70EE"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513A4ED5" w14:textId="77777777" w:rsidR="00EC70EE" w:rsidRDefault="00EC70EE" w:rsidP="008D5FF4">
            <w:pPr>
              <w:pStyle w:val="CRCoverPage"/>
              <w:spacing w:after="0"/>
              <w:rPr>
                <w:noProof/>
              </w:rPr>
            </w:pPr>
          </w:p>
        </w:tc>
      </w:tr>
      <w:tr w:rsidR="00EC70EE" w14:paraId="38436A43" w14:textId="77777777" w:rsidTr="008D5FF4">
        <w:tc>
          <w:tcPr>
            <w:tcW w:w="9641" w:type="dxa"/>
            <w:gridSpan w:val="9"/>
            <w:tcBorders>
              <w:left w:val="single" w:sz="4" w:space="0" w:color="auto"/>
              <w:right w:val="single" w:sz="4" w:space="0" w:color="auto"/>
            </w:tcBorders>
          </w:tcPr>
          <w:p w14:paraId="2316AEFA" w14:textId="77777777" w:rsidR="00EC70EE" w:rsidRDefault="00EC70EE" w:rsidP="008D5FF4">
            <w:pPr>
              <w:pStyle w:val="CRCoverPage"/>
              <w:spacing w:after="0"/>
              <w:rPr>
                <w:noProof/>
              </w:rPr>
            </w:pPr>
          </w:p>
        </w:tc>
      </w:tr>
      <w:tr w:rsidR="00EC70EE" w14:paraId="601C4801" w14:textId="77777777" w:rsidTr="008D5FF4">
        <w:tc>
          <w:tcPr>
            <w:tcW w:w="9641" w:type="dxa"/>
            <w:gridSpan w:val="9"/>
            <w:tcBorders>
              <w:top w:val="single" w:sz="4" w:space="0" w:color="auto"/>
            </w:tcBorders>
          </w:tcPr>
          <w:p w14:paraId="0D506416" w14:textId="77777777" w:rsidR="00EC70EE" w:rsidRPr="00F25D98" w:rsidRDefault="00EC70EE"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70EE" w14:paraId="6C2464D2" w14:textId="77777777" w:rsidTr="008D5FF4">
        <w:tc>
          <w:tcPr>
            <w:tcW w:w="9641" w:type="dxa"/>
            <w:gridSpan w:val="9"/>
          </w:tcPr>
          <w:p w14:paraId="3803280E" w14:textId="77777777" w:rsidR="00EC70EE" w:rsidRDefault="00EC70EE"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99ADE" w:rsidR="001E41F3" w:rsidRDefault="009640A5">
            <w:pPr>
              <w:pStyle w:val="CRCoverPage"/>
              <w:spacing w:after="0"/>
              <w:ind w:left="100"/>
              <w:rPr>
                <w:noProof/>
              </w:rPr>
            </w:pPr>
            <w:r>
              <w:t>Missing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EC70E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C70E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26D19" w:rsidR="001E41F3" w:rsidRDefault="00EC70EE">
            <w:pPr>
              <w:pStyle w:val="CRCoverPage"/>
              <w:spacing w:after="0"/>
              <w:ind w:left="100"/>
              <w:rPr>
                <w:noProof/>
              </w:rPr>
            </w:pPr>
            <w:r>
              <w:fldChar w:fldCharType="begin"/>
            </w:r>
            <w:r>
              <w:instrText xml:space="preserve"> DOCPROPERTY  RelatedWis  \* MERGEFORMAT </w:instrText>
            </w:r>
            <w:r>
              <w:fldChar w:fldCharType="separate"/>
            </w:r>
            <w:r w:rsidR="004579CE">
              <w:rPr>
                <w:noProof/>
              </w:rPr>
              <w:t>5WWC_Ph2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EC70EE">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EC70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307B9" w:rsidR="0026356F" w:rsidRDefault="009640A5" w:rsidP="004579CE">
            <w:pPr>
              <w:pStyle w:val="CRCoverPage"/>
              <w:spacing w:after="0"/>
              <w:ind w:left="100"/>
              <w:rPr>
                <w:noProof/>
              </w:rPr>
            </w:pPr>
            <w:r>
              <w:t>T</w:t>
            </w:r>
            <w:r w:rsidR="0026356F">
              <w:t>he "</w:t>
            </w:r>
            <w:r w:rsidR="0026356F" w:rsidRPr="0026356F">
              <w:t>n3gNodeReSel</w:t>
            </w:r>
            <w:r w:rsidR="0026356F">
              <w:t>" attribute of the PolicyAssociationUpdateRequest was forgotten in the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67217" w:rsidR="0026356F" w:rsidRDefault="0026356F" w:rsidP="004579CE">
            <w:pPr>
              <w:pStyle w:val="CRCoverPage"/>
              <w:spacing w:after="0"/>
              <w:ind w:left="100"/>
              <w:rPr>
                <w:noProof/>
              </w:rPr>
            </w:pPr>
            <w:r>
              <w:rPr>
                <w:noProof/>
              </w:rPr>
              <w:t xml:space="preserve">Added </w:t>
            </w:r>
            <w:r>
              <w:t>the "</w:t>
            </w:r>
            <w:r w:rsidRPr="0026356F">
              <w:t>n3gNodeReSel</w:t>
            </w:r>
            <w:r>
              <w:t>" attribute of the PolicyAssociationUpdateRequest to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EE116" w:rsidR="001E41F3" w:rsidRDefault="0026356F">
            <w:pPr>
              <w:pStyle w:val="CRCoverPage"/>
              <w:spacing w:after="0"/>
              <w:ind w:left="100"/>
              <w:rPr>
                <w:noProof/>
              </w:rPr>
            </w:pPr>
            <w:r>
              <w:rPr>
                <w:noProof/>
              </w:rPr>
              <w:t xml:space="preserve">Erroneous OpenAPI </w:t>
            </w:r>
            <w:r w:rsidR="009640A5">
              <w:rPr>
                <w:noProof/>
              </w:rPr>
              <w:t>leading to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DF7E8" w:rsidR="001E41F3" w:rsidRDefault="0026356F">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E5C7E" w:rsidR="001E41F3" w:rsidRDefault="000D76E3">
            <w:pPr>
              <w:pStyle w:val="CRCoverPage"/>
              <w:spacing w:after="0"/>
              <w:ind w:left="100"/>
              <w:rPr>
                <w:noProof/>
              </w:rPr>
            </w:pPr>
            <w:r>
              <w:rPr>
                <w:noProof/>
              </w:rPr>
              <w:t xml:space="preserve">This CR </w:t>
            </w:r>
            <w:r w:rsidR="00683488">
              <w:rPr>
                <w:noProof/>
              </w:rPr>
              <w:t xml:space="preserve">introduces a backwards compatible </w:t>
            </w:r>
            <w:r w:rsidR="00256A9A">
              <w:rPr>
                <w:noProof/>
              </w:rPr>
              <w:t xml:space="preserve">correction </w:t>
            </w:r>
            <w:r w:rsidR="00683488">
              <w:rPr>
                <w:noProof/>
              </w:rPr>
              <w:t>into the</w:t>
            </w:r>
            <w:r>
              <w:rPr>
                <w:noProof/>
              </w:rPr>
              <w:t xml:space="preserve"> OpenAPI file</w:t>
            </w:r>
            <w:r w:rsidR="00683488">
              <w:rPr>
                <w:noProof/>
              </w:rPr>
              <w:t xml:space="preserve"> of the </w:t>
            </w:r>
            <w:r w:rsidR="004D4DDB">
              <w:rPr>
                <w:noProof/>
              </w:rPr>
              <w:t>N</w:t>
            </w:r>
            <w:r w:rsidR="002B3556">
              <w:rPr>
                <w:noProof/>
              </w:rPr>
              <w:t>pcf</w:t>
            </w:r>
            <w:r w:rsidR="004D4DDB">
              <w:rPr>
                <w:noProof/>
              </w:rPr>
              <w:t>_</w:t>
            </w:r>
            <w:r w:rsidR="002B3556">
              <w:rPr>
                <w:noProof/>
              </w:rPr>
              <w:t>UEPolicyControl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FDFA02" w14:textId="77777777" w:rsidR="0063081D" w:rsidRPr="0063081D" w:rsidRDefault="0063081D" w:rsidP="0063081D">
      <w:pPr>
        <w:keepNext/>
        <w:keepLines/>
        <w:pBdr>
          <w:top w:val="single" w:sz="12" w:space="3" w:color="auto"/>
        </w:pBdr>
        <w:spacing w:before="240"/>
        <w:ind w:left="1134" w:hanging="1134"/>
        <w:outlineLvl w:val="0"/>
        <w:rPr>
          <w:rFonts w:ascii="Arial" w:eastAsia="Batang" w:hAnsi="Arial"/>
          <w:noProof/>
          <w:sz w:val="36"/>
        </w:rPr>
      </w:pPr>
      <w:bookmarkStart w:id="1" w:name="_Toc28013453"/>
      <w:bookmarkStart w:id="2" w:name="_Toc34222367"/>
      <w:bookmarkStart w:id="3" w:name="_Toc36040550"/>
      <w:bookmarkStart w:id="4" w:name="_Toc39134479"/>
      <w:bookmarkStart w:id="5" w:name="_Toc43283426"/>
      <w:bookmarkStart w:id="6" w:name="_Toc45134466"/>
      <w:bookmarkStart w:id="7" w:name="_Toc49930066"/>
      <w:bookmarkStart w:id="8" w:name="_Toc50024186"/>
      <w:bookmarkStart w:id="9" w:name="_Toc51763674"/>
      <w:bookmarkStart w:id="10" w:name="_Toc56594539"/>
      <w:bookmarkStart w:id="11" w:name="_Toc67493881"/>
      <w:bookmarkStart w:id="12" w:name="_Toc68169785"/>
      <w:bookmarkStart w:id="13" w:name="_Toc73459395"/>
      <w:bookmarkStart w:id="14" w:name="_Toc73459519"/>
      <w:bookmarkStart w:id="15" w:name="_Toc74743056"/>
      <w:bookmarkStart w:id="16" w:name="_Toc112918341"/>
      <w:bookmarkStart w:id="17" w:name="_Toc120652842"/>
      <w:bookmarkStart w:id="18" w:name="_Toc129205629"/>
      <w:bookmarkStart w:id="19" w:name="_Toc129244448"/>
      <w:bookmarkStart w:id="20" w:name="_Toc136530222"/>
      <w:bookmarkStart w:id="21" w:name="_Toc136614819"/>
      <w:bookmarkStart w:id="22" w:name="_Toc148460949"/>
      <w:bookmarkStart w:id="23" w:name="_Toc151914949"/>
      <w:bookmarkStart w:id="24" w:name="_Toc170121122"/>
      <w:r w:rsidRPr="0063081D">
        <w:rPr>
          <w:rFonts w:ascii="Arial" w:eastAsia="Batang" w:hAnsi="Arial"/>
          <w:noProof/>
          <w:sz w:val="36"/>
        </w:rPr>
        <w:t>A.2</w:t>
      </w:r>
      <w:r w:rsidRPr="0063081D">
        <w:rPr>
          <w:rFonts w:ascii="Arial" w:eastAsia="Batang" w:hAnsi="Arial"/>
          <w:noProof/>
          <w:sz w:val="36"/>
        </w:rPr>
        <w:tab/>
        <w:t>Npcf_UEPolicyControl</w:t>
      </w:r>
      <w:r w:rsidRPr="0063081D">
        <w:rPr>
          <w:rFonts w:ascii="Arial" w:eastAsia="Batang" w:hAnsi="Arial"/>
          <w:noProof/>
          <w:sz w:val="36"/>
          <w:lang w:eastAsia="zh-CN"/>
        </w:rPr>
        <w:t xml:space="preserve"> </w:t>
      </w:r>
      <w:r w:rsidRPr="0063081D">
        <w:rPr>
          <w:rFonts w:ascii="Arial" w:eastAsia="Batang" w:hAnsi="Arial"/>
          <w:noProof/>
          <w:sz w:val="36"/>
        </w:rPr>
        <w:t>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6CDE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openapi: 3.0.0</w:t>
      </w:r>
    </w:p>
    <w:p w14:paraId="3BAEBC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9771F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info:</w:t>
      </w:r>
    </w:p>
    <w:p w14:paraId="29FB671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version: </w:t>
      </w:r>
      <w:r w:rsidRPr="0063081D">
        <w:rPr>
          <w:rFonts w:ascii="Courier New" w:eastAsia="Batang" w:hAnsi="Courier New" w:cs="Courier New"/>
          <w:sz w:val="16"/>
          <w:szCs w:val="16"/>
        </w:rPr>
        <w:t>1.3.0</w:t>
      </w:r>
    </w:p>
    <w:p w14:paraId="2CADABB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title: Npcf_UEPolicyControl</w:t>
      </w:r>
    </w:p>
    <w:p w14:paraId="1DA0D88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3E9F9F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 Policy Control Service.  </w:t>
      </w:r>
    </w:p>
    <w:p w14:paraId="0CB56BB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2024, 3GPP Organizational Partners (ARIB, ATIS, CCSA, ETSI, TSDSI, TTA, TTC).  </w:t>
      </w:r>
    </w:p>
    <w:p w14:paraId="26F199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All rights reserved.</w:t>
      </w:r>
    </w:p>
    <w:p w14:paraId="1D8F3E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B55E4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externalDocs:</w:t>
      </w:r>
    </w:p>
    <w:p w14:paraId="49342B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3GPP TS 29.525 V18.6.0; 5G System; UE Policy Control Service.</w:t>
      </w:r>
    </w:p>
    <w:p w14:paraId="716390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url: 'https://www.3gpp.org/ftp/Specs/archive/29_series/29.525/'</w:t>
      </w:r>
    </w:p>
    <w:p w14:paraId="13AFFEE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1D1AC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servers:</w:t>
      </w:r>
    </w:p>
    <w:p w14:paraId="43D064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url: '{apiRoot}/npcf-ue-policy-control/v1'</w:t>
      </w:r>
    </w:p>
    <w:p w14:paraId="2CBCD3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variables:</w:t>
      </w:r>
    </w:p>
    <w:p w14:paraId="62F99CB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apiRoot:</w:t>
      </w:r>
    </w:p>
    <w:p w14:paraId="1CFD45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 https://example.com</w:t>
      </w:r>
    </w:p>
    <w:p w14:paraId="3B72AE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apiRoot as defined in clause 4.4 of 3GPP TS 29.501</w:t>
      </w:r>
    </w:p>
    <w:p w14:paraId="39ACFC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p>
    <w:p w14:paraId="3C6874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security:</w:t>
      </w:r>
    </w:p>
    <w:p w14:paraId="0E572C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p>
    <w:p w14:paraId="4164661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oAuth2ClientCredentials:</w:t>
      </w:r>
    </w:p>
    <w:p w14:paraId="43ADEF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npcf-ue-policy-control</w:t>
      </w:r>
    </w:p>
    <w:p w14:paraId="02B6C1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816C2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paths:</w:t>
      </w:r>
    </w:p>
    <w:p w14:paraId="5C4341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/policies:</w:t>
      </w:r>
    </w:p>
    <w:p w14:paraId="1B2BF1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7FD6B1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CreateIndividualUEPolicyAssociation</w:t>
      </w:r>
    </w:p>
    <w:p w14:paraId="6A6F26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Create individual UE policy association.</w:t>
      </w:r>
    </w:p>
    <w:p w14:paraId="451DB1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1F236E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 Policy Associations (Collection)</w:t>
      </w:r>
    </w:p>
    <w:p w14:paraId="2D4E67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33DE4D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724AD8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3C6C1F8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1B01EC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33D284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'#/components/schemas/PolicyAssociationRequest'</w:t>
      </w:r>
    </w:p>
    <w:p w14:paraId="2E316C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39159F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'201':</w:t>
      </w:r>
    </w:p>
    <w:p w14:paraId="0DA1E6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Created</w:t>
      </w:r>
    </w:p>
    <w:p w14:paraId="170DFB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0E795F8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615223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2723B3E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w:t>
      </w:r>
    </w:p>
    <w:p w14:paraId="1FB873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headers:</w:t>
      </w:r>
    </w:p>
    <w:p w14:paraId="022D97B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Location:</w:t>
      </w:r>
    </w:p>
    <w:p w14:paraId="2A2209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6D021B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URI of the newly created resource, according to the structure</w:t>
      </w:r>
    </w:p>
    <w:p w14:paraId="29AA64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{apiRoot}/npcf-ue-policy-control/v1/policies/{polAssoId}'</w:t>
      </w:r>
    </w:p>
    <w:p w14:paraId="08D079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40E0FE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12863E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43280E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72BFD04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43A741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02949D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1A6F235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34ACA1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5DC5E9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0CA0F6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161C34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5321B8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4FB6540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20C398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0ABB19F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46DFCB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127EC0D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23B9CF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2A4BED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3DE6BA6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578B02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0AEAC7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6BE526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511272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4BCA87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33BA24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0716724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callbacks:</w:t>
      </w:r>
    </w:p>
    <w:p w14:paraId="0329EC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policyUpdateNotification:</w:t>
      </w:r>
    </w:p>
    <w:p w14:paraId="7A7014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'{$request.body#/notificationUri}/update': </w:t>
      </w:r>
    </w:p>
    <w:p w14:paraId="38CA950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4EC3D22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496328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7C0604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0DE580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388173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5946F2E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'#/components/schemas/PolicyUpdate'</w:t>
      </w:r>
    </w:p>
    <w:p w14:paraId="11E146F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 </w:t>
      </w:r>
    </w:p>
    <w:p w14:paraId="0A6B0F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'200':</w:t>
      </w:r>
    </w:p>
    <w:p w14:paraId="483C73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2218B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OK. The current applicable values corresponding to the policy control request</w:t>
      </w:r>
    </w:p>
    <w:p w14:paraId="6BFCFD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 is reported</w:t>
      </w:r>
    </w:p>
    <w:p w14:paraId="63A85D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4D087C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59AC3DD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3FCD93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'#/components/schemas/UeRequestedValueRep'</w:t>
      </w:r>
    </w:p>
    <w:p w14:paraId="4CAC4E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'204':</w:t>
      </w:r>
    </w:p>
    <w:p w14:paraId="094111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No Content, Notification was successful</w:t>
      </w:r>
    </w:p>
    <w:p w14:paraId="203E02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bookmarkStart w:id="25" w:name="_Hlk71032475"/>
      <w:r w:rsidRPr="0063081D">
        <w:rPr>
          <w:rFonts w:ascii="Courier New" w:eastAsia="Batang" w:hAnsi="Courier New"/>
          <w:sz w:val="16"/>
          <w:lang w:val="en-US"/>
        </w:rPr>
        <w:t xml:space="preserve"> </w:t>
      </w:r>
    </w:p>
    <w:p w14:paraId="05FE8F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bookmarkEnd w:id="25"/>
    </w:p>
    <w:p w14:paraId="11E3361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549EA11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6495D0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625BA2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708318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705687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429468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5280D0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32C4D6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445EDD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065BF6A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111293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10B63F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3AC17E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2C27EA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125B58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554C31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670372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0A48C4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24AF7E8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7B9566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2D7F4B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07723A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444026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6C05779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28C8F3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40232F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policyAssocitionTerminationRequestNotification:</w:t>
      </w:r>
    </w:p>
    <w:p w14:paraId="20DC29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'{$request.body#/notificationUri}/terminate': </w:t>
      </w:r>
    </w:p>
    <w:p w14:paraId="392A0D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1D4C12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0A60D5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3FEB9B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4CB24A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6ECE624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7E9C39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'#/components/schemas/TerminationNotification'</w:t>
      </w:r>
    </w:p>
    <w:p w14:paraId="4A5872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3E3D91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'204':</w:t>
      </w:r>
    </w:p>
    <w:p w14:paraId="5AF3F28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No Content, Notification was successful</w:t>
      </w:r>
    </w:p>
    <w:p w14:paraId="5BABF0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6E304ED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4E4E478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2C1AFE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22ABFD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3B289A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1FB33E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3A73A0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00D6DE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4E29C4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337595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40EC21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3DD6B6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71152C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5452A2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013A92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3F22FB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3C234E7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318683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10717A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6C8509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46C83B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0A94C7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08AD08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71352B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1FDB5C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3D685F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6823C0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3EAE57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162F4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/policies/{polAssoId}:</w:t>
      </w:r>
    </w:p>
    <w:p w14:paraId="0C4AB8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get:</w:t>
      </w:r>
    </w:p>
    <w:p w14:paraId="2999C2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ReadIndividualUEPolicyAssociation</w:t>
      </w:r>
    </w:p>
    <w:p w14:paraId="0AB6EE4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Read individual UE policy association.</w:t>
      </w:r>
    </w:p>
    <w:p w14:paraId="26DEF2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520BFB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Individual UE Policy Association (Document)</w:t>
      </w:r>
    </w:p>
    <w:p w14:paraId="30B242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parameters:</w:t>
      </w:r>
    </w:p>
    <w:p w14:paraId="41A2A6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name: polAssoId</w:t>
      </w:r>
    </w:p>
    <w:p w14:paraId="17C9F0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 path</w:t>
      </w:r>
    </w:p>
    <w:p w14:paraId="392CC5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Identifier of a policy association</w:t>
      </w:r>
    </w:p>
    <w:p w14:paraId="05B421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6A67948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22B9D8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4EC507A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77C31A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'200':</w:t>
      </w:r>
    </w:p>
    <w:p w14:paraId="12D1583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OK. Resource representation is returned</w:t>
      </w:r>
    </w:p>
    <w:p w14:paraId="043224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12B4D9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3EF600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7E78B3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w:t>
      </w:r>
    </w:p>
    <w:p w14:paraId="777A97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351B7A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7A36BE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213C5A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23562D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3C17F1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7DA9DFF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790163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4564C9C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469DC96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2E448D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16E6BF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2D3FC2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'406':</w:t>
      </w:r>
    </w:p>
    <w:p w14:paraId="02272D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'TS29571_CommonData.yaml#/components/responses/406'</w:t>
      </w:r>
    </w:p>
    <w:p w14:paraId="33F697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161226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516025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7083299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72DFC8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0E250C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3E4DE4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4D3BB0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05E042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0761D73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4F89737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delete:</w:t>
      </w:r>
    </w:p>
    <w:p w14:paraId="671EFE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DeleteIndividualUEPolicyAssociation</w:t>
      </w:r>
    </w:p>
    <w:p w14:paraId="2B0D11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Delete individual UE policy association.</w:t>
      </w:r>
    </w:p>
    <w:p w14:paraId="2F5223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7D35A5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Individual UE Policy Association (Document)</w:t>
      </w:r>
    </w:p>
    <w:p w14:paraId="0E23BA5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parameters:</w:t>
      </w:r>
    </w:p>
    <w:p w14:paraId="0BB194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name: polAssoId</w:t>
      </w:r>
    </w:p>
    <w:p w14:paraId="3691F9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 path</w:t>
      </w:r>
    </w:p>
    <w:p w14:paraId="190B52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Identifier of a policy association</w:t>
      </w:r>
    </w:p>
    <w:p w14:paraId="6275DF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5EF97F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2494DD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7DFE6F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250DBB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'204':</w:t>
      </w:r>
    </w:p>
    <w:p w14:paraId="1ADB03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No Content. Resource was successfully deleted</w:t>
      </w:r>
    </w:p>
    <w:p w14:paraId="5F16E9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0CFD98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77C115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455C29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7BAA78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55DA99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3E34554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78B95D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7A3227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7120BE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104A251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077E32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0F656E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4145C3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2C799B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504056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4F3E1B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1CBC94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0986EE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1868A8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020C36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2996D1F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1A01B0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DD9F8D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/policies/{polAssoId}/update:</w:t>
      </w:r>
    </w:p>
    <w:p w14:paraId="3E2C7F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post:</w:t>
      </w:r>
    </w:p>
    <w:p w14:paraId="4C35E6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operationId: ReportObservedEventTriggersForIndividualUEPolicyAssociation</w:t>
      </w:r>
    </w:p>
    <w:p w14:paraId="4ACA00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summary: &gt;</w:t>
      </w:r>
    </w:p>
    <w:p w14:paraId="427CC6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Report observed event triggers and possibly obtain updated policies for an individual UE</w:t>
      </w:r>
    </w:p>
    <w:p w14:paraId="47C8B6E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 association.</w:t>
      </w:r>
    </w:p>
    <w:p w14:paraId="7A1C8A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tags:</w:t>
      </w:r>
    </w:p>
    <w:p w14:paraId="33FF72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Individual UE Policy Association (Document)</w:t>
      </w:r>
    </w:p>
    <w:p w14:paraId="69CCC0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requestBody:</w:t>
      </w:r>
    </w:p>
    <w:p w14:paraId="6EF0B5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236BDB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7BD0A8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0EDA18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5FF5EA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'#/components/schemas/PolicyAssociationUpdateRequest'</w:t>
      </w:r>
    </w:p>
    <w:p w14:paraId="782E56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parameters:</w:t>
      </w:r>
    </w:p>
    <w:p w14:paraId="24B081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name: polAssoId</w:t>
      </w:r>
    </w:p>
    <w:p w14:paraId="226A2B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 path</w:t>
      </w:r>
    </w:p>
    <w:p w14:paraId="5E1B319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Identifier of a policy association</w:t>
      </w:r>
    </w:p>
    <w:p w14:paraId="544962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 true</w:t>
      </w:r>
    </w:p>
    <w:p w14:paraId="1E5CD4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6A532FC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string</w:t>
      </w:r>
    </w:p>
    <w:p w14:paraId="145C46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responses:</w:t>
      </w:r>
    </w:p>
    <w:p w14:paraId="33067D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'200':</w:t>
      </w:r>
    </w:p>
    <w:p w14:paraId="1B045AB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OK. Updated policies are returned</w:t>
      </w:r>
    </w:p>
    <w:p w14:paraId="1118D0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w:t>
      </w:r>
    </w:p>
    <w:p w14:paraId="0007B8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application/json:</w:t>
      </w:r>
    </w:p>
    <w:p w14:paraId="432AD5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w:t>
      </w:r>
    </w:p>
    <w:p w14:paraId="5D4219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'#/components/schemas/PolicyUpdate'</w:t>
      </w:r>
    </w:p>
    <w:p w14:paraId="4BE233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'307':</w:t>
      </w:r>
      <w:r w:rsidRPr="0063081D">
        <w:rPr>
          <w:rFonts w:ascii="Courier New" w:eastAsia="Batang" w:hAnsi="Courier New"/>
          <w:sz w:val="16"/>
          <w:lang w:val="en-US"/>
        </w:rPr>
        <w:t xml:space="preserve"> </w:t>
      </w:r>
    </w:p>
    <w:p w14:paraId="3FE6B4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'TS29571_CommonData.yaml#/components/responses/307'</w:t>
      </w:r>
    </w:p>
    <w:p w14:paraId="10B95E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rPr>
        <w:t xml:space="preserve">        '308':</w:t>
      </w:r>
      <w:r w:rsidRPr="0063081D">
        <w:rPr>
          <w:rFonts w:ascii="Courier New" w:eastAsia="Batang" w:hAnsi="Courier New"/>
          <w:sz w:val="16"/>
          <w:lang w:val="en-US"/>
        </w:rPr>
        <w:t xml:space="preserve"> </w:t>
      </w:r>
    </w:p>
    <w:p w14:paraId="326ADD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$ref: </w:t>
      </w:r>
      <w:r w:rsidRPr="0063081D">
        <w:rPr>
          <w:rFonts w:ascii="Courier New" w:eastAsia="Batang" w:hAnsi="Courier New"/>
          <w:sz w:val="16"/>
        </w:rPr>
        <w:t>'TS29571_CommonData.yaml#/components/responses/308'</w:t>
      </w:r>
    </w:p>
    <w:p w14:paraId="48CB7C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'400':</w:t>
      </w:r>
    </w:p>
    <w:p w14:paraId="416C81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'TS29571_CommonData.yaml#/components/responses/400'</w:t>
      </w:r>
    </w:p>
    <w:p w14:paraId="7AB951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'401':</w:t>
      </w:r>
    </w:p>
    <w:p w14:paraId="3271C3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'TS29571_CommonData.yaml#/components/responses/401'</w:t>
      </w:r>
    </w:p>
    <w:p w14:paraId="5154CB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'403':</w:t>
      </w:r>
    </w:p>
    <w:p w14:paraId="3D0158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'TS29571_CommonData.yaml#/components/responses/403'</w:t>
      </w:r>
    </w:p>
    <w:p w14:paraId="77B4AF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'404':</w:t>
      </w:r>
    </w:p>
    <w:p w14:paraId="69B258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'TS29571_CommonData.yaml#/components/responses/404'</w:t>
      </w:r>
    </w:p>
    <w:p w14:paraId="79F8FA1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'411':</w:t>
      </w:r>
    </w:p>
    <w:p w14:paraId="5F9F1F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'TS29571_CommonData.yaml#/components/responses/411'</w:t>
      </w:r>
    </w:p>
    <w:p w14:paraId="769853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'413':</w:t>
      </w:r>
    </w:p>
    <w:p w14:paraId="4CB56F5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'TS29571_CommonData.yaml#/components/responses/413'</w:t>
      </w:r>
    </w:p>
    <w:p w14:paraId="677DEB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'415':</w:t>
      </w:r>
    </w:p>
    <w:p w14:paraId="64B3CD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'TS29571_CommonData.yaml#/components/responses/415'</w:t>
      </w:r>
    </w:p>
    <w:p w14:paraId="60D226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'429':</w:t>
      </w:r>
    </w:p>
    <w:p w14:paraId="792204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'TS29571_CommonData.yaml#/components/responses/429'</w:t>
      </w:r>
    </w:p>
    <w:p w14:paraId="2922CD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'500':</w:t>
      </w:r>
    </w:p>
    <w:p w14:paraId="373D76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'TS29571_CommonData.yaml#/components/responses/500'</w:t>
      </w:r>
    </w:p>
    <w:p w14:paraId="4C094D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'502':</w:t>
      </w:r>
    </w:p>
    <w:p w14:paraId="1BFA7F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'TS29571_CommonData.yaml#/components/responses/502'</w:t>
      </w:r>
    </w:p>
    <w:p w14:paraId="73EDA2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'503':</w:t>
      </w:r>
    </w:p>
    <w:p w14:paraId="7E86FC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'TS29571_CommonData.yaml#/components/responses/503'</w:t>
      </w:r>
    </w:p>
    <w:p w14:paraId="1B8DB36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default:</w:t>
      </w:r>
    </w:p>
    <w:p w14:paraId="2627D12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'TS29571_CommonData.yaml#/components/responses/default'</w:t>
      </w:r>
    </w:p>
    <w:p w14:paraId="6090A0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277CC4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components:</w:t>
      </w:r>
    </w:p>
    <w:p w14:paraId="787D04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securitySchemes:</w:t>
      </w:r>
    </w:p>
    <w:p w14:paraId="6F3590C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oAuth2ClientCredentials:</w:t>
      </w:r>
    </w:p>
    <w:p w14:paraId="74FF78D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type: oauth2</w:t>
      </w:r>
    </w:p>
    <w:p w14:paraId="07CC58A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flows:</w:t>
      </w:r>
    </w:p>
    <w:p w14:paraId="4572CD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clientCredentials:</w:t>
      </w:r>
    </w:p>
    <w:p w14:paraId="60321E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tokenUrl: '{nrfApiRoot}/oauth2/token'</w:t>
      </w:r>
    </w:p>
    <w:p w14:paraId="7DD3A0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scopes:</w:t>
      </w:r>
    </w:p>
    <w:p w14:paraId="3AB09B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w:t>
      </w:r>
      <w:r w:rsidRPr="0063081D">
        <w:rPr>
          <w:rFonts w:ascii="Courier New" w:eastAsia="Batang" w:hAnsi="Courier New"/>
          <w:sz w:val="16"/>
        </w:rPr>
        <w:t>npcf-ue-policy-control</w:t>
      </w:r>
      <w:r w:rsidRPr="0063081D">
        <w:rPr>
          <w:rFonts w:ascii="Courier New" w:eastAsia="Batang" w:hAnsi="Courier New"/>
          <w:sz w:val="16"/>
          <w:lang w:val="en-US"/>
        </w:rPr>
        <w:t xml:space="preserve">: Access to the </w:t>
      </w:r>
      <w:r w:rsidRPr="0063081D">
        <w:rPr>
          <w:rFonts w:ascii="Courier New" w:eastAsia="Batang" w:hAnsi="Courier New"/>
          <w:sz w:val="16"/>
        </w:rPr>
        <w:t>Npcf_UEPolicyControl</w:t>
      </w:r>
      <w:r w:rsidRPr="0063081D">
        <w:rPr>
          <w:rFonts w:ascii="Courier New" w:eastAsia="Batang" w:hAnsi="Courier New"/>
          <w:sz w:val="16"/>
          <w:lang w:val="en-US"/>
        </w:rPr>
        <w:t xml:space="preserve"> API</w:t>
      </w:r>
    </w:p>
    <w:p w14:paraId="245C53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4F1EB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schemas:</w:t>
      </w:r>
    </w:p>
    <w:p w14:paraId="4FF6C5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w:t>
      </w:r>
    </w:p>
    <w:p w14:paraId="48F3D3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CF58A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description of a policy association that is returned by the PCF when a policy</w:t>
      </w:r>
    </w:p>
    <w:p w14:paraId="02C74B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Association is created, updated, or read.</w:t>
      </w:r>
    </w:p>
    <w:p w14:paraId="32B752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DD96F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99F42E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w:t>
      </w:r>
    </w:p>
    <w:p w14:paraId="4DD765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'#/components/schemas/PolicyAssociationRequest'</w:t>
      </w:r>
    </w:p>
    <w:p w14:paraId="5B608C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w:t>
      </w:r>
    </w:p>
    <w:p w14:paraId="21F410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w:t>
      </w:r>
    </w:p>
    <w:p w14:paraId="2B2678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w:t>
      </w:r>
      <w:r w:rsidRPr="0063081D">
        <w:rPr>
          <w:rFonts w:ascii="Courier New" w:eastAsia="Batang" w:hAnsi="Courier New"/>
          <w:sz w:val="16"/>
        </w:rPr>
        <w:t>:</w:t>
      </w:r>
    </w:p>
    <w:p w14:paraId="7DDDC6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40202F2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n2Pc5PolA2x</w:t>
      </w:r>
      <w:r w:rsidRPr="0063081D">
        <w:rPr>
          <w:rFonts w:ascii="Courier New" w:eastAsia="Batang" w:hAnsi="Courier New"/>
          <w:sz w:val="16"/>
        </w:rPr>
        <w:t>:</w:t>
      </w:r>
    </w:p>
    <w:p w14:paraId="2DBE3A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75E264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n2Pc5ProSePol</w:t>
      </w:r>
      <w:r w:rsidRPr="0063081D">
        <w:rPr>
          <w:rFonts w:ascii="Courier New" w:eastAsia="Batang" w:hAnsi="Courier New"/>
          <w:sz w:val="16"/>
        </w:rPr>
        <w:t>:</w:t>
      </w:r>
    </w:p>
    <w:p w14:paraId="0926F1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360E23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triggers:</w:t>
      </w:r>
    </w:p>
    <w:p w14:paraId="577353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7E4E12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142F287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'#/components/schemas/RequestTrigger'</w:t>
      </w:r>
    </w:p>
    <w:p w14:paraId="702FA7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minItems: 1</w:t>
      </w:r>
    </w:p>
    <w:p w14:paraId="6F2E778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4ABE6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 Triggers that the PCF subscribes.</w:t>
      </w:r>
    </w:p>
    <w:p w14:paraId="31A699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w:t>
      </w:r>
      <w:r w:rsidRPr="0063081D">
        <w:rPr>
          <w:rFonts w:ascii="Courier New" w:eastAsia="Batang" w:hAnsi="Courier New"/>
          <w:sz w:val="16"/>
        </w:rPr>
        <w:t>:</w:t>
      </w:r>
    </w:p>
    <w:p w14:paraId="5F59F1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189566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368DDF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'TS29571_CommonData.yaml#/components/schemas/PresenceInfoRm'</w:t>
      </w:r>
    </w:p>
    <w:p w14:paraId="7BBFB0B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hAnsi="Courier New"/>
          <w:sz w:val="16"/>
        </w:rPr>
        <w:t xml:space="preserve">          minProperties: 1</w:t>
      </w:r>
    </w:p>
    <w:p w14:paraId="03EADE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45871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presence reporting area(s) for which reporting was requested.</w:t>
      </w:r>
    </w:p>
    <w:p w14:paraId="3013A3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The </w:t>
      </w:r>
      <w:r w:rsidRPr="0063081D">
        <w:rPr>
          <w:rFonts w:ascii="Courier New" w:eastAsia="Batang" w:hAnsi="Courier New"/>
          <w:sz w:val="16"/>
          <w:lang w:eastAsia="zh-CN"/>
        </w:rPr>
        <w:t>praId attribute within the PresenceInfo</w:t>
      </w:r>
      <w:r w:rsidRPr="0063081D">
        <w:rPr>
          <w:rFonts w:ascii="Courier New" w:eastAsia="Batang" w:hAnsi="Courier New"/>
          <w:sz w:val="16"/>
        </w:rPr>
        <w:t>Rm</w:t>
      </w:r>
      <w:r w:rsidRPr="0063081D">
        <w:rPr>
          <w:rFonts w:ascii="Courier New" w:eastAsia="Batang" w:hAnsi="Courier New"/>
          <w:sz w:val="16"/>
          <w:lang w:eastAsia="zh-CN"/>
        </w:rPr>
        <w:t xml:space="preserve"> data type is the key of the map.</w:t>
      </w:r>
    </w:p>
    <w:p w14:paraId="7C7B70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andspDelInd:</w:t>
      </w:r>
    </w:p>
    <w:p w14:paraId="269114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'#/components/schemas/PolicyStatus'</w:t>
      </w:r>
    </w:p>
    <w:p w14:paraId="26D588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andspInd:</w:t>
      </w:r>
    </w:p>
    <w:p w14:paraId="68ED06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description: </w:t>
      </w:r>
      <w:r w:rsidRPr="0063081D">
        <w:rPr>
          <w:rFonts w:ascii="Courier New" w:eastAsia="Batang" w:hAnsi="Courier New"/>
          <w:sz w:val="16"/>
          <w:lang w:eastAsia="zh-CN"/>
        </w:rPr>
        <w:t>&gt;</w:t>
      </w:r>
    </w:p>
    <w:p w14:paraId="681665F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Indication of UE support of ANDSP. When set to true, it indicates the UE supports ANDSP,</w:t>
      </w:r>
    </w:p>
    <w:p w14:paraId="3E51EF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when set to false it indicates the UE does not support ANDSP.</w:t>
      </w:r>
    </w:p>
    <w:p w14:paraId="68693A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boolean</w:t>
      </w:r>
    </w:p>
    <w:p w14:paraId="27FFC9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pduSessions:</w:t>
      </w:r>
    </w:p>
    <w:p w14:paraId="1AD636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700C2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3455B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76D10D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CF495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Combination of DNN and S-NSSAIs for which LBO information is requested. </w:t>
      </w:r>
    </w:p>
    <w:p w14:paraId="5E1180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6083FE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42C5089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n2Pc5RsppPol</w:t>
      </w:r>
      <w:r w:rsidRPr="0063081D">
        <w:rPr>
          <w:rFonts w:ascii="Courier New" w:eastAsia="Batang" w:hAnsi="Courier New"/>
          <w:sz w:val="16"/>
        </w:rPr>
        <w:t>:</w:t>
      </w:r>
    </w:p>
    <w:p w14:paraId="1BE79D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1F8CD3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pcfUeInfo:</w:t>
      </w:r>
    </w:p>
    <w:p w14:paraId="788A55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'TS29571_CommonData.yaml#/components/schemas/PcfUeCallbackInfo'</w:t>
      </w:r>
    </w:p>
    <w:p w14:paraId="6DEC87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matchPdus:</w:t>
      </w:r>
    </w:p>
    <w:p w14:paraId="26243A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6D28F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6D74E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6CE4D4E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1C809A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1226B8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suppFeat</w:t>
      </w:r>
    </w:p>
    <w:p w14:paraId="7271FA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9AC11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PolicyAssociationRequest:</w:t>
      </w:r>
    </w:p>
    <w:p w14:paraId="792B1F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0657D4F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information that the NF service consumer provides when requesting the creation of</w:t>
      </w:r>
    </w:p>
    <w:p w14:paraId="7291FC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a policy association.</w:t>
      </w:r>
    </w:p>
    <w:p w14:paraId="659DC0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6FF402D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7F1E7C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notificationUri:</w:t>
      </w:r>
    </w:p>
    <w:p w14:paraId="4FAE43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6B5283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altNotifIpv4Addrs:</w:t>
      </w:r>
    </w:p>
    <w:p w14:paraId="57854A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F792C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6B2CEA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'TS29571_CommonData.yaml#/components/schemas/Ipv4Addr'</w:t>
      </w:r>
    </w:p>
    <w:p w14:paraId="24AE70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32B23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IPv4 Address(es) where to send Notifications.</w:t>
      </w:r>
    </w:p>
    <w:p w14:paraId="38F124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altNotifIpv6Addrs:</w:t>
      </w:r>
    </w:p>
    <w:p w14:paraId="1616FF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B5737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2BFF54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'TS29571_CommonData.yaml#/components/schemas/Ipv6Addr'</w:t>
      </w:r>
    </w:p>
    <w:p w14:paraId="7D546B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AA511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IPv6 Address(es) where to send Notifications. </w:t>
      </w:r>
    </w:p>
    <w:p w14:paraId="19A06C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altNotifFqdns:</w:t>
      </w:r>
    </w:p>
    <w:p w14:paraId="3A698FC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7EBD08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4F171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w:t>
      </w:r>
      <w:r w:rsidRPr="0063081D">
        <w:rPr>
          <w:rFonts w:ascii="Courier New" w:eastAsia="Batang" w:hAnsi="Courier New"/>
          <w:sz w:val="16"/>
          <w:lang w:val="en-US"/>
        </w:rPr>
        <w:t>.yaml</w:t>
      </w:r>
      <w:r w:rsidRPr="0063081D">
        <w:rPr>
          <w:rFonts w:ascii="Courier New" w:eastAsia="Batang" w:hAnsi="Courier New"/>
          <w:sz w:val="16"/>
        </w:rPr>
        <w:t>#/components/schemas/Fqdn'</w:t>
      </w:r>
    </w:p>
    <w:p w14:paraId="2D9B88C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2DAEE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FQDN(s) where to send Notifications.</w:t>
      </w:r>
    </w:p>
    <w:p w14:paraId="640B8E4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supi:</w:t>
      </w:r>
    </w:p>
    <w:p w14:paraId="2A5EE1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'TS29571_CommonData.yaml#/components/schemas/Supi'</w:t>
      </w:r>
    </w:p>
    <w:p w14:paraId="150D7B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gpsi:</w:t>
      </w:r>
    </w:p>
    <w:p w14:paraId="41474E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'TS29571_CommonData.yaml#/components/schemas/Gpsi'</w:t>
      </w:r>
    </w:p>
    <w:p w14:paraId="678AAB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w:t>
      </w:r>
    </w:p>
    <w:p w14:paraId="4DF492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3AB09B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accessTypes:</w:t>
      </w:r>
    </w:p>
    <w:p w14:paraId="2446FC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24960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41B06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7BDE03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0F3C48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6AA4A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Access Type(s) where the served UE is camping.</w:t>
      </w:r>
    </w:p>
    <w:p w14:paraId="1DF354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shall be provided, if available, for trigger "ACCESS_TYPE_CH.</w:t>
      </w:r>
    </w:p>
    <w:p w14:paraId="1B02A0F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pei:</w:t>
      </w:r>
    </w:p>
    <w:p w14:paraId="4EE532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'TS29571_CommonData.yaml#/components/schemas/Pei'</w:t>
      </w:r>
    </w:p>
    <w:p w14:paraId="49CCDA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userLoc:</w:t>
      </w:r>
    </w:p>
    <w:p w14:paraId="52E010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'TS29571_CommonData.yaml#/components/schemas/UserLocation'</w:t>
      </w:r>
    </w:p>
    <w:p w14:paraId="78F5E9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timeZone:</w:t>
      </w:r>
    </w:p>
    <w:p w14:paraId="0D1557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'TS29571_CommonData.yaml#/components/schemas/TimeZone'</w:t>
      </w:r>
    </w:p>
    <w:p w14:paraId="06CC65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servingPlmn:</w:t>
      </w:r>
    </w:p>
    <w:p w14:paraId="6A6A88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'TS29571_CommonData.yaml#/components/schemas/PlmnIdNid'</w:t>
      </w:r>
    </w:p>
    <w:p w14:paraId="140DCD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w:t>
      </w:r>
    </w:p>
    <w:p w14:paraId="709EE7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1B1D78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ratTypes:</w:t>
      </w:r>
    </w:p>
    <w:p w14:paraId="549652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5DA2C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DDED4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287CDE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97F8FB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0DB862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RAT Type(s), if available, for the reported "accessTypes" where the served UE is </w:t>
      </w:r>
    </w:p>
    <w:p w14:paraId="75A1E3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camping. It shall be provided, if available, for trigger "ACCESS_TYPE_CH.</w:t>
      </w:r>
    </w:p>
    <w:p w14:paraId="5EA15F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groupIds:</w:t>
      </w:r>
    </w:p>
    <w:p w14:paraId="6FEA94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54E72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D9E6B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'TS29571_CommonData.yaml#/components/schemas/GroupId'</w:t>
      </w:r>
    </w:p>
    <w:p w14:paraId="418E85D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3B20E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hPcfId: </w:t>
      </w:r>
    </w:p>
    <w:p w14:paraId="30EA07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'TS29571_CommonData.yaml#/components/schemas/NfInstanceId'</w:t>
      </w:r>
    </w:p>
    <w:p w14:paraId="1D21F44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uePolReq:</w:t>
      </w:r>
    </w:p>
    <w:p w14:paraId="3AA54B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'#/components/schemas/UePolicyRequest'</w:t>
      </w:r>
    </w:p>
    <w:p w14:paraId="723DAE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guami:</w:t>
      </w:r>
    </w:p>
    <w:p w14:paraId="43494C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'TS29571_CommonData.yaml#/components/schemas/Guami'</w:t>
      </w:r>
    </w:p>
    <w:p w14:paraId="6E0CB4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serviceName:</w:t>
      </w:r>
    </w:p>
    <w:p w14:paraId="7863EC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w:t>
      </w:r>
      <w:r w:rsidRPr="0063081D">
        <w:rPr>
          <w:rFonts w:ascii="Courier New" w:eastAsia="Batang" w:hAnsi="Courier New"/>
          <w:sz w:val="16"/>
        </w:rPr>
        <w:t>$ref: '</w:t>
      </w:r>
      <w:r w:rsidRPr="0063081D">
        <w:rPr>
          <w:rFonts w:ascii="Courier New" w:eastAsia="Batang" w:hAnsi="Courier New"/>
          <w:sz w:val="16"/>
          <w:lang w:val="en-US"/>
        </w:rPr>
        <w:t>TS29510_Nnrf_NFManagement.yaml</w:t>
      </w:r>
      <w:r w:rsidRPr="0063081D">
        <w:rPr>
          <w:rFonts w:ascii="Courier New" w:eastAsia="Batang" w:hAnsi="Courier New"/>
          <w:sz w:val="16"/>
        </w:rPr>
        <w:t>#/components/schemas/ServiceName'</w:t>
      </w:r>
    </w:p>
    <w:p w14:paraId="2C7E6B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servingNfId:</w:t>
      </w:r>
    </w:p>
    <w:p w14:paraId="08E266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'TS29571_CommonData.yaml#/components/schemas/NfInstanceId'</w:t>
      </w:r>
    </w:p>
    <w:p w14:paraId="708ADA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pc5Capab:</w:t>
      </w:r>
    </w:p>
    <w:p w14:paraId="19EF91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'#/components/schemas/Pc5Capability'</w:t>
      </w:r>
    </w:p>
    <w:p w14:paraId="16B223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a2xCapab:</w:t>
      </w:r>
    </w:p>
    <w:p w14:paraId="4AF5B7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F9076E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42EDA2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'#/components/schemas/A2xCapability'</w:t>
      </w:r>
    </w:p>
    <w:p w14:paraId="447400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14901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proSeCapab:</w:t>
      </w:r>
    </w:p>
    <w:p w14:paraId="58BAEE8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65E56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C3BF1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'#/components/schemas/ProSeCapability'</w:t>
      </w:r>
    </w:p>
    <w:p w14:paraId="62AC30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02CCEA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confSnssais:</w:t>
      </w:r>
    </w:p>
    <w:p w14:paraId="0A4748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BAF6D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4403F4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$ref: 'TS29531_Nnssf_NSSelection.yaml#/components/schemas/ConfiguredSnssai'</w:t>
      </w:r>
    </w:p>
    <w:p w14:paraId="66B66E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7FC9D8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7D9024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The Configured NSSAI for the serving PLMN, and the mapped S-NSSAI value of home</w:t>
      </w:r>
    </w:p>
    <w:p w14:paraId="1DCF0A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network corresponding to the configured S-NSSAI in the serving PLMN.</w:t>
      </w:r>
    </w:p>
    <w:p w14:paraId="2AC082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n3gNodeReSel:</w:t>
      </w:r>
    </w:p>
    <w:p w14:paraId="574C08B9" w14:textId="2361C13B" w:rsidR="00A21C51" w:rsidRPr="0063081D" w:rsidRDefault="0063081D"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'#/components/schemas/Non3gppAccess'</w:t>
      </w:r>
    </w:p>
    <w:p w14:paraId="07B33D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satBackhaulCategory:</w:t>
      </w:r>
    </w:p>
    <w:p w14:paraId="023824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'TS29571_CommonData.yaml#/components/schemas/SatelliteBackhaulCategory'</w:t>
      </w:r>
    </w:p>
    <w:p w14:paraId="3EDC69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5gsToEpsMob:</w:t>
      </w:r>
    </w:p>
    <w:p w14:paraId="28D03B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boolean</w:t>
      </w:r>
    </w:p>
    <w:p w14:paraId="578B03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0B1F56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indicates the UE Policy Association is triggered by a 5GS to EPS mobility</w:t>
      </w:r>
    </w:p>
    <w:p w14:paraId="4C3ACF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scenario.</w:t>
      </w:r>
    </w:p>
    <w:p w14:paraId="073632D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vpsUePolGuidance</w:t>
      </w:r>
      <w:r w:rsidRPr="0063081D">
        <w:rPr>
          <w:rFonts w:ascii="Courier New" w:eastAsia="Batang" w:hAnsi="Courier New"/>
          <w:sz w:val="16"/>
        </w:rPr>
        <w:t>:</w:t>
      </w:r>
    </w:p>
    <w:p w14:paraId="454952C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28FA3D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30870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'#/components/schemas/UePolicyParameters'</w:t>
      </w:r>
    </w:p>
    <w:p w14:paraId="15D205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351D34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C7FE2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service parameter used to guide the VPLMN-specific URSP and may contain</w:t>
      </w:r>
    </w:p>
    <w:p w14:paraId="112171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subscription to VPLMN-specific URSP delivery outcome.</w:t>
      </w:r>
    </w:p>
    <w:p w14:paraId="4B1ECB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key of the map represents the AF request to guide VPLMN-specific URSP rules.</w:t>
      </w:r>
    </w:p>
    <w:p w14:paraId="777D6F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This attribute only applies in roaming and when the V-PCF is the NF service consumer.</w:t>
      </w:r>
    </w:p>
    <w:p w14:paraId="223CE6D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lboRoamInfo:</w:t>
      </w:r>
    </w:p>
    <w:p w14:paraId="1570A2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D0554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09960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'#/components/schemas/LboRoamingInformation'</w:t>
      </w:r>
    </w:p>
    <w:p w14:paraId="472431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278CF9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FC111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LBO roaming information for DNN and S-NSSAI combination(s).</w:t>
      </w:r>
    </w:p>
    <w:p w14:paraId="2CC64B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attribute only applies in roaming and when the AMF is the NF service consumer.</w:t>
      </w:r>
    </w:p>
    <w:p w14:paraId="4E3FE42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chfInfo</w:t>
      </w:r>
      <w:r w:rsidRPr="0063081D">
        <w:rPr>
          <w:rFonts w:ascii="Courier New" w:eastAsia="Batang" w:hAnsi="Courier New"/>
          <w:sz w:val="16"/>
        </w:rPr>
        <w:t>:</w:t>
      </w:r>
    </w:p>
    <w:p w14:paraId="04218DD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'TS29512_Npcf_SMPolicyControl.yaml#/components/schemas/</w:t>
      </w:r>
      <w:r w:rsidRPr="0063081D">
        <w:rPr>
          <w:rFonts w:ascii="Courier New" w:eastAsia="DengXian" w:hAnsi="Courier New"/>
          <w:sz w:val="16"/>
          <w:lang w:eastAsia="zh-CN"/>
        </w:rPr>
        <w:t>ChargingInformation</w:t>
      </w:r>
      <w:r w:rsidRPr="0063081D">
        <w:rPr>
          <w:rFonts w:ascii="Courier New" w:eastAsia="Batang" w:hAnsi="Courier New"/>
          <w:sz w:val="16"/>
        </w:rPr>
        <w:t>'</w:t>
      </w:r>
    </w:p>
    <w:p w14:paraId="164AE5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5241A7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3BC283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rangSlCapab:</w:t>
      </w:r>
    </w:p>
    <w:p w14:paraId="303EAE9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FBBB6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0F529E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'#/components/schemas/RangSLCapability'</w:t>
      </w:r>
    </w:p>
    <w:p w14:paraId="6F8F27F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1FD199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45CB1D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notificationUri</w:t>
      </w:r>
    </w:p>
    <w:p w14:paraId="1C37B6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suppFeat</w:t>
      </w:r>
    </w:p>
    <w:p w14:paraId="205E68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supi</w:t>
      </w:r>
    </w:p>
    <w:p w14:paraId="60D2A50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C131EA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PolicyAssociationUpdateRequest:</w:t>
      </w:r>
    </w:p>
    <w:p w14:paraId="548C67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2966C5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Information that the NF service consumer provides when requesting the update of</w:t>
      </w:r>
    </w:p>
    <w:p w14:paraId="66A976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a policy association.</w:t>
      </w:r>
    </w:p>
    <w:p w14:paraId="0E284F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B7DEA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688953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notificationUri:</w:t>
      </w:r>
    </w:p>
    <w:p w14:paraId="775496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0320D5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altNotifIpv4Addrs:</w:t>
      </w:r>
    </w:p>
    <w:p w14:paraId="1DBD8C3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BB832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47F15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'TS29571_CommonData.yaml#/components/schemas/Ipv4Addr'</w:t>
      </w:r>
    </w:p>
    <w:p w14:paraId="0A5E8E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899B0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IPv4 Address(es) where to send Notifications.</w:t>
      </w:r>
    </w:p>
    <w:p w14:paraId="6B190B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altNotifIpv6Addrs:</w:t>
      </w:r>
    </w:p>
    <w:p w14:paraId="3ADAAA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71D765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F70B4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'TS29571_CommonData.yaml#/components/schemas/Ipv6Addr'</w:t>
      </w:r>
    </w:p>
    <w:p w14:paraId="51BE6E0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19010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IPv6 Address(es) where to send Notifications. </w:t>
      </w:r>
    </w:p>
    <w:p w14:paraId="5EE292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altNotifFqdns:</w:t>
      </w:r>
    </w:p>
    <w:p w14:paraId="35247B4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39A67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57F8F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w:t>
      </w:r>
      <w:r w:rsidRPr="0063081D">
        <w:rPr>
          <w:rFonts w:ascii="Courier New" w:eastAsia="Batang" w:hAnsi="Courier New"/>
          <w:sz w:val="16"/>
          <w:lang w:val="en-US"/>
        </w:rPr>
        <w:t>.yaml</w:t>
      </w:r>
      <w:r w:rsidRPr="0063081D">
        <w:rPr>
          <w:rFonts w:ascii="Courier New" w:eastAsia="Batang" w:hAnsi="Courier New"/>
          <w:sz w:val="16"/>
        </w:rPr>
        <w:t>#/components/schemas/Fqdn'</w:t>
      </w:r>
    </w:p>
    <w:p w14:paraId="699DE63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99699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Alternate or backup FQDN(s) where to send Notifications.</w:t>
      </w:r>
    </w:p>
    <w:p w14:paraId="519C55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triggers:</w:t>
      </w:r>
    </w:p>
    <w:p w14:paraId="758D68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CF03D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76D15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'#/components/schemas/RequestTrigger'</w:t>
      </w:r>
    </w:p>
    <w:p w14:paraId="6EDDED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hAnsi="Courier New"/>
          <w:sz w:val="16"/>
        </w:rPr>
        <w:t>minItems: 1</w:t>
      </w:r>
    </w:p>
    <w:p w14:paraId="52E724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Request Triggers that the NF service consumer observes.</w:t>
      </w:r>
    </w:p>
    <w:p w14:paraId="0879ED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praStatuses</w:t>
      </w:r>
      <w:r w:rsidRPr="0063081D">
        <w:rPr>
          <w:rFonts w:ascii="Courier New" w:eastAsia="Batang" w:hAnsi="Courier New"/>
          <w:sz w:val="16"/>
        </w:rPr>
        <w:t>:</w:t>
      </w:r>
    </w:p>
    <w:p w14:paraId="489C55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08630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70B32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w:t>
      </w:r>
    </w:p>
    <w:p w14:paraId="739CD5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2BA65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UE presence status for tracking area for which changes of the UE presence</w:t>
      </w:r>
    </w:p>
    <w:p w14:paraId="23D039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occurred. The </w:t>
      </w:r>
      <w:r w:rsidRPr="0063081D">
        <w:rPr>
          <w:rFonts w:ascii="Courier New" w:eastAsia="Batang" w:hAnsi="Courier New"/>
          <w:sz w:val="16"/>
          <w:lang w:eastAsia="zh-CN"/>
        </w:rPr>
        <w:t>praId attribute within the PresenceInfo data type is the key of the map.</w:t>
      </w:r>
    </w:p>
    <w:p w14:paraId="063C544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hAnsi="Courier New"/>
          <w:sz w:val="16"/>
        </w:rPr>
        <w:t xml:space="preserve">          minProperties: 1</w:t>
      </w:r>
    </w:p>
    <w:p w14:paraId="5379E5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userLoc:</w:t>
      </w:r>
    </w:p>
    <w:p w14:paraId="0675E5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'TS29571_CommonData.yaml#/components/schemas/UserLocation'</w:t>
      </w:r>
    </w:p>
    <w:p w14:paraId="73ED638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uePolDelResult:</w:t>
      </w:r>
    </w:p>
    <w:p w14:paraId="750FE8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'#/components/schemas/UePolicyDeliveryResult'</w:t>
      </w:r>
    </w:p>
    <w:p w14:paraId="7E608B93" w14:textId="77777777" w:rsidR="0063081D" w:rsidRPr="0063081D" w:rsidRDefault="0063081D" w:rsidP="0063081D">
      <w:pPr>
        <w:tabs>
          <w:tab w:val="left" w:pos="384"/>
          <w:tab w:val="left" w:pos="768"/>
          <w:tab w:val="left" w:pos="1152"/>
          <w:tab w:val="left" w:pos="1536"/>
          <w:tab w:val="left" w:pos="1920"/>
          <w:tab w:val="left" w:pos="2304"/>
          <w:tab w:val="left" w:pos="2688"/>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hint="eastAsia"/>
          <w:sz w:val="16"/>
          <w:lang w:eastAsia="zh-CN"/>
        </w:rPr>
        <w:t>uePolTransFai</w:t>
      </w:r>
      <w:r w:rsidRPr="0063081D">
        <w:rPr>
          <w:rFonts w:ascii="Courier New" w:eastAsia="Batang" w:hAnsi="Courier New"/>
          <w:sz w:val="16"/>
          <w:lang w:eastAsia="zh-CN"/>
        </w:rPr>
        <w:t>l</w:t>
      </w:r>
      <w:r w:rsidRPr="0063081D">
        <w:rPr>
          <w:rFonts w:ascii="Courier New" w:eastAsia="Batang" w:hAnsi="Courier New" w:hint="eastAsia"/>
          <w:sz w:val="16"/>
          <w:lang w:eastAsia="zh-CN"/>
        </w:rPr>
        <w:t>Notif</w:t>
      </w:r>
      <w:r w:rsidRPr="0063081D">
        <w:rPr>
          <w:rFonts w:ascii="Courier New" w:eastAsia="Batang" w:hAnsi="Courier New"/>
          <w:sz w:val="16"/>
        </w:rPr>
        <w:t>:</w:t>
      </w:r>
    </w:p>
    <w:p w14:paraId="58D77C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'#/components/schemas/UePolicyTransferFailureNotification'</w:t>
      </w:r>
    </w:p>
    <w:p w14:paraId="5DCCCB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uePolReq:</w:t>
      </w:r>
    </w:p>
    <w:p w14:paraId="14AD4A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'#/components/schemas/UePolicyRequest'</w:t>
      </w:r>
    </w:p>
    <w:p w14:paraId="5708C2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guami:</w:t>
      </w:r>
    </w:p>
    <w:p w14:paraId="062B76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'TS29571_CommonData.yaml#/components/schemas/Guami'</w:t>
      </w:r>
    </w:p>
    <w:p w14:paraId="4C64B2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servingNfId:</w:t>
      </w:r>
    </w:p>
    <w:p w14:paraId="4E244B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'TS29571_CommonData.yaml#/components/schemas/NfInstanceId'</w:t>
      </w:r>
    </w:p>
    <w:p w14:paraId="6168EF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plmnId:</w:t>
      </w:r>
    </w:p>
    <w:p w14:paraId="11C1CC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'TS29571_CommonData.yaml#/components/schemas/PlmnIdNid'</w:t>
      </w:r>
    </w:p>
    <w:p w14:paraId="52C85B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hint="eastAsia"/>
          <w:sz w:val="16"/>
          <w:lang w:eastAsia="zh-CN"/>
        </w:rPr>
        <w:t>con</w:t>
      </w:r>
      <w:r w:rsidRPr="0063081D">
        <w:rPr>
          <w:rFonts w:ascii="Courier New" w:eastAsia="Batang" w:hAnsi="Courier New"/>
          <w:sz w:val="16"/>
          <w:lang w:eastAsia="zh-CN"/>
        </w:rPr>
        <w:t>n</w:t>
      </w:r>
      <w:r w:rsidRPr="0063081D">
        <w:rPr>
          <w:rFonts w:ascii="Courier New" w:eastAsia="Batang" w:hAnsi="Courier New" w:hint="eastAsia"/>
          <w:sz w:val="16"/>
          <w:lang w:eastAsia="zh-CN"/>
        </w:rPr>
        <w:t>ect</w:t>
      </w:r>
      <w:r w:rsidRPr="0063081D">
        <w:rPr>
          <w:rFonts w:ascii="Courier New" w:eastAsia="Batang" w:hAnsi="Courier New"/>
          <w:sz w:val="16"/>
          <w:lang w:eastAsia="zh-CN"/>
        </w:rPr>
        <w:t>State</w:t>
      </w:r>
      <w:r w:rsidRPr="0063081D">
        <w:rPr>
          <w:rFonts w:ascii="Courier New" w:eastAsia="Batang" w:hAnsi="Courier New"/>
          <w:sz w:val="16"/>
        </w:rPr>
        <w:t>:</w:t>
      </w:r>
    </w:p>
    <w:p w14:paraId="6B6B25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'TS29518_Namf_EventExposure.yaml#/components/schemas/CmState'</w:t>
      </w:r>
    </w:p>
    <w:p w14:paraId="08793E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groupIds:</w:t>
      </w:r>
    </w:p>
    <w:p w14:paraId="2E63CD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5C5DD4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2C6BC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'TS29571_CommonData.yaml#/components/schemas/GroupId'</w:t>
      </w:r>
    </w:p>
    <w:p w14:paraId="2D2C98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2E833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pc5Capab:</w:t>
      </w:r>
    </w:p>
    <w:p w14:paraId="4107D0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'#/components/schemas/Pc5Capability'</w:t>
      </w:r>
    </w:p>
    <w:p w14:paraId="63D1DF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a2xCapab:</w:t>
      </w:r>
    </w:p>
    <w:p w14:paraId="05703A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3D70F87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1F7E5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'#/components/schemas/A2xCapability'</w:t>
      </w:r>
    </w:p>
    <w:p w14:paraId="0E2AB4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75FAF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proSeCapab:</w:t>
      </w:r>
    </w:p>
    <w:p w14:paraId="4CD1DC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A01F6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285489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'#/components/schemas/ProSeCapability'</w:t>
      </w:r>
    </w:p>
    <w:p w14:paraId="4E2707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A6830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confSnssais:</w:t>
      </w:r>
    </w:p>
    <w:p w14:paraId="1A16557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5DA3D0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006329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bookmarkStart w:id="26" w:name="_Hlk133330331"/>
      <w:r w:rsidRPr="0063081D">
        <w:rPr>
          <w:rFonts w:ascii="Courier New" w:eastAsia="Batang" w:hAnsi="Courier New"/>
          <w:noProof/>
          <w:sz w:val="16"/>
        </w:rPr>
        <w:t xml:space="preserve">            $ref: 'TS29531_Nnssf_NSSelection.yaml#/components/schemas/ConfiguredSnssai'</w:t>
      </w:r>
    </w:p>
    <w:bookmarkEnd w:id="26"/>
    <w:p w14:paraId="7744A0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ED42F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4D3FE96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The Configured NSSAI for the serving PLMN, and the mapped S-NSSAI value of home</w:t>
      </w:r>
    </w:p>
    <w:p w14:paraId="27EAA8E8" w14:textId="77777777" w:rsid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7-08T13:58:00Z" w16du:dateUtc="2024-07-08T11:58:00Z"/>
          <w:rFonts w:ascii="Courier New" w:eastAsia="Batang" w:hAnsi="Courier New"/>
          <w:noProof/>
          <w:sz w:val="16"/>
        </w:rPr>
      </w:pPr>
      <w:r w:rsidRPr="0063081D">
        <w:rPr>
          <w:rFonts w:ascii="Courier New" w:eastAsia="Batang" w:hAnsi="Courier New"/>
          <w:noProof/>
          <w:sz w:val="16"/>
        </w:rPr>
        <w:t xml:space="preserve">            network corresponding to the configured S-NSSAI in the serving PLMN.</w:t>
      </w:r>
    </w:p>
    <w:p w14:paraId="715ECB9C" w14:textId="77777777" w:rsidR="0026356F" w:rsidRPr="0063081D" w:rsidRDefault="0026356F" w:rsidP="0026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Nokia" w:date="2024-07-08T13:58:00Z" w16du:dateUtc="2024-07-08T11:58:00Z"/>
          <w:rFonts w:ascii="Courier New" w:eastAsia="Batang" w:hAnsi="Courier New"/>
          <w:noProof/>
          <w:sz w:val="16"/>
        </w:rPr>
      </w:pPr>
      <w:ins w:id="29" w:author="Nokia" w:date="2024-07-08T13:58:00Z" w16du:dateUtc="2024-07-08T11:58:00Z">
        <w:r w:rsidRPr="0063081D">
          <w:rPr>
            <w:rFonts w:ascii="Courier New" w:eastAsia="Batang" w:hAnsi="Courier New"/>
            <w:noProof/>
            <w:sz w:val="16"/>
          </w:rPr>
          <w:t xml:space="preserve">        n3gNodeReSel:</w:t>
        </w:r>
      </w:ins>
    </w:p>
    <w:p w14:paraId="6776C9D1" w14:textId="5EE1007B" w:rsidR="0026356F" w:rsidRPr="0063081D" w:rsidRDefault="0026356F"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ins w:id="30" w:author="Nokia" w:date="2024-07-08T13:58:00Z" w16du:dateUtc="2024-07-08T11:58:00Z">
        <w:r w:rsidRPr="0063081D">
          <w:rPr>
            <w:rFonts w:ascii="Courier New" w:eastAsia="Batang" w:hAnsi="Courier New"/>
            <w:sz w:val="16"/>
          </w:rPr>
          <w:t xml:space="preserve">          $ref: '#/components/schemas/Non3gppAccess'</w:t>
        </w:r>
      </w:ins>
    </w:p>
    <w:p w14:paraId="705E89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satBackhaulCategory:</w:t>
      </w:r>
    </w:p>
    <w:p w14:paraId="75CDB6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'TS29571_CommonData.yaml#/components/schemas/SatelliteBackhaulCategory'</w:t>
      </w:r>
    </w:p>
    <w:p w14:paraId="6FD8DB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urspEnfRep:</w:t>
      </w:r>
    </w:p>
    <w:p w14:paraId="6D7C04D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49D1E7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14BDF7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'#/components/schemas/UrspEnforcementPduSession'</w:t>
      </w:r>
    </w:p>
    <w:p w14:paraId="56C450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446E7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information about the enforced URSP rule(s) in one or more PDU sessions.</w:t>
      </w:r>
    </w:p>
    <w:p w14:paraId="6F36E9A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The </w:t>
      </w:r>
      <w:r w:rsidRPr="0063081D">
        <w:rPr>
          <w:rFonts w:ascii="Courier New" w:eastAsia="Batang" w:hAnsi="Courier New"/>
          <w:sz w:val="16"/>
          <w:lang w:eastAsia="zh-CN"/>
        </w:rPr>
        <w:t>key of the map is a character string that represents an integer value.</w:t>
      </w:r>
    </w:p>
    <w:p w14:paraId="28AD96A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2678BA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vpsUePolGuidance</w:t>
      </w:r>
      <w:r w:rsidRPr="0063081D">
        <w:rPr>
          <w:rFonts w:ascii="Courier New" w:eastAsia="Batang" w:hAnsi="Courier New"/>
          <w:sz w:val="16"/>
        </w:rPr>
        <w:t>:</w:t>
      </w:r>
    </w:p>
    <w:p w14:paraId="008E8E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77F90A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818E7A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'#/components/schemas/UePolicyParameters'</w:t>
      </w:r>
    </w:p>
    <w:p w14:paraId="5E7CB78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7199B48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0AF43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service parameter used to guide the VPLMN-specific URSP and may contain</w:t>
      </w:r>
    </w:p>
    <w:p w14:paraId="4EBEA3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subscription to VPLMN-specific URSP delivery outcome.</w:t>
      </w:r>
    </w:p>
    <w:p w14:paraId="02A3AE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key of the map represents the AF request to guide VPLMN-specific URSP rules.</w:t>
      </w:r>
    </w:p>
    <w:p w14:paraId="5C5881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This attribute only applies in roaming and when the V-PCF is the NF service consumer.</w:t>
      </w:r>
    </w:p>
    <w:p w14:paraId="4A6E3E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lboRoamInfo:</w:t>
      </w:r>
    </w:p>
    <w:p w14:paraId="0267AF3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5EB9C3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178FA1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'#/components/schemas/LboRoamingInformation'</w:t>
      </w:r>
    </w:p>
    <w:p w14:paraId="7C2B4C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4297CE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6A9DE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LBO roaming information for DNN and S-NSSAI combination(s).</w:t>
      </w:r>
    </w:p>
    <w:p w14:paraId="1DC69E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attribute only applies in roaming and when the AMF is the NF service consumer.</w:t>
      </w:r>
    </w:p>
    <w:p w14:paraId="67C1B9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accessTypes:</w:t>
      </w:r>
    </w:p>
    <w:p w14:paraId="0E0573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235E2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841A4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394CC11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098464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CCCF1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Access Type(s) where the served UE is camping.</w:t>
      </w:r>
    </w:p>
    <w:p w14:paraId="5D4A4E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shall be provided, if available, for trigger "ACCESS_TYPE_CH.</w:t>
      </w:r>
    </w:p>
    <w:p w14:paraId="06A25B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ratTypes:</w:t>
      </w:r>
    </w:p>
    <w:p w14:paraId="1D9024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3DD2AF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6AE76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7DFF4D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65511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89FEC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RAT Type(s), if available, for the reported "accessTypes" where the served UE is </w:t>
      </w:r>
    </w:p>
    <w:p w14:paraId="3A4E4E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camping. It shall be provided, if available, for trigger "ACCESS_TYPE_CH.</w:t>
      </w:r>
    </w:p>
    <w:p w14:paraId="6918D14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7822A4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64195C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rangSlCapab:</w:t>
      </w:r>
    </w:p>
    <w:p w14:paraId="3BF53FB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A9962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971770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'#/components/schemas/RangSLCapability'</w:t>
      </w:r>
    </w:p>
    <w:p w14:paraId="10F0CFE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016431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BBB78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Contains the Ranging/SL related UE capabilities.</w:t>
      </w:r>
    </w:p>
    <w:p w14:paraId="61FE1A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C5563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PolicyUpdate:</w:t>
      </w:r>
    </w:p>
    <w:p w14:paraId="22DF11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62BA2F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updated policies that the PCF provides in a notification or in the reply to an</w:t>
      </w:r>
    </w:p>
    <w:p w14:paraId="1BC6A98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Update Request.</w:t>
      </w:r>
    </w:p>
    <w:p w14:paraId="2F624C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691133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3F7C80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resourceUri:</w:t>
      </w:r>
    </w:p>
    <w:p w14:paraId="63C111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00C28F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w:t>
      </w:r>
    </w:p>
    <w:p w14:paraId="42F956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w:t>
      </w:r>
    </w:p>
    <w:p w14:paraId="7270B1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w:t>
      </w:r>
      <w:r w:rsidRPr="0063081D">
        <w:rPr>
          <w:rFonts w:ascii="Courier New" w:eastAsia="Batang" w:hAnsi="Courier New"/>
          <w:sz w:val="16"/>
        </w:rPr>
        <w:t>:</w:t>
      </w:r>
    </w:p>
    <w:p w14:paraId="6846EB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03BE57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n2Pc5PolA2x</w:t>
      </w:r>
      <w:r w:rsidRPr="0063081D">
        <w:rPr>
          <w:rFonts w:ascii="Courier New" w:eastAsia="Batang" w:hAnsi="Courier New"/>
          <w:sz w:val="16"/>
        </w:rPr>
        <w:t>:</w:t>
      </w:r>
    </w:p>
    <w:p w14:paraId="3822F7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307111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n2Pc5ProSePol</w:t>
      </w:r>
      <w:r w:rsidRPr="0063081D">
        <w:rPr>
          <w:rFonts w:ascii="Courier New" w:eastAsia="Batang" w:hAnsi="Courier New"/>
          <w:sz w:val="16"/>
        </w:rPr>
        <w:t>:</w:t>
      </w:r>
    </w:p>
    <w:p w14:paraId="7CC0DB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0DA3C9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triggers:</w:t>
      </w:r>
    </w:p>
    <w:p w14:paraId="5F678A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23520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B2336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'#/components/schemas/RequestTrigger'</w:t>
      </w:r>
    </w:p>
    <w:p w14:paraId="40DF71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hAnsi="Courier New"/>
          <w:sz w:val="16"/>
        </w:rPr>
        <w:t>minItems: 1</w:t>
      </w:r>
    </w:p>
    <w:p w14:paraId="570448E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nullable: true</w:t>
      </w:r>
    </w:p>
    <w:p w14:paraId="5A6E4D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4951B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 Triggers that the PCF subscribes.</w:t>
      </w:r>
    </w:p>
    <w:p w14:paraId="7756C7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w:t>
      </w:r>
      <w:r w:rsidRPr="0063081D">
        <w:rPr>
          <w:rFonts w:ascii="Courier New" w:eastAsia="Batang" w:hAnsi="Courier New"/>
          <w:sz w:val="16"/>
        </w:rPr>
        <w:t>:</w:t>
      </w:r>
    </w:p>
    <w:p w14:paraId="57202F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08D65D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2C93B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w:t>
      </w:r>
    </w:p>
    <w:p w14:paraId="1D0B51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64833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presence reporting area(s) for which reporting was requested.</w:t>
      </w:r>
    </w:p>
    <w:p w14:paraId="2AECD2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w:t>
      </w:r>
      <w:r w:rsidRPr="0063081D">
        <w:rPr>
          <w:rFonts w:ascii="Courier New" w:eastAsia="Batang" w:hAnsi="Courier New"/>
          <w:sz w:val="16"/>
          <w:lang w:eastAsia="zh-CN"/>
        </w:rPr>
        <w:t>praId attribute within the PresenceInfo data type is the key of the map.</w:t>
      </w:r>
    </w:p>
    <w:p w14:paraId="5A5ED9E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hAnsi="Courier New"/>
          <w:sz w:val="16"/>
        </w:rPr>
        <w:t xml:space="preserve">          minProperties: 1</w:t>
      </w:r>
    </w:p>
    <w:p w14:paraId="03D998C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nullable: true</w:t>
      </w:r>
    </w:p>
    <w:p w14:paraId="4DC6F6C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andspDelInd:</w:t>
      </w:r>
    </w:p>
    <w:p w14:paraId="64F67DD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'#/components/schemas/PolicyStatus'</w:t>
      </w:r>
    </w:p>
    <w:p w14:paraId="5F45C4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delivReport</w:t>
      </w:r>
      <w:r w:rsidRPr="0063081D">
        <w:rPr>
          <w:rFonts w:ascii="Courier New" w:eastAsia="Batang" w:hAnsi="Courier New"/>
          <w:sz w:val="16"/>
        </w:rPr>
        <w:t>:</w:t>
      </w:r>
    </w:p>
    <w:p w14:paraId="128A42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5D2FB7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0A9934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'#/components/schemas/UePolicyNotification'</w:t>
      </w:r>
    </w:p>
    <w:p w14:paraId="3273D6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20E694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8CA71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delivery outcome of the VPLMN-specific URSP.</w:t>
      </w:r>
    </w:p>
    <w:p w14:paraId="196FCBA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key of the map represents the AF request of the corresponding subscription, i.e. its</w:t>
      </w:r>
    </w:p>
    <w:p w14:paraId="70E4B54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value shall match the key that was previously provided by the V-PCF in the</w:t>
      </w:r>
    </w:p>
    <w:p w14:paraId="110C8A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vpsUePolGuidance attribute.</w:t>
      </w:r>
    </w:p>
    <w:p w14:paraId="292122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This attribute only applies in roaming and when the V-PCF is the NF service consumer.</w:t>
      </w:r>
    </w:p>
    <w:p w14:paraId="7729F4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pduSessions:</w:t>
      </w:r>
    </w:p>
    <w:p w14:paraId="1F8310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20D76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598460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46689E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69523B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287D2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Combination of DNN and S-NSSAIs for which LBO information is requested. </w:t>
      </w:r>
    </w:p>
    <w:p w14:paraId="7F936F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nullable: true</w:t>
      </w:r>
    </w:p>
    <w:p w14:paraId="561951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pcfUeInfo:</w:t>
      </w:r>
    </w:p>
    <w:p w14:paraId="2452793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'TS29571_CommonData.yaml#/components/schemas/PcfUeCallbackInfo'</w:t>
      </w:r>
    </w:p>
    <w:p w14:paraId="0B00B0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matchPdus:</w:t>
      </w:r>
    </w:p>
    <w:p w14:paraId="3488E4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2C24C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2EF82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'TS29571_CommonData.yaml#/components/schemas/PduSessionInfo'</w:t>
      </w:r>
    </w:p>
    <w:p w14:paraId="696E53A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488BEE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nullable: true</w:t>
      </w:r>
    </w:p>
    <w:p w14:paraId="3B48C31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suppFeat:</w:t>
      </w:r>
    </w:p>
    <w:p w14:paraId="717144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'TS29571_CommonData.yaml#/components/schemas/SupportedFeatures'</w:t>
      </w:r>
    </w:p>
    <w:p w14:paraId="215C4D6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n2Pc5RsppPol</w:t>
      </w:r>
      <w:r w:rsidRPr="0063081D">
        <w:rPr>
          <w:rFonts w:ascii="Courier New" w:eastAsia="Batang" w:hAnsi="Courier New"/>
          <w:sz w:val="16"/>
        </w:rPr>
        <w:t>:</w:t>
      </w:r>
    </w:p>
    <w:p w14:paraId="6D12C0B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'TS29518_Namf_Communication.yaml#/components/schemas/N2</w:t>
      </w:r>
      <w:r w:rsidRPr="0063081D">
        <w:rPr>
          <w:rFonts w:ascii="Courier New" w:eastAsia="Batang" w:hAnsi="Courier New"/>
          <w:sz w:val="16"/>
          <w:lang w:val="en-US"/>
        </w:rPr>
        <w:t>InfoContent</w:t>
      </w:r>
      <w:r w:rsidRPr="0063081D">
        <w:rPr>
          <w:rFonts w:ascii="Courier New" w:eastAsia="Batang" w:hAnsi="Courier New"/>
          <w:sz w:val="16"/>
        </w:rPr>
        <w:t>'</w:t>
      </w:r>
    </w:p>
    <w:p w14:paraId="0378D5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4D9D84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resourceUri</w:t>
      </w:r>
    </w:p>
    <w:p w14:paraId="2EE8AC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2F3DDF3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TerminationNotification:</w:t>
      </w:r>
    </w:p>
    <w:p w14:paraId="73A98E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4ACFD42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a request to terminate a policy association that the PCF provides in a</w:t>
      </w:r>
    </w:p>
    <w:p w14:paraId="220AB6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notification.</w:t>
      </w:r>
    </w:p>
    <w:p w14:paraId="1017BA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7967E5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21CE1C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resourceUri:</w:t>
      </w:r>
    </w:p>
    <w:p w14:paraId="7B17CC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'TS29571_CommonData.yaml#/components/schemas/Uri'</w:t>
      </w:r>
    </w:p>
    <w:p w14:paraId="5B170F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cause:</w:t>
      </w:r>
    </w:p>
    <w:p w14:paraId="1EC370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'#/components/schemas/PolicyAssociationReleaseCause'</w:t>
      </w:r>
    </w:p>
    <w:p w14:paraId="4ABD94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65F285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resourceUri</w:t>
      </w:r>
    </w:p>
    <w:p w14:paraId="23E699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cause</w:t>
      </w:r>
    </w:p>
    <w:p w14:paraId="60A5B2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FBC7D4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UePolicyTransferFailureNotification:</w:t>
      </w:r>
    </w:p>
    <w:p w14:paraId="0D1E3A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5BC08F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Represents information on the failure of a UE policy transfer to the UE because the UE is</w:t>
      </w:r>
    </w:p>
    <w:p w14:paraId="05425A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not reachable.</w:t>
      </w:r>
    </w:p>
    <w:p w14:paraId="5DA59B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54FDE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416E5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cause:</w:t>
      </w:r>
    </w:p>
    <w:p w14:paraId="0D734BB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w:t>
      </w:r>
      <w:r w:rsidRPr="0063081D">
        <w:rPr>
          <w:rFonts w:ascii="Courier New" w:eastAsia="Batang" w:hAnsi="Courier New"/>
          <w:noProof/>
          <w:sz w:val="16"/>
        </w:rPr>
        <w:t>UePolicyTransferFailure</w:t>
      </w:r>
      <w:r w:rsidRPr="0063081D">
        <w:rPr>
          <w:rFonts w:ascii="Courier New" w:eastAsia="Batang" w:hAnsi="Courier New"/>
          <w:sz w:val="16"/>
        </w:rPr>
        <w:t>Cause'</w:t>
      </w:r>
    </w:p>
    <w:p w14:paraId="1B2D89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retryAfter:</w:t>
      </w:r>
    </w:p>
    <w:p w14:paraId="3CF14C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'TS29571_CommonData.yaml#/components/schemas/Uinteger'</w:t>
      </w:r>
    </w:p>
    <w:p w14:paraId="1000D7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ptis:</w:t>
      </w:r>
    </w:p>
    <w:p w14:paraId="0B4C153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00D5E0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2823B6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'TS29571_CommonData.yaml#/components/schemas/Uinteger'</w:t>
      </w:r>
    </w:p>
    <w:p w14:paraId="7D1F04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A065B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50DF2E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contains a list of PTI assigned by the H-PCF corresponding to the UE policy(s)</w:t>
      </w:r>
    </w:p>
    <w:p w14:paraId="1D011F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which could not be transferred by the AMF.</w:t>
      </w:r>
    </w:p>
    <w:p w14:paraId="4F34ED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sz w:val="16"/>
        </w:rPr>
        <w:t xml:space="preserve">      required:</w:t>
      </w:r>
    </w:p>
    <w:p w14:paraId="3C90B09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cause</w:t>
      </w:r>
    </w:p>
    <w:p w14:paraId="15D472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ptis</w:t>
      </w:r>
    </w:p>
    <w:p w14:paraId="122BB9A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27D143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UeRequestedValueRep:</w:t>
      </w:r>
    </w:p>
    <w:p w14:paraId="037CEA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6A29FD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Contains the current applicable values corresponding to the policy control request triggers.</w:t>
      </w:r>
    </w:p>
    <w:p w14:paraId="67EB5E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4BA232B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287FD9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userLoc:</w:t>
      </w:r>
    </w:p>
    <w:p w14:paraId="4BCD2F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'TS29571_CommonData.yaml#/components/schemas/UserLocation'</w:t>
      </w:r>
    </w:p>
    <w:p w14:paraId="19A575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praStatuses</w:t>
      </w:r>
      <w:r w:rsidRPr="0063081D">
        <w:rPr>
          <w:rFonts w:ascii="Courier New" w:eastAsia="Batang" w:hAnsi="Courier New"/>
          <w:sz w:val="16"/>
        </w:rPr>
        <w:t>:</w:t>
      </w:r>
    </w:p>
    <w:p w14:paraId="7B8B756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0252C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1D2C94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'TS29571_CommonData.yaml#/components/schemas/PresenceInfo'</w:t>
      </w:r>
    </w:p>
    <w:p w14:paraId="523929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75FF4D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E576C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Contains the UE presence statuses for tracking areas. The </w:t>
      </w:r>
      <w:r w:rsidRPr="0063081D">
        <w:rPr>
          <w:rFonts w:ascii="Courier New" w:eastAsia="Batang" w:hAnsi="Courier New"/>
          <w:sz w:val="16"/>
          <w:lang w:eastAsia="zh-CN"/>
        </w:rPr>
        <w:t>praId attribute within the</w:t>
      </w:r>
    </w:p>
    <w:p w14:paraId="5AEC9CA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PresenceInfo data type is the key of the map.</w:t>
      </w:r>
    </w:p>
    <w:p w14:paraId="424303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plmnId:</w:t>
      </w:r>
    </w:p>
    <w:p w14:paraId="1FDB7C2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'TS29571_CommonData.yaml#/components/schemas/PlmnIdNid'</w:t>
      </w:r>
    </w:p>
    <w:p w14:paraId="4237A1D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hint="eastAsia"/>
          <w:sz w:val="16"/>
          <w:lang w:eastAsia="zh-CN"/>
        </w:rPr>
        <w:t>con</w:t>
      </w:r>
      <w:r w:rsidRPr="0063081D">
        <w:rPr>
          <w:rFonts w:ascii="Courier New" w:eastAsia="Batang" w:hAnsi="Courier New"/>
          <w:sz w:val="16"/>
          <w:lang w:eastAsia="zh-CN"/>
        </w:rPr>
        <w:t>n</w:t>
      </w:r>
      <w:r w:rsidRPr="0063081D">
        <w:rPr>
          <w:rFonts w:ascii="Courier New" w:eastAsia="Batang" w:hAnsi="Courier New" w:hint="eastAsia"/>
          <w:sz w:val="16"/>
          <w:lang w:eastAsia="zh-CN"/>
        </w:rPr>
        <w:t>ect</w:t>
      </w:r>
      <w:r w:rsidRPr="0063081D">
        <w:rPr>
          <w:rFonts w:ascii="Courier New" w:eastAsia="Batang" w:hAnsi="Courier New"/>
          <w:sz w:val="16"/>
          <w:lang w:eastAsia="zh-CN"/>
        </w:rPr>
        <w:t>State</w:t>
      </w:r>
      <w:r w:rsidRPr="0063081D">
        <w:rPr>
          <w:rFonts w:ascii="Courier New" w:eastAsia="Batang" w:hAnsi="Courier New"/>
          <w:sz w:val="16"/>
        </w:rPr>
        <w:t>:</w:t>
      </w:r>
    </w:p>
    <w:p w14:paraId="6B497B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'TS29518_Namf_EventExposure.yaml#/components/schemas/CmState'</w:t>
      </w:r>
    </w:p>
    <w:p w14:paraId="7D0513F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confSnssais:</w:t>
      </w:r>
    </w:p>
    <w:p w14:paraId="46DB3A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35C554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83FCE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$ref: 'TS29531_Nnssf_NSSelection.yaml#/components/schemas/ConfiguredSnssai'</w:t>
      </w:r>
    </w:p>
    <w:p w14:paraId="72F4D6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5D383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0E6F101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The Configured NSSAI for the serving PLMN, and the mapped S-NSSAI value of home</w:t>
      </w:r>
    </w:p>
    <w:p w14:paraId="55C800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network corresponding to the configured S-NSSAI in the serving PLMN.</w:t>
      </w:r>
    </w:p>
    <w:p w14:paraId="74CB855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satBackhaulCategory:</w:t>
      </w:r>
    </w:p>
    <w:p w14:paraId="3EC6FDF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'TS29571_CommonData.yaml#/components/schemas/SatelliteBackhaulCategory'</w:t>
      </w:r>
    </w:p>
    <w:p w14:paraId="730A091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urspEnfRep:</w:t>
      </w:r>
    </w:p>
    <w:p w14:paraId="630C2DD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65488E9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additionalProperties:</w:t>
      </w:r>
    </w:p>
    <w:p w14:paraId="2B9220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'#/components/schemas/UrspEnforcementPduSession'</w:t>
      </w:r>
    </w:p>
    <w:p w14:paraId="1FEC0D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DC8B77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information about the enforced URSP rule(s) in one or more PDU sessions.</w:t>
      </w:r>
    </w:p>
    <w:p w14:paraId="583444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The </w:t>
      </w:r>
      <w:r w:rsidRPr="0063081D">
        <w:rPr>
          <w:rFonts w:ascii="Courier New" w:eastAsia="Batang" w:hAnsi="Courier New"/>
          <w:sz w:val="16"/>
          <w:lang w:eastAsia="zh-CN"/>
        </w:rPr>
        <w:t>key of the map is a character string that represents an integer value.</w:t>
      </w:r>
    </w:p>
    <w:p w14:paraId="6830DE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minProperties: 1</w:t>
      </w:r>
    </w:p>
    <w:p w14:paraId="35E4730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lboRoamInfo:</w:t>
      </w:r>
    </w:p>
    <w:p w14:paraId="181D99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42A8DB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303E7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'#/components/schemas/LboRoamingInformation'</w:t>
      </w:r>
    </w:p>
    <w:p w14:paraId="27C70A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19D7652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74FBF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LBO roaming information for DNN and S-NSSAI combination(s).</w:t>
      </w:r>
    </w:p>
    <w:p w14:paraId="49842ED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accessTypes:</w:t>
      </w:r>
    </w:p>
    <w:p w14:paraId="6F04B1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221AC12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777122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'TS29571_CommonData.yaml#/components/schemas/AccessType'</w:t>
      </w:r>
    </w:p>
    <w:p w14:paraId="4A3EC1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6495860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5742F7D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Access Type(s) where the served UE is camping.</w:t>
      </w:r>
    </w:p>
    <w:p w14:paraId="3F2B736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 shall be provided, if available, for trigger "ACCESS_TYPE_CH.</w:t>
      </w:r>
    </w:p>
    <w:p w14:paraId="00F8523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ratTypes:</w:t>
      </w:r>
    </w:p>
    <w:p w14:paraId="517739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5F66E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A085F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'TS29571_CommonData.yaml#/components/schemas/RatType'</w:t>
      </w:r>
    </w:p>
    <w:p w14:paraId="6E49EF5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2570CC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35C856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RAT Type(s), if available, for the reported "accessTypes" where the served UE is </w:t>
      </w:r>
    </w:p>
    <w:p w14:paraId="3F7722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camping. It shall be provided, if available, for trigger "ACCESS_TYPE_CH.</w:t>
      </w:r>
    </w:p>
    <w:p w14:paraId="5880DC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28633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UePolicyParameters:</w:t>
      </w:r>
    </w:p>
    <w:p w14:paraId="5163C4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7B6F16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w:t>
      </w:r>
      <w:r w:rsidRPr="0063081D">
        <w:rPr>
          <w:rFonts w:ascii="Courier New" w:eastAsia="Batang" w:hAnsi="Courier New" w:cs="Arial"/>
          <w:sz w:val="16"/>
          <w:szCs w:val="18"/>
        </w:rPr>
        <w:t>Contains the service parameters used to guide the VPLMN-specific URSP rule determination</w:t>
      </w:r>
      <w:r w:rsidRPr="0063081D">
        <w:rPr>
          <w:rFonts w:ascii="Courier New" w:eastAsia="Batang" w:hAnsi="Courier New"/>
          <w:sz w:val="16"/>
          <w:lang w:val="en-US"/>
        </w:rPr>
        <w:t>.</w:t>
      </w:r>
    </w:p>
    <w:p w14:paraId="6FC55D4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0198982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611F9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urspGuidance:</w:t>
      </w:r>
    </w:p>
    <w:p w14:paraId="0AAC84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17767EB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37E894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'TS29522_ServiceParameter.yaml#/components/schemas/</w:t>
      </w:r>
      <w:r w:rsidRPr="0063081D">
        <w:rPr>
          <w:rFonts w:ascii="Courier New" w:hAnsi="Courier New"/>
          <w:sz w:val="16"/>
          <w:lang w:val="en-US"/>
        </w:rPr>
        <w:t>UrspRuleRequest</w:t>
      </w:r>
      <w:r w:rsidRPr="0063081D">
        <w:rPr>
          <w:rFonts w:ascii="Courier New" w:eastAsia="Batang" w:hAnsi="Courier New"/>
          <w:sz w:val="16"/>
        </w:rPr>
        <w:t>'</w:t>
      </w:r>
    </w:p>
    <w:p w14:paraId="70A2CBD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307268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00E5A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Contains the service parameter used to guide the VPLMN-specific URSP.</w:t>
      </w:r>
    </w:p>
    <w:p w14:paraId="31BB0DD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deliveryEvents:</w:t>
      </w:r>
    </w:p>
    <w:p w14:paraId="700E2E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6B14C5E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16F80F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'TS29522_ServiceParameter.yaml#/components/schemas/</w:t>
      </w:r>
      <w:r w:rsidRPr="0063081D">
        <w:rPr>
          <w:rFonts w:ascii="Courier New" w:eastAsia="Batang" w:hAnsi="Courier New"/>
          <w:sz w:val="16"/>
          <w:lang w:val="en-US"/>
        </w:rPr>
        <w:t>Event</w:t>
      </w:r>
      <w:r w:rsidRPr="0063081D">
        <w:rPr>
          <w:rFonts w:ascii="Courier New" w:eastAsia="Batang" w:hAnsi="Courier New"/>
          <w:sz w:val="16"/>
        </w:rPr>
        <w:t>'</w:t>
      </w:r>
    </w:p>
    <w:p w14:paraId="45737A9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7A33F2E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35FBBE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AF subscribed event(s) notifications related to AF provisioned guidance</w:t>
      </w:r>
    </w:p>
    <w:p w14:paraId="15C707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for VPLMN-specific URSP rules.</w:t>
      </w:r>
    </w:p>
    <w:p w14:paraId="0F7177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EF72D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LboRoamingInformation:</w:t>
      </w:r>
    </w:p>
    <w:p w14:paraId="3BAAD3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23841B8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Contains </w:t>
      </w:r>
      <w:r w:rsidRPr="0063081D">
        <w:rPr>
          <w:rFonts w:ascii="Courier New" w:eastAsia="Batang" w:hAnsi="Courier New"/>
          <w:sz w:val="16"/>
        </w:rPr>
        <w:t>LBO roaming information for a DNN and S-NSSAI.</w:t>
      </w:r>
    </w:p>
    <w:p w14:paraId="1E21C5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10B380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5159437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lboRoamAllowed:</w:t>
      </w:r>
    </w:p>
    <w:p w14:paraId="687D72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boolean</w:t>
      </w:r>
    </w:p>
    <w:p w14:paraId="2FA870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BEF65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Indicates whether LBO for the DNN and S-NSSAI is allowed when roaming.</w:t>
      </w:r>
    </w:p>
    <w:p w14:paraId="5A277B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dnn:</w:t>
      </w:r>
    </w:p>
    <w:p w14:paraId="37B28A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'TS29571_CommonData.yaml#/components/schemas/Dnn'</w:t>
      </w:r>
    </w:p>
    <w:p w14:paraId="5768B9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snssai:</w:t>
      </w:r>
    </w:p>
    <w:p w14:paraId="679B64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'TS29571_CommonData.yaml#/components/schemas/Snssai'</w:t>
      </w:r>
    </w:p>
    <w:p w14:paraId="4F5CDC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3882ADF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dnn</w:t>
      </w:r>
    </w:p>
    <w:p w14:paraId="085832A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snssai</w:t>
      </w:r>
    </w:p>
    <w:p w14:paraId="3A9AD47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0D5460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UrspEnforcementPduSession:</w:t>
      </w:r>
    </w:p>
    <w:p w14:paraId="70ED27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550C991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Represents URSP rule enforcement information for a PDU session.</w:t>
      </w:r>
    </w:p>
    <w:p w14:paraId="5F59F4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18F56C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1A4683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urspEnfInfo</w:t>
      </w:r>
    </w:p>
    <w:p w14:paraId="1E32A4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17E4478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w:t>
      </w:r>
      <w:r w:rsidRPr="0063081D">
        <w:rPr>
          <w:rFonts w:ascii="Courier New" w:eastAsia="Batang" w:hAnsi="Courier New" w:hint="eastAsia"/>
          <w:sz w:val="16"/>
          <w:lang w:eastAsia="zh-CN"/>
        </w:rPr>
        <w:t>u</w:t>
      </w:r>
      <w:r w:rsidRPr="0063081D">
        <w:rPr>
          <w:rFonts w:ascii="Courier New" w:eastAsia="Batang" w:hAnsi="Courier New"/>
          <w:sz w:val="16"/>
          <w:lang w:eastAsia="zh-CN"/>
        </w:rPr>
        <w:t>rspEnfInfo</w:t>
      </w:r>
      <w:r w:rsidRPr="0063081D">
        <w:rPr>
          <w:rFonts w:ascii="Courier New" w:eastAsia="Batang" w:hAnsi="Courier New" w:cs="Courier New"/>
          <w:sz w:val="16"/>
          <w:szCs w:val="16"/>
        </w:rPr>
        <w:t>:</w:t>
      </w:r>
    </w:p>
    <w:p w14:paraId="2B9804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$ref: 'TS29512_Npcf_SMPolicyControl.yaml#/components/schemas/</w:t>
      </w:r>
      <w:r w:rsidRPr="0063081D">
        <w:rPr>
          <w:rFonts w:ascii="Courier New" w:eastAsia="Batang" w:hAnsi="Courier New"/>
          <w:sz w:val="16"/>
        </w:rPr>
        <w:t>UrspEnforcementInfo</w:t>
      </w:r>
      <w:r w:rsidRPr="0063081D">
        <w:rPr>
          <w:rFonts w:ascii="Courier New" w:eastAsia="Batang" w:hAnsi="Courier New" w:cs="Courier New"/>
          <w:sz w:val="16"/>
          <w:szCs w:val="16"/>
        </w:rPr>
        <w:t>'</w:t>
      </w:r>
    </w:p>
    <w:p w14:paraId="01F9CD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sscMode:</w:t>
      </w:r>
    </w:p>
    <w:p w14:paraId="673C4D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w:t>
      </w:r>
      <w:r w:rsidRPr="0063081D">
        <w:rPr>
          <w:rFonts w:ascii="Courier New" w:eastAsia="Batang" w:hAnsi="Courier New"/>
          <w:sz w:val="16"/>
        </w:rPr>
        <w:t>$ref: 'TS29571_CommonData.yaml#/components/schemas/SscMode'</w:t>
      </w:r>
    </w:p>
    <w:p w14:paraId="0F67C9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ueReqDnn:</w:t>
      </w:r>
    </w:p>
    <w:p w14:paraId="1BBA58E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'TS29571_CommonData.yaml#/components/schemas/Dnn'</w:t>
      </w:r>
    </w:p>
    <w:p w14:paraId="56F134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bookmarkStart w:id="31" w:name="_Hlk163204380"/>
      <w:r w:rsidRPr="0063081D">
        <w:rPr>
          <w:rFonts w:ascii="Courier New" w:eastAsia="Batang" w:hAnsi="Courier New"/>
          <w:sz w:val="16"/>
          <w:lang w:val="en-US"/>
        </w:rPr>
        <w:t xml:space="preserve">        ueReqPduSessionType:</w:t>
      </w:r>
    </w:p>
    <w:p w14:paraId="7E6BFDF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$ref: 'TS29571_CommonData.yaml#/components/schemas/PduSessionType'</w:t>
      </w:r>
    </w:p>
    <w:bookmarkEnd w:id="31"/>
    <w:p w14:paraId="0FFAAF1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dnn:</w:t>
      </w:r>
    </w:p>
    <w:p w14:paraId="1F1CE9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'TS29571_CommonData.yaml#/components/schemas/Dnn'</w:t>
      </w:r>
    </w:p>
    <w:p w14:paraId="3330877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snssai:</w:t>
      </w:r>
    </w:p>
    <w:p w14:paraId="67C9F0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'TS29571_CommonData.yaml#/components/schemas/Snssai'</w:t>
      </w:r>
    </w:p>
    <w:p w14:paraId="492677C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3CEE33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UePolicyNotification:</w:t>
      </w:r>
    </w:p>
    <w:p w14:paraId="12EEA1F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description: &gt;</w:t>
      </w:r>
    </w:p>
    <w:p w14:paraId="67C898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w:t>
      </w:r>
      <w:r w:rsidRPr="0063081D">
        <w:rPr>
          <w:rFonts w:ascii="Courier New" w:eastAsia="Batang" w:hAnsi="Courier New" w:cs="Arial"/>
          <w:sz w:val="16"/>
          <w:szCs w:val="18"/>
        </w:rPr>
        <w:t>Contains the delivery outcome of VPLMN-specific URSP rules</w:t>
      </w:r>
      <w:r w:rsidRPr="0063081D">
        <w:rPr>
          <w:rFonts w:ascii="Courier New" w:eastAsia="Batang" w:hAnsi="Courier New"/>
          <w:sz w:val="16"/>
          <w:lang w:val="en-US"/>
        </w:rPr>
        <w:t>.</w:t>
      </w:r>
    </w:p>
    <w:p w14:paraId="1599396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object</w:t>
      </w:r>
    </w:p>
    <w:p w14:paraId="323AC4C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required:</w:t>
      </w:r>
    </w:p>
    <w:p w14:paraId="139B18C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eventNotifs</w:t>
      </w:r>
    </w:p>
    <w:p w14:paraId="4011422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properties:</w:t>
      </w:r>
    </w:p>
    <w:p w14:paraId="7123F28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eventNotifs:</w:t>
      </w:r>
    </w:p>
    <w:p w14:paraId="0B1B80B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type: array</w:t>
      </w:r>
    </w:p>
    <w:p w14:paraId="39254F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items:</w:t>
      </w:r>
    </w:p>
    <w:p w14:paraId="676CD6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'TS29523_Npcf_EventExposure.yaml#/components/schemas/</w:t>
      </w:r>
      <w:r w:rsidRPr="0063081D">
        <w:rPr>
          <w:rFonts w:ascii="Courier New" w:eastAsia="Batang" w:hAnsi="Courier New"/>
          <w:sz w:val="16"/>
          <w:lang w:val="en-US"/>
        </w:rPr>
        <w:t>PcEventNotification</w:t>
      </w:r>
      <w:r w:rsidRPr="0063081D">
        <w:rPr>
          <w:rFonts w:ascii="Courier New" w:eastAsia="Batang" w:hAnsi="Courier New"/>
          <w:sz w:val="16"/>
        </w:rPr>
        <w:t>'</w:t>
      </w:r>
    </w:p>
    <w:p w14:paraId="55669A7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minItems: 1</w:t>
      </w:r>
    </w:p>
    <w:p w14:paraId="5C3FEA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B019D2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events to be reported according to the subscription to notifications</w:t>
      </w:r>
    </w:p>
    <w:p w14:paraId="27F6CB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of VPLMN-specific URSP delivery outcome events.</w:t>
      </w:r>
    </w:p>
    <w:p w14:paraId="41DB11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C3EC9F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w:t>
      </w:r>
    </w:p>
    <w:p w14:paraId="5FD5CE3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'TS29571_CommonData.yaml#/components/schemas/Bytes'</w:t>
      </w:r>
    </w:p>
    <w:p w14:paraId="2855A9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95ABEB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UePolicyDeliveryResult:</w:t>
      </w:r>
    </w:p>
    <w:p w14:paraId="29544C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'TS29571_CommonData.yaml#/components/schemas/Bytes'</w:t>
      </w:r>
    </w:p>
    <w:p w14:paraId="220D5D0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5B70F3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UePolicyRequest:</w:t>
      </w:r>
    </w:p>
    <w:p w14:paraId="0ACF8E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$ref: 'TS29571_CommonData.yaml#/components/schemas/Bytes'</w:t>
      </w:r>
    </w:p>
    <w:p w14:paraId="57A8A5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BD0CB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RequestTrigger:</w:t>
      </w:r>
    </w:p>
    <w:p w14:paraId="142456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5118E05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426385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7F096BE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LOC_CH</w:t>
      </w:r>
    </w:p>
    <w:p w14:paraId="277CE8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PRA_CH</w:t>
      </w:r>
    </w:p>
    <w:p w14:paraId="7DFD3FD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UE_POLICY</w:t>
      </w:r>
    </w:p>
    <w:p w14:paraId="778817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PLMN_CH</w:t>
      </w:r>
    </w:p>
    <w:p w14:paraId="3AFDE4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hint="eastAsia"/>
          <w:sz w:val="16"/>
          <w:lang w:eastAsia="zh-CN"/>
        </w:rPr>
        <w:t>CON_ST</w:t>
      </w:r>
      <w:r w:rsidRPr="0063081D">
        <w:rPr>
          <w:rFonts w:ascii="Courier New" w:eastAsia="Batang" w:hAnsi="Courier New"/>
          <w:sz w:val="16"/>
          <w:lang w:eastAsia="zh-CN"/>
        </w:rPr>
        <w:t>ATE</w:t>
      </w:r>
      <w:r w:rsidRPr="0063081D">
        <w:rPr>
          <w:rFonts w:ascii="Courier New" w:eastAsia="Batang" w:hAnsi="Courier New" w:hint="eastAsia"/>
          <w:sz w:val="16"/>
          <w:lang w:eastAsia="zh-CN"/>
        </w:rPr>
        <w:t>_CH</w:t>
      </w:r>
    </w:p>
    <w:p w14:paraId="3923C6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w:t>
      </w:r>
      <w:r w:rsidRPr="0063081D">
        <w:rPr>
          <w:rFonts w:ascii="Courier New" w:eastAsia="Batang" w:hAnsi="Courier New"/>
          <w:sz w:val="16"/>
          <w:lang w:val="en-US"/>
        </w:rPr>
        <w:t>GROUP_ID_LIST_CHG</w:t>
      </w:r>
    </w:p>
    <w:p w14:paraId="2C860A8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UE</w:t>
      </w:r>
      <w:r w:rsidRPr="0063081D">
        <w:rPr>
          <w:rFonts w:ascii="Courier New" w:eastAsia="Batang" w:hAnsi="Courier New" w:hint="eastAsia"/>
          <w:sz w:val="16"/>
          <w:lang w:eastAsia="zh-CN"/>
        </w:rPr>
        <w:t>_</w:t>
      </w:r>
      <w:r w:rsidRPr="0063081D">
        <w:rPr>
          <w:rFonts w:ascii="Courier New" w:eastAsia="Batang" w:hAnsi="Courier New"/>
          <w:sz w:val="16"/>
          <w:lang w:eastAsia="zh-CN"/>
        </w:rPr>
        <w:t>CAP</w:t>
      </w:r>
      <w:r w:rsidRPr="0063081D">
        <w:rPr>
          <w:rFonts w:ascii="Courier New" w:eastAsia="Batang" w:hAnsi="Courier New" w:hint="eastAsia"/>
          <w:sz w:val="16"/>
          <w:lang w:eastAsia="zh-CN"/>
        </w:rPr>
        <w:t>_CH</w:t>
      </w:r>
    </w:p>
    <w:p w14:paraId="2D4E08E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63081D">
        <w:rPr>
          <w:rFonts w:ascii="Courier New" w:eastAsia="Batang" w:hAnsi="Courier New"/>
          <w:noProof/>
          <w:sz w:val="16"/>
          <w:lang w:val="en-US"/>
        </w:rPr>
        <w:t xml:space="preserve">          - SAT_CATEGORY_CHG</w:t>
      </w:r>
    </w:p>
    <w:p w14:paraId="25B83A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NON_3GPP_NODE_RESELECTION</w:t>
      </w:r>
    </w:p>
    <w:p w14:paraId="2798883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CONF_NSSAI_CH</w:t>
      </w:r>
    </w:p>
    <w:p w14:paraId="21ADE7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LBO_INFO_CH</w:t>
      </w:r>
    </w:p>
    <w:p w14:paraId="278B14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FEAT_RENEG</w:t>
      </w:r>
    </w:p>
    <w:p w14:paraId="1D9A5F7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URSP_ENF_INFO</w:t>
      </w:r>
    </w:p>
    <w:p w14:paraId="464D9DA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ACCESS_TYPE_CH</w:t>
      </w:r>
    </w:p>
    <w:p w14:paraId="2AA674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4ED022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21B529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3DF783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5B73D55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05CB69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67A6D4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cs="Arial"/>
          <w:sz w:val="16"/>
          <w:szCs w:val="18"/>
        </w:rPr>
        <w:t xml:space="preserve">Represents the </w:t>
      </w:r>
      <w:r w:rsidRPr="0063081D">
        <w:rPr>
          <w:rFonts w:ascii="Courier New" w:eastAsia="Batang" w:hAnsi="Courier New"/>
          <w:sz w:val="16"/>
        </w:rPr>
        <w:t xml:space="preserve">possible request triggers.  </w:t>
      </w:r>
    </w:p>
    <w:p w14:paraId="063177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32BF722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LOC_CH: Location change (tracking area). The tracking area of the UE has changed.</w:t>
      </w:r>
    </w:p>
    <w:p w14:paraId="758B2F0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PRA_CH: Change of UE presence in PRA. The AMF reports the current presence status</w:t>
      </w:r>
    </w:p>
    <w:p w14:paraId="7798698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of the UE in a Presence Reporting Area, and notifies that the UE enters/leaves the </w:t>
      </w:r>
    </w:p>
    <w:p w14:paraId="2D1614A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Presence Reporting Area.</w:t>
      </w:r>
    </w:p>
    <w:p w14:paraId="4323EB3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UE_POLICY: A MANAGE UE POLICY COMPLETE message or a MANAGE UE POLICY COMMAND REJECT</w:t>
      </w:r>
    </w:p>
    <w:p w14:paraId="540389E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message, as defined in Annex D.5 of 3GPP TS 24.501 or a "UE POLICY PROVISIONING REQUEST"</w:t>
      </w:r>
    </w:p>
    <w:p w14:paraId="26CF26F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message, as defined in clause 7.2.1.1 of 3GPP TS 24.587, has been received by the AMF</w:t>
      </w:r>
    </w:p>
    <w:p w14:paraId="74175B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and is being forwarded.</w:t>
      </w:r>
    </w:p>
    <w:p w14:paraId="3F2C81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PLMN_CH: PLMN change. the serving PLMN of UE has changed.</w:t>
      </w:r>
    </w:p>
    <w:p w14:paraId="296D55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w:t>
      </w:r>
      <w:r w:rsidRPr="0063081D">
        <w:rPr>
          <w:rFonts w:ascii="Courier New" w:eastAsia="Batang" w:hAnsi="Courier New" w:hint="eastAsia"/>
          <w:sz w:val="16"/>
          <w:lang w:eastAsia="zh-CN"/>
        </w:rPr>
        <w:t>CON_ST</w:t>
      </w:r>
      <w:r w:rsidRPr="0063081D">
        <w:rPr>
          <w:rFonts w:ascii="Courier New" w:eastAsia="Batang" w:hAnsi="Courier New"/>
          <w:sz w:val="16"/>
          <w:lang w:eastAsia="zh-CN"/>
        </w:rPr>
        <w:t>ATE</w:t>
      </w:r>
      <w:r w:rsidRPr="0063081D">
        <w:rPr>
          <w:rFonts w:ascii="Courier New" w:eastAsia="Batang" w:hAnsi="Courier New" w:hint="eastAsia"/>
          <w:sz w:val="16"/>
          <w:lang w:eastAsia="zh-CN"/>
        </w:rPr>
        <w:t>_CH</w:t>
      </w:r>
      <w:r w:rsidRPr="0063081D">
        <w:rPr>
          <w:rFonts w:ascii="Courier New" w:eastAsia="Batang" w:hAnsi="Courier New"/>
          <w:sz w:val="16"/>
        </w:rPr>
        <w:t xml:space="preserve">: </w:t>
      </w:r>
      <w:r w:rsidRPr="0063081D">
        <w:rPr>
          <w:rFonts w:ascii="Courier New" w:eastAsia="Batang" w:hAnsi="Courier New" w:cs="Arial"/>
          <w:sz w:val="16"/>
          <w:szCs w:val="18"/>
        </w:rPr>
        <w:t xml:space="preserve">Connectivity state change: the connectivity state </w:t>
      </w:r>
      <w:r w:rsidRPr="0063081D">
        <w:rPr>
          <w:rFonts w:ascii="Courier New" w:eastAsia="Batang" w:hAnsi="Courier New"/>
          <w:sz w:val="16"/>
        </w:rPr>
        <w:t>of UE has changed.</w:t>
      </w:r>
    </w:p>
    <w:p w14:paraId="626EB2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 GROUP_ID_LIST_CHG:</w:t>
      </w:r>
      <w:r w:rsidRPr="0063081D">
        <w:rPr>
          <w:rFonts w:ascii="Courier New" w:eastAsia="Batang" w:hAnsi="Courier New"/>
          <w:sz w:val="16"/>
        </w:rPr>
        <w:t xml:space="preserve"> UE Internal Group Identifier(s) has changed</w:t>
      </w:r>
      <w:r w:rsidRPr="0063081D">
        <w:rPr>
          <w:rFonts w:ascii="Courier New" w:eastAsia="Batang" w:hAnsi="Courier New"/>
          <w:sz w:val="16"/>
          <w:lang w:eastAsia="zh-CN"/>
        </w:rPr>
        <w:t xml:space="preserve">. </w:t>
      </w:r>
      <w:r w:rsidRPr="0063081D">
        <w:rPr>
          <w:rFonts w:ascii="Courier New" w:eastAsia="Batang" w:hAnsi="Courier New"/>
          <w:sz w:val="16"/>
        </w:rPr>
        <w:t xml:space="preserve">This policy </w:t>
      </w:r>
    </w:p>
    <w:p w14:paraId="4BC0140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control request</w:t>
      </w:r>
    </w:p>
    <w:p w14:paraId="22CD4A3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trigger does not require a subscription.</w:t>
      </w:r>
    </w:p>
    <w:p w14:paraId="38A56C5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UE</w:t>
      </w:r>
      <w:r w:rsidRPr="0063081D">
        <w:rPr>
          <w:rFonts w:ascii="Courier New" w:eastAsia="Batang" w:hAnsi="Courier New" w:hint="eastAsia"/>
          <w:sz w:val="16"/>
          <w:lang w:eastAsia="zh-CN"/>
        </w:rPr>
        <w:t>_</w:t>
      </w:r>
      <w:r w:rsidRPr="0063081D">
        <w:rPr>
          <w:rFonts w:ascii="Courier New" w:eastAsia="Batang" w:hAnsi="Courier New"/>
          <w:sz w:val="16"/>
          <w:lang w:eastAsia="zh-CN"/>
        </w:rPr>
        <w:t>CAP</w:t>
      </w:r>
      <w:r w:rsidRPr="0063081D">
        <w:rPr>
          <w:rFonts w:ascii="Courier New" w:eastAsia="Batang" w:hAnsi="Courier New" w:hint="eastAsia"/>
          <w:sz w:val="16"/>
          <w:lang w:eastAsia="zh-CN"/>
        </w:rPr>
        <w:t>_CH</w:t>
      </w:r>
      <w:r w:rsidRPr="0063081D">
        <w:rPr>
          <w:rFonts w:ascii="Courier New" w:eastAsia="Batang" w:hAnsi="Courier New"/>
          <w:sz w:val="16"/>
        </w:rPr>
        <w:t xml:space="preserve">: UE Capabilities change: </w:t>
      </w:r>
      <w:r w:rsidRPr="0063081D">
        <w:rPr>
          <w:rFonts w:ascii="Courier New" w:eastAsia="Batang" w:hAnsi="Courier New"/>
          <w:sz w:val="16"/>
          <w:lang w:eastAsia="zh-CN"/>
        </w:rPr>
        <w:t>the UE provided 5G ProSe capabilities have changed.</w:t>
      </w:r>
    </w:p>
    <w:p w14:paraId="3D38F95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This policy control request trigger does not require subscription</w:t>
      </w:r>
      <w:r w:rsidRPr="0063081D">
        <w:rPr>
          <w:rFonts w:ascii="Courier New" w:eastAsia="Batang" w:hAnsi="Courier New"/>
          <w:sz w:val="16"/>
        </w:rPr>
        <w:t>.</w:t>
      </w:r>
    </w:p>
    <w:p w14:paraId="4DC2C5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SAT_CATEGORY_CHG</w:t>
      </w:r>
      <w:r w:rsidRPr="0063081D">
        <w:rPr>
          <w:rFonts w:ascii="Courier New" w:eastAsia="Batang" w:hAnsi="Courier New"/>
          <w:sz w:val="16"/>
        </w:rPr>
        <w:t xml:space="preserve">: </w:t>
      </w:r>
      <w:r w:rsidRPr="0063081D">
        <w:rPr>
          <w:rFonts w:ascii="Courier New" w:eastAsia="Batang" w:hAnsi="Courier New"/>
          <w:sz w:val="16"/>
          <w:szCs w:val="18"/>
        </w:rPr>
        <w:t>Indicates that the AMF has detected a change between different satellite</w:t>
      </w:r>
    </w:p>
    <w:p w14:paraId="4426E28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lang w:eastAsia="zh-CN"/>
        </w:rPr>
        <w:t xml:space="preserve">          category, or non-satellite backhaul.</w:t>
      </w:r>
    </w:p>
    <w:p w14:paraId="22CD3CF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NON_3GPP_NODE_RESELECTION</w:t>
      </w:r>
      <w:r w:rsidRPr="0063081D">
        <w:rPr>
          <w:rFonts w:ascii="Courier New" w:eastAsia="Batang" w:hAnsi="Courier New"/>
          <w:noProof/>
          <w:sz w:val="16"/>
        </w:rPr>
        <w:t>: The UE has connected to a wrong non-3GPP access node that</w:t>
      </w:r>
    </w:p>
    <w:p w14:paraId="36A8CD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does not match its subscribed S-NSSAI(s). This policy control request trigger does not</w:t>
      </w:r>
    </w:p>
    <w:p w14:paraId="04DEF9C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require a subscription.</w:t>
      </w:r>
    </w:p>
    <w:p w14:paraId="79209C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CONF_NSSAI_CH</w:t>
      </w:r>
      <w:r w:rsidRPr="0063081D">
        <w:rPr>
          <w:rFonts w:ascii="Courier New" w:eastAsia="Batang" w:hAnsi="Courier New"/>
          <w:noProof/>
          <w:sz w:val="16"/>
        </w:rPr>
        <w:t xml:space="preserve">: Configured NSSAI change. </w:t>
      </w:r>
      <w:r w:rsidRPr="0063081D">
        <w:rPr>
          <w:rFonts w:ascii="Courier New" w:eastAsia="Batang" w:hAnsi="Courier New"/>
          <w:noProof/>
          <w:sz w:val="16"/>
          <w:szCs w:val="18"/>
        </w:rPr>
        <w:t>Indicates that the configured NSSAI has changed.</w:t>
      </w:r>
    </w:p>
    <w:p w14:paraId="7312AC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rPr>
        <w:t xml:space="preserve">        - </w:t>
      </w:r>
      <w:r w:rsidRPr="0063081D">
        <w:rPr>
          <w:rFonts w:ascii="Courier New" w:eastAsia="Batang" w:hAnsi="Courier New"/>
          <w:noProof/>
          <w:sz w:val="16"/>
          <w:lang w:eastAsia="zh-CN"/>
        </w:rPr>
        <w:t>LBO_INFO_CH: LBO information change. The AMF reports LBO roaming allowed or not allowed</w:t>
      </w:r>
    </w:p>
    <w:p w14:paraId="2E7376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noProof/>
          <w:sz w:val="16"/>
          <w:lang w:eastAsia="zh-CN"/>
        </w:rPr>
        <w:t xml:space="preserve">          for the requested DNN(s) and S-NSSAI(s). This policy control request trigger only applies</w:t>
      </w:r>
    </w:p>
    <w:p w14:paraId="1E9E39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lang w:eastAsia="zh-CN"/>
        </w:rPr>
        <w:t xml:space="preserve">          in roaming scenarios when the NF service consumer is the AMF.</w:t>
      </w:r>
    </w:p>
    <w:p w14:paraId="37090B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FEAT_RENEG: The NF service consumer notifies that the target AMF is requesting feature</w:t>
      </w:r>
    </w:p>
    <w:p w14:paraId="71016CA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re-negotiation.</w:t>
      </w:r>
    </w:p>
    <w:p w14:paraId="5EB1B9F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63081D">
        <w:rPr>
          <w:rFonts w:ascii="Courier New" w:eastAsia="Batang" w:hAnsi="Courier New"/>
          <w:sz w:val="16"/>
        </w:rPr>
        <w:t xml:space="preserve">        - </w:t>
      </w:r>
      <w:r w:rsidRPr="0063081D">
        <w:rPr>
          <w:rFonts w:ascii="Courier New" w:eastAsia="Batang" w:hAnsi="Courier New"/>
          <w:sz w:val="16"/>
          <w:lang w:eastAsia="zh-CN"/>
        </w:rPr>
        <w:t xml:space="preserve">URSP_ENF_INFO: The V-PCF has received URSP rule enforcement information </w:t>
      </w:r>
      <w:r w:rsidRPr="0063081D">
        <w:rPr>
          <w:rFonts w:ascii="Courier New" w:eastAsia="Batang" w:hAnsi="Courier New"/>
          <w:noProof/>
          <w:sz w:val="16"/>
          <w:lang w:eastAsia="zh-CN"/>
        </w:rPr>
        <w:t>about the enforced</w:t>
      </w:r>
    </w:p>
    <w:p w14:paraId="633882F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lang w:eastAsia="zh-CN"/>
        </w:rPr>
        <w:t xml:space="preserve">          </w:t>
      </w:r>
      <w:r w:rsidRPr="0063081D">
        <w:rPr>
          <w:rFonts w:ascii="Courier New" w:eastAsia="Batang" w:hAnsi="Courier New"/>
          <w:noProof/>
          <w:sz w:val="16"/>
          <w:lang w:eastAsia="zh-CN"/>
        </w:rPr>
        <w:t xml:space="preserve">URSP rule(s) in </w:t>
      </w:r>
      <w:r w:rsidRPr="0063081D">
        <w:rPr>
          <w:rFonts w:ascii="Courier New" w:eastAsia="Batang" w:hAnsi="Courier New"/>
          <w:sz w:val="16"/>
          <w:lang w:eastAsia="zh-CN"/>
        </w:rPr>
        <w:t>one or more PDU sessions. This trigger applies in roaming scenarios and</w:t>
      </w:r>
    </w:p>
    <w:p w14:paraId="0A04FAB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to the V-PCF.</w:t>
      </w:r>
    </w:p>
    <w:p w14:paraId="7C135F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w:t>
      </w:r>
      <w:r w:rsidRPr="0063081D">
        <w:rPr>
          <w:rFonts w:ascii="Courier New" w:eastAsia="Batang" w:hAnsi="Courier New"/>
          <w:sz w:val="16"/>
          <w:lang w:eastAsia="zh-CN"/>
        </w:rPr>
        <w:t xml:space="preserve">ACCESS_TYPE_CH: </w:t>
      </w:r>
      <w:r w:rsidRPr="0063081D">
        <w:rPr>
          <w:rFonts w:ascii="Courier New" w:eastAsia="Batang" w:hAnsi="Courier New"/>
          <w:sz w:val="16"/>
          <w:szCs w:val="18"/>
        </w:rPr>
        <w:t xml:space="preserve">Access Type change. </w:t>
      </w:r>
      <w:r w:rsidRPr="0063081D">
        <w:rPr>
          <w:rFonts w:ascii="Courier New" w:eastAsia="Batang" w:hAnsi="Courier New"/>
          <w:sz w:val="16"/>
        </w:rPr>
        <w:t xml:space="preserve">The registered access type and RAT type </w:t>
      </w:r>
    </w:p>
    <w:p w14:paraId="0E4398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has changed, an access type and RAT type is added or removed</w:t>
      </w:r>
      <w:r w:rsidRPr="0063081D">
        <w:rPr>
          <w:rFonts w:ascii="Courier New" w:eastAsia="Batang" w:hAnsi="Courier New"/>
          <w:sz w:val="16"/>
          <w:lang w:eastAsia="zh-CN"/>
        </w:rPr>
        <w:t>.</w:t>
      </w:r>
    </w:p>
    <w:p w14:paraId="5242236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E5465D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PolicyAssociationReleaseCause:</w:t>
      </w:r>
    </w:p>
    <w:p w14:paraId="16D3603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461DFA0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070E1A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432E2F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UNSPECIFIED</w:t>
      </w:r>
    </w:p>
    <w:p w14:paraId="5DD103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UE_SUBSCRIPTION</w:t>
      </w:r>
    </w:p>
    <w:p w14:paraId="3690B0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INSUFFICIENT_RES</w:t>
      </w:r>
    </w:p>
    <w:p w14:paraId="67CA66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5AC390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B8F75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698B7A3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26DDB80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22E8AE2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536E7D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cause why the PCF requests the policy association termination.  </w:t>
      </w:r>
    </w:p>
    <w:p w14:paraId="50C2A50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564252D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UNSPECIFIED: This value is used for unspecified reasons.</w:t>
      </w:r>
    </w:p>
    <w:p w14:paraId="4971C72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UE_SUBSCRIPTION: This value is used to indicate that the policy association needs to be</w:t>
      </w:r>
    </w:p>
    <w:p w14:paraId="2CF1AEA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terminated because the subscription of UE has changed (e.g. was removed).</w:t>
      </w:r>
    </w:p>
    <w:p w14:paraId="4EC54EA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INSUFFICIENT_RES: This value is used to indicate that the server is overloaded and needs</w:t>
      </w:r>
    </w:p>
    <w:p w14:paraId="026803D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to abort the policy association.</w:t>
      </w:r>
    </w:p>
    <w:p w14:paraId="6B67088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ABFAF5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Pc5Capability:</w:t>
      </w:r>
    </w:p>
    <w:p w14:paraId="56B75E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53B9B4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1641FB7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7C57D06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LTE_PC5</w:t>
      </w:r>
    </w:p>
    <w:p w14:paraId="4FE2DBA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NR_PC5</w:t>
      </w:r>
    </w:p>
    <w:p w14:paraId="4D1186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LTE_NR_PC5</w:t>
      </w:r>
    </w:p>
    <w:p w14:paraId="3464F81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208D7A4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6E9877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6A30C37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6BC8279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78A49B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5DE9E7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63081D">
        <w:rPr>
          <w:rFonts w:ascii="Courier New" w:eastAsia="Batang" w:hAnsi="Courier New"/>
          <w:sz w:val="16"/>
        </w:rPr>
        <w:t xml:space="preserve">        Represents the </w:t>
      </w:r>
      <w:r w:rsidRPr="0063081D">
        <w:rPr>
          <w:rFonts w:ascii="Courier New" w:eastAsia="Batang" w:hAnsi="Courier New"/>
          <w:sz w:val="16"/>
          <w:lang w:eastAsia="ko-KR"/>
        </w:rPr>
        <w:t xml:space="preserve">specific PC5 RAT(s) which the UE supports for </w:t>
      </w:r>
      <w:r w:rsidRPr="0063081D">
        <w:rPr>
          <w:rFonts w:ascii="Courier New" w:eastAsia="Batang" w:hAnsi="Courier New"/>
          <w:sz w:val="16"/>
          <w:lang w:eastAsia="zh-CN"/>
        </w:rPr>
        <w:t xml:space="preserve">V2X communications </w:t>
      </w:r>
      <w:r w:rsidRPr="0063081D">
        <w:rPr>
          <w:rFonts w:ascii="Courier New" w:eastAsia="Batang" w:hAnsi="Courier New"/>
          <w:sz w:val="16"/>
          <w:lang w:eastAsia="ko-KR"/>
        </w:rPr>
        <w:t>over</w:t>
      </w:r>
    </w:p>
    <w:p w14:paraId="71601EE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ko-KR"/>
        </w:rPr>
        <w:t xml:space="preserve">        PC5 reference point.  </w:t>
      </w:r>
    </w:p>
    <w:p w14:paraId="0F8F84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0FDED0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LTE_PC5: This value is used to indicate that UE supports PC5 LTE RAT for </w:t>
      </w:r>
      <w:r w:rsidRPr="0063081D">
        <w:rPr>
          <w:rFonts w:ascii="Courier New" w:eastAsia="Batang" w:hAnsi="Courier New"/>
          <w:sz w:val="16"/>
          <w:lang w:eastAsia="zh-CN"/>
        </w:rPr>
        <w:t>V2X</w:t>
      </w:r>
    </w:p>
    <w:p w14:paraId="71EDCBB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lang w:eastAsia="zh-CN"/>
        </w:rPr>
        <w:t xml:space="preserve">          communications over the PC5 reference point</w:t>
      </w:r>
    </w:p>
    <w:p w14:paraId="4AAC42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NR_PC5: This value is used to indicate that UE supports PC5 NR RAT for </w:t>
      </w:r>
      <w:r w:rsidRPr="0063081D">
        <w:rPr>
          <w:rFonts w:ascii="Courier New" w:eastAsia="Batang" w:hAnsi="Courier New"/>
          <w:sz w:val="16"/>
          <w:lang w:eastAsia="zh-CN"/>
        </w:rPr>
        <w:t>V2X communications</w:t>
      </w:r>
    </w:p>
    <w:p w14:paraId="4D6EFD8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w:t>
      </w:r>
      <w:r w:rsidRPr="0063081D">
        <w:rPr>
          <w:rFonts w:ascii="Courier New" w:eastAsia="Batang" w:hAnsi="Courier New"/>
          <w:sz w:val="16"/>
          <w:lang w:eastAsia="ko-KR"/>
        </w:rPr>
        <w:t>over the PC5 reference point.</w:t>
      </w:r>
    </w:p>
    <w:p w14:paraId="3602350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LTE_NR_PC5: This value is used to indicate that UE supports both PC5 LTE and NR RAT for</w:t>
      </w:r>
    </w:p>
    <w:p w14:paraId="0DBA5FB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w:t>
      </w:r>
      <w:r w:rsidRPr="0063081D">
        <w:rPr>
          <w:rFonts w:ascii="Courier New" w:eastAsia="Batang" w:hAnsi="Courier New"/>
          <w:sz w:val="16"/>
          <w:lang w:eastAsia="zh-CN"/>
        </w:rPr>
        <w:t xml:space="preserve">V2X communications </w:t>
      </w:r>
      <w:r w:rsidRPr="0063081D">
        <w:rPr>
          <w:rFonts w:ascii="Courier New" w:eastAsia="Batang" w:hAnsi="Courier New"/>
          <w:sz w:val="16"/>
          <w:lang w:eastAsia="ko-KR"/>
        </w:rPr>
        <w:t>over the PC5 reference point.</w:t>
      </w:r>
    </w:p>
    <w:p w14:paraId="41F5913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4D1DB1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ProSeCapability:</w:t>
      </w:r>
    </w:p>
    <w:p w14:paraId="01CF5DA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0B485D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723EB4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6AAA1B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PROSE_DD</w:t>
      </w:r>
    </w:p>
    <w:p w14:paraId="1AF12A6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PROSE_DC</w:t>
      </w:r>
    </w:p>
    <w:p w14:paraId="30F3796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PROSE_L2_U2N_RELAY</w:t>
      </w:r>
    </w:p>
    <w:p w14:paraId="0784ED5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PROSE_L3_U2N_RELAY</w:t>
      </w:r>
    </w:p>
    <w:p w14:paraId="1191C75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PROSE_L2_REMOTE_UE</w:t>
      </w:r>
    </w:p>
    <w:p w14:paraId="20986EC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PROSE_L3_REMOTE_UE</w:t>
      </w:r>
    </w:p>
    <w:p w14:paraId="12DEA7E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PROSE_L2_U2</w:t>
      </w:r>
      <w:r w:rsidRPr="0063081D">
        <w:rPr>
          <w:rFonts w:ascii="Courier New" w:eastAsia="Batang" w:hAnsi="Courier New" w:hint="eastAsia"/>
          <w:sz w:val="16"/>
          <w:lang w:eastAsia="zh-CN"/>
        </w:rPr>
        <w:t>U</w:t>
      </w:r>
      <w:r w:rsidRPr="0063081D">
        <w:rPr>
          <w:rFonts w:ascii="Courier New" w:eastAsia="Batang" w:hAnsi="Courier New"/>
          <w:sz w:val="16"/>
        </w:rPr>
        <w:t>_RELAY</w:t>
      </w:r>
    </w:p>
    <w:p w14:paraId="02DC1A1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PROSE_L3_U2</w:t>
      </w:r>
      <w:r w:rsidRPr="0063081D">
        <w:rPr>
          <w:rFonts w:ascii="Courier New" w:eastAsia="Batang" w:hAnsi="Courier New" w:hint="eastAsia"/>
          <w:sz w:val="16"/>
          <w:lang w:eastAsia="zh-CN"/>
        </w:rPr>
        <w:t>U</w:t>
      </w:r>
      <w:r w:rsidRPr="0063081D">
        <w:rPr>
          <w:rFonts w:ascii="Courier New" w:eastAsia="Batang" w:hAnsi="Courier New"/>
          <w:sz w:val="16"/>
        </w:rPr>
        <w:t>_RELAY</w:t>
      </w:r>
    </w:p>
    <w:p w14:paraId="50E0CD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PROSE_L2_</w:t>
      </w:r>
      <w:r w:rsidRPr="0063081D">
        <w:rPr>
          <w:rFonts w:ascii="Courier New" w:eastAsia="Batang" w:hAnsi="Courier New" w:hint="eastAsia"/>
          <w:sz w:val="16"/>
          <w:lang w:eastAsia="zh-CN"/>
        </w:rPr>
        <w:t>END</w:t>
      </w:r>
      <w:r w:rsidRPr="0063081D">
        <w:rPr>
          <w:rFonts w:ascii="Courier New" w:eastAsia="Batang" w:hAnsi="Courier New"/>
          <w:sz w:val="16"/>
        </w:rPr>
        <w:t>_UE</w:t>
      </w:r>
    </w:p>
    <w:p w14:paraId="5B2B15E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3081D">
        <w:rPr>
          <w:rFonts w:ascii="Courier New" w:eastAsia="Batang" w:hAnsi="Courier New"/>
          <w:sz w:val="16"/>
          <w:lang w:val="en-US"/>
        </w:rPr>
        <w:t xml:space="preserve">          - </w:t>
      </w:r>
      <w:r w:rsidRPr="0063081D">
        <w:rPr>
          <w:rFonts w:ascii="Courier New" w:eastAsia="Batang" w:hAnsi="Courier New"/>
          <w:sz w:val="16"/>
        </w:rPr>
        <w:t>PROSE_L3_</w:t>
      </w:r>
      <w:r w:rsidRPr="0063081D">
        <w:rPr>
          <w:rFonts w:ascii="Courier New" w:eastAsia="Batang" w:hAnsi="Courier New" w:hint="eastAsia"/>
          <w:sz w:val="16"/>
          <w:lang w:eastAsia="zh-CN"/>
        </w:rPr>
        <w:t>END</w:t>
      </w:r>
      <w:r w:rsidRPr="0063081D">
        <w:rPr>
          <w:rFonts w:ascii="Courier New" w:eastAsia="Batang" w:hAnsi="Courier New"/>
          <w:sz w:val="16"/>
        </w:rPr>
        <w:t>_UE</w:t>
      </w:r>
    </w:p>
    <w:p w14:paraId="1EF338E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val="en-US"/>
        </w:rPr>
        <w:t xml:space="preserve">      </w:t>
      </w:r>
      <w:r w:rsidRPr="0063081D">
        <w:rPr>
          <w:rFonts w:ascii="Courier New" w:eastAsia="Batang" w:hAnsi="Courier New"/>
          <w:sz w:val="16"/>
        </w:rPr>
        <w:t>- type: string</w:t>
      </w:r>
    </w:p>
    <w:p w14:paraId="73D99E9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7EA545E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2577299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6783B0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the content defined in the present version of this API.</w:t>
      </w:r>
    </w:p>
    <w:p w14:paraId="4215B5E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55F0FF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w:t>
      </w:r>
      <w:r w:rsidRPr="0063081D">
        <w:rPr>
          <w:rFonts w:ascii="Courier New" w:eastAsia="Batang" w:hAnsi="Courier New"/>
          <w:sz w:val="16"/>
          <w:lang w:eastAsia="ko-KR"/>
        </w:rPr>
        <w:t xml:space="preserve">5G </w:t>
      </w:r>
      <w:r w:rsidRPr="0063081D">
        <w:rPr>
          <w:rFonts w:ascii="Courier New" w:eastAsia="Batang" w:hAnsi="Courier New"/>
          <w:sz w:val="16"/>
          <w:lang w:eastAsia="zh-CN"/>
        </w:rPr>
        <w:t>ProSe capabilities</w:t>
      </w:r>
      <w:r w:rsidRPr="0063081D">
        <w:rPr>
          <w:rFonts w:ascii="Courier New" w:eastAsia="Batang" w:hAnsi="Courier New"/>
          <w:sz w:val="16"/>
          <w:lang w:eastAsia="ko-KR"/>
        </w:rPr>
        <w:t xml:space="preserve">.  </w:t>
      </w:r>
    </w:p>
    <w:p w14:paraId="1990E4A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66A0F4C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PROSE_DD: This value is used to indicate that 5G ProSe Direct Discovery is supported</w:t>
      </w:r>
    </w:p>
    <w:p w14:paraId="47DC01F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by the UE</w:t>
      </w:r>
      <w:r w:rsidRPr="0063081D">
        <w:rPr>
          <w:rFonts w:ascii="Courier New" w:eastAsia="Batang" w:hAnsi="Courier New"/>
          <w:sz w:val="16"/>
          <w:lang w:eastAsia="ko-KR"/>
        </w:rPr>
        <w:t>.</w:t>
      </w:r>
    </w:p>
    <w:p w14:paraId="5E4327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PROSE_DC: This value is used to indicate that 5G ProSe Direct Communication is supported</w:t>
      </w:r>
    </w:p>
    <w:p w14:paraId="5141201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by the UE</w:t>
      </w:r>
      <w:r w:rsidRPr="0063081D">
        <w:rPr>
          <w:rFonts w:ascii="Courier New" w:eastAsia="Batang" w:hAnsi="Courier New"/>
          <w:sz w:val="16"/>
          <w:lang w:eastAsia="ko-KR"/>
        </w:rPr>
        <w:t>.</w:t>
      </w:r>
    </w:p>
    <w:p w14:paraId="4A79CD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PROSE_L2_U2N_RELAY: This value is used to indicate that Layer-2 5G ProSe UE-to-Network</w:t>
      </w:r>
    </w:p>
    <w:p w14:paraId="3DCAC71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27444D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PROSE_L3_U2N_RELAY: This value is used to indicate that Layer-3 5G ProSe UE-to-Network</w:t>
      </w:r>
    </w:p>
    <w:p w14:paraId="025CAA1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37F628B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PROSE_L2_REMOTE_UE: This value is used to indicate that Layer-2 5G ProSe Remote UE is</w:t>
      </w:r>
    </w:p>
    <w:p w14:paraId="7984F8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7D2D206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PROSE_L3_REMOTE_UE: This value is used to indicate that Layer-3 5G ProSe Remote UE is</w:t>
      </w:r>
    </w:p>
    <w:p w14:paraId="4741F2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480C906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PROSE_L2_U2</w:t>
      </w:r>
      <w:r w:rsidRPr="0063081D">
        <w:rPr>
          <w:rFonts w:ascii="Courier New" w:eastAsia="Batang" w:hAnsi="Courier New" w:hint="eastAsia"/>
          <w:sz w:val="16"/>
          <w:lang w:eastAsia="zh-CN"/>
        </w:rPr>
        <w:t>U</w:t>
      </w:r>
      <w:r w:rsidRPr="0063081D">
        <w:rPr>
          <w:rFonts w:ascii="Courier New" w:eastAsia="Batang" w:hAnsi="Courier New"/>
          <w:sz w:val="16"/>
        </w:rPr>
        <w:t>_RELAY: This value is used to indicate that Layer-2 5G ProSe UE-to-</w:t>
      </w:r>
      <w:r w:rsidRPr="0063081D">
        <w:rPr>
          <w:rFonts w:ascii="Courier New" w:eastAsia="Batang" w:hAnsi="Courier New" w:hint="eastAsia"/>
          <w:sz w:val="16"/>
          <w:lang w:eastAsia="zh-CN"/>
        </w:rPr>
        <w:t>UE</w:t>
      </w:r>
    </w:p>
    <w:p w14:paraId="250C38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60D0126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PROSE_L3_U2</w:t>
      </w:r>
      <w:r w:rsidRPr="0063081D">
        <w:rPr>
          <w:rFonts w:ascii="Courier New" w:eastAsia="Batang" w:hAnsi="Courier New" w:hint="eastAsia"/>
          <w:sz w:val="16"/>
          <w:lang w:eastAsia="zh-CN"/>
        </w:rPr>
        <w:t>U</w:t>
      </w:r>
      <w:r w:rsidRPr="0063081D">
        <w:rPr>
          <w:rFonts w:ascii="Courier New" w:eastAsia="Batang" w:hAnsi="Courier New"/>
          <w:sz w:val="16"/>
        </w:rPr>
        <w:t>_RELAY: This value is used to indicate that Layer-3 5G ProSe UE-to-</w:t>
      </w:r>
      <w:r w:rsidRPr="0063081D">
        <w:rPr>
          <w:rFonts w:ascii="Courier New" w:eastAsia="Batang" w:hAnsi="Courier New" w:hint="eastAsia"/>
          <w:sz w:val="16"/>
          <w:lang w:eastAsia="zh-CN"/>
        </w:rPr>
        <w:t>UE</w:t>
      </w:r>
    </w:p>
    <w:p w14:paraId="295E1F8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Relay is supported by the UE</w:t>
      </w:r>
      <w:r w:rsidRPr="0063081D">
        <w:rPr>
          <w:rFonts w:ascii="Courier New" w:eastAsia="Batang" w:hAnsi="Courier New"/>
          <w:sz w:val="16"/>
          <w:lang w:eastAsia="ko-KR"/>
        </w:rPr>
        <w:t>.</w:t>
      </w:r>
    </w:p>
    <w:p w14:paraId="1AEB72E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PROSE_L2_</w:t>
      </w:r>
      <w:r w:rsidRPr="0063081D">
        <w:rPr>
          <w:rFonts w:ascii="Courier New" w:eastAsia="Batang" w:hAnsi="Courier New" w:hint="eastAsia"/>
          <w:sz w:val="16"/>
          <w:lang w:eastAsia="zh-CN"/>
        </w:rPr>
        <w:t>END</w:t>
      </w:r>
      <w:r w:rsidRPr="0063081D">
        <w:rPr>
          <w:rFonts w:ascii="Courier New" w:eastAsia="Batang" w:hAnsi="Courier New"/>
          <w:sz w:val="16"/>
        </w:rPr>
        <w:t xml:space="preserve">_UE: This value is used to indicate that Layer-2 5G ProSe </w:t>
      </w:r>
      <w:r w:rsidRPr="0063081D">
        <w:rPr>
          <w:rFonts w:ascii="Courier New" w:eastAsia="Batang" w:hAnsi="Courier New" w:hint="eastAsia"/>
          <w:sz w:val="16"/>
          <w:lang w:eastAsia="zh-CN"/>
        </w:rPr>
        <w:t>End</w:t>
      </w:r>
      <w:r w:rsidRPr="0063081D">
        <w:rPr>
          <w:rFonts w:ascii="Courier New" w:eastAsia="Batang" w:hAnsi="Courier New"/>
          <w:sz w:val="16"/>
        </w:rPr>
        <w:t xml:space="preserve"> UE is</w:t>
      </w:r>
    </w:p>
    <w:p w14:paraId="55A3D5F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0955557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PROSE_L3_</w:t>
      </w:r>
      <w:r w:rsidRPr="0063081D">
        <w:rPr>
          <w:rFonts w:ascii="Courier New" w:eastAsia="Batang" w:hAnsi="Courier New" w:hint="eastAsia"/>
          <w:sz w:val="16"/>
          <w:lang w:eastAsia="zh-CN"/>
        </w:rPr>
        <w:t>END</w:t>
      </w:r>
      <w:r w:rsidRPr="0063081D">
        <w:rPr>
          <w:rFonts w:ascii="Courier New" w:eastAsia="Batang" w:hAnsi="Courier New"/>
          <w:sz w:val="16"/>
        </w:rPr>
        <w:t xml:space="preserve">_UE: This value is used to indicate that Layer-3 5G ProSe </w:t>
      </w:r>
      <w:r w:rsidRPr="0063081D">
        <w:rPr>
          <w:rFonts w:ascii="Courier New" w:eastAsia="Batang" w:hAnsi="Courier New" w:hint="eastAsia"/>
          <w:sz w:val="16"/>
          <w:lang w:eastAsia="zh-CN"/>
        </w:rPr>
        <w:t>End</w:t>
      </w:r>
      <w:r w:rsidRPr="0063081D">
        <w:rPr>
          <w:rFonts w:ascii="Courier New" w:eastAsia="Batang" w:hAnsi="Courier New"/>
          <w:sz w:val="16"/>
        </w:rPr>
        <w:t xml:space="preserve"> UE is</w:t>
      </w:r>
    </w:p>
    <w:p w14:paraId="29BC175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supported by the UE</w:t>
      </w:r>
      <w:r w:rsidRPr="0063081D">
        <w:rPr>
          <w:rFonts w:ascii="Courier New" w:eastAsia="Batang" w:hAnsi="Courier New"/>
          <w:sz w:val="16"/>
          <w:lang w:eastAsia="ko-KR"/>
        </w:rPr>
        <w:t>.</w:t>
      </w:r>
    </w:p>
    <w:p w14:paraId="2FD9048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339097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Non3gppAccess:</w:t>
      </w:r>
    </w:p>
    <w:p w14:paraId="4D03654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anyOf:</w:t>
      </w:r>
    </w:p>
    <w:p w14:paraId="1651DBF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5D6F836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enum:</w:t>
      </w:r>
    </w:p>
    <w:p w14:paraId="1A10812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N3IWF</w:t>
      </w:r>
    </w:p>
    <w:p w14:paraId="063859C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TNGF</w:t>
      </w:r>
    </w:p>
    <w:p w14:paraId="3AD8737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1CD19B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304A5B5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string provides forward-compatibility with future</w:t>
      </w:r>
    </w:p>
    <w:p w14:paraId="2F9E61D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extensions to the enumeration but is not used to encode</w:t>
      </w:r>
    </w:p>
    <w:p w14:paraId="6A1C0AA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content defined in the present version of this API.</w:t>
      </w:r>
    </w:p>
    <w:p w14:paraId="50D2C1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w:t>
      </w:r>
    </w:p>
    <w:p w14:paraId="4052607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Represents a non-3gpp access node</w:t>
      </w:r>
      <w:r w:rsidRPr="0063081D">
        <w:rPr>
          <w:rFonts w:ascii="Courier New" w:eastAsia="Batang" w:hAnsi="Courier New"/>
          <w:noProof/>
          <w:sz w:val="16"/>
          <w:lang w:eastAsia="ko-KR"/>
        </w:rPr>
        <w:t xml:space="preserve">.  </w:t>
      </w:r>
    </w:p>
    <w:p w14:paraId="334C6D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Possible values are:</w:t>
      </w:r>
    </w:p>
    <w:p w14:paraId="1615B71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N3IWF: Non-3gpp Interworking Function</w:t>
      </w:r>
      <w:r w:rsidRPr="0063081D">
        <w:rPr>
          <w:rFonts w:ascii="Courier New" w:eastAsia="Batang" w:hAnsi="Courier New"/>
          <w:noProof/>
          <w:sz w:val="16"/>
          <w:lang w:eastAsia="ko-KR"/>
        </w:rPr>
        <w:t>.</w:t>
      </w:r>
    </w:p>
    <w:p w14:paraId="5A1EAB4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TNGF: Trusted Non-3gpp Gateway Function</w:t>
      </w:r>
      <w:r w:rsidRPr="0063081D">
        <w:rPr>
          <w:rFonts w:ascii="Courier New" w:eastAsia="Batang" w:hAnsi="Courier New"/>
          <w:noProof/>
          <w:sz w:val="16"/>
          <w:lang w:eastAsia="ko-KR"/>
        </w:rPr>
        <w:t>.</w:t>
      </w:r>
    </w:p>
    <w:p w14:paraId="659D912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68D6F84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N1N2MessTransferErrorReply:</w:t>
      </w:r>
    </w:p>
    <w:p w14:paraId="1A00D8C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anyOf:</w:t>
      </w:r>
    </w:p>
    <w:p w14:paraId="2D89EB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1F25A58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enum:</w:t>
      </w:r>
    </w:p>
    <w:p w14:paraId="024AF24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UE_NOT_REACHABLE</w:t>
      </w:r>
    </w:p>
    <w:p w14:paraId="103E1C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UNSPECIFIED</w:t>
      </w:r>
    </w:p>
    <w:p w14:paraId="39D5AB7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551FB63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3C9F43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string provides forward-compatibility with future</w:t>
      </w:r>
    </w:p>
    <w:p w14:paraId="44E719C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extensions to the enumeration but is not used to encode</w:t>
      </w:r>
    </w:p>
    <w:p w14:paraId="70D4B17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content defined in the present version of this API.</w:t>
      </w:r>
    </w:p>
    <w:p w14:paraId="2AA942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w:t>
      </w:r>
    </w:p>
    <w:p w14:paraId="3A57D77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Represents an N1N2 Message Transfer error</w:t>
      </w:r>
      <w:r w:rsidRPr="0063081D">
        <w:rPr>
          <w:rFonts w:ascii="Courier New" w:eastAsia="Batang" w:hAnsi="Courier New"/>
          <w:noProof/>
          <w:sz w:val="16"/>
          <w:lang w:eastAsia="ko-KR"/>
        </w:rPr>
        <w:t xml:space="preserve">.  </w:t>
      </w:r>
    </w:p>
    <w:p w14:paraId="56F2F6C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Possible values are:</w:t>
      </w:r>
    </w:p>
    <w:p w14:paraId="41F13F3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UE_NOT_REACHABLE: The UE is not reachable for paging</w:t>
      </w:r>
      <w:r w:rsidRPr="0063081D">
        <w:rPr>
          <w:rFonts w:ascii="Courier New" w:eastAsia="Batang" w:hAnsi="Courier New"/>
          <w:noProof/>
          <w:sz w:val="16"/>
          <w:lang w:eastAsia="ko-KR"/>
        </w:rPr>
        <w:t>.</w:t>
      </w:r>
    </w:p>
    <w:p w14:paraId="5F136A3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UNSPECIFIED: Unspecified error</w:t>
      </w:r>
      <w:r w:rsidRPr="0063081D">
        <w:rPr>
          <w:rFonts w:ascii="Courier New" w:eastAsia="Batang" w:hAnsi="Courier New"/>
          <w:noProof/>
          <w:sz w:val="16"/>
          <w:lang w:eastAsia="ko-KR"/>
        </w:rPr>
        <w:t>.</w:t>
      </w:r>
    </w:p>
    <w:p w14:paraId="06DF7BA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4697992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RangSLCapability:</w:t>
      </w:r>
    </w:p>
    <w:p w14:paraId="40DC0F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55408FD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28DB034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751A4C6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PC5_RANGING_SL</w:t>
      </w:r>
    </w:p>
    <w:p w14:paraId="0CF2FF4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61387FF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4F91140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 extensions to the enumeration</w:t>
      </w:r>
    </w:p>
    <w:p w14:paraId="0BB9EA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but is not used to encode content defined in the present version of this API.</w:t>
      </w:r>
    </w:p>
    <w:p w14:paraId="7678F0A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18B63E5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Indicates the Ranging and Sidelink Capability.  </w:t>
      </w:r>
    </w:p>
    <w:p w14:paraId="2281940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60197C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PC5_RANGING_SL: Indicates that the PC5 Capability for Ranging and Sidelink is supported</w:t>
      </w:r>
    </w:p>
    <w:p w14:paraId="4CC678C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by the UE.</w:t>
      </w:r>
    </w:p>
    <w:p w14:paraId="7514195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1F1D47D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PolicyStatus:</w:t>
      </w:r>
    </w:p>
    <w:p w14:paraId="415AF6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anyOf:</w:t>
      </w:r>
    </w:p>
    <w:p w14:paraId="599F1C5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480FA6A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enum:</w:t>
      </w:r>
    </w:p>
    <w:p w14:paraId="1B79151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CONFIGURED</w:t>
      </w:r>
    </w:p>
    <w:p w14:paraId="0F2B8E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NOT_CONFIGURED</w:t>
      </w:r>
    </w:p>
    <w:p w14:paraId="150FD20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type: string</w:t>
      </w:r>
    </w:p>
    <w:p w14:paraId="1AF87F6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&gt;</w:t>
      </w:r>
    </w:p>
    <w:p w14:paraId="4A3C62B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This string provides forward-compatibility with future</w:t>
      </w:r>
    </w:p>
    <w:p w14:paraId="09A4E21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extensions to the enumeration but is not used to encode</w:t>
      </w:r>
    </w:p>
    <w:p w14:paraId="1581BE95"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content defined in the present version of this API.</w:t>
      </w:r>
    </w:p>
    <w:p w14:paraId="2D791F2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description: |</w:t>
      </w:r>
    </w:p>
    <w:p w14:paraId="1AAC66B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Represents the configuration status of a UE Policy in the UE</w:t>
      </w:r>
      <w:r w:rsidRPr="0063081D">
        <w:rPr>
          <w:rFonts w:ascii="Courier New" w:eastAsia="Batang" w:hAnsi="Courier New"/>
          <w:noProof/>
          <w:sz w:val="16"/>
          <w:lang w:eastAsia="ko-KR"/>
        </w:rPr>
        <w:t xml:space="preserve">.  </w:t>
      </w:r>
    </w:p>
    <w:p w14:paraId="62ED74FD"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Possible values are:</w:t>
      </w:r>
    </w:p>
    <w:p w14:paraId="4AADE71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CONFIGURED: The UE Policy is configured in the UE</w:t>
      </w:r>
      <w:r w:rsidRPr="0063081D">
        <w:rPr>
          <w:rFonts w:ascii="Courier New" w:eastAsia="Batang" w:hAnsi="Courier New"/>
          <w:noProof/>
          <w:sz w:val="16"/>
          <w:lang w:eastAsia="ko-KR"/>
        </w:rPr>
        <w:t>.</w:t>
      </w:r>
    </w:p>
    <w:p w14:paraId="0C86A39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63081D">
        <w:rPr>
          <w:rFonts w:ascii="Courier New" w:eastAsia="Batang" w:hAnsi="Courier New"/>
          <w:noProof/>
          <w:sz w:val="16"/>
        </w:rPr>
        <w:t xml:space="preserve">        - NOT_CONFIGURED: The UE Policy is not configured in the UE</w:t>
      </w:r>
      <w:r w:rsidRPr="0063081D">
        <w:rPr>
          <w:rFonts w:ascii="Courier New" w:eastAsia="Batang" w:hAnsi="Courier New"/>
          <w:noProof/>
          <w:sz w:val="16"/>
          <w:lang w:eastAsia="ko-KR"/>
        </w:rPr>
        <w:t>.</w:t>
      </w:r>
    </w:p>
    <w:p w14:paraId="243E89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0E31F08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A2xCapability:</w:t>
      </w:r>
    </w:p>
    <w:p w14:paraId="2CE53021"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anyOf:</w:t>
      </w:r>
    </w:p>
    <w:p w14:paraId="6F74279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561FE89B"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enum:</w:t>
      </w:r>
    </w:p>
    <w:p w14:paraId="212B5BDA"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EUTRA_PC5</w:t>
      </w:r>
    </w:p>
    <w:p w14:paraId="176F6FF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NR_PC5</w:t>
      </w:r>
    </w:p>
    <w:p w14:paraId="29284D2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UU</w:t>
      </w:r>
    </w:p>
    <w:p w14:paraId="0A24778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 type: string</w:t>
      </w:r>
    </w:p>
    <w:p w14:paraId="340A763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&gt;</w:t>
      </w:r>
    </w:p>
    <w:p w14:paraId="1067209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This string provides forward-compatibility with future</w:t>
      </w:r>
    </w:p>
    <w:p w14:paraId="5F58E75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extensions to the enumeration but is not used to encode</w:t>
      </w:r>
    </w:p>
    <w:p w14:paraId="70AFC2D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content defined in the present version of this API.</w:t>
      </w:r>
    </w:p>
    <w:p w14:paraId="21D23122"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description: |</w:t>
      </w:r>
    </w:p>
    <w:p w14:paraId="17B3B168"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Represents the A2X capabilities the UE supports for A2X communication</w:t>
      </w:r>
      <w:r w:rsidRPr="0063081D">
        <w:rPr>
          <w:rFonts w:ascii="Courier New" w:eastAsia="Batang" w:hAnsi="Courier New"/>
          <w:sz w:val="16"/>
          <w:lang w:eastAsia="ko-KR"/>
        </w:rPr>
        <w:t xml:space="preserve">.  </w:t>
      </w:r>
    </w:p>
    <w:p w14:paraId="63A9A444"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rPr>
        <w:t xml:space="preserve">        Possible values are:</w:t>
      </w:r>
    </w:p>
    <w:p w14:paraId="7E0FBB7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EUTRA_PC5: This value is used to indicate that the UE supports PC5 EUTRA RAT for </w:t>
      </w:r>
      <w:r w:rsidRPr="0063081D">
        <w:rPr>
          <w:rFonts w:ascii="Courier New" w:eastAsia="Batang" w:hAnsi="Courier New"/>
          <w:sz w:val="16"/>
          <w:lang w:eastAsia="zh-CN"/>
        </w:rPr>
        <w:t>A2X</w:t>
      </w:r>
    </w:p>
    <w:p w14:paraId="3C979A4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lang w:eastAsia="zh-CN"/>
        </w:rPr>
        <w:t xml:space="preserve">          communications over the PC5 reference point</w:t>
      </w:r>
    </w:p>
    <w:p w14:paraId="1F0550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63081D">
        <w:rPr>
          <w:rFonts w:ascii="Courier New" w:eastAsia="Batang" w:hAnsi="Courier New"/>
          <w:sz w:val="16"/>
        </w:rPr>
        <w:t xml:space="preserve">        - NR_PC5: This value is used to indicate that the UE supports PC5 NR RAT for </w:t>
      </w:r>
      <w:r w:rsidRPr="0063081D">
        <w:rPr>
          <w:rFonts w:ascii="Courier New" w:eastAsia="Batang" w:hAnsi="Courier New"/>
          <w:sz w:val="16"/>
          <w:lang w:eastAsia="zh-CN"/>
        </w:rPr>
        <w:t>A2X</w:t>
      </w:r>
    </w:p>
    <w:p w14:paraId="29F9DA96"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zh-CN"/>
        </w:rPr>
        <w:t xml:space="preserve">          communications over </w:t>
      </w:r>
      <w:r w:rsidRPr="0063081D">
        <w:rPr>
          <w:rFonts w:ascii="Courier New" w:eastAsia="Batang" w:hAnsi="Courier New"/>
          <w:sz w:val="16"/>
          <w:lang w:eastAsia="ko-KR"/>
        </w:rPr>
        <w:t>the PC5 reference point.</w:t>
      </w:r>
    </w:p>
    <w:p w14:paraId="7143679C"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63081D">
        <w:rPr>
          <w:rFonts w:ascii="Courier New" w:eastAsia="Batang" w:hAnsi="Courier New"/>
          <w:sz w:val="16"/>
        </w:rPr>
        <w:t xml:space="preserve">        - UU: This value is used to indicate that UE supports A2X </w:t>
      </w:r>
      <w:r w:rsidRPr="0063081D">
        <w:rPr>
          <w:rFonts w:ascii="Courier New" w:eastAsia="Batang" w:hAnsi="Courier New"/>
          <w:sz w:val="16"/>
          <w:lang w:eastAsia="zh-CN"/>
        </w:rPr>
        <w:t xml:space="preserve">communications </w:t>
      </w:r>
      <w:r w:rsidRPr="0063081D">
        <w:rPr>
          <w:rFonts w:ascii="Courier New" w:eastAsia="Batang" w:hAnsi="Courier New"/>
          <w:sz w:val="16"/>
          <w:lang w:eastAsia="ko-KR"/>
        </w:rPr>
        <w:t>over the PC5</w:t>
      </w:r>
    </w:p>
    <w:p w14:paraId="41EAB193"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3081D">
        <w:rPr>
          <w:rFonts w:ascii="Courier New" w:eastAsia="Batang" w:hAnsi="Courier New"/>
          <w:sz w:val="16"/>
          <w:lang w:eastAsia="ko-KR"/>
        </w:rPr>
        <w:t xml:space="preserve">          reference point.</w:t>
      </w:r>
    </w:p>
    <w:p w14:paraId="63AB2F7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3947D020"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w:t>
      </w:r>
    </w:p>
    <w:p w14:paraId="13083FCF"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w:t>
      </w:r>
      <w:r w:rsidRPr="0063081D">
        <w:rPr>
          <w:rFonts w:ascii="Courier New" w:eastAsia="Batang" w:hAnsi="Courier New"/>
          <w:noProof/>
          <w:sz w:val="16"/>
        </w:rPr>
        <w:t>UePolicyTransferFailureCause</w:t>
      </w:r>
      <w:r w:rsidRPr="0063081D">
        <w:rPr>
          <w:rFonts w:ascii="Courier New" w:eastAsia="Batang" w:hAnsi="Courier New" w:cs="Courier New"/>
          <w:sz w:val="16"/>
          <w:szCs w:val="16"/>
        </w:rPr>
        <w:t>:</w:t>
      </w:r>
    </w:p>
    <w:p w14:paraId="3E84960E"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description: </w:t>
      </w:r>
      <w:r w:rsidRPr="0063081D">
        <w:rPr>
          <w:rFonts w:ascii="Courier New" w:eastAsia="Batang" w:hAnsi="Courier New"/>
          <w:sz w:val="16"/>
        </w:rPr>
        <w:t>UE Policy Transfer Failure Cause.</w:t>
      </w:r>
    </w:p>
    <w:p w14:paraId="7F7D7737"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anyOf:</w:t>
      </w:r>
    </w:p>
    <w:p w14:paraId="0B537AE9" w14:textId="77777777" w:rsidR="0063081D"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 $ref: '</w:t>
      </w:r>
      <w:r w:rsidRPr="0063081D">
        <w:rPr>
          <w:rFonts w:ascii="Courier New" w:eastAsia="Batang" w:hAnsi="Courier New"/>
          <w:sz w:val="16"/>
        </w:rPr>
        <w:t>TS29518_Namf_Communication.yaml</w:t>
      </w:r>
      <w:r w:rsidRPr="0063081D">
        <w:rPr>
          <w:rFonts w:ascii="Courier New" w:eastAsia="Batang" w:hAnsi="Courier New" w:cs="Courier New"/>
          <w:sz w:val="16"/>
          <w:szCs w:val="16"/>
        </w:rPr>
        <w:t>#/components/schemas/</w:t>
      </w:r>
      <w:r w:rsidRPr="0063081D">
        <w:rPr>
          <w:rFonts w:ascii="Courier New" w:eastAsia="Batang" w:hAnsi="Courier New"/>
          <w:sz w:val="16"/>
        </w:rPr>
        <w:t>N1N2MessageTransferCause</w:t>
      </w:r>
      <w:r w:rsidRPr="0063081D">
        <w:rPr>
          <w:rFonts w:ascii="Courier New" w:eastAsia="Batang" w:hAnsi="Courier New" w:cs="Courier New"/>
          <w:sz w:val="16"/>
          <w:szCs w:val="16"/>
        </w:rPr>
        <w:t>'</w:t>
      </w:r>
    </w:p>
    <w:p w14:paraId="38D271FE" w14:textId="2A259EDA" w:rsidR="00003E67" w:rsidRPr="0063081D" w:rsidRDefault="0063081D"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r w:rsidRPr="0063081D">
        <w:rPr>
          <w:rFonts w:ascii="Courier New" w:eastAsia="Batang" w:hAnsi="Courier New" w:cs="Courier New"/>
          <w:sz w:val="16"/>
          <w:szCs w:val="16"/>
        </w:rPr>
        <w:t xml:space="preserve">        - $ref: '#/components/schemas/</w:t>
      </w:r>
      <w:r w:rsidRPr="0063081D">
        <w:rPr>
          <w:rFonts w:ascii="Courier New" w:eastAsia="Batang" w:hAnsi="Courier New"/>
          <w:sz w:val="16"/>
        </w:rPr>
        <w:t>N1N2MessTransferErrorReply</w:t>
      </w:r>
      <w:r w:rsidRPr="0063081D">
        <w:rPr>
          <w:rFonts w:ascii="Courier New" w:eastAsia="Batang" w:hAnsi="Courier New" w:cs="Courier New"/>
          <w:sz w:val="16"/>
          <w:szCs w:val="16"/>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579CE"/>
    <w:rsid w:val="00462C33"/>
    <w:rsid w:val="004949F0"/>
    <w:rsid w:val="004A0B88"/>
    <w:rsid w:val="004B75B7"/>
    <w:rsid w:val="004D4DDB"/>
    <w:rsid w:val="00503D38"/>
    <w:rsid w:val="005141D9"/>
    <w:rsid w:val="0051580D"/>
    <w:rsid w:val="00520F70"/>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09C6"/>
    <w:rsid w:val="00962CE6"/>
    <w:rsid w:val="009640A5"/>
    <w:rsid w:val="00967744"/>
    <w:rsid w:val="009741B3"/>
    <w:rsid w:val="009777D9"/>
    <w:rsid w:val="00991B88"/>
    <w:rsid w:val="009A5264"/>
    <w:rsid w:val="009A5753"/>
    <w:rsid w:val="009A579D"/>
    <w:rsid w:val="009B2836"/>
    <w:rsid w:val="009B4D43"/>
    <w:rsid w:val="009C1964"/>
    <w:rsid w:val="009D0A64"/>
    <w:rsid w:val="009D7397"/>
    <w:rsid w:val="009E3297"/>
    <w:rsid w:val="009E4940"/>
    <w:rsid w:val="009F2C35"/>
    <w:rsid w:val="009F734F"/>
    <w:rsid w:val="00A031D9"/>
    <w:rsid w:val="00A21C51"/>
    <w:rsid w:val="00A246B6"/>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C70EE"/>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671</TotalTime>
  <Pages>2</Pages>
  <Words>7175</Words>
  <Characters>40903</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160</cp:revision>
  <cp:lastPrinted>1899-12-31T23:00:00Z</cp:lastPrinted>
  <dcterms:created xsi:type="dcterms:W3CDTF">2020-02-03T08:32:00Z</dcterms:created>
  <dcterms:modified xsi:type="dcterms:W3CDTF">2024-08-12T09:51:00Z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