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7DFA" w:rsidRDefault="005F7DFA" w:rsidP="005F7DFA">
      <w:pPr>
        <w:pStyle w:val="CRCoverPage"/>
        <w:tabs>
          <w:tab w:val="right" w:pos="9639"/>
        </w:tabs>
        <w:spacing w:after="0"/>
        <w:rPr>
          <w:b/>
          <w:i/>
          <w:noProof/>
          <w:sz w:val="28"/>
        </w:rPr>
      </w:pPr>
      <w:r>
        <w:rPr>
          <w:b/>
          <w:noProof/>
          <w:sz w:val="24"/>
        </w:rPr>
        <w:t>3GPP TSG CT WG3 Meeting #136</w:t>
      </w:r>
      <w:r>
        <w:rPr>
          <w:b/>
          <w:i/>
          <w:noProof/>
          <w:sz w:val="28"/>
        </w:rPr>
        <w:tab/>
        <w:t>C3-244</w:t>
      </w:r>
      <w:r w:rsidR="00BC10FB">
        <w:rPr>
          <w:b/>
          <w:i/>
          <w:noProof/>
          <w:sz w:val="28"/>
        </w:rPr>
        <w:t>214</w:t>
      </w:r>
      <w:bookmarkStart w:id="0" w:name="_GoBack"/>
      <w:bookmarkEnd w:id="0"/>
    </w:p>
    <w:p w:rsidR="005F7DFA" w:rsidRDefault="005F7DFA" w:rsidP="005F7DFA">
      <w:pPr>
        <w:pStyle w:val="CRCoverPage"/>
        <w:outlineLvl w:val="0"/>
        <w:rPr>
          <w:b/>
          <w:noProof/>
          <w:sz w:val="24"/>
        </w:rPr>
      </w:pPr>
      <w:r w:rsidRPr="00D30ECB">
        <w:rPr>
          <w:b/>
          <w:noProof/>
          <w:sz w:val="24"/>
        </w:rPr>
        <w:t xml:space="preserve">Maastricht, </w:t>
      </w:r>
      <w:r>
        <w:rPr>
          <w:b/>
          <w:noProof/>
          <w:sz w:val="24"/>
        </w:rPr>
        <w:t>NL, 19 - 23 August, 2024</w:t>
      </w:r>
    </w:p>
    <w:p w:rsidR="000B1249" w:rsidRDefault="000B1249" w:rsidP="00002DF7">
      <w:pPr>
        <w:pStyle w:val="CRCoverPage"/>
        <w:pBdr>
          <w:bottom w:val="single" w:sz="6" w:space="1" w:color="auto"/>
        </w:pBdr>
        <w:outlineLvl w:val="0"/>
        <w:rPr>
          <w:b/>
          <w:noProof/>
          <w:sz w:val="24"/>
        </w:rPr>
      </w:pPr>
    </w:p>
    <w:p w:rsidR="00547ECC" w:rsidRDefault="00547ECC" w:rsidP="00547ECC">
      <w:pPr>
        <w:ind w:left="2127" w:hanging="2127"/>
        <w:rPr>
          <w:rFonts w:ascii="Arial" w:hAnsi="Arial" w:cs="Arial"/>
          <w:b/>
        </w:rPr>
      </w:pPr>
      <w:r>
        <w:rPr>
          <w:rFonts w:ascii="Arial" w:hAnsi="Arial" w:cs="Arial"/>
          <w:b/>
        </w:rPr>
        <w:t>Source:</w:t>
      </w:r>
      <w:r>
        <w:rPr>
          <w:rFonts w:ascii="Arial" w:hAnsi="Arial" w:cs="Arial"/>
          <w:b/>
        </w:rPr>
        <w:tab/>
        <w:t>H</w:t>
      </w:r>
      <w:r>
        <w:rPr>
          <w:rFonts w:ascii="Arial" w:hAnsi="Arial" w:cs="Arial" w:hint="eastAsia"/>
          <w:b/>
          <w:lang w:eastAsia="zh-CN"/>
        </w:rPr>
        <w:t>uawei</w:t>
      </w:r>
    </w:p>
    <w:p w:rsidR="00547ECC" w:rsidRDefault="00547ECC" w:rsidP="00547ECC">
      <w:pPr>
        <w:ind w:left="2127" w:hanging="2127"/>
        <w:rPr>
          <w:rFonts w:ascii="Arial" w:hAnsi="Arial" w:cs="Arial"/>
          <w:b/>
        </w:rPr>
      </w:pPr>
      <w:r>
        <w:rPr>
          <w:rFonts w:ascii="Arial" w:hAnsi="Arial" w:cs="Arial"/>
          <w:b/>
        </w:rPr>
        <w:t>Title:</w:t>
      </w:r>
      <w:r>
        <w:rPr>
          <w:rFonts w:ascii="Arial" w:hAnsi="Arial" w:cs="Arial"/>
          <w:b/>
        </w:rPr>
        <w:tab/>
      </w:r>
      <w:r w:rsidR="00087AC3" w:rsidRPr="00087AC3">
        <w:rPr>
          <w:rFonts w:ascii="Arial" w:hAnsi="Arial" w:cs="Arial"/>
          <w:b/>
        </w:rPr>
        <w:t>Discussion on examples on the issue of stage 3 service descriptions that are or can become misaligned with stage 2</w:t>
      </w:r>
    </w:p>
    <w:p w:rsidR="00547ECC" w:rsidRDefault="00547ECC" w:rsidP="00547ECC">
      <w:pPr>
        <w:ind w:left="2127" w:hanging="2127"/>
        <w:rPr>
          <w:rFonts w:ascii="Arial" w:hAnsi="Arial" w:cs="Arial"/>
          <w:b/>
        </w:rPr>
      </w:pPr>
      <w:r>
        <w:rPr>
          <w:rFonts w:ascii="Arial" w:hAnsi="Arial" w:cs="Arial"/>
          <w:b/>
        </w:rPr>
        <w:t>Document for:</w:t>
      </w:r>
      <w:r>
        <w:rPr>
          <w:rFonts w:ascii="Arial" w:hAnsi="Arial" w:cs="Arial"/>
          <w:b/>
        </w:rPr>
        <w:tab/>
        <w:t>Discussion</w:t>
      </w:r>
    </w:p>
    <w:p w:rsidR="00547ECC" w:rsidRDefault="00547ECC" w:rsidP="00547ECC">
      <w:pPr>
        <w:ind w:left="2127" w:hanging="2127"/>
        <w:outlineLvl w:val="0"/>
        <w:rPr>
          <w:rFonts w:ascii="Arial" w:hAnsi="Arial" w:cs="Arial"/>
          <w:b/>
        </w:rPr>
      </w:pPr>
      <w:r>
        <w:rPr>
          <w:rFonts w:ascii="Arial" w:hAnsi="Arial" w:cs="Arial"/>
          <w:b/>
        </w:rPr>
        <w:t>Agenda Item:</w:t>
      </w:r>
      <w:r>
        <w:rPr>
          <w:rFonts w:ascii="Arial" w:hAnsi="Arial" w:cs="Arial"/>
          <w:b/>
        </w:rPr>
        <w:tab/>
      </w:r>
      <w:r w:rsidR="00A321C4">
        <w:rPr>
          <w:rFonts w:ascii="Arial" w:hAnsi="Arial" w:cs="Arial"/>
          <w:b/>
        </w:rPr>
        <w:t>1</w:t>
      </w:r>
      <w:r w:rsidR="00985222">
        <w:rPr>
          <w:rFonts w:ascii="Arial" w:hAnsi="Arial" w:cs="Arial"/>
          <w:b/>
        </w:rPr>
        <w:t>9.1</w:t>
      </w:r>
    </w:p>
    <w:p w:rsidR="00547ECC" w:rsidRDefault="00547ECC" w:rsidP="00547ECC">
      <w:pPr>
        <w:ind w:left="2127" w:hanging="2127"/>
        <w:outlineLvl w:val="0"/>
        <w:rPr>
          <w:rFonts w:ascii="Arial" w:hAnsi="Arial" w:cs="Arial"/>
          <w:b/>
        </w:rPr>
      </w:pPr>
      <w:r>
        <w:rPr>
          <w:rFonts w:ascii="Arial" w:hAnsi="Arial" w:cs="Arial"/>
          <w:b/>
        </w:rPr>
        <w:t>Work Item / Release:</w:t>
      </w:r>
      <w:r>
        <w:rPr>
          <w:rFonts w:ascii="Arial" w:hAnsi="Arial" w:cs="Arial"/>
          <w:b/>
        </w:rPr>
        <w:tab/>
      </w:r>
      <w:r w:rsidR="00F80A28">
        <w:rPr>
          <w:rFonts w:ascii="Arial" w:hAnsi="Arial" w:cs="Arial"/>
          <w:b/>
        </w:rPr>
        <w:t>N/A</w:t>
      </w:r>
      <w:r w:rsidR="00E31E66">
        <w:rPr>
          <w:rFonts w:ascii="Arial" w:hAnsi="Arial" w:cs="Arial"/>
          <w:b/>
        </w:rPr>
        <w:t xml:space="preserve"> </w:t>
      </w:r>
      <w:r w:rsidR="00002DF7">
        <w:rPr>
          <w:rFonts w:ascii="Arial" w:hAnsi="Arial" w:cs="Arial"/>
          <w:b/>
        </w:rPr>
        <w:t xml:space="preserve">/ </w:t>
      </w:r>
      <w:r>
        <w:rPr>
          <w:rFonts w:ascii="Arial" w:hAnsi="Arial" w:cs="Arial"/>
          <w:b/>
        </w:rPr>
        <w:t>Rel-1</w:t>
      </w:r>
      <w:r w:rsidR="00DC7D54">
        <w:rPr>
          <w:rFonts w:ascii="Arial" w:hAnsi="Arial" w:cs="Arial"/>
          <w:b/>
        </w:rPr>
        <w:t>9</w:t>
      </w:r>
    </w:p>
    <w:p w:rsidR="004A1E4E" w:rsidRPr="004A1E4E" w:rsidRDefault="004A1E4E" w:rsidP="004A1E4E">
      <w:pPr>
        <w:pStyle w:val="Heading1"/>
        <w:rPr>
          <w:b/>
          <w:bCs/>
          <w:noProof/>
          <w:sz w:val="32"/>
        </w:rPr>
      </w:pPr>
      <w:r w:rsidRPr="004A1E4E">
        <w:rPr>
          <w:noProof/>
          <w:sz w:val="32"/>
        </w:rPr>
        <w:t>1.</w:t>
      </w:r>
      <w:r w:rsidRPr="004A1E4E">
        <w:rPr>
          <w:noProof/>
          <w:sz w:val="32"/>
        </w:rPr>
        <w:tab/>
        <w:t>Introduction</w:t>
      </w:r>
    </w:p>
    <w:p w:rsidR="00270C34" w:rsidRDefault="00094BB1" w:rsidP="00594474">
      <w:r>
        <w:rPr>
          <w:noProof/>
          <w:lang w:val="en-US"/>
        </w:rPr>
        <w:t xml:space="preserve">During </w:t>
      </w:r>
      <w:r w:rsidR="008E6C01">
        <w:rPr>
          <w:noProof/>
          <w:lang w:val="en-US"/>
        </w:rPr>
        <w:t>Rel-18 stage 3 normative work development</w:t>
      </w:r>
      <w:r w:rsidR="00410B5E">
        <w:rPr>
          <w:noProof/>
          <w:lang w:val="en-US"/>
        </w:rPr>
        <w:t xml:space="preserve"> in CT3</w:t>
      </w:r>
      <w:r>
        <w:rPr>
          <w:noProof/>
          <w:lang w:val="en-US"/>
        </w:rPr>
        <w:t>, the</w:t>
      </w:r>
      <w:r w:rsidR="006E7B57">
        <w:rPr>
          <w:noProof/>
          <w:lang w:val="en-US"/>
        </w:rPr>
        <w:t xml:space="preserve">re </w:t>
      </w:r>
      <w:r w:rsidR="00410B5E">
        <w:rPr>
          <w:noProof/>
          <w:lang w:val="en-US"/>
        </w:rPr>
        <w:t xml:space="preserve">have been </w:t>
      </w:r>
      <w:r w:rsidR="00594474">
        <w:rPr>
          <w:noProof/>
          <w:lang w:val="en-US"/>
        </w:rPr>
        <w:t xml:space="preserve">a few discussions on the level of details to be provided in the service description clauses, especially on the need and relevance of including or even repeating </w:t>
      </w:r>
      <w:r w:rsidR="000036B6">
        <w:rPr>
          <w:noProof/>
          <w:lang w:val="en-US"/>
        </w:rPr>
        <w:t>the corresponding stage 2 procedural descriptions</w:t>
      </w:r>
      <w:r w:rsidR="00270C34">
        <w:t>.</w:t>
      </w:r>
    </w:p>
    <w:p w:rsidR="000036B6" w:rsidRDefault="000036B6" w:rsidP="00594474">
      <w:r>
        <w:t>The opinion of the authors of this discussion paper is the following:</w:t>
      </w:r>
    </w:p>
    <w:p w:rsidR="0085433C" w:rsidRDefault="002A5379" w:rsidP="002A5379">
      <w:pPr>
        <w:pStyle w:val="B1"/>
      </w:pPr>
      <w:r>
        <w:t>-</w:t>
      </w:r>
      <w:r>
        <w:tab/>
        <w:t xml:space="preserve">The main objective of the service description clauses is to describe the service operations that are specified for a service API from protocol/interface point of view. Therefore, the focus should be on the particular interaction or what is referred to as an "API call" or a </w:t>
      </w:r>
      <w:proofErr w:type="spellStart"/>
      <w:r>
        <w:t>callback</w:t>
      </w:r>
      <w:proofErr w:type="spellEnd"/>
      <w:r>
        <w:t>/notification that is described, and not on what happens before/after this interaction which should be left to stage 2 to define.</w:t>
      </w:r>
    </w:p>
    <w:p w:rsidR="002A5379" w:rsidRDefault="0085433C" w:rsidP="002A5379">
      <w:pPr>
        <w:pStyle w:val="B1"/>
      </w:pPr>
      <w:r>
        <w:t>-</w:t>
      </w:r>
      <w:r>
        <w:tab/>
      </w:r>
      <w:r w:rsidR="00151388">
        <w:t>The main reason is that APIs defined in stage 3 should be easily extensible (i.e., with new parameters, new dependencies between parameters, etc.), reusable (e.g., with new service consumers, apply in different end to end procedures, etc.) and modular.</w:t>
      </w:r>
      <w:r>
        <w:t xml:space="preserve"> The service-based paradigm was defined to allow for this and is disruptive with regards to the previous interface-oriented approach that was adopted in previous technologies, i.e., an API is not an interface, on the contrary, an API can be used across several interfaces and an interface can consist of one or several APIs.</w:t>
      </w:r>
    </w:p>
    <w:p w:rsidR="000036B6" w:rsidRDefault="000036B6" w:rsidP="000036B6">
      <w:pPr>
        <w:pStyle w:val="B1"/>
      </w:pPr>
      <w:r>
        <w:t>-</w:t>
      </w:r>
      <w:r>
        <w:tab/>
        <w:t>Since Rel-15 and the beginning of 5GC and NBI development, the service description clauses have been define</w:t>
      </w:r>
      <w:r w:rsidR="002A5379">
        <w:t>d</w:t>
      </w:r>
      <w:r>
        <w:t xml:space="preserve"> </w:t>
      </w:r>
      <w:r w:rsidR="006949BA">
        <w:t xml:space="preserve">as indicated above </w:t>
      </w:r>
      <w:r>
        <w:t xml:space="preserve">in a </w:t>
      </w:r>
      <w:r w:rsidR="008936D8">
        <w:t>fairly</w:t>
      </w:r>
      <w:r w:rsidR="00AF6CE0">
        <w:t xml:space="preserve"> </w:t>
      </w:r>
      <w:r>
        <w:t xml:space="preserve">simplified way, with the main focus being the description of the particular service operation or procedure, i.e., API call or </w:t>
      </w:r>
      <w:proofErr w:type="spellStart"/>
      <w:r>
        <w:t>callback</w:t>
      </w:r>
      <w:proofErr w:type="spellEnd"/>
      <w:r>
        <w:t xml:space="preserve">/notification, without providing any unnecessary details about what happens before/after from procedural point of view that falls under stage 2 remit and is extensively described in the stage 2 specifications (e.g., </w:t>
      </w:r>
      <w:r w:rsidR="001F4293">
        <w:t>TS 23.501/502/503 for 5GC and 3GPP northbound APIs, TS 23.222 for CAPIF, TS 23.558 for EDGEAPP, etc.)</w:t>
      </w:r>
      <w:r w:rsidR="002A5379">
        <w:t>.</w:t>
      </w:r>
      <w:r w:rsidR="008936D8">
        <w:t xml:space="preserve"> This allows to fulfil the above-detailed important requirements of modularity, extensibility and reusability.</w:t>
      </w:r>
    </w:p>
    <w:p w:rsidR="002A5379" w:rsidRDefault="002A5379" w:rsidP="002A5379">
      <w:pPr>
        <w:pStyle w:val="B1"/>
      </w:pPr>
      <w:r>
        <w:t>-</w:t>
      </w:r>
      <w:r>
        <w:tab/>
        <w:t>There are a few exceptions to the above</w:t>
      </w:r>
      <w:r w:rsidR="008539DF">
        <w:t xml:space="preserve">, which </w:t>
      </w:r>
      <w:r>
        <w:t>are APIs for which there are aspects specified directly by stage 3 in CT3, e.g., PCC APIs (e.g., PCF APIs)</w:t>
      </w:r>
      <w:r w:rsidR="000734BE">
        <w:t>, SCEF/NEF northbound APIs</w:t>
      </w:r>
      <w:r>
        <w:t>.</w:t>
      </w:r>
      <w:r w:rsidR="000734BE">
        <w:t xml:space="preserve"> In addition to defining more detailed service description clauses, with the additional details being purely stage 3 initiated (i.e., not stage 2 dependent), additional stage 3 procedural details are provided in other dedicated TSs such as TS 29.513.</w:t>
      </w:r>
    </w:p>
    <w:p w:rsidR="000734BE" w:rsidRDefault="000734BE" w:rsidP="000734BE">
      <w:pPr>
        <w:pStyle w:val="B1"/>
      </w:pPr>
      <w:r>
        <w:t>-</w:t>
      </w:r>
      <w:r>
        <w:tab/>
      </w:r>
      <w:r w:rsidR="00151388">
        <w:t>There are a few application layer APIs that unfortunately have deviated from the above principle since Rel-16/17, and the authors of this discussion paper have noticed many issues related to this, with the main and most dangerous ones the creation of misalignments with the corresponding stage 2 requirements, the drastic reduction of the extensibility/</w:t>
      </w:r>
      <w:proofErr w:type="spellStart"/>
      <w:r w:rsidR="00151388">
        <w:t>evolutivity</w:t>
      </w:r>
      <w:proofErr w:type="spellEnd"/>
      <w:r w:rsidR="00151388">
        <w:t>/modularity of the APIs and the creation of unwanted non-backwards compatible situations/issues.</w:t>
      </w:r>
    </w:p>
    <w:p w:rsidR="000036B6" w:rsidRDefault="000036B6" w:rsidP="00594474">
      <w:r>
        <w:t xml:space="preserve">Therefore, this discussion paper aims hence at providing examples on the risk and potential issues that could arise from providing too much </w:t>
      </w:r>
      <w:r w:rsidR="008539DF">
        <w:t xml:space="preserve">(stage 2 related) </w:t>
      </w:r>
      <w:r>
        <w:t>details and</w:t>
      </w:r>
      <w:r w:rsidR="008539DF">
        <w:t>/or</w:t>
      </w:r>
      <w:r>
        <w:t xml:space="preserve"> repeating stage 2 procedural provisions in our stage </w:t>
      </w:r>
      <w:r w:rsidR="008539DF">
        <w:t>3</w:t>
      </w:r>
      <w:r>
        <w:t xml:space="preserve"> service description clauses</w:t>
      </w:r>
      <w:r w:rsidR="00142A07">
        <w:t>.</w:t>
      </w:r>
    </w:p>
    <w:p w:rsidR="004A1E4E" w:rsidRPr="004A1E4E" w:rsidRDefault="004A1E4E" w:rsidP="004A1E4E">
      <w:pPr>
        <w:pStyle w:val="Heading1"/>
        <w:rPr>
          <w:b/>
          <w:bCs/>
          <w:noProof/>
          <w:sz w:val="32"/>
        </w:rPr>
      </w:pPr>
      <w:r w:rsidRPr="004A1E4E">
        <w:rPr>
          <w:noProof/>
          <w:sz w:val="32"/>
        </w:rPr>
        <w:t>2.</w:t>
      </w:r>
      <w:r w:rsidRPr="004A1E4E">
        <w:rPr>
          <w:noProof/>
          <w:sz w:val="32"/>
        </w:rPr>
        <w:tab/>
        <w:t>Discussion</w:t>
      </w:r>
    </w:p>
    <w:p w:rsidR="008B4A51" w:rsidRDefault="00727D17" w:rsidP="00023F6F">
      <w:r>
        <w:t>As indicated in the previous section of this discussion paper, the main issues that arise from providing too much non-stage 3 details</w:t>
      </w:r>
      <w:r w:rsidR="00DD61CC">
        <w:t xml:space="preserve"> and/or repeating stage 2</w:t>
      </w:r>
      <w:r w:rsidR="00DD61CC" w:rsidRPr="00DD61CC">
        <w:t xml:space="preserve"> </w:t>
      </w:r>
      <w:r w:rsidR="00DD61CC">
        <w:t>procedural provisions can be categorized in three types:</w:t>
      </w:r>
    </w:p>
    <w:p w:rsidR="00DD61CC" w:rsidRDefault="00F16ABA" w:rsidP="00DD61CC">
      <w:pPr>
        <w:pStyle w:val="B1"/>
      </w:pPr>
      <w:r w:rsidRPr="00F16ABA">
        <w:rPr>
          <w:b/>
        </w:rPr>
        <w:t>(</w:t>
      </w:r>
      <w:r w:rsidR="00DD61CC" w:rsidRPr="00F16ABA">
        <w:rPr>
          <w:b/>
        </w:rPr>
        <w:t>1)</w:t>
      </w:r>
      <w:r w:rsidR="00DD61CC">
        <w:tab/>
        <w:t>Create misalignments with the corresponding stage 2 procedural provisions.</w:t>
      </w:r>
    </w:p>
    <w:p w:rsidR="00DD61CC" w:rsidRDefault="00F16ABA" w:rsidP="00DD61CC">
      <w:pPr>
        <w:pStyle w:val="B1"/>
      </w:pPr>
      <w:bookmarkStart w:id="1" w:name="_Toc4753501"/>
      <w:bookmarkStart w:id="2" w:name="_Toc20216650"/>
      <w:bookmarkStart w:id="3" w:name="_Toc35365704"/>
      <w:bookmarkStart w:id="4" w:name="_Toc114571444"/>
      <w:r w:rsidRPr="00F16ABA">
        <w:rPr>
          <w:b/>
        </w:rPr>
        <w:lastRenderedPageBreak/>
        <w:t>(</w:t>
      </w:r>
      <w:r w:rsidR="00DD61CC" w:rsidRPr="00F16ABA">
        <w:rPr>
          <w:b/>
        </w:rPr>
        <w:t>2)</w:t>
      </w:r>
      <w:r w:rsidR="00DD61CC">
        <w:tab/>
      </w:r>
      <w:r w:rsidR="004B1AA2">
        <w:t>Reduce or complicate the extensibility/</w:t>
      </w:r>
      <w:proofErr w:type="spellStart"/>
      <w:r w:rsidR="004B1AA2">
        <w:t>evolutivity</w:t>
      </w:r>
      <w:proofErr w:type="spellEnd"/>
      <w:r w:rsidR="004B1AA2">
        <w:t>/modularity of the APIs</w:t>
      </w:r>
      <w:r w:rsidR="00DD61CC">
        <w:t>.</w:t>
      </w:r>
    </w:p>
    <w:p w:rsidR="00B61379" w:rsidRDefault="00F16ABA" w:rsidP="00F16ABA">
      <w:pPr>
        <w:pStyle w:val="B1"/>
      </w:pPr>
      <w:r w:rsidRPr="00F16ABA">
        <w:rPr>
          <w:b/>
        </w:rPr>
        <w:t>(</w:t>
      </w:r>
      <w:r w:rsidR="00DD61CC" w:rsidRPr="00F16ABA">
        <w:rPr>
          <w:b/>
        </w:rPr>
        <w:t>3)</w:t>
      </w:r>
      <w:r w:rsidR="00DD61CC">
        <w:tab/>
        <w:t xml:space="preserve">Create </w:t>
      </w:r>
      <w:r w:rsidR="004B1AA2">
        <w:t>non-backwards compatible situations/issues</w:t>
      </w:r>
      <w:r w:rsidR="006B4AF1">
        <w:t xml:space="preserve"> and require the usage of the feature negotiation mechanism</w:t>
      </w:r>
      <w:r w:rsidR="00DD61CC">
        <w:t>.</w:t>
      </w:r>
      <w:bookmarkEnd w:id="1"/>
      <w:bookmarkEnd w:id="2"/>
      <w:bookmarkEnd w:id="3"/>
      <w:bookmarkEnd w:id="4"/>
    </w:p>
    <w:p w:rsidR="00F16ABA" w:rsidRDefault="006417D2" w:rsidP="00F16ABA">
      <w:pPr>
        <w:pBdr>
          <w:bottom w:val="single" w:sz="6" w:space="1" w:color="auto"/>
        </w:pBdr>
      </w:pPr>
      <w:r>
        <w:t xml:space="preserve">In the following, examples are provided to illustrate the above three </w:t>
      </w:r>
      <w:r w:rsidR="00DC5534">
        <w:t xml:space="preserve">types of </w:t>
      </w:r>
      <w:r>
        <w:t>issues.</w:t>
      </w:r>
      <w:r w:rsidR="00062D2C">
        <w:t xml:space="preserve"> These examples are real situations</w:t>
      </w:r>
      <w:r w:rsidR="00D8524D">
        <w:t>/issues</w:t>
      </w:r>
      <w:r w:rsidR="00062D2C">
        <w:t xml:space="preserve"> that </w:t>
      </w:r>
      <w:r w:rsidR="005C2770">
        <w:t>are still present or were corrected</w:t>
      </w:r>
      <w:r w:rsidR="00062D2C">
        <w:t xml:space="preserve"> in the previous releases.</w:t>
      </w:r>
    </w:p>
    <w:p w:rsidR="006417D2" w:rsidRDefault="006417D2" w:rsidP="00F16ABA">
      <w:pPr>
        <w:pBdr>
          <w:bottom w:val="single" w:sz="6" w:space="1" w:color="auto"/>
        </w:pBdr>
      </w:pPr>
    </w:p>
    <w:p w:rsidR="00F16ABA" w:rsidRDefault="00F16ABA" w:rsidP="00F16ABA">
      <w:r>
        <w:t xml:space="preserve">For </w:t>
      </w:r>
      <w:r w:rsidRPr="00C81329">
        <w:rPr>
          <w:b/>
        </w:rPr>
        <w:t>(</w:t>
      </w:r>
      <w:r>
        <w:rPr>
          <w:b/>
        </w:rPr>
        <w:t>1</w:t>
      </w:r>
      <w:r w:rsidRPr="00C81329">
        <w:rPr>
          <w:b/>
        </w:rPr>
        <w:t>)</w:t>
      </w:r>
      <w:r>
        <w:t>:</w:t>
      </w:r>
    </w:p>
    <w:p w:rsidR="004D4870" w:rsidRDefault="004D4870" w:rsidP="004D4870">
      <w:pPr>
        <w:pStyle w:val="B1"/>
      </w:pPr>
      <w:r>
        <w:t>-</w:t>
      </w:r>
      <w:r>
        <w:tab/>
      </w:r>
      <w:r w:rsidRPr="0051360D">
        <w:rPr>
          <w:b/>
        </w:rPr>
        <w:t>Specification</w:t>
      </w:r>
      <w:r>
        <w:t>: TS 29.</w:t>
      </w:r>
      <w:r w:rsidR="006A1A1D">
        <w:t>222</w:t>
      </w:r>
      <w:r>
        <w:t>:</w:t>
      </w:r>
    </w:p>
    <w:p w:rsidR="000A5DF6" w:rsidRDefault="000A5DF6" w:rsidP="000A5DF6">
      <w:pPr>
        <w:pStyle w:val="B1"/>
      </w:pPr>
      <w:r>
        <w:t>-</w:t>
      </w:r>
      <w:r>
        <w:tab/>
      </w:r>
      <w:r>
        <w:rPr>
          <w:b/>
        </w:rPr>
        <w:t>Clause</w:t>
      </w:r>
      <w:r>
        <w:t xml:space="preserve">: </w:t>
      </w:r>
      <w:r>
        <w:rPr>
          <w:lang w:val="en-IN"/>
        </w:rPr>
        <w:t>5.5.2.3.2</w:t>
      </w:r>
      <w:r>
        <w:t>:</w:t>
      </w:r>
    </w:p>
    <w:p w:rsidR="004D4870" w:rsidRDefault="004D4870" w:rsidP="004D4870">
      <w:pPr>
        <w:pStyle w:val="B1"/>
      </w:pPr>
      <w:r>
        <w:t>-</w:t>
      </w:r>
      <w:r>
        <w:tab/>
      </w:r>
      <w:r w:rsidRPr="0051360D">
        <w:rPr>
          <w:b/>
        </w:rPr>
        <w:t>Issue description</w:t>
      </w:r>
      <w:r>
        <w:t xml:space="preserve">: </w:t>
      </w:r>
      <w:r w:rsidR="00AB1692" w:rsidRPr="00AB1692">
        <w:t xml:space="preserve">The onboarding deletion service operation description </w:t>
      </w:r>
      <w:r w:rsidR="00AB1692">
        <w:t xml:space="preserve">currently </w:t>
      </w:r>
      <w:r w:rsidR="00AB1692" w:rsidRPr="00AB1692">
        <w:t>specifie</w:t>
      </w:r>
      <w:r w:rsidR="00AB1692">
        <w:t>s</w:t>
      </w:r>
      <w:r w:rsidR="00AB1692" w:rsidRPr="00AB1692">
        <w:t xml:space="preserve"> that the CCF deletes the API Invoker Profile </w:t>
      </w:r>
      <w:r w:rsidR="00AB1692">
        <w:t>as a follow-up action resulting from</w:t>
      </w:r>
      <w:r w:rsidR="00AB1692" w:rsidRPr="00AB1692">
        <w:t xml:space="preserve"> this </w:t>
      </w:r>
      <w:r w:rsidR="00AB1692">
        <w:t>API call (resource deletion)</w:t>
      </w:r>
      <w:r w:rsidR="00AB1692" w:rsidRPr="00AB1692">
        <w:t>, whereas the related stage 2 requirements in TS</w:t>
      </w:r>
      <w:r w:rsidR="00773969">
        <w:t> </w:t>
      </w:r>
      <w:r w:rsidR="00AB1692" w:rsidRPr="00AB1692">
        <w:t>23.222 indicate that the CCF can choose to keep the API Invoker Profile stored at the CCF</w:t>
      </w:r>
      <w:r w:rsidR="00773969">
        <w:t xml:space="preserve"> even after deleting the related onboarding</w:t>
      </w:r>
      <w:r w:rsidR="00AB1692" w:rsidRPr="00AB1692">
        <w:t>. In other words, the CCF can delete the resource but keep in memory the API Invoker Profile.</w:t>
      </w:r>
    </w:p>
    <w:p w:rsidR="00B70F47" w:rsidRDefault="00B70F47" w:rsidP="00B70F47">
      <w:pPr>
        <w:pStyle w:val="B1"/>
      </w:pPr>
      <w:r>
        <w:t>-</w:t>
      </w:r>
      <w:r>
        <w:tab/>
      </w:r>
      <w:r>
        <w:rPr>
          <w:b/>
        </w:rPr>
        <w:t>Stage 2 provisions</w:t>
      </w:r>
      <w:r w:rsidR="00D07EB7">
        <w:rPr>
          <w:b/>
        </w:rPr>
        <w:t xml:space="preserve"> (</w:t>
      </w:r>
      <w:r w:rsidR="00F4705B">
        <w:rPr>
          <w:b/>
        </w:rPr>
        <w:t>TS 23.222, V18.5.0</w:t>
      </w:r>
      <w:r w:rsidR="00D07EB7">
        <w:rPr>
          <w:b/>
        </w:rPr>
        <w:t>)</w:t>
      </w:r>
      <w:r>
        <w:t>:</w:t>
      </w:r>
    </w:p>
    <w:p w:rsidR="0052045B" w:rsidRDefault="0052045B" w:rsidP="0052045B">
      <w:pPr>
        <w:rPr>
          <w:noProof/>
        </w:rPr>
      </w:pPr>
      <w:bookmarkStart w:id="5" w:name="_Toc171683527"/>
    </w:p>
    <w:p w:rsidR="00F4705B" w:rsidRPr="00F4705B" w:rsidRDefault="00F4705B" w:rsidP="00F4705B">
      <w:pPr>
        <w:pStyle w:val="Heading3"/>
        <w:rPr>
          <w:i/>
        </w:rPr>
      </w:pPr>
      <w:r w:rsidRPr="00F4705B">
        <w:rPr>
          <w:i/>
        </w:rPr>
        <w:t>8.2.3</w:t>
      </w:r>
      <w:r w:rsidRPr="00F4705B">
        <w:rPr>
          <w:i/>
        </w:rPr>
        <w:tab/>
        <w:t>Procedure</w:t>
      </w:r>
      <w:bookmarkEnd w:id="5"/>
    </w:p>
    <w:p w:rsidR="00F4705B" w:rsidRPr="00F4705B" w:rsidRDefault="00F4705B" w:rsidP="00F4705B">
      <w:pPr>
        <w:rPr>
          <w:i/>
        </w:rPr>
      </w:pPr>
      <w:r w:rsidRPr="00F4705B">
        <w:rPr>
          <w:i/>
        </w:rPr>
        <w:t>Figure 8.2.3-1 illustrates the procedure for offboarding the API invoker from the CAPIF, triggered by the API invoker.</w:t>
      </w:r>
      <w:r w:rsidRPr="00F4705B">
        <w:rPr>
          <w:i/>
          <w:noProof/>
          <w:lang w:val="en-US"/>
        </w:rPr>
        <w:t xml:space="preserve"> The security aspects of this procedure are specified in subclause</w:t>
      </w:r>
      <w:r w:rsidRPr="00F4705B">
        <w:rPr>
          <w:i/>
        </w:rPr>
        <w:t> </w:t>
      </w:r>
      <w:r w:rsidRPr="00F4705B">
        <w:rPr>
          <w:i/>
          <w:noProof/>
          <w:lang w:val="en-US"/>
        </w:rPr>
        <w:t xml:space="preserve">6.8 of </w:t>
      </w:r>
      <w:r w:rsidRPr="00F4705B">
        <w:rPr>
          <w:i/>
        </w:rPr>
        <w:t>3GPP </w:t>
      </w:r>
      <w:r w:rsidRPr="00F4705B">
        <w:rPr>
          <w:i/>
          <w:noProof/>
          <w:lang w:val="en-US"/>
        </w:rPr>
        <w:t>TS</w:t>
      </w:r>
      <w:r w:rsidRPr="00F4705B">
        <w:rPr>
          <w:i/>
        </w:rPr>
        <w:t> </w:t>
      </w:r>
      <w:r w:rsidRPr="00F4705B">
        <w:rPr>
          <w:i/>
          <w:noProof/>
          <w:lang w:val="en-US"/>
        </w:rPr>
        <w:t>33.122</w:t>
      </w:r>
      <w:r w:rsidRPr="00F4705B">
        <w:rPr>
          <w:i/>
        </w:rPr>
        <w:t> [12]</w:t>
      </w:r>
      <w:r w:rsidRPr="00F4705B">
        <w:rPr>
          <w:i/>
          <w:noProof/>
          <w:lang w:val="en-US"/>
        </w:rPr>
        <w:t>.</w:t>
      </w:r>
    </w:p>
    <w:p w:rsidR="00F4705B" w:rsidRPr="00F4705B" w:rsidRDefault="00F4705B" w:rsidP="00F4705B">
      <w:pPr>
        <w:rPr>
          <w:i/>
        </w:rPr>
      </w:pPr>
      <w:r w:rsidRPr="00F4705B">
        <w:rPr>
          <w:i/>
        </w:rPr>
        <w:t>Pre-conditions:</w:t>
      </w:r>
    </w:p>
    <w:p w:rsidR="00F4705B" w:rsidRPr="00F4705B" w:rsidRDefault="00F4705B" w:rsidP="00F4705B">
      <w:pPr>
        <w:pStyle w:val="B1"/>
        <w:rPr>
          <w:i/>
        </w:rPr>
      </w:pPr>
      <w:r w:rsidRPr="00F4705B">
        <w:rPr>
          <w:i/>
        </w:rPr>
        <w:t>1.</w:t>
      </w:r>
      <w:r w:rsidRPr="00F4705B">
        <w:rPr>
          <w:i/>
        </w:rPr>
        <w:tab/>
        <w:t>The API invoker has been onboarded as a recognized user of the CAPIF.</w:t>
      </w:r>
    </w:p>
    <w:p w:rsidR="00F4705B" w:rsidRPr="00F4705B" w:rsidRDefault="00F4705B" w:rsidP="00F4705B">
      <w:pPr>
        <w:pStyle w:val="TH"/>
        <w:rPr>
          <w:i/>
          <w:lang w:val="fr-FR"/>
        </w:rPr>
      </w:pPr>
      <w:r w:rsidRPr="00F4705B">
        <w:rPr>
          <w:i/>
        </w:rPr>
        <w:object w:dxaOrig="6348" w:dyaOrig="3560">
          <v:shape id="_x0000_i1026" type="#_x0000_t75" style="width:317.3pt;height:178.1pt" o:ole="">
            <v:imagedata r:id="rId8" o:title=""/>
          </v:shape>
          <o:OLEObject Type="Embed" ProgID="Visio.Drawing.11" ShapeID="_x0000_i1026" DrawAspect="Content" ObjectID="_1784969139" r:id="rId9"/>
        </w:object>
      </w:r>
    </w:p>
    <w:p w:rsidR="00F4705B" w:rsidRPr="00F4705B" w:rsidRDefault="00F4705B" w:rsidP="00F4705B">
      <w:pPr>
        <w:pStyle w:val="TF"/>
        <w:rPr>
          <w:i/>
        </w:rPr>
      </w:pPr>
      <w:r w:rsidRPr="00F4705B">
        <w:rPr>
          <w:i/>
        </w:rPr>
        <w:t xml:space="preserve">Figure 8.2.3-1: Procedure for offboarding </w:t>
      </w:r>
      <w:r w:rsidRPr="00F4705B">
        <w:rPr>
          <w:i/>
          <w:lang w:val="en-US"/>
        </w:rPr>
        <w:t xml:space="preserve">the </w:t>
      </w:r>
      <w:r w:rsidRPr="00F4705B">
        <w:rPr>
          <w:i/>
        </w:rPr>
        <w:t>API invoker from the CAPIF</w:t>
      </w:r>
    </w:p>
    <w:p w:rsidR="00F4705B" w:rsidRPr="00F4705B" w:rsidRDefault="00F4705B" w:rsidP="00F4705B">
      <w:pPr>
        <w:pStyle w:val="B1"/>
        <w:rPr>
          <w:i/>
        </w:rPr>
      </w:pPr>
      <w:r w:rsidRPr="00F4705B">
        <w:rPr>
          <w:i/>
        </w:rPr>
        <w:t>1.</w:t>
      </w:r>
      <w:r w:rsidRPr="00F4705B">
        <w:rPr>
          <w:i/>
        </w:rPr>
        <w:tab/>
        <w:t>The API invoker triggers offboard API invoker request to the CAPIF core function, providing the information as required for the API management.</w:t>
      </w:r>
    </w:p>
    <w:p w:rsidR="00F4705B" w:rsidRPr="00F4705B" w:rsidRDefault="00F4705B" w:rsidP="00F4705B">
      <w:pPr>
        <w:pStyle w:val="B1"/>
        <w:rPr>
          <w:i/>
        </w:rPr>
      </w:pPr>
      <w:r w:rsidRPr="00F4705B">
        <w:rPr>
          <w:i/>
        </w:rPr>
        <w:t>2.</w:t>
      </w:r>
      <w:r w:rsidRPr="00F4705B">
        <w:rPr>
          <w:i/>
        </w:rPr>
        <w:tab/>
        <w:t xml:space="preserve">The CAPIF core function cancels the </w:t>
      </w:r>
      <w:proofErr w:type="spellStart"/>
      <w:r w:rsidRPr="00F4705B">
        <w:rPr>
          <w:i/>
        </w:rPr>
        <w:t>enrollment</w:t>
      </w:r>
      <w:proofErr w:type="spellEnd"/>
      <w:r w:rsidRPr="00F4705B">
        <w:rPr>
          <w:i/>
        </w:rPr>
        <w:t xml:space="preserve"> of the API invoker from CAPIF. </w:t>
      </w:r>
      <w:r w:rsidRPr="00822D3B">
        <w:rPr>
          <w:i/>
          <w:highlight w:val="green"/>
        </w:rPr>
        <w:t>The API invoker ceases to be a recognized user of the CAPIF</w:t>
      </w:r>
      <w:r w:rsidRPr="00F4705B">
        <w:rPr>
          <w:i/>
        </w:rPr>
        <w:t xml:space="preserve">. All the authorizations corresponding to the API invoker are revoked from CAPIF. </w:t>
      </w:r>
      <w:r w:rsidRPr="007A0196">
        <w:rPr>
          <w:b/>
          <w:i/>
          <w:highlight w:val="yellow"/>
        </w:rPr>
        <w:t xml:space="preserve">Optionally, the information of </w:t>
      </w:r>
      <w:r w:rsidRPr="007A0196">
        <w:rPr>
          <w:b/>
          <w:i/>
          <w:highlight w:val="yellow"/>
          <w:lang w:val="en-US"/>
        </w:rPr>
        <w:t xml:space="preserve">the </w:t>
      </w:r>
      <w:r w:rsidRPr="007A0196">
        <w:rPr>
          <w:b/>
          <w:i/>
          <w:highlight w:val="yellow"/>
        </w:rPr>
        <w:t>API invoker may be retained at the CAPIF core function as per the operator policy</w:t>
      </w:r>
      <w:r w:rsidRPr="00F4705B">
        <w:rPr>
          <w:i/>
        </w:rPr>
        <w:t>.</w:t>
      </w:r>
    </w:p>
    <w:p w:rsidR="00F4705B" w:rsidRPr="00F4705B" w:rsidRDefault="00F4705B" w:rsidP="00F4705B">
      <w:pPr>
        <w:pStyle w:val="NO"/>
        <w:rPr>
          <w:i/>
        </w:rPr>
      </w:pPr>
      <w:r w:rsidRPr="00F4705B">
        <w:rPr>
          <w:i/>
        </w:rPr>
        <w:t>NOTE:</w:t>
      </w:r>
      <w:r w:rsidRPr="00F4705B">
        <w:rPr>
          <w:i/>
        </w:rPr>
        <w:tab/>
        <w:t>Completion of offboarding process can require explicit notification to the CAPIF administrator or the API management, which is left out-of-scope of this solution. CAPIF can handle the de-provisioning process internally without the need of explicit grant by the CAPIF administrator.</w:t>
      </w:r>
    </w:p>
    <w:p w:rsidR="00F4705B" w:rsidRPr="00F4705B" w:rsidRDefault="00F4705B" w:rsidP="00F4705B">
      <w:pPr>
        <w:pStyle w:val="B1"/>
        <w:rPr>
          <w:i/>
        </w:rPr>
      </w:pPr>
      <w:r w:rsidRPr="00F4705B">
        <w:rPr>
          <w:i/>
        </w:rPr>
        <w:t>3.</w:t>
      </w:r>
      <w:r w:rsidRPr="00F4705B">
        <w:rPr>
          <w:i/>
        </w:rPr>
        <w:tab/>
        <w:t>The CAPIF core function returns the offboard API invoker response providing successful offboarding indication.</w:t>
      </w:r>
    </w:p>
    <w:p w:rsidR="0052045B" w:rsidRDefault="0052045B" w:rsidP="0052045B">
      <w:pPr>
        <w:rPr>
          <w:noProof/>
        </w:rPr>
      </w:pPr>
    </w:p>
    <w:p w:rsidR="007E0922" w:rsidRDefault="007E0922" w:rsidP="007E0922">
      <w:pPr>
        <w:pStyle w:val="B2"/>
        <w:rPr>
          <w:noProof/>
        </w:rPr>
      </w:pPr>
      <w:r>
        <w:rPr>
          <w:noProof/>
        </w:rPr>
        <w:t>-</w:t>
      </w:r>
      <w:r>
        <w:rPr>
          <w:noProof/>
        </w:rPr>
        <w:tab/>
        <w:t xml:space="preserve">The </w:t>
      </w:r>
      <w:r w:rsidR="008456A9">
        <w:rPr>
          <w:noProof/>
        </w:rPr>
        <w:t xml:space="preserve">part highlighted in </w:t>
      </w:r>
      <w:r w:rsidR="008456A9" w:rsidRPr="008456A9">
        <w:rPr>
          <w:noProof/>
          <w:highlight w:val="green"/>
        </w:rPr>
        <w:t>green</w:t>
      </w:r>
      <w:r w:rsidR="008456A9">
        <w:rPr>
          <w:noProof/>
        </w:rPr>
        <w:t xml:space="preserve"> above translates to the deletion of the onboarding resource from stage 3 point of view</w:t>
      </w:r>
      <w:r w:rsidR="00652974">
        <w:rPr>
          <w:noProof/>
        </w:rPr>
        <w:t xml:space="preserve"> and corresponds the the below </w:t>
      </w:r>
      <w:r w:rsidR="00652974" w:rsidRPr="00652974">
        <w:rPr>
          <w:noProof/>
          <w:highlight w:val="green"/>
        </w:rPr>
        <w:t>green</w:t>
      </w:r>
      <w:r w:rsidR="00652974">
        <w:rPr>
          <w:noProof/>
        </w:rPr>
        <w:t>-highlighted stage 3 procedural step</w:t>
      </w:r>
      <w:r w:rsidR="008456A9">
        <w:rPr>
          <w:noProof/>
        </w:rPr>
        <w:t>.</w:t>
      </w:r>
    </w:p>
    <w:p w:rsidR="008456A9" w:rsidRDefault="008456A9" w:rsidP="008456A9">
      <w:pPr>
        <w:pStyle w:val="B2"/>
        <w:rPr>
          <w:noProof/>
        </w:rPr>
      </w:pPr>
      <w:r>
        <w:rPr>
          <w:noProof/>
        </w:rPr>
        <w:lastRenderedPageBreak/>
        <w:t>-</w:t>
      </w:r>
      <w:r>
        <w:rPr>
          <w:noProof/>
        </w:rPr>
        <w:tab/>
        <w:t xml:space="preserve">The part highlighted in </w:t>
      </w:r>
      <w:r w:rsidRPr="008456A9">
        <w:rPr>
          <w:noProof/>
          <w:highlight w:val="yellow"/>
        </w:rPr>
        <w:t>yellow</w:t>
      </w:r>
      <w:r>
        <w:rPr>
          <w:noProof/>
        </w:rPr>
        <w:t xml:space="preserve"> above is a stage 2 procedural step that happens as a result of the deletion operation and is hence essential</w:t>
      </w:r>
      <w:r w:rsidR="004F1806">
        <w:rPr>
          <w:noProof/>
        </w:rPr>
        <w:t>ly</w:t>
      </w:r>
      <w:r>
        <w:rPr>
          <w:noProof/>
        </w:rPr>
        <w:t xml:space="preserve"> out of its scope. Repeating it in stage 3 is hence not needed and a simple reference to the stage 2 procedures (i.e., to the above clause 8.2 of TS 23.222) is a much better approach.</w:t>
      </w:r>
    </w:p>
    <w:p w:rsidR="00B70F47" w:rsidRDefault="00B70F47" w:rsidP="00B70F47">
      <w:pPr>
        <w:pStyle w:val="B1"/>
      </w:pPr>
      <w:r>
        <w:t>-</w:t>
      </w:r>
      <w:r>
        <w:tab/>
      </w:r>
      <w:r w:rsidRPr="00B70F47">
        <w:rPr>
          <w:b/>
        </w:rPr>
        <w:t>Current stage 3 definition</w:t>
      </w:r>
      <w:r w:rsidR="00BC4ACA">
        <w:rPr>
          <w:b/>
        </w:rPr>
        <w:t xml:space="preserve"> (V18.6.0)</w:t>
      </w:r>
      <w:r>
        <w:t>:</w:t>
      </w:r>
    </w:p>
    <w:p w:rsidR="007D4ACE" w:rsidRPr="007D4ACE" w:rsidRDefault="007D4ACE" w:rsidP="007D4ACE">
      <w:pPr>
        <w:pStyle w:val="Heading5"/>
        <w:rPr>
          <w:i/>
          <w:lang w:val="en-IN"/>
        </w:rPr>
      </w:pPr>
      <w:bookmarkStart w:id="6" w:name="_Toc28009700"/>
      <w:bookmarkStart w:id="7" w:name="_Toc34061819"/>
      <w:bookmarkStart w:id="8" w:name="_Toc36036575"/>
      <w:bookmarkStart w:id="9" w:name="_Toc43284814"/>
      <w:bookmarkStart w:id="10" w:name="_Toc45132593"/>
      <w:bookmarkStart w:id="11" w:name="_Toc51193287"/>
      <w:bookmarkStart w:id="12" w:name="_Toc51760486"/>
      <w:bookmarkStart w:id="13" w:name="_Toc59014936"/>
      <w:bookmarkStart w:id="14" w:name="_Toc59015452"/>
      <w:bookmarkStart w:id="15" w:name="_Toc68165494"/>
      <w:bookmarkStart w:id="16" w:name="_Toc83229590"/>
      <w:bookmarkStart w:id="17" w:name="_Toc90648789"/>
      <w:bookmarkStart w:id="18" w:name="_Toc105593681"/>
      <w:bookmarkStart w:id="19" w:name="_Toc114209395"/>
      <w:bookmarkStart w:id="20" w:name="_Toc138681255"/>
      <w:bookmarkStart w:id="21" w:name="_Toc151977671"/>
      <w:bookmarkStart w:id="22" w:name="_Toc152148354"/>
      <w:bookmarkStart w:id="23" w:name="_Toc161988140"/>
      <w:bookmarkStart w:id="24" w:name="_Toc168345530"/>
      <w:r w:rsidRPr="007D4ACE">
        <w:rPr>
          <w:i/>
          <w:lang w:val="en-IN"/>
        </w:rPr>
        <w:t>5.5.2.3.2</w:t>
      </w:r>
      <w:r w:rsidRPr="007D4ACE">
        <w:rPr>
          <w:i/>
          <w:lang w:val="en-IN"/>
        </w:rPr>
        <w:tab/>
        <w:t xml:space="preserve">API invoker off-boarding itself as a recognized user of CAPIF using </w:t>
      </w:r>
      <w:proofErr w:type="spellStart"/>
      <w:r w:rsidRPr="007D4ACE">
        <w:rPr>
          <w:i/>
          <w:lang w:val="en-IN"/>
        </w:rPr>
        <w:t>Offboard_API_Invoker</w:t>
      </w:r>
      <w:proofErr w:type="spellEnd"/>
      <w:r w:rsidRPr="007D4ACE">
        <w:rPr>
          <w:i/>
          <w:lang w:val="en-IN"/>
        </w:rPr>
        <w:t xml:space="preserve"> service operation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7D4ACE" w:rsidRPr="007D4ACE" w:rsidRDefault="007D4ACE" w:rsidP="007D4ACE">
      <w:pPr>
        <w:rPr>
          <w:i/>
          <w:lang w:val="en-IN" w:eastAsia="zh-CN"/>
        </w:rPr>
      </w:pPr>
      <w:r w:rsidRPr="007D4ACE">
        <w:rPr>
          <w:i/>
          <w:lang w:val="en-IN"/>
        </w:rPr>
        <w:t>To off-board itself as a recognized user of the CAPIF</w:t>
      </w:r>
      <w:r w:rsidRPr="007D4ACE">
        <w:rPr>
          <w:i/>
          <w:lang w:val="en-IN" w:eastAsia="zh-CN"/>
        </w:rPr>
        <w:t>, the API invoker shall send an HTTP DELETE message to its resource representation in the CAPIF core function</w:t>
      </w:r>
      <w:r w:rsidRPr="007D4ACE">
        <w:rPr>
          <w:i/>
        </w:rPr>
        <w:t xml:space="preserve"> as specified</w:t>
      </w:r>
      <w:r w:rsidRPr="007D4ACE">
        <w:rPr>
          <w:i/>
          <w:lang w:val="en-IN"/>
        </w:rPr>
        <w:t xml:space="preserve"> in clause 8.4.2.3.3.1</w:t>
      </w:r>
      <w:r w:rsidRPr="007D4ACE">
        <w:rPr>
          <w:i/>
          <w:lang w:val="en-IN" w:eastAsia="zh-CN"/>
        </w:rPr>
        <w:t xml:space="preserve">. </w:t>
      </w:r>
    </w:p>
    <w:p w:rsidR="007D4ACE" w:rsidRPr="007D4ACE" w:rsidRDefault="007D4ACE" w:rsidP="007D4ACE">
      <w:pPr>
        <w:rPr>
          <w:i/>
          <w:lang w:val="en-IN" w:eastAsia="zh-CN"/>
        </w:rPr>
      </w:pPr>
      <w:r w:rsidRPr="007D4ACE">
        <w:rPr>
          <w:i/>
          <w:lang w:val="en-IN" w:eastAsia="zh-CN"/>
        </w:rPr>
        <w:t xml:space="preserve">Upon receiving the HTTP DELETE message, the CAPIF core function shall: </w:t>
      </w:r>
    </w:p>
    <w:p w:rsidR="007D4ACE" w:rsidRPr="007D4ACE" w:rsidRDefault="007D4ACE" w:rsidP="007D4ACE">
      <w:pPr>
        <w:pStyle w:val="B1"/>
        <w:rPr>
          <w:i/>
          <w:lang w:val="en-IN"/>
        </w:rPr>
      </w:pPr>
      <w:r w:rsidRPr="007D4ACE">
        <w:rPr>
          <w:i/>
        </w:rPr>
        <w:t>1.</w:t>
      </w:r>
      <w:r w:rsidRPr="007D4ACE">
        <w:rPr>
          <w:i/>
        </w:rPr>
        <w:tab/>
        <w:t>determine if the request sent by the API invoker is authorized or not</w:t>
      </w:r>
      <w:r w:rsidRPr="007D4ACE">
        <w:rPr>
          <w:i/>
          <w:lang w:val="en-IN"/>
        </w:rPr>
        <w:t>;</w:t>
      </w:r>
    </w:p>
    <w:p w:rsidR="007D4ACE" w:rsidRPr="007D4ACE" w:rsidRDefault="007D4ACE" w:rsidP="007D4ACE">
      <w:pPr>
        <w:pStyle w:val="B1"/>
        <w:rPr>
          <w:i/>
          <w:lang w:val="en-IN"/>
        </w:rPr>
      </w:pPr>
      <w:r w:rsidRPr="007D4ACE">
        <w:rPr>
          <w:i/>
          <w:lang w:val="en-IN"/>
        </w:rPr>
        <w:t>2.</w:t>
      </w:r>
      <w:r w:rsidRPr="007D4ACE">
        <w:rPr>
          <w:i/>
          <w:lang w:val="en-IN"/>
        </w:rPr>
        <w:tab/>
        <w:t>if the API invoker</w:t>
      </w:r>
      <w:r w:rsidRPr="007D4ACE">
        <w:rPr>
          <w:i/>
        </w:rPr>
        <w:t>'s request</w:t>
      </w:r>
      <w:r w:rsidRPr="007D4ACE">
        <w:rPr>
          <w:i/>
          <w:lang w:val="en-IN"/>
        </w:rPr>
        <w:t xml:space="preserve"> is authorized, the CAPIF core function shall:</w:t>
      </w:r>
    </w:p>
    <w:p w:rsidR="007D4ACE" w:rsidRPr="007D4ACE" w:rsidRDefault="007D4ACE" w:rsidP="007D4ACE">
      <w:pPr>
        <w:pStyle w:val="B2"/>
        <w:rPr>
          <w:i/>
          <w:lang w:val="en-IN"/>
        </w:rPr>
      </w:pPr>
      <w:r w:rsidRPr="00EC3256">
        <w:rPr>
          <w:i/>
          <w:highlight w:val="green"/>
          <w:lang w:val="en-IN"/>
        </w:rPr>
        <w:t>a.</w:t>
      </w:r>
      <w:r w:rsidRPr="00EC3256">
        <w:rPr>
          <w:i/>
          <w:highlight w:val="green"/>
          <w:lang w:val="en-IN"/>
        </w:rPr>
        <w:tab/>
      </w:r>
      <w:proofErr w:type="gramStart"/>
      <w:r w:rsidRPr="00EC3256">
        <w:rPr>
          <w:i/>
          <w:highlight w:val="green"/>
          <w:lang w:val="en-IN"/>
        </w:rPr>
        <w:t>delete</w:t>
      </w:r>
      <w:proofErr w:type="gramEnd"/>
      <w:r w:rsidRPr="00EC3256">
        <w:rPr>
          <w:i/>
          <w:highlight w:val="green"/>
          <w:lang w:val="en-IN"/>
        </w:rPr>
        <w:t xml:space="preserve"> the resource representation pointed by the CAPIF Resource Identifier</w:t>
      </w:r>
      <w:r w:rsidRPr="007D4ACE">
        <w:rPr>
          <w:i/>
          <w:lang w:val="en-IN"/>
        </w:rPr>
        <w:t>; and</w:t>
      </w:r>
    </w:p>
    <w:p w:rsidR="007D4ACE" w:rsidRPr="007D4ACE" w:rsidRDefault="007D4ACE" w:rsidP="007D4ACE">
      <w:pPr>
        <w:pStyle w:val="B2"/>
        <w:rPr>
          <w:b/>
          <w:i/>
          <w:lang w:val="en-IN"/>
        </w:rPr>
      </w:pPr>
      <w:r w:rsidRPr="007D4ACE">
        <w:rPr>
          <w:b/>
          <w:i/>
          <w:highlight w:val="yellow"/>
          <w:lang w:val="en-IN"/>
        </w:rPr>
        <w:t>b.</w:t>
      </w:r>
      <w:r w:rsidRPr="007D4ACE">
        <w:rPr>
          <w:b/>
          <w:i/>
          <w:highlight w:val="yellow"/>
          <w:lang w:val="en-IN"/>
        </w:rPr>
        <w:tab/>
      </w:r>
      <w:proofErr w:type="gramStart"/>
      <w:r w:rsidRPr="007D4ACE">
        <w:rPr>
          <w:b/>
          <w:i/>
          <w:highlight w:val="yellow"/>
          <w:lang w:val="en-IN"/>
        </w:rPr>
        <w:t>delete</w:t>
      </w:r>
      <w:proofErr w:type="gramEnd"/>
      <w:r w:rsidRPr="007D4ACE">
        <w:rPr>
          <w:b/>
          <w:i/>
          <w:highlight w:val="yellow"/>
          <w:lang w:val="en-IN"/>
        </w:rPr>
        <w:t xml:space="preserve"> the related API invoker profile;</w:t>
      </w:r>
    </w:p>
    <w:p w:rsidR="007D4ACE" w:rsidRPr="007D4ACE" w:rsidRDefault="007D4ACE" w:rsidP="007D4ACE">
      <w:pPr>
        <w:pStyle w:val="B1"/>
        <w:rPr>
          <w:i/>
        </w:rPr>
      </w:pPr>
      <w:r w:rsidRPr="007D4ACE">
        <w:rPr>
          <w:i/>
        </w:rPr>
        <w:t>and</w:t>
      </w:r>
    </w:p>
    <w:p w:rsidR="007D4ACE" w:rsidRPr="007D4ACE" w:rsidRDefault="007D4ACE" w:rsidP="007D4ACE">
      <w:pPr>
        <w:pStyle w:val="B1"/>
        <w:rPr>
          <w:i/>
          <w:lang w:val="en-IN"/>
        </w:rPr>
      </w:pPr>
      <w:r w:rsidRPr="007D4ACE">
        <w:rPr>
          <w:i/>
        </w:rPr>
        <w:t>3.</w:t>
      </w:r>
      <w:r w:rsidRPr="007D4ACE">
        <w:rPr>
          <w:i/>
        </w:rPr>
        <w:tab/>
        <w:t>if errors occur when processing the request, the CAPIF core function shall respond to the API invoker with an appropriate error status code as defined in clause 8.4.5.</w:t>
      </w:r>
    </w:p>
    <w:p w:rsidR="004F1806" w:rsidRDefault="004F1806" w:rsidP="004F1806">
      <w:pPr>
        <w:pStyle w:val="B2"/>
        <w:rPr>
          <w:noProof/>
        </w:rPr>
      </w:pPr>
      <w:r>
        <w:rPr>
          <w:noProof/>
        </w:rPr>
        <w:t>-</w:t>
      </w:r>
      <w:r>
        <w:rPr>
          <w:noProof/>
        </w:rPr>
        <w:tab/>
        <w:t xml:space="preserve">Step "2.a." highlighted in </w:t>
      </w:r>
      <w:r w:rsidRPr="008456A9">
        <w:rPr>
          <w:noProof/>
          <w:highlight w:val="green"/>
        </w:rPr>
        <w:t>green</w:t>
      </w:r>
      <w:r>
        <w:rPr>
          <w:noProof/>
        </w:rPr>
        <w:t xml:space="preserve"> above is the step that is relevant from stage 3 point of view.</w:t>
      </w:r>
    </w:p>
    <w:p w:rsidR="004F1806" w:rsidRDefault="004F1806" w:rsidP="004F1806">
      <w:pPr>
        <w:pStyle w:val="B2"/>
        <w:rPr>
          <w:noProof/>
        </w:rPr>
      </w:pPr>
      <w:r>
        <w:rPr>
          <w:noProof/>
        </w:rPr>
        <w:t>-</w:t>
      </w:r>
      <w:r>
        <w:rPr>
          <w:noProof/>
        </w:rPr>
        <w:tab/>
        <w:t xml:space="preserve">Step "2.b." highlighted in </w:t>
      </w:r>
      <w:r w:rsidRPr="008456A9">
        <w:rPr>
          <w:noProof/>
          <w:highlight w:val="yellow"/>
        </w:rPr>
        <w:t>yellow</w:t>
      </w:r>
      <w:r>
        <w:rPr>
          <w:noProof/>
        </w:rPr>
        <w:t xml:space="preserve"> above is describes what happens as a result of the deletion operation and is hence not relevant as explained above. Repeating it in stage 3 created this misalignment that could lead to interoperability issues in live deployments.</w:t>
      </w:r>
    </w:p>
    <w:p w:rsidR="00EC7CAC" w:rsidRDefault="00EC7CAC" w:rsidP="00EC7CAC">
      <w:pPr>
        <w:pStyle w:val="B1"/>
      </w:pPr>
      <w:r>
        <w:t>-</w:t>
      </w:r>
      <w:r>
        <w:tab/>
      </w:r>
      <w:r>
        <w:rPr>
          <w:b/>
        </w:rPr>
        <w:t>Source of the issue</w:t>
      </w:r>
      <w:r>
        <w:t>:</w:t>
      </w:r>
    </w:p>
    <w:p w:rsidR="00EC7CAC" w:rsidRDefault="00EC7CAC" w:rsidP="00EC7CAC">
      <w:pPr>
        <w:pStyle w:val="B2"/>
        <w:rPr>
          <w:noProof/>
        </w:rPr>
      </w:pPr>
      <w:r>
        <w:rPr>
          <w:noProof/>
        </w:rPr>
        <w:t>-</w:t>
      </w:r>
      <w:r>
        <w:rPr>
          <w:noProof/>
        </w:rPr>
        <w:tab/>
      </w:r>
      <w:r w:rsidR="0016478D">
        <w:rPr>
          <w:noProof/>
        </w:rPr>
        <w:t xml:space="preserve">Over-specification </w:t>
      </w:r>
      <w:r w:rsidR="00C26102">
        <w:rPr>
          <w:noProof/>
        </w:rPr>
        <w:t>of the stage 3 service description clause with details that are out of stage 3 scope and more importantly out of the scope of the described service operation</w:t>
      </w:r>
      <w:r>
        <w:rPr>
          <w:noProof/>
        </w:rPr>
        <w:t>.</w:t>
      </w:r>
    </w:p>
    <w:p w:rsidR="00EE3652" w:rsidRDefault="00EE3652" w:rsidP="00EE3652">
      <w:pPr>
        <w:pStyle w:val="B1"/>
        <w:rPr>
          <w:noProof/>
        </w:rPr>
      </w:pPr>
      <w:r>
        <w:rPr>
          <w:noProof/>
        </w:rPr>
        <w:t>-</w:t>
      </w:r>
      <w:r>
        <w:rPr>
          <w:noProof/>
        </w:rPr>
        <w:tab/>
        <w:t xml:space="preserve">Cf. </w:t>
      </w:r>
      <w:r w:rsidRPr="006E5045">
        <w:rPr>
          <w:b/>
          <w:noProof/>
        </w:rPr>
        <w:t>C3-244</w:t>
      </w:r>
      <w:r w:rsidRPr="006E5045">
        <w:rPr>
          <w:b/>
          <w:noProof/>
          <w:highlight w:val="cyan"/>
        </w:rPr>
        <w:t>xxx</w:t>
      </w:r>
      <w:r>
        <w:rPr>
          <w:noProof/>
        </w:rPr>
        <w:t xml:space="preserve"> that </w:t>
      </w:r>
      <w:r w:rsidR="005751C5">
        <w:rPr>
          <w:noProof/>
        </w:rPr>
        <w:t xml:space="preserve">proposes a </w:t>
      </w:r>
      <w:r>
        <w:rPr>
          <w:noProof/>
        </w:rPr>
        <w:t>correct</w:t>
      </w:r>
      <w:r w:rsidR="005751C5">
        <w:rPr>
          <w:noProof/>
        </w:rPr>
        <w:t>ion of</w:t>
      </w:r>
      <w:r>
        <w:rPr>
          <w:noProof/>
        </w:rPr>
        <w:t xml:space="preserve"> this issue in a backwards compatible way.</w:t>
      </w:r>
    </w:p>
    <w:p w:rsidR="000F4410" w:rsidRDefault="000F4410" w:rsidP="000F4410">
      <w:pPr>
        <w:pStyle w:val="B1"/>
      </w:pPr>
      <w:r>
        <w:t>-</w:t>
      </w:r>
      <w:r>
        <w:tab/>
      </w:r>
      <w:r>
        <w:rPr>
          <w:b/>
        </w:rPr>
        <w:t>Other similar examples</w:t>
      </w:r>
      <w:r>
        <w:t xml:space="preserve">: </w:t>
      </w:r>
      <w:hyperlink r:id="rId10" w:history="1">
        <w:r w:rsidR="00241F25" w:rsidRPr="00241F25">
          <w:rPr>
            <w:rStyle w:val="Hyperlink"/>
          </w:rPr>
          <w:t>C3-240072</w:t>
        </w:r>
      </w:hyperlink>
      <w:r w:rsidR="00241F25">
        <w:t xml:space="preserve"> agreed during CT3#132-e meeting earlier this year</w:t>
      </w:r>
      <w:r w:rsidR="00145867">
        <w:t xml:space="preserve">, </w:t>
      </w:r>
      <w:hyperlink r:id="rId11" w:history="1">
        <w:r w:rsidR="007512E5" w:rsidRPr="00241F25">
          <w:rPr>
            <w:rStyle w:val="Hyperlink"/>
          </w:rPr>
          <w:t>C3-2</w:t>
        </w:r>
        <w:r w:rsidR="007512E5">
          <w:rPr>
            <w:rStyle w:val="Hyperlink"/>
          </w:rPr>
          <w:t>35561</w:t>
        </w:r>
      </w:hyperlink>
      <w:r w:rsidR="007512E5">
        <w:t xml:space="preserve"> agreed during CT3#131 meeting end of last year</w:t>
      </w:r>
      <w:r w:rsidR="00241F25">
        <w:t>.</w:t>
      </w:r>
    </w:p>
    <w:p w:rsidR="004E1408" w:rsidRPr="004F1806" w:rsidRDefault="004E1408" w:rsidP="004E1408">
      <w:pPr>
        <w:pBdr>
          <w:bottom w:val="single" w:sz="6" w:space="1" w:color="auto"/>
        </w:pBdr>
      </w:pPr>
    </w:p>
    <w:p w:rsidR="004E1408" w:rsidRDefault="004E1408" w:rsidP="004E1408">
      <w:r>
        <w:t xml:space="preserve">For </w:t>
      </w:r>
      <w:r w:rsidRPr="00C81329">
        <w:rPr>
          <w:b/>
        </w:rPr>
        <w:t>(</w:t>
      </w:r>
      <w:r>
        <w:rPr>
          <w:b/>
        </w:rPr>
        <w:t>2</w:t>
      </w:r>
      <w:r w:rsidRPr="00C81329">
        <w:rPr>
          <w:b/>
        </w:rPr>
        <w:t>)</w:t>
      </w:r>
      <w:r>
        <w:t>:</w:t>
      </w:r>
    </w:p>
    <w:p w:rsidR="002D086C" w:rsidRDefault="002D086C" w:rsidP="002D086C">
      <w:pPr>
        <w:pStyle w:val="B1"/>
      </w:pPr>
      <w:r>
        <w:t>-</w:t>
      </w:r>
      <w:r>
        <w:tab/>
      </w:r>
      <w:r w:rsidRPr="0051360D">
        <w:rPr>
          <w:b/>
        </w:rPr>
        <w:t>Specification</w:t>
      </w:r>
      <w:r>
        <w:t>: TS 29.</w:t>
      </w:r>
      <w:r w:rsidR="00C7469B">
        <w:t>558</w:t>
      </w:r>
      <w:r>
        <w:t>:</w:t>
      </w:r>
    </w:p>
    <w:p w:rsidR="002D086C" w:rsidRDefault="002D086C" w:rsidP="002D086C">
      <w:pPr>
        <w:pStyle w:val="B1"/>
      </w:pPr>
      <w:r>
        <w:t>-</w:t>
      </w:r>
      <w:r>
        <w:tab/>
      </w:r>
      <w:r>
        <w:rPr>
          <w:b/>
        </w:rPr>
        <w:t>Clause</w:t>
      </w:r>
      <w:r>
        <w:t xml:space="preserve">: </w:t>
      </w:r>
      <w:r w:rsidR="00022F98">
        <w:t>clauses under clause </w:t>
      </w:r>
      <w:r>
        <w:rPr>
          <w:lang w:val="en-IN"/>
        </w:rPr>
        <w:t>5.</w:t>
      </w:r>
      <w:r w:rsidR="00103F10">
        <w:rPr>
          <w:lang w:val="en-IN"/>
        </w:rPr>
        <w:t>11</w:t>
      </w:r>
      <w:r>
        <w:rPr>
          <w:lang w:val="en-IN"/>
        </w:rPr>
        <w:t>.2</w:t>
      </w:r>
      <w:r>
        <w:t>:</w:t>
      </w:r>
    </w:p>
    <w:p w:rsidR="002D086C" w:rsidRDefault="002D086C" w:rsidP="002D086C">
      <w:pPr>
        <w:pStyle w:val="B1"/>
      </w:pPr>
      <w:r>
        <w:t>-</w:t>
      </w:r>
      <w:r>
        <w:tab/>
      </w:r>
      <w:r w:rsidRPr="0051360D">
        <w:rPr>
          <w:b/>
        </w:rPr>
        <w:t>Issue description</w:t>
      </w:r>
      <w:r>
        <w:t>:</w:t>
      </w:r>
    </w:p>
    <w:p w:rsidR="00A05EFA" w:rsidRDefault="00A05EFA" w:rsidP="009F0C55">
      <w:pPr>
        <w:pStyle w:val="B2"/>
      </w:pPr>
      <w:r>
        <w:t>-</w:t>
      </w:r>
      <w:r>
        <w:tab/>
        <w:t xml:space="preserve">The ACR </w:t>
      </w:r>
      <w:proofErr w:type="spellStart"/>
      <w:r>
        <w:t>releted</w:t>
      </w:r>
      <w:proofErr w:type="spellEnd"/>
      <w:r>
        <w:t xml:space="preserve"> </w:t>
      </w:r>
      <w:proofErr w:type="spellStart"/>
      <w:r w:rsidR="00534ED7" w:rsidRPr="00F477AF">
        <w:t>Eees_</w:t>
      </w:r>
      <w:r w:rsidR="00534ED7">
        <w:t>EELManaged</w:t>
      </w:r>
      <w:r w:rsidR="00534ED7" w:rsidRPr="00F477AF">
        <w:t>ACR</w:t>
      </w:r>
      <w:proofErr w:type="spellEnd"/>
      <w:r w:rsidR="00534ED7">
        <w:t xml:space="preserve"> </w:t>
      </w:r>
      <w:r>
        <w:t xml:space="preserve">API has new service consumers </w:t>
      </w:r>
      <w:r w:rsidR="0090280D">
        <w:t xml:space="preserve">(i.e., EES) </w:t>
      </w:r>
      <w:r w:rsidR="009F0C55">
        <w:t xml:space="preserve">introduced in Rel-19 under the EDGEAPP_Ph3 WI </w:t>
      </w:r>
      <w:r>
        <w:t>for all its service operations due to the support of new ACR related functionalities (e.g., ENS related ACR updates).</w:t>
      </w:r>
    </w:p>
    <w:p w:rsidR="009F0C55" w:rsidRDefault="009F0C55" w:rsidP="009F0C55">
      <w:pPr>
        <w:pStyle w:val="B2"/>
      </w:pPr>
      <w:r>
        <w:t>-</w:t>
      </w:r>
      <w:r>
        <w:tab/>
        <w:t>However, when this API was initially defined</w:t>
      </w:r>
      <w:r w:rsidR="00965273">
        <w:t xml:space="preserve"> in Rel-17, it was tied to only a single service consumer, i.e., EAS, and the </w:t>
      </w:r>
      <w:r w:rsidR="0088008C" w:rsidRPr="0088008C">
        <w:rPr>
          <w:u w:val="single"/>
        </w:rPr>
        <w:t>normative</w:t>
      </w:r>
      <w:r w:rsidR="0088008C">
        <w:t xml:space="preserve"> </w:t>
      </w:r>
      <w:r w:rsidR="00965273">
        <w:t>service description clauses consider the EAS as the only possible service consumer</w:t>
      </w:r>
      <w:r>
        <w:t>.</w:t>
      </w:r>
    </w:p>
    <w:p w:rsidR="00A05EFA" w:rsidRDefault="00A05EFA" w:rsidP="009F0C55">
      <w:pPr>
        <w:pStyle w:val="B2"/>
      </w:pPr>
      <w:r>
        <w:t>-</w:t>
      </w:r>
      <w:r>
        <w:tab/>
        <w:t>Therefore, th</w:t>
      </w:r>
      <w:r w:rsidR="0088008C">
        <w:t xml:space="preserve">e service description clauses (but also all the clauses defining this </w:t>
      </w:r>
      <w:r>
        <w:t>API</w:t>
      </w:r>
      <w:r w:rsidR="0088008C">
        <w:t>)</w:t>
      </w:r>
      <w:r>
        <w:t xml:space="preserve"> should be updated </w:t>
      </w:r>
      <w:r w:rsidR="0088008C">
        <w:t xml:space="preserve">now </w:t>
      </w:r>
      <w:r>
        <w:t xml:space="preserve">to define </w:t>
      </w:r>
      <w:r w:rsidR="00900F76">
        <w:t>a</w:t>
      </w:r>
      <w:r>
        <w:t xml:space="preserve"> list of possible service consumers only in a single place in the TS </w:t>
      </w:r>
      <w:r w:rsidR="00900F76">
        <w:t xml:space="preserve">(e.g., general introduction clause or the general clause defining the list of service operations and their possible service consumers) </w:t>
      </w:r>
      <w:r>
        <w:t xml:space="preserve">and use the "service consumer" terminology everywhere else, </w:t>
      </w:r>
      <w:proofErr w:type="spellStart"/>
      <w:r>
        <w:t>whereever</w:t>
      </w:r>
      <w:proofErr w:type="spellEnd"/>
      <w:r>
        <w:t xml:space="preserve"> this is necessary.</w:t>
      </w:r>
    </w:p>
    <w:p w:rsidR="00A05EFA" w:rsidRDefault="00A05EFA" w:rsidP="009F0C55">
      <w:pPr>
        <w:pStyle w:val="B2"/>
      </w:pPr>
      <w:r>
        <w:t>-</w:t>
      </w:r>
      <w:r>
        <w:tab/>
        <w:t>Also, the provisions related to the service operations of this API should not be tied anymore to any scenario/procedure and should be made generic, of course also only wherever needed/relevant.</w:t>
      </w:r>
    </w:p>
    <w:p w:rsidR="002D086C" w:rsidRDefault="002D086C" w:rsidP="00A05EFA">
      <w:pPr>
        <w:pStyle w:val="B1"/>
      </w:pPr>
      <w:r>
        <w:t>-</w:t>
      </w:r>
      <w:r>
        <w:tab/>
      </w:r>
      <w:r>
        <w:rPr>
          <w:b/>
        </w:rPr>
        <w:t>Stage 2 provisions</w:t>
      </w:r>
      <w:r w:rsidR="009F0C55">
        <w:rPr>
          <w:b/>
        </w:rPr>
        <w:t>:</w:t>
      </w:r>
      <w:r w:rsidR="009F0C55" w:rsidRPr="009F0C55">
        <w:t xml:space="preserve"> </w:t>
      </w:r>
      <w:r w:rsidRPr="009F0C55">
        <w:t>TS 23.</w:t>
      </w:r>
      <w:r w:rsidR="009F0C55" w:rsidRPr="009F0C55">
        <w:t>558</w:t>
      </w:r>
      <w:r w:rsidR="005E6E02">
        <w:t>.</w:t>
      </w:r>
    </w:p>
    <w:p w:rsidR="002D086C" w:rsidRDefault="002D086C" w:rsidP="002D086C">
      <w:pPr>
        <w:pStyle w:val="B1"/>
      </w:pPr>
      <w:r>
        <w:t>-</w:t>
      </w:r>
      <w:r>
        <w:tab/>
      </w:r>
      <w:r w:rsidRPr="00B70F47">
        <w:rPr>
          <w:b/>
        </w:rPr>
        <w:t>Current stage 3 definition</w:t>
      </w:r>
      <w:r>
        <w:rPr>
          <w:b/>
        </w:rPr>
        <w:t xml:space="preserve"> (</w:t>
      </w:r>
      <w:r w:rsidR="007A27CD" w:rsidRPr="007A27CD">
        <w:rPr>
          <w:b/>
        </w:rPr>
        <w:t>TS 29.558</w:t>
      </w:r>
      <w:r w:rsidR="007A27CD">
        <w:rPr>
          <w:b/>
        </w:rPr>
        <w:t xml:space="preserve">, </w:t>
      </w:r>
      <w:r>
        <w:rPr>
          <w:b/>
        </w:rPr>
        <w:t>V18.6.0)</w:t>
      </w:r>
      <w:r w:rsidR="007A27CD">
        <w:rPr>
          <w:b/>
        </w:rPr>
        <w:t>, example of clause </w:t>
      </w:r>
      <w:r w:rsidR="00B7174E">
        <w:rPr>
          <w:b/>
        </w:rPr>
        <w:t>5.11.2.4.2</w:t>
      </w:r>
      <w:r>
        <w:t>:</w:t>
      </w:r>
    </w:p>
    <w:p w:rsidR="00D740B8" w:rsidRPr="00D740B8" w:rsidRDefault="00D740B8" w:rsidP="00D740B8">
      <w:pPr>
        <w:pStyle w:val="Heading5"/>
        <w:rPr>
          <w:i/>
        </w:rPr>
      </w:pPr>
      <w:bookmarkStart w:id="25" w:name="_Toc97042271"/>
      <w:bookmarkStart w:id="26" w:name="_Toc97045415"/>
      <w:bookmarkStart w:id="27" w:name="_Toc97155160"/>
      <w:bookmarkStart w:id="28" w:name="_Toc101521313"/>
      <w:bookmarkStart w:id="29" w:name="_Toc138761574"/>
      <w:bookmarkStart w:id="30" w:name="_Toc145707768"/>
      <w:bookmarkStart w:id="31" w:name="_Toc160570227"/>
      <w:bookmarkStart w:id="32" w:name="_Toc162007823"/>
      <w:bookmarkStart w:id="33" w:name="_Toc168389544"/>
      <w:r w:rsidRPr="00D740B8">
        <w:rPr>
          <w:i/>
        </w:rPr>
        <w:lastRenderedPageBreak/>
        <w:t>5.11.2.4.2</w:t>
      </w:r>
      <w:r w:rsidRPr="00D740B8">
        <w:rPr>
          <w:i/>
        </w:rPr>
        <w:tab/>
        <w:t>ACT Status Notification</w:t>
      </w:r>
      <w:bookmarkEnd w:id="25"/>
      <w:bookmarkEnd w:id="26"/>
      <w:bookmarkEnd w:id="27"/>
      <w:bookmarkEnd w:id="28"/>
      <w:bookmarkEnd w:id="29"/>
      <w:bookmarkEnd w:id="30"/>
      <w:bookmarkEnd w:id="31"/>
      <w:bookmarkEnd w:id="32"/>
      <w:bookmarkEnd w:id="33"/>
    </w:p>
    <w:p w:rsidR="00D740B8" w:rsidRPr="00D740B8" w:rsidRDefault="00D740B8" w:rsidP="00D740B8">
      <w:pPr>
        <w:rPr>
          <w:i/>
        </w:rPr>
      </w:pPr>
      <w:r w:rsidRPr="00D740B8">
        <w:rPr>
          <w:i/>
        </w:rPr>
        <w:t>The ACT Status Notification procedure enables an EES (</w:t>
      </w:r>
      <w:r w:rsidRPr="00D740B8">
        <w:rPr>
          <w:i/>
          <w:lang w:eastAsia="ko-KR"/>
        </w:rPr>
        <w:t xml:space="preserve">i.e. </w:t>
      </w:r>
      <w:r w:rsidRPr="00D740B8">
        <w:rPr>
          <w:i/>
        </w:rPr>
        <w:t>T-EES) to notify a previously subscribed service consumer (</w:t>
      </w:r>
      <w:r w:rsidRPr="00D740B8">
        <w:rPr>
          <w:i/>
          <w:lang w:eastAsia="ko-KR"/>
        </w:rPr>
        <w:t>i.e.</w:t>
      </w:r>
      <w:r w:rsidRPr="00D740B8">
        <w:rPr>
          <w:i/>
        </w:rPr>
        <w:t xml:space="preserve"> T-EAS) on ACT status information (see also clause 8.8.3.6 of 3GPP°TS°23.558</w:t>
      </w:r>
      <w:proofErr w:type="gramStart"/>
      <w:r w:rsidRPr="00D740B8">
        <w:rPr>
          <w:i/>
        </w:rPr>
        <w:t>°[</w:t>
      </w:r>
      <w:proofErr w:type="gramEnd"/>
      <w:r w:rsidRPr="00D740B8">
        <w:rPr>
          <w:i/>
        </w:rPr>
        <w:t>2]).</w:t>
      </w:r>
    </w:p>
    <w:p w:rsidR="00D740B8" w:rsidRPr="00D740B8" w:rsidRDefault="00D740B8" w:rsidP="00D740B8">
      <w:pPr>
        <w:pStyle w:val="B1"/>
        <w:rPr>
          <w:i/>
        </w:rPr>
      </w:pPr>
      <w:r w:rsidRPr="00D740B8">
        <w:rPr>
          <w:i/>
        </w:rPr>
        <w:t>1.</w:t>
      </w:r>
      <w:r w:rsidRPr="00D740B8">
        <w:rPr>
          <w:i/>
        </w:rPr>
        <w:tab/>
        <w:t>The EES (</w:t>
      </w:r>
      <w:r w:rsidRPr="00D740B8">
        <w:rPr>
          <w:i/>
          <w:lang w:eastAsia="ko-KR"/>
        </w:rPr>
        <w:t>i.e.</w:t>
      </w:r>
      <w:r w:rsidRPr="00D740B8">
        <w:rPr>
          <w:i/>
        </w:rPr>
        <w:t xml:space="preserve"> T-EES) shall send for this purpose an HTTP POST request to the service consumer (</w:t>
      </w:r>
      <w:r w:rsidRPr="00D740B8">
        <w:rPr>
          <w:i/>
          <w:lang w:eastAsia="ko-KR"/>
        </w:rPr>
        <w:t>i.e.</w:t>
      </w:r>
      <w:r w:rsidRPr="00D740B8">
        <w:rPr>
          <w:i/>
        </w:rPr>
        <w:t xml:space="preserve"> T-EAS) with the request URI set to "{</w:t>
      </w:r>
      <w:proofErr w:type="spellStart"/>
      <w:r w:rsidRPr="00D740B8">
        <w:rPr>
          <w:i/>
        </w:rPr>
        <w:t>notificationUri</w:t>
      </w:r>
      <w:proofErr w:type="spellEnd"/>
      <w:r w:rsidRPr="00D740B8">
        <w:rPr>
          <w:i/>
        </w:rPr>
        <w:t>}/act-status", where the "</w:t>
      </w:r>
      <w:proofErr w:type="spellStart"/>
      <w:r w:rsidRPr="00D740B8">
        <w:rPr>
          <w:i/>
        </w:rPr>
        <w:t>notificationUri</w:t>
      </w:r>
      <w:proofErr w:type="spellEnd"/>
      <w:r w:rsidRPr="00D740B8">
        <w:rPr>
          <w:i/>
        </w:rPr>
        <w:t>" is set to the value received from the service consumer (</w:t>
      </w:r>
      <w:r w:rsidRPr="00D740B8">
        <w:rPr>
          <w:i/>
          <w:lang w:eastAsia="ko-KR"/>
        </w:rPr>
        <w:t xml:space="preserve">i.e. </w:t>
      </w:r>
      <w:r w:rsidRPr="00D740B8">
        <w:rPr>
          <w:i/>
        </w:rPr>
        <w:t xml:space="preserve">T-EAS) during the ACT status reporting subscription procedure defined in clause 5.11.2.3, and the request body including the </w:t>
      </w:r>
      <w:proofErr w:type="spellStart"/>
      <w:r w:rsidRPr="00D740B8">
        <w:rPr>
          <w:i/>
        </w:rPr>
        <w:t>ACTStatusNotif</w:t>
      </w:r>
      <w:proofErr w:type="spellEnd"/>
      <w:r w:rsidRPr="00D740B8">
        <w:rPr>
          <w:i/>
        </w:rPr>
        <w:t xml:space="preserve"> data structure as defined in clause 8.8.6.2.5.</w:t>
      </w:r>
    </w:p>
    <w:p w:rsidR="00D740B8" w:rsidRPr="00D740B8" w:rsidRDefault="00D740B8" w:rsidP="00D740B8">
      <w:pPr>
        <w:pStyle w:val="B1"/>
        <w:rPr>
          <w:i/>
        </w:rPr>
      </w:pPr>
      <w:r w:rsidRPr="00D740B8">
        <w:rPr>
          <w:i/>
        </w:rPr>
        <w:t>2a.</w:t>
      </w:r>
      <w:r w:rsidRPr="00D740B8">
        <w:rPr>
          <w:i/>
        </w:rPr>
        <w:tab/>
        <w:t>Upon success, the service consumer (</w:t>
      </w:r>
      <w:r w:rsidRPr="00D740B8">
        <w:rPr>
          <w:i/>
          <w:lang w:eastAsia="ko-KR"/>
        </w:rPr>
        <w:t>i.e.</w:t>
      </w:r>
      <w:r w:rsidRPr="00D740B8">
        <w:rPr>
          <w:i/>
        </w:rPr>
        <w:t xml:space="preserve"> T-EAS) shall respond with an HTTP "204 No Content" status code to acknowledge the reception of the notification to the EES.</w:t>
      </w:r>
    </w:p>
    <w:p w:rsidR="00D740B8" w:rsidRPr="00D740B8" w:rsidRDefault="00D740B8" w:rsidP="00D740B8">
      <w:pPr>
        <w:pStyle w:val="B1"/>
        <w:rPr>
          <w:i/>
        </w:rPr>
      </w:pPr>
      <w:r w:rsidRPr="00D740B8">
        <w:rPr>
          <w:i/>
        </w:rPr>
        <w:t>2b.</w:t>
      </w:r>
      <w:r w:rsidRPr="00D740B8">
        <w:rPr>
          <w:i/>
        </w:rPr>
        <w:tab/>
        <w:t>On failure, the appropriate HTTP status code indicating the error shall be returned and appropriate additional error information should be returned in the HTTP POST response body.</w:t>
      </w:r>
    </w:p>
    <w:p w:rsidR="00D740B8" w:rsidRPr="00D740B8" w:rsidRDefault="00D740B8" w:rsidP="00D740B8">
      <w:pPr>
        <w:rPr>
          <w:i/>
        </w:rPr>
      </w:pPr>
      <w:r w:rsidRPr="00D740B8">
        <w:rPr>
          <w:i/>
        </w:rPr>
        <w:t>If the service consumer (i.e. T-EAS) is not able to handle the notification request or determines that the received HTTP POST request needs to be redirected, the EAS may respond with an HTTP "307 Temporary Redirect" status code or an HTTP "308 Permanent Redirect" status code including an HTTP "Location" header containing an alternative URI representing the end point of an alternative EAS where the notification should be redirected. Redirection handling is described in clause 5.2.10 of 3GPP TS 29.122 [6].</w:t>
      </w:r>
    </w:p>
    <w:p w:rsidR="0091491B" w:rsidRDefault="0091491B" w:rsidP="0091491B">
      <w:pPr>
        <w:pStyle w:val="B1"/>
      </w:pPr>
      <w:r>
        <w:t>-</w:t>
      </w:r>
      <w:r>
        <w:tab/>
      </w:r>
      <w:r>
        <w:rPr>
          <w:b/>
        </w:rPr>
        <w:t>What needs to be updated to align with the new stage 2 requirements, example of clause 5.11.2.4.2</w:t>
      </w:r>
      <w:r>
        <w:t>:</w:t>
      </w:r>
    </w:p>
    <w:p w:rsidR="0091491B" w:rsidRPr="0091491B" w:rsidRDefault="0091491B" w:rsidP="0091491B">
      <w:pPr>
        <w:pStyle w:val="Heading5"/>
        <w:rPr>
          <w:i/>
        </w:rPr>
      </w:pPr>
      <w:r w:rsidRPr="0091491B">
        <w:rPr>
          <w:i/>
        </w:rPr>
        <w:t>5.11.2.4.2</w:t>
      </w:r>
      <w:r w:rsidRPr="0091491B">
        <w:rPr>
          <w:i/>
        </w:rPr>
        <w:tab/>
        <w:t>ACT Status Notification</w:t>
      </w:r>
    </w:p>
    <w:p w:rsidR="0091491B" w:rsidRPr="0091491B" w:rsidRDefault="0091491B" w:rsidP="0091491B">
      <w:pPr>
        <w:rPr>
          <w:i/>
        </w:rPr>
      </w:pPr>
      <w:r w:rsidRPr="0091491B">
        <w:rPr>
          <w:i/>
        </w:rPr>
        <w:t xml:space="preserve">The ACT Status Notification procedure enables an EES </w:t>
      </w:r>
      <w:del w:id="34" w:author="Huawei [Abdessamad] 2024-07" w:date="2024-07-01T13:00:00Z">
        <w:r w:rsidRPr="0091491B" w:rsidDel="00751D36">
          <w:rPr>
            <w:i/>
          </w:rPr>
          <w:delText>(</w:delText>
        </w:r>
        <w:r w:rsidRPr="0091491B" w:rsidDel="00751D36">
          <w:rPr>
            <w:i/>
            <w:lang w:eastAsia="ko-KR"/>
          </w:rPr>
          <w:delText xml:space="preserve">i.e. </w:delText>
        </w:r>
        <w:r w:rsidRPr="0091491B" w:rsidDel="00751D36">
          <w:rPr>
            <w:i/>
          </w:rPr>
          <w:delText xml:space="preserve">T-EES) </w:delText>
        </w:r>
      </w:del>
      <w:r w:rsidRPr="0091491B">
        <w:rPr>
          <w:i/>
        </w:rPr>
        <w:t xml:space="preserve">to notify a previously subscribed service consumer </w:t>
      </w:r>
      <w:del w:id="35" w:author="Huawei [Abdessamad] 2024-07" w:date="2024-07-01T12:53:00Z">
        <w:r w:rsidRPr="0091491B" w:rsidDel="00375214">
          <w:rPr>
            <w:i/>
          </w:rPr>
          <w:delText>(</w:delText>
        </w:r>
        <w:r w:rsidRPr="0091491B" w:rsidDel="00375214">
          <w:rPr>
            <w:i/>
            <w:lang w:eastAsia="ko-KR"/>
          </w:rPr>
          <w:delText>i.e.</w:delText>
        </w:r>
        <w:r w:rsidRPr="0091491B" w:rsidDel="00375214">
          <w:rPr>
            <w:i/>
          </w:rPr>
          <w:delText xml:space="preserve"> T-EAS) </w:delText>
        </w:r>
      </w:del>
      <w:r w:rsidRPr="0091491B">
        <w:rPr>
          <w:i/>
        </w:rPr>
        <w:t>on ACT status information (see also clause 8.8.3.6 of 3GPP°TS°23.558</w:t>
      </w:r>
      <w:proofErr w:type="gramStart"/>
      <w:r w:rsidRPr="0091491B">
        <w:rPr>
          <w:i/>
        </w:rPr>
        <w:t>°[</w:t>
      </w:r>
      <w:proofErr w:type="gramEnd"/>
      <w:r w:rsidRPr="0091491B">
        <w:rPr>
          <w:i/>
        </w:rPr>
        <w:t>2]).</w:t>
      </w:r>
    </w:p>
    <w:p w:rsidR="0091491B" w:rsidRPr="0091491B" w:rsidRDefault="0091491B" w:rsidP="0091491B">
      <w:pPr>
        <w:pStyle w:val="B1"/>
        <w:rPr>
          <w:i/>
        </w:rPr>
      </w:pPr>
      <w:r w:rsidRPr="0091491B">
        <w:rPr>
          <w:i/>
        </w:rPr>
        <w:t>1.</w:t>
      </w:r>
      <w:r w:rsidRPr="0091491B">
        <w:rPr>
          <w:i/>
        </w:rPr>
        <w:tab/>
        <w:t xml:space="preserve">The EES </w:t>
      </w:r>
      <w:del w:id="36" w:author="Huawei [Abdessamad] 2024-07" w:date="2024-07-01T13:00:00Z">
        <w:r w:rsidRPr="0091491B" w:rsidDel="00751D36">
          <w:rPr>
            <w:i/>
          </w:rPr>
          <w:delText>(</w:delText>
        </w:r>
        <w:r w:rsidRPr="0091491B" w:rsidDel="00751D36">
          <w:rPr>
            <w:i/>
            <w:lang w:eastAsia="ko-KR"/>
          </w:rPr>
          <w:delText>i.e.</w:delText>
        </w:r>
        <w:r w:rsidRPr="0091491B" w:rsidDel="00751D36">
          <w:rPr>
            <w:i/>
          </w:rPr>
          <w:delText xml:space="preserve"> T-EES) </w:delText>
        </w:r>
      </w:del>
      <w:r w:rsidRPr="0091491B">
        <w:rPr>
          <w:i/>
        </w:rPr>
        <w:t xml:space="preserve">shall send for this purpose an HTTP POST request to the service consumer </w:t>
      </w:r>
      <w:del w:id="37" w:author="Huawei [Abdessamad] 2024-07" w:date="2024-07-01T12:53:00Z">
        <w:r w:rsidRPr="0091491B" w:rsidDel="00375214">
          <w:rPr>
            <w:i/>
          </w:rPr>
          <w:delText>(</w:delText>
        </w:r>
        <w:r w:rsidRPr="0091491B" w:rsidDel="00375214">
          <w:rPr>
            <w:i/>
            <w:lang w:eastAsia="ko-KR"/>
          </w:rPr>
          <w:delText>i.e.</w:delText>
        </w:r>
        <w:r w:rsidRPr="0091491B" w:rsidDel="00375214">
          <w:rPr>
            <w:i/>
          </w:rPr>
          <w:delText xml:space="preserve"> T-EAS) </w:delText>
        </w:r>
      </w:del>
      <w:r w:rsidRPr="0091491B">
        <w:rPr>
          <w:i/>
        </w:rPr>
        <w:t>with the request URI set to "{</w:t>
      </w:r>
      <w:proofErr w:type="spellStart"/>
      <w:r w:rsidRPr="0091491B">
        <w:rPr>
          <w:i/>
        </w:rPr>
        <w:t>notificationUri</w:t>
      </w:r>
      <w:proofErr w:type="spellEnd"/>
      <w:r w:rsidRPr="0091491B">
        <w:rPr>
          <w:i/>
        </w:rPr>
        <w:t>}/act-status", where the "</w:t>
      </w:r>
      <w:proofErr w:type="spellStart"/>
      <w:r w:rsidRPr="0091491B">
        <w:rPr>
          <w:i/>
        </w:rPr>
        <w:t>notificationUri</w:t>
      </w:r>
      <w:proofErr w:type="spellEnd"/>
      <w:r w:rsidRPr="0091491B">
        <w:rPr>
          <w:i/>
        </w:rPr>
        <w:t xml:space="preserve">" is set to the value received from the service consumer </w:t>
      </w:r>
      <w:del w:id="38" w:author="Huawei [Abdessamad] 2024-07" w:date="2024-07-01T12:53:00Z">
        <w:r w:rsidRPr="0091491B" w:rsidDel="00375214">
          <w:rPr>
            <w:i/>
          </w:rPr>
          <w:delText>(</w:delText>
        </w:r>
        <w:r w:rsidRPr="0091491B" w:rsidDel="00375214">
          <w:rPr>
            <w:i/>
            <w:lang w:eastAsia="ko-KR"/>
          </w:rPr>
          <w:delText xml:space="preserve">i.e. </w:delText>
        </w:r>
        <w:r w:rsidRPr="0091491B" w:rsidDel="00375214">
          <w:rPr>
            <w:i/>
          </w:rPr>
          <w:delText xml:space="preserve">T-EAS) </w:delText>
        </w:r>
      </w:del>
      <w:r w:rsidRPr="0091491B">
        <w:rPr>
          <w:i/>
        </w:rPr>
        <w:t xml:space="preserve">during the ACT status reporting subscription procedure defined in clause 5.11.2.3, and the request body including the </w:t>
      </w:r>
      <w:proofErr w:type="spellStart"/>
      <w:r w:rsidRPr="0091491B">
        <w:rPr>
          <w:i/>
        </w:rPr>
        <w:t>ACTStatusNotif</w:t>
      </w:r>
      <w:proofErr w:type="spellEnd"/>
      <w:r w:rsidRPr="0091491B">
        <w:rPr>
          <w:i/>
        </w:rPr>
        <w:t xml:space="preserve"> data structure as defined in clause 8.8.6.2.5.</w:t>
      </w:r>
    </w:p>
    <w:p w:rsidR="0091491B" w:rsidRPr="0091491B" w:rsidRDefault="0091491B" w:rsidP="0091491B">
      <w:pPr>
        <w:pStyle w:val="B1"/>
        <w:rPr>
          <w:i/>
        </w:rPr>
      </w:pPr>
      <w:r w:rsidRPr="0091491B">
        <w:rPr>
          <w:i/>
        </w:rPr>
        <w:t>2a.</w:t>
      </w:r>
      <w:r w:rsidRPr="0091491B">
        <w:rPr>
          <w:i/>
        </w:rPr>
        <w:tab/>
        <w:t xml:space="preserve">Upon success, the service consumer </w:t>
      </w:r>
      <w:del w:id="39" w:author="Huawei [Abdessamad] 2024-07" w:date="2024-07-01T12:53:00Z">
        <w:r w:rsidRPr="0091491B" w:rsidDel="00375214">
          <w:rPr>
            <w:i/>
          </w:rPr>
          <w:delText>(</w:delText>
        </w:r>
        <w:r w:rsidRPr="0091491B" w:rsidDel="00375214">
          <w:rPr>
            <w:i/>
            <w:lang w:eastAsia="ko-KR"/>
          </w:rPr>
          <w:delText>i.e.</w:delText>
        </w:r>
        <w:r w:rsidRPr="0091491B" w:rsidDel="00375214">
          <w:rPr>
            <w:i/>
          </w:rPr>
          <w:delText xml:space="preserve"> T-EAS) </w:delText>
        </w:r>
      </w:del>
      <w:r w:rsidRPr="0091491B">
        <w:rPr>
          <w:i/>
        </w:rPr>
        <w:t>shall respond with an HTTP "204 No Content" status code to acknowledge the reception of the notification to the EES.</w:t>
      </w:r>
    </w:p>
    <w:p w:rsidR="0091491B" w:rsidRPr="0091491B" w:rsidRDefault="0091491B" w:rsidP="0091491B">
      <w:pPr>
        <w:pStyle w:val="B1"/>
        <w:rPr>
          <w:i/>
        </w:rPr>
      </w:pPr>
      <w:r w:rsidRPr="0091491B">
        <w:rPr>
          <w:i/>
        </w:rPr>
        <w:t>2b.</w:t>
      </w:r>
      <w:r w:rsidRPr="0091491B">
        <w:rPr>
          <w:i/>
        </w:rPr>
        <w:tab/>
        <w:t>On failure, the appropriate HTTP status code indicating the error shall be returned and appropriate additional error information should be returned in the HTTP POST response body.</w:t>
      </w:r>
    </w:p>
    <w:p w:rsidR="0091491B" w:rsidRPr="0091491B" w:rsidRDefault="0091491B" w:rsidP="0091491B">
      <w:pPr>
        <w:rPr>
          <w:i/>
        </w:rPr>
      </w:pPr>
      <w:r w:rsidRPr="0091491B">
        <w:rPr>
          <w:i/>
        </w:rPr>
        <w:t xml:space="preserve">If the service consumer </w:t>
      </w:r>
      <w:del w:id="40" w:author="Huawei [Abdessamad] 2024-07" w:date="2024-07-01T12:53:00Z">
        <w:r w:rsidRPr="0091491B" w:rsidDel="00375214">
          <w:rPr>
            <w:i/>
          </w:rPr>
          <w:delText xml:space="preserve">(i.e. T-EAS) </w:delText>
        </w:r>
      </w:del>
      <w:r w:rsidRPr="0091491B">
        <w:rPr>
          <w:i/>
        </w:rPr>
        <w:t xml:space="preserve">is not able to handle the notification request or determines that the received HTTP POST request needs to be redirected, the </w:t>
      </w:r>
      <w:ins w:id="41" w:author="Huawei [Abdessamad] 2024-07" w:date="2024-07-01T12:53:00Z">
        <w:r w:rsidRPr="0091491B">
          <w:rPr>
            <w:i/>
          </w:rPr>
          <w:t>service consumer</w:t>
        </w:r>
      </w:ins>
      <w:del w:id="42" w:author="Huawei [Abdessamad] 2024-07" w:date="2024-07-01T12:53:00Z">
        <w:r w:rsidRPr="0091491B" w:rsidDel="00375214">
          <w:rPr>
            <w:i/>
          </w:rPr>
          <w:delText>EAS</w:delText>
        </w:r>
      </w:del>
      <w:r w:rsidRPr="0091491B">
        <w:rPr>
          <w:i/>
        </w:rPr>
        <w:t xml:space="preserve"> may respond with an HTTP "307 Temporary Redirect" status code or an HTTP "308 Permanent Redirect" status code including an HTTP "Location" header containing an alternative URI representing the end point of an alternative </w:t>
      </w:r>
      <w:ins w:id="43" w:author="Huawei [Abdessamad] 2024-07" w:date="2024-07-01T12:54:00Z">
        <w:r w:rsidRPr="0091491B">
          <w:rPr>
            <w:i/>
          </w:rPr>
          <w:t>service consumer</w:t>
        </w:r>
      </w:ins>
      <w:del w:id="44" w:author="Huawei [Abdessamad] 2024-07" w:date="2024-07-01T12:54:00Z">
        <w:r w:rsidRPr="0091491B" w:rsidDel="00375214">
          <w:rPr>
            <w:i/>
          </w:rPr>
          <w:delText>EAS</w:delText>
        </w:r>
      </w:del>
      <w:r w:rsidRPr="0091491B">
        <w:rPr>
          <w:i/>
        </w:rPr>
        <w:t xml:space="preserve"> </w:t>
      </w:r>
      <w:del w:id="45" w:author="Huawei [Abdessamad] 2024-07" w:date="2024-07-01T12:54:00Z">
        <w:r w:rsidRPr="0091491B" w:rsidDel="00375214">
          <w:rPr>
            <w:i/>
          </w:rPr>
          <w:delText xml:space="preserve">where </w:delText>
        </w:r>
      </w:del>
      <w:ins w:id="46" w:author="Huawei [Abdessamad] 2024-07" w:date="2024-07-01T12:54:00Z">
        <w:r w:rsidRPr="0091491B">
          <w:rPr>
            <w:i/>
          </w:rPr>
          <w:t xml:space="preserve">towards which </w:t>
        </w:r>
      </w:ins>
      <w:r w:rsidRPr="0091491B">
        <w:rPr>
          <w:i/>
        </w:rPr>
        <w:t>the notification should be redirected. Redirection handling is described in clause 5.2.10 of 3GPP TS 29.122 [6].</w:t>
      </w:r>
    </w:p>
    <w:p w:rsidR="001572E3" w:rsidRDefault="001572E3" w:rsidP="001572E3">
      <w:pPr>
        <w:pStyle w:val="B1"/>
      </w:pPr>
      <w:r>
        <w:t>-</w:t>
      </w:r>
      <w:r>
        <w:tab/>
      </w:r>
      <w:r>
        <w:rPr>
          <w:b/>
        </w:rPr>
        <w:t xml:space="preserve">What would have been done simply if this issue was avoided from the </w:t>
      </w:r>
      <w:r w:rsidR="00DF3EDE">
        <w:rPr>
          <w:b/>
        </w:rPr>
        <w:t>initial definition of this API, i.e., update only clause</w:t>
      </w:r>
      <w:r w:rsidR="003756D4">
        <w:rPr>
          <w:b/>
        </w:rPr>
        <w:t xml:space="preserve">s 5.1 and </w:t>
      </w:r>
      <w:r w:rsidR="00DF3EDE">
        <w:rPr>
          <w:b/>
        </w:rPr>
        <w:t>5.11.2.1</w:t>
      </w:r>
      <w:r w:rsidR="003756D4">
        <w:rPr>
          <w:b/>
        </w:rPr>
        <w:t>, cf. an example for clause 5.11.2.1</w:t>
      </w:r>
      <w:r>
        <w:t>:</w:t>
      </w:r>
    </w:p>
    <w:p w:rsidR="00490BE4" w:rsidRPr="00490BE4" w:rsidRDefault="00490BE4" w:rsidP="00490BE4">
      <w:pPr>
        <w:pStyle w:val="Heading4"/>
        <w:rPr>
          <w:i/>
        </w:rPr>
      </w:pPr>
      <w:r w:rsidRPr="00490BE4">
        <w:rPr>
          <w:i/>
        </w:rPr>
        <w:t>5.11.2.1</w:t>
      </w:r>
      <w:r w:rsidRPr="00490BE4">
        <w:rPr>
          <w:i/>
        </w:rPr>
        <w:tab/>
        <w:t>Introduction</w:t>
      </w:r>
    </w:p>
    <w:p w:rsidR="00490BE4" w:rsidRPr="00490BE4" w:rsidRDefault="00490BE4" w:rsidP="00490BE4">
      <w:pPr>
        <w:rPr>
          <w:i/>
        </w:rPr>
      </w:pPr>
      <w:r w:rsidRPr="00490BE4">
        <w:rPr>
          <w:i/>
        </w:rPr>
        <w:t xml:space="preserve">The service operations defined for </w:t>
      </w:r>
      <w:proofErr w:type="spellStart"/>
      <w:r w:rsidRPr="00490BE4">
        <w:rPr>
          <w:i/>
        </w:rPr>
        <w:t>Eees_EELManagedACR</w:t>
      </w:r>
      <w:proofErr w:type="spellEnd"/>
      <w:r w:rsidRPr="00490BE4">
        <w:rPr>
          <w:i/>
        </w:rPr>
        <w:t xml:space="preserve"> API are shown in the table 5.11.2.1-1.</w:t>
      </w:r>
    </w:p>
    <w:p w:rsidR="00490BE4" w:rsidRPr="00490BE4" w:rsidRDefault="00490BE4" w:rsidP="00490BE4">
      <w:pPr>
        <w:pStyle w:val="TH"/>
        <w:rPr>
          <w:i/>
        </w:rPr>
      </w:pPr>
      <w:r w:rsidRPr="00490BE4">
        <w:rPr>
          <w:i/>
        </w:rPr>
        <w:t xml:space="preserve">Table 5.11.2.1-1: </w:t>
      </w:r>
      <w:proofErr w:type="spellStart"/>
      <w:r w:rsidRPr="00490BE4">
        <w:rPr>
          <w:i/>
        </w:rPr>
        <w:t>Eees_EELManagedACR</w:t>
      </w:r>
      <w:proofErr w:type="spellEnd"/>
      <w:r w:rsidRPr="00490BE4">
        <w:rPr>
          <w:i/>
        </w:rP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90BE4" w:rsidRPr="00490BE4" w:rsidTr="00754B66">
        <w:trPr>
          <w:jc w:val="center"/>
        </w:trPr>
        <w:tc>
          <w:tcPr>
            <w:tcW w:w="3260" w:type="dxa"/>
            <w:shd w:val="clear" w:color="000000" w:fill="C0C0C0"/>
          </w:tcPr>
          <w:p w:rsidR="00490BE4" w:rsidRPr="00490BE4" w:rsidRDefault="00490BE4" w:rsidP="00754B66">
            <w:pPr>
              <w:pStyle w:val="TAH"/>
              <w:rPr>
                <w:i/>
              </w:rPr>
            </w:pPr>
            <w:r w:rsidRPr="00490BE4">
              <w:rPr>
                <w:i/>
              </w:rPr>
              <w:t>Service operation name</w:t>
            </w:r>
          </w:p>
        </w:tc>
        <w:tc>
          <w:tcPr>
            <w:tcW w:w="4395" w:type="dxa"/>
            <w:shd w:val="clear" w:color="000000" w:fill="C0C0C0"/>
          </w:tcPr>
          <w:p w:rsidR="00490BE4" w:rsidRPr="00490BE4" w:rsidRDefault="00490BE4" w:rsidP="00754B66">
            <w:pPr>
              <w:pStyle w:val="TAH"/>
              <w:rPr>
                <w:i/>
              </w:rPr>
            </w:pPr>
            <w:r w:rsidRPr="00490BE4">
              <w:rPr>
                <w:i/>
              </w:rPr>
              <w:t>Description</w:t>
            </w:r>
          </w:p>
        </w:tc>
        <w:tc>
          <w:tcPr>
            <w:tcW w:w="1565" w:type="dxa"/>
            <w:shd w:val="clear" w:color="000000" w:fill="C0C0C0"/>
          </w:tcPr>
          <w:p w:rsidR="00490BE4" w:rsidRPr="00490BE4" w:rsidRDefault="00490BE4" w:rsidP="00754B66">
            <w:pPr>
              <w:pStyle w:val="TAH"/>
              <w:rPr>
                <w:i/>
              </w:rPr>
            </w:pPr>
            <w:r w:rsidRPr="00490BE4">
              <w:rPr>
                <w:i/>
              </w:rPr>
              <w:t>Initiated by</w:t>
            </w:r>
          </w:p>
        </w:tc>
      </w:tr>
      <w:tr w:rsidR="00490BE4" w:rsidRPr="00490BE4" w:rsidTr="00754B66">
        <w:trPr>
          <w:jc w:val="center"/>
        </w:trPr>
        <w:tc>
          <w:tcPr>
            <w:tcW w:w="3260" w:type="dxa"/>
          </w:tcPr>
          <w:p w:rsidR="00490BE4" w:rsidRPr="00490BE4" w:rsidRDefault="00490BE4" w:rsidP="00754B66">
            <w:pPr>
              <w:pStyle w:val="TAL"/>
              <w:rPr>
                <w:i/>
              </w:rPr>
            </w:pPr>
            <w:proofErr w:type="spellStart"/>
            <w:r w:rsidRPr="00490BE4">
              <w:rPr>
                <w:i/>
              </w:rPr>
              <w:t>Eees_EELManagedACR_Request</w:t>
            </w:r>
            <w:proofErr w:type="spellEnd"/>
          </w:p>
        </w:tc>
        <w:tc>
          <w:tcPr>
            <w:tcW w:w="4395" w:type="dxa"/>
          </w:tcPr>
          <w:p w:rsidR="00490BE4" w:rsidRPr="00490BE4" w:rsidRDefault="00490BE4" w:rsidP="00754B66">
            <w:pPr>
              <w:pStyle w:val="TAL"/>
              <w:rPr>
                <w:i/>
              </w:rPr>
            </w:pPr>
            <w:r w:rsidRPr="00490BE4">
              <w:rPr>
                <w:i/>
              </w:rPr>
              <w:t xml:space="preserve">This service operation enables a service consumer </w:t>
            </w:r>
            <w:del w:id="47" w:author="Huawei [Abdessamad] 2024-07" w:date="2024-07-01T12:52:00Z">
              <w:r w:rsidRPr="00490BE4" w:rsidDel="00375214">
                <w:rPr>
                  <w:i/>
                </w:rPr>
                <w:delText>(</w:delText>
              </w:r>
              <w:r w:rsidRPr="00490BE4" w:rsidDel="00375214">
                <w:rPr>
                  <w:i/>
                  <w:lang w:eastAsia="ko-KR"/>
                </w:rPr>
                <w:delText>i.e.</w:delText>
              </w:r>
              <w:r w:rsidRPr="00490BE4" w:rsidDel="00375214">
                <w:rPr>
                  <w:i/>
                </w:rPr>
                <w:delText xml:space="preserve"> S-EAS) </w:delText>
              </w:r>
            </w:del>
            <w:r w:rsidRPr="00490BE4">
              <w:rPr>
                <w:i/>
              </w:rPr>
              <w:t xml:space="preserve">to </w:t>
            </w:r>
            <w:r w:rsidRPr="00490BE4">
              <w:rPr>
                <w:i/>
                <w:lang w:eastAsia="ko-KR"/>
              </w:rPr>
              <w:t xml:space="preserve">request the EES </w:t>
            </w:r>
            <w:del w:id="48" w:author="Huawei [Abdessamad] 2024-07" w:date="2024-07-01T12:59:00Z">
              <w:r w:rsidRPr="00490BE4" w:rsidDel="00751D36">
                <w:rPr>
                  <w:i/>
                  <w:lang w:eastAsia="ko-KR"/>
                </w:rPr>
                <w:delText xml:space="preserve">(i.e. S-EES) </w:delText>
              </w:r>
            </w:del>
            <w:r w:rsidRPr="00490BE4">
              <w:rPr>
                <w:i/>
                <w:lang w:eastAsia="ko-KR"/>
              </w:rPr>
              <w:t>to handle all the operations of an ACR</w:t>
            </w:r>
            <w:r w:rsidRPr="00490BE4">
              <w:rPr>
                <w:i/>
              </w:rPr>
              <w:t>.</w:t>
            </w:r>
          </w:p>
        </w:tc>
        <w:tc>
          <w:tcPr>
            <w:tcW w:w="1565" w:type="dxa"/>
          </w:tcPr>
          <w:p w:rsidR="00490BE4" w:rsidRPr="00490BE4" w:rsidRDefault="00490BE4" w:rsidP="00754B66">
            <w:pPr>
              <w:pStyle w:val="TAL"/>
              <w:rPr>
                <w:i/>
              </w:rPr>
            </w:pPr>
            <w:ins w:id="49" w:author="Huawei [Abdessamad] 2024-07" w:date="2024-07-01T12:49:00Z">
              <w:r w:rsidRPr="00490BE4">
                <w:rPr>
                  <w:i/>
                </w:rPr>
                <w:t xml:space="preserve">e.g., </w:t>
              </w:r>
            </w:ins>
            <w:r w:rsidRPr="00490BE4">
              <w:rPr>
                <w:i/>
              </w:rPr>
              <w:t>EAS</w:t>
            </w:r>
            <w:ins w:id="50" w:author="Huawei [Abdessamad] 2024-07" w:date="2024-07-01T12:49:00Z">
              <w:r w:rsidRPr="00490BE4">
                <w:rPr>
                  <w:i/>
                  <w:lang w:eastAsia="zh-CN"/>
                </w:rPr>
                <w:t>, EES</w:t>
              </w:r>
            </w:ins>
          </w:p>
        </w:tc>
      </w:tr>
      <w:tr w:rsidR="00490BE4" w:rsidRPr="00490BE4" w:rsidTr="00754B66">
        <w:trPr>
          <w:jc w:val="center"/>
        </w:trPr>
        <w:tc>
          <w:tcPr>
            <w:tcW w:w="3260" w:type="dxa"/>
          </w:tcPr>
          <w:p w:rsidR="00490BE4" w:rsidRPr="00490BE4" w:rsidRDefault="00490BE4" w:rsidP="00754B66">
            <w:pPr>
              <w:pStyle w:val="TAL"/>
              <w:rPr>
                <w:i/>
              </w:rPr>
            </w:pPr>
            <w:proofErr w:type="spellStart"/>
            <w:r w:rsidRPr="00490BE4">
              <w:rPr>
                <w:i/>
              </w:rPr>
              <w:t>Eees_EELManagedACR_Subscribe</w:t>
            </w:r>
            <w:proofErr w:type="spellEnd"/>
          </w:p>
        </w:tc>
        <w:tc>
          <w:tcPr>
            <w:tcW w:w="4395" w:type="dxa"/>
          </w:tcPr>
          <w:p w:rsidR="00490BE4" w:rsidRPr="00490BE4" w:rsidRDefault="00490BE4" w:rsidP="00754B66">
            <w:pPr>
              <w:pStyle w:val="TAL"/>
              <w:rPr>
                <w:i/>
              </w:rPr>
            </w:pPr>
            <w:r w:rsidRPr="00490BE4">
              <w:rPr>
                <w:i/>
              </w:rPr>
              <w:t xml:space="preserve">This service operation enables a service consumer </w:t>
            </w:r>
            <w:del w:id="51" w:author="Huawei [Abdessamad] 2024-07" w:date="2024-07-01T12:52:00Z">
              <w:r w:rsidRPr="00490BE4" w:rsidDel="00375214">
                <w:rPr>
                  <w:i/>
                </w:rPr>
                <w:delText>(</w:delText>
              </w:r>
              <w:r w:rsidRPr="00490BE4" w:rsidDel="00375214">
                <w:rPr>
                  <w:i/>
                  <w:lang w:eastAsia="ko-KR"/>
                </w:rPr>
                <w:delText>i.e.</w:delText>
              </w:r>
              <w:r w:rsidRPr="00490BE4" w:rsidDel="00375214">
                <w:rPr>
                  <w:i/>
                </w:rPr>
                <w:delText xml:space="preserve"> T-EAS) </w:delText>
              </w:r>
            </w:del>
            <w:r w:rsidRPr="00490BE4">
              <w:rPr>
                <w:i/>
              </w:rPr>
              <w:t>to subscribe to ACT status reporting during an EEL Managed ACR.</w:t>
            </w:r>
          </w:p>
        </w:tc>
        <w:tc>
          <w:tcPr>
            <w:tcW w:w="1565" w:type="dxa"/>
          </w:tcPr>
          <w:p w:rsidR="00490BE4" w:rsidRPr="00490BE4" w:rsidRDefault="00490BE4" w:rsidP="00754B66">
            <w:pPr>
              <w:pStyle w:val="TAL"/>
              <w:rPr>
                <w:i/>
              </w:rPr>
            </w:pPr>
            <w:ins w:id="52" w:author="Huawei [Abdessamad] 2024-07" w:date="2024-07-01T12:50:00Z">
              <w:r w:rsidRPr="00490BE4">
                <w:rPr>
                  <w:i/>
                </w:rPr>
                <w:t xml:space="preserve">e.g., </w:t>
              </w:r>
            </w:ins>
            <w:r w:rsidRPr="00490BE4">
              <w:rPr>
                <w:i/>
              </w:rPr>
              <w:t>EAS</w:t>
            </w:r>
            <w:ins w:id="53" w:author="Huawei [Abdessamad] 2024-07" w:date="2024-07-01T12:49:00Z">
              <w:r w:rsidRPr="00490BE4">
                <w:rPr>
                  <w:i/>
                  <w:lang w:eastAsia="zh-CN"/>
                </w:rPr>
                <w:t>, EES</w:t>
              </w:r>
            </w:ins>
          </w:p>
        </w:tc>
      </w:tr>
      <w:tr w:rsidR="00490BE4" w:rsidRPr="00490BE4" w:rsidTr="00754B66">
        <w:trPr>
          <w:jc w:val="center"/>
        </w:trPr>
        <w:tc>
          <w:tcPr>
            <w:tcW w:w="3260" w:type="dxa"/>
          </w:tcPr>
          <w:p w:rsidR="00490BE4" w:rsidRPr="00490BE4" w:rsidRDefault="00490BE4" w:rsidP="00754B66">
            <w:pPr>
              <w:pStyle w:val="TAL"/>
              <w:rPr>
                <w:i/>
              </w:rPr>
            </w:pPr>
            <w:proofErr w:type="spellStart"/>
            <w:r w:rsidRPr="00490BE4">
              <w:rPr>
                <w:i/>
              </w:rPr>
              <w:t>Eees_EELManagedACR_Notify</w:t>
            </w:r>
            <w:proofErr w:type="spellEnd"/>
          </w:p>
        </w:tc>
        <w:tc>
          <w:tcPr>
            <w:tcW w:w="4395" w:type="dxa"/>
          </w:tcPr>
          <w:p w:rsidR="00490BE4" w:rsidRPr="00490BE4" w:rsidRDefault="00490BE4" w:rsidP="00754B66">
            <w:pPr>
              <w:pStyle w:val="TAL"/>
              <w:rPr>
                <w:i/>
              </w:rPr>
            </w:pPr>
            <w:r w:rsidRPr="00490BE4">
              <w:rPr>
                <w:i/>
              </w:rPr>
              <w:t xml:space="preserve">This service operation enables a service consumer </w:t>
            </w:r>
            <w:del w:id="54" w:author="Huawei [Abdessamad] 2024-07" w:date="2024-07-01T12:53:00Z">
              <w:r w:rsidRPr="00490BE4" w:rsidDel="00375214">
                <w:rPr>
                  <w:i/>
                </w:rPr>
                <w:delText>(</w:delText>
              </w:r>
              <w:r w:rsidRPr="00490BE4" w:rsidDel="00375214">
                <w:rPr>
                  <w:i/>
                  <w:lang w:eastAsia="ko-KR"/>
                </w:rPr>
                <w:delText xml:space="preserve">i.e. </w:delText>
              </w:r>
              <w:r w:rsidRPr="00490BE4" w:rsidDel="00375214">
                <w:rPr>
                  <w:i/>
                </w:rPr>
                <w:delText xml:space="preserve">T-EAS) </w:delText>
              </w:r>
            </w:del>
            <w:r w:rsidRPr="00490BE4">
              <w:rPr>
                <w:i/>
              </w:rPr>
              <w:t xml:space="preserve">to receive notifications from the EES </w:t>
            </w:r>
            <w:del w:id="55" w:author="Huawei [Abdessamad] 2024-07" w:date="2024-07-01T13:00:00Z">
              <w:r w:rsidRPr="00490BE4" w:rsidDel="00751D36">
                <w:rPr>
                  <w:i/>
                </w:rPr>
                <w:delText>(</w:delText>
              </w:r>
              <w:r w:rsidRPr="00490BE4" w:rsidDel="00751D36">
                <w:rPr>
                  <w:i/>
                  <w:lang w:eastAsia="ko-KR"/>
                </w:rPr>
                <w:delText xml:space="preserve">i.e. </w:delText>
              </w:r>
              <w:r w:rsidRPr="00490BE4" w:rsidDel="00751D36">
                <w:rPr>
                  <w:i/>
                </w:rPr>
                <w:delText xml:space="preserve">T-EES) </w:delText>
              </w:r>
            </w:del>
            <w:r w:rsidRPr="00490BE4">
              <w:rPr>
                <w:i/>
              </w:rPr>
              <w:t>on ACT status during an EEL Managed ACR.</w:t>
            </w:r>
          </w:p>
        </w:tc>
        <w:tc>
          <w:tcPr>
            <w:tcW w:w="1565" w:type="dxa"/>
          </w:tcPr>
          <w:p w:rsidR="00490BE4" w:rsidRPr="00490BE4" w:rsidRDefault="00490BE4" w:rsidP="00754B66">
            <w:pPr>
              <w:pStyle w:val="TAL"/>
              <w:rPr>
                <w:i/>
              </w:rPr>
            </w:pPr>
            <w:ins w:id="56" w:author="Huawei [Abdessamad] 2024-07" w:date="2024-07-01T12:50:00Z">
              <w:r w:rsidRPr="00490BE4">
                <w:rPr>
                  <w:i/>
                </w:rPr>
                <w:t xml:space="preserve">e.g., </w:t>
              </w:r>
            </w:ins>
            <w:r w:rsidRPr="00490BE4">
              <w:rPr>
                <w:i/>
              </w:rPr>
              <w:t>EES</w:t>
            </w:r>
            <w:ins w:id="57" w:author="Huawei [Abdessamad] 2024-07" w:date="2024-07-01T12:49:00Z">
              <w:r w:rsidRPr="00490BE4">
                <w:rPr>
                  <w:i/>
                  <w:lang w:eastAsia="zh-CN"/>
                </w:rPr>
                <w:t>, EES</w:t>
              </w:r>
            </w:ins>
          </w:p>
        </w:tc>
      </w:tr>
    </w:tbl>
    <w:p w:rsidR="00490BE4" w:rsidRPr="00490BE4" w:rsidRDefault="00490BE4" w:rsidP="00490BE4">
      <w:pPr>
        <w:rPr>
          <w:i/>
        </w:rPr>
      </w:pPr>
    </w:p>
    <w:p w:rsidR="00CC0851" w:rsidRDefault="00CC0851" w:rsidP="00CC0851">
      <w:pPr>
        <w:pStyle w:val="B2"/>
      </w:pPr>
      <w:r>
        <w:lastRenderedPageBreak/>
        <w:t>-</w:t>
      </w:r>
      <w:r>
        <w:tab/>
        <w:t>Even better than the above, if the "Description" column was initially defined in a general way</w:t>
      </w:r>
      <w:r w:rsidR="00CD1BB0">
        <w:t xml:space="preserve"> with the "service consumer" terminology used instead of the actual known service consumer (i.e., EAS)</w:t>
      </w:r>
      <w:r>
        <w:t>, the only update</w:t>
      </w:r>
      <w:r w:rsidR="00F34936">
        <w:t>s</w:t>
      </w:r>
      <w:r>
        <w:t xml:space="preserve"> would have been in the "Initiated by" column.</w:t>
      </w:r>
    </w:p>
    <w:p w:rsidR="002D086C" w:rsidRDefault="002D086C" w:rsidP="002D086C">
      <w:pPr>
        <w:pStyle w:val="B1"/>
      </w:pPr>
      <w:r>
        <w:t>-</w:t>
      </w:r>
      <w:r>
        <w:tab/>
      </w:r>
      <w:r>
        <w:rPr>
          <w:b/>
        </w:rPr>
        <w:t>Source of the issue</w:t>
      </w:r>
      <w:r>
        <w:t>:</w:t>
      </w:r>
    </w:p>
    <w:p w:rsidR="00481A2B" w:rsidRDefault="00481A2B" w:rsidP="00481A2B">
      <w:pPr>
        <w:pStyle w:val="B2"/>
      </w:pPr>
      <w:r>
        <w:t>-</w:t>
      </w:r>
      <w:r>
        <w:tab/>
        <w:t xml:space="preserve">Tying an API or a service operation of an API to only a single service consumer, and the </w:t>
      </w:r>
      <w:r w:rsidRPr="0088008C">
        <w:rPr>
          <w:u w:val="single"/>
        </w:rPr>
        <w:t>normative</w:t>
      </w:r>
      <w:r>
        <w:t xml:space="preserve"> service description clauses consider this service consumer as the only possible service consumer</w:t>
      </w:r>
      <w:r w:rsidR="004D215E">
        <w:t xml:space="preserve"> of the API or service operation</w:t>
      </w:r>
      <w:r>
        <w:t>.</w:t>
      </w:r>
    </w:p>
    <w:p w:rsidR="002D086C" w:rsidRDefault="002D086C" w:rsidP="002D086C">
      <w:pPr>
        <w:pStyle w:val="B1"/>
        <w:rPr>
          <w:noProof/>
        </w:rPr>
      </w:pPr>
      <w:r>
        <w:rPr>
          <w:noProof/>
        </w:rPr>
        <w:t>-</w:t>
      </w:r>
      <w:r>
        <w:rPr>
          <w:noProof/>
        </w:rPr>
        <w:tab/>
        <w:t xml:space="preserve">Cf. </w:t>
      </w:r>
      <w:r w:rsidRPr="006E5045">
        <w:rPr>
          <w:b/>
          <w:noProof/>
        </w:rPr>
        <w:t>C3-244</w:t>
      </w:r>
      <w:r w:rsidRPr="006E5045">
        <w:rPr>
          <w:b/>
          <w:noProof/>
          <w:highlight w:val="cyan"/>
        </w:rPr>
        <w:t>xxx</w:t>
      </w:r>
      <w:r>
        <w:rPr>
          <w:noProof/>
        </w:rPr>
        <w:t xml:space="preserve"> that proposes a correction of this issue in a backwards compatible way.</w:t>
      </w:r>
    </w:p>
    <w:p w:rsidR="00426BE8" w:rsidRDefault="00426BE8" w:rsidP="00426BE8">
      <w:pPr>
        <w:pStyle w:val="B1"/>
      </w:pPr>
      <w:r>
        <w:t>-</w:t>
      </w:r>
      <w:r>
        <w:tab/>
      </w:r>
      <w:r>
        <w:rPr>
          <w:b/>
        </w:rPr>
        <w:t>Other similar examples</w:t>
      </w:r>
      <w:r>
        <w:t xml:space="preserve">: </w:t>
      </w:r>
      <w:hyperlink r:id="rId12" w:history="1">
        <w:r w:rsidR="006701B1" w:rsidRPr="00241F25">
          <w:rPr>
            <w:rStyle w:val="Hyperlink"/>
          </w:rPr>
          <w:t>C3-24</w:t>
        </w:r>
        <w:r w:rsidR="006701B1">
          <w:rPr>
            <w:rStyle w:val="Hyperlink"/>
          </w:rPr>
          <w:t>1320</w:t>
        </w:r>
      </w:hyperlink>
      <w:r w:rsidR="006701B1">
        <w:t xml:space="preserve"> agreed during CT3#133 meeting earlier this year</w:t>
      </w:r>
      <w:r>
        <w:t>.</w:t>
      </w:r>
    </w:p>
    <w:p w:rsidR="004E1408" w:rsidRDefault="004E1408" w:rsidP="004E1408">
      <w:pPr>
        <w:pBdr>
          <w:bottom w:val="single" w:sz="6" w:space="1" w:color="auto"/>
        </w:pBdr>
      </w:pPr>
    </w:p>
    <w:p w:rsidR="004E1408" w:rsidRPr="00FA743B" w:rsidRDefault="004E1408" w:rsidP="004E1408">
      <w:r w:rsidRPr="00FA743B">
        <w:t xml:space="preserve">For </w:t>
      </w:r>
      <w:r w:rsidRPr="00FA743B">
        <w:rPr>
          <w:b/>
        </w:rPr>
        <w:t>(3)</w:t>
      </w:r>
      <w:r w:rsidRPr="00FA743B">
        <w:t>:</w:t>
      </w:r>
    </w:p>
    <w:p w:rsidR="00D72C37" w:rsidRPr="00FA743B" w:rsidRDefault="00D72C37" w:rsidP="00D72C37">
      <w:pPr>
        <w:pStyle w:val="B1"/>
      </w:pPr>
      <w:r w:rsidRPr="00FA743B">
        <w:t>-</w:t>
      </w:r>
      <w:r w:rsidRPr="00FA743B">
        <w:tab/>
      </w:r>
      <w:r w:rsidRPr="00FA743B">
        <w:rPr>
          <w:b/>
        </w:rPr>
        <w:t>Specification</w:t>
      </w:r>
      <w:r w:rsidRPr="00FA743B">
        <w:t>: TS 29.558:</w:t>
      </w:r>
    </w:p>
    <w:p w:rsidR="00D72C37" w:rsidRPr="00FA743B" w:rsidRDefault="00D72C37" w:rsidP="00D72C37">
      <w:pPr>
        <w:pStyle w:val="B1"/>
      </w:pPr>
      <w:r w:rsidRPr="00FA743B">
        <w:t>-</w:t>
      </w:r>
      <w:r w:rsidRPr="00FA743B">
        <w:tab/>
      </w:r>
      <w:r w:rsidRPr="00FA743B">
        <w:rPr>
          <w:b/>
        </w:rPr>
        <w:t>Clause</w:t>
      </w:r>
      <w:r w:rsidRPr="00FA743B">
        <w:t xml:space="preserve">: </w:t>
      </w:r>
      <w:r w:rsidR="00244B60" w:rsidRPr="00FA743B">
        <w:t>5.6.2.3.2</w:t>
      </w:r>
      <w:r w:rsidRPr="00FA743B">
        <w:t>:</w:t>
      </w:r>
    </w:p>
    <w:p w:rsidR="00D72C37" w:rsidRPr="00FA743B" w:rsidRDefault="00D72C37" w:rsidP="00D72C37">
      <w:pPr>
        <w:pStyle w:val="B1"/>
      </w:pPr>
      <w:r w:rsidRPr="00FA743B">
        <w:t>-</w:t>
      </w:r>
      <w:r w:rsidRPr="00FA743B">
        <w:tab/>
      </w:r>
      <w:r w:rsidRPr="00FA743B">
        <w:rPr>
          <w:b/>
        </w:rPr>
        <w:t>Issue description</w:t>
      </w:r>
      <w:r w:rsidRPr="00FA743B">
        <w:t>:</w:t>
      </w:r>
    </w:p>
    <w:p w:rsidR="00D72C37" w:rsidRDefault="00D72C37" w:rsidP="00D72C37">
      <w:pPr>
        <w:pStyle w:val="B2"/>
      </w:pPr>
      <w:r w:rsidRPr="00FA743B">
        <w:t>-</w:t>
      </w:r>
      <w:r w:rsidRPr="00FA743B">
        <w:tab/>
      </w:r>
      <w:r w:rsidR="00562697">
        <w:t>The description of this service operation (</w:t>
      </w:r>
      <w:r w:rsidR="005F737D">
        <w:t xml:space="preserve">i.e., </w:t>
      </w:r>
      <w:proofErr w:type="spellStart"/>
      <w:r w:rsidR="005F737D" w:rsidRPr="005F737D">
        <w:t>Eees_SessionWithQoS_Update</w:t>
      </w:r>
      <w:proofErr w:type="spellEnd"/>
      <w:r w:rsidR="005F737D">
        <w:t>) provides unnecessary stage 2 procedural details about what the EES has to do in order to process the request (i.e., step 2.a below).</w:t>
      </w:r>
    </w:p>
    <w:p w:rsidR="005F737D" w:rsidRPr="00FA743B" w:rsidRDefault="005F737D" w:rsidP="00D72C37">
      <w:pPr>
        <w:pStyle w:val="B2"/>
      </w:pPr>
      <w:r>
        <w:t>-</w:t>
      </w:r>
      <w:r>
        <w:tab/>
        <w:t xml:space="preserve">The consequence of this is that a new feature was defined (in the following release) when stage 2 clarified that the behaviour in step 2.a below </w:t>
      </w:r>
      <w:r w:rsidR="004651EA">
        <w:t xml:space="preserve">does not apply in all cases and specified a </w:t>
      </w:r>
      <w:r w:rsidR="008557A4">
        <w:t xml:space="preserve">new </w:t>
      </w:r>
      <w:r w:rsidR="004651EA">
        <w:t xml:space="preserve">different behaviour for </w:t>
      </w:r>
      <w:r>
        <w:t>a subset of events, and updated the triggered procedures to provide more details.</w:t>
      </w:r>
    </w:p>
    <w:p w:rsidR="005F737D" w:rsidRPr="00FA743B" w:rsidRDefault="005F737D" w:rsidP="005F737D">
      <w:pPr>
        <w:pStyle w:val="B2"/>
      </w:pPr>
      <w:r>
        <w:t>-</w:t>
      </w:r>
      <w:r>
        <w:tab/>
        <w:t xml:space="preserve">This would not have been needed if step 2a </w:t>
      </w:r>
      <w:r w:rsidR="004651EA">
        <w:t xml:space="preserve">and the related provisions in steps 2 and 2.d. </w:t>
      </w:r>
      <w:proofErr w:type="spellStart"/>
      <w:r>
        <w:t>w</w:t>
      </w:r>
      <w:r w:rsidR="004651EA">
        <w:t>ere</w:t>
      </w:r>
      <w:proofErr w:type="spellEnd"/>
      <w:r>
        <w:t xml:space="preserve"> not added in the initial definition of this service description clause.</w:t>
      </w:r>
    </w:p>
    <w:p w:rsidR="00D72C37" w:rsidRPr="00FA743B" w:rsidRDefault="00D72C37" w:rsidP="00D72C37">
      <w:pPr>
        <w:pStyle w:val="B1"/>
      </w:pPr>
      <w:r w:rsidRPr="00FA743B">
        <w:t>-</w:t>
      </w:r>
      <w:r w:rsidRPr="00FA743B">
        <w:tab/>
      </w:r>
      <w:r w:rsidRPr="00FA743B">
        <w:rPr>
          <w:b/>
        </w:rPr>
        <w:t>Stage 2 provisions:</w:t>
      </w:r>
      <w:r w:rsidRPr="00FA743B">
        <w:t xml:space="preserve"> TS 23.558.</w:t>
      </w:r>
    </w:p>
    <w:p w:rsidR="008C54C1" w:rsidRPr="00FA743B" w:rsidRDefault="008C54C1" w:rsidP="008C54C1">
      <w:pPr>
        <w:pStyle w:val="B1"/>
      </w:pPr>
      <w:r w:rsidRPr="00FA743B">
        <w:t>-</w:t>
      </w:r>
      <w:r w:rsidRPr="00FA743B">
        <w:tab/>
      </w:r>
      <w:r>
        <w:rPr>
          <w:b/>
        </w:rPr>
        <w:t xml:space="preserve">Initial </w:t>
      </w:r>
      <w:r w:rsidRPr="00FA743B">
        <w:rPr>
          <w:b/>
        </w:rPr>
        <w:t>stage 3 definition (TS 29.558, V18.6.0)</w:t>
      </w:r>
      <w:r w:rsidRPr="00FA743B">
        <w:t>:</w:t>
      </w:r>
    </w:p>
    <w:p w:rsidR="00562697" w:rsidRPr="00562697" w:rsidRDefault="00562697" w:rsidP="00562697">
      <w:pPr>
        <w:pStyle w:val="Heading5"/>
        <w:rPr>
          <w:i/>
        </w:rPr>
      </w:pPr>
      <w:bookmarkStart w:id="58" w:name="_Toc138761084"/>
      <w:bookmarkStart w:id="59" w:name="_Toc162007150"/>
      <w:r w:rsidRPr="00562697">
        <w:rPr>
          <w:i/>
        </w:rPr>
        <w:t>5.6.2.3.2</w:t>
      </w:r>
      <w:r w:rsidRPr="00562697">
        <w:rPr>
          <w:i/>
        </w:rPr>
        <w:tab/>
        <w:t xml:space="preserve">EAS updating QoS of a data session between AC and EAS using </w:t>
      </w:r>
      <w:proofErr w:type="spellStart"/>
      <w:r w:rsidRPr="00562697">
        <w:rPr>
          <w:i/>
        </w:rPr>
        <w:t>Eees_SessionWithQoS_Update</w:t>
      </w:r>
      <w:proofErr w:type="spellEnd"/>
      <w:r w:rsidRPr="00562697">
        <w:rPr>
          <w:i/>
        </w:rPr>
        <w:t xml:space="preserve"> operation</w:t>
      </w:r>
      <w:bookmarkEnd w:id="58"/>
      <w:bookmarkEnd w:id="59"/>
    </w:p>
    <w:p w:rsidR="00562697" w:rsidRPr="00562697" w:rsidRDefault="00562697" w:rsidP="00562697">
      <w:pPr>
        <w:rPr>
          <w:i/>
        </w:rPr>
      </w:pPr>
      <w:r w:rsidRPr="00562697">
        <w:rPr>
          <w:i/>
        </w:rPr>
        <w:t>To request modification of the QoS of the data session between AC and EAS, the EAS shall send a HTTP PATCH or PUT message to the EES on resource URI "Individual Session with QoS" resource as specified in clause 8.5.2.3.3.1 for HTTP PATCH message and in clause 8.5.2.3.3.2 for HTTP PUT message.</w:t>
      </w:r>
    </w:p>
    <w:p w:rsidR="00562697" w:rsidRPr="00562697" w:rsidRDefault="00562697" w:rsidP="00562697">
      <w:pPr>
        <w:rPr>
          <w:i/>
        </w:rPr>
      </w:pPr>
      <w:r w:rsidRPr="00562697">
        <w:rPr>
          <w:i/>
        </w:rPr>
        <w:t>The PUT message shall replace all the QoS settings of the data session in the existing context. The request shall not change the values of the "</w:t>
      </w:r>
      <w:proofErr w:type="spellStart"/>
      <w:r w:rsidRPr="00562697">
        <w:rPr>
          <w:i/>
        </w:rPr>
        <w:t>easId</w:t>
      </w:r>
      <w:proofErr w:type="spellEnd"/>
      <w:r w:rsidRPr="00562697">
        <w:rPr>
          <w:i/>
        </w:rPr>
        <w:t>", "</w:t>
      </w:r>
      <w:proofErr w:type="spellStart"/>
      <w:r w:rsidRPr="00562697">
        <w:rPr>
          <w:i/>
        </w:rPr>
        <w:t>ueId</w:t>
      </w:r>
      <w:proofErr w:type="spellEnd"/>
      <w:r w:rsidRPr="00562697">
        <w:rPr>
          <w:i/>
        </w:rPr>
        <w:t>", "ueIpv4Addr", "ueIpv6Addr", "</w:t>
      </w:r>
      <w:proofErr w:type="spellStart"/>
      <w:r w:rsidRPr="00562697">
        <w:rPr>
          <w:i/>
        </w:rPr>
        <w:t>ipDomain</w:t>
      </w:r>
      <w:proofErr w:type="spellEnd"/>
      <w:r w:rsidRPr="00562697">
        <w:rPr>
          <w:i/>
        </w:rPr>
        <w:t>", "</w:t>
      </w:r>
      <w:proofErr w:type="spellStart"/>
      <w:r w:rsidRPr="00562697">
        <w:rPr>
          <w:i/>
        </w:rPr>
        <w:t>intGrpId</w:t>
      </w:r>
      <w:proofErr w:type="spellEnd"/>
      <w:r w:rsidRPr="00562697">
        <w:rPr>
          <w:i/>
        </w:rPr>
        <w:t>", "</w:t>
      </w:r>
      <w:proofErr w:type="spellStart"/>
      <w:r w:rsidRPr="00562697">
        <w:rPr>
          <w:i/>
        </w:rPr>
        <w:t>extGrpId</w:t>
      </w:r>
      <w:proofErr w:type="spellEnd"/>
      <w:r w:rsidRPr="00562697">
        <w:rPr>
          <w:i/>
        </w:rPr>
        <w:t>", "</w:t>
      </w:r>
      <w:proofErr w:type="spellStart"/>
      <w:r w:rsidRPr="00562697">
        <w:rPr>
          <w:i/>
        </w:rPr>
        <w:t>dnn</w:t>
      </w:r>
      <w:proofErr w:type="spellEnd"/>
      <w:r w:rsidRPr="00562697">
        <w:rPr>
          <w:i/>
        </w:rPr>
        <w:t>" and/or "</w:t>
      </w:r>
      <w:proofErr w:type="spellStart"/>
      <w:r w:rsidRPr="00562697">
        <w:rPr>
          <w:i/>
        </w:rPr>
        <w:t>snssai</w:t>
      </w:r>
      <w:proofErr w:type="spellEnd"/>
      <w:r w:rsidRPr="00562697">
        <w:rPr>
          <w:i/>
        </w:rPr>
        <w:t>"</w:t>
      </w:r>
      <w:r w:rsidRPr="00562697" w:rsidDel="005708D5">
        <w:rPr>
          <w:i/>
        </w:rPr>
        <w:t xml:space="preserve"> </w:t>
      </w:r>
      <w:r w:rsidRPr="00562697">
        <w:rPr>
          <w:i/>
        </w:rPr>
        <w:t>attributes.</w:t>
      </w:r>
    </w:p>
    <w:p w:rsidR="00562697" w:rsidRPr="00562697" w:rsidRDefault="00562697" w:rsidP="00562697">
      <w:pPr>
        <w:rPr>
          <w:i/>
        </w:rPr>
      </w:pPr>
      <w:r w:rsidRPr="00562697">
        <w:rPr>
          <w:i/>
        </w:rPr>
        <w:t>Upon receiving the HTTP PATCH or PUT message from the EAS, the EES shall:</w:t>
      </w:r>
    </w:p>
    <w:p w:rsidR="00562697" w:rsidRPr="00562697" w:rsidRDefault="00562697" w:rsidP="00562697">
      <w:pPr>
        <w:pStyle w:val="B1"/>
        <w:rPr>
          <w:i/>
        </w:rPr>
      </w:pPr>
      <w:r w:rsidRPr="00562697">
        <w:rPr>
          <w:i/>
        </w:rPr>
        <w:t>1.</w:t>
      </w:r>
      <w:r w:rsidRPr="00562697">
        <w:rPr>
          <w:i/>
        </w:rPr>
        <w:tab/>
        <w:t>check the update of the existing Individual Session with QoS from the EAS is authorized or not;</w:t>
      </w:r>
    </w:p>
    <w:p w:rsidR="00562697" w:rsidRPr="00562697" w:rsidRDefault="00562697" w:rsidP="00562697">
      <w:pPr>
        <w:pStyle w:val="B1"/>
        <w:rPr>
          <w:i/>
        </w:rPr>
      </w:pPr>
      <w:r w:rsidRPr="00562697">
        <w:rPr>
          <w:i/>
        </w:rPr>
        <w:t>2.</w:t>
      </w:r>
      <w:r w:rsidRPr="00562697">
        <w:rPr>
          <w:i/>
        </w:rPr>
        <w:tab/>
        <w:t>if the EAS is authorized, and to update the QoS setting, then the EES shall:</w:t>
      </w:r>
    </w:p>
    <w:p w:rsidR="00562697" w:rsidRPr="00562697" w:rsidRDefault="00562697" w:rsidP="00562697">
      <w:pPr>
        <w:pStyle w:val="B2"/>
        <w:rPr>
          <w:b/>
          <w:i/>
        </w:rPr>
      </w:pPr>
      <w:r w:rsidRPr="00562697">
        <w:rPr>
          <w:b/>
          <w:i/>
          <w:highlight w:val="yellow"/>
        </w:rPr>
        <w:t>a.</w:t>
      </w:r>
      <w:r w:rsidRPr="00562697">
        <w:rPr>
          <w:b/>
          <w:i/>
          <w:highlight w:val="yellow"/>
        </w:rPr>
        <w:tab/>
      </w:r>
      <w:proofErr w:type="gramStart"/>
      <w:r w:rsidRPr="00562697">
        <w:rPr>
          <w:b/>
          <w:i/>
          <w:highlight w:val="yellow"/>
        </w:rPr>
        <w:t>interact</w:t>
      </w:r>
      <w:proofErr w:type="gramEnd"/>
      <w:r w:rsidRPr="00562697">
        <w:rPr>
          <w:b/>
          <w:i/>
          <w:highlight w:val="yellow"/>
        </w:rPr>
        <w:t xml:space="preserve"> with the 3GPP network to update the associated data session; and</w:t>
      </w:r>
    </w:p>
    <w:p w:rsidR="00562697" w:rsidRPr="00562697" w:rsidRDefault="00562697" w:rsidP="00562697">
      <w:pPr>
        <w:pStyle w:val="B2"/>
        <w:rPr>
          <w:i/>
        </w:rPr>
      </w:pPr>
      <w:r w:rsidRPr="00562697">
        <w:rPr>
          <w:i/>
        </w:rPr>
        <w:t>b.</w:t>
      </w:r>
      <w:r w:rsidRPr="00562697">
        <w:rPr>
          <w:i/>
        </w:rPr>
        <w:tab/>
        <w:t xml:space="preserve">upon receipt of successful response from 3GPP network, respond to the EAS with </w:t>
      </w:r>
      <w:r w:rsidRPr="00562697">
        <w:rPr>
          <w:i/>
          <w:lang w:eastAsia="zh-CN"/>
        </w:rPr>
        <w:t>"</w:t>
      </w:r>
      <w:r w:rsidRPr="00562697">
        <w:rPr>
          <w:i/>
        </w:rPr>
        <w:t>204 No Content</w:t>
      </w:r>
      <w:r w:rsidRPr="00562697">
        <w:rPr>
          <w:i/>
          <w:lang w:eastAsia="zh-CN"/>
        </w:rPr>
        <w:t>",</w:t>
      </w:r>
      <w:r w:rsidRPr="00562697">
        <w:rPr>
          <w:i/>
        </w:rPr>
        <w:t xml:space="preserve"> or </w:t>
      </w:r>
      <w:r w:rsidRPr="00562697">
        <w:rPr>
          <w:i/>
          <w:lang w:eastAsia="zh-CN"/>
        </w:rPr>
        <w:t>"</w:t>
      </w:r>
      <w:r w:rsidRPr="00562697">
        <w:rPr>
          <w:i/>
        </w:rPr>
        <w:t>200 OK</w:t>
      </w:r>
      <w:r w:rsidRPr="00562697">
        <w:rPr>
          <w:i/>
          <w:lang w:eastAsia="zh-CN"/>
        </w:rPr>
        <w:t xml:space="preserve">" </w:t>
      </w:r>
      <w:r w:rsidRPr="00562697">
        <w:rPr>
          <w:i/>
        </w:rPr>
        <w:t xml:space="preserve">with the updated </w:t>
      </w:r>
      <w:r w:rsidRPr="00562697">
        <w:rPr>
          <w:rFonts w:hint="eastAsia"/>
          <w:i/>
        </w:rPr>
        <w:t>Individual session</w:t>
      </w:r>
      <w:r w:rsidRPr="00562697">
        <w:rPr>
          <w:i/>
        </w:rPr>
        <w:t xml:space="preserve"> with QoS context in the response message.</w:t>
      </w:r>
    </w:p>
    <w:p w:rsidR="00562697" w:rsidRPr="00562697" w:rsidRDefault="00562697" w:rsidP="00562697">
      <w:pPr>
        <w:pStyle w:val="B1"/>
        <w:rPr>
          <w:i/>
        </w:rPr>
      </w:pPr>
      <w:r w:rsidRPr="00562697">
        <w:rPr>
          <w:i/>
        </w:rPr>
        <w:tab/>
        <w:t>On failure, the EES shall take proper error handling actions, as specified in clause 8.5.6, and respond to the EAS with an appropriate error status code.</w:t>
      </w:r>
    </w:p>
    <w:p w:rsidR="00562697" w:rsidRPr="00562697" w:rsidRDefault="00562697" w:rsidP="00562697">
      <w:pPr>
        <w:pStyle w:val="B1"/>
        <w:rPr>
          <w:i/>
        </w:rPr>
      </w:pPr>
      <w:r w:rsidRPr="00562697">
        <w:rPr>
          <w:i/>
        </w:rPr>
        <w:tab/>
        <w:t>If the EES determines that the received HTTP PATCH or PUT message needs to be redirected, the EES may respond with an HTTP "307 Temporary Redirect" status code or an HTTP "308 Permanent Redirect" status code including an HTTP "Location" header containing an alternative URI representing the end point of an alternative EES where the message should be sent. Redirection handling is described in clause 5.2.10 of 3GPP TS 29.122 [6].</w:t>
      </w:r>
    </w:p>
    <w:p w:rsidR="00D72C37" w:rsidRPr="00FA743B" w:rsidRDefault="00D72C37" w:rsidP="00D72C37">
      <w:pPr>
        <w:pStyle w:val="B1"/>
      </w:pPr>
      <w:r w:rsidRPr="00FA743B">
        <w:t>-</w:t>
      </w:r>
      <w:r w:rsidRPr="00FA743B">
        <w:tab/>
      </w:r>
      <w:r w:rsidRPr="00FA743B">
        <w:rPr>
          <w:b/>
        </w:rPr>
        <w:t>Current stage 3 definition (TS 29.558, V18.6.0)</w:t>
      </w:r>
      <w:r w:rsidRPr="00FA743B">
        <w:t>:</w:t>
      </w:r>
    </w:p>
    <w:p w:rsidR="006846E5" w:rsidRPr="006846E5" w:rsidRDefault="006846E5" w:rsidP="006846E5">
      <w:pPr>
        <w:pStyle w:val="Heading5"/>
        <w:rPr>
          <w:i/>
        </w:rPr>
      </w:pPr>
      <w:bookmarkStart w:id="60" w:name="_Toc85734121"/>
      <w:bookmarkStart w:id="61" w:name="_Toc89431420"/>
      <w:bookmarkStart w:id="62" w:name="_Toc97042212"/>
      <w:bookmarkStart w:id="63" w:name="_Toc97045356"/>
      <w:bookmarkStart w:id="64" w:name="_Toc97155101"/>
      <w:bookmarkStart w:id="65" w:name="_Toc101521251"/>
      <w:bookmarkStart w:id="66" w:name="_Toc138761511"/>
      <w:bookmarkStart w:id="67" w:name="_Toc145707705"/>
      <w:bookmarkStart w:id="68" w:name="_Toc160570164"/>
      <w:bookmarkStart w:id="69" w:name="_Toc162007760"/>
      <w:bookmarkStart w:id="70" w:name="_Toc168389481"/>
      <w:r w:rsidRPr="006846E5">
        <w:rPr>
          <w:i/>
        </w:rPr>
        <w:lastRenderedPageBreak/>
        <w:t>5.6.2.3.2</w:t>
      </w:r>
      <w:r w:rsidRPr="006846E5">
        <w:rPr>
          <w:i/>
        </w:rPr>
        <w:tab/>
        <w:t xml:space="preserve">EAS updating QoS of a data session between AC and EAS using </w:t>
      </w:r>
      <w:proofErr w:type="spellStart"/>
      <w:r w:rsidRPr="006846E5">
        <w:rPr>
          <w:i/>
        </w:rPr>
        <w:t>Eees_SessionWithQoS_Update</w:t>
      </w:r>
      <w:proofErr w:type="spellEnd"/>
      <w:r w:rsidRPr="006846E5">
        <w:rPr>
          <w:i/>
        </w:rPr>
        <w:t xml:space="preserve"> operation</w:t>
      </w:r>
      <w:bookmarkEnd w:id="60"/>
      <w:bookmarkEnd w:id="61"/>
      <w:bookmarkEnd w:id="62"/>
      <w:bookmarkEnd w:id="63"/>
      <w:bookmarkEnd w:id="64"/>
      <w:bookmarkEnd w:id="65"/>
      <w:bookmarkEnd w:id="66"/>
      <w:bookmarkEnd w:id="67"/>
      <w:bookmarkEnd w:id="68"/>
      <w:bookmarkEnd w:id="69"/>
      <w:bookmarkEnd w:id="70"/>
    </w:p>
    <w:p w:rsidR="006846E5" w:rsidRPr="006846E5" w:rsidRDefault="006846E5" w:rsidP="006846E5">
      <w:pPr>
        <w:rPr>
          <w:i/>
        </w:rPr>
      </w:pPr>
      <w:r w:rsidRPr="006846E5">
        <w:rPr>
          <w:i/>
        </w:rPr>
        <w:t>To request modification of the QoS of the data session between AC and EAS, the EAS shall send a HTTP PATCH or PUT message to the EES on resource URI "Individual Session with QoS" resource as specified in clause 8.5.2.3.3.1 for HTTP PATCH message and in clause 8.5.2.3.3.2 for HTTP PUT message.</w:t>
      </w:r>
    </w:p>
    <w:p w:rsidR="006846E5" w:rsidRPr="006846E5" w:rsidRDefault="006846E5" w:rsidP="006846E5">
      <w:pPr>
        <w:rPr>
          <w:i/>
        </w:rPr>
      </w:pPr>
      <w:r w:rsidRPr="006846E5">
        <w:rPr>
          <w:i/>
        </w:rPr>
        <w:t>The PUT message shall replace all the QoS settings of the data session in the existing context. The request shall not change the values of the "</w:t>
      </w:r>
      <w:proofErr w:type="spellStart"/>
      <w:r w:rsidRPr="006846E5">
        <w:rPr>
          <w:i/>
        </w:rPr>
        <w:t>easId</w:t>
      </w:r>
      <w:proofErr w:type="spellEnd"/>
      <w:r w:rsidRPr="006846E5">
        <w:rPr>
          <w:i/>
        </w:rPr>
        <w:t>", "</w:t>
      </w:r>
      <w:proofErr w:type="spellStart"/>
      <w:r w:rsidRPr="006846E5">
        <w:rPr>
          <w:i/>
        </w:rPr>
        <w:t>ueId</w:t>
      </w:r>
      <w:proofErr w:type="spellEnd"/>
      <w:r w:rsidRPr="006846E5">
        <w:rPr>
          <w:i/>
        </w:rPr>
        <w:t>", "ueIpv4Addr", "ueIpv6Addr", "</w:t>
      </w:r>
      <w:proofErr w:type="spellStart"/>
      <w:r w:rsidRPr="006846E5">
        <w:rPr>
          <w:i/>
        </w:rPr>
        <w:t>ipDomain</w:t>
      </w:r>
      <w:proofErr w:type="spellEnd"/>
      <w:r w:rsidRPr="006846E5">
        <w:rPr>
          <w:i/>
        </w:rPr>
        <w:t>", "</w:t>
      </w:r>
      <w:proofErr w:type="spellStart"/>
      <w:r w:rsidRPr="006846E5">
        <w:rPr>
          <w:i/>
        </w:rPr>
        <w:t>intGrpId</w:t>
      </w:r>
      <w:proofErr w:type="spellEnd"/>
      <w:r w:rsidRPr="006846E5">
        <w:rPr>
          <w:i/>
        </w:rPr>
        <w:t>", "</w:t>
      </w:r>
      <w:proofErr w:type="spellStart"/>
      <w:r w:rsidRPr="006846E5">
        <w:rPr>
          <w:i/>
        </w:rPr>
        <w:t>extGrpId</w:t>
      </w:r>
      <w:proofErr w:type="spellEnd"/>
      <w:r w:rsidRPr="006846E5">
        <w:rPr>
          <w:i/>
        </w:rPr>
        <w:t>", "</w:t>
      </w:r>
      <w:proofErr w:type="spellStart"/>
      <w:r w:rsidRPr="006846E5">
        <w:rPr>
          <w:i/>
        </w:rPr>
        <w:t>dnn</w:t>
      </w:r>
      <w:proofErr w:type="spellEnd"/>
      <w:r w:rsidRPr="006846E5">
        <w:rPr>
          <w:i/>
        </w:rPr>
        <w:t>" and/or "</w:t>
      </w:r>
      <w:proofErr w:type="spellStart"/>
      <w:r w:rsidRPr="006846E5">
        <w:rPr>
          <w:i/>
        </w:rPr>
        <w:t>snssai</w:t>
      </w:r>
      <w:proofErr w:type="spellEnd"/>
      <w:r w:rsidRPr="006846E5">
        <w:rPr>
          <w:i/>
        </w:rPr>
        <w:t>"</w:t>
      </w:r>
      <w:r w:rsidRPr="006846E5" w:rsidDel="005708D5">
        <w:rPr>
          <w:i/>
        </w:rPr>
        <w:t xml:space="preserve"> </w:t>
      </w:r>
      <w:r w:rsidRPr="006846E5">
        <w:rPr>
          <w:i/>
        </w:rPr>
        <w:t>attributes.</w:t>
      </w:r>
    </w:p>
    <w:p w:rsidR="006846E5" w:rsidRPr="006846E5" w:rsidRDefault="006846E5" w:rsidP="006846E5">
      <w:pPr>
        <w:rPr>
          <w:i/>
        </w:rPr>
      </w:pPr>
      <w:r w:rsidRPr="006846E5">
        <w:rPr>
          <w:i/>
        </w:rPr>
        <w:t>Upon receiving the HTTP PATCH or PUT message from the EAS:</w:t>
      </w:r>
    </w:p>
    <w:p w:rsidR="006846E5" w:rsidRPr="006846E5" w:rsidRDefault="006846E5" w:rsidP="006846E5">
      <w:pPr>
        <w:pStyle w:val="B1"/>
        <w:rPr>
          <w:i/>
        </w:rPr>
      </w:pPr>
      <w:r w:rsidRPr="006846E5">
        <w:rPr>
          <w:i/>
        </w:rPr>
        <w:t>1.</w:t>
      </w:r>
      <w:r w:rsidRPr="006846E5">
        <w:rPr>
          <w:i/>
        </w:rPr>
        <w:tab/>
        <w:t>the EES shall check the update of the existing Individual Session with QoS from the EAS is authorized or not;</w:t>
      </w:r>
    </w:p>
    <w:p w:rsidR="006846E5" w:rsidRPr="006846E5" w:rsidRDefault="006846E5" w:rsidP="006846E5">
      <w:pPr>
        <w:pStyle w:val="B1"/>
        <w:rPr>
          <w:i/>
        </w:rPr>
      </w:pPr>
      <w:r w:rsidRPr="006846E5">
        <w:rPr>
          <w:i/>
        </w:rPr>
        <w:t>2.</w:t>
      </w:r>
      <w:r w:rsidRPr="006846E5">
        <w:rPr>
          <w:i/>
        </w:rPr>
        <w:tab/>
        <w:t xml:space="preserve">if the EAS is authorized, then if one of the subscribed </w:t>
      </w:r>
      <w:proofErr w:type="gramStart"/>
      <w:r w:rsidRPr="006846E5">
        <w:rPr>
          <w:i/>
        </w:rPr>
        <w:t>event</w:t>
      </w:r>
      <w:proofErr w:type="gramEnd"/>
      <w:r w:rsidRPr="006846E5">
        <w:rPr>
          <w:i/>
        </w:rPr>
        <w:t>(s) is "UP_PATH_CHG", "ACR_MONITORING" and/or "ACR_FACILITATION" event:</w:t>
      </w:r>
    </w:p>
    <w:p w:rsidR="006846E5" w:rsidRPr="006846E5" w:rsidRDefault="006846E5" w:rsidP="006846E5">
      <w:pPr>
        <w:pStyle w:val="B2"/>
        <w:rPr>
          <w:i/>
        </w:rPr>
      </w:pPr>
      <w:r w:rsidRPr="006846E5">
        <w:rPr>
          <w:i/>
        </w:rPr>
        <w:t>a)</w:t>
      </w:r>
      <w:r w:rsidRPr="006846E5">
        <w:rPr>
          <w:i/>
        </w:rPr>
        <w:tab/>
      </w:r>
      <w:r w:rsidRPr="00F23B3D">
        <w:rPr>
          <w:b/>
          <w:i/>
          <w:highlight w:val="yellow"/>
        </w:rPr>
        <w:t>if the "EdgeApp_2" feature is supported</w:t>
      </w:r>
      <w:r w:rsidRPr="006846E5">
        <w:rPr>
          <w:i/>
        </w:rPr>
        <w:t>, the EAS may provide the traffic filter information in the "</w:t>
      </w:r>
      <w:proofErr w:type="spellStart"/>
      <w:r w:rsidRPr="006846E5">
        <w:rPr>
          <w:i/>
        </w:rPr>
        <w:t>trafFilterInfo</w:t>
      </w:r>
      <w:proofErr w:type="spellEnd"/>
      <w:r w:rsidRPr="006846E5">
        <w:rPr>
          <w:i/>
        </w:rPr>
        <w:t>" attribute in the request body and:</w:t>
      </w:r>
    </w:p>
    <w:p w:rsidR="006846E5" w:rsidRPr="008A3A82" w:rsidRDefault="006846E5" w:rsidP="006846E5">
      <w:pPr>
        <w:pStyle w:val="B3"/>
        <w:rPr>
          <w:b/>
          <w:i/>
        </w:rPr>
      </w:pPr>
      <w:r w:rsidRPr="00754B66">
        <w:rPr>
          <w:b/>
          <w:i/>
          <w:highlight w:val="cyan"/>
        </w:rPr>
        <w:t>i)</w:t>
      </w:r>
      <w:r w:rsidRPr="00754B66">
        <w:rPr>
          <w:b/>
          <w:i/>
          <w:highlight w:val="cyan"/>
        </w:rPr>
        <w:tab/>
        <w:t xml:space="preserve">the EES may invoke the </w:t>
      </w:r>
      <w:proofErr w:type="spellStart"/>
      <w:r w:rsidRPr="00754B66">
        <w:rPr>
          <w:b/>
          <w:i/>
          <w:highlight w:val="cyan"/>
        </w:rPr>
        <w:t>Nnef_PfdManagement</w:t>
      </w:r>
      <w:proofErr w:type="spellEnd"/>
      <w:r w:rsidRPr="00754B66">
        <w:rPr>
          <w:b/>
          <w:i/>
          <w:highlight w:val="cyan"/>
        </w:rPr>
        <w:t xml:space="preserve"> API as described in clause 4.4.6 of 3GPP TS 29.522 [</w:t>
      </w:r>
      <w:r w:rsidRPr="00754B66">
        <w:rPr>
          <w:b/>
          <w:i/>
          <w:highlight w:val="cyan"/>
          <w:lang w:val="en-US"/>
        </w:rPr>
        <w:t>10</w:t>
      </w:r>
      <w:r w:rsidRPr="00754B66">
        <w:rPr>
          <w:b/>
          <w:i/>
          <w:highlight w:val="cyan"/>
        </w:rPr>
        <w:t>] and clause 4.4.10 of 3GPP TS 29.122 [</w:t>
      </w:r>
      <w:r w:rsidRPr="00754B66">
        <w:rPr>
          <w:b/>
          <w:i/>
          <w:highlight w:val="cyan"/>
          <w:lang w:val="en-US"/>
        </w:rPr>
        <w:t>18</w:t>
      </w:r>
      <w:r w:rsidRPr="00754B66">
        <w:rPr>
          <w:b/>
          <w:i/>
          <w:highlight w:val="cyan"/>
        </w:rPr>
        <w:t>] with the same Application Identifier that is used for requesting user plane path management events monitoring as defined further below;</w:t>
      </w:r>
    </w:p>
    <w:p w:rsidR="006846E5" w:rsidRPr="006846E5" w:rsidRDefault="006846E5" w:rsidP="006846E5">
      <w:pPr>
        <w:pStyle w:val="B3"/>
        <w:rPr>
          <w:i/>
        </w:rPr>
      </w:pPr>
      <w:r w:rsidRPr="006846E5">
        <w:rPr>
          <w:i/>
        </w:rPr>
        <w:t>ii)</w:t>
      </w:r>
      <w:r w:rsidRPr="006846E5">
        <w:rPr>
          <w:i/>
        </w:rPr>
        <w:tab/>
        <w:t xml:space="preserve">if the Application Identifier is not provided by the EAS, the EES may map the EAS ID into the Application Identifier that is used to invoke the </w:t>
      </w:r>
      <w:proofErr w:type="spellStart"/>
      <w:r w:rsidRPr="006846E5">
        <w:rPr>
          <w:i/>
        </w:rPr>
        <w:t>Nnef_PfdManagement</w:t>
      </w:r>
      <w:proofErr w:type="spellEnd"/>
      <w:r w:rsidRPr="006846E5">
        <w:rPr>
          <w:i/>
        </w:rPr>
        <w:t xml:space="preserve"> API;</w:t>
      </w:r>
    </w:p>
    <w:p w:rsidR="006846E5" w:rsidRPr="006846E5" w:rsidRDefault="006846E5" w:rsidP="006846E5">
      <w:pPr>
        <w:pStyle w:val="B3"/>
        <w:rPr>
          <w:i/>
        </w:rPr>
      </w:pPr>
      <w:r w:rsidRPr="006846E5">
        <w:rPr>
          <w:i/>
        </w:rPr>
        <w:t>iii)</w:t>
      </w:r>
      <w:r w:rsidRPr="006846E5">
        <w:rPr>
          <w:i/>
        </w:rPr>
        <w:tab/>
        <w:t>if the invocation of the PFD Management procedures towards the 3GPP network fails (e.g., the PFD Management service is not supported by the 3GPP Core Network), the EES shall reject the request in step 6 with an appropriate error response; and</w:t>
      </w:r>
    </w:p>
    <w:p w:rsidR="006846E5" w:rsidRPr="006846E5" w:rsidRDefault="006846E5" w:rsidP="006846E5">
      <w:pPr>
        <w:pStyle w:val="B3"/>
        <w:rPr>
          <w:i/>
        </w:rPr>
      </w:pPr>
      <w:r w:rsidRPr="006846E5">
        <w:rPr>
          <w:i/>
        </w:rPr>
        <w:t>iv)</w:t>
      </w:r>
      <w:r w:rsidRPr="006846E5">
        <w:rPr>
          <w:i/>
        </w:rPr>
        <w:tab/>
        <w:t xml:space="preserve">if the PFD Management service is not supported by the 3GPP Core Network, the EES shall reject the request with an HTTP "403 Forbidden" status code with the response body containing the </w:t>
      </w:r>
      <w:proofErr w:type="spellStart"/>
      <w:r w:rsidRPr="006846E5">
        <w:rPr>
          <w:i/>
        </w:rPr>
        <w:t>ProblemDetails</w:t>
      </w:r>
      <w:proofErr w:type="spellEnd"/>
      <w:r w:rsidRPr="006846E5">
        <w:rPr>
          <w:i/>
        </w:rPr>
        <w:t xml:space="preserve"> data structure including the "cause" attribute set to the "PFD_MNGT_NOT_SUPPORTED" application error;</w:t>
      </w:r>
    </w:p>
    <w:p w:rsidR="006846E5" w:rsidRPr="006846E5" w:rsidRDefault="006846E5" w:rsidP="006846E5">
      <w:pPr>
        <w:pStyle w:val="B1"/>
        <w:rPr>
          <w:i/>
        </w:rPr>
      </w:pPr>
      <w:r w:rsidRPr="006846E5">
        <w:rPr>
          <w:i/>
        </w:rPr>
        <w:t>and</w:t>
      </w:r>
    </w:p>
    <w:p w:rsidR="006846E5" w:rsidRPr="00110261" w:rsidRDefault="006846E5" w:rsidP="006846E5">
      <w:pPr>
        <w:pStyle w:val="B1"/>
        <w:rPr>
          <w:i/>
        </w:rPr>
      </w:pPr>
      <w:r w:rsidRPr="00110261">
        <w:rPr>
          <w:i/>
        </w:rPr>
        <w:t>3.</w:t>
      </w:r>
      <w:r w:rsidRPr="00110261">
        <w:rPr>
          <w:i/>
        </w:rPr>
        <w:tab/>
        <w:t>if the EAS is authorized, and to update the QoS setting, then the EES shall:</w:t>
      </w:r>
    </w:p>
    <w:p w:rsidR="006846E5" w:rsidRPr="00110261" w:rsidRDefault="006846E5" w:rsidP="006846E5">
      <w:pPr>
        <w:pStyle w:val="B2"/>
        <w:rPr>
          <w:b/>
          <w:i/>
        </w:rPr>
      </w:pPr>
      <w:r w:rsidRPr="00110261">
        <w:rPr>
          <w:b/>
          <w:i/>
          <w:highlight w:val="yellow"/>
        </w:rPr>
        <w:t>a.</w:t>
      </w:r>
      <w:r w:rsidRPr="00110261">
        <w:rPr>
          <w:b/>
          <w:i/>
          <w:highlight w:val="yellow"/>
        </w:rPr>
        <w:tab/>
      </w:r>
      <w:proofErr w:type="gramStart"/>
      <w:r w:rsidRPr="00110261">
        <w:rPr>
          <w:b/>
          <w:i/>
          <w:highlight w:val="yellow"/>
        </w:rPr>
        <w:t>interact</w:t>
      </w:r>
      <w:proofErr w:type="gramEnd"/>
      <w:r w:rsidRPr="00110261">
        <w:rPr>
          <w:b/>
          <w:i/>
          <w:highlight w:val="yellow"/>
        </w:rPr>
        <w:t xml:space="preserve"> with the 3GPP network to update the associated data session; and</w:t>
      </w:r>
    </w:p>
    <w:p w:rsidR="006846E5" w:rsidRPr="006846E5" w:rsidRDefault="006846E5" w:rsidP="006846E5">
      <w:pPr>
        <w:pStyle w:val="B2"/>
        <w:rPr>
          <w:i/>
        </w:rPr>
      </w:pPr>
      <w:r w:rsidRPr="006846E5">
        <w:rPr>
          <w:i/>
        </w:rPr>
        <w:t>b.</w:t>
      </w:r>
      <w:r w:rsidRPr="006846E5">
        <w:rPr>
          <w:i/>
        </w:rPr>
        <w:tab/>
        <w:t xml:space="preserve">upon receipt of successful response from 3GPP network, respond to the EAS with </w:t>
      </w:r>
      <w:r w:rsidRPr="006846E5">
        <w:rPr>
          <w:i/>
          <w:lang w:eastAsia="zh-CN"/>
        </w:rPr>
        <w:t>"</w:t>
      </w:r>
      <w:r w:rsidRPr="006846E5">
        <w:rPr>
          <w:i/>
        </w:rPr>
        <w:t>204 No Content</w:t>
      </w:r>
      <w:r w:rsidRPr="006846E5">
        <w:rPr>
          <w:i/>
          <w:lang w:eastAsia="zh-CN"/>
        </w:rPr>
        <w:t>",</w:t>
      </w:r>
      <w:r w:rsidRPr="006846E5">
        <w:rPr>
          <w:i/>
        </w:rPr>
        <w:t xml:space="preserve"> or </w:t>
      </w:r>
      <w:r w:rsidRPr="006846E5">
        <w:rPr>
          <w:i/>
          <w:lang w:eastAsia="zh-CN"/>
        </w:rPr>
        <w:t>"</w:t>
      </w:r>
      <w:r w:rsidRPr="006846E5">
        <w:rPr>
          <w:i/>
        </w:rPr>
        <w:t>200 OK</w:t>
      </w:r>
      <w:r w:rsidRPr="006846E5">
        <w:rPr>
          <w:i/>
          <w:lang w:eastAsia="zh-CN"/>
        </w:rPr>
        <w:t xml:space="preserve">" </w:t>
      </w:r>
      <w:r w:rsidRPr="006846E5">
        <w:rPr>
          <w:i/>
        </w:rPr>
        <w:t xml:space="preserve">with the updated </w:t>
      </w:r>
      <w:r w:rsidRPr="006846E5">
        <w:rPr>
          <w:rFonts w:hint="eastAsia"/>
          <w:i/>
        </w:rPr>
        <w:t>Individual session</w:t>
      </w:r>
      <w:r w:rsidRPr="006846E5">
        <w:rPr>
          <w:i/>
        </w:rPr>
        <w:t xml:space="preserve"> with QoS context in the response message.</w:t>
      </w:r>
    </w:p>
    <w:p w:rsidR="006846E5" w:rsidRPr="006846E5" w:rsidRDefault="006846E5" w:rsidP="006846E5">
      <w:pPr>
        <w:pStyle w:val="B1"/>
        <w:rPr>
          <w:i/>
        </w:rPr>
      </w:pPr>
      <w:r w:rsidRPr="006846E5">
        <w:rPr>
          <w:i/>
        </w:rPr>
        <w:tab/>
        <w:t>On failure, the EES shall take proper error handling actions, as specified in clause 8.5.6, and respond to the EAS with an appropriate error status code.</w:t>
      </w:r>
    </w:p>
    <w:p w:rsidR="006846E5" w:rsidRPr="006846E5" w:rsidRDefault="006846E5" w:rsidP="006846E5">
      <w:pPr>
        <w:pStyle w:val="B1"/>
        <w:rPr>
          <w:i/>
        </w:rPr>
      </w:pPr>
      <w:r w:rsidRPr="006846E5">
        <w:rPr>
          <w:i/>
        </w:rPr>
        <w:tab/>
        <w:t>If the EES determines that the received HTTP PATCH or PUT message needs to be redirected, the EES may respond with an HTTP "307 Temporary Redirect" status code or an HTTP "308 Permanent Redirect" status code including an HTTP "Location" header containing an alternative URI representing the end point of an alternative EES where the message should be sent. Redirection handling is described in clause 5.2.10 of 3GPP TS 29.122 [6].</w:t>
      </w:r>
    </w:p>
    <w:p w:rsidR="00D72C37" w:rsidRPr="00FA743B" w:rsidRDefault="00D72C37" w:rsidP="00D72C37">
      <w:pPr>
        <w:pStyle w:val="B1"/>
      </w:pPr>
      <w:r w:rsidRPr="00FA743B">
        <w:t>-</w:t>
      </w:r>
      <w:r w:rsidRPr="00FA743B">
        <w:tab/>
      </w:r>
      <w:r w:rsidRPr="00FA743B">
        <w:rPr>
          <w:b/>
        </w:rPr>
        <w:t>Source of the issue</w:t>
      </w:r>
      <w:r w:rsidRPr="00FA743B">
        <w:t>:</w:t>
      </w:r>
    </w:p>
    <w:p w:rsidR="003277C8" w:rsidRPr="00FA743B" w:rsidRDefault="003277C8" w:rsidP="003277C8">
      <w:pPr>
        <w:pStyle w:val="B2"/>
      </w:pPr>
      <w:r>
        <w:t>-</w:t>
      </w:r>
      <w:r>
        <w:tab/>
        <w:t>Tying stage 2 procedural options/</w:t>
      </w:r>
      <w:proofErr w:type="spellStart"/>
      <w:r>
        <w:t>behavior</w:t>
      </w:r>
      <w:proofErr w:type="spellEnd"/>
      <w:r>
        <w:t xml:space="preserve"> (highlighted in </w:t>
      </w:r>
      <w:r w:rsidRPr="003155E4">
        <w:rPr>
          <w:highlight w:val="cyan"/>
        </w:rPr>
        <w:t>blue</w:t>
      </w:r>
      <w:r>
        <w:t xml:space="preserve"> </w:t>
      </w:r>
      <w:r w:rsidR="00433227">
        <w:t>above</w:t>
      </w:r>
      <w:r>
        <w:t>) to a stage 3 feature does not make any sense and does not correspond to what the feature negotiation mechanism was defined for. However, this was necessary in this case due to the "over" specification of this service description clause.</w:t>
      </w:r>
    </w:p>
    <w:p w:rsidR="004A1E4E" w:rsidRPr="004A1E4E" w:rsidRDefault="004A1E4E" w:rsidP="004A1E4E">
      <w:pPr>
        <w:pStyle w:val="Heading1"/>
        <w:rPr>
          <w:b/>
          <w:bCs/>
          <w:noProof/>
          <w:sz w:val="32"/>
        </w:rPr>
      </w:pPr>
      <w:r w:rsidRPr="004A1E4E">
        <w:rPr>
          <w:noProof/>
          <w:sz w:val="32"/>
        </w:rPr>
        <w:t>3.</w:t>
      </w:r>
      <w:r w:rsidRPr="004A1E4E">
        <w:rPr>
          <w:noProof/>
          <w:sz w:val="32"/>
        </w:rPr>
        <w:tab/>
      </w:r>
      <w:r w:rsidR="000D2DCA">
        <w:rPr>
          <w:noProof/>
          <w:sz w:val="32"/>
        </w:rPr>
        <w:t>Conclusion</w:t>
      </w:r>
    </w:p>
    <w:p w:rsidR="004216BC" w:rsidRDefault="00B10DEA" w:rsidP="007E1CDA">
      <w:pPr>
        <w:rPr>
          <w:noProof/>
        </w:rPr>
      </w:pPr>
      <w:r>
        <w:rPr>
          <w:noProof/>
        </w:rPr>
        <w:t xml:space="preserve">In light of the above examples, the authors propose to avoid providing too much non-stage 3 details </w:t>
      </w:r>
      <w:r w:rsidR="006B2AC7">
        <w:rPr>
          <w:noProof/>
        </w:rPr>
        <w:t>and/or</w:t>
      </w:r>
      <w:r w:rsidR="002502ED">
        <w:rPr>
          <w:noProof/>
        </w:rPr>
        <w:t xml:space="preserve"> repeat stage 2 procedural descriptions/provisions in stage</w:t>
      </w:r>
      <w:r w:rsidR="008F6173">
        <w:rPr>
          <w:noProof/>
        </w:rPr>
        <w:t> </w:t>
      </w:r>
      <w:r w:rsidR="002502ED">
        <w:rPr>
          <w:noProof/>
        </w:rPr>
        <w:t>3</w:t>
      </w:r>
      <w:r w:rsidR="008F6173">
        <w:rPr>
          <w:noProof/>
        </w:rPr>
        <w:t xml:space="preserve"> service description clauses</w:t>
      </w:r>
      <w:r w:rsidR="007626E0">
        <w:rPr>
          <w:noProof/>
        </w:rPr>
        <w:t>.</w:t>
      </w:r>
    </w:p>
    <w:sectPr w:rsidR="004216B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7E8D" w:rsidRDefault="00237E8D">
      <w:r>
        <w:separator/>
      </w:r>
    </w:p>
    <w:p w:rsidR="00237E8D" w:rsidRDefault="00237E8D"/>
  </w:endnote>
  <w:endnote w:type="continuationSeparator" w:id="0">
    <w:p w:rsidR="00237E8D" w:rsidRDefault="00237E8D">
      <w:r>
        <w:continuationSeparator/>
      </w:r>
    </w:p>
    <w:p w:rsidR="00237E8D" w:rsidRDefault="00237E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4B66" w:rsidRDefault="00754B66">
    <w:pPr>
      <w:framePr w:w="646" w:h="244" w:hRule="exact" w:wrap="around" w:vAnchor="text" w:hAnchor="margin" w:y="-5"/>
      <w:rPr>
        <w:rFonts w:ascii="Arial" w:hAnsi="Arial" w:cs="Arial"/>
        <w:b/>
        <w:bCs/>
        <w:i/>
        <w:iCs/>
        <w:sz w:val="18"/>
      </w:rPr>
    </w:pPr>
    <w:r>
      <w:rPr>
        <w:rFonts w:ascii="Arial" w:hAnsi="Arial" w:cs="Arial"/>
        <w:b/>
        <w:bCs/>
        <w:i/>
        <w:iCs/>
        <w:sz w:val="18"/>
      </w:rPr>
      <w:t>3GPP</w:t>
    </w:r>
  </w:p>
  <w:p w:rsidR="00754B66" w:rsidRDefault="00754B6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7E8D" w:rsidRDefault="00237E8D">
      <w:r>
        <w:separator/>
      </w:r>
    </w:p>
    <w:p w:rsidR="00237E8D" w:rsidRDefault="00237E8D"/>
  </w:footnote>
  <w:footnote w:type="continuationSeparator" w:id="0">
    <w:p w:rsidR="00237E8D" w:rsidRDefault="00237E8D">
      <w:r>
        <w:continuationSeparator/>
      </w:r>
    </w:p>
    <w:p w:rsidR="00237E8D" w:rsidRDefault="00237E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4B66" w:rsidRDefault="00754B66"/>
  <w:p w:rsidR="00754B66" w:rsidRDefault="00754B6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4B66" w:rsidRDefault="00754B6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rsidR="00754B66" w:rsidRDefault="00754B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3pt;height:75.35pt" o:bullet="t">
        <v:imagedata r:id="rId1" o:title="art865E"/>
      </v:shape>
    </w:pict>
  </w:numPicBullet>
  <w:abstractNum w:abstractNumId="0" w15:restartNumberingAfterBreak="0">
    <w:nsid w:val="FFFFFF7C"/>
    <w:multiLevelType w:val="singleLevel"/>
    <w:tmpl w:val="F142F6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54C5C77"/>
    <w:multiLevelType w:val="hybridMultilevel"/>
    <w:tmpl w:val="FE3AB21E"/>
    <w:lvl w:ilvl="0" w:tplc="0B0C08F8">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DCC0F41"/>
    <w:multiLevelType w:val="hybridMultilevel"/>
    <w:tmpl w:val="E82C92F2"/>
    <w:lvl w:ilvl="0" w:tplc="6B00596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ACE05DC"/>
    <w:multiLevelType w:val="hybridMultilevel"/>
    <w:tmpl w:val="08E24008"/>
    <w:lvl w:ilvl="0" w:tplc="CAC45D80">
      <w:start w:val="9"/>
      <w:numFmt w:val="bullet"/>
      <w:lvlText w:val="-"/>
      <w:lvlJc w:val="left"/>
      <w:pPr>
        <w:ind w:left="360" w:hanging="360"/>
      </w:pPr>
      <w:rPr>
        <w:rFonts w:ascii="Arial" w:eastAsia="Times New Roman"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DDB2317"/>
    <w:multiLevelType w:val="hybridMultilevel"/>
    <w:tmpl w:val="C4160DA0"/>
    <w:lvl w:ilvl="0" w:tplc="A8B24DA2">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E54439E"/>
    <w:multiLevelType w:val="hybridMultilevel"/>
    <w:tmpl w:val="045208C2"/>
    <w:lvl w:ilvl="0" w:tplc="04090003">
      <w:start w:val="1"/>
      <w:numFmt w:val="bullet"/>
      <w:lvlText w:val="o"/>
      <w:lvlPicBulletId w:val="0"/>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016254C"/>
    <w:multiLevelType w:val="hybridMultilevel"/>
    <w:tmpl w:val="3C389B52"/>
    <w:lvl w:ilvl="0" w:tplc="CAC45D80">
      <w:start w:val="9"/>
      <w:numFmt w:val="bullet"/>
      <w:lvlText w:val="-"/>
      <w:lvlJc w:val="left"/>
      <w:pPr>
        <w:ind w:left="360" w:hanging="360"/>
      </w:pPr>
      <w:rPr>
        <w:rFonts w:ascii="Arial" w:eastAsia="Times New Roman"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DB24D24"/>
    <w:multiLevelType w:val="hybridMultilevel"/>
    <w:tmpl w:val="50D44590"/>
    <w:lvl w:ilvl="0" w:tplc="CF9E83C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A7438C"/>
    <w:multiLevelType w:val="hybridMultilevel"/>
    <w:tmpl w:val="16F2BFF4"/>
    <w:lvl w:ilvl="0" w:tplc="943672F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E3F2AC4"/>
    <w:multiLevelType w:val="hybridMultilevel"/>
    <w:tmpl w:val="8B5E2DB4"/>
    <w:lvl w:ilvl="0" w:tplc="0B0C08F8">
      <w:start w:val="1"/>
      <w:numFmt w:val="bullet"/>
      <w:lvlText w:val=""/>
      <w:lvlPicBulletId w:val="0"/>
      <w:lvlJc w:val="left"/>
      <w:pPr>
        <w:ind w:left="720" w:hanging="360"/>
      </w:pPr>
      <w:rPr>
        <w:rFonts w:ascii="Symbol" w:hAnsi="Symbol" w:hint="default"/>
      </w:rPr>
    </w:lvl>
    <w:lvl w:ilvl="1" w:tplc="58B8E146">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305665E"/>
    <w:multiLevelType w:val="hybridMultilevel"/>
    <w:tmpl w:val="7BB685DE"/>
    <w:lvl w:ilvl="0" w:tplc="6D6C345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539576F"/>
    <w:multiLevelType w:val="hybridMultilevel"/>
    <w:tmpl w:val="31E80E2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ABF2D26"/>
    <w:multiLevelType w:val="hybridMultilevel"/>
    <w:tmpl w:val="9B8CB7D8"/>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69ED6DDC"/>
    <w:multiLevelType w:val="hybridMultilevel"/>
    <w:tmpl w:val="12DE1F5E"/>
    <w:lvl w:ilvl="0" w:tplc="C4F6A23C">
      <w:start w:val="4"/>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4B156A"/>
    <w:multiLevelType w:val="hybridMultilevel"/>
    <w:tmpl w:val="6A2A4A3A"/>
    <w:lvl w:ilvl="0" w:tplc="A3FA1BD0">
      <w:start w:val="2"/>
      <w:numFmt w:val="bullet"/>
      <w:lvlText w:val="-"/>
      <w:lvlJc w:val="left"/>
      <w:pPr>
        <w:ind w:left="720" w:hanging="360"/>
      </w:pPr>
      <w:rPr>
        <w:rFonts w:ascii="Times New Roman" w:eastAsia="SimSun" w:hAnsi="Times New Roman" w:cs="Times New Roman"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0C0FAF"/>
    <w:multiLevelType w:val="hybridMultilevel"/>
    <w:tmpl w:val="BCD24FD0"/>
    <w:lvl w:ilvl="0" w:tplc="4286964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5EC3A84"/>
    <w:multiLevelType w:val="hybridMultilevel"/>
    <w:tmpl w:val="B6205E8A"/>
    <w:lvl w:ilvl="0" w:tplc="4A8EB67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6"/>
  </w:num>
  <w:num w:numId="3">
    <w:abstractNumId w:val="24"/>
  </w:num>
  <w:num w:numId="4">
    <w:abstractNumId w:val="12"/>
  </w:num>
  <w:num w:numId="5">
    <w:abstractNumId w:val="34"/>
  </w:num>
  <w:num w:numId="6">
    <w:abstractNumId w:val="17"/>
  </w:num>
  <w:num w:numId="7">
    <w:abstractNumId w:val="15"/>
  </w:num>
  <w:num w:numId="8">
    <w:abstractNumId w:val="29"/>
  </w:num>
  <w:num w:numId="9">
    <w:abstractNumId w:val="27"/>
  </w:num>
  <w:num w:numId="10">
    <w:abstractNumId w:val="21"/>
  </w:num>
  <w:num w:numId="11">
    <w:abstractNumId w:val="14"/>
  </w:num>
  <w:num w:numId="12">
    <w:abstractNumId w:val="39"/>
  </w:num>
  <w:num w:numId="13">
    <w:abstractNumId w:val="32"/>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5"/>
  </w:num>
  <w:num w:numId="26">
    <w:abstractNumId w:val="33"/>
  </w:num>
  <w:num w:numId="27">
    <w:abstractNumId w:val="25"/>
  </w:num>
  <w:num w:numId="28">
    <w:abstractNumId w:val="18"/>
  </w:num>
  <w:num w:numId="29">
    <w:abstractNumId w:val="19"/>
  </w:num>
  <w:num w:numId="30">
    <w:abstractNumId w:val="11"/>
  </w:num>
  <w:num w:numId="31">
    <w:abstractNumId w:val="13"/>
  </w:num>
  <w:num w:numId="32">
    <w:abstractNumId w:val="28"/>
  </w:num>
  <w:num w:numId="33">
    <w:abstractNumId w:val="36"/>
  </w:num>
  <w:num w:numId="34">
    <w:abstractNumId w:val="38"/>
  </w:num>
  <w:num w:numId="35">
    <w:abstractNumId w:val="30"/>
  </w:num>
  <w:num w:numId="36">
    <w:abstractNumId w:val="37"/>
  </w:num>
  <w:num w:numId="37">
    <w:abstractNumId w:val="23"/>
  </w:num>
  <w:num w:numId="38">
    <w:abstractNumId w:val="16"/>
  </w:num>
  <w:num w:numId="39">
    <w:abstractNumId w:val="20"/>
  </w:num>
  <w:num w:numId="4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7">
    <w15:presenceInfo w15:providerId="None" w15:userId="Huawei [Abdessamad] 202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activeWritingStyle w:appName="MSWord" w:lang="fr-FR" w:vendorID="64" w:dllVersion="4096" w:nlCheck="1" w:checkStyle="0"/>
  <w:activeWritingStyle w:appName="MSWord" w:lang="en-IN"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57"/>
    <w:rsid w:val="0000053D"/>
    <w:rsid w:val="000017C5"/>
    <w:rsid w:val="00002DF7"/>
    <w:rsid w:val="000036B6"/>
    <w:rsid w:val="00006984"/>
    <w:rsid w:val="000125A0"/>
    <w:rsid w:val="00014E9A"/>
    <w:rsid w:val="000217A2"/>
    <w:rsid w:val="00022F98"/>
    <w:rsid w:val="00023F6F"/>
    <w:rsid w:val="00024BD5"/>
    <w:rsid w:val="00025A7C"/>
    <w:rsid w:val="00026765"/>
    <w:rsid w:val="0003223C"/>
    <w:rsid w:val="00035F86"/>
    <w:rsid w:val="00036817"/>
    <w:rsid w:val="00045047"/>
    <w:rsid w:val="000455A6"/>
    <w:rsid w:val="00047BF0"/>
    <w:rsid w:val="00054E81"/>
    <w:rsid w:val="00055889"/>
    <w:rsid w:val="000563F3"/>
    <w:rsid w:val="00062D2C"/>
    <w:rsid w:val="0006612C"/>
    <w:rsid w:val="000734BE"/>
    <w:rsid w:val="0007489B"/>
    <w:rsid w:val="00080CBD"/>
    <w:rsid w:val="00082BE8"/>
    <w:rsid w:val="00083E41"/>
    <w:rsid w:val="00084B1A"/>
    <w:rsid w:val="0008580E"/>
    <w:rsid w:val="00085E3A"/>
    <w:rsid w:val="00087AC3"/>
    <w:rsid w:val="00091E4D"/>
    <w:rsid w:val="000942D3"/>
    <w:rsid w:val="000943A3"/>
    <w:rsid w:val="00094BB1"/>
    <w:rsid w:val="000967F5"/>
    <w:rsid w:val="0009693F"/>
    <w:rsid w:val="000A4C70"/>
    <w:rsid w:val="000A591A"/>
    <w:rsid w:val="000A5DF6"/>
    <w:rsid w:val="000A5EC3"/>
    <w:rsid w:val="000A702D"/>
    <w:rsid w:val="000B1249"/>
    <w:rsid w:val="000B147E"/>
    <w:rsid w:val="000C193A"/>
    <w:rsid w:val="000C29DE"/>
    <w:rsid w:val="000C4F63"/>
    <w:rsid w:val="000D0008"/>
    <w:rsid w:val="000D2A7C"/>
    <w:rsid w:val="000D2DCA"/>
    <w:rsid w:val="000D317D"/>
    <w:rsid w:val="000D3963"/>
    <w:rsid w:val="000D47AB"/>
    <w:rsid w:val="000D4D85"/>
    <w:rsid w:val="000D5C85"/>
    <w:rsid w:val="000D7FA3"/>
    <w:rsid w:val="000E11E7"/>
    <w:rsid w:val="000E295E"/>
    <w:rsid w:val="000E7C5F"/>
    <w:rsid w:val="000F2331"/>
    <w:rsid w:val="000F3C16"/>
    <w:rsid w:val="000F4410"/>
    <w:rsid w:val="000F453E"/>
    <w:rsid w:val="000F4841"/>
    <w:rsid w:val="000F7FB5"/>
    <w:rsid w:val="00103F10"/>
    <w:rsid w:val="001067C3"/>
    <w:rsid w:val="00107359"/>
    <w:rsid w:val="0011011B"/>
    <w:rsid w:val="00110261"/>
    <w:rsid w:val="00111F71"/>
    <w:rsid w:val="00112F09"/>
    <w:rsid w:val="001148AA"/>
    <w:rsid w:val="00120B64"/>
    <w:rsid w:val="00121615"/>
    <w:rsid w:val="001228F1"/>
    <w:rsid w:val="001251A8"/>
    <w:rsid w:val="0013482A"/>
    <w:rsid w:val="00134C55"/>
    <w:rsid w:val="0013528A"/>
    <w:rsid w:val="00135670"/>
    <w:rsid w:val="0013792C"/>
    <w:rsid w:val="0014065B"/>
    <w:rsid w:val="00142059"/>
    <w:rsid w:val="00142927"/>
    <w:rsid w:val="00142A07"/>
    <w:rsid w:val="00145867"/>
    <w:rsid w:val="00145EB3"/>
    <w:rsid w:val="00147163"/>
    <w:rsid w:val="001479A8"/>
    <w:rsid w:val="00151388"/>
    <w:rsid w:val="001525D9"/>
    <w:rsid w:val="00155587"/>
    <w:rsid w:val="001572E3"/>
    <w:rsid w:val="001645F0"/>
    <w:rsid w:val="0016478D"/>
    <w:rsid w:val="00164DB1"/>
    <w:rsid w:val="00166BD3"/>
    <w:rsid w:val="00170898"/>
    <w:rsid w:val="00171070"/>
    <w:rsid w:val="001746A5"/>
    <w:rsid w:val="00176FAA"/>
    <w:rsid w:val="00183A9E"/>
    <w:rsid w:val="00183D82"/>
    <w:rsid w:val="00192F4C"/>
    <w:rsid w:val="001A0FA0"/>
    <w:rsid w:val="001A1A1B"/>
    <w:rsid w:val="001A5948"/>
    <w:rsid w:val="001B255C"/>
    <w:rsid w:val="001C3C4D"/>
    <w:rsid w:val="001F135B"/>
    <w:rsid w:val="001F19A5"/>
    <w:rsid w:val="001F4293"/>
    <w:rsid w:val="001F783D"/>
    <w:rsid w:val="00201520"/>
    <w:rsid w:val="00204DC5"/>
    <w:rsid w:val="002056FF"/>
    <w:rsid w:val="00206706"/>
    <w:rsid w:val="00210D82"/>
    <w:rsid w:val="00213E6E"/>
    <w:rsid w:val="0021458F"/>
    <w:rsid w:val="00215A96"/>
    <w:rsid w:val="00217BF2"/>
    <w:rsid w:val="00217EA3"/>
    <w:rsid w:val="0022491D"/>
    <w:rsid w:val="002339FA"/>
    <w:rsid w:val="00234C29"/>
    <w:rsid w:val="00235617"/>
    <w:rsid w:val="00235EE7"/>
    <w:rsid w:val="00237E8D"/>
    <w:rsid w:val="002417AC"/>
    <w:rsid w:val="00241F25"/>
    <w:rsid w:val="00242681"/>
    <w:rsid w:val="002446AB"/>
    <w:rsid w:val="00244B60"/>
    <w:rsid w:val="00247EA7"/>
    <w:rsid w:val="00250003"/>
    <w:rsid w:val="00250049"/>
    <w:rsid w:val="002502ED"/>
    <w:rsid w:val="002504BB"/>
    <w:rsid w:val="0025326E"/>
    <w:rsid w:val="0025506A"/>
    <w:rsid w:val="00262A46"/>
    <w:rsid w:val="00262A61"/>
    <w:rsid w:val="0026329A"/>
    <w:rsid w:val="00264B0C"/>
    <w:rsid w:val="0026622B"/>
    <w:rsid w:val="00270C34"/>
    <w:rsid w:val="00271D8C"/>
    <w:rsid w:val="00272211"/>
    <w:rsid w:val="00273557"/>
    <w:rsid w:val="00275085"/>
    <w:rsid w:val="00281DFD"/>
    <w:rsid w:val="00286DC9"/>
    <w:rsid w:val="00287C6B"/>
    <w:rsid w:val="002922B6"/>
    <w:rsid w:val="0029258B"/>
    <w:rsid w:val="00292A45"/>
    <w:rsid w:val="002A3A62"/>
    <w:rsid w:val="002A5379"/>
    <w:rsid w:val="002A738C"/>
    <w:rsid w:val="002B035B"/>
    <w:rsid w:val="002B1458"/>
    <w:rsid w:val="002B3D4B"/>
    <w:rsid w:val="002B7B97"/>
    <w:rsid w:val="002C451E"/>
    <w:rsid w:val="002C6546"/>
    <w:rsid w:val="002C7B34"/>
    <w:rsid w:val="002D086C"/>
    <w:rsid w:val="002D4B0A"/>
    <w:rsid w:val="002D4E8C"/>
    <w:rsid w:val="002D5E12"/>
    <w:rsid w:val="002E07F8"/>
    <w:rsid w:val="002E0E59"/>
    <w:rsid w:val="002E464D"/>
    <w:rsid w:val="002E6846"/>
    <w:rsid w:val="002F122C"/>
    <w:rsid w:val="002F1553"/>
    <w:rsid w:val="002F3FE8"/>
    <w:rsid w:val="002F586F"/>
    <w:rsid w:val="00300C16"/>
    <w:rsid w:val="003101B3"/>
    <w:rsid w:val="00312D84"/>
    <w:rsid w:val="00313D81"/>
    <w:rsid w:val="00314246"/>
    <w:rsid w:val="00315227"/>
    <w:rsid w:val="003155E4"/>
    <w:rsid w:val="00315E3E"/>
    <w:rsid w:val="003170DA"/>
    <w:rsid w:val="00321BE5"/>
    <w:rsid w:val="0032235D"/>
    <w:rsid w:val="003277C8"/>
    <w:rsid w:val="0033067F"/>
    <w:rsid w:val="0033244A"/>
    <w:rsid w:val="00333F18"/>
    <w:rsid w:val="0034387A"/>
    <w:rsid w:val="00347021"/>
    <w:rsid w:val="00347245"/>
    <w:rsid w:val="00352B36"/>
    <w:rsid w:val="00352C3F"/>
    <w:rsid w:val="0035406D"/>
    <w:rsid w:val="00356350"/>
    <w:rsid w:val="003615C2"/>
    <w:rsid w:val="00363E05"/>
    <w:rsid w:val="00364CF2"/>
    <w:rsid w:val="00367CA3"/>
    <w:rsid w:val="00374891"/>
    <w:rsid w:val="003756D4"/>
    <w:rsid w:val="00375B5F"/>
    <w:rsid w:val="003775DE"/>
    <w:rsid w:val="00380372"/>
    <w:rsid w:val="00385C02"/>
    <w:rsid w:val="00391A36"/>
    <w:rsid w:val="00391DEC"/>
    <w:rsid w:val="00394A31"/>
    <w:rsid w:val="00394BBC"/>
    <w:rsid w:val="0039574D"/>
    <w:rsid w:val="003962E9"/>
    <w:rsid w:val="003967D2"/>
    <w:rsid w:val="00397D48"/>
    <w:rsid w:val="003A7BF5"/>
    <w:rsid w:val="003B203A"/>
    <w:rsid w:val="003B24F6"/>
    <w:rsid w:val="003B5617"/>
    <w:rsid w:val="003B70DC"/>
    <w:rsid w:val="003B7A47"/>
    <w:rsid w:val="003B7CD5"/>
    <w:rsid w:val="003C6B7D"/>
    <w:rsid w:val="003D3431"/>
    <w:rsid w:val="003D64D5"/>
    <w:rsid w:val="003D6C4F"/>
    <w:rsid w:val="003E0E01"/>
    <w:rsid w:val="003F181F"/>
    <w:rsid w:val="003F2523"/>
    <w:rsid w:val="00403396"/>
    <w:rsid w:val="004042E7"/>
    <w:rsid w:val="00405C6B"/>
    <w:rsid w:val="00406BE4"/>
    <w:rsid w:val="00406CAD"/>
    <w:rsid w:val="00410B5E"/>
    <w:rsid w:val="00410BB2"/>
    <w:rsid w:val="004112C2"/>
    <w:rsid w:val="00412A8E"/>
    <w:rsid w:val="00415985"/>
    <w:rsid w:val="00417A27"/>
    <w:rsid w:val="00420012"/>
    <w:rsid w:val="004216BC"/>
    <w:rsid w:val="00421DB7"/>
    <w:rsid w:val="00421DBE"/>
    <w:rsid w:val="00422F00"/>
    <w:rsid w:val="00423BE1"/>
    <w:rsid w:val="00425A2F"/>
    <w:rsid w:val="00426BE8"/>
    <w:rsid w:val="00427864"/>
    <w:rsid w:val="004307D5"/>
    <w:rsid w:val="004324D5"/>
    <w:rsid w:val="00432955"/>
    <w:rsid w:val="00433227"/>
    <w:rsid w:val="00442D64"/>
    <w:rsid w:val="00444456"/>
    <w:rsid w:val="00446CC1"/>
    <w:rsid w:val="004530CB"/>
    <w:rsid w:val="00453B63"/>
    <w:rsid w:val="004606FE"/>
    <w:rsid w:val="00460B8F"/>
    <w:rsid w:val="004651EA"/>
    <w:rsid w:val="0046794C"/>
    <w:rsid w:val="00470E57"/>
    <w:rsid w:val="004710E2"/>
    <w:rsid w:val="00475789"/>
    <w:rsid w:val="00481A2B"/>
    <w:rsid w:val="00481C7F"/>
    <w:rsid w:val="0048229E"/>
    <w:rsid w:val="0048276F"/>
    <w:rsid w:val="004856D0"/>
    <w:rsid w:val="00490BE4"/>
    <w:rsid w:val="00492B57"/>
    <w:rsid w:val="00493B89"/>
    <w:rsid w:val="004957E8"/>
    <w:rsid w:val="004A1E4E"/>
    <w:rsid w:val="004A3DC0"/>
    <w:rsid w:val="004A4EAA"/>
    <w:rsid w:val="004A5ABD"/>
    <w:rsid w:val="004B035B"/>
    <w:rsid w:val="004B1AA2"/>
    <w:rsid w:val="004B1FCB"/>
    <w:rsid w:val="004B22D2"/>
    <w:rsid w:val="004B4D34"/>
    <w:rsid w:val="004B641A"/>
    <w:rsid w:val="004B7C48"/>
    <w:rsid w:val="004C6D0B"/>
    <w:rsid w:val="004C7F2C"/>
    <w:rsid w:val="004D024C"/>
    <w:rsid w:val="004D1224"/>
    <w:rsid w:val="004D14E2"/>
    <w:rsid w:val="004D186E"/>
    <w:rsid w:val="004D215E"/>
    <w:rsid w:val="004D3ACD"/>
    <w:rsid w:val="004D4870"/>
    <w:rsid w:val="004D4DEC"/>
    <w:rsid w:val="004D5151"/>
    <w:rsid w:val="004D55FB"/>
    <w:rsid w:val="004D63D7"/>
    <w:rsid w:val="004D6497"/>
    <w:rsid w:val="004E1408"/>
    <w:rsid w:val="004E235D"/>
    <w:rsid w:val="004E2906"/>
    <w:rsid w:val="004E6E7F"/>
    <w:rsid w:val="004E7496"/>
    <w:rsid w:val="004E7B1D"/>
    <w:rsid w:val="004F1806"/>
    <w:rsid w:val="004F19FE"/>
    <w:rsid w:val="004F5198"/>
    <w:rsid w:val="004F74DB"/>
    <w:rsid w:val="005036C6"/>
    <w:rsid w:val="0050785A"/>
    <w:rsid w:val="00507B00"/>
    <w:rsid w:val="0051188A"/>
    <w:rsid w:val="0051360D"/>
    <w:rsid w:val="00513F91"/>
    <w:rsid w:val="00516653"/>
    <w:rsid w:val="0052045B"/>
    <w:rsid w:val="00524750"/>
    <w:rsid w:val="005268BA"/>
    <w:rsid w:val="0053089F"/>
    <w:rsid w:val="005321C3"/>
    <w:rsid w:val="00532857"/>
    <w:rsid w:val="00533111"/>
    <w:rsid w:val="00534ED7"/>
    <w:rsid w:val="0054126C"/>
    <w:rsid w:val="005422BD"/>
    <w:rsid w:val="0054763F"/>
    <w:rsid w:val="00547ECC"/>
    <w:rsid w:val="0055071D"/>
    <w:rsid w:val="00552F0D"/>
    <w:rsid w:val="005559AF"/>
    <w:rsid w:val="0055702A"/>
    <w:rsid w:val="00557562"/>
    <w:rsid w:val="00562697"/>
    <w:rsid w:val="00564A67"/>
    <w:rsid w:val="0056772C"/>
    <w:rsid w:val="00572AAF"/>
    <w:rsid w:val="00573A1A"/>
    <w:rsid w:val="005751C5"/>
    <w:rsid w:val="0057530B"/>
    <w:rsid w:val="00581FF8"/>
    <w:rsid w:val="005857D1"/>
    <w:rsid w:val="00585CED"/>
    <w:rsid w:val="005934D8"/>
    <w:rsid w:val="00593883"/>
    <w:rsid w:val="00593A54"/>
    <w:rsid w:val="005941BE"/>
    <w:rsid w:val="00594474"/>
    <w:rsid w:val="0059499B"/>
    <w:rsid w:val="005A0D5B"/>
    <w:rsid w:val="005A229B"/>
    <w:rsid w:val="005A460C"/>
    <w:rsid w:val="005A7155"/>
    <w:rsid w:val="005B04BC"/>
    <w:rsid w:val="005B12AA"/>
    <w:rsid w:val="005B76B5"/>
    <w:rsid w:val="005C2770"/>
    <w:rsid w:val="005C3FEC"/>
    <w:rsid w:val="005C421A"/>
    <w:rsid w:val="005C4294"/>
    <w:rsid w:val="005C4E49"/>
    <w:rsid w:val="005C5650"/>
    <w:rsid w:val="005C677A"/>
    <w:rsid w:val="005C6CC1"/>
    <w:rsid w:val="005D0826"/>
    <w:rsid w:val="005D283A"/>
    <w:rsid w:val="005D5037"/>
    <w:rsid w:val="005E0821"/>
    <w:rsid w:val="005E1663"/>
    <w:rsid w:val="005E40B5"/>
    <w:rsid w:val="005E5F18"/>
    <w:rsid w:val="005E6E02"/>
    <w:rsid w:val="005E7BE9"/>
    <w:rsid w:val="005F080F"/>
    <w:rsid w:val="005F1A02"/>
    <w:rsid w:val="005F1AD0"/>
    <w:rsid w:val="005F339A"/>
    <w:rsid w:val="005F729D"/>
    <w:rsid w:val="005F737D"/>
    <w:rsid w:val="005F73D9"/>
    <w:rsid w:val="005F7DFA"/>
    <w:rsid w:val="00601FAB"/>
    <w:rsid w:val="00605DD3"/>
    <w:rsid w:val="00606224"/>
    <w:rsid w:val="006065DE"/>
    <w:rsid w:val="00606CDA"/>
    <w:rsid w:val="0060740B"/>
    <w:rsid w:val="006132E9"/>
    <w:rsid w:val="00617770"/>
    <w:rsid w:val="0062027D"/>
    <w:rsid w:val="006206D4"/>
    <w:rsid w:val="00622662"/>
    <w:rsid w:val="00622DDA"/>
    <w:rsid w:val="0062451F"/>
    <w:rsid w:val="006275DB"/>
    <w:rsid w:val="00630291"/>
    <w:rsid w:val="0064078A"/>
    <w:rsid w:val="00640ACA"/>
    <w:rsid w:val="006417D2"/>
    <w:rsid w:val="006449E7"/>
    <w:rsid w:val="00652974"/>
    <w:rsid w:val="00656A19"/>
    <w:rsid w:val="00656BEF"/>
    <w:rsid w:val="00657C5C"/>
    <w:rsid w:val="00657FE4"/>
    <w:rsid w:val="00661BE2"/>
    <w:rsid w:val="006625E8"/>
    <w:rsid w:val="006667FB"/>
    <w:rsid w:val="006673BB"/>
    <w:rsid w:val="00670190"/>
    <w:rsid w:val="006701B1"/>
    <w:rsid w:val="00672AFF"/>
    <w:rsid w:val="00675261"/>
    <w:rsid w:val="006759AD"/>
    <w:rsid w:val="00676889"/>
    <w:rsid w:val="0068159A"/>
    <w:rsid w:val="00682412"/>
    <w:rsid w:val="00683764"/>
    <w:rsid w:val="006846E5"/>
    <w:rsid w:val="00685E67"/>
    <w:rsid w:val="00690283"/>
    <w:rsid w:val="006909F5"/>
    <w:rsid w:val="00691F53"/>
    <w:rsid w:val="006949BA"/>
    <w:rsid w:val="00696679"/>
    <w:rsid w:val="00696932"/>
    <w:rsid w:val="006A0465"/>
    <w:rsid w:val="006A0F02"/>
    <w:rsid w:val="006A1A1D"/>
    <w:rsid w:val="006A395E"/>
    <w:rsid w:val="006A4C76"/>
    <w:rsid w:val="006A54F7"/>
    <w:rsid w:val="006A60E2"/>
    <w:rsid w:val="006B0921"/>
    <w:rsid w:val="006B122C"/>
    <w:rsid w:val="006B185E"/>
    <w:rsid w:val="006B2AC7"/>
    <w:rsid w:val="006B3451"/>
    <w:rsid w:val="006B38F3"/>
    <w:rsid w:val="006B4AF1"/>
    <w:rsid w:val="006B5611"/>
    <w:rsid w:val="006B5A02"/>
    <w:rsid w:val="006B6B0A"/>
    <w:rsid w:val="006C2F3C"/>
    <w:rsid w:val="006C3EF5"/>
    <w:rsid w:val="006C51A0"/>
    <w:rsid w:val="006C57B2"/>
    <w:rsid w:val="006D3202"/>
    <w:rsid w:val="006D5BDA"/>
    <w:rsid w:val="006D6710"/>
    <w:rsid w:val="006E0342"/>
    <w:rsid w:val="006E2F42"/>
    <w:rsid w:val="006E5045"/>
    <w:rsid w:val="006E6D86"/>
    <w:rsid w:val="006E7B57"/>
    <w:rsid w:val="006F1599"/>
    <w:rsid w:val="006F3A3D"/>
    <w:rsid w:val="006F4CD3"/>
    <w:rsid w:val="006F685A"/>
    <w:rsid w:val="00702336"/>
    <w:rsid w:val="00706179"/>
    <w:rsid w:val="00707E44"/>
    <w:rsid w:val="00710F66"/>
    <w:rsid w:val="0071173E"/>
    <w:rsid w:val="00712EFD"/>
    <w:rsid w:val="007130B2"/>
    <w:rsid w:val="00716799"/>
    <w:rsid w:val="00722E63"/>
    <w:rsid w:val="00727D17"/>
    <w:rsid w:val="00736140"/>
    <w:rsid w:val="00737603"/>
    <w:rsid w:val="007430E9"/>
    <w:rsid w:val="0074439A"/>
    <w:rsid w:val="007512E5"/>
    <w:rsid w:val="0075230D"/>
    <w:rsid w:val="00754B66"/>
    <w:rsid w:val="00756571"/>
    <w:rsid w:val="00761837"/>
    <w:rsid w:val="007626E0"/>
    <w:rsid w:val="007632BA"/>
    <w:rsid w:val="007638BC"/>
    <w:rsid w:val="00763DA1"/>
    <w:rsid w:val="00770726"/>
    <w:rsid w:val="00770783"/>
    <w:rsid w:val="007725CA"/>
    <w:rsid w:val="00773969"/>
    <w:rsid w:val="00780D63"/>
    <w:rsid w:val="00781906"/>
    <w:rsid w:val="007837BD"/>
    <w:rsid w:val="00783989"/>
    <w:rsid w:val="00784AF4"/>
    <w:rsid w:val="00784DC1"/>
    <w:rsid w:val="00784FC8"/>
    <w:rsid w:val="00785110"/>
    <w:rsid w:val="00793CB1"/>
    <w:rsid w:val="0079432C"/>
    <w:rsid w:val="0079539A"/>
    <w:rsid w:val="007A0196"/>
    <w:rsid w:val="007A134D"/>
    <w:rsid w:val="007A2246"/>
    <w:rsid w:val="007A27CD"/>
    <w:rsid w:val="007A33BE"/>
    <w:rsid w:val="007A5760"/>
    <w:rsid w:val="007B39D7"/>
    <w:rsid w:val="007B4FC9"/>
    <w:rsid w:val="007B5B2B"/>
    <w:rsid w:val="007B6027"/>
    <w:rsid w:val="007B6729"/>
    <w:rsid w:val="007C059C"/>
    <w:rsid w:val="007C11FA"/>
    <w:rsid w:val="007C3BF5"/>
    <w:rsid w:val="007C5E33"/>
    <w:rsid w:val="007D3094"/>
    <w:rsid w:val="007D4ACE"/>
    <w:rsid w:val="007D53DA"/>
    <w:rsid w:val="007E0922"/>
    <w:rsid w:val="007E1CDA"/>
    <w:rsid w:val="007E3F69"/>
    <w:rsid w:val="007E54CF"/>
    <w:rsid w:val="007E6863"/>
    <w:rsid w:val="007F2408"/>
    <w:rsid w:val="007F254E"/>
    <w:rsid w:val="007F272F"/>
    <w:rsid w:val="007F4247"/>
    <w:rsid w:val="007F7378"/>
    <w:rsid w:val="007F75E3"/>
    <w:rsid w:val="00800BEB"/>
    <w:rsid w:val="00800F59"/>
    <w:rsid w:val="00801E19"/>
    <w:rsid w:val="00806222"/>
    <w:rsid w:val="00806AA1"/>
    <w:rsid w:val="008158C7"/>
    <w:rsid w:val="00821745"/>
    <w:rsid w:val="00822D3B"/>
    <w:rsid w:val="008233D1"/>
    <w:rsid w:val="00827299"/>
    <w:rsid w:val="0083232B"/>
    <w:rsid w:val="00835BF8"/>
    <w:rsid w:val="0084141C"/>
    <w:rsid w:val="00841EEF"/>
    <w:rsid w:val="00844BD7"/>
    <w:rsid w:val="008450F2"/>
    <w:rsid w:val="008456A9"/>
    <w:rsid w:val="008510D4"/>
    <w:rsid w:val="0085295F"/>
    <w:rsid w:val="008539DF"/>
    <w:rsid w:val="0085433C"/>
    <w:rsid w:val="00854484"/>
    <w:rsid w:val="008557A4"/>
    <w:rsid w:val="00856214"/>
    <w:rsid w:val="008659C9"/>
    <w:rsid w:val="0086616C"/>
    <w:rsid w:val="00867AB7"/>
    <w:rsid w:val="00867DCB"/>
    <w:rsid w:val="008702C7"/>
    <w:rsid w:val="008765CE"/>
    <w:rsid w:val="00877065"/>
    <w:rsid w:val="008773FF"/>
    <w:rsid w:val="0088008C"/>
    <w:rsid w:val="0088141A"/>
    <w:rsid w:val="008839AF"/>
    <w:rsid w:val="00886B09"/>
    <w:rsid w:val="0089177A"/>
    <w:rsid w:val="00891E06"/>
    <w:rsid w:val="008936D8"/>
    <w:rsid w:val="00896AD8"/>
    <w:rsid w:val="008A107B"/>
    <w:rsid w:val="008A29A5"/>
    <w:rsid w:val="008A3A82"/>
    <w:rsid w:val="008A49B6"/>
    <w:rsid w:val="008A5DE6"/>
    <w:rsid w:val="008A6ECD"/>
    <w:rsid w:val="008A764E"/>
    <w:rsid w:val="008B4A51"/>
    <w:rsid w:val="008C26E8"/>
    <w:rsid w:val="008C51FC"/>
    <w:rsid w:val="008C54C1"/>
    <w:rsid w:val="008C6F95"/>
    <w:rsid w:val="008D0FFB"/>
    <w:rsid w:val="008D284A"/>
    <w:rsid w:val="008D537D"/>
    <w:rsid w:val="008D61DA"/>
    <w:rsid w:val="008E284B"/>
    <w:rsid w:val="008E40C2"/>
    <w:rsid w:val="008E5EB3"/>
    <w:rsid w:val="008E6C01"/>
    <w:rsid w:val="008E6E49"/>
    <w:rsid w:val="008E7CA4"/>
    <w:rsid w:val="008F208A"/>
    <w:rsid w:val="008F6173"/>
    <w:rsid w:val="00900F76"/>
    <w:rsid w:val="0090280D"/>
    <w:rsid w:val="009046F3"/>
    <w:rsid w:val="00905963"/>
    <w:rsid w:val="00906B02"/>
    <w:rsid w:val="0091491B"/>
    <w:rsid w:val="00920D42"/>
    <w:rsid w:val="00925503"/>
    <w:rsid w:val="009255F9"/>
    <w:rsid w:val="0093154A"/>
    <w:rsid w:val="009336FD"/>
    <w:rsid w:val="00935E84"/>
    <w:rsid w:val="00940558"/>
    <w:rsid w:val="009418D6"/>
    <w:rsid w:val="00942D83"/>
    <w:rsid w:val="00943628"/>
    <w:rsid w:val="0095720C"/>
    <w:rsid w:val="00963469"/>
    <w:rsid w:val="0096399A"/>
    <w:rsid w:val="00963BEB"/>
    <w:rsid w:val="00964696"/>
    <w:rsid w:val="00965273"/>
    <w:rsid w:val="00970EF4"/>
    <w:rsid w:val="0097196B"/>
    <w:rsid w:val="0097486E"/>
    <w:rsid w:val="009749DA"/>
    <w:rsid w:val="00975141"/>
    <w:rsid w:val="0097631C"/>
    <w:rsid w:val="00977F96"/>
    <w:rsid w:val="00981296"/>
    <w:rsid w:val="009851C4"/>
    <w:rsid w:val="00985222"/>
    <w:rsid w:val="00987A23"/>
    <w:rsid w:val="00992622"/>
    <w:rsid w:val="00993751"/>
    <w:rsid w:val="00995BA3"/>
    <w:rsid w:val="009A6C29"/>
    <w:rsid w:val="009B22F2"/>
    <w:rsid w:val="009B3538"/>
    <w:rsid w:val="009B76FD"/>
    <w:rsid w:val="009C00F1"/>
    <w:rsid w:val="009C0E1F"/>
    <w:rsid w:val="009C2DC4"/>
    <w:rsid w:val="009C775F"/>
    <w:rsid w:val="009C7C7A"/>
    <w:rsid w:val="009D2F0F"/>
    <w:rsid w:val="009D5192"/>
    <w:rsid w:val="009D6DA1"/>
    <w:rsid w:val="009E1541"/>
    <w:rsid w:val="009E15FC"/>
    <w:rsid w:val="009F0C55"/>
    <w:rsid w:val="009F1AC3"/>
    <w:rsid w:val="00A05106"/>
    <w:rsid w:val="00A05A93"/>
    <w:rsid w:val="00A05EFA"/>
    <w:rsid w:val="00A10681"/>
    <w:rsid w:val="00A15C25"/>
    <w:rsid w:val="00A1734E"/>
    <w:rsid w:val="00A21CB4"/>
    <w:rsid w:val="00A226E5"/>
    <w:rsid w:val="00A253D2"/>
    <w:rsid w:val="00A27787"/>
    <w:rsid w:val="00A321C4"/>
    <w:rsid w:val="00A354DA"/>
    <w:rsid w:val="00A35CE4"/>
    <w:rsid w:val="00A36766"/>
    <w:rsid w:val="00A4124B"/>
    <w:rsid w:val="00A445C9"/>
    <w:rsid w:val="00A45575"/>
    <w:rsid w:val="00A46D99"/>
    <w:rsid w:val="00A51B21"/>
    <w:rsid w:val="00A533B8"/>
    <w:rsid w:val="00A5422A"/>
    <w:rsid w:val="00A54E41"/>
    <w:rsid w:val="00A63CA5"/>
    <w:rsid w:val="00A655D1"/>
    <w:rsid w:val="00A768EB"/>
    <w:rsid w:val="00A77626"/>
    <w:rsid w:val="00A815D8"/>
    <w:rsid w:val="00A8430A"/>
    <w:rsid w:val="00A84345"/>
    <w:rsid w:val="00A84557"/>
    <w:rsid w:val="00A84578"/>
    <w:rsid w:val="00A851AE"/>
    <w:rsid w:val="00A85E5C"/>
    <w:rsid w:val="00A92B56"/>
    <w:rsid w:val="00A94314"/>
    <w:rsid w:val="00A971CC"/>
    <w:rsid w:val="00AA1D6A"/>
    <w:rsid w:val="00AA4B46"/>
    <w:rsid w:val="00AA4C4B"/>
    <w:rsid w:val="00AB1692"/>
    <w:rsid w:val="00AB1F99"/>
    <w:rsid w:val="00AB3A8C"/>
    <w:rsid w:val="00AB5B40"/>
    <w:rsid w:val="00AB6351"/>
    <w:rsid w:val="00AC1AD1"/>
    <w:rsid w:val="00AC2A36"/>
    <w:rsid w:val="00AC648B"/>
    <w:rsid w:val="00AC6630"/>
    <w:rsid w:val="00AD059F"/>
    <w:rsid w:val="00AD119D"/>
    <w:rsid w:val="00AD20BA"/>
    <w:rsid w:val="00AD21A5"/>
    <w:rsid w:val="00AD401C"/>
    <w:rsid w:val="00AD784C"/>
    <w:rsid w:val="00AE25C8"/>
    <w:rsid w:val="00AE3642"/>
    <w:rsid w:val="00AE3FF7"/>
    <w:rsid w:val="00AE55C4"/>
    <w:rsid w:val="00AE5E32"/>
    <w:rsid w:val="00AE695D"/>
    <w:rsid w:val="00AF20AE"/>
    <w:rsid w:val="00AF3528"/>
    <w:rsid w:val="00AF3B40"/>
    <w:rsid w:val="00AF5BB4"/>
    <w:rsid w:val="00AF6CE0"/>
    <w:rsid w:val="00B03DCE"/>
    <w:rsid w:val="00B06683"/>
    <w:rsid w:val="00B0697D"/>
    <w:rsid w:val="00B07FDF"/>
    <w:rsid w:val="00B10DEA"/>
    <w:rsid w:val="00B26216"/>
    <w:rsid w:val="00B32181"/>
    <w:rsid w:val="00B32F84"/>
    <w:rsid w:val="00B34402"/>
    <w:rsid w:val="00B40035"/>
    <w:rsid w:val="00B444C4"/>
    <w:rsid w:val="00B449FC"/>
    <w:rsid w:val="00B450BC"/>
    <w:rsid w:val="00B455CB"/>
    <w:rsid w:val="00B5245D"/>
    <w:rsid w:val="00B532CF"/>
    <w:rsid w:val="00B534BE"/>
    <w:rsid w:val="00B54BE2"/>
    <w:rsid w:val="00B556FF"/>
    <w:rsid w:val="00B60D57"/>
    <w:rsid w:val="00B61379"/>
    <w:rsid w:val="00B61AC1"/>
    <w:rsid w:val="00B62191"/>
    <w:rsid w:val="00B673EF"/>
    <w:rsid w:val="00B70F47"/>
    <w:rsid w:val="00B7174E"/>
    <w:rsid w:val="00B747C7"/>
    <w:rsid w:val="00B751AC"/>
    <w:rsid w:val="00B80C0C"/>
    <w:rsid w:val="00B84089"/>
    <w:rsid w:val="00B84F93"/>
    <w:rsid w:val="00B84FAB"/>
    <w:rsid w:val="00B87366"/>
    <w:rsid w:val="00B92876"/>
    <w:rsid w:val="00B92A5C"/>
    <w:rsid w:val="00B9445E"/>
    <w:rsid w:val="00B94DE8"/>
    <w:rsid w:val="00B95AE4"/>
    <w:rsid w:val="00B96C80"/>
    <w:rsid w:val="00BA145D"/>
    <w:rsid w:val="00BA1964"/>
    <w:rsid w:val="00BA43BC"/>
    <w:rsid w:val="00BA5729"/>
    <w:rsid w:val="00BB3AB1"/>
    <w:rsid w:val="00BB46AE"/>
    <w:rsid w:val="00BB4752"/>
    <w:rsid w:val="00BB6B23"/>
    <w:rsid w:val="00BC0701"/>
    <w:rsid w:val="00BC10FB"/>
    <w:rsid w:val="00BC23D8"/>
    <w:rsid w:val="00BC4ACA"/>
    <w:rsid w:val="00BC6D88"/>
    <w:rsid w:val="00BD1049"/>
    <w:rsid w:val="00BE1A18"/>
    <w:rsid w:val="00BE4A28"/>
    <w:rsid w:val="00BE5E2B"/>
    <w:rsid w:val="00BF4A97"/>
    <w:rsid w:val="00BF7DAF"/>
    <w:rsid w:val="00C03A10"/>
    <w:rsid w:val="00C03B34"/>
    <w:rsid w:val="00C057C8"/>
    <w:rsid w:val="00C06A24"/>
    <w:rsid w:val="00C10F82"/>
    <w:rsid w:val="00C13006"/>
    <w:rsid w:val="00C14227"/>
    <w:rsid w:val="00C2213A"/>
    <w:rsid w:val="00C235F5"/>
    <w:rsid w:val="00C25F32"/>
    <w:rsid w:val="00C26102"/>
    <w:rsid w:val="00C341BF"/>
    <w:rsid w:val="00C36801"/>
    <w:rsid w:val="00C402B8"/>
    <w:rsid w:val="00C429F9"/>
    <w:rsid w:val="00C42A70"/>
    <w:rsid w:val="00C54AEE"/>
    <w:rsid w:val="00C57EA6"/>
    <w:rsid w:val="00C615BE"/>
    <w:rsid w:val="00C65C2A"/>
    <w:rsid w:val="00C65DC4"/>
    <w:rsid w:val="00C702B9"/>
    <w:rsid w:val="00C70737"/>
    <w:rsid w:val="00C720DE"/>
    <w:rsid w:val="00C7315A"/>
    <w:rsid w:val="00C7469B"/>
    <w:rsid w:val="00C74F1C"/>
    <w:rsid w:val="00C76285"/>
    <w:rsid w:val="00C77446"/>
    <w:rsid w:val="00C82A0A"/>
    <w:rsid w:val="00C87101"/>
    <w:rsid w:val="00C92109"/>
    <w:rsid w:val="00C948FE"/>
    <w:rsid w:val="00CA1349"/>
    <w:rsid w:val="00CB1125"/>
    <w:rsid w:val="00CB12A0"/>
    <w:rsid w:val="00CB570D"/>
    <w:rsid w:val="00CC0851"/>
    <w:rsid w:val="00CC102B"/>
    <w:rsid w:val="00CC13F1"/>
    <w:rsid w:val="00CC4F6D"/>
    <w:rsid w:val="00CC7DD9"/>
    <w:rsid w:val="00CD1BB0"/>
    <w:rsid w:val="00CD2560"/>
    <w:rsid w:val="00CD5151"/>
    <w:rsid w:val="00CD740B"/>
    <w:rsid w:val="00CE182A"/>
    <w:rsid w:val="00CF063B"/>
    <w:rsid w:val="00D051A9"/>
    <w:rsid w:val="00D058D5"/>
    <w:rsid w:val="00D07EB7"/>
    <w:rsid w:val="00D1069F"/>
    <w:rsid w:val="00D221F0"/>
    <w:rsid w:val="00D23BA1"/>
    <w:rsid w:val="00D23E1B"/>
    <w:rsid w:val="00D2463E"/>
    <w:rsid w:val="00D271DE"/>
    <w:rsid w:val="00D31697"/>
    <w:rsid w:val="00D32EE7"/>
    <w:rsid w:val="00D331E8"/>
    <w:rsid w:val="00D34344"/>
    <w:rsid w:val="00D35583"/>
    <w:rsid w:val="00D36AF3"/>
    <w:rsid w:val="00D37C54"/>
    <w:rsid w:val="00D41915"/>
    <w:rsid w:val="00D52FDC"/>
    <w:rsid w:val="00D5500D"/>
    <w:rsid w:val="00D57403"/>
    <w:rsid w:val="00D60078"/>
    <w:rsid w:val="00D6377E"/>
    <w:rsid w:val="00D64309"/>
    <w:rsid w:val="00D6467B"/>
    <w:rsid w:val="00D70E74"/>
    <w:rsid w:val="00D72687"/>
    <w:rsid w:val="00D72C37"/>
    <w:rsid w:val="00D740B8"/>
    <w:rsid w:val="00D76EE8"/>
    <w:rsid w:val="00D77252"/>
    <w:rsid w:val="00D82C83"/>
    <w:rsid w:val="00D83629"/>
    <w:rsid w:val="00D8524D"/>
    <w:rsid w:val="00D852A2"/>
    <w:rsid w:val="00D9048D"/>
    <w:rsid w:val="00D91F9F"/>
    <w:rsid w:val="00D9727D"/>
    <w:rsid w:val="00D97DA7"/>
    <w:rsid w:val="00DA36A6"/>
    <w:rsid w:val="00DA561D"/>
    <w:rsid w:val="00DA6E79"/>
    <w:rsid w:val="00DB0E81"/>
    <w:rsid w:val="00DB1EC1"/>
    <w:rsid w:val="00DB3876"/>
    <w:rsid w:val="00DB5EDF"/>
    <w:rsid w:val="00DB692E"/>
    <w:rsid w:val="00DC53B8"/>
    <w:rsid w:val="00DC5534"/>
    <w:rsid w:val="00DC7D54"/>
    <w:rsid w:val="00DD4E98"/>
    <w:rsid w:val="00DD5A04"/>
    <w:rsid w:val="00DD61CC"/>
    <w:rsid w:val="00DD732C"/>
    <w:rsid w:val="00DE4143"/>
    <w:rsid w:val="00DE4A70"/>
    <w:rsid w:val="00DE6FAA"/>
    <w:rsid w:val="00DF0D3A"/>
    <w:rsid w:val="00DF1F60"/>
    <w:rsid w:val="00DF3EDE"/>
    <w:rsid w:val="00DF3FD0"/>
    <w:rsid w:val="00DF6E19"/>
    <w:rsid w:val="00DF7D2D"/>
    <w:rsid w:val="00DF7F49"/>
    <w:rsid w:val="00E02970"/>
    <w:rsid w:val="00E04F3A"/>
    <w:rsid w:val="00E10296"/>
    <w:rsid w:val="00E10904"/>
    <w:rsid w:val="00E10D2E"/>
    <w:rsid w:val="00E129D9"/>
    <w:rsid w:val="00E12D59"/>
    <w:rsid w:val="00E1544C"/>
    <w:rsid w:val="00E200E5"/>
    <w:rsid w:val="00E21265"/>
    <w:rsid w:val="00E25B25"/>
    <w:rsid w:val="00E2628B"/>
    <w:rsid w:val="00E31E66"/>
    <w:rsid w:val="00E32612"/>
    <w:rsid w:val="00E32729"/>
    <w:rsid w:val="00E3279D"/>
    <w:rsid w:val="00E32DF9"/>
    <w:rsid w:val="00E3645C"/>
    <w:rsid w:val="00E37962"/>
    <w:rsid w:val="00E47F13"/>
    <w:rsid w:val="00E60FFF"/>
    <w:rsid w:val="00E63B1F"/>
    <w:rsid w:val="00E65195"/>
    <w:rsid w:val="00E66853"/>
    <w:rsid w:val="00E66A16"/>
    <w:rsid w:val="00E71F32"/>
    <w:rsid w:val="00E76779"/>
    <w:rsid w:val="00E80532"/>
    <w:rsid w:val="00E851A6"/>
    <w:rsid w:val="00E930ED"/>
    <w:rsid w:val="00E931B5"/>
    <w:rsid w:val="00E935D8"/>
    <w:rsid w:val="00E97015"/>
    <w:rsid w:val="00E97647"/>
    <w:rsid w:val="00EA0C74"/>
    <w:rsid w:val="00EA1816"/>
    <w:rsid w:val="00EA5966"/>
    <w:rsid w:val="00EA5A7F"/>
    <w:rsid w:val="00EA71E3"/>
    <w:rsid w:val="00EB3AF0"/>
    <w:rsid w:val="00EB4771"/>
    <w:rsid w:val="00EB6E2D"/>
    <w:rsid w:val="00EB74D6"/>
    <w:rsid w:val="00EB7529"/>
    <w:rsid w:val="00EC3256"/>
    <w:rsid w:val="00EC4987"/>
    <w:rsid w:val="00EC58A6"/>
    <w:rsid w:val="00EC7CAC"/>
    <w:rsid w:val="00ED2A1E"/>
    <w:rsid w:val="00ED70B4"/>
    <w:rsid w:val="00ED7385"/>
    <w:rsid w:val="00ED7B63"/>
    <w:rsid w:val="00EE0445"/>
    <w:rsid w:val="00EE3652"/>
    <w:rsid w:val="00EE4124"/>
    <w:rsid w:val="00EE55E9"/>
    <w:rsid w:val="00EE75CA"/>
    <w:rsid w:val="00EE7C2E"/>
    <w:rsid w:val="00F025A3"/>
    <w:rsid w:val="00F03F32"/>
    <w:rsid w:val="00F16ABA"/>
    <w:rsid w:val="00F17217"/>
    <w:rsid w:val="00F204D0"/>
    <w:rsid w:val="00F23850"/>
    <w:rsid w:val="00F23B3D"/>
    <w:rsid w:val="00F34936"/>
    <w:rsid w:val="00F35FCC"/>
    <w:rsid w:val="00F36216"/>
    <w:rsid w:val="00F408E1"/>
    <w:rsid w:val="00F413E0"/>
    <w:rsid w:val="00F41872"/>
    <w:rsid w:val="00F45232"/>
    <w:rsid w:val="00F45C7C"/>
    <w:rsid w:val="00F463FD"/>
    <w:rsid w:val="00F46B92"/>
    <w:rsid w:val="00F4705B"/>
    <w:rsid w:val="00F50BE4"/>
    <w:rsid w:val="00F5411A"/>
    <w:rsid w:val="00F56FF3"/>
    <w:rsid w:val="00F57C3F"/>
    <w:rsid w:val="00F604ED"/>
    <w:rsid w:val="00F74487"/>
    <w:rsid w:val="00F80A28"/>
    <w:rsid w:val="00F83846"/>
    <w:rsid w:val="00F84647"/>
    <w:rsid w:val="00FA0413"/>
    <w:rsid w:val="00FA15F7"/>
    <w:rsid w:val="00FA2DE1"/>
    <w:rsid w:val="00FA6240"/>
    <w:rsid w:val="00FA743B"/>
    <w:rsid w:val="00FB26C6"/>
    <w:rsid w:val="00FC0476"/>
    <w:rsid w:val="00FC119C"/>
    <w:rsid w:val="00FC13E4"/>
    <w:rsid w:val="00FC3193"/>
    <w:rsid w:val="00FC3F32"/>
    <w:rsid w:val="00FC598C"/>
    <w:rsid w:val="00FC689D"/>
    <w:rsid w:val="00FD1435"/>
    <w:rsid w:val="00FD276F"/>
    <w:rsid w:val="00FE153A"/>
    <w:rsid w:val="00FE49F1"/>
    <w:rsid w:val="00FE4D1F"/>
    <w:rsid w:val="00FE57AF"/>
    <w:rsid w:val="00FF04A2"/>
    <w:rsid w:val="00FF117B"/>
    <w:rsid w:val="00FF4B0B"/>
    <w:rsid w:val="00FF7E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0BD234"/>
  <w15:chartTrackingRefBased/>
  <w15:docId w15:val="{C37591C7-2244-4C30-AF68-F4718187C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2C37"/>
    <w:pPr>
      <w:spacing w:after="120"/>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after="120"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after="120"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overflowPunct w:val="0"/>
      <w:autoSpaceDE w:val="0"/>
      <w:autoSpaceDN w:val="0"/>
      <w:adjustRightInd w:val="0"/>
      <w:textAlignment w:val="baseline"/>
    </w:pPr>
    <w:rPr>
      <w:rFonts w:eastAsia="Times New Roman"/>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Times New Roman"/>
    </w:rPr>
  </w:style>
  <w:style w:type="paragraph" w:customStyle="1" w:styleId="HO">
    <w:name w:val="HO"/>
    <w:basedOn w:val="Normal"/>
    <w:pPr>
      <w:overflowPunct w:val="0"/>
      <w:autoSpaceDE w:val="0"/>
      <w:autoSpaceDN w:val="0"/>
      <w:adjustRightInd w:val="0"/>
      <w:jc w:val="right"/>
      <w:textAlignment w:val="baseline"/>
    </w:pPr>
    <w:rPr>
      <w:rFonts w:eastAsia="Times New Roman"/>
      <w:b/>
      <w:lang w:eastAsia="en-US"/>
    </w:rPr>
  </w:style>
  <w:style w:type="paragraph" w:customStyle="1" w:styleId="HE">
    <w:name w:val="HE"/>
    <w:basedOn w:val="Normal"/>
    <w:pPr>
      <w:overflowPunct w:val="0"/>
      <w:autoSpaceDE w:val="0"/>
      <w:autoSpaceDN w:val="0"/>
      <w:adjustRightInd w:val="0"/>
      <w:textAlignment w:val="baseline"/>
    </w:pPr>
    <w:rPr>
      <w:rFonts w:eastAsia="Times New Roman"/>
      <w:b/>
      <w:lang w:eastAsia="en-US"/>
    </w:r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eastAsia="Times New Roman"/>
    </w:rPr>
  </w:style>
  <w:style w:type="paragraph" w:customStyle="1" w:styleId="FP">
    <w:name w:val="FP"/>
    <w:basedOn w:val="Normal"/>
    <w:pPr>
      <w:overflowPunct w:val="0"/>
      <w:autoSpaceDE w:val="0"/>
      <w:autoSpaceDN w:val="0"/>
      <w:adjustRightInd w:val="0"/>
      <w:spacing w:after="0"/>
      <w:textAlignment w:val="baseline"/>
    </w:pPr>
    <w:rPr>
      <w:rFonts w:eastAsia="Times New Roman"/>
    </w:rPr>
  </w:style>
  <w:style w:type="paragraph" w:customStyle="1" w:styleId="LD">
    <w:name w:val="LD"/>
    <w:pPr>
      <w:keepNext/>
      <w:keepLines/>
      <w:overflowPunct w:val="0"/>
      <w:autoSpaceDE w:val="0"/>
      <w:autoSpaceDN w:val="0"/>
      <w:adjustRightInd w:val="0"/>
      <w:spacing w:after="120"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spacing w:after="12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spacing w:after="12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spacing w:after="12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color w:val="000000"/>
      <w:sz w:val="16"/>
      <w:szCs w:val="16"/>
    </w:rPr>
  </w:style>
  <w:style w:type="paragraph" w:customStyle="1" w:styleId="CRCoverPage">
    <w:name w:val="CR Cover Page"/>
    <w:link w:val="CRCoverPageZchn"/>
    <w:pPr>
      <w:spacing w:after="120"/>
    </w:pPr>
    <w:rPr>
      <w:rFonts w:ascii="Arial" w:eastAsia="Batang" w:hAnsi="Arial"/>
      <w:lang w:val="en-GB"/>
    </w:rPr>
  </w:style>
  <w:style w:type="paragraph" w:styleId="BalloonText">
    <w:name w:val="Balloon Text"/>
    <w:basedOn w:val="Normal"/>
    <w:link w:val="BalloonTextChar"/>
    <w:rsid w:val="008702C7"/>
    <w:pPr>
      <w:spacing w:after="0"/>
    </w:pPr>
    <w:rPr>
      <w:rFonts w:ascii="Segoe UI" w:hAnsi="Segoe UI" w:cs="Segoe UI"/>
      <w:sz w:val="18"/>
      <w:szCs w:val="18"/>
    </w:rPr>
  </w:style>
  <w:style w:type="character" w:customStyle="1" w:styleId="BalloonTextChar">
    <w:name w:val="Balloon Text Char"/>
    <w:link w:val="BalloonText"/>
    <w:rsid w:val="008702C7"/>
    <w:rPr>
      <w:rFonts w:ascii="Segoe UI" w:hAnsi="Segoe UI" w:cs="Segoe UI"/>
      <w:color w:val="000000"/>
      <w:sz w:val="18"/>
      <w:szCs w:val="18"/>
    </w:rPr>
  </w:style>
  <w:style w:type="paragraph" w:styleId="Bibliography">
    <w:name w:val="Bibliography"/>
    <w:basedOn w:val="Normal"/>
    <w:next w:val="Normal"/>
    <w:uiPriority w:val="37"/>
    <w:semiHidden/>
    <w:unhideWhenUsed/>
    <w:rsid w:val="008702C7"/>
  </w:style>
  <w:style w:type="paragraph" w:styleId="BlockText">
    <w:name w:val="Block Text"/>
    <w:basedOn w:val="Normal"/>
    <w:rsid w:val="008702C7"/>
    <w:pPr>
      <w:ind w:left="1440" w:right="1440"/>
    </w:pPr>
  </w:style>
  <w:style w:type="paragraph" w:styleId="BodyText">
    <w:name w:val="Body Text"/>
    <w:basedOn w:val="Normal"/>
    <w:link w:val="BodyTextChar"/>
    <w:rsid w:val="008702C7"/>
  </w:style>
  <w:style w:type="character" w:customStyle="1" w:styleId="BodyTextChar">
    <w:name w:val="Body Text Char"/>
    <w:link w:val="BodyText"/>
    <w:rsid w:val="008702C7"/>
    <w:rPr>
      <w:color w:val="000000"/>
    </w:rPr>
  </w:style>
  <w:style w:type="paragraph" w:styleId="BodyText2">
    <w:name w:val="Body Text 2"/>
    <w:basedOn w:val="Normal"/>
    <w:link w:val="BodyText2Char"/>
    <w:rsid w:val="008702C7"/>
    <w:pPr>
      <w:spacing w:line="480" w:lineRule="auto"/>
    </w:pPr>
  </w:style>
  <w:style w:type="character" w:customStyle="1" w:styleId="BodyText2Char">
    <w:name w:val="Body Text 2 Char"/>
    <w:link w:val="BodyText2"/>
    <w:rsid w:val="008702C7"/>
    <w:rPr>
      <w:color w:val="000000"/>
    </w:rPr>
  </w:style>
  <w:style w:type="paragraph" w:styleId="BodyText3">
    <w:name w:val="Body Text 3"/>
    <w:basedOn w:val="Normal"/>
    <w:link w:val="BodyText3Char"/>
    <w:rsid w:val="008702C7"/>
    <w:rPr>
      <w:sz w:val="16"/>
      <w:szCs w:val="16"/>
    </w:rPr>
  </w:style>
  <w:style w:type="character" w:customStyle="1" w:styleId="BodyText3Char">
    <w:name w:val="Body Text 3 Char"/>
    <w:link w:val="BodyText3"/>
    <w:rsid w:val="008702C7"/>
    <w:rPr>
      <w:color w:val="000000"/>
      <w:sz w:val="16"/>
      <w:szCs w:val="16"/>
    </w:rPr>
  </w:style>
  <w:style w:type="paragraph" w:styleId="BodyTextFirstIndent">
    <w:name w:val="Body Text First Indent"/>
    <w:basedOn w:val="BodyText"/>
    <w:link w:val="BodyTextFirstIndentChar"/>
    <w:rsid w:val="008702C7"/>
    <w:pPr>
      <w:ind w:firstLine="210"/>
    </w:pPr>
  </w:style>
  <w:style w:type="character" w:customStyle="1" w:styleId="BodyTextFirstIndentChar">
    <w:name w:val="Body Text First Indent Char"/>
    <w:basedOn w:val="BodyTextChar"/>
    <w:link w:val="BodyTextFirstIndent"/>
    <w:rsid w:val="008702C7"/>
    <w:rPr>
      <w:color w:val="000000"/>
    </w:rPr>
  </w:style>
  <w:style w:type="paragraph" w:styleId="BodyTextIndent">
    <w:name w:val="Body Text Indent"/>
    <w:basedOn w:val="Normal"/>
    <w:link w:val="BodyTextIndentChar"/>
    <w:rsid w:val="008702C7"/>
    <w:pPr>
      <w:ind w:left="283"/>
    </w:pPr>
  </w:style>
  <w:style w:type="character" w:customStyle="1" w:styleId="BodyTextIndentChar">
    <w:name w:val="Body Text Indent Char"/>
    <w:link w:val="BodyTextIndent"/>
    <w:rsid w:val="008702C7"/>
    <w:rPr>
      <w:color w:val="000000"/>
    </w:rPr>
  </w:style>
  <w:style w:type="paragraph" w:styleId="BodyTextFirstIndent2">
    <w:name w:val="Body Text First Indent 2"/>
    <w:basedOn w:val="BodyTextIndent"/>
    <w:link w:val="BodyTextFirstIndent2Char"/>
    <w:rsid w:val="008702C7"/>
    <w:pPr>
      <w:ind w:firstLine="210"/>
    </w:pPr>
  </w:style>
  <w:style w:type="character" w:customStyle="1" w:styleId="BodyTextFirstIndent2Char">
    <w:name w:val="Body Text First Indent 2 Char"/>
    <w:basedOn w:val="BodyTextIndentChar"/>
    <w:link w:val="BodyTextFirstIndent2"/>
    <w:rsid w:val="008702C7"/>
    <w:rPr>
      <w:color w:val="000000"/>
    </w:rPr>
  </w:style>
  <w:style w:type="paragraph" w:styleId="BodyTextIndent2">
    <w:name w:val="Body Text Indent 2"/>
    <w:basedOn w:val="Normal"/>
    <w:link w:val="BodyTextIndent2Char"/>
    <w:rsid w:val="008702C7"/>
    <w:pPr>
      <w:spacing w:line="480" w:lineRule="auto"/>
      <w:ind w:left="283"/>
    </w:pPr>
  </w:style>
  <w:style w:type="character" w:customStyle="1" w:styleId="BodyTextIndent2Char">
    <w:name w:val="Body Text Indent 2 Char"/>
    <w:link w:val="BodyTextIndent2"/>
    <w:rsid w:val="008702C7"/>
    <w:rPr>
      <w:color w:val="000000"/>
    </w:rPr>
  </w:style>
  <w:style w:type="paragraph" w:styleId="BodyTextIndent3">
    <w:name w:val="Body Text Indent 3"/>
    <w:basedOn w:val="Normal"/>
    <w:link w:val="BodyTextIndent3Char"/>
    <w:rsid w:val="008702C7"/>
    <w:pPr>
      <w:ind w:left="283"/>
    </w:pPr>
    <w:rPr>
      <w:sz w:val="16"/>
      <w:szCs w:val="16"/>
    </w:rPr>
  </w:style>
  <w:style w:type="character" w:customStyle="1" w:styleId="BodyTextIndent3Char">
    <w:name w:val="Body Text Indent 3 Char"/>
    <w:link w:val="BodyTextIndent3"/>
    <w:rsid w:val="008702C7"/>
    <w:rPr>
      <w:color w:val="000000"/>
      <w:sz w:val="16"/>
      <w:szCs w:val="16"/>
    </w:rPr>
  </w:style>
  <w:style w:type="paragraph" w:styleId="Caption">
    <w:name w:val="caption"/>
    <w:basedOn w:val="Normal"/>
    <w:next w:val="Normal"/>
    <w:semiHidden/>
    <w:unhideWhenUsed/>
    <w:qFormat/>
    <w:rsid w:val="008702C7"/>
    <w:rPr>
      <w:b/>
      <w:bCs/>
    </w:rPr>
  </w:style>
  <w:style w:type="paragraph" w:styleId="Closing">
    <w:name w:val="Closing"/>
    <w:basedOn w:val="Normal"/>
    <w:link w:val="ClosingChar"/>
    <w:rsid w:val="008702C7"/>
    <w:pPr>
      <w:ind w:left="4252"/>
    </w:pPr>
  </w:style>
  <w:style w:type="character" w:customStyle="1" w:styleId="ClosingChar">
    <w:name w:val="Closing Char"/>
    <w:link w:val="Closing"/>
    <w:rsid w:val="008702C7"/>
    <w:rPr>
      <w:color w:val="000000"/>
    </w:rPr>
  </w:style>
  <w:style w:type="paragraph" w:styleId="CommentText">
    <w:name w:val="annotation text"/>
    <w:basedOn w:val="Normal"/>
    <w:link w:val="CommentTextChar"/>
    <w:rsid w:val="008702C7"/>
  </w:style>
  <w:style w:type="character" w:customStyle="1" w:styleId="CommentTextChar">
    <w:name w:val="Comment Text Char"/>
    <w:link w:val="CommentText"/>
    <w:rsid w:val="008702C7"/>
    <w:rPr>
      <w:color w:val="000000"/>
    </w:rPr>
  </w:style>
  <w:style w:type="paragraph" w:styleId="CommentSubject">
    <w:name w:val="annotation subject"/>
    <w:basedOn w:val="CommentText"/>
    <w:next w:val="CommentText"/>
    <w:link w:val="CommentSubjectChar"/>
    <w:rsid w:val="008702C7"/>
    <w:rPr>
      <w:b/>
      <w:bCs/>
    </w:rPr>
  </w:style>
  <w:style w:type="character" w:customStyle="1" w:styleId="CommentSubjectChar">
    <w:name w:val="Comment Subject Char"/>
    <w:link w:val="CommentSubject"/>
    <w:rsid w:val="008702C7"/>
    <w:rPr>
      <w:b/>
      <w:bCs/>
      <w:color w:val="000000"/>
    </w:rPr>
  </w:style>
  <w:style w:type="paragraph" w:styleId="Date">
    <w:name w:val="Date"/>
    <w:basedOn w:val="Normal"/>
    <w:next w:val="Normal"/>
    <w:link w:val="DateChar"/>
    <w:rsid w:val="008702C7"/>
  </w:style>
  <w:style w:type="character" w:customStyle="1" w:styleId="DateChar">
    <w:name w:val="Date Char"/>
    <w:link w:val="Date"/>
    <w:rsid w:val="008702C7"/>
    <w:rPr>
      <w:color w:val="000000"/>
    </w:rPr>
  </w:style>
  <w:style w:type="paragraph" w:styleId="E-mailSignature">
    <w:name w:val="E-mail Signature"/>
    <w:basedOn w:val="Normal"/>
    <w:link w:val="E-mailSignatureChar"/>
    <w:rsid w:val="008702C7"/>
  </w:style>
  <w:style w:type="character" w:customStyle="1" w:styleId="E-mailSignatureChar">
    <w:name w:val="E-mail Signature Char"/>
    <w:link w:val="E-mailSignature"/>
    <w:rsid w:val="008702C7"/>
    <w:rPr>
      <w:color w:val="000000"/>
    </w:rPr>
  </w:style>
  <w:style w:type="paragraph" w:styleId="EndnoteText">
    <w:name w:val="endnote text"/>
    <w:basedOn w:val="Normal"/>
    <w:link w:val="EndnoteTextChar"/>
    <w:rsid w:val="008702C7"/>
  </w:style>
  <w:style w:type="character" w:customStyle="1" w:styleId="EndnoteTextChar">
    <w:name w:val="Endnote Text Char"/>
    <w:link w:val="EndnoteText"/>
    <w:rsid w:val="008702C7"/>
    <w:rPr>
      <w:color w:val="000000"/>
    </w:rPr>
  </w:style>
  <w:style w:type="paragraph" w:styleId="EnvelopeAddress">
    <w:name w:val="envelope address"/>
    <w:basedOn w:val="Normal"/>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702C7"/>
    <w:rPr>
      <w:rFonts w:ascii="Calibri Light" w:eastAsia="Yu Gothic Light" w:hAnsi="Calibri Light"/>
    </w:rPr>
  </w:style>
  <w:style w:type="paragraph" w:styleId="FootnoteText">
    <w:name w:val="footnote text"/>
    <w:basedOn w:val="Normal"/>
    <w:link w:val="FootnoteTextChar"/>
    <w:rsid w:val="008702C7"/>
  </w:style>
  <w:style w:type="character" w:customStyle="1" w:styleId="FootnoteTextChar">
    <w:name w:val="Footnote Text Char"/>
    <w:link w:val="FootnoteText"/>
    <w:rsid w:val="008702C7"/>
    <w:rPr>
      <w:color w:val="000000"/>
    </w:rPr>
  </w:style>
  <w:style w:type="paragraph" w:styleId="HTMLAddress">
    <w:name w:val="HTML Address"/>
    <w:basedOn w:val="Normal"/>
    <w:link w:val="HTMLAddressChar"/>
    <w:rsid w:val="008702C7"/>
    <w:rPr>
      <w:i/>
      <w:iCs/>
    </w:rPr>
  </w:style>
  <w:style w:type="character" w:customStyle="1" w:styleId="HTMLAddressChar">
    <w:name w:val="HTML Address Char"/>
    <w:link w:val="HTMLAddress"/>
    <w:rsid w:val="008702C7"/>
    <w:rPr>
      <w:i/>
      <w:iCs/>
      <w:color w:val="000000"/>
    </w:rPr>
  </w:style>
  <w:style w:type="paragraph" w:styleId="HTMLPreformatted">
    <w:name w:val="HTML Preformatted"/>
    <w:basedOn w:val="Normal"/>
    <w:link w:val="HTMLPreformattedChar"/>
    <w:rsid w:val="008702C7"/>
    <w:rPr>
      <w:rFonts w:ascii="Courier New" w:hAnsi="Courier New" w:cs="Courier New"/>
    </w:rPr>
  </w:style>
  <w:style w:type="character" w:customStyle="1" w:styleId="HTMLPreformattedChar">
    <w:name w:val="HTML Preformatted Char"/>
    <w:link w:val="HTMLPreformatted"/>
    <w:rsid w:val="008702C7"/>
    <w:rPr>
      <w:rFonts w:ascii="Courier New" w:hAnsi="Courier New" w:cs="Courier New"/>
      <w:color w:val="000000"/>
    </w:rPr>
  </w:style>
  <w:style w:type="paragraph" w:styleId="Index1">
    <w:name w:val="index 1"/>
    <w:basedOn w:val="Normal"/>
    <w:next w:val="Normal"/>
    <w:rsid w:val="008702C7"/>
    <w:pPr>
      <w:ind w:left="200" w:hanging="200"/>
    </w:pPr>
  </w:style>
  <w:style w:type="paragraph" w:styleId="Index2">
    <w:name w:val="index 2"/>
    <w:basedOn w:val="Normal"/>
    <w:next w:val="Normal"/>
    <w:rsid w:val="008702C7"/>
    <w:pPr>
      <w:ind w:left="400" w:hanging="200"/>
    </w:pPr>
  </w:style>
  <w:style w:type="paragraph" w:styleId="Index3">
    <w:name w:val="index 3"/>
    <w:basedOn w:val="Normal"/>
    <w:next w:val="Normal"/>
    <w:rsid w:val="008702C7"/>
    <w:pPr>
      <w:ind w:left="600" w:hanging="200"/>
    </w:pPr>
  </w:style>
  <w:style w:type="paragraph" w:styleId="Index4">
    <w:name w:val="index 4"/>
    <w:basedOn w:val="Normal"/>
    <w:next w:val="Normal"/>
    <w:rsid w:val="008702C7"/>
    <w:pPr>
      <w:ind w:left="800" w:hanging="200"/>
    </w:pPr>
  </w:style>
  <w:style w:type="paragraph" w:styleId="Index5">
    <w:name w:val="index 5"/>
    <w:basedOn w:val="Normal"/>
    <w:next w:val="Normal"/>
    <w:rsid w:val="008702C7"/>
    <w:pPr>
      <w:ind w:left="1000" w:hanging="200"/>
    </w:pPr>
  </w:style>
  <w:style w:type="paragraph" w:styleId="Index6">
    <w:name w:val="index 6"/>
    <w:basedOn w:val="Normal"/>
    <w:next w:val="Normal"/>
    <w:rsid w:val="008702C7"/>
    <w:pPr>
      <w:ind w:left="1200" w:hanging="200"/>
    </w:pPr>
  </w:style>
  <w:style w:type="paragraph" w:styleId="Index7">
    <w:name w:val="index 7"/>
    <w:basedOn w:val="Normal"/>
    <w:next w:val="Normal"/>
    <w:rsid w:val="008702C7"/>
    <w:pPr>
      <w:ind w:left="1400" w:hanging="200"/>
    </w:pPr>
  </w:style>
  <w:style w:type="paragraph" w:styleId="Index8">
    <w:name w:val="index 8"/>
    <w:basedOn w:val="Normal"/>
    <w:next w:val="Normal"/>
    <w:rsid w:val="008702C7"/>
    <w:pPr>
      <w:ind w:left="1600" w:hanging="200"/>
    </w:pPr>
  </w:style>
  <w:style w:type="paragraph" w:styleId="Index9">
    <w:name w:val="index 9"/>
    <w:basedOn w:val="Normal"/>
    <w:next w:val="Normal"/>
    <w:rsid w:val="008702C7"/>
    <w:pPr>
      <w:ind w:left="1800" w:hanging="200"/>
    </w:pPr>
  </w:style>
  <w:style w:type="paragraph" w:styleId="IndexHeading">
    <w:name w:val="index heading"/>
    <w:basedOn w:val="Normal"/>
    <w:next w:val="Index1"/>
    <w:rsid w:val="008702C7"/>
    <w:rPr>
      <w:rFonts w:ascii="Calibri Light" w:eastAsia="Yu Gothic Light" w:hAnsi="Calibri Light"/>
      <w:b/>
      <w:bCs/>
    </w:rPr>
  </w:style>
  <w:style w:type="paragraph" w:styleId="IntenseQuote">
    <w:name w:val="Intense Quote"/>
    <w:basedOn w:val="Normal"/>
    <w:next w:val="Normal"/>
    <w:link w:val="IntenseQuoteChar"/>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702C7"/>
    <w:rPr>
      <w:i/>
      <w:iCs/>
      <w:color w:val="4472C4"/>
    </w:rPr>
  </w:style>
  <w:style w:type="paragraph" w:styleId="List">
    <w:name w:val="List"/>
    <w:basedOn w:val="Normal"/>
    <w:rsid w:val="008702C7"/>
    <w:pPr>
      <w:ind w:left="283" w:hanging="283"/>
      <w:contextualSpacing/>
    </w:pPr>
  </w:style>
  <w:style w:type="paragraph" w:styleId="List2">
    <w:name w:val="List 2"/>
    <w:basedOn w:val="Normal"/>
    <w:rsid w:val="008702C7"/>
    <w:pPr>
      <w:ind w:left="566" w:hanging="283"/>
      <w:contextualSpacing/>
    </w:pPr>
  </w:style>
  <w:style w:type="paragraph" w:styleId="List3">
    <w:name w:val="List 3"/>
    <w:basedOn w:val="Normal"/>
    <w:rsid w:val="008702C7"/>
    <w:pPr>
      <w:ind w:left="849" w:hanging="283"/>
      <w:contextualSpacing/>
    </w:pPr>
  </w:style>
  <w:style w:type="paragraph" w:styleId="List4">
    <w:name w:val="List 4"/>
    <w:basedOn w:val="Normal"/>
    <w:rsid w:val="008702C7"/>
    <w:pPr>
      <w:ind w:left="1132" w:hanging="283"/>
      <w:contextualSpacing/>
    </w:pPr>
  </w:style>
  <w:style w:type="paragraph" w:styleId="List5">
    <w:name w:val="List 5"/>
    <w:basedOn w:val="Normal"/>
    <w:rsid w:val="008702C7"/>
    <w:pPr>
      <w:ind w:left="1415" w:hanging="283"/>
      <w:contextualSpacing/>
    </w:pPr>
  </w:style>
  <w:style w:type="paragraph" w:styleId="ListBullet">
    <w:name w:val="List Bullet"/>
    <w:basedOn w:val="Normal"/>
    <w:rsid w:val="008702C7"/>
    <w:pPr>
      <w:numPr>
        <w:numId w:val="15"/>
      </w:numPr>
      <w:contextualSpacing/>
    </w:pPr>
  </w:style>
  <w:style w:type="paragraph" w:styleId="ListBullet2">
    <w:name w:val="List Bullet 2"/>
    <w:basedOn w:val="Normal"/>
    <w:rsid w:val="008702C7"/>
    <w:pPr>
      <w:numPr>
        <w:numId w:val="16"/>
      </w:numPr>
      <w:contextualSpacing/>
    </w:pPr>
  </w:style>
  <w:style w:type="paragraph" w:styleId="ListBullet3">
    <w:name w:val="List Bullet 3"/>
    <w:basedOn w:val="Normal"/>
    <w:rsid w:val="008702C7"/>
    <w:pPr>
      <w:numPr>
        <w:numId w:val="17"/>
      </w:numPr>
      <w:contextualSpacing/>
    </w:pPr>
  </w:style>
  <w:style w:type="paragraph" w:styleId="ListBullet4">
    <w:name w:val="List Bullet 4"/>
    <w:basedOn w:val="Normal"/>
    <w:rsid w:val="008702C7"/>
    <w:pPr>
      <w:numPr>
        <w:numId w:val="18"/>
      </w:numPr>
      <w:contextualSpacing/>
    </w:pPr>
  </w:style>
  <w:style w:type="paragraph" w:styleId="ListBullet5">
    <w:name w:val="List Bullet 5"/>
    <w:basedOn w:val="Normal"/>
    <w:rsid w:val="008702C7"/>
    <w:pPr>
      <w:numPr>
        <w:numId w:val="19"/>
      </w:numPr>
      <w:contextualSpacing/>
    </w:pPr>
  </w:style>
  <w:style w:type="paragraph" w:styleId="ListContinue">
    <w:name w:val="List Continue"/>
    <w:basedOn w:val="Normal"/>
    <w:rsid w:val="008702C7"/>
    <w:pPr>
      <w:ind w:left="283"/>
      <w:contextualSpacing/>
    </w:pPr>
  </w:style>
  <w:style w:type="paragraph" w:styleId="ListContinue2">
    <w:name w:val="List Continue 2"/>
    <w:basedOn w:val="Normal"/>
    <w:rsid w:val="008702C7"/>
    <w:pPr>
      <w:ind w:left="566"/>
      <w:contextualSpacing/>
    </w:pPr>
  </w:style>
  <w:style w:type="paragraph" w:styleId="ListContinue3">
    <w:name w:val="List Continue 3"/>
    <w:basedOn w:val="Normal"/>
    <w:rsid w:val="008702C7"/>
    <w:pPr>
      <w:ind w:left="849"/>
      <w:contextualSpacing/>
    </w:pPr>
  </w:style>
  <w:style w:type="paragraph" w:styleId="ListContinue4">
    <w:name w:val="List Continue 4"/>
    <w:basedOn w:val="Normal"/>
    <w:rsid w:val="008702C7"/>
    <w:pPr>
      <w:ind w:left="1132"/>
      <w:contextualSpacing/>
    </w:pPr>
  </w:style>
  <w:style w:type="paragraph" w:styleId="ListContinue5">
    <w:name w:val="List Continue 5"/>
    <w:basedOn w:val="Normal"/>
    <w:rsid w:val="008702C7"/>
    <w:pPr>
      <w:ind w:left="1415"/>
      <w:contextualSpacing/>
    </w:pPr>
  </w:style>
  <w:style w:type="paragraph" w:styleId="ListNumber">
    <w:name w:val="List Number"/>
    <w:basedOn w:val="Normal"/>
    <w:rsid w:val="008702C7"/>
    <w:pPr>
      <w:numPr>
        <w:numId w:val="20"/>
      </w:numPr>
      <w:contextualSpacing/>
    </w:pPr>
  </w:style>
  <w:style w:type="paragraph" w:styleId="ListNumber2">
    <w:name w:val="List Number 2"/>
    <w:basedOn w:val="Normal"/>
    <w:rsid w:val="008702C7"/>
    <w:pPr>
      <w:numPr>
        <w:numId w:val="21"/>
      </w:numPr>
      <w:contextualSpacing/>
    </w:pPr>
  </w:style>
  <w:style w:type="paragraph" w:styleId="ListNumber3">
    <w:name w:val="List Number 3"/>
    <w:basedOn w:val="Normal"/>
    <w:rsid w:val="008702C7"/>
    <w:pPr>
      <w:numPr>
        <w:numId w:val="22"/>
      </w:numPr>
      <w:contextualSpacing/>
    </w:pPr>
  </w:style>
  <w:style w:type="paragraph" w:styleId="ListNumber4">
    <w:name w:val="List Number 4"/>
    <w:basedOn w:val="Normal"/>
    <w:rsid w:val="008702C7"/>
    <w:pPr>
      <w:numPr>
        <w:numId w:val="23"/>
      </w:numPr>
      <w:contextualSpacing/>
    </w:pPr>
  </w:style>
  <w:style w:type="paragraph" w:styleId="ListNumber5">
    <w:name w:val="List Number 5"/>
    <w:basedOn w:val="Normal"/>
    <w:rsid w:val="008702C7"/>
    <w:pPr>
      <w:numPr>
        <w:numId w:val="24"/>
      </w:numPr>
      <w:contextualSpacing/>
    </w:pPr>
  </w:style>
  <w:style w:type="paragraph" w:styleId="ListParagraph">
    <w:name w:val="List Paragraph"/>
    <w:basedOn w:val="Normal"/>
    <w:uiPriority w:val="34"/>
    <w:qFormat/>
    <w:rsid w:val="008702C7"/>
    <w:pPr>
      <w:ind w:left="720"/>
    </w:pPr>
  </w:style>
  <w:style w:type="paragraph" w:styleId="MacroText">
    <w:name w:val="macro"/>
    <w:link w:val="MacroTextChar"/>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val="en-GB" w:eastAsia="ja-JP"/>
    </w:rPr>
  </w:style>
  <w:style w:type="character" w:customStyle="1" w:styleId="MacroTextChar">
    <w:name w:val="Macro Text Char"/>
    <w:link w:val="MacroText"/>
    <w:rsid w:val="008702C7"/>
    <w:rPr>
      <w:rFonts w:ascii="Courier New" w:hAnsi="Courier New" w:cs="Courier New"/>
      <w:color w:val="000000"/>
    </w:rPr>
  </w:style>
  <w:style w:type="paragraph" w:styleId="MessageHeader">
    <w:name w:val="Message Header"/>
    <w:basedOn w:val="Normal"/>
    <w:link w:val="MessageHeaderChar"/>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8702C7"/>
    <w:rPr>
      <w:rFonts w:ascii="Calibri Light" w:eastAsia="Yu Gothic Light" w:hAnsi="Calibri Light" w:cs="Times New Roman"/>
      <w:color w:val="000000"/>
      <w:sz w:val="24"/>
      <w:szCs w:val="24"/>
      <w:shd w:val="pct20" w:color="auto" w:fill="auto"/>
    </w:rPr>
  </w:style>
  <w:style w:type="paragraph" w:styleId="NoSpacing">
    <w:name w:val="No Spacing"/>
    <w:uiPriority w:val="1"/>
    <w:qFormat/>
    <w:rsid w:val="008702C7"/>
    <w:pPr>
      <w:overflowPunct w:val="0"/>
      <w:autoSpaceDE w:val="0"/>
      <w:autoSpaceDN w:val="0"/>
      <w:adjustRightInd w:val="0"/>
      <w:spacing w:after="120"/>
      <w:textAlignment w:val="baseline"/>
    </w:pPr>
    <w:rPr>
      <w:color w:val="000000"/>
      <w:lang w:val="en-GB" w:eastAsia="ja-JP"/>
    </w:rPr>
  </w:style>
  <w:style w:type="paragraph" w:styleId="NormalWeb">
    <w:name w:val="Normal (Web)"/>
    <w:basedOn w:val="Normal"/>
    <w:rsid w:val="008702C7"/>
    <w:rPr>
      <w:sz w:val="24"/>
      <w:szCs w:val="24"/>
    </w:rPr>
  </w:style>
  <w:style w:type="paragraph" w:styleId="NormalIndent">
    <w:name w:val="Normal Indent"/>
    <w:basedOn w:val="Normal"/>
    <w:rsid w:val="008702C7"/>
    <w:pPr>
      <w:ind w:left="720"/>
    </w:pPr>
  </w:style>
  <w:style w:type="paragraph" w:styleId="NoteHeading">
    <w:name w:val="Note Heading"/>
    <w:basedOn w:val="Normal"/>
    <w:next w:val="Normal"/>
    <w:link w:val="NoteHeadingChar"/>
    <w:rsid w:val="008702C7"/>
  </w:style>
  <w:style w:type="character" w:customStyle="1" w:styleId="NoteHeadingChar">
    <w:name w:val="Note Heading Char"/>
    <w:link w:val="NoteHeading"/>
    <w:rsid w:val="008702C7"/>
    <w:rPr>
      <w:color w:val="000000"/>
    </w:rPr>
  </w:style>
  <w:style w:type="paragraph" w:styleId="PlainText">
    <w:name w:val="Plain Text"/>
    <w:basedOn w:val="Normal"/>
    <w:link w:val="PlainTextChar"/>
    <w:rsid w:val="008702C7"/>
    <w:rPr>
      <w:rFonts w:ascii="Courier New" w:hAnsi="Courier New" w:cs="Courier New"/>
    </w:rPr>
  </w:style>
  <w:style w:type="character" w:customStyle="1" w:styleId="PlainTextChar">
    <w:name w:val="Plain Text Char"/>
    <w:link w:val="PlainText"/>
    <w:rsid w:val="008702C7"/>
    <w:rPr>
      <w:rFonts w:ascii="Courier New" w:hAnsi="Courier New" w:cs="Courier New"/>
      <w:color w:val="000000"/>
    </w:rPr>
  </w:style>
  <w:style w:type="paragraph" w:styleId="Quote">
    <w:name w:val="Quote"/>
    <w:basedOn w:val="Normal"/>
    <w:next w:val="Normal"/>
    <w:link w:val="QuoteChar"/>
    <w:uiPriority w:val="29"/>
    <w:qFormat/>
    <w:rsid w:val="008702C7"/>
    <w:pPr>
      <w:spacing w:before="200" w:after="160"/>
      <w:ind w:left="864" w:right="864"/>
      <w:jc w:val="center"/>
    </w:pPr>
    <w:rPr>
      <w:i/>
      <w:iCs/>
      <w:color w:val="404040"/>
    </w:rPr>
  </w:style>
  <w:style w:type="character" w:customStyle="1" w:styleId="QuoteChar">
    <w:name w:val="Quote Char"/>
    <w:link w:val="Quote"/>
    <w:uiPriority w:val="29"/>
    <w:rsid w:val="008702C7"/>
    <w:rPr>
      <w:i/>
      <w:iCs/>
      <w:color w:val="404040"/>
    </w:rPr>
  </w:style>
  <w:style w:type="paragraph" w:styleId="Salutation">
    <w:name w:val="Salutation"/>
    <w:basedOn w:val="Normal"/>
    <w:next w:val="Normal"/>
    <w:link w:val="SalutationChar"/>
    <w:rsid w:val="008702C7"/>
  </w:style>
  <w:style w:type="character" w:customStyle="1" w:styleId="SalutationChar">
    <w:name w:val="Salutation Char"/>
    <w:link w:val="Salutation"/>
    <w:rsid w:val="008702C7"/>
    <w:rPr>
      <w:color w:val="000000"/>
    </w:rPr>
  </w:style>
  <w:style w:type="paragraph" w:styleId="Signature">
    <w:name w:val="Signature"/>
    <w:basedOn w:val="Normal"/>
    <w:link w:val="SignatureChar"/>
    <w:rsid w:val="008702C7"/>
    <w:pPr>
      <w:ind w:left="4252"/>
    </w:pPr>
  </w:style>
  <w:style w:type="character" w:customStyle="1" w:styleId="SignatureChar">
    <w:name w:val="Signature Char"/>
    <w:link w:val="Signature"/>
    <w:rsid w:val="008702C7"/>
    <w:rPr>
      <w:color w:val="000000"/>
    </w:rPr>
  </w:style>
  <w:style w:type="paragraph" w:styleId="Subtitle">
    <w:name w:val="Subtitle"/>
    <w:basedOn w:val="Normal"/>
    <w:next w:val="Normal"/>
    <w:link w:val="SubtitleChar"/>
    <w:qFormat/>
    <w:rsid w:val="008702C7"/>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8702C7"/>
    <w:rPr>
      <w:rFonts w:ascii="Calibri Light" w:eastAsia="Yu Gothic Light" w:hAnsi="Calibri Light" w:cs="Times New Roman"/>
      <w:color w:val="000000"/>
      <w:sz w:val="24"/>
      <w:szCs w:val="24"/>
    </w:rPr>
  </w:style>
  <w:style w:type="paragraph" w:styleId="TableofAuthorities">
    <w:name w:val="table of authorities"/>
    <w:basedOn w:val="Normal"/>
    <w:next w:val="Normal"/>
    <w:rsid w:val="008702C7"/>
    <w:pPr>
      <w:ind w:left="200" w:hanging="200"/>
    </w:pPr>
  </w:style>
  <w:style w:type="paragraph" w:styleId="TableofFigures">
    <w:name w:val="table of figures"/>
    <w:basedOn w:val="Normal"/>
    <w:next w:val="Normal"/>
    <w:rsid w:val="008702C7"/>
  </w:style>
  <w:style w:type="paragraph" w:styleId="Title">
    <w:name w:val="Title"/>
    <w:basedOn w:val="Normal"/>
    <w:next w:val="Normal"/>
    <w:link w:val="TitleChar"/>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8702C7"/>
    <w:rPr>
      <w:rFonts w:ascii="Calibri Light" w:eastAsia="Yu Gothic Light" w:hAnsi="Calibri Light" w:cs="Times New Roman"/>
      <w:b/>
      <w:bCs/>
      <w:color w:val="000000"/>
      <w:kern w:val="28"/>
      <w:sz w:val="32"/>
      <w:szCs w:val="32"/>
    </w:rPr>
  </w:style>
  <w:style w:type="paragraph" w:styleId="TOAHeading">
    <w:name w:val="toa heading"/>
    <w:basedOn w:val="Normal"/>
    <w:next w:val="Normal"/>
    <w:rsid w:val="008702C7"/>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character" w:customStyle="1" w:styleId="CRCoverPageZchn">
    <w:name w:val="CR Cover Page Zchn"/>
    <w:link w:val="CRCoverPage"/>
    <w:rsid w:val="00403396"/>
    <w:rPr>
      <w:rFonts w:ascii="Arial" w:eastAsia="Batang" w:hAnsi="Arial"/>
      <w:lang w:eastAsia="en-US"/>
    </w:rPr>
  </w:style>
  <w:style w:type="character" w:customStyle="1" w:styleId="B1Char">
    <w:name w:val="B1 Char"/>
    <w:link w:val="B1"/>
    <w:qFormat/>
    <w:rsid w:val="00262A61"/>
    <w:rPr>
      <w:color w:val="000000"/>
      <w:lang w:eastAsia="ja-JP"/>
    </w:rPr>
  </w:style>
  <w:style w:type="character" w:styleId="CommentReference">
    <w:name w:val="annotation reference"/>
    <w:rsid w:val="004E6E7F"/>
    <w:rPr>
      <w:sz w:val="21"/>
      <w:szCs w:val="21"/>
    </w:rPr>
  </w:style>
  <w:style w:type="character" w:customStyle="1" w:styleId="B2Char">
    <w:name w:val="B2 Char"/>
    <w:link w:val="B2"/>
    <w:qFormat/>
    <w:rsid w:val="00806222"/>
    <w:rPr>
      <w:color w:val="000000"/>
      <w:lang w:val="en-GB" w:eastAsia="ja-JP"/>
    </w:rPr>
  </w:style>
  <w:style w:type="character" w:customStyle="1" w:styleId="TALChar">
    <w:name w:val="TAL Char"/>
    <w:link w:val="TAL"/>
    <w:qFormat/>
    <w:locked/>
    <w:rsid w:val="00722E63"/>
    <w:rPr>
      <w:rFonts w:ascii="Arial" w:hAnsi="Arial"/>
      <w:color w:val="000000"/>
      <w:sz w:val="18"/>
      <w:lang w:val="en-GB" w:eastAsia="ja-JP"/>
    </w:rPr>
  </w:style>
  <w:style w:type="character" w:customStyle="1" w:styleId="TACChar">
    <w:name w:val="TAC Char"/>
    <w:link w:val="TAC"/>
    <w:qFormat/>
    <w:rsid w:val="00722E63"/>
    <w:rPr>
      <w:rFonts w:ascii="Arial" w:hAnsi="Arial"/>
      <w:color w:val="000000"/>
      <w:sz w:val="18"/>
      <w:lang w:val="en-GB" w:eastAsia="ja-JP"/>
    </w:rPr>
  </w:style>
  <w:style w:type="character" w:customStyle="1" w:styleId="TAHChar">
    <w:name w:val="TAH Char"/>
    <w:link w:val="TAH"/>
    <w:qFormat/>
    <w:locked/>
    <w:rsid w:val="00722E63"/>
    <w:rPr>
      <w:rFonts w:ascii="Arial" w:hAnsi="Arial"/>
      <w:b/>
      <w:color w:val="000000"/>
      <w:sz w:val="18"/>
      <w:lang w:val="en-GB" w:eastAsia="ja-JP"/>
    </w:rPr>
  </w:style>
  <w:style w:type="character" w:customStyle="1" w:styleId="THChar">
    <w:name w:val="TH Char"/>
    <w:link w:val="TH"/>
    <w:qFormat/>
    <w:locked/>
    <w:rsid w:val="00722E63"/>
    <w:rPr>
      <w:rFonts w:ascii="Arial" w:hAnsi="Arial"/>
      <w:b/>
      <w:color w:val="000000"/>
      <w:lang w:val="en-GB" w:eastAsia="ja-JP"/>
    </w:rPr>
  </w:style>
  <w:style w:type="character" w:customStyle="1" w:styleId="TANChar">
    <w:name w:val="TAN Char"/>
    <w:link w:val="TAN"/>
    <w:qFormat/>
    <w:rsid w:val="00722E63"/>
    <w:rPr>
      <w:rFonts w:ascii="Arial" w:hAnsi="Arial"/>
      <w:color w:val="000000"/>
      <w:sz w:val="18"/>
      <w:lang w:val="en-GB" w:eastAsia="ja-JP"/>
    </w:rPr>
  </w:style>
  <w:style w:type="character" w:styleId="Hyperlink">
    <w:name w:val="Hyperlink"/>
    <w:basedOn w:val="DefaultParagraphFont"/>
    <w:rsid w:val="006673BB"/>
    <w:rPr>
      <w:color w:val="0563C1" w:themeColor="hyperlink"/>
      <w:u w:val="single"/>
    </w:rPr>
  </w:style>
  <w:style w:type="character" w:styleId="UnresolvedMention">
    <w:name w:val="Unresolved Mention"/>
    <w:basedOn w:val="DefaultParagraphFont"/>
    <w:uiPriority w:val="99"/>
    <w:semiHidden/>
    <w:unhideWhenUsed/>
    <w:rsid w:val="006673BB"/>
    <w:rPr>
      <w:color w:val="605E5C"/>
      <w:shd w:val="clear" w:color="auto" w:fill="E1DFDD"/>
    </w:rPr>
  </w:style>
  <w:style w:type="character" w:customStyle="1" w:styleId="Heading1Char">
    <w:name w:val="Heading 1 Char"/>
    <w:basedOn w:val="DefaultParagraphFont"/>
    <w:link w:val="Heading1"/>
    <w:rsid w:val="00444456"/>
    <w:rPr>
      <w:rFonts w:ascii="Arial" w:hAnsi="Arial"/>
      <w:sz w:val="36"/>
      <w:lang w:val="en-GB" w:eastAsia="ja-JP"/>
    </w:rPr>
  </w:style>
  <w:style w:type="character" w:customStyle="1" w:styleId="Heading2Char">
    <w:name w:val="Heading 2 Char"/>
    <w:basedOn w:val="DefaultParagraphFont"/>
    <w:link w:val="Heading2"/>
    <w:rsid w:val="00444456"/>
    <w:rPr>
      <w:rFonts w:ascii="Arial" w:hAnsi="Arial"/>
      <w:sz w:val="32"/>
      <w:lang w:val="en-GB" w:eastAsia="ja-JP"/>
    </w:rPr>
  </w:style>
  <w:style w:type="character" w:customStyle="1" w:styleId="TFChar">
    <w:name w:val="TF Char"/>
    <w:link w:val="TF"/>
    <w:qFormat/>
    <w:rsid w:val="00247EA7"/>
    <w:rPr>
      <w:rFonts w:ascii="Arial" w:hAnsi="Arial"/>
      <w:b/>
      <w:color w:val="000000"/>
      <w:lang w:val="en-GB" w:eastAsia="ja-JP"/>
    </w:rPr>
  </w:style>
  <w:style w:type="character" w:customStyle="1" w:styleId="NOChar">
    <w:name w:val="NO Char"/>
    <w:link w:val="NO"/>
    <w:locked/>
    <w:rsid w:val="00F4705B"/>
    <w:rPr>
      <w:rFonts w:eastAsia="Times New Roman"/>
      <w:color w:val="000000"/>
      <w:lang w:val="en-GB" w:eastAsia="ja-JP"/>
    </w:rPr>
  </w:style>
  <w:style w:type="character" w:customStyle="1" w:styleId="Heading3Char">
    <w:name w:val="Heading 3 Char"/>
    <w:basedOn w:val="DefaultParagraphFont"/>
    <w:link w:val="Heading3"/>
    <w:rsid w:val="002D086C"/>
    <w:rPr>
      <w:rFonts w:ascii="Arial" w:hAnsi="Arial"/>
      <w:sz w:val="28"/>
      <w:lang w:val="en-GB" w:eastAsia="ja-JP"/>
    </w:rPr>
  </w:style>
  <w:style w:type="character" w:customStyle="1" w:styleId="Heading5Char">
    <w:name w:val="Heading 5 Char"/>
    <w:basedOn w:val="DefaultParagraphFont"/>
    <w:link w:val="Heading5"/>
    <w:rsid w:val="002D086C"/>
    <w:rPr>
      <w:rFonts w:ascii="Arial" w:hAnsi="Arial"/>
      <w:sz w:val="22"/>
      <w:lang w:val="en-GB" w:eastAsia="ja-JP"/>
    </w:rPr>
  </w:style>
  <w:style w:type="character" w:customStyle="1" w:styleId="Heading4Char">
    <w:name w:val="Heading 4 Char"/>
    <w:basedOn w:val="DefaultParagraphFont"/>
    <w:link w:val="Heading4"/>
    <w:rsid w:val="00D72C37"/>
    <w:rPr>
      <w:rFonts w:ascii="Arial" w:hAnsi="Arial"/>
      <w:sz w:val="24"/>
      <w:lang w:val="en-GB" w:eastAsia="ja-JP"/>
    </w:rPr>
  </w:style>
  <w:style w:type="character" w:customStyle="1" w:styleId="B3Char2">
    <w:name w:val="B3 Char2"/>
    <w:link w:val="B3"/>
    <w:qFormat/>
    <w:rsid w:val="006846E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34308">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ct/WG3_interworking_ex-CN3/TSGC3_133_Athens/Docs/C3-241320.zip"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ct/WG3_interworking_ex-CN3/TSGC3_131_Chicago/Docs/C3-235561.zi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3gpp.org/ftp/tsg_ct/WG3_interworking_ex-CN3/TSGC3_132e/Docs/C3-240072.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6D7A21-E693-4946-86D1-BEB7B54AC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1503</TotalTime>
  <Pages>6</Pages>
  <Words>3144</Words>
  <Characters>17925</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 [Abdessamad] 2024-08</cp:lastModifiedBy>
  <cp:revision>763</cp:revision>
  <cp:lastPrinted>2003-09-26T09:29:00Z</cp:lastPrinted>
  <dcterms:created xsi:type="dcterms:W3CDTF">2024-07-24T10:17:00Z</dcterms:created>
  <dcterms:modified xsi:type="dcterms:W3CDTF">2024-08-12T09:59:00Z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(3)wQJ7p16P9psU8pHH08t/A51RFb18+gXaGxP4fqHgra6QtfrqvlEjwwLgFt8NDY9s8NTYTgLq_x000d_
/avbYo8Cff5qDgrfxqFVqMipRq4sCPIQl8V001H1/REleRQIxE4fOf7RVWfp5AGhbmkahD49_x000d_
sXPeVhRRsdTKGcZK/aQDp86WQ39Zm4nTNSGlbF5DUFIP+5PjBTkv1fzt4kVoPDCBTTs+6LgE_x000d_
bg3B7u92Kv30k22pGO</vt:lpwstr>
  </property>
  <property fmtid="{D5CDD505-2E9C-101B-9397-08002B2CF9AE}" pid="3" name="_2015_ms_pID_7253431">
    <vt:lpwstr>T5t6YOawDLCwsvtDIZIGxVBtIRjQICirelp9YDsjOQyODMLzQeUmXT_x000d_
ZhG3i2U8sq88IfyEP1kCm3jfWZVpblTCwpgF9dn+ubY/mERcT9xPXcSx/eolVUcErFADLpAL_x000d_
NHoHiIlybDczhnXRdVlPeli4yeRJyXAj6tEzG5askwrdUC58qjGcAo//nYqv3xjDAnXc9biJ_x000d_
KB8q/gr0zOhFXoVFfCqBDrOCT5zYqRun+FL4</vt:lpwstr>
  </property>
  <property fmtid="{D5CDD505-2E9C-101B-9397-08002B2CF9AE}" pid="4" name="_2015_ms_pID_7253432">
    <vt:lpwstr>etDjpRppGS2MCOVzFo90DjY=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1665191620</vt:lpwstr>
  </property>
</Properties>
</file>