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63FB8015"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A14A37">
        <w:rPr>
          <w:b/>
          <w:i/>
          <w:noProof/>
          <w:sz w:val="28"/>
        </w:rPr>
        <w:t>208</w:t>
      </w:r>
      <w:bookmarkStart w:id="0" w:name="_GoBack"/>
      <w:bookmarkEnd w:id="0"/>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2757F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81F18">
              <w:rPr>
                <w:b/>
                <w:noProof/>
                <w:sz w:val="28"/>
              </w:rPr>
              <w:t>257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73FB0F2" w:rsidR="00D400D6" w:rsidRPr="00410371" w:rsidRDefault="00A14A37" w:rsidP="00C3404E">
            <w:pPr>
              <w:pStyle w:val="CRCoverPage"/>
              <w:spacing w:after="0"/>
              <w:rPr>
                <w:noProof/>
              </w:rPr>
            </w:pPr>
            <w:r w:rsidRPr="00A14A37">
              <w:rPr>
                <w:b/>
                <w:noProof/>
                <w:sz w:val="28"/>
              </w:rPr>
              <w:t>0046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6FCE74" w:rsidR="00D400D6" w:rsidRPr="00410371" w:rsidRDefault="002757F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681F18">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9B9CFCF" w:rsidR="00D400D6" w:rsidRDefault="00FA604B" w:rsidP="008618CF">
            <w:pPr>
              <w:pStyle w:val="CRCoverPage"/>
              <w:spacing w:after="0"/>
              <w:ind w:left="100"/>
              <w:rPr>
                <w:noProof/>
              </w:rPr>
            </w:pPr>
            <w:r w:rsidRPr="00FA604B">
              <w:t>Necessary updates and corrections to C2 Communication Mode management procedures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AC890E4" w:rsidR="00D400D6" w:rsidRDefault="00782C15" w:rsidP="008618CF">
            <w:pPr>
              <w:pStyle w:val="CRCoverPage"/>
              <w:spacing w:after="0"/>
              <w:ind w:left="100"/>
              <w:rPr>
                <w:noProof/>
              </w:rPr>
            </w:pPr>
            <w:r>
              <w:t xml:space="preserve">TEI19, </w:t>
            </w:r>
            <w:r w:rsidR="00681F18">
              <w:t>UASAPP</w:t>
            </w:r>
            <w:r w:rsidR="00644D45">
              <w:t>_Ph</w:t>
            </w:r>
            <w:r>
              <w:t>2</w:t>
            </w:r>
            <w:r w:rsidR="00336685">
              <w:t>, UASAPP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7446FE"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68614E4B" w:rsidR="0064682D" w:rsidRPr="00E4404C" w:rsidRDefault="002A3752" w:rsidP="00CD3E05">
            <w:pPr>
              <w:pStyle w:val="CRCoverPage"/>
              <w:spacing w:after="0"/>
              <w:ind w:left="100"/>
              <w:rPr>
                <w:noProof/>
                <w:lang w:val="en-US"/>
              </w:rPr>
            </w:pPr>
            <w:r w:rsidRPr="00E4404C">
              <w:rPr>
                <w:noProof/>
              </w:rPr>
              <w:t>As per the updates in clauses </w:t>
            </w:r>
            <w:r w:rsidR="004433AF" w:rsidRPr="00E4404C">
              <w:rPr>
                <w:noProof/>
              </w:rPr>
              <w:t>7.4</w:t>
            </w:r>
            <w:r w:rsidR="000F4919" w:rsidRPr="00E4404C">
              <w:rPr>
                <w:noProof/>
              </w:rPr>
              <w:t>.1, 7.4.2.1</w:t>
            </w:r>
            <w:r w:rsidR="00656C4E" w:rsidRPr="00E4404C">
              <w:rPr>
                <w:noProof/>
              </w:rPr>
              <w:t xml:space="preserve">, </w:t>
            </w:r>
            <w:r w:rsidR="00656C4E" w:rsidRPr="00E4404C">
              <w:rPr>
                <w:lang w:val="en-US"/>
              </w:rPr>
              <w:t>7.4.2.4</w:t>
            </w:r>
            <w:r w:rsidR="000F4919" w:rsidRPr="00E4404C">
              <w:rPr>
                <w:noProof/>
              </w:rPr>
              <w:t xml:space="preserve"> and </w:t>
            </w:r>
            <w:r w:rsidR="00656C4E" w:rsidRPr="00E4404C">
              <w:t>7.4.3.1</w:t>
            </w:r>
            <w:r w:rsidRPr="00E4404C">
              <w:rPr>
                <w:lang w:val="en-US"/>
              </w:rPr>
              <w:t xml:space="preserve"> </w:t>
            </w:r>
            <w:r w:rsidR="00300543">
              <w:rPr>
                <w:noProof/>
              </w:rPr>
              <w:t>of TS 23.255</w:t>
            </w:r>
            <w:r w:rsidR="00300543">
              <w:rPr>
                <w:lang w:val="en-US"/>
              </w:rPr>
              <w:t xml:space="preserve"> </w:t>
            </w:r>
            <w:r w:rsidRPr="00E4404C">
              <w:rPr>
                <w:lang w:val="en-US"/>
              </w:rPr>
              <w:t xml:space="preserve">(see also the </w:t>
            </w:r>
            <w:proofErr w:type="spellStart"/>
            <w:r w:rsidRPr="00E4404C">
              <w:rPr>
                <w:lang w:val="en-US"/>
              </w:rPr>
              <w:t>ageed</w:t>
            </w:r>
            <w:proofErr w:type="spellEnd"/>
            <w:r w:rsidRPr="00E4404C">
              <w:rPr>
                <w:lang w:val="en-US"/>
              </w:rPr>
              <w:t xml:space="preserve"> </w:t>
            </w:r>
            <w:r w:rsidR="001E753F" w:rsidRPr="00E4404C">
              <w:rPr>
                <w:lang w:val="en-US"/>
              </w:rPr>
              <w:t>S6-232090</w:t>
            </w:r>
            <w:r w:rsidRPr="00E4404C">
              <w:rPr>
                <w:lang w:val="en-US"/>
              </w:rPr>
              <w:t>, CR#</w:t>
            </w:r>
            <w:r w:rsidR="00214C3A" w:rsidRPr="00E4404C">
              <w:rPr>
                <w:lang w:val="en-US"/>
              </w:rPr>
              <w:t>0</w:t>
            </w:r>
            <w:r w:rsidR="004433AF" w:rsidRPr="00E4404C">
              <w:rPr>
                <w:lang w:val="en-US"/>
              </w:rPr>
              <w:t>04</w:t>
            </w:r>
            <w:r w:rsidR="001E753F" w:rsidRPr="00E4404C">
              <w:rPr>
                <w:lang w:val="en-US"/>
              </w:rPr>
              <w:t xml:space="preserve">6 </w:t>
            </w:r>
            <w:r w:rsidRPr="00E4404C">
              <w:rPr>
                <w:lang w:val="en-US"/>
              </w:rPr>
              <w:t>to TS 23.</w:t>
            </w:r>
            <w:r w:rsidR="00DF0DC1" w:rsidRPr="00E4404C">
              <w:rPr>
                <w:lang w:val="en-US"/>
              </w:rPr>
              <w:t>255</w:t>
            </w:r>
            <w:r w:rsidRPr="00E4404C">
              <w:rPr>
                <w:lang w:val="en-US"/>
              </w:rPr>
              <w:t>)</w:t>
            </w:r>
            <w:r w:rsidR="00C008FA" w:rsidRPr="00E4404C">
              <w:rPr>
                <w:lang w:val="en-US"/>
              </w:rPr>
              <w:t xml:space="preserve"> in Rel-19</w:t>
            </w:r>
            <w:r w:rsidRPr="00E4404C">
              <w:rPr>
                <w:noProof/>
                <w:lang w:val="en-US"/>
              </w:rPr>
              <w:t>:</w:t>
            </w:r>
          </w:p>
          <w:p w14:paraId="3CB84B4C" w14:textId="744CEE6F" w:rsidR="001F4E02" w:rsidRDefault="00E36CA3" w:rsidP="008A17F3">
            <w:pPr>
              <w:pStyle w:val="CRCoverPage"/>
              <w:numPr>
                <w:ilvl w:val="0"/>
                <w:numId w:val="6"/>
              </w:numPr>
              <w:spacing w:after="0"/>
              <w:rPr>
                <w:noProof/>
              </w:rPr>
            </w:pPr>
            <w:r w:rsidRPr="00E4404C">
              <w:rPr>
                <w:noProof/>
              </w:rPr>
              <w:t xml:space="preserve">The </w:t>
            </w:r>
            <w:r w:rsidR="00E82E21" w:rsidRPr="00E82E21">
              <w:t>"Direct C2 Communication" mode availability reporting requirements</w:t>
            </w:r>
            <w:r w:rsidR="00E82E21">
              <w:t xml:space="preserve"> provisioning is defined to support </w:t>
            </w:r>
            <w:r w:rsidR="00686EB0">
              <w:t>the</w:t>
            </w:r>
            <w:r w:rsidR="00E82E21">
              <w:t xml:space="preserve"> </w:t>
            </w:r>
            <w:r w:rsidR="00686EB0" w:rsidRPr="00686EB0">
              <w:t xml:space="preserve">monitoring the availability of </w:t>
            </w:r>
            <w:proofErr w:type="spellStart"/>
            <w:r w:rsidR="00686EB0" w:rsidRPr="00686EB0">
              <w:t>ProSe</w:t>
            </w:r>
            <w:proofErr w:type="spellEnd"/>
            <w:r w:rsidR="00686EB0" w:rsidRPr="00686EB0">
              <w:t>/PC5 link for C2 communications</w:t>
            </w:r>
            <w:r w:rsidR="003F1861" w:rsidRPr="00E4404C">
              <w:t>.</w:t>
            </w:r>
            <w:r w:rsidR="008A17F3">
              <w:rPr>
                <w:noProof/>
              </w:rPr>
              <w:t xml:space="preserve"> </w:t>
            </w:r>
            <w:r w:rsidR="00E82E21">
              <w:rPr>
                <w:noProof/>
              </w:rPr>
              <w:t>This functionality was defined under the UASAPP_Ph2 WI in Rel-18, but was missed during Rel-18 development</w:t>
            </w:r>
            <w:r w:rsidR="001F4E02" w:rsidRPr="00E4404C">
              <w:rPr>
                <w:noProof/>
              </w:rPr>
              <w:t>.</w:t>
            </w:r>
          </w:p>
          <w:p w14:paraId="24ABD935" w14:textId="10B37F04" w:rsidR="00AE59C4" w:rsidRPr="00E4404C" w:rsidRDefault="008A17F3" w:rsidP="00237875">
            <w:pPr>
              <w:pStyle w:val="CRCoverPage"/>
              <w:numPr>
                <w:ilvl w:val="0"/>
                <w:numId w:val="6"/>
              </w:numPr>
              <w:spacing w:after="0"/>
              <w:rPr>
                <w:noProof/>
              </w:rPr>
            </w:pPr>
            <w:r>
              <w:rPr>
                <w:noProof/>
              </w:rPr>
              <w:t>T</w:t>
            </w:r>
            <w:r w:rsidR="008C6ED3">
              <w:rPr>
                <w:noProof/>
              </w:rPr>
              <w:t xml:space="preserve">he </w:t>
            </w:r>
            <w:r w:rsidR="0042591F" w:rsidRPr="0042591F">
              <w:rPr>
                <w:noProof/>
              </w:rPr>
              <w:t>provisioning of the threshold(s) used to evaluate the quality of the UTM-Navigated C2 link within C2 switwhing policies</w:t>
            </w:r>
            <w:r w:rsidR="0042591F">
              <w:rPr>
                <w:noProof/>
              </w:rPr>
              <w:t xml:space="preserve"> is currently not </w:t>
            </w:r>
            <w:r w:rsidR="008F126B">
              <w:rPr>
                <w:noProof/>
              </w:rPr>
              <w:t>defined</w:t>
            </w:r>
            <w:r w:rsidR="00B621AD">
              <w:rPr>
                <w:noProof/>
              </w:rPr>
              <w:t>.</w:t>
            </w:r>
            <w:r w:rsidR="00AC4D81">
              <w:rPr>
                <w:noProof/>
              </w:rPr>
              <w:t xml:space="preserve"> Only </w:t>
            </w:r>
            <w:r w:rsidR="00AC4D81" w:rsidRPr="0042591F">
              <w:rPr>
                <w:noProof/>
              </w:rPr>
              <w:t xml:space="preserve">the threshold(s) used to evaluate the quality of the </w:t>
            </w:r>
            <w:r w:rsidR="00AC4D81">
              <w:rPr>
                <w:noProof/>
              </w:rPr>
              <w:t>Network-Assisted and Direct C2 links are currently defined.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E4404C"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E4404C" w:rsidRDefault="00F50FAB" w:rsidP="008618CF">
            <w:pPr>
              <w:pStyle w:val="CRCoverPage"/>
              <w:spacing w:after="0"/>
              <w:ind w:left="100"/>
              <w:rPr>
                <w:noProof/>
              </w:rPr>
            </w:pPr>
            <w:r w:rsidRPr="00E4404C">
              <w:rPr>
                <w:noProof/>
              </w:rPr>
              <w:t>This CR proposes to:</w:t>
            </w:r>
          </w:p>
          <w:p w14:paraId="1949960F" w14:textId="7DA002C1" w:rsidR="00F51271" w:rsidRDefault="00A472CB" w:rsidP="00F51271">
            <w:pPr>
              <w:pStyle w:val="CRCoverPage"/>
              <w:numPr>
                <w:ilvl w:val="0"/>
                <w:numId w:val="4"/>
              </w:numPr>
              <w:spacing w:after="0"/>
              <w:rPr>
                <w:noProof/>
              </w:rPr>
            </w:pPr>
            <w:r w:rsidRPr="00E4404C">
              <w:rPr>
                <w:noProof/>
              </w:rPr>
              <w:t>A</w:t>
            </w:r>
            <w:r w:rsidR="00513265">
              <w:rPr>
                <w:noProof/>
              </w:rPr>
              <w:t>s Rel-</w:t>
            </w:r>
            <w:r w:rsidR="0042591F">
              <w:rPr>
                <w:noProof/>
              </w:rPr>
              <w:t xml:space="preserve">18 </w:t>
            </w:r>
            <w:r w:rsidR="00513265">
              <w:rPr>
                <w:noProof/>
              </w:rPr>
              <w:t>is frozen, a</w:t>
            </w:r>
            <w:r w:rsidRPr="00E4404C">
              <w:rPr>
                <w:noProof/>
              </w:rPr>
              <w:t xml:space="preserve">ddress the above-detailed </w:t>
            </w:r>
            <w:r w:rsidR="00C008FA" w:rsidRPr="00E4404C">
              <w:rPr>
                <w:noProof/>
              </w:rPr>
              <w:t>Rel-1</w:t>
            </w:r>
            <w:r w:rsidR="00686EB0">
              <w:rPr>
                <w:noProof/>
              </w:rPr>
              <w:t>8</w:t>
            </w:r>
            <w:r w:rsidR="00C008FA" w:rsidRPr="00E4404C">
              <w:rPr>
                <w:noProof/>
              </w:rPr>
              <w:t xml:space="preserve"> stage 2 </w:t>
            </w:r>
            <w:r w:rsidR="00F67439" w:rsidRPr="00E4404C">
              <w:rPr>
                <w:noProof/>
              </w:rPr>
              <w:t>updates</w:t>
            </w:r>
            <w:r w:rsidR="00686EB0">
              <w:rPr>
                <w:noProof/>
              </w:rPr>
              <w:t xml:space="preserve"> </w:t>
            </w:r>
            <w:r w:rsidR="008F126B">
              <w:rPr>
                <w:noProof/>
              </w:rPr>
              <w:t xml:space="preserve">on </w:t>
            </w:r>
            <w:r w:rsidR="008F126B" w:rsidRPr="00E82E21">
              <w:t>"Direct C2 Communication" mode availability reporting requirements</w:t>
            </w:r>
            <w:r w:rsidR="008F126B">
              <w:t xml:space="preserve"> provisioning </w:t>
            </w:r>
            <w:r w:rsidR="00686EB0">
              <w:rPr>
                <w:noProof/>
              </w:rPr>
              <w:t>only starting from Rel-19 as this is an optional functionality</w:t>
            </w:r>
            <w:r w:rsidR="006D2F30">
              <w:rPr>
                <w:noProof/>
              </w:rPr>
              <w:t xml:space="preserve"> that does not qualify as FASMO to be introduced </w:t>
            </w:r>
            <w:r w:rsidR="000C430F">
              <w:rPr>
                <w:noProof/>
              </w:rPr>
              <w:t>from</w:t>
            </w:r>
            <w:r w:rsidR="006D2F30">
              <w:rPr>
                <w:noProof/>
              </w:rPr>
              <w:t xml:space="preserve"> Rel-18</w:t>
            </w:r>
            <w:r w:rsidRPr="00E4404C">
              <w:rPr>
                <w:noProof/>
              </w:rPr>
              <w:t>.</w:t>
            </w:r>
          </w:p>
          <w:p w14:paraId="534D71B4" w14:textId="2EB0EE2D" w:rsidR="008F126B" w:rsidRPr="00E4404C" w:rsidRDefault="009A55CA" w:rsidP="00F51271">
            <w:pPr>
              <w:pStyle w:val="CRCoverPage"/>
              <w:numPr>
                <w:ilvl w:val="0"/>
                <w:numId w:val="4"/>
              </w:numPr>
              <w:spacing w:after="0"/>
              <w:rPr>
                <w:noProof/>
              </w:rPr>
            </w:pPr>
            <w:r>
              <w:rPr>
                <w:noProof/>
              </w:rPr>
              <w:t>Define</w:t>
            </w:r>
            <w:r w:rsidR="008F126B">
              <w:rPr>
                <w:noProof/>
              </w:rPr>
              <w:t xml:space="preserve"> the above-detailed </w:t>
            </w:r>
            <w:r w:rsidR="004062F1">
              <w:rPr>
                <w:noProof/>
              </w:rPr>
              <w:t xml:space="preserve">missing </w:t>
            </w:r>
            <w:r w:rsidR="00F5626E">
              <w:rPr>
                <w:noProof/>
              </w:rPr>
              <w:t>thresholds.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E4404C"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90B56CA" w:rsidR="00116EF4" w:rsidRPr="00E4404C" w:rsidRDefault="00E36CA3" w:rsidP="00B96539">
            <w:pPr>
              <w:pStyle w:val="CRCoverPage"/>
              <w:numPr>
                <w:ilvl w:val="0"/>
                <w:numId w:val="4"/>
              </w:numPr>
              <w:spacing w:after="0"/>
              <w:rPr>
                <w:noProof/>
              </w:rPr>
            </w:pPr>
            <w:r w:rsidRPr="00E4404C">
              <w:rPr>
                <w:noProof/>
              </w:rPr>
              <w:t xml:space="preserve">The </w:t>
            </w:r>
            <w:r w:rsidR="00C008FA" w:rsidRPr="00E4404C">
              <w:rPr>
                <w:noProof/>
              </w:rPr>
              <w:t>above-detailed Rel-</w:t>
            </w:r>
            <w:r w:rsidR="00D47D82">
              <w:rPr>
                <w:noProof/>
              </w:rPr>
              <w:t>18</w:t>
            </w:r>
            <w:r w:rsidR="00C008FA" w:rsidRPr="00E4404C">
              <w:rPr>
                <w:noProof/>
              </w:rPr>
              <w:t xml:space="preserve"> updates </w:t>
            </w:r>
            <w:r w:rsidR="00314526">
              <w:rPr>
                <w:noProof/>
              </w:rPr>
              <w:t>continue to be</w:t>
            </w:r>
            <w:r w:rsidR="00C008FA" w:rsidRPr="00E4404C">
              <w:rPr>
                <w:noProof/>
              </w:rPr>
              <w:t xml:space="preserve"> not specified in stage</w:t>
            </w:r>
            <w:r w:rsidR="00304145">
              <w:rPr>
                <w:noProof/>
              </w:rPr>
              <w:t> </w:t>
            </w:r>
            <w:r w:rsidR="00C008FA" w:rsidRPr="00E4404C">
              <w:rPr>
                <w:noProof/>
              </w:rPr>
              <w:t>3</w:t>
            </w:r>
            <w:r w:rsidR="00116EF4" w:rsidRPr="00E4404C">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0946706" w:rsidR="001E41F3" w:rsidRPr="005F4248" w:rsidRDefault="00452892" w:rsidP="00342210">
            <w:pPr>
              <w:pStyle w:val="CRCoverPage"/>
              <w:spacing w:after="0"/>
              <w:ind w:left="100"/>
              <w:rPr>
                <w:noProof/>
              </w:rPr>
            </w:pPr>
            <w:r>
              <w:rPr>
                <w:noProof/>
              </w:rPr>
              <w:t xml:space="preserve">5.2.2.2.1, 5.2.2.2.2, 5.2.2.3.1, 5.2.2.3.2, 5.2.2.3.3, 5.2.2.3.4, 6.1.6.1, 6.1.6.2.2, </w:t>
            </w:r>
            <w:r w:rsidR="00496B02">
              <w:rPr>
                <w:noProof/>
              </w:rPr>
              <w:t xml:space="preserve">6.1.6.2.10, </w:t>
            </w:r>
            <w:r>
              <w:rPr>
                <w:noProof/>
              </w:rPr>
              <w:t>6.1.6.2.12 (new clause), 6.1.8</w:t>
            </w:r>
            <w:r w:rsidR="00370FDD">
              <w:rPr>
                <w:noProof/>
              </w:rPr>
              <w:t>, A.</w:t>
            </w:r>
            <w:r w:rsidR="008F68DA">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3B13D339" w:rsidR="001E41F3" w:rsidRDefault="007C5216">
            <w:pPr>
              <w:pStyle w:val="CRCoverPage"/>
              <w:spacing w:after="0"/>
              <w:ind w:left="100"/>
              <w:rPr>
                <w:noProof/>
              </w:rPr>
            </w:pPr>
            <w:r>
              <w:rPr>
                <w:noProof/>
              </w:rPr>
              <w:t xml:space="preserve">This CR </w:t>
            </w:r>
            <w:r w:rsidR="007E6F4F">
              <w:rPr>
                <w:noProof/>
              </w:rPr>
              <w:t xml:space="preserve">introduces </w:t>
            </w:r>
            <w:r w:rsidR="005308AF">
              <w:rPr>
                <w:noProof/>
              </w:rPr>
              <w:t xml:space="preserve">a </w:t>
            </w:r>
            <w:r w:rsidR="007E6F4F">
              <w:rPr>
                <w:noProof/>
              </w:rPr>
              <w:t>backwards compatible new feature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5308AF" w:rsidRPr="003E26EA">
              <w:t>UAE_C2OperationModeManagement</w:t>
            </w:r>
            <w:r w:rsidR="005308AF">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2AFE79E" w14:textId="77777777" w:rsidR="0003690B" w:rsidRDefault="0003690B" w:rsidP="0003690B">
      <w:pPr>
        <w:pStyle w:val="Heading1"/>
      </w:pPr>
      <w:bookmarkStart w:id="2" w:name="_Toc510696579"/>
      <w:bookmarkStart w:id="3" w:name="_Toc35971371"/>
      <w:bookmarkStart w:id="4" w:name="_Toc96843320"/>
      <w:bookmarkStart w:id="5" w:name="_Toc96844295"/>
      <w:bookmarkStart w:id="6" w:name="_Toc100739868"/>
      <w:bookmarkStart w:id="7" w:name="_Toc133408790"/>
      <w:bookmarkStart w:id="8" w:name="_Toc160452596"/>
      <w:bookmarkStart w:id="9" w:name="_Toc164869524"/>
      <w:bookmarkStart w:id="10" w:name="_Toc168599351"/>
      <w:bookmarkStart w:id="11" w:name="_Toc510696592"/>
      <w:bookmarkStart w:id="12" w:name="_Toc35971384"/>
      <w:bookmarkStart w:id="13" w:name="_Toc96843333"/>
      <w:bookmarkStart w:id="14" w:name="_Toc96844308"/>
      <w:bookmarkStart w:id="15" w:name="_Toc100739881"/>
      <w:bookmarkStart w:id="16" w:name="_Toc133408803"/>
      <w:bookmarkStart w:id="17" w:name="_Toc160452609"/>
      <w:bookmarkStart w:id="18" w:name="_Toc164869537"/>
      <w:bookmarkStart w:id="19" w:name="_Toc168599364"/>
      <w:bookmarkStart w:id="20" w:name="_Toc510696633"/>
      <w:bookmarkStart w:id="21" w:name="_Toc35971428"/>
      <w:bookmarkStart w:id="22" w:name="_Toc96843382"/>
      <w:bookmarkStart w:id="23" w:name="_Toc96844357"/>
      <w:bookmarkStart w:id="24" w:name="_Toc100739930"/>
      <w:bookmarkStart w:id="25" w:name="_Toc133408852"/>
      <w:bookmarkStart w:id="26" w:name="_Toc160452701"/>
      <w:bookmarkStart w:id="27" w:name="_Toc164869629"/>
      <w:bookmarkStart w:id="28" w:name="_Toc168599456"/>
      <w:bookmarkStart w:id="29" w:name="_Toc145708243"/>
      <w:bookmarkStart w:id="30" w:name="_Toc160570748"/>
      <w:bookmarkStart w:id="31" w:name="_Toc162008344"/>
      <w:bookmarkStart w:id="32" w:name="_Toc168390096"/>
      <w:r>
        <w:t>2</w:t>
      </w:r>
      <w:r>
        <w:tab/>
        <w:t>References</w:t>
      </w:r>
      <w:bookmarkEnd w:id="2"/>
      <w:bookmarkEnd w:id="3"/>
      <w:bookmarkEnd w:id="4"/>
      <w:bookmarkEnd w:id="5"/>
      <w:bookmarkEnd w:id="6"/>
      <w:bookmarkEnd w:id="7"/>
      <w:bookmarkEnd w:id="8"/>
      <w:bookmarkEnd w:id="9"/>
      <w:bookmarkEnd w:id="10"/>
    </w:p>
    <w:p w14:paraId="31555145" w14:textId="77777777" w:rsidR="0003690B" w:rsidRDefault="0003690B" w:rsidP="0003690B">
      <w:r>
        <w:t>The following documents contain provisions which, through reference in this text, constitute provisions of the present document.</w:t>
      </w:r>
    </w:p>
    <w:p w14:paraId="311B98BD" w14:textId="77777777" w:rsidR="0003690B" w:rsidRDefault="0003690B" w:rsidP="0003690B">
      <w:pPr>
        <w:pStyle w:val="B10"/>
      </w:pPr>
      <w:bookmarkStart w:id="33" w:name="OLE_LINK1"/>
      <w:bookmarkStart w:id="34" w:name="OLE_LINK2"/>
      <w:bookmarkStart w:id="35" w:name="OLE_LINK3"/>
      <w:bookmarkStart w:id="36" w:name="OLE_LINK4"/>
      <w:r>
        <w:t>-</w:t>
      </w:r>
      <w:r>
        <w:tab/>
        <w:t>References are either specific (identified by date of publication, edition number, version number, etc.) or non</w:t>
      </w:r>
      <w:r>
        <w:noBreakHyphen/>
        <w:t>specific.</w:t>
      </w:r>
    </w:p>
    <w:p w14:paraId="0ABF5EE2" w14:textId="77777777" w:rsidR="0003690B" w:rsidRDefault="0003690B" w:rsidP="0003690B">
      <w:pPr>
        <w:pStyle w:val="B10"/>
      </w:pPr>
      <w:r>
        <w:t>-</w:t>
      </w:r>
      <w:r>
        <w:tab/>
        <w:t>For a specific reference, subsequent revisions do not apply.</w:t>
      </w:r>
    </w:p>
    <w:p w14:paraId="6AA7BDDE" w14:textId="77777777" w:rsidR="0003690B" w:rsidRDefault="0003690B" w:rsidP="0003690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3"/>
    <w:bookmarkEnd w:id="34"/>
    <w:bookmarkEnd w:id="35"/>
    <w:bookmarkEnd w:id="36"/>
    <w:p w14:paraId="402BEF93" w14:textId="77777777" w:rsidR="0003690B" w:rsidRDefault="0003690B" w:rsidP="0003690B">
      <w:pPr>
        <w:pStyle w:val="EX"/>
      </w:pPr>
      <w:r>
        <w:t>[1]</w:t>
      </w:r>
      <w:r>
        <w:tab/>
        <w:t>3GPP TR 21.905: "Vocabulary for 3GPP Specifications".</w:t>
      </w:r>
    </w:p>
    <w:p w14:paraId="7092B2E4" w14:textId="77777777" w:rsidR="0003690B" w:rsidRDefault="0003690B" w:rsidP="0003690B">
      <w:pPr>
        <w:pStyle w:val="EX"/>
      </w:pPr>
      <w:r>
        <w:t>[2]</w:t>
      </w:r>
      <w:r>
        <w:tab/>
        <w:t>3GPP TS 29.122: "T8 reference point for Northbound Application Programming Interfaces (APIs)".</w:t>
      </w:r>
    </w:p>
    <w:p w14:paraId="46E5C286" w14:textId="77777777" w:rsidR="0003690B" w:rsidRDefault="0003690B" w:rsidP="0003690B">
      <w:pPr>
        <w:pStyle w:val="EX"/>
      </w:pPr>
      <w:r>
        <w:t>[3]</w:t>
      </w:r>
      <w:r>
        <w:tab/>
        <w:t>3GPP TS 29.501: "5G System; Principles and Guidelines for Services Definition; Stage 3".</w:t>
      </w:r>
    </w:p>
    <w:p w14:paraId="77646585" w14:textId="77777777" w:rsidR="0003690B" w:rsidRDefault="0003690B" w:rsidP="0003690B">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61978D29" w14:textId="77777777" w:rsidR="0003690B" w:rsidRDefault="0003690B" w:rsidP="0003690B">
      <w:pPr>
        <w:pStyle w:val="EX"/>
      </w:pPr>
      <w:r>
        <w:t>[5]</w:t>
      </w:r>
      <w:r>
        <w:tab/>
        <w:t>3GPP TR 21.900: "Technical Specification Group working methods".</w:t>
      </w:r>
    </w:p>
    <w:p w14:paraId="0E0F42D4" w14:textId="77777777" w:rsidR="0003690B" w:rsidRDefault="0003690B" w:rsidP="0003690B">
      <w:pPr>
        <w:pStyle w:val="EX"/>
      </w:pPr>
      <w:r>
        <w:t>[6]</w:t>
      </w:r>
      <w:r>
        <w:tab/>
        <w:t xml:space="preserve">3GPP TS 23.255: "Application layer support for </w:t>
      </w:r>
      <w:proofErr w:type="spellStart"/>
      <w:r w:rsidRPr="00F91B8F">
        <w:t>Uncrewed</w:t>
      </w:r>
      <w:proofErr w:type="spellEnd"/>
      <w:r>
        <w:t xml:space="preserve"> Aerial System (UAS); Functional architecture and information flows".</w:t>
      </w:r>
    </w:p>
    <w:p w14:paraId="7A8365D3" w14:textId="77777777" w:rsidR="0003690B" w:rsidRDefault="0003690B" w:rsidP="0003690B">
      <w:pPr>
        <w:pStyle w:val="EX"/>
      </w:pPr>
      <w:r>
        <w:t>[7]</w:t>
      </w:r>
      <w:r>
        <w:tab/>
        <w:t>3GPP TS 29.571: "</w:t>
      </w:r>
      <w:r>
        <w:rPr>
          <w:lang w:eastAsia="zh-CN"/>
        </w:rPr>
        <w:t>5G System; Common Data Types for Service Based Interfaces; Stage 3</w:t>
      </w:r>
      <w:r>
        <w:t>".</w:t>
      </w:r>
    </w:p>
    <w:p w14:paraId="1DE6534E" w14:textId="77777777" w:rsidR="0003690B" w:rsidRDefault="0003690B" w:rsidP="0003690B">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2816905C" w14:textId="77777777" w:rsidR="0003690B" w:rsidRDefault="0003690B" w:rsidP="0003690B">
      <w:pPr>
        <w:pStyle w:val="EX"/>
      </w:pPr>
      <w:r>
        <w:t>[9]</w:t>
      </w:r>
      <w:r>
        <w:tab/>
        <w:t>3GPP TS 23.222: "Common API Framework for 3GPP Northbound APIs; Stage 2".</w:t>
      </w:r>
    </w:p>
    <w:p w14:paraId="04ACD5AB" w14:textId="77777777" w:rsidR="0003690B" w:rsidRDefault="0003690B" w:rsidP="0003690B">
      <w:pPr>
        <w:pStyle w:val="EX"/>
      </w:pPr>
      <w:r>
        <w:t>[10]</w:t>
      </w:r>
      <w:r>
        <w:tab/>
        <w:t>3GPP TS 29.222: "</w:t>
      </w:r>
      <w:bookmarkStart w:id="37" w:name="_Hlk506360308"/>
      <w:r>
        <w:t>Common API Framework for 3GPP Northbound APIs</w:t>
      </w:r>
      <w:bookmarkEnd w:id="37"/>
      <w:r>
        <w:t>; Stage 3".</w:t>
      </w:r>
    </w:p>
    <w:p w14:paraId="758DB618" w14:textId="77777777" w:rsidR="0003690B" w:rsidRDefault="0003690B" w:rsidP="0003690B">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588FA0AB" w14:textId="77777777" w:rsidR="0003690B" w:rsidRPr="00C55D1D" w:rsidRDefault="0003690B" w:rsidP="0003690B">
      <w:pPr>
        <w:pStyle w:val="EX"/>
      </w:pPr>
      <w:r w:rsidRPr="00C55D1D">
        <w:t>[</w:t>
      </w:r>
      <w:r>
        <w:t>12</w:t>
      </w:r>
      <w:r w:rsidRPr="00C55D1D">
        <w:t>]</w:t>
      </w:r>
      <w:r w:rsidRPr="00C55D1D">
        <w:tab/>
        <w:t>IETF RFC 6749: "The OAuth 2.0 Authorization Framework"</w:t>
      </w:r>
      <w:r>
        <w:t>.</w:t>
      </w:r>
    </w:p>
    <w:p w14:paraId="191393F8" w14:textId="77777777" w:rsidR="0003690B" w:rsidRDefault="0003690B" w:rsidP="0003690B">
      <w:pPr>
        <w:pStyle w:val="EX"/>
      </w:pPr>
      <w:r>
        <w:t>[</w:t>
      </w:r>
      <w:r w:rsidRPr="00CE4CEF">
        <w:t>13</w:t>
      </w:r>
      <w:r>
        <w:t>]</w:t>
      </w:r>
      <w:r>
        <w:tab/>
        <w:t>3GPP TS 29.558: "</w:t>
      </w:r>
      <w:r w:rsidRPr="00F94D29">
        <w:t>Enabling Edge Applications; Application Programming Interface (API) specification; Stage 3</w:t>
      </w:r>
      <w:r>
        <w:t>".</w:t>
      </w:r>
    </w:p>
    <w:p w14:paraId="33C3AD04" w14:textId="70C7382D" w:rsidR="0003690B" w:rsidRDefault="0003690B" w:rsidP="0003690B">
      <w:pPr>
        <w:pStyle w:val="EX"/>
        <w:rPr>
          <w:ins w:id="38" w:author="Huawei [Abdessamad] 2024-07" w:date="2024-07-12T17:36:00Z"/>
        </w:rPr>
      </w:pPr>
      <w:ins w:id="39" w:author="Huawei [Abdessamad] 2024-07" w:date="2024-07-12T17:36:00Z">
        <w:r>
          <w:rPr>
            <w:rFonts w:hint="eastAsia"/>
            <w:lang w:eastAsia="zh-CN"/>
          </w:rPr>
          <w:t>[</w:t>
        </w:r>
      </w:ins>
      <w:ins w:id="40" w:author="Huawei [Abdessamad] 2024-07" w:date="2024-07-12T17:37:00Z">
        <w:r>
          <w:rPr>
            <w:lang w:eastAsia="zh-CN"/>
          </w:rPr>
          <w:t>14</w:t>
        </w:r>
      </w:ins>
      <w:ins w:id="41" w:author="Huawei [Abdessamad] 2024-07" w:date="2024-07-12T17:36:00Z">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ins>
    </w:p>
    <w:p w14:paraId="23238D9B" w14:textId="572EEA42" w:rsidR="00252E0D" w:rsidRPr="005B778E" w:rsidRDefault="00252E0D" w:rsidP="00252E0D">
      <w:pPr>
        <w:pStyle w:val="EX"/>
        <w:rPr>
          <w:ins w:id="42" w:author="Huawei [Abdessamad] 2024-07" w:date="2024-07-12T17:42:00Z"/>
          <w:lang w:val="en-US" w:eastAsia="zh-CN"/>
        </w:rPr>
      </w:pPr>
      <w:ins w:id="43" w:author="Huawei [Abdessamad] 2024-07" w:date="2024-07-12T17:42:00Z">
        <w:r w:rsidRPr="005B778E">
          <w:rPr>
            <w:rFonts w:hint="eastAsia"/>
            <w:lang w:val="en-US" w:eastAsia="zh-CN"/>
          </w:rPr>
          <w:t>[1</w:t>
        </w:r>
        <w:r>
          <w:rPr>
            <w:lang w:val="en-US" w:eastAsia="zh-CN"/>
          </w:rPr>
          <w:t>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ins>
    </w:p>
    <w:p w14:paraId="356BF5C5" w14:textId="77777777" w:rsidR="0003690B" w:rsidRPr="00FD3BBA" w:rsidRDefault="0003690B" w:rsidP="000369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4CB200" w14:textId="77777777" w:rsidR="006831DD" w:rsidRDefault="006831DD" w:rsidP="006831DD">
      <w:pPr>
        <w:pStyle w:val="Heading5"/>
      </w:pPr>
      <w:r>
        <w:t>5.2.2.2.1</w:t>
      </w:r>
      <w:r>
        <w:tab/>
        <w:t>General</w:t>
      </w:r>
      <w:bookmarkEnd w:id="11"/>
      <w:bookmarkEnd w:id="12"/>
      <w:bookmarkEnd w:id="13"/>
      <w:bookmarkEnd w:id="14"/>
      <w:bookmarkEnd w:id="15"/>
      <w:bookmarkEnd w:id="16"/>
      <w:bookmarkEnd w:id="17"/>
      <w:bookmarkEnd w:id="18"/>
      <w:bookmarkEnd w:id="19"/>
    </w:p>
    <w:p w14:paraId="0855718F" w14:textId="29BF7FE1" w:rsidR="006831DD" w:rsidRDefault="006831DD" w:rsidP="006831DD">
      <w:bookmarkStart w:id="44" w:name="_Toc510696593"/>
      <w:bookmarkStart w:id="45" w:name="_Toc35971385"/>
      <w:r>
        <w:t>This service operation is used by a service consumer to request the provisioning of C2 operation mode</w:t>
      </w:r>
      <w:r w:rsidRPr="00053ABF">
        <w:t xml:space="preserve"> </w:t>
      </w:r>
      <w:r>
        <w:t xml:space="preserve">configuration </w:t>
      </w:r>
      <w:r w:rsidRPr="00053ABF">
        <w:t xml:space="preserve">information for a </w:t>
      </w:r>
      <w:r>
        <w:t xml:space="preserve">UAS </w:t>
      </w:r>
      <w:r w:rsidRPr="00003CFE">
        <w:t>(</w:t>
      </w:r>
      <w:r>
        <w:t>i.e</w:t>
      </w:r>
      <w:r w:rsidRPr="00003CFE">
        <w:t>.</w:t>
      </w:r>
      <w:ins w:id="46" w:author="Huawei [Abdessamad] 2024-07" w:date="2024-07-12T16:48:00Z">
        <w:r>
          <w:t>,</w:t>
        </w:r>
      </w:ins>
      <w:r w:rsidRPr="00003CFE">
        <w:t xml:space="preserve"> </w:t>
      </w:r>
      <w:r>
        <w:t>pair of UAV and</w:t>
      </w:r>
      <w:r w:rsidRPr="00003CFE">
        <w:t xml:space="preserve"> UAV-C)</w:t>
      </w:r>
      <w:r>
        <w:t xml:space="preserve"> </w:t>
      </w:r>
      <w:r w:rsidRPr="00053ABF">
        <w:t>to the UAE Server</w:t>
      </w:r>
      <w:r>
        <w:t>.</w:t>
      </w:r>
    </w:p>
    <w:p w14:paraId="50F24055" w14:textId="77777777" w:rsidR="006831DD" w:rsidRDefault="006831DD" w:rsidP="006831DD">
      <w:r>
        <w:t>The following procedures are supported by the "UAE_C2OperationModeManagement_Initiate" service operation:</w:t>
      </w:r>
    </w:p>
    <w:p w14:paraId="789ADE5C" w14:textId="3299B255" w:rsidR="006831DD" w:rsidRPr="001C27FD" w:rsidRDefault="006831DD" w:rsidP="006831DD">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t>Initiation</w:t>
      </w:r>
      <w:del w:id="47" w:author="Huawei [Abdessamad] 2024-07" w:date="2024-07-12T16:48:00Z">
        <w:r w:rsidDel="006831DD">
          <w:delText xml:space="preserve"> procedure</w:delText>
        </w:r>
      </w:del>
      <w:r>
        <w:t>.</w:t>
      </w:r>
    </w:p>
    <w:p w14:paraId="510AE351" w14:textId="77777777" w:rsidR="006831DD" w:rsidRPr="00FD3BBA" w:rsidRDefault="006831DD" w:rsidP="006831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 w:name="_Toc96843334"/>
      <w:bookmarkStart w:id="49" w:name="_Toc96844309"/>
      <w:bookmarkStart w:id="50" w:name="_Toc100739882"/>
      <w:bookmarkStart w:id="51" w:name="_Toc133408804"/>
      <w:bookmarkStart w:id="52" w:name="_Toc160452610"/>
      <w:bookmarkStart w:id="53" w:name="_Toc164869538"/>
      <w:bookmarkStart w:id="54" w:name="_Toc1685993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515552" w14:textId="77777777" w:rsidR="006831DD" w:rsidRDefault="006831DD" w:rsidP="006831DD">
      <w:pPr>
        <w:pStyle w:val="Heading5"/>
      </w:pPr>
      <w:r>
        <w:lastRenderedPageBreak/>
        <w:t>5.2.2.2.2</w:t>
      </w:r>
      <w:r>
        <w:tab/>
        <w:t xml:space="preserve">C2 Operation Mode </w:t>
      </w:r>
      <w:bookmarkEnd w:id="44"/>
      <w:bookmarkEnd w:id="45"/>
      <w:r>
        <w:t>Initiation</w:t>
      </w:r>
      <w:bookmarkEnd w:id="48"/>
      <w:bookmarkEnd w:id="49"/>
      <w:bookmarkEnd w:id="50"/>
      <w:bookmarkEnd w:id="51"/>
      <w:bookmarkEnd w:id="52"/>
      <w:bookmarkEnd w:id="53"/>
      <w:bookmarkEnd w:id="54"/>
    </w:p>
    <w:p w14:paraId="13432C31" w14:textId="14A5B4FA" w:rsidR="006831DD" w:rsidRDefault="006831DD" w:rsidP="006831DD">
      <w:bookmarkStart w:id="55" w:name="_Toc510696594"/>
      <w:bookmarkStart w:id="56"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w:t>
      </w:r>
      <w:ins w:id="57" w:author="Huawei [Abdessamad] 2024-07" w:date="2024-07-12T16:54:00Z">
        <w:r w:rsidR="003768BE">
          <w:t>,</w:t>
        </w:r>
      </w:ins>
      <w:r w:rsidRPr="00003CFE">
        <w:t xml:space="preserve"> </w:t>
      </w:r>
      <w:r>
        <w:t>pair of UAV and</w:t>
      </w:r>
      <w:r w:rsidRPr="00003CFE">
        <w:t xml:space="preserve"> UAV-C)</w:t>
      </w:r>
      <w:r>
        <w:t xml:space="preserve"> (see also clause 7.4 of 3GPP°TS°23.255</w:t>
      </w:r>
      <w:proofErr w:type="gramStart"/>
      <w:r>
        <w:t>°[</w:t>
      </w:r>
      <w:proofErr w:type="gramEnd"/>
      <w:r>
        <w:t>6]).</w:t>
      </w:r>
    </w:p>
    <w:p w14:paraId="130321E1" w14:textId="77777777" w:rsidR="006831DD" w:rsidRDefault="006831DD" w:rsidP="006831DD">
      <w:pPr>
        <w:pStyle w:val="TH"/>
      </w:pPr>
      <w:r>
        <w:object w:dxaOrig="9828" w:dyaOrig="3085" w14:anchorId="5D3E7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39.7pt" o:ole="">
            <v:imagedata r:id="rId14" o:title=""/>
          </v:shape>
          <o:OLEObject Type="Embed" ProgID="Visio.Drawing.15" ShapeID="_x0000_i1025" DrawAspect="Content" ObjectID="_1784970508" r:id="rId15"/>
        </w:object>
      </w:r>
    </w:p>
    <w:p w14:paraId="7A37728D" w14:textId="77777777" w:rsidR="006831DD" w:rsidRPr="000B71E3" w:rsidRDefault="006831DD" w:rsidP="006831DD">
      <w:pPr>
        <w:pStyle w:val="TF"/>
      </w:pPr>
      <w:r w:rsidRPr="006A7EE2">
        <w:t>Figure</w:t>
      </w:r>
      <w:r>
        <w:t> </w:t>
      </w:r>
      <w:r w:rsidRPr="006A7EE2">
        <w:t xml:space="preserve">5.2.2.2.2-1: </w:t>
      </w:r>
      <w:r>
        <w:t>C2 Operation Mode Initiation procedure</w:t>
      </w:r>
    </w:p>
    <w:p w14:paraId="3C3285CE" w14:textId="1B8A924E" w:rsidR="006831DD" w:rsidRDefault="006831DD" w:rsidP="006831DD">
      <w:pPr>
        <w:pStyle w:val="B10"/>
      </w:pPr>
      <w:r>
        <w:t>1.</w:t>
      </w:r>
      <w:r>
        <w:tab/>
      </w:r>
      <w:r w:rsidRPr="006A7EE2">
        <w:t xml:space="preserve">The </w:t>
      </w:r>
      <w:r>
        <w:t>service consumer</w:t>
      </w:r>
      <w:r w:rsidRPr="006A7EE2">
        <w:t xml:space="preserve"> </w:t>
      </w:r>
      <w:r>
        <w:t xml:space="preserve">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"Initiate"</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}/uae-c2opmode-mngt/&lt;</w:t>
      </w:r>
      <w:proofErr w:type="spellStart"/>
      <w:r>
        <w:t>apiVersion</w:t>
      </w:r>
      <w:proofErr w:type="spellEnd"/>
      <w:r>
        <w:t xml:space="preserve">&gt;/initiate" and the request body including the </w:t>
      </w:r>
      <w:proofErr w:type="spellStart"/>
      <w:r>
        <w:t>ConfigureData</w:t>
      </w:r>
      <w:proofErr w:type="spellEnd"/>
      <w:r>
        <w:t xml:space="preserve"> data structure</w:t>
      </w:r>
      <w:ins w:id="58" w:author="Huawei [Abdessamad] 2024-07" w:date="2024-07-12T16:49:00Z">
        <w:r w:rsidR="00A46F7C">
          <w:t>.</w:t>
        </w:r>
      </w:ins>
      <w:del w:id="59" w:author="Huawei [Abdessamad] 2024-07" w:date="2024-07-12T16:49:00Z">
        <w:r w:rsidDel="00A46F7C">
          <w:delText xml:space="preserve"> that shall contain:</w:delText>
        </w:r>
      </w:del>
    </w:p>
    <w:p w14:paraId="79440FF7" w14:textId="799E0CB0" w:rsidR="006831DD" w:rsidRPr="00604976" w:rsidDel="00A46F7C" w:rsidRDefault="006831DD" w:rsidP="006831DD">
      <w:pPr>
        <w:pStyle w:val="B2"/>
        <w:rPr>
          <w:del w:id="60" w:author="Huawei [Abdessamad] 2024-07" w:date="2024-07-12T16:49:00Z"/>
        </w:rPr>
      </w:pPr>
      <w:del w:id="61" w:author="Huawei [Abdessamad] 2024-07" w:date="2024-07-12T16:49:00Z">
        <w:r w:rsidRPr="00D75E39" w:rsidDel="00A46F7C">
          <w:delText>-</w:delText>
        </w:r>
        <w:r w:rsidRPr="00D75E39" w:rsidDel="00A46F7C">
          <w:tab/>
        </w:r>
        <w:r w:rsidRPr="00604976" w:rsidDel="00A46F7C">
          <w:delText xml:space="preserve">the identifier of the </w:delText>
        </w:r>
        <w:r w:rsidDel="00A46F7C">
          <w:delText>service consumer</w:delText>
        </w:r>
        <w:r w:rsidRPr="00604976" w:rsidDel="00A46F7C">
          <w:delText xml:space="preserve"> that is sending the request, within the "uassId" attribute;</w:delText>
        </w:r>
      </w:del>
    </w:p>
    <w:p w14:paraId="432578A8" w14:textId="193A15D9" w:rsidR="006831DD" w:rsidRPr="00604976" w:rsidDel="00A46F7C" w:rsidRDefault="006831DD" w:rsidP="006831DD">
      <w:pPr>
        <w:pStyle w:val="B2"/>
        <w:rPr>
          <w:del w:id="62" w:author="Huawei [Abdessamad] 2024-07" w:date="2024-07-12T16:49:00Z"/>
        </w:rPr>
      </w:pPr>
      <w:del w:id="63" w:author="Huawei [Abdessamad] 2024-07" w:date="2024-07-12T16:49:00Z">
        <w:r w:rsidRPr="00D75E39" w:rsidDel="00A46F7C">
          <w:delText>-</w:delText>
        </w:r>
        <w:r w:rsidRPr="00D75E39" w:rsidDel="00A46F7C">
          <w:tab/>
        </w:r>
        <w:r w:rsidRPr="00604976" w:rsidDel="00A46F7C">
          <w:delText>the identifier of the target UAS (i.e. pair of UAV and UAV-C) to which the C2 Operation Mode configuration information is destined, within the "uasId" attribute;</w:delText>
        </w:r>
      </w:del>
    </w:p>
    <w:p w14:paraId="0F929DAD" w14:textId="558AA121" w:rsidR="006831DD" w:rsidRPr="00604976" w:rsidDel="00A46F7C" w:rsidRDefault="006831DD" w:rsidP="006831DD">
      <w:pPr>
        <w:pStyle w:val="B2"/>
        <w:rPr>
          <w:del w:id="64" w:author="Huawei [Abdessamad] 2024-07" w:date="2024-07-12T16:49:00Z"/>
        </w:rPr>
      </w:pPr>
      <w:del w:id="65" w:author="Huawei [Abdessamad] 2024-07" w:date="2024-07-12T16:49:00Z">
        <w:r w:rsidRPr="00D75E39" w:rsidDel="00A46F7C">
          <w:delText>-</w:delText>
        </w:r>
        <w:r w:rsidRPr="00D75E39" w:rsidDel="00A46F7C">
          <w:tab/>
        </w:r>
        <w:r w:rsidRPr="00604976" w:rsidDel="00A46F7C">
          <w:delText>the allowed C2 communication modes for the UAS (i.e. pair of UAV and UAV-C) identified by the "uasId" attribute, within the "allowedC2CommModes" attribute;</w:delText>
        </w:r>
      </w:del>
    </w:p>
    <w:p w14:paraId="06B7A4C2" w14:textId="3941A241" w:rsidR="006831DD" w:rsidRPr="00604976" w:rsidDel="00A46F7C" w:rsidRDefault="006831DD" w:rsidP="006831DD">
      <w:pPr>
        <w:pStyle w:val="B2"/>
        <w:rPr>
          <w:del w:id="66" w:author="Huawei [Abdessamad] 2024-07" w:date="2024-07-12T16:49:00Z"/>
        </w:rPr>
      </w:pPr>
      <w:del w:id="67" w:author="Huawei [Abdessamad] 2024-07" w:date="2024-07-12T16:49:00Z">
        <w:r w:rsidRPr="00D75E39" w:rsidDel="00A46F7C">
          <w:delText>-</w:delText>
        </w:r>
        <w:r w:rsidRPr="00D75E39" w:rsidDel="00A46F7C">
          <w:tab/>
        </w:r>
        <w:r w:rsidRPr="00604976" w:rsidDel="00A46F7C">
          <w:delText xml:space="preserve">the C2 Operation Mode switching types to be supported by the UAE </w:delText>
        </w:r>
        <w:r w:rsidDel="00A46F7C">
          <w:delText>S</w:delText>
        </w:r>
        <w:r w:rsidRPr="00604976" w:rsidDel="00A46F7C">
          <w:delText>erver, within the "c2</w:delText>
        </w:r>
        <w:r w:rsidDel="00A46F7C">
          <w:delText>Comm</w:delText>
        </w:r>
        <w:r w:rsidRPr="00604976" w:rsidDel="00A46F7C">
          <w:delText>ModeSwitch</w:delText>
        </w:r>
        <w:r w:rsidDel="00A46F7C">
          <w:delText>Types</w:delText>
        </w:r>
        <w:r w:rsidRPr="00604976" w:rsidDel="00A46F7C">
          <w:delText>" attribute;</w:delText>
        </w:r>
      </w:del>
    </w:p>
    <w:p w14:paraId="4E384EB6" w14:textId="04F250C7" w:rsidR="006831DD" w:rsidRPr="00604976" w:rsidDel="00A46F7C" w:rsidRDefault="006831DD" w:rsidP="006831DD">
      <w:pPr>
        <w:pStyle w:val="B2"/>
        <w:rPr>
          <w:del w:id="68" w:author="Huawei [Abdessamad] 2024-07" w:date="2024-07-12T16:49:00Z"/>
        </w:rPr>
      </w:pPr>
      <w:del w:id="69" w:author="Huawei [Abdessamad] 2024-07" w:date="2024-07-12T16:49:00Z">
        <w:r w:rsidRPr="00D75E39" w:rsidDel="00A46F7C">
          <w:delText>-</w:delText>
        </w:r>
        <w:r w:rsidRPr="00D75E39" w:rsidDel="00A46F7C">
          <w:tab/>
        </w:r>
        <w:r w:rsidRPr="00604976" w:rsidDel="00A46F7C">
          <w:delText xml:space="preserve">the notification URI via which the </w:delText>
        </w:r>
        <w:r w:rsidDel="00A46F7C">
          <w:delText>service consumer</w:delText>
        </w:r>
        <w:r w:rsidRPr="00604976" w:rsidDel="00A46F7C">
          <w:delText xml:space="preserve"> desires to receive notifications from the UAE Server, within the "notificationUri" attribute;</w:delText>
        </w:r>
      </w:del>
    </w:p>
    <w:p w14:paraId="61308AB6" w14:textId="23DF944C" w:rsidR="006831DD" w:rsidRPr="00604976" w:rsidDel="00A46F7C" w:rsidRDefault="006831DD" w:rsidP="006831DD">
      <w:pPr>
        <w:pStyle w:val="B2"/>
        <w:rPr>
          <w:del w:id="70" w:author="Huawei [Abdessamad] 2024-07" w:date="2024-07-12T16:49:00Z"/>
        </w:rPr>
      </w:pPr>
      <w:del w:id="71" w:author="Huawei [Abdessamad] 2024-07" w:date="2024-07-12T16:49:00Z">
        <w:r w:rsidRPr="00D75E39" w:rsidDel="00A46F7C">
          <w:delText>-</w:delText>
        </w:r>
        <w:r w:rsidRPr="00D75E39" w:rsidDel="00A46F7C">
          <w:tab/>
        </w:r>
        <w:r w:rsidRPr="00604976" w:rsidDel="00A46F7C">
          <w:delText>the primary C2 communication mode</w:delText>
        </w:r>
        <w:r w:rsidDel="00A46F7C">
          <w:delText xml:space="preserve"> (i.e. either </w:delText>
        </w:r>
        <w:r w:rsidRPr="009801F3" w:rsidDel="00A46F7C">
          <w:delText>Direct C2 Communication</w:delText>
        </w:r>
        <w:r w:rsidDel="00A46F7C">
          <w:delText xml:space="preserve"> mode or </w:delText>
        </w:r>
        <w:r w:rsidRPr="009801F3" w:rsidDel="00A46F7C">
          <w:delText>Network-Assisted C2 Communication</w:delText>
        </w:r>
        <w:r w:rsidDel="00A46F7C">
          <w:delText xml:space="preserve"> mode)</w:delText>
        </w:r>
        <w:r w:rsidRPr="00604976" w:rsidDel="00A46F7C">
          <w:delText xml:space="preserve"> to be used by the UAS (i.e. pair of UAV and UAV-C) identified by the "uasId" attribute, within the "primaryC2CommMode" attribute;</w:delText>
        </w:r>
        <w:r w:rsidDel="00A46F7C">
          <w:delText xml:space="preserve"> and</w:delText>
        </w:r>
      </w:del>
    </w:p>
    <w:p w14:paraId="1E4645DB" w14:textId="4F588819" w:rsidR="006831DD" w:rsidRPr="00604976" w:rsidDel="00A46F7C" w:rsidRDefault="006831DD" w:rsidP="006831DD">
      <w:pPr>
        <w:pStyle w:val="B2"/>
        <w:rPr>
          <w:del w:id="72" w:author="Huawei [Abdessamad] 2024-07" w:date="2024-07-12T16:49:00Z"/>
        </w:rPr>
      </w:pPr>
      <w:del w:id="73" w:author="Huawei [Abdessamad] 2024-07" w:date="2024-07-12T16:49:00Z">
        <w:r w:rsidRPr="00CA4E66" w:rsidDel="00A46F7C">
          <w:delText>-</w:delText>
        </w:r>
        <w:r w:rsidRPr="00CA4E66" w:rsidDel="00A46F7C">
          <w:tab/>
          <w:delText>the C2 operation mode switching policies, within the "</w:delText>
        </w:r>
        <w:r w:rsidDel="00A46F7C">
          <w:delText>c2SwitchPolicies</w:delText>
        </w:r>
        <w:r w:rsidRPr="00CA4E66" w:rsidDel="00A46F7C">
          <w:delText>" attribute;</w:delText>
        </w:r>
      </w:del>
    </w:p>
    <w:p w14:paraId="08F29EF4" w14:textId="09A37909" w:rsidR="006831DD" w:rsidRPr="009D35E0" w:rsidDel="00A46F7C" w:rsidRDefault="006831DD" w:rsidP="006831DD">
      <w:pPr>
        <w:pStyle w:val="B10"/>
        <w:rPr>
          <w:del w:id="74" w:author="Huawei [Abdessamad] 2024-07" w:date="2024-07-12T16:49:00Z"/>
        </w:rPr>
      </w:pPr>
      <w:del w:id="75" w:author="Huawei [Abdessamad] 2024-07" w:date="2024-07-12T16:49:00Z">
        <w:r w:rsidDel="00A46F7C">
          <w:delText>and may also contain:</w:delText>
        </w:r>
      </w:del>
    </w:p>
    <w:p w14:paraId="5EC8B98D" w14:textId="048D079B" w:rsidR="006831DD" w:rsidRPr="00604976" w:rsidDel="00A46F7C" w:rsidRDefault="006831DD" w:rsidP="006831DD">
      <w:pPr>
        <w:pStyle w:val="B2"/>
        <w:rPr>
          <w:del w:id="76" w:author="Huawei [Abdessamad] 2024-07" w:date="2024-07-12T16:49:00Z"/>
        </w:rPr>
      </w:pPr>
      <w:del w:id="77" w:author="Huawei [Abdessamad] 2024-07" w:date="2024-07-12T16:49:00Z">
        <w:r w:rsidRPr="00D75E39" w:rsidDel="00A46F7C">
          <w:delText>-</w:delText>
        </w:r>
        <w:r w:rsidRPr="00D75E39" w:rsidDel="00A46F7C">
          <w:tab/>
        </w:r>
        <w:r w:rsidRPr="00604976" w:rsidDel="00A46F7C">
          <w:delText>the secondary C2 communication mode</w:delText>
        </w:r>
        <w:r w:rsidDel="00A46F7C">
          <w:delText xml:space="preserve"> (i.e. either </w:delText>
        </w:r>
        <w:r w:rsidRPr="009801F3" w:rsidDel="00A46F7C">
          <w:delText>Direct C2 Communication</w:delText>
        </w:r>
        <w:r w:rsidDel="00A46F7C">
          <w:delText xml:space="preserve"> mode or </w:delText>
        </w:r>
        <w:r w:rsidRPr="009801F3" w:rsidDel="00A46F7C">
          <w:delText>Network-Assisted C2 Communication</w:delText>
        </w:r>
        <w:r w:rsidDel="00A46F7C">
          <w:delText xml:space="preserve"> mode)</w:delText>
        </w:r>
        <w:r w:rsidRPr="00604976" w:rsidDel="00A46F7C">
          <w:delText xml:space="preserve"> to be used by the UAS (i.e. pair of UAV and UAV-C) identified by the "uasId" attribute, within the "secondaryC2CommMode" attribute</w:delText>
        </w:r>
        <w:r w:rsidDel="00A46F7C">
          <w:delText>;</w:delText>
        </w:r>
      </w:del>
    </w:p>
    <w:p w14:paraId="558337EE" w14:textId="5BCEF507" w:rsidR="006831DD" w:rsidRPr="00604976" w:rsidDel="00A46F7C" w:rsidRDefault="006831DD" w:rsidP="006831DD">
      <w:pPr>
        <w:pStyle w:val="B2"/>
        <w:rPr>
          <w:del w:id="78" w:author="Huawei [Abdessamad] 2024-07" w:date="2024-07-12T16:49:00Z"/>
        </w:rPr>
      </w:pPr>
      <w:del w:id="79" w:author="Huawei [Abdessamad] 2024-07" w:date="2024-07-12T16:49:00Z">
        <w:r w:rsidRPr="00D75E39" w:rsidDel="00A46F7C">
          <w:delText>-</w:delText>
        </w:r>
        <w:r w:rsidRPr="00D75E39" w:rsidDel="00A46F7C">
          <w:tab/>
        </w:r>
        <w:r w:rsidRPr="00604976" w:rsidDel="00A46F7C">
          <w:delText xml:space="preserve">the </w:delText>
        </w:r>
        <w:r w:rsidDel="00A46F7C">
          <w:rPr>
            <w:rFonts w:cs="Arial"/>
            <w:szCs w:val="18"/>
          </w:rPr>
          <w:delText>service area within which</w:delText>
        </w:r>
        <w:r w:rsidRPr="002D1B0A" w:rsidDel="00A46F7C">
          <w:rPr>
            <w:rFonts w:cs="Arial"/>
            <w:szCs w:val="18"/>
          </w:rPr>
          <w:delText xml:space="preserve"> the C2 operation mo</w:delText>
        </w:r>
        <w:r w:rsidDel="00A46F7C">
          <w:rPr>
            <w:rFonts w:cs="Arial"/>
            <w:szCs w:val="18"/>
          </w:rPr>
          <w:delText>de management request applies (i.e.</w:delText>
        </w:r>
        <w:r w:rsidRPr="002D1B0A" w:rsidDel="00A46F7C">
          <w:rPr>
            <w:rFonts w:cs="Arial"/>
            <w:szCs w:val="18"/>
          </w:rPr>
          <w:delText xml:space="preserve"> </w:delText>
        </w:r>
        <w:r w:rsidDel="00A46F7C">
          <w:rPr>
            <w:rFonts w:cs="Arial"/>
            <w:szCs w:val="18"/>
          </w:rPr>
          <w:delText>a geographical area</w:delText>
        </w:r>
        <w:r w:rsidRPr="002D1B0A" w:rsidDel="00A46F7C">
          <w:rPr>
            <w:rFonts w:cs="Arial"/>
            <w:szCs w:val="18"/>
          </w:rPr>
          <w:delText xml:space="preserve"> or </w:delText>
        </w:r>
        <w:r w:rsidDel="00A46F7C">
          <w:rPr>
            <w:rFonts w:cs="Arial"/>
            <w:szCs w:val="18"/>
          </w:rPr>
          <w:delText xml:space="preserve">a </w:delText>
        </w:r>
        <w:r w:rsidRPr="002D1B0A" w:rsidDel="00A46F7C">
          <w:rPr>
            <w:rFonts w:cs="Arial"/>
            <w:szCs w:val="18"/>
          </w:rPr>
          <w:delText>topological area</w:delText>
        </w:r>
        <w:r w:rsidDel="00A46F7C">
          <w:rPr>
            <w:rFonts w:cs="Arial"/>
            <w:szCs w:val="18"/>
          </w:rPr>
          <w:delText>)</w:delText>
        </w:r>
        <w:r w:rsidRPr="00604976" w:rsidDel="00A46F7C">
          <w:delText>, within the "</w:delText>
        </w:r>
        <w:r w:rsidRPr="006C0BDE" w:rsidDel="00A46F7C">
          <w:delText>c2ServiceArea</w:delText>
        </w:r>
        <w:r w:rsidRPr="00604976" w:rsidDel="00A46F7C">
          <w:delText>" attribute;</w:delText>
        </w:r>
        <w:r w:rsidDel="00A46F7C">
          <w:delText xml:space="preserve"> and</w:delText>
        </w:r>
      </w:del>
    </w:p>
    <w:p w14:paraId="260579E8" w14:textId="59BA3237" w:rsidR="006831DD" w:rsidRPr="00604976" w:rsidDel="00A46F7C" w:rsidRDefault="006831DD" w:rsidP="006831DD">
      <w:pPr>
        <w:pStyle w:val="B2"/>
        <w:rPr>
          <w:del w:id="80" w:author="Huawei [Abdessamad] 2024-07" w:date="2024-07-12T16:49:00Z"/>
        </w:rPr>
      </w:pPr>
      <w:del w:id="81" w:author="Huawei [Abdessamad] 2024-07" w:date="2024-07-12T16:49:00Z">
        <w:r w:rsidRPr="00D75E39" w:rsidDel="00A46F7C">
          <w:delText>-</w:delText>
        </w:r>
        <w:r w:rsidRPr="00D75E39" w:rsidDel="00A46F7C">
          <w:tab/>
        </w:r>
        <w:r w:rsidRPr="00604976" w:rsidDel="00A46F7C">
          <w:delText xml:space="preserve">the </w:delText>
        </w:r>
        <w:r w:rsidDel="00A46F7C">
          <w:rPr>
            <w:rFonts w:cs="Arial"/>
            <w:szCs w:val="18"/>
          </w:rPr>
          <w:delText xml:space="preserve">list of features supported by the </w:delText>
        </w:r>
        <w:r w:rsidDel="00A46F7C">
          <w:delText>service consumer</w:delText>
        </w:r>
        <w:r w:rsidDel="00A46F7C">
          <w:rPr>
            <w:rFonts w:cs="Arial"/>
            <w:szCs w:val="18"/>
          </w:rPr>
          <w:delText xml:space="preserve"> among the ones defined in clause 6.1.8</w:delText>
        </w:r>
        <w:r w:rsidRPr="00604976" w:rsidDel="00A46F7C">
          <w:delText>, within the "</w:delText>
        </w:r>
        <w:r w:rsidDel="00A46F7C">
          <w:delText>suppFeat" attribute.</w:delText>
        </w:r>
      </w:del>
    </w:p>
    <w:p w14:paraId="3B2287F5" w14:textId="0ED5B00F" w:rsidR="006831DD" w:rsidRPr="006A7EE2" w:rsidRDefault="006831DD" w:rsidP="006831DD">
      <w:pPr>
        <w:pStyle w:val="B10"/>
      </w:pPr>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w:t>
      </w:r>
      <w:ins w:id="82" w:author="Huawei [Abdessamad] 2024-07" w:date="2024-07-12T16:50:00Z">
        <w:r w:rsidR="00C70C6F">
          <w:t xml:space="preserve">the feedback from the UAE Server within </w:t>
        </w:r>
      </w:ins>
      <w:r>
        <w:t>the C2Result data structure</w:t>
      </w:r>
      <w:del w:id="83" w:author="Huawei [Abdessamad] 2024-07" w:date="2024-07-12T16:49:00Z">
        <w:r w:rsidDel="000E577A">
          <w:delText xml:space="preserve"> which shall </w:delText>
        </w:r>
        <w:r w:rsidRPr="006A7EE2" w:rsidDel="000E577A">
          <w:delText xml:space="preserve">contain </w:delText>
        </w:r>
        <w:r w:rsidDel="000E577A">
          <w:delText>a feedback from the UAE Server on whether the request for</w:delText>
        </w:r>
        <w:r w:rsidRPr="00604976" w:rsidDel="000E577A">
          <w:delText xml:space="preserve"> C2 Operation Mode configuration </w:delText>
        </w:r>
        <w:r w:rsidDel="000E577A">
          <w:delText>information provisioning</w:delText>
        </w:r>
        <w:r w:rsidRPr="00604976" w:rsidDel="000E577A">
          <w:delText xml:space="preserve"> is confirmed (i.e. can be undertaken by the UA</w:delText>
        </w:r>
        <w:r w:rsidDel="000E577A">
          <w:delText>E</w:delText>
        </w:r>
        <w:r w:rsidRPr="00604976" w:rsidDel="000E577A">
          <w:delText xml:space="preserve"> Server) or not</w:delText>
        </w:r>
        <w:r w:rsidRPr="006A7EE2" w:rsidDel="000E577A">
          <w:delText>.</w:delText>
        </w:r>
        <w:r w:rsidDel="000E577A">
          <w:delText xml:space="preserve"> The C2Result data structure may also contain the list of negotiated supported features</w:delText>
        </w:r>
      </w:del>
      <w:r>
        <w:t>.</w:t>
      </w:r>
    </w:p>
    <w:p w14:paraId="36C69134" w14:textId="7A2DA8E8" w:rsidR="006831DD" w:rsidRPr="00C8565D" w:rsidRDefault="006831DD" w:rsidP="006831D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d="84" w:author="Huawei [Abdessamad] 2024-07" w:date="2024-07-12T16:51:00Z">
        <w:r w:rsidR="0004467F" w:rsidRPr="00705544">
          <w:t>, as specified in clause 6.</w:t>
        </w:r>
        <w:r w:rsidR="0004467F">
          <w:t>1</w:t>
        </w:r>
        <w:r w:rsidR="0004467F" w:rsidRPr="00705544">
          <w:t>.7</w:t>
        </w:r>
      </w:ins>
      <w:r w:rsidRPr="006A7EE2">
        <w:t>.</w:t>
      </w:r>
    </w:p>
    <w:p w14:paraId="7BBD9C32" w14:textId="77777777" w:rsidR="00305868" w:rsidRPr="00FD3BBA" w:rsidRDefault="00305868" w:rsidP="003058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 w:name="_Toc96843336"/>
      <w:bookmarkStart w:id="86" w:name="_Toc96844311"/>
      <w:bookmarkStart w:id="87" w:name="_Toc100739884"/>
      <w:bookmarkStart w:id="88" w:name="_Toc133408806"/>
      <w:bookmarkStart w:id="89" w:name="_Toc160452612"/>
      <w:bookmarkStart w:id="90" w:name="_Toc164869540"/>
      <w:bookmarkStart w:id="91" w:name="_Toc168599367"/>
      <w:bookmarkEnd w:id="55"/>
      <w:bookmarkEnd w:id="56"/>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ECA4FE" w14:textId="77777777" w:rsidR="006831DD" w:rsidRDefault="006831DD" w:rsidP="006831DD">
      <w:pPr>
        <w:pStyle w:val="Heading5"/>
      </w:pPr>
      <w:r>
        <w:t>5.2.2.3.1</w:t>
      </w:r>
      <w:r>
        <w:tab/>
        <w:t>General</w:t>
      </w:r>
      <w:bookmarkEnd w:id="85"/>
      <w:bookmarkEnd w:id="86"/>
      <w:bookmarkEnd w:id="87"/>
      <w:bookmarkEnd w:id="88"/>
      <w:bookmarkEnd w:id="89"/>
      <w:bookmarkEnd w:id="90"/>
      <w:bookmarkEnd w:id="91"/>
    </w:p>
    <w:p w14:paraId="4FAC00E7" w14:textId="77777777" w:rsidR="00305868" w:rsidRDefault="006831DD" w:rsidP="006831DD">
      <w:pPr>
        <w:rPr>
          <w:ins w:id="92" w:author="Huawei [Abdessamad] 2024-07" w:date="2024-07-12T16:52:00Z"/>
        </w:rPr>
      </w:pPr>
      <w:r>
        <w:t>This service operation is used by a UAE Server to notify a previously subscribed service consumer either</w:t>
      </w:r>
      <w:ins w:id="93" w:author="Huawei [Abdessamad] 2024-07" w:date="2024-07-12T16:52:00Z">
        <w:r w:rsidR="00305868">
          <w:t>:</w:t>
        </w:r>
      </w:ins>
    </w:p>
    <w:p w14:paraId="03849681" w14:textId="77777777" w:rsidR="00305868" w:rsidRDefault="00305868" w:rsidP="00305868">
      <w:pPr>
        <w:pStyle w:val="B10"/>
        <w:rPr>
          <w:ins w:id="94" w:author="Huawei [Abdessamad] 2024-07" w:date="2024-07-12T16:52:00Z"/>
        </w:rPr>
      </w:pPr>
      <w:ins w:id="95" w:author="Huawei [Abdessamad] 2024-07" w:date="2024-07-12T16:52:00Z">
        <w:r>
          <w:t>-</w:t>
        </w:r>
        <w:r>
          <w:tab/>
        </w:r>
      </w:ins>
      <w:del w:id="96" w:author="Huawei [Abdessamad] 2024-07" w:date="2024-07-12T16:52:00Z">
        <w:r w:rsidR="006831DD" w:rsidDel="00305868">
          <w:delText xml:space="preserve"> </w:delText>
        </w:r>
      </w:del>
      <w:r w:rsidR="006831DD">
        <w:t xml:space="preserve">on </w:t>
      </w:r>
      <w:r w:rsidR="006831DD" w:rsidRPr="00BC02BB">
        <w:t>C2 operation mode management completion</w:t>
      </w:r>
      <w:del w:id="97" w:author="Huawei [Abdessamad] 2024-07" w:date="2024-07-12T16:52:00Z">
        <w:r w:rsidR="006831DD" w:rsidDel="00305868">
          <w:delText xml:space="preserve">, </w:delText>
        </w:r>
      </w:del>
      <w:ins w:id="98" w:author="Huawei [Abdessamad] 2024-07" w:date="2024-07-12T16:52:00Z">
        <w:r>
          <w:t>;</w:t>
        </w:r>
      </w:ins>
    </w:p>
    <w:p w14:paraId="08E55E6F" w14:textId="77777777" w:rsidR="00305868" w:rsidRDefault="00305868" w:rsidP="00305868">
      <w:pPr>
        <w:pStyle w:val="B10"/>
        <w:rPr>
          <w:ins w:id="99" w:author="Huawei [Abdessamad] 2024-07" w:date="2024-07-12T16:53:00Z"/>
        </w:rPr>
      </w:pPr>
      <w:ins w:id="100" w:author="Huawei [Abdessamad] 2024-07" w:date="2024-07-12T16:53:00Z">
        <w:r>
          <w:t>-</w:t>
        </w:r>
        <w:r>
          <w:tab/>
        </w:r>
      </w:ins>
      <w:r w:rsidR="006831DD">
        <w:t xml:space="preserve">on the C2 communication mode selected by a UAS </w:t>
      </w:r>
      <w:r w:rsidR="006831DD" w:rsidRPr="00003CFE">
        <w:t>(</w:t>
      </w:r>
      <w:r w:rsidR="006831DD">
        <w:t>i.e</w:t>
      </w:r>
      <w:r w:rsidR="006831DD" w:rsidRPr="00003CFE">
        <w:t xml:space="preserve">. </w:t>
      </w:r>
      <w:r w:rsidR="006831DD">
        <w:t>pair of UAV and</w:t>
      </w:r>
      <w:r w:rsidR="006831DD" w:rsidRPr="00003CFE">
        <w:t xml:space="preserve"> UAV-C)</w:t>
      </w:r>
      <w:ins w:id="101" w:author="Huawei [Abdessamad] 2024-07" w:date="2024-07-12T16:53:00Z">
        <w:r>
          <w:t>;</w:t>
        </w:r>
      </w:ins>
      <w:r w:rsidR="006831DD">
        <w:t xml:space="preserve"> or</w:t>
      </w:r>
      <w:del w:id="102" w:author="Huawei [Abdessamad] 2024-07" w:date="2024-07-12T16:53:00Z">
        <w:r w:rsidR="006831DD" w:rsidDel="00305868">
          <w:delText xml:space="preserve"> </w:delText>
        </w:r>
      </w:del>
    </w:p>
    <w:p w14:paraId="50828A1A" w14:textId="4F8FA6AB" w:rsidR="006831DD" w:rsidRDefault="00305868">
      <w:pPr>
        <w:pStyle w:val="B10"/>
        <w:pPrChange w:id="103" w:author="Huawei [Abdessamad] 2024-07" w:date="2024-07-12T16:52:00Z">
          <w:pPr/>
        </w:pPrChange>
      </w:pPr>
      <w:ins w:id="104" w:author="Huawei [Abdessamad] 2024-07" w:date="2024-07-12T16:53:00Z">
        <w:r>
          <w:t>-</w:t>
        </w:r>
        <w:r>
          <w:tab/>
        </w:r>
      </w:ins>
      <w:r w:rsidR="006831DD">
        <w:t>when C2 communication mode switching is carried out. For the latter, the service consumer may then confirm the targeted C2 communication mode switching or not.</w:t>
      </w:r>
      <w:del w:id="105" w:author="Huawei [Abdessamad] 2024-07" w:date="2024-07-12T16:54:00Z">
        <w:r w:rsidR="006831DD" w:rsidDel="00305868">
          <w:delText xml:space="preserve"> See also clause 7.4 of 3GPP°TS°23.255 [6].</w:delText>
        </w:r>
      </w:del>
    </w:p>
    <w:p w14:paraId="3AF8DB84" w14:textId="77777777" w:rsidR="006831DD" w:rsidRDefault="006831DD" w:rsidP="006831DD">
      <w:r>
        <w:t>The following procedures are supported by the "UAE_C2OperationModeManagement_Notify" service operation:</w:t>
      </w:r>
    </w:p>
    <w:p w14:paraId="780A2925" w14:textId="77777777" w:rsidR="006831DD" w:rsidRDefault="006831DD" w:rsidP="006831DD">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38D97A9C" w14:textId="77777777" w:rsidR="006831DD" w:rsidRDefault="006831DD" w:rsidP="006831DD">
      <w:pPr>
        <w:pStyle w:val="B10"/>
      </w:pPr>
      <w:r w:rsidRPr="004148BE">
        <w:rPr>
          <w:lang w:val="en-US"/>
        </w:rPr>
        <w:t>-</w:t>
      </w:r>
      <w:r w:rsidRPr="004148BE">
        <w:rPr>
          <w:lang w:val="en-US"/>
        </w:rPr>
        <w:tab/>
      </w:r>
      <w:r w:rsidRPr="00455038">
        <w:t>Selected C2 Communication Mode Notification</w:t>
      </w:r>
      <w:r>
        <w:t>.</w:t>
      </w:r>
    </w:p>
    <w:p w14:paraId="0A418A6B" w14:textId="77777777" w:rsidR="006831DD" w:rsidRPr="004148BE" w:rsidRDefault="006831DD" w:rsidP="006831DD">
      <w:pPr>
        <w:pStyle w:val="B10"/>
        <w:rPr>
          <w:lang w:val="en-US"/>
        </w:rPr>
      </w:pPr>
      <w:r w:rsidRPr="004148BE">
        <w:rPr>
          <w:lang w:val="en-US"/>
        </w:rPr>
        <w:t>-</w:t>
      </w:r>
      <w:r w:rsidRPr="004148BE">
        <w:rPr>
          <w:lang w:val="en-US"/>
        </w:rPr>
        <w:tab/>
      </w:r>
      <w:r>
        <w:rPr>
          <w:lang w:val="en-US"/>
        </w:rPr>
        <w:t>C2 Communication Mode Switching Notification.</w:t>
      </w:r>
    </w:p>
    <w:p w14:paraId="1EF36D87" w14:textId="77777777" w:rsidR="00305868" w:rsidRPr="00FD3BBA" w:rsidRDefault="00305868" w:rsidP="003058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 w:name="_Toc96843337"/>
      <w:bookmarkStart w:id="107" w:name="_Toc96844312"/>
      <w:bookmarkStart w:id="108" w:name="_Toc100739885"/>
      <w:bookmarkStart w:id="109" w:name="_Toc133408807"/>
      <w:bookmarkStart w:id="110" w:name="_Toc160452613"/>
      <w:bookmarkStart w:id="111" w:name="_Toc164869541"/>
      <w:bookmarkStart w:id="112" w:name="_Toc1685993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67D2E3" w14:textId="77777777" w:rsidR="006831DD" w:rsidRDefault="006831DD" w:rsidP="006831DD">
      <w:pPr>
        <w:pStyle w:val="Heading5"/>
      </w:pPr>
      <w:r>
        <w:t>5.2.2.3.2</w:t>
      </w:r>
      <w:r>
        <w:tab/>
      </w:r>
      <w:r w:rsidRPr="00455038">
        <w:t xml:space="preserve">C2 </w:t>
      </w:r>
      <w:r>
        <w:t>Operation</w:t>
      </w:r>
      <w:r w:rsidRPr="00455038">
        <w:t xml:space="preserve"> Mode </w:t>
      </w:r>
      <w:r>
        <w:t xml:space="preserve">Management Completion </w:t>
      </w:r>
      <w:r w:rsidRPr="00455038">
        <w:t>Notification</w:t>
      </w:r>
      <w:bookmarkEnd w:id="106"/>
      <w:bookmarkEnd w:id="107"/>
      <w:bookmarkEnd w:id="108"/>
      <w:bookmarkEnd w:id="109"/>
      <w:bookmarkEnd w:id="110"/>
      <w:bookmarkEnd w:id="111"/>
      <w:bookmarkEnd w:id="112"/>
    </w:p>
    <w:p w14:paraId="1D1201CB" w14:textId="06981D39" w:rsidR="006831DD" w:rsidRDefault="006831DD" w:rsidP="006831DD">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service consumer</w:t>
      </w:r>
      <w:r w:rsidRPr="000B71E3">
        <w:t xml:space="preserve"> </w:t>
      </w:r>
      <w:r>
        <w:t xml:space="preserve">on the C2 operation mode management completion status for a UAS </w:t>
      </w:r>
      <w:r w:rsidRPr="00003CFE">
        <w:t>(</w:t>
      </w:r>
      <w:r>
        <w:t>i.e</w:t>
      </w:r>
      <w:r w:rsidRPr="00003CFE">
        <w:t>.</w:t>
      </w:r>
      <w:ins w:id="113" w:author="Huawei [Abdessamad] 2024-07" w:date="2024-07-12T16:54:00Z">
        <w:r w:rsidR="003768BE">
          <w:t>,</w:t>
        </w:r>
      </w:ins>
      <w:r w:rsidRPr="00003CFE">
        <w:t xml:space="preserve"> </w:t>
      </w:r>
      <w:r>
        <w:t>pair of UAV and</w:t>
      </w:r>
      <w:r w:rsidRPr="00003CFE">
        <w:t xml:space="preserve"> UAV-C)</w:t>
      </w:r>
      <w:r>
        <w:t>. See also clause 7.4 of 3GPP°TS°23.255</w:t>
      </w:r>
      <w:proofErr w:type="gramStart"/>
      <w:r>
        <w:t>°[</w:t>
      </w:r>
      <w:proofErr w:type="gramEnd"/>
      <w:r>
        <w:t>6].</w:t>
      </w:r>
    </w:p>
    <w:p w14:paraId="56DB8C7B" w14:textId="77777777" w:rsidR="006831DD" w:rsidRDefault="006831DD" w:rsidP="006831DD">
      <w:pPr>
        <w:pStyle w:val="TH"/>
      </w:pPr>
      <w:r>
        <w:object w:dxaOrig="9793" w:dyaOrig="3109" w14:anchorId="40CA7463">
          <v:shape id="_x0000_i1026" type="#_x0000_t75" style="width:428.65pt;height:136.8pt" o:ole="">
            <v:imagedata r:id="rId16" o:title=""/>
          </v:shape>
          <o:OLEObject Type="Embed" ProgID="Visio.Drawing.15" ShapeID="_x0000_i1026" DrawAspect="Content" ObjectID="_1784970509" r:id="rId17"/>
        </w:object>
      </w:r>
    </w:p>
    <w:p w14:paraId="3FA92C51" w14:textId="77777777" w:rsidR="006831DD" w:rsidRDefault="006831DD" w:rsidP="006831DD">
      <w:pPr>
        <w:pStyle w:val="TF"/>
      </w:pPr>
      <w:r>
        <w:t xml:space="preserve">Figure 5.2.2.3.2-1: </w:t>
      </w:r>
      <w:r w:rsidRPr="008B224E">
        <w:t>C2 Operation Mode Management Completion Notification</w:t>
      </w:r>
      <w:r>
        <w:t xml:space="preserve"> procedure</w:t>
      </w:r>
    </w:p>
    <w:p w14:paraId="5815ECE7" w14:textId="0889B4E7" w:rsidR="006831DD" w:rsidRDefault="006831DD" w:rsidP="006831DD">
      <w:pPr>
        <w:pStyle w:val="B10"/>
      </w:pPr>
      <w:r>
        <w:t>1</w:t>
      </w:r>
      <w:r w:rsidRPr="006A7EE2">
        <w:t>.</w:t>
      </w:r>
      <w:r w:rsidRPr="006A7EE2">
        <w:tab/>
      </w:r>
      <w:r>
        <w:t>The UAE Server shall send for this purpose an HTTP POST request to the service consumer with the request URI set to "{</w:t>
      </w:r>
      <w:proofErr w:type="spellStart"/>
      <w:r>
        <w:t>notificationUri</w:t>
      </w:r>
      <w:proofErr w:type="spellEnd"/>
      <w:r>
        <w:t>}/c2mode-mngt-completion", where the "</w:t>
      </w:r>
      <w:proofErr w:type="spellStart"/>
      <w:r>
        <w:t>notificationUri</w:t>
      </w:r>
      <w:proofErr w:type="spellEnd"/>
      <w:r>
        <w:t xml:space="preserve">" </w:t>
      </w:r>
      <w:ins w:id="114" w:author="Huawei [Abdessamad] 2024-07" w:date="2024-07-12T16:54:00Z">
        <w:r w:rsidR="003E26B4">
          <w:t xml:space="preserve">variable </w:t>
        </w:r>
      </w:ins>
      <w:r>
        <w:t>is set to the value received from the service consumer during the C2 Operation Mode Initiation procedure defined in clause 5.2.2.2, and the request body including the C2OpModeMngtCompStatus data structure</w:t>
      </w:r>
      <w:ins w:id="115" w:author="Huawei [Abdessamad] 2024-07" w:date="2024-07-12T16:54:00Z">
        <w:r w:rsidR="003E26B4">
          <w:t>.</w:t>
        </w:r>
      </w:ins>
      <w:del w:id="116" w:author="Huawei [Abdessamad] 2024-07" w:date="2024-07-12T16:54:00Z">
        <w:r w:rsidDel="003E26B4">
          <w:delText xml:space="preserve"> that shall contain:</w:delText>
        </w:r>
      </w:del>
    </w:p>
    <w:p w14:paraId="5C2E2CB6" w14:textId="26928534" w:rsidR="006831DD" w:rsidDel="003E26B4" w:rsidRDefault="006831DD" w:rsidP="006831DD">
      <w:pPr>
        <w:pStyle w:val="B2"/>
        <w:rPr>
          <w:del w:id="117" w:author="Huawei [Abdessamad] 2024-07" w:date="2024-07-12T16:54:00Z"/>
        </w:rPr>
      </w:pPr>
      <w:del w:id="118" w:author="Huawei [Abdessamad] 2024-07" w:date="2024-07-12T16:54:00Z">
        <w:r w:rsidRPr="00D75E39" w:rsidDel="003E26B4">
          <w:delText>-</w:delText>
        </w:r>
        <w:r w:rsidRPr="00D75E39" w:rsidDel="003E26B4">
          <w:tab/>
        </w:r>
        <w:r w:rsidRPr="00604976" w:rsidDel="003E26B4">
          <w:delText>the identifier of the UAS (i.e. pair of UAV and UAV-C) to which the</w:delText>
        </w:r>
        <w:r w:rsidDel="003E26B4">
          <w:delText xml:space="preserve"> notification is related</w:delText>
        </w:r>
        <w:r w:rsidRPr="00604976" w:rsidDel="003E26B4">
          <w:delText>, within the "uasId" attribute;</w:delText>
        </w:r>
        <w:r w:rsidDel="003E26B4">
          <w:delText xml:space="preserve"> and</w:delText>
        </w:r>
      </w:del>
    </w:p>
    <w:p w14:paraId="7276374D" w14:textId="26537544" w:rsidR="006831DD" w:rsidDel="003E26B4" w:rsidRDefault="006831DD" w:rsidP="006831DD">
      <w:pPr>
        <w:pStyle w:val="B2"/>
        <w:rPr>
          <w:del w:id="119" w:author="Huawei [Abdessamad] 2024-07" w:date="2024-07-12T16:54:00Z"/>
        </w:rPr>
      </w:pPr>
      <w:del w:id="120" w:author="Huawei [Abdessamad] 2024-07" w:date="2024-07-12T16:54:00Z">
        <w:r w:rsidRPr="00D75E39" w:rsidDel="003E26B4">
          <w:delText>-</w:delText>
        </w:r>
        <w:r w:rsidRPr="00D75E39" w:rsidDel="003E26B4">
          <w:tab/>
        </w:r>
        <w:r w:rsidRPr="00604976" w:rsidDel="003E26B4">
          <w:delText xml:space="preserve">the </w:delText>
        </w:r>
        <w:r w:rsidRPr="00512D13" w:rsidDel="003E26B4">
          <w:delText>C2 operation mode management completion status</w:delText>
        </w:r>
        <w:r w:rsidDel="003E26B4">
          <w:delText xml:space="preserve"> (i.e. either successful or not successful) for the concerned</w:delText>
        </w:r>
        <w:r w:rsidRPr="00604976" w:rsidDel="003E26B4">
          <w:delText xml:space="preserve"> UAS (i.e. pair of UAV and UAV-C), within the "</w:delText>
        </w:r>
        <w:r w:rsidDel="003E26B4">
          <w:delText>status</w:delText>
        </w:r>
        <w:r w:rsidRPr="00604976" w:rsidDel="003E26B4">
          <w:delText>" attribute</w:delText>
        </w:r>
        <w:r w:rsidDel="003E26B4">
          <w:delText>.</w:delText>
        </w:r>
      </w:del>
    </w:p>
    <w:p w14:paraId="3C348879" w14:textId="16B7FF73" w:rsidR="006831DD" w:rsidRPr="006A7EE2" w:rsidRDefault="006831DD" w:rsidP="006831DD">
      <w:pPr>
        <w:pStyle w:val="B10"/>
      </w:pPr>
      <w:r w:rsidRPr="006A7EE2">
        <w:t>2a.</w:t>
      </w:r>
      <w:r w:rsidRPr="006A7EE2">
        <w:tab/>
      </w:r>
      <w:r>
        <w:t>Upon</w:t>
      </w:r>
      <w:r w:rsidRPr="006A7EE2">
        <w:t xml:space="preserve"> success, the </w:t>
      </w:r>
      <w:r>
        <w:t>service consumer</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w:t>
      </w:r>
      <w:ins w:id="121" w:author="Huawei [Abdessamad] 2024-07" w:date="2024-07-12T16:54:00Z">
        <w:r w:rsidR="003E26B4">
          <w:t xml:space="preserve">successful </w:t>
        </w:r>
      </w:ins>
      <w:r>
        <w:t>reception of the notification</w:t>
      </w:r>
      <w:r w:rsidRPr="006A7EE2">
        <w:t>.</w:t>
      </w:r>
    </w:p>
    <w:p w14:paraId="46645B67" w14:textId="05FCB2EF" w:rsidR="006831DD" w:rsidRPr="006A7EE2" w:rsidRDefault="006831DD" w:rsidP="006831DD">
      <w:pPr>
        <w:pStyle w:val="B10"/>
        <w:ind w:firstLine="0"/>
      </w:pPr>
      <w:r>
        <w:t xml:space="preserve">If the service consumer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service consumer </w:t>
      </w:r>
      <w:del w:id="122" w:author="Huawei [Abdessamad] 2024-07" w:date="2024-07-12T16:55:00Z">
        <w:r w:rsidDel="00896E6F">
          <w:delText xml:space="preserve">where </w:delText>
        </w:r>
      </w:del>
      <w:ins w:id="123" w:author="Huawei [Abdessamad] 2024-07" w:date="2024-07-12T16:55:00Z">
        <w:r w:rsidR="00896E6F">
          <w:t xml:space="preserve">towards which </w:t>
        </w:r>
      </w:ins>
      <w:r>
        <w:t>the notification should be sent, as defined in clause 5.2.10 of 3GPP TS 29.122 [2].</w:t>
      </w:r>
    </w:p>
    <w:p w14:paraId="13136945" w14:textId="22FC18F6" w:rsidR="006831DD" w:rsidRPr="00C8565D" w:rsidRDefault="006831DD" w:rsidP="006831DD">
      <w:pPr>
        <w:pStyle w:val="B10"/>
      </w:pPr>
      <w:r w:rsidRPr="006A7EE2">
        <w:lastRenderedPageBreak/>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d="124" w:author="Huawei [Abdessamad] 2024-07" w:date="2024-07-12T16:51:00Z">
        <w:r w:rsidR="00305868" w:rsidRPr="00705544">
          <w:t>, as specified in clause 6.</w:t>
        </w:r>
        <w:r w:rsidR="00305868">
          <w:t>1</w:t>
        </w:r>
        <w:r w:rsidR="00305868" w:rsidRPr="00705544">
          <w:t>.7</w:t>
        </w:r>
      </w:ins>
      <w:r w:rsidRPr="006A7EE2">
        <w:t>.</w:t>
      </w:r>
    </w:p>
    <w:p w14:paraId="6EB7DF03" w14:textId="77777777" w:rsidR="00305868" w:rsidRPr="00FD3BBA" w:rsidRDefault="00305868" w:rsidP="003058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5" w:name="_Toc96843338"/>
      <w:bookmarkStart w:id="126" w:name="_Toc96844313"/>
      <w:bookmarkStart w:id="127" w:name="_Toc100739886"/>
      <w:bookmarkStart w:id="128" w:name="_Toc133408808"/>
      <w:bookmarkStart w:id="129" w:name="_Toc160452614"/>
      <w:bookmarkStart w:id="130" w:name="_Toc164869542"/>
      <w:bookmarkStart w:id="131" w:name="_Toc1685993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BA304A" w14:textId="77777777" w:rsidR="006831DD" w:rsidRDefault="006831DD" w:rsidP="006831DD">
      <w:pPr>
        <w:pStyle w:val="Heading5"/>
      </w:pPr>
      <w:r>
        <w:t>5.2.2.3.3</w:t>
      </w:r>
      <w:r>
        <w:tab/>
      </w:r>
      <w:r w:rsidRPr="00455038">
        <w:t>Selected C2 Communication Mode Notification</w:t>
      </w:r>
      <w:bookmarkEnd w:id="125"/>
      <w:bookmarkEnd w:id="126"/>
      <w:bookmarkEnd w:id="127"/>
      <w:bookmarkEnd w:id="128"/>
      <w:bookmarkEnd w:id="129"/>
      <w:bookmarkEnd w:id="130"/>
      <w:bookmarkEnd w:id="131"/>
    </w:p>
    <w:p w14:paraId="03DB77E1" w14:textId="4A6940E2" w:rsidR="006831DD" w:rsidRDefault="006831DD" w:rsidP="006831DD">
      <w:r w:rsidRPr="000B71E3">
        <w:t>Figure</w:t>
      </w:r>
      <w:r>
        <w:t> </w:t>
      </w:r>
      <w:r w:rsidRPr="000B71E3">
        <w:t>5.</w:t>
      </w:r>
      <w:r>
        <w:t>2</w:t>
      </w:r>
      <w:r w:rsidRPr="000B71E3">
        <w:t>.2.</w:t>
      </w:r>
      <w:r>
        <w:t>3</w:t>
      </w:r>
      <w:r w:rsidRPr="000B71E3">
        <w:t>.</w:t>
      </w:r>
      <w:r>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service consumer</w:t>
      </w:r>
      <w:r w:rsidRPr="000B71E3">
        <w:t xml:space="preserve"> </w:t>
      </w:r>
      <w:r>
        <w:t xml:space="preserve">on the C2 communication mode selected by a UAS </w:t>
      </w:r>
      <w:r w:rsidRPr="00003CFE">
        <w:t>(</w:t>
      </w:r>
      <w:r>
        <w:t>i.e</w:t>
      </w:r>
      <w:r w:rsidRPr="00003CFE">
        <w:t>.</w:t>
      </w:r>
      <w:ins w:id="132" w:author="Huawei [Abdessamad] 2024-07" w:date="2024-07-12T16:55:00Z">
        <w:r w:rsidR="00896E6F">
          <w:t>,</w:t>
        </w:r>
      </w:ins>
      <w:r w:rsidRPr="00003CFE">
        <w:t xml:space="preserve"> </w:t>
      </w:r>
      <w:r>
        <w:t>pair of UAV and</w:t>
      </w:r>
      <w:r w:rsidRPr="00003CFE">
        <w:t xml:space="preserve"> UAV-C)</w:t>
      </w:r>
      <w:r>
        <w:t>. See also clause 7.4 of 3GPP°TS°23.255</w:t>
      </w:r>
      <w:proofErr w:type="gramStart"/>
      <w:r>
        <w:t>°[</w:t>
      </w:r>
      <w:proofErr w:type="gramEnd"/>
      <w:r>
        <w:t>6].</w:t>
      </w:r>
    </w:p>
    <w:p w14:paraId="1592A2EC" w14:textId="77777777" w:rsidR="006831DD" w:rsidRDefault="006831DD" w:rsidP="006831DD">
      <w:pPr>
        <w:pStyle w:val="TH"/>
      </w:pPr>
      <w:r>
        <w:object w:dxaOrig="9793" w:dyaOrig="3109" w14:anchorId="31DFC319">
          <v:shape id="_x0000_i1027" type="#_x0000_t75" style="width:473.3pt;height:152.65pt" o:ole="">
            <v:imagedata r:id="rId18" o:title=""/>
          </v:shape>
          <o:OLEObject Type="Embed" ProgID="Visio.Drawing.15" ShapeID="_x0000_i1027" DrawAspect="Content" ObjectID="_1784970510" r:id="rId19"/>
        </w:object>
      </w:r>
    </w:p>
    <w:p w14:paraId="3580E358" w14:textId="77777777" w:rsidR="006831DD" w:rsidRDefault="006831DD" w:rsidP="006831DD">
      <w:pPr>
        <w:pStyle w:val="TF"/>
      </w:pPr>
      <w:r>
        <w:t xml:space="preserve">Figure 5.2.2.3.3-1: </w:t>
      </w:r>
      <w:r w:rsidRPr="00D81803">
        <w:t>Selected C2 Communication Mode Notification</w:t>
      </w:r>
      <w:r>
        <w:t xml:space="preserve"> procedure</w:t>
      </w:r>
    </w:p>
    <w:p w14:paraId="2C9E75DF" w14:textId="0A44DF4E" w:rsidR="006831DD" w:rsidRDefault="006831DD" w:rsidP="006831DD">
      <w:pPr>
        <w:pStyle w:val="B10"/>
      </w:pPr>
      <w:r>
        <w:t>1</w:t>
      </w:r>
      <w:r w:rsidRPr="006A7EE2">
        <w:t>.</w:t>
      </w:r>
      <w:r w:rsidRPr="006A7EE2">
        <w:tab/>
      </w:r>
      <w:r>
        <w:t>The UAE Server shall send for this purpose an HTTP POST request to the service consumer with the request URI set to "{</w:t>
      </w:r>
      <w:proofErr w:type="spellStart"/>
      <w:r>
        <w:t>notificationUri</w:t>
      </w:r>
      <w:proofErr w:type="spellEnd"/>
      <w:r>
        <w:t>}/inform-selec-c2mode", where the "</w:t>
      </w:r>
      <w:proofErr w:type="spellStart"/>
      <w:r>
        <w:t>notificationUri</w:t>
      </w:r>
      <w:proofErr w:type="spellEnd"/>
      <w:r>
        <w:t xml:space="preserve">" </w:t>
      </w:r>
      <w:ins w:id="133" w:author="Huawei [Abdessamad] 2024-07" w:date="2024-07-12T16:55:00Z">
        <w:r w:rsidR="00896E6F">
          <w:t xml:space="preserve">variable </w:t>
        </w:r>
      </w:ins>
      <w:r>
        <w:t>is set to the value received from the service consumer during the C2 Operation Mode Initiation procedure defined in clause 5.2.2.2, and the request body including the SelectedC2CommModeNotif data structure</w:t>
      </w:r>
      <w:ins w:id="134" w:author="Huawei [Abdessamad] 2024-07" w:date="2024-07-12T16:55:00Z">
        <w:r w:rsidR="0012216B">
          <w:t>.</w:t>
        </w:r>
      </w:ins>
      <w:del w:id="135" w:author="Huawei [Abdessamad] 2024-07" w:date="2024-07-12T16:55:00Z">
        <w:r w:rsidDel="0012216B">
          <w:delText xml:space="preserve"> that shall contain:</w:delText>
        </w:r>
      </w:del>
    </w:p>
    <w:p w14:paraId="561CA9C0" w14:textId="561ECF5C" w:rsidR="006831DD" w:rsidDel="00E27D93" w:rsidRDefault="006831DD" w:rsidP="006831DD">
      <w:pPr>
        <w:pStyle w:val="B2"/>
        <w:rPr>
          <w:del w:id="136" w:author="Huawei [Abdessamad] 2024-07" w:date="2024-07-12T16:55:00Z"/>
        </w:rPr>
      </w:pPr>
      <w:del w:id="137" w:author="Huawei [Abdessamad] 2024-07" w:date="2024-07-12T16:55:00Z">
        <w:r w:rsidRPr="00D75E39" w:rsidDel="00E27D93">
          <w:delText>-</w:delText>
        </w:r>
        <w:r w:rsidRPr="00D75E39" w:rsidDel="00E27D93">
          <w:tab/>
        </w:r>
        <w:r w:rsidRPr="00604976" w:rsidDel="00E27D93">
          <w:delText>the identifier of the UAS (i.e. pair of UAV and UAV-C) to which the</w:delText>
        </w:r>
        <w:r w:rsidDel="00E27D93">
          <w:delText xml:space="preserve"> notification is related</w:delText>
        </w:r>
        <w:r w:rsidRPr="00604976" w:rsidDel="00E27D93">
          <w:delText>, within the "uasId" attribute;</w:delText>
        </w:r>
        <w:r w:rsidDel="00E27D93">
          <w:delText xml:space="preserve"> and</w:delText>
        </w:r>
      </w:del>
    </w:p>
    <w:p w14:paraId="24A91E5E" w14:textId="3F3BD8F3" w:rsidR="006831DD" w:rsidRPr="00604976" w:rsidDel="00E27D93" w:rsidRDefault="006831DD" w:rsidP="006831DD">
      <w:pPr>
        <w:pStyle w:val="B2"/>
        <w:rPr>
          <w:del w:id="138" w:author="Huawei [Abdessamad] 2024-07" w:date="2024-07-12T16:55:00Z"/>
        </w:rPr>
      </w:pPr>
      <w:del w:id="139" w:author="Huawei [Abdessamad] 2024-07" w:date="2024-07-12T16:55:00Z">
        <w:r w:rsidRPr="00D75E39" w:rsidDel="00E27D93">
          <w:delText>-</w:delText>
        </w:r>
        <w:r w:rsidRPr="00D75E39" w:rsidDel="00E27D93">
          <w:tab/>
        </w:r>
        <w:r w:rsidRPr="00604976" w:rsidDel="00E27D93">
          <w:delText xml:space="preserve">the </w:delText>
        </w:r>
        <w:r w:rsidDel="00E27D93">
          <w:delText xml:space="preserve">primary </w:delText>
        </w:r>
        <w:r w:rsidRPr="00EB2FEC" w:rsidDel="00E27D93">
          <w:delText xml:space="preserve">C2 </w:delText>
        </w:r>
        <w:r w:rsidDel="00E27D93">
          <w:delText xml:space="preserve">communication </w:delText>
        </w:r>
        <w:r w:rsidRPr="00EB2FEC" w:rsidDel="00E27D93">
          <w:delText xml:space="preserve">mode </w:delText>
        </w:r>
        <w:r w:rsidDel="00E27D93">
          <w:delText xml:space="preserve">selected by the UAS </w:delText>
        </w:r>
        <w:r w:rsidRPr="00003CFE" w:rsidDel="00E27D93">
          <w:delText>(</w:delText>
        </w:r>
        <w:r w:rsidDel="00E27D93">
          <w:delText>i.e</w:delText>
        </w:r>
        <w:r w:rsidRPr="00003CFE" w:rsidDel="00E27D93">
          <w:delText xml:space="preserve">. </w:delText>
        </w:r>
        <w:r w:rsidDel="00E27D93">
          <w:delText>pair of UAV and</w:delText>
        </w:r>
        <w:r w:rsidRPr="00003CFE" w:rsidDel="00E27D93">
          <w:delText xml:space="preserve"> UAV-C)</w:delText>
        </w:r>
        <w:r w:rsidDel="00E27D93">
          <w:delText xml:space="preserve"> identified by the "uasId" attribute</w:delText>
        </w:r>
        <w:r w:rsidRPr="00604976" w:rsidDel="00E27D93">
          <w:delText>, within the "</w:delText>
        </w:r>
        <w:r w:rsidDel="00E27D93">
          <w:delText>selP</w:delText>
        </w:r>
        <w:r w:rsidRPr="00604976" w:rsidDel="00E27D93">
          <w:delText>rimaryC2CommMode" attribute;</w:delText>
        </w:r>
      </w:del>
    </w:p>
    <w:p w14:paraId="06FEBA0B" w14:textId="48753D37" w:rsidR="006831DD" w:rsidRPr="009D35E0" w:rsidDel="00E27D93" w:rsidRDefault="006831DD" w:rsidP="006831DD">
      <w:pPr>
        <w:pStyle w:val="B2"/>
        <w:rPr>
          <w:del w:id="140" w:author="Huawei [Abdessamad] 2024-07" w:date="2024-07-12T16:55:00Z"/>
        </w:rPr>
      </w:pPr>
      <w:del w:id="141" w:author="Huawei [Abdessamad] 2024-07" w:date="2024-07-12T16:55:00Z">
        <w:r w:rsidDel="00E27D93">
          <w:delText>and may also contain:</w:delText>
        </w:r>
      </w:del>
    </w:p>
    <w:p w14:paraId="7533ECD1" w14:textId="62D52F6F" w:rsidR="006831DD" w:rsidRPr="00604976" w:rsidDel="00E27D93" w:rsidRDefault="006831DD" w:rsidP="006831DD">
      <w:pPr>
        <w:pStyle w:val="B2"/>
        <w:rPr>
          <w:del w:id="142" w:author="Huawei [Abdessamad] 2024-07" w:date="2024-07-12T16:55:00Z"/>
        </w:rPr>
      </w:pPr>
      <w:del w:id="143" w:author="Huawei [Abdessamad] 2024-07" w:date="2024-07-12T16:55:00Z">
        <w:r w:rsidRPr="00D75E39" w:rsidDel="00E27D93">
          <w:delText>-</w:delText>
        </w:r>
        <w:r w:rsidRPr="00D75E39" w:rsidDel="00E27D93">
          <w:tab/>
        </w:r>
        <w:r w:rsidRPr="00604976" w:rsidDel="00E27D93">
          <w:delText xml:space="preserve">the </w:delText>
        </w:r>
        <w:r w:rsidDel="00E27D93">
          <w:delText xml:space="preserve">secondary </w:delText>
        </w:r>
        <w:r w:rsidRPr="00EB2FEC" w:rsidDel="00E27D93">
          <w:delText xml:space="preserve">C2 </w:delText>
        </w:r>
        <w:r w:rsidDel="00E27D93">
          <w:delText xml:space="preserve">communication </w:delText>
        </w:r>
        <w:r w:rsidRPr="00EB2FEC" w:rsidDel="00E27D93">
          <w:delText xml:space="preserve">mode </w:delText>
        </w:r>
        <w:r w:rsidDel="00E27D93">
          <w:delText xml:space="preserve">selected by the UAS </w:delText>
        </w:r>
        <w:r w:rsidRPr="00003CFE" w:rsidDel="00E27D93">
          <w:delText>(</w:delText>
        </w:r>
        <w:r w:rsidDel="00E27D93">
          <w:delText>i.e</w:delText>
        </w:r>
        <w:r w:rsidRPr="00003CFE" w:rsidDel="00E27D93">
          <w:delText xml:space="preserve">. </w:delText>
        </w:r>
        <w:r w:rsidDel="00E27D93">
          <w:delText>pair of UAV and</w:delText>
        </w:r>
        <w:r w:rsidRPr="00003CFE" w:rsidDel="00E27D93">
          <w:delText xml:space="preserve"> UAV-C)</w:delText>
        </w:r>
        <w:r w:rsidDel="00E27D93">
          <w:delText xml:space="preserve"> identified by the "uasId" attribute</w:delText>
        </w:r>
        <w:r w:rsidRPr="00604976" w:rsidDel="00E27D93">
          <w:delText>, within the "</w:delText>
        </w:r>
        <w:r w:rsidDel="00E27D93">
          <w:delText>selS</w:delText>
        </w:r>
        <w:r w:rsidRPr="00604976" w:rsidDel="00E27D93">
          <w:delText>econdaryC2CommMode" attribute</w:delText>
        </w:r>
        <w:r w:rsidDel="00E27D93">
          <w:delText>.</w:delText>
        </w:r>
      </w:del>
    </w:p>
    <w:p w14:paraId="6411104D" w14:textId="3CE9F395" w:rsidR="006831DD" w:rsidRPr="006A7EE2" w:rsidRDefault="006831DD" w:rsidP="006831DD">
      <w:pPr>
        <w:pStyle w:val="B10"/>
      </w:pPr>
      <w:r w:rsidRPr="006A7EE2">
        <w:t>2a.</w:t>
      </w:r>
      <w:r w:rsidRPr="006A7EE2">
        <w:tab/>
      </w:r>
      <w:r>
        <w:t>Upon</w:t>
      </w:r>
      <w:r w:rsidRPr="006A7EE2">
        <w:t xml:space="preserve"> success, the </w:t>
      </w:r>
      <w:r>
        <w:t>service consumer</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w:t>
      </w:r>
      <w:ins w:id="144" w:author="Huawei [Abdessamad] 2024-07" w:date="2024-07-12T16:56:00Z">
        <w:r w:rsidR="00B049C8">
          <w:t xml:space="preserve">successful </w:t>
        </w:r>
      </w:ins>
      <w:r>
        <w:t>reception of the notification</w:t>
      </w:r>
      <w:r w:rsidRPr="006A7EE2">
        <w:t>.</w:t>
      </w:r>
    </w:p>
    <w:p w14:paraId="7DAB35E8" w14:textId="78E18079" w:rsidR="006831DD" w:rsidRPr="006A7EE2" w:rsidRDefault="006831DD" w:rsidP="006831DD">
      <w:pPr>
        <w:pStyle w:val="B10"/>
        <w:ind w:firstLine="0"/>
      </w:pPr>
      <w:r>
        <w:t xml:space="preserve">If the service consumer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service consumer </w:t>
      </w:r>
      <w:del w:id="145" w:author="Huawei [Abdessamad] 2024-07" w:date="2024-07-12T16:56:00Z">
        <w:r w:rsidDel="00B049C8">
          <w:delText xml:space="preserve">where </w:delText>
        </w:r>
      </w:del>
      <w:ins w:id="146" w:author="Huawei [Abdessamad] 2024-07" w:date="2024-07-12T16:56:00Z">
        <w:r w:rsidR="00B049C8">
          <w:t xml:space="preserve">towards which </w:t>
        </w:r>
      </w:ins>
      <w:r>
        <w:t>the notification should be sent, as defined in clause 5.2.10 of 3GPP TS 29.122 [2].</w:t>
      </w:r>
    </w:p>
    <w:p w14:paraId="2C40009D" w14:textId="3C564CD1" w:rsidR="006831DD" w:rsidRPr="00C8565D" w:rsidRDefault="006831DD" w:rsidP="006831D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d="147" w:author="Huawei [Abdessamad] 2024-07" w:date="2024-07-12T16:51:00Z">
        <w:r w:rsidR="00305868" w:rsidRPr="00705544">
          <w:t>, as specified in clause 6.</w:t>
        </w:r>
        <w:r w:rsidR="00305868">
          <w:t>1</w:t>
        </w:r>
        <w:r w:rsidR="00305868" w:rsidRPr="00705544">
          <w:t>.7</w:t>
        </w:r>
      </w:ins>
      <w:r w:rsidRPr="006A7EE2">
        <w:t>.</w:t>
      </w:r>
    </w:p>
    <w:p w14:paraId="40614599" w14:textId="77777777" w:rsidR="00305868" w:rsidRPr="00FD3BBA" w:rsidRDefault="00305868" w:rsidP="003058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8" w:name="_Toc96843339"/>
      <w:bookmarkStart w:id="149" w:name="_Toc96844314"/>
      <w:bookmarkStart w:id="150" w:name="_Toc100739887"/>
      <w:bookmarkStart w:id="151" w:name="_Toc133408809"/>
      <w:bookmarkStart w:id="152" w:name="_Toc160452615"/>
      <w:bookmarkStart w:id="153" w:name="_Toc164869543"/>
      <w:bookmarkStart w:id="154" w:name="_Toc1685993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646047" w14:textId="77777777" w:rsidR="006831DD" w:rsidRDefault="006831DD" w:rsidP="006831DD">
      <w:pPr>
        <w:pStyle w:val="Heading5"/>
      </w:pPr>
      <w:r>
        <w:t>5.2.2.3.4</w:t>
      </w:r>
      <w:r>
        <w:tab/>
      </w:r>
      <w:r w:rsidRPr="00455038">
        <w:t>C2 Communication Mode Switching Notification</w:t>
      </w:r>
      <w:bookmarkEnd w:id="148"/>
      <w:bookmarkEnd w:id="149"/>
      <w:bookmarkEnd w:id="150"/>
      <w:bookmarkEnd w:id="151"/>
      <w:bookmarkEnd w:id="152"/>
      <w:bookmarkEnd w:id="153"/>
      <w:bookmarkEnd w:id="154"/>
    </w:p>
    <w:p w14:paraId="5BCE4414" w14:textId="0EDF3A35" w:rsidR="006831DD" w:rsidRDefault="006831DD" w:rsidP="006831DD">
      <w:r w:rsidRPr="000B71E3">
        <w:t>Figure</w:t>
      </w:r>
      <w:r>
        <w:t> </w:t>
      </w:r>
      <w:r w:rsidRPr="000B71E3">
        <w:t>5.</w:t>
      </w:r>
      <w:r>
        <w:t>2</w:t>
      </w:r>
      <w:r w:rsidRPr="000B71E3">
        <w:t>.2.</w:t>
      </w:r>
      <w:r>
        <w:t>3</w:t>
      </w:r>
      <w:r w:rsidRPr="000B71E3">
        <w:t>.</w:t>
      </w:r>
      <w:r>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service consumer</w:t>
      </w:r>
      <w:r w:rsidRPr="000B71E3">
        <w:t xml:space="preserve"> </w:t>
      </w:r>
      <w:r>
        <w:t xml:space="preserve">on the targeted C2 communication mode switching for a UAS </w:t>
      </w:r>
      <w:r w:rsidRPr="00003CFE">
        <w:t>(</w:t>
      </w:r>
      <w:r>
        <w:t>i.e</w:t>
      </w:r>
      <w:r w:rsidRPr="00003CFE">
        <w:t>.</w:t>
      </w:r>
      <w:ins w:id="155" w:author="Huawei [Abdessamad] 2024-07" w:date="2024-07-12T16:56:00Z">
        <w:r w:rsidR="005C6E9F">
          <w:t>,</w:t>
        </w:r>
      </w:ins>
      <w:r w:rsidRPr="00003CFE">
        <w:t xml:space="preserve"> </w:t>
      </w:r>
      <w:r>
        <w:t>pair of UAV and</w:t>
      </w:r>
      <w:r w:rsidRPr="00003CFE">
        <w:t xml:space="preserve"> UAV-C)</w:t>
      </w:r>
      <w:r>
        <w:t xml:space="preserve"> and may request confirmation from the service consumer. See also clause 7.4 of 3GPP°TS°23.255</w:t>
      </w:r>
      <w:proofErr w:type="gramStart"/>
      <w:r>
        <w:t>°[</w:t>
      </w:r>
      <w:proofErr w:type="gramEnd"/>
      <w:r>
        <w:t>6].</w:t>
      </w:r>
    </w:p>
    <w:p w14:paraId="1316ADA0" w14:textId="77777777" w:rsidR="006831DD" w:rsidRDefault="006831DD" w:rsidP="006831DD">
      <w:pPr>
        <w:pStyle w:val="TH"/>
      </w:pPr>
      <w:r>
        <w:object w:dxaOrig="9781" w:dyaOrig="3204" w14:anchorId="704C5458">
          <v:shape id="_x0000_i1028" type="#_x0000_t75" style="width:456pt;height:146.4pt" o:ole="">
            <v:imagedata r:id="rId20" o:title=""/>
          </v:shape>
          <o:OLEObject Type="Embed" ProgID="Visio.Drawing.15" ShapeID="_x0000_i1028" DrawAspect="Content" ObjectID="_1784970511" r:id="rId21"/>
        </w:object>
      </w:r>
    </w:p>
    <w:p w14:paraId="680F9E5A" w14:textId="77777777" w:rsidR="006831DD" w:rsidRDefault="006831DD" w:rsidP="006831DD">
      <w:pPr>
        <w:pStyle w:val="TF"/>
      </w:pPr>
      <w:r>
        <w:t xml:space="preserve">Figure 5.2.2.3.4-1: </w:t>
      </w:r>
      <w:r w:rsidRPr="00455038">
        <w:t>C2 Communication Mode Switching Notification</w:t>
      </w:r>
      <w:r>
        <w:t xml:space="preserve"> procedure</w:t>
      </w:r>
    </w:p>
    <w:p w14:paraId="3A3ACA9F" w14:textId="5EF68CA8" w:rsidR="006831DD" w:rsidRDefault="006831DD" w:rsidP="006831DD">
      <w:pPr>
        <w:pStyle w:val="B10"/>
      </w:pPr>
      <w:r>
        <w:t>1</w:t>
      </w:r>
      <w:r w:rsidRPr="006A7EE2">
        <w:t>.</w:t>
      </w:r>
      <w:r w:rsidRPr="006A7EE2">
        <w:tab/>
      </w:r>
      <w:r>
        <w:t>The UAE Server shall send for this purpose an HTTP POST request to the service consumer with the request URI set to "{</w:t>
      </w:r>
      <w:proofErr w:type="spellStart"/>
      <w:r>
        <w:t>notificationUri</w:t>
      </w:r>
      <w:proofErr w:type="spellEnd"/>
      <w:r>
        <w:t>}/inform-c2mode-switch", where the "</w:t>
      </w:r>
      <w:proofErr w:type="spellStart"/>
      <w:r>
        <w:t>notificationUri</w:t>
      </w:r>
      <w:proofErr w:type="spellEnd"/>
      <w:r>
        <w:t>" is set to the value received from the service consumer during the C2 Operation Mode Initiation procedure defined in clause 5.2.2.2, and the request body including the C2CommModeSwitchNotif data structure</w:t>
      </w:r>
      <w:ins w:id="156" w:author="Huawei [Abdessamad] 2024-07" w:date="2024-07-12T16:57:00Z">
        <w:r w:rsidR="00FE357D">
          <w:t>.</w:t>
        </w:r>
      </w:ins>
      <w:del w:id="157" w:author="Huawei [Abdessamad] 2024-07" w:date="2024-07-12T16:57:00Z">
        <w:r w:rsidDel="00FE357D">
          <w:delText xml:space="preserve"> that shall contain:</w:delText>
        </w:r>
      </w:del>
    </w:p>
    <w:p w14:paraId="7C7C0D20" w14:textId="4DF954F6" w:rsidR="006831DD" w:rsidRPr="00604976" w:rsidDel="00FE357D" w:rsidRDefault="006831DD" w:rsidP="006831DD">
      <w:pPr>
        <w:pStyle w:val="B2"/>
        <w:rPr>
          <w:del w:id="158" w:author="Huawei [Abdessamad] 2024-07" w:date="2024-07-12T16:57:00Z"/>
        </w:rPr>
      </w:pPr>
      <w:del w:id="159" w:author="Huawei [Abdessamad] 2024-07" w:date="2024-07-12T16:57:00Z">
        <w:r w:rsidRPr="00D75E39" w:rsidDel="00FE357D">
          <w:delText>-</w:delText>
        </w:r>
        <w:r w:rsidRPr="00D75E39" w:rsidDel="00FE357D">
          <w:tab/>
        </w:r>
        <w:r w:rsidRPr="00604976" w:rsidDel="00FE357D">
          <w:delText xml:space="preserve">the </w:delText>
        </w:r>
        <w:r w:rsidRPr="005A6F89" w:rsidDel="00FE357D">
          <w:rPr>
            <w:rFonts w:cs="Arial"/>
            <w:szCs w:val="18"/>
          </w:rPr>
          <w:delText xml:space="preserve">identifier of the UAE Server that is sending the notification and </w:delText>
        </w:r>
        <w:r w:rsidDel="00FE357D">
          <w:rPr>
            <w:rFonts w:cs="Arial"/>
            <w:szCs w:val="18"/>
          </w:rPr>
          <w:delText xml:space="preserve">possibly </w:delText>
        </w:r>
        <w:r w:rsidRPr="005A6F89" w:rsidDel="00FE357D">
          <w:rPr>
            <w:rFonts w:cs="Arial"/>
            <w:szCs w:val="18"/>
          </w:rPr>
          <w:delText xml:space="preserve">requesting C2 Communication Mode switching confirmation for a UAS (i.e. pair of UAV and UAV-C) from the </w:delText>
        </w:r>
        <w:r w:rsidDel="00FE357D">
          <w:delText>service consumer</w:delText>
        </w:r>
        <w:r w:rsidRPr="00604976" w:rsidDel="00FE357D">
          <w:delText>, within the "ua</w:delText>
        </w:r>
        <w:r w:rsidDel="00FE357D">
          <w:delText>eServer</w:delText>
        </w:r>
        <w:r w:rsidRPr="00604976" w:rsidDel="00FE357D">
          <w:delText>Id" attribute;</w:delText>
        </w:r>
      </w:del>
    </w:p>
    <w:p w14:paraId="3E107CE3" w14:textId="64874956" w:rsidR="006831DD" w:rsidRPr="00604976" w:rsidDel="00FE357D" w:rsidRDefault="006831DD" w:rsidP="006831DD">
      <w:pPr>
        <w:pStyle w:val="B2"/>
        <w:rPr>
          <w:del w:id="160" w:author="Huawei [Abdessamad] 2024-07" w:date="2024-07-12T16:57:00Z"/>
        </w:rPr>
      </w:pPr>
      <w:del w:id="161" w:author="Huawei [Abdessamad] 2024-07" w:date="2024-07-12T16:57:00Z">
        <w:r w:rsidRPr="00D75E39" w:rsidDel="00FE357D">
          <w:delText>-</w:delText>
        </w:r>
        <w:r w:rsidRPr="00D75E39" w:rsidDel="00FE357D">
          <w:tab/>
        </w:r>
        <w:r w:rsidRPr="00604976" w:rsidDel="00FE357D">
          <w:delText xml:space="preserve">the identifier </w:delText>
        </w:r>
        <w:r w:rsidRPr="009D448A" w:rsidDel="00FE357D">
          <w:rPr>
            <w:rFonts w:cs="Arial"/>
            <w:szCs w:val="18"/>
          </w:rPr>
          <w:delText>of the UAS</w:delText>
        </w:r>
        <w:r w:rsidDel="00FE357D">
          <w:rPr>
            <w:rFonts w:cs="Arial"/>
            <w:szCs w:val="18"/>
          </w:rPr>
          <w:delText xml:space="preserve"> (i.e. pair of UAV and UAV-C)</w:delText>
        </w:r>
        <w:r w:rsidRPr="009D448A" w:rsidDel="00FE357D">
          <w:rPr>
            <w:rFonts w:cs="Arial"/>
            <w:szCs w:val="18"/>
          </w:rPr>
          <w:delText xml:space="preserve"> </w:delText>
        </w:r>
        <w:r w:rsidDel="00FE357D">
          <w:rPr>
            <w:rFonts w:cs="Arial"/>
            <w:szCs w:val="18"/>
          </w:rPr>
          <w:delText>to</w:delText>
        </w:r>
        <w:r w:rsidRPr="009D448A" w:rsidDel="00FE357D">
          <w:rPr>
            <w:rFonts w:cs="Arial"/>
            <w:szCs w:val="18"/>
          </w:rPr>
          <w:delText xml:space="preserve"> which the </w:delText>
        </w:r>
        <w:r w:rsidDel="00FE357D">
          <w:rPr>
            <w:rFonts w:cs="Arial"/>
            <w:szCs w:val="18"/>
          </w:rPr>
          <w:delText xml:space="preserve">provided </w:delText>
        </w:r>
        <w:r w:rsidRPr="009D448A" w:rsidDel="00FE357D">
          <w:delText xml:space="preserve">C2 </w:delText>
        </w:r>
        <w:r w:rsidDel="00FE357D">
          <w:delText>Communication</w:delText>
        </w:r>
        <w:r w:rsidRPr="009D448A" w:rsidDel="00FE357D">
          <w:delText xml:space="preserve"> </w:delText>
        </w:r>
        <w:r w:rsidDel="00FE357D">
          <w:delText>M</w:delText>
        </w:r>
        <w:r w:rsidRPr="009D448A" w:rsidDel="00FE357D">
          <w:delText xml:space="preserve">ode </w:delText>
        </w:r>
        <w:r w:rsidDel="00FE357D">
          <w:delText>switching information</w:delText>
        </w:r>
        <w:r w:rsidRPr="009D448A" w:rsidDel="00FE357D">
          <w:rPr>
            <w:rFonts w:cs="Arial"/>
            <w:szCs w:val="18"/>
          </w:rPr>
          <w:delText xml:space="preserve"> </w:delText>
        </w:r>
        <w:r w:rsidDel="00FE357D">
          <w:rPr>
            <w:rFonts w:cs="Arial"/>
            <w:szCs w:val="18"/>
          </w:rPr>
          <w:delText>is related</w:delText>
        </w:r>
        <w:r w:rsidRPr="00604976" w:rsidDel="00FE357D">
          <w:delText>, within the "uasId" attribute;</w:delText>
        </w:r>
        <w:r w:rsidDel="00FE357D">
          <w:delText xml:space="preserve"> and</w:delText>
        </w:r>
      </w:del>
    </w:p>
    <w:p w14:paraId="1993D879" w14:textId="2DED2060" w:rsidR="006831DD" w:rsidDel="00FE357D" w:rsidRDefault="006831DD" w:rsidP="006831DD">
      <w:pPr>
        <w:pStyle w:val="B2"/>
        <w:rPr>
          <w:del w:id="162" w:author="Huawei [Abdessamad] 2024-07" w:date="2024-07-12T16:57:00Z"/>
        </w:rPr>
      </w:pPr>
      <w:del w:id="163" w:author="Huawei [Abdessamad] 2024-07" w:date="2024-07-12T16:57:00Z">
        <w:r w:rsidRPr="00D75E39" w:rsidDel="00FE357D">
          <w:delText>-</w:delText>
        </w:r>
        <w:r w:rsidRPr="00D75E39" w:rsidDel="00FE357D">
          <w:tab/>
        </w:r>
        <w:r w:rsidRPr="00604976" w:rsidDel="00FE357D">
          <w:delText xml:space="preserve">the </w:delText>
        </w:r>
        <w:r w:rsidDel="00FE357D">
          <w:rPr>
            <w:noProof/>
          </w:rPr>
          <w:delText xml:space="preserve">targeted </w:delText>
        </w:r>
        <w:r w:rsidRPr="00B5264A" w:rsidDel="00FE357D">
          <w:rPr>
            <w:noProof/>
          </w:rPr>
          <w:delText xml:space="preserve">C2 </w:delText>
        </w:r>
        <w:r w:rsidDel="00FE357D">
          <w:rPr>
            <w:noProof/>
          </w:rPr>
          <w:delText>Communication</w:delText>
        </w:r>
        <w:r w:rsidRPr="00B5264A" w:rsidDel="00FE357D">
          <w:rPr>
            <w:noProof/>
          </w:rPr>
          <w:delText xml:space="preserve"> </w:delText>
        </w:r>
        <w:r w:rsidDel="00FE357D">
          <w:rPr>
            <w:noProof/>
          </w:rPr>
          <w:delText>M</w:delText>
        </w:r>
        <w:r w:rsidRPr="00B5264A" w:rsidDel="00FE357D">
          <w:rPr>
            <w:noProof/>
          </w:rPr>
          <w:delText xml:space="preserve">ode </w:delText>
        </w:r>
        <w:r w:rsidDel="00FE357D">
          <w:rPr>
            <w:noProof/>
          </w:rPr>
          <w:delText>switching for</w:delText>
        </w:r>
        <w:r w:rsidRPr="00B5264A" w:rsidDel="00FE357D">
          <w:rPr>
            <w:noProof/>
          </w:rPr>
          <w:delText xml:space="preserve"> </w:delText>
        </w:r>
        <w:r w:rsidDel="00FE357D">
          <w:rPr>
            <w:noProof/>
          </w:rPr>
          <w:delText>the</w:delText>
        </w:r>
        <w:r w:rsidRPr="00B5264A" w:rsidDel="00FE357D">
          <w:rPr>
            <w:noProof/>
          </w:rPr>
          <w:delText xml:space="preserve"> UAS (i.e. pair of UAV and UAV-C)</w:delText>
        </w:r>
        <w:r w:rsidDel="00FE357D">
          <w:rPr>
            <w:noProof/>
          </w:rPr>
          <w:delText xml:space="preserve"> identified by the "uasId" attribute</w:delText>
        </w:r>
        <w:r w:rsidRPr="00604976" w:rsidDel="00FE357D">
          <w:delText>, within the "</w:delText>
        </w:r>
        <w:r w:rsidRPr="00E53E8E" w:rsidDel="00FE357D">
          <w:delText>c2CommModeSwitchType</w:delText>
        </w:r>
        <w:r w:rsidRPr="00604976" w:rsidDel="00FE357D">
          <w:delText>" attribute</w:delText>
        </w:r>
        <w:r w:rsidDel="00FE357D">
          <w:delText>;</w:delText>
        </w:r>
      </w:del>
    </w:p>
    <w:p w14:paraId="57E462C9" w14:textId="7C5C05D3" w:rsidR="006831DD" w:rsidRPr="00604976" w:rsidDel="00FE357D" w:rsidRDefault="006831DD" w:rsidP="006831DD">
      <w:pPr>
        <w:pStyle w:val="B2"/>
        <w:rPr>
          <w:del w:id="164" w:author="Huawei [Abdessamad] 2024-07" w:date="2024-07-12T16:57:00Z"/>
        </w:rPr>
      </w:pPr>
      <w:del w:id="165" w:author="Huawei [Abdessamad] 2024-07" w:date="2024-07-12T16:57:00Z">
        <w:r w:rsidDel="00FE357D">
          <w:delText>And may contain:</w:delText>
        </w:r>
      </w:del>
    </w:p>
    <w:p w14:paraId="6FAEA823" w14:textId="2FF4D75B" w:rsidR="006831DD" w:rsidRPr="00604976" w:rsidDel="00FE357D" w:rsidRDefault="006831DD" w:rsidP="006831DD">
      <w:pPr>
        <w:pStyle w:val="B2"/>
        <w:rPr>
          <w:del w:id="166" w:author="Huawei [Abdessamad] 2024-07" w:date="2024-07-12T16:57:00Z"/>
        </w:rPr>
      </w:pPr>
      <w:del w:id="167" w:author="Huawei [Abdessamad] 2024-07" w:date="2024-07-12T16:57:00Z">
        <w:r w:rsidRPr="00D75E39" w:rsidDel="00FE357D">
          <w:delText>-</w:delText>
        </w:r>
        <w:r w:rsidRPr="00D75E39" w:rsidDel="00FE357D">
          <w:tab/>
        </w:r>
        <w:r w:rsidRPr="00604976" w:rsidDel="00FE357D">
          <w:delText xml:space="preserve">the </w:delText>
        </w:r>
        <w:r w:rsidDel="00FE357D">
          <w:delText>C2 Communication Mode switching cause</w:delText>
        </w:r>
        <w:r w:rsidRPr="00604976" w:rsidDel="00FE357D">
          <w:delText>, within the "</w:delText>
        </w:r>
        <w:r w:rsidRPr="00F23B8D" w:rsidDel="00FE357D">
          <w:delText>switchingCause</w:delText>
        </w:r>
        <w:r w:rsidRPr="00604976" w:rsidDel="00FE357D">
          <w:delText>" attribute</w:delText>
        </w:r>
        <w:r w:rsidDel="00FE357D">
          <w:delText>.</w:delText>
        </w:r>
      </w:del>
    </w:p>
    <w:p w14:paraId="680EE746" w14:textId="77777777" w:rsidR="00B818FD" w:rsidRDefault="006831DD" w:rsidP="006831DD">
      <w:pPr>
        <w:pStyle w:val="B10"/>
        <w:rPr>
          <w:ins w:id="168" w:author="Huawei [Abdessamad] 2024-07" w:date="2024-07-12T16:58:00Z"/>
        </w:rPr>
      </w:pPr>
      <w:r w:rsidRPr="006A7EE2">
        <w:t>2a.</w:t>
      </w:r>
      <w:r w:rsidRPr="006A7EE2">
        <w:tab/>
      </w:r>
      <w:r>
        <w:t>Upon</w:t>
      </w:r>
      <w:r w:rsidRPr="006A7EE2">
        <w:t xml:space="preserve"> success</w:t>
      </w:r>
      <w:ins w:id="169" w:author="Huawei [Abdessamad] 2024-07" w:date="2024-07-12T16:58:00Z">
        <w:r w:rsidR="00B818FD">
          <w:t>:</w:t>
        </w:r>
      </w:ins>
      <w:del w:id="170" w:author="Huawei [Abdessamad] 2024-07" w:date="2024-07-12T16:58:00Z">
        <w:r w:rsidRPr="006A7EE2" w:rsidDel="00B818FD">
          <w:delText xml:space="preserve">, </w:delText>
        </w:r>
      </w:del>
    </w:p>
    <w:p w14:paraId="1A752EDE" w14:textId="1993124F" w:rsidR="006831DD" w:rsidRPr="006A7EE2" w:rsidRDefault="00B818FD">
      <w:pPr>
        <w:pStyle w:val="B2"/>
        <w:pPrChange w:id="171" w:author="Huawei [Abdessamad] 2024-07" w:date="2024-07-12T16:58:00Z">
          <w:pPr>
            <w:pStyle w:val="B10"/>
          </w:pPr>
        </w:pPrChange>
      </w:pPr>
      <w:ins w:id="172" w:author="Huawei [Abdessamad] 2024-07" w:date="2024-07-12T16:58:00Z">
        <w:r>
          <w:t>-</w:t>
        </w:r>
        <w:r>
          <w:tab/>
        </w:r>
      </w:ins>
      <w:r w:rsidR="006831DD">
        <w:t>if the service consumer has to confirm (i.e.</w:t>
      </w:r>
      <w:ins w:id="173" w:author="Huawei [Abdessamad] 2024-07" w:date="2024-07-12T16:57:00Z">
        <w:r w:rsidR="00D91D4B">
          <w:t>,</w:t>
        </w:r>
      </w:ins>
      <w:r w:rsidR="006831DD">
        <w:t xml:space="preserve"> approve) the C2 Communication Mode switching operation to the UAE Server, </w:t>
      </w:r>
      <w:r w:rsidR="006831DD" w:rsidRPr="006A7EE2">
        <w:t xml:space="preserve">the </w:t>
      </w:r>
      <w:r w:rsidR="006831DD">
        <w:t>service consumer</w:t>
      </w:r>
      <w:r w:rsidR="006831DD" w:rsidRPr="006A7EE2">
        <w:t xml:space="preserve"> </w:t>
      </w:r>
      <w:r w:rsidR="006831DD">
        <w:t xml:space="preserve">shall </w:t>
      </w:r>
      <w:r w:rsidR="006831DD" w:rsidRPr="006A7EE2">
        <w:t xml:space="preserve">respond with </w:t>
      </w:r>
      <w:r w:rsidR="006831DD">
        <w:t xml:space="preserve">an </w:t>
      </w:r>
      <w:r w:rsidR="006831DD" w:rsidRPr="006A7EE2">
        <w:t xml:space="preserve">HTTP "200 OK" status code with the </w:t>
      </w:r>
      <w:r w:rsidR="006831DD">
        <w:t>response</w:t>
      </w:r>
      <w:r w:rsidR="006831DD" w:rsidRPr="006A7EE2">
        <w:t xml:space="preserve"> body </w:t>
      </w:r>
      <w:r w:rsidR="006831DD">
        <w:t xml:space="preserve">including the </w:t>
      </w:r>
      <w:ins w:id="174" w:author="Huawei [Abdessamad] 2024-07" w:date="2024-07-12T16:57:00Z">
        <w:r w:rsidR="00D91D4B">
          <w:t xml:space="preserve">feedback from the service consumer within the </w:t>
        </w:r>
      </w:ins>
      <w:r w:rsidR="006831DD">
        <w:t>C2Result data structure</w:t>
      </w:r>
      <w:del w:id="175" w:author="Huawei [Abdessamad] 2024-07" w:date="2024-07-12T16:57:00Z">
        <w:r w:rsidR="006831DD" w:rsidDel="00D91D4B">
          <w:delText xml:space="preserve"> which shall </w:delText>
        </w:r>
        <w:r w:rsidR="006831DD" w:rsidRPr="006A7EE2" w:rsidDel="00D91D4B">
          <w:delText xml:space="preserve">contain </w:delText>
        </w:r>
        <w:r w:rsidR="006831DD" w:rsidDel="00D91D4B">
          <w:delText xml:space="preserve">a feedback from the service consumer on whether this C2 Communication Mode switching is confirmed </w:delText>
        </w:r>
        <w:r w:rsidR="006831DD" w:rsidRPr="00604976" w:rsidDel="00D91D4B">
          <w:delText xml:space="preserve">(i.e. </w:delText>
        </w:r>
        <w:r w:rsidR="006831DD" w:rsidDel="00D91D4B">
          <w:delText>approved</w:delText>
        </w:r>
        <w:r w:rsidR="006831DD" w:rsidRPr="00604976" w:rsidDel="00D91D4B">
          <w:delText>) or not</w:delText>
        </w:r>
      </w:del>
      <w:del w:id="176" w:author="Huawei [Abdessamad] 2024-07" w:date="2024-07-12T16:58:00Z">
        <w:r w:rsidR="006831DD" w:rsidRPr="006A7EE2" w:rsidDel="00B818FD">
          <w:delText>.</w:delText>
        </w:r>
      </w:del>
      <w:ins w:id="177" w:author="Huawei [Abdessamad] 2024-07" w:date="2024-07-12T16:58:00Z">
        <w:r>
          <w:t>; and</w:t>
        </w:r>
      </w:ins>
    </w:p>
    <w:p w14:paraId="1C93C0B5" w14:textId="3A5616F0" w:rsidR="006831DD" w:rsidRPr="006A7EE2" w:rsidRDefault="006831DD">
      <w:pPr>
        <w:pStyle w:val="B2"/>
        <w:pPrChange w:id="178" w:author="Huawei [Abdessamad] 2024-07" w:date="2024-07-12T16:58:00Z">
          <w:pPr>
            <w:pStyle w:val="B10"/>
          </w:pPr>
        </w:pPrChange>
      </w:pPr>
      <w:del w:id="179" w:author="Huawei [Abdessamad] 2024-07" w:date="2024-07-12T16:58:00Z">
        <w:r w:rsidRPr="006A7EE2" w:rsidDel="00B818FD">
          <w:delText>2</w:delText>
        </w:r>
        <w:r w:rsidDel="00B818FD">
          <w:delText>b</w:delText>
        </w:r>
        <w:r w:rsidRPr="006A7EE2" w:rsidDel="00B818FD">
          <w:delText>.</w:delText>
        </w:r>
      </w:del>
      <w:ins w:id="180" w:author="Huawei [Abdessamad] 2024-07" w:date="2024-07-12T16:58:00Z">
        <w:r w:rsidR="00B818FD">
          <w:t>-</w:t>
        </w:r>
      </w:ins>
      <w:r w:rsidRPr="006A7EE2">
        <w:tab/>
      </w:r>
      <w:del w:id="181" w:author="Huawei [Abdessamad] 2024-07" w:date="2024-07-12T16:58:00Z">
        <w:r w:rsidDel="00B818FD">
          <w:delText>O</w:delText>
        </w:r>
      </w:del>
      <w:ins w:id="182" w:author="Huawei [Abdessamad] 2024-07" w:date="2024-07-12T16:58:00Z">
        <w:r w:rsidR="00B818FD">
          <w:t>o</w:t>
        </w:r>
      </w:ins>
      <w:r>
        <w:t xml:space="preserve">therwise, </w:t>
      </w:r>
      <w:del w:id="183" w:author="Huawei [Abdessamad] 2024-07" w:date="2024-07-12T16:58:00Z">
        <w:r w:rsidDel="00B818FD">
          <w:delText>upon</w:delText>
        </w:r>
        <w:r w:rsidRPr="006A7EE2" w:rsidDel="00B818FD">
          <w:delText xml:space="preserve"> success, </w:delText>
        </w:r>
      </w:del>
      <w:r>
        <w:t>if the service consumer does not have to confirm (i.e.</w:t>
      </w:r>
      <w:ins w:id="184" w:author="Huawei [Abdessamad] 2024-07" w:date="2024-07-12T16:58:00Z">
        <w:r w:rsidR="00C20415">
          <w:t>,</w:t>
        </w:r>
      </w:ins>
      <w:r>
        <w:t xml:space="preserve"> approve) the C2 Communication Mode switching operation to the UAE Server, </w:t>
      </w:r>
      <w:r w:rsidRPr="006A7EE2">
        <w:t xml:space="preserve">the </w:t>
      </w:r>
      <w:r>
        <w:t>service consumer</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w:t>
      </w:r>
      <w:ins w:id="185" w:author="Huawei [Abdessamad] 2024-07" w:date="2024-07-12T16:59:00Z">
        <w:r w:rsidR="00B818FD">
          <w:t xml:space="preserve">successful </w:t>
        </w:r>
      </w:ins>
      <w:r>
        <w:t>reception of the notification</w:t>
      </w:r>
      <w:r w:rsidRPr="006A7EE2">
        <w:t>.</w:t>
      </w:r>
    </w:p>
    <w:p w14:paraId="6B54B339" w14:textId="678339D1" w:rsidR="006831DD" w:rsidRPr="006A7EE2" w:rsidRDefault="006831DD" w:rsidP="006831DD">
      <w:pPr>
        <w:pStyle w:val="B10"/>
        <w:ind w:firstLine="0"/>
      </w:pPr>
      <w:r>
        <w:t xml:space="preserve">If the service consumer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service consumer </w:t>
      </w:r>
      <w:del w:id="186" w:author="Huawei [Abdessamad] 2024-07" w:date="2024-07-12T16:59:00Z">
        <w:r w:rsidDel="00326709">
          <w:delText xml:space="preserve">where </w:delText>
        </w:r>
      </w:del>
      <w:ins w:id="187" w:author="Huawei [Abdessamad] 2024-07" w:date="2024-07-12T16:59:00Z">
        <w:r w:rsidR="00326709">
          <w:t xml:space="preserve">towards which </w:t>
        </w:r>
      </w:ins>
      <w:r>
        <w:t>the notification should be sent, as defined in clause 5.2.10 of 3GPP TS 29.122 [2].</w:t>
      </w:r>
    </w:p>
    <w:p w14:paraId="2B6C78E3" w14:textId="55CDB149" w:rsidR="006831DD" w:rsidRPr="00C8565D" w:rsidRDefault="006831DD" w:rsidP="006831DD">
      <w:pPr>
        <w:pStyle w:val="B10"/>
      </w:pPr>
      <w:r w:rsidRPr="006A7EE2">
        <w:t>2</w:t>
      </w:r>
      <w:r>
        <w:t>c</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id="188" w:author="Huawei [Abdessamad] 2024-07" w:date="2024-07-12T16:51:00Z">
        <w:r w:rsidR="00305868" w:rsidRPr="00705544">
          <w:t>, as specified in clause 6.</w:t>
        </w:r>
        <w:r w:rsidR="00305868">
          <w:t>1</w:t>
        </w:r>
        <w:r w:rsidR="00305868" w:rsidRPr="00705544">
          <w:t>.7</w:t>
        </w:r>
      </w:ins>
      <w:r w:rsidRPr="006A7EE2">
        <w:t>.</w:t>
      </w:r>
    </w:p>
    <w:p w14:paraId="1FC7DA35" w14:textId="77777777" w:rsidR="006831DD" w:rsidRPr="00FD3BBA" w:rsidRDefault="006831DD" w:rsidP="006831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EFE76E" w14:textId="77777777" w:rsidR="00DD410E" w:rsidRDefault="00DD410E" w:rsidP="00DD410E">
      <w:pPr>
        <w:pStyle w:val="Heading4"/>
      </w:pPr>
      <w:r>
        <w:t>6.1.6.1</w:t>
      </w:r>
      <w:r>
        <w:tab/>
        <w:t>General</w:t>
      </w:r>
      <w:bookmarkEnd w:id="20"/>
      <w:bookmarkEnd w:id="21"/>
      <w:bookmarkEnd w:id="22"/>
      <w:bookmarkEnd w:id="23"/>
      <w:bookmarkEnd w:id="24"/>
      <w:bookmarkEnd w:id="25"/>
      <w:bookmarkEnd w:id="26"/>
      <w:bookmarkEnd w:id="27"/>
      <w:bookmarkEnd w:id="28"/>
    </w:p>
    <w:p w14:paraId="388E3124" w14:textId="77777777" w:rsidR="00DD410E" w:rsidRDefault="00DD410E" w:rsidP="00DD410E">
      <w:r>
        <w:t>This clause specifies the application data model supported by the API.</w:t>
      </w:r>
    </w:p>
    <w:p w14:paraId="4200052C" w14:textId="77777777" w:rsidR="00DD410E" w:rsidRDefault="00DD410E" w:rsidP="00DD410E">
      <w:r>
        <w:t>Table 6.1.6.1-1 specifies the data types defined for the UAE_C2OperationModeManagement API.</w:t>
      </w:r>
    </w:p>
    <w:p w14:paraId="15D353AF" w14:textId="77777777" w:rsidR="00DD410E" w:rsidRDefault="00DD410E" w:rsidP="00DD410E">
      <w:pPr>
        <w:pStyle w:val="TH"/>
      </w:pPr>
      <w:r>
        <w:lastRenderedPageBreak/>
        <w:t>Table 6.1.6.1-1: UAE_C2OperationModeManagement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DD410E" w14:paraId="574E944B" w14:textId="77777777" w:rsidTr="00DD410E">
        <w:trPr>
          <w:jc w:val="center"/>
        </w:trPr>
        <w:tc>
          <w:tcPr>
            <w:tcW w:w="2448" w:type="dxa"/>
            <w:shd w:val="clear" w:color="auto" w:fill="C0C0C0"/>
            <w:vAlign w:val="center"/>
            <w:hideMark/>
          </w:tcPr>
          <w:p w14:paraId="673E2D39" w14:textId="77777777" w:rsidR="00DD410E" w:rsidRDefault="00DD410E" w:rsidP="00DD410E">
            <w:pPr>
              <w:pStyle w:val="TAH"/>
            </w:pPr>
            <w:r>
              <w:t>Data type</w:t>
            </w:r>
          </w:p>
        </w:tc>
        <w:tc>
          <w:tcPr>
            <w:tcW w:w="1438" w:type="dxa"/>
            <w:shd w:val="clear" w:color="auto" w:fill="C0C0C0"/>
            <w:vAlign w:val="center"/>
          </w:tcPr>
          <w:p w14:paraId="5759DCF1" w14:textId="77777777" w:rsidR="00DD410E" w:rsidRDefault="00DD410E" w:rsidP="00DD410E">
            <w:pPr>
              <w:pStyle w:val="TAH"/>
            </w:pPr>
            <w:r>
              <w:t>Clause defined</w:t>
            </w:r>
          </w:p>
        </w:tc>
        <w:tc>
          <w:tcPr>
            <w:tcW w:w="3419" w:type="dxa"/>
            <w:shd w:val="clear" w:color="auto" w:fill="C0C0C0"/>
            <w:vAlign w:val="center"/>
            <w:hideMark/>
          </w:tcPr>
          <w:p w14:paraId="2D7DDF58" w14:textId="77777777" w:rsidR="00DD410E" w:rsidRDefault="00DD410E" w:rsidP="00DD410E">
            <w:pPr>
              <w:pStyle w:val="TAH"/>
            </w:pPr>
            <w:r>
              <w:t>Description</w:t>
            </w:r>
          </w:p>
        </w:tc>
        <w:tc>
          <w:tcPr>
            <w:tcW w:w="2119" w:type="dxa"/>
            <w:shd w:val="clear" w:color="auto" w:fill="C0C0C0"/>
            <w:vAlign w:val="center"/>
          </w:tcPr>
          <w:p w14:paraId="50EE0BFC" w14:textId="77777777" w:rsidR="00DD410E" w:rsidRDefault="00DD410E" w:rsidP="00DD410E">
            <w:pPr>
              <w:pStyle w:val="TAH"/>
            </w:pPr>
            <w:r>
              <w:t>Applicability</w:t>
            </w:r>
          </w:p>
        </w:tc>
      </w:tr>
      <w:tr w:rsidR="00DD410E" w14:paraId="3D67B7A8" w14:textId="77777777" w:rsidTr="00DD410E">
        <w:trPr>
          <w:jc w:val="center"/>
        </w:trPr>
        <w:tc>
          <w:tcPr>
            <w:tcW w:w="2448" w:type="dxa"/>
            <w:vAlign w:val="center"/>
          </w:tcPr>
          <w:p w14:paraId="7C9BE19A" w14:textId="77777777" w:rsidR="00DD410E" w:rsidRDefault="00DD410E" w:rsidP="00DD410E">
            <w:pPr>
              <w:pStyle w:val="TAL"/>
            </w:pPr>
            <w:proofErr w:type="spellStart"/>
            <w:r>
              <w:t>ConfigureData</w:t>
            </w:r>
            <w:proofErr w:type="spellEnd"/>
          </w:p>
        </w:tc>
        <w:tc>
          <w:tcPr>
            <w:tcW w:w="1438" w:type="dxa"/>
            <w:vAlign w:val="center"/>
          </w:tcPr>
          <w:p w14:paraId="032AC16B" w14:textId="77777777" w:rsidR="00DD410E" w:rsidRDefault="00DD410E" w:rsidP="00DD410E">
            <w:pPr>
              <w:pStyle w:val="TAC"/>
            </w:pPr>
            <w:r>
              <w:t>6.1.6.2.2</w:t>
            </w:r>
          </w:p>
        </w:tc>
        <w:tc>
          <w:tcPr>
            <w:tcW w:w="3419" w:type="dxa"/>
            <w:vAlign w:val="center"/>
          </w:tcPr>
          <w:p w14:paraId="1A4ACBB6" w14:textId="77777777" w:rsidR="00DD410E" w:rsidRDefault="00DD410E" w:rsidP="00DD410E">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4275D48B" w14:textId="77777777" w:rsidR="00DD410E" w:rsidRDefault="00DD410E" w:rsidP="00DD410E">
            <w:pPr>
              <w:pStyle w:val="TAL"/>
              <w:rPr>
                <w:rFonts w:cs="Arial"/>
                <w:szCs w:val="18"/>
              </w:rPr>
            </w:pPr>
          </w:p>
        </w:tc>
      </w:tr>
      <w:tr w:rsidR="00DD410E" w14:paraId="7E26A4EC" w14:textId="77777777" w:rsidTr="00DD410E">
        <w:trPr>
          <w:jc w:val="center"/>
        </w:trPr>
        <w:tc>
          <w:tcPr>
            <w:tcW w:w="2448" w:type="dxa"/>
            <w:vAlign w:val="center"/>
          </w:tcPr>
          <w:p w14:paraId="4EFD75BB" w14:textId="77777777" w:rsidR="00DD410E" w:rsidRDefault="00DD410E" w:rsidP="00DD410E">
            <w:pPr>
              <w:pStyle w:val="TAL"/>
            </w:pPr>
            <w:r>
              <w:t>SelectedC2CommModeNotif</w:t>
            </w:r>
          </w:p>
        </w:tc>
        <w:tc>
          <w:tcPr>
            <w:tcW w:w="1438" w:type="dxa"/>
            <w:vAlign w:val="center"/>
          </w:tcPr>
          <w:p w14:paraId="6C9A6EA2" w14:textId="77777777" w:rsidR="00DD410E" w:rsidRDefault="00DD410E" w:rsidP="00DD410E">
            <w:pPr>
              <w:pStyle w:val="TAC"/>
            </w:pPr>
            <w:r>
              <w:t>6.1.6.2.3</w:t>
            </w:r>
          </w:p>
        </w:tc>
        <w:tc>
          <w:tcPr>
            <w:tcW w:w="3419" w:type="dxa"/>
            <w:vAlign w:val="center"/>
          </w:tcPr>
          <w:p w14:paraId="7B9325AC" w14:textId="77777777" w:rsidR="00DD410E" w:rsidRDefault="00DD410E" w:rsidP="00DD410E">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7193C2E" w14:textId="77777777" w:rsidR="00DD410E" w:rsidRDefault="00DD410E" w:rsidP="00DD410E">
            <w:pPr>
              <w:pStyle w:val="TAL"/>
              <w:rPr>
                <w:rFonts w:cs="Arial"/>
                <w:szCs w:val="18"/>
              </w:rPr>
            </w:pPr>
          </w:p>
        </w:tc>
      </w:tr>
      <w:tr w:rsidR="00DD410E" w14:paraId="00D46504" w14:textId="77777777" w:rsidTr="00DD410E">
        <w:trPr>
          <w:jc w:val="center"/>
        </w:trPr>
        <w:tc>
          <w:tcPr>
            <w:tcW w:w="2448" w:type="dxa"/>
            <w:vAlign w:val="center"/>
          </w:tcPr>
          <w:p w14:paraId="2B91E760" w14:textId="77777777" w:rsidR="00DD410E" w:rsidRDefault="00DD410E" w:rsidP="00DD410E">
            <w:pPr>
              <w:pStyle w:val="TAL"/>
            </w:pPr>
            <w:r>
              <w:t>C2CommModeSwitchNotif</w:t>
            </w:r>
          </w:p>
        </w:tc>
        <w:tc>
          <w:tcPr>
            <w:tcW w:w="1438" w:type="dxa"/>
            <w:vAlign w:val="center"/>
          </w:tcPr>
          <w:p w14:paraId="1766083F" w14:textId="77777777" w:rsidR="00DD410E" w:rsidRDefault="00DD410E" w:rsidP="00DD410E">
            <w:pPr>
              <w:pStyle w:val="TAC"/>
            </w:pPr>
            <w:r>
              <w:t>6.1.6.2.4</w:t>
            </w:r>
          </w:p>
        </w:tc>
        <w:tc>
          <w:tcPr>
            <w:tcW w:w="3419" w:type="dxa"/>
            <w:vAlign w:val="center"/>
          </w:tcPr>
          <w:p w14:paraId="40571F78" w14:textId="77777777" w:rsidR="00DD410E" w:rsidRDefault="00DD410E" w:rsidP="00DD410E">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695F1C7A" w14:textId="77777777" w:rsidR="00DD410E" w:rsidRDefault="00DD410E" w:rsidP="00DD410E">
            <w:pPr>
              <w:pStyle w:val="TAL"/>
              <w:rPr>
                <w:rFonts w:cs="Arial"/>
                <w:szCs w:val="18"/>
              </w:rPr>
            </w:pPr>
          </w:p>
        </w:tc>
      </w:tr>
      <w:tr w:rsidR="00DD410E" w14:paraId="2C5DD6BD" w14:textId="77777777" w:rsidTr="00DD410E">
        <w:trPr>
          <w:jc w:val="center"/>
        </w:trPr>
        <w:tc>
          <w:tcPr>
            <w:tcW w:w="2448" w:type="dxa"/>
            <w:vAlign w:val="center"/>
          </w:tcPr>
          <w:p w14:paraId="6F34051F" w14:textId="77777777" w:rsidR="00DD410E" w:rsidRDefault="00DD410E" w:rsidP="00DD410E">
            <w:pPr>
              <w:pStyle w:val="TAL"/>
            </w:pPr>
            <w:r w:rsidRPr="00354686">
              <w:t>C2LinkQuality</w:t>
            </w:r>
            <w:r>
              <w:t>Thrlds</w:t>
            </w:r>
          </w:p>
        </w:tc>
        <w:tc>
          <w:tcPr>
            <w:tcW w:w="1438" w:type="dxa"/>
            <w:vAlign w:val="center"/>
          </w:tcPr>
          <w:p w14:paraId="39B558B8" w14:textId="77777777" w:rsidR="00DD410E" w:rsidRDefault="00DD410E" w:rsidP="00DD410E">
            <w:pPr>
              <w:pStyle w:val="TAC"/>
            </w:pPr>
            <w:r>
              <w:t>6.1.6.2.11</w:t>
            </w:r>
          </w:p>
        </w:tc>
        <w:tc>
          <w:tcPr>
            <w:tcW w:w="3419" w:type="dxa"/>
            <w:vAlign w:val="center"/>
          </w:tcPr>
          <w:p w14:paraId="7D1963C8" w14:textId="77777777" w:rsidR="00DD410E" w:rsidRDefault="00DD410E" w:rsidP="00DD410E">
            <w:pPr>
              <w:pStyle w:val="TAL"/>
              <w:rPr>
                <w:rFonts w:cs="Arial"/>
                <w:szCs w:val="18"/>
                <w:lang w:eastAsia="zh-CN"/>
              </w:rPr>
            </w:pPr>
            <w:r>
              <w:rPr>
                <w:rFonts w:cs="Arial"/>
                <w:szCs w:val="18"/>
                <w:lang w:eastAsia="zh-CN"/>
              </w:rPr>
              <w:t>Represents the C2 link quality thresholds.</w:t>
            </w:r>
          </w:p>
        </w:tc>
        <w:tc>
          <w:tcPr>
            <w:tcW w:w="2119" w:type="dxa"/>
            <w:vAlign w:val="center"/>
          </w:tcPr>
          <w:p w14:paraId="5215E0CC" w14:textId="77777777" w:rsidR="00DD410E" w:rsidRDefault="00DD410E" w:rsidP="00DD410E">
            <w:pPr>
              <w:pStyle w:val="TAL"/>
              <w:rPr>
                <w:rFonts w:cs="Arial"/>
                <w:szCs w:val="18"/>
              </w:rPr>
            </w:pPr>
          </w:p>
        </w:tc>
      </w:tr>
      <w:tr w:rsidR="00DD410E" w14:paraId="5DA7DB7F" w14:textId="77777777" w:rsidTr="00DD410E">
        <w:trPr>
          <w:jc w:val="center"/>
        </w:trPr>
        <w:tc>
          <w:tcPr>
            <w:tcW w:w="2448" w:type="dxa"/>
            <w:vAlign w:val="center"/>
          </w:tcPr>
          <w:p w14:paraId="2703E854" w14:textId="77777777" w:rsidR="00DD410E" w:rsidRDefault="00DD410E" w:rsidP="00DD410E">
            <w:pPr>
              <w:pStyle w:val="TAL"/>
            </w:pPr>
            <w:r w:rsidRPr="00D460BB">
              <w:t>C2OpModeMngtCompStatus</w:t>
            </w:r>
          </w:p>
        </w:tc>
        <w:tc>
          <w:tcPr>
            <w:tcW w:w="1438" w:type="dxa"/>
            <w:vAlign w:val="center"/>
          </w:tcPr>
          <w:p w14:paraId="5BF4A5EC" w14:textId="77777777" w:rsidR="00DD410E" w:rsidRDefault="00DD410E" w:rsidP="00DD410E">
            <w:pPr>
              <w:pStyle w:val="TAC"/>
            </w:pPr>
            <w:r>
              <w:t>6.1.6.2.9</w:t>
            </w:r>
          </w:p>
        </w:tc>
        <w:tc>
          <w:tcPr>
            <w:tcW w:w="3419" w:type="dxa"/>
            <w:vAlign w:val="center"/>
          </w:tcPr>
          <w:p w14:paraId="538E2C8B" w14:textId="77777777" w:rsidR="00DD410E" w:rsidRDefault="00DD410E" w:rsidP="00DD410E">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104FBA39" w14:textId="77777777" w:rsidR="00DD410E" w:rsidRDefault="00DD410E" w:rsidP="00DD410E">
            <w:pPr>
              <w:pStyle w:val="TAL"/>
              <w:rPr>
                <w:rFonts w:cs="Arial"/>
                <w:szCs w:val="18"/>
              </w:rPr>
            </w:pPr>
          </w:p>
        </w:tc>
      </w:tr>
      <w:tr w:rsidR="00DD410E" w14:paraId="71DDAB63" w14:textId="77777777" w:rsidTr="00DD410E">
        <w:trPr>
          <w:jc w:val="center"/>
        </w:trPr>
        <w:tc>
          <w:tcPr>
            <w:tcW w:w="2448" w:type="dxa"/>
            <w:vAlign w:val="center"/>
          </w:tcPr>
          <w:p w14:paraId="0B9C7939" w14:textId="77777777" w:rsidR="00DD410E" w:rsidRDefault="00DD410E" w:rsidP="00DD410E">
            <w:pPr>
              <w:pStyle w:val="TAL"/>
            </w:pPr>
            <w:r>
              <w:t>C2OpModeStatus</w:t>
            </w:r>
          </w:p>
        </w:tc>
        <w:tc>
          <w:tcPr>
            <w:tcW w:w="1438" w:type="dxa"/>
            <w:vAlign w:val="center"/>
          </w:tcPr>
          <w:p w14:paraId="0CE32A45" w14:textId="77777777" w:rsidR="00DD410E" w:rsidRDefault="00DD410E" w:rsidP="00DD410E">
            <w:pPr>
              <w:pStyle w:val="TAC"/>
            </w:pPr>
            <w:r>
              <w:t>6.1.6.3.6</w:t>
            </w:r>
          </w:p>
        </w:tc>
        <w:tc>
          <w:tcPr>
            <w:tcW w:w="3419" w:type="dxa"/>
            <w:vAlign w:val="center"/>
          </w:tcPr>
          <w:p w14:paraId="01D95324" w14:textId="77777777" w:rsidR="00DD410E" w:rsidRDefault="00DD410E" w:rsidP="00DD410E">
            <w:pPr>
              <w:pStyle w:val="TAL"/>
              <w:rPr>
                <w:rFonts w:cs="Arial"/>
                <w:szCs w:val="18"/>
                <w:lang w:eastAsia="zh-CN"/>
              </w:rPr>
            </w:pPr>
            <w:r>
              <w:t>Represents the C2 operation mode management completion status</w:t>
            </w:r>
            <w:r w:rsidRPr="009D448A">
              <w:t>.</w:t>
            </w:r>
          </w:p>
        </w:tc>
        <w:tc>
          <w:tcPr>
            <w:tcW w:w="2119" w:type="dxa"/>
            <w:vAlign w:val="center"/>
          </w:tcPr>
          <w:p w14:paraId="095736CA" w14:textId="77777777" w:rsidR="00DD410E" w:rsidRDefault="00DD410E" w:rsidP="00DD410E">
            <w:pPr>
              <w:pStyle w:val="TAL"/>
              <w:rPr>
                <w:rFonts w:cs="Arial"/>
                <w:szCs w:val="18"/>
              </w:rPr>
            </w:pPr>
          </w:p>
        </w:tc>
      </w:tr>
      <w:tr w:rsidR="00DD410E" w14:paraId="0963A888" w14:textId="77777777" w:rsidTr="00DD410E">
        <w:trPr>
          <w:jc w:val="center"/>
        </w:trPr>
        <w:tc>
          <w:tcPr>
            <w:tcW w:w="2448" w:type="dxa"/>
            <w:vAlign w:val="center"/>
          </w:tcPr>
          <w:p w14:paraId="6004FB27" w14:textId="77777777" w:rsidR="00DD410E" w:rsidRDefault="00DD410E" w:rsidP="00DD410E">
            <w:pPr>
              <w:pStyle w:val="TAL"/>
            </w:pPr>
            <w:r>
              <w:t>C2Result</w:t>
            </w:r>
          </w:p>
        </w:tc>
        <w:tc>
          <w:tcPr>
            <w:tcW w:w="1438" w:type="dxa"/>
            <w:vAlign w:val="center"/>
          </w:tcPr>
          <w:p w14:paraId="3A23DE03" w14:textId="77777777" w:rsidR="00DD410E" w:rsidRDefault="00DD410E" w:rsidP="00DD410E">
            <w:pPr>
              <w:pStyle w:val="TAC"/>
            </w:pPr>
            <w:r>
              <w:t>6.1.6.2.5</w:t>
            </w:r>
          </w:p>
        </w:tc>
        <w:tc>
          <w:tcPr>
            <w:tcW w:w="3419" w:type="dxa"/>
            <w:vAlign w:val="center"/>
          </w:tcPr>
          <w:p w14:paraId="0D08E093" w14:textId="77777777" w:rsidR="00DD410E" w:rsidRDefault="00DD410E" w:rsidP="00DD410E">
            <w:pPr>
              <w:pStyle w:val="TAL"/>
              <w:rPr>
                <w:rFonts w:cs="Arial"/>
                <w:szCs w:val="18"/>
              </w:rPr>
            </w:pPr>
            <w:r>
              <w:rPr>
                <w:rFonts w:cs="Arial"/>
                <w:szCs w:val="18"/>
                <w:lang w:eastAsia="zh-CN"/>
              </w:rPr>
              <w:t>Represents the result of an action related to C2 of a UAS.</w:t>
            </w:r>
          </w:p>
        </w:tc>
        <w:tc>
          <w:tcPr>
            <w:tcW w:w="2119" w:type="dxa"/>
            <w:vAlign w:val="center"/>
          </w:tcPr>
          <w:p w14:paraId="289C25D2" w14:textId="77777777" w:rsidR="00DD410E" w:rsidRDefault="00DD410E" w:rsidP="00DD410E">
            <w:pPr>
              <w:pStyle w:val="TAL"/>
              <w:rPr>
                <w:rFonts w:cs="Arial"/>
                <w:szCs w:val="18"/>
              </w:rPr>
            </w:pPr>
          </w:p>
        </w:tc>
      </w:tr>
      <w:tr w:rsidR="00DD410E" w14:paraId="6DA30EC4" w14:textId="77777777" w:rsidTr="00DD410E">
        <w:trPr>
          <w:jc w:val="center"/>
        </w:trPr>
        <w:tc>
          <w:tcPr>
            <w:tcW w:w="2448" w:type="dxa"/>
            <w:vAlign w:val="center"/>
          </w:tcPr>
          <w:p w14:paraId="4F452892" w14:textId="77777777" w:rsidR="00DD410E" w:rsidRDefault="00DD410E" w:rsidP="00DD410E">
            <w:pPr>
              <w:pStyle w:val="TAL"/>
            </w:pPr>
            <w:r>
              <w:t>C2ServiceArea</w:t>
            </w:r>
          </w:p>
        </w:tc>
        <w:tc>
          <w:tcPr>
            <w:tcW w:w="1438" w:type="dxa"/>
            <w:vAlign w:val="center"/>
          </w:tcPr>
          <w:p w14:paraId="2B32479A" w14:textId="77777777" w:rsidR="00DD410E" w:rsidRDefault="00DD410E" w:rsidP="00DD410E">
            <w:pPr>
              <w:pStyle w:val="TAC"/>
            </w:pPr>
            <w:r>
              <w:t>6.1.6.2.8</w:t>
            </w:r>
          </w:p>
        </w:tc>
        <w:tc>
          <w:tcPr>
            <w:tcW w:w="3419" w:type="dxa"/>
            <w:vAlign w:val="center"/>
          </w:tcPr>
          <w:p w14:paraId="42F19B43" w14:textId="77777777" w:rsidR="00DD410E" w:rsidRDefault="00DD410E" w:rsidP="00DD410E">
            <w:pPr>
              <w:pStyle w:val="TAL"/>
              <w:rPr>
                <w:rFonts w:cs="Arial"/>
                <w:szCs w:val="18"/>
                <w:lang w:eastAsia="zh-CN"/>
              </w:rPr>
            </w:pPr>
            <w:r>
              <w:rPr>
                <w:rFonts w:cs="Arial"/>
                <w:szCs w:val="18"/>
                <w:lang w:eastAsia="zh-CN"/>
              </w:rPr>
              <w:t>Represents a C2 service area.</w:t>
            </w:r>
          </w:p>
        </w:tc>
        <w:tc>
          <w:tcPr>
            <w:tcW w:w="2119" w:type="dxa"/>
            <w:vAlign w:val="center"/>
          </w:tcPr>
          <w:p w14:paraId="49DE3BA5" w14:textId="77777777" w:rsidR="00DD410E" w:rsidRDefault="00DD410E" w:rsidP="00DD410E">
            <w:pPr>
              <w:pStyle w:val="TAL"/>
              <w:rPr>
                <w:rFonts w:cs="Arial"/>
                <w:szCs w:val="18"/>
              </w:rPr>
            </w:pPr>
          </w:p>
        </w:tc>
      </w:tr>
      <w:tr w:rsidR="00DD410E" w14:paraId="05C2D99A" w14:textId="77777777" w:rsidTr="00DD410E">
        <w:trPr>
          <w:jc w:val="center"/>
        </w:trPr>
        <w:tc>
          <w:tcPr>
            <w:tcW w:w="2448" w:type="dxa"/>
            <w:vAlign w:val="center"/>
          </w:tcPr>
          <w:p w14:paraId="237A6FA3" w14:textId="77777777" w:rsidR="00DD410E" w:rsidRDefault="00DD410E" w:rsidP="00DD410E">
            <w:pPr>
              <w:pStyle w:val="TAL"/>
            </w:pPr>
            <w:r w:rsidRPr="003E0907">
              <w:t>C2SwitchPolic</w:t>
            </w:r>
            <w:r>
              <w:t>ies</w:t>
            </w:r>
          </w:p>
        </w:tc>
        <w:tc>
          <w:tcPr>
            <w:tcW w:w="1438" w:type="dxa"/>
            <w:vAlign w:val="center"/>
          </w:tcPr>
          <w:p w14:paraId="2B199290" w14:textId="77777777" w:rsidR="00DD410E" w:rsidRDefault="00DD410E" w:rsidP="00DD410E">
            <w:pPr>
              <w:pStyle w:val="TAC"/>
            </w:pPr>
            <w:r>
              <w:t>6.1.6.2.10</w:t>
            </w:r>
          </w:p>
        </w:tc>
        <w:tc>
          <w:tcPr>
            <w:tcW w:w="3419" w:type="dxa"/>
            <w:vAlign w:val="center"/>
          </w:tcPr>
          <w:p w14:paraId="0F1869B2" w14:textId="77777777" w:rsidR="00DD410E" w:rsidRDefault="00DD410E" w:rsidP="00DD410E">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369B7ACD" w14:textId="77777777" w:rsidR="00DD410E" w:rsidRDefault="00DD410E" w:rsidP="00DD410E">
            <w:pPr>
              <w:pStyle w:val="TAL"/>
              <w:rPr>
                <w:rFonts w:cs="Arial"/>
                <w:szCs w:val="18"/>
              </w:rPr>
            </w:pPr>
          </w:p>
        </w:tc>
      </w:tr>
      <w:tr w:rsidR="005A18B1" w14:paraId="182755A5" w14:textId="77777777" w:rsidTr="00DD410E">
        <w:trPr>
          <w:jc w:val="center"/>
          <w:ins w:id="189" w:author="Huawei [Abdessamad] 2024-07" w:date="2024-07-12T15:39:00Z"/>
        </w:trPr>
        <w:tc>
          <w:tcPr>
            <w:tcW w:w="2448" w:type="dxa"/>
            <w:vAlign w:val="center"/>
          </w:tcPr>
          <w:p w14:paraId="2EBE4F2D" w14:textId="07612E03" w:rsidR="005A18B1" w:rsidRPr="003E0907" w:rsidRDefault="00AC266F" w:rsidP="005A18B1">
            <w:pPr>
              <w:pStyle w:val="TAL"/>
              <w:rPr>
                <w:ins w:id="190" w:author="Huawei [Abdessamad] 2024-07" w:date="2024-07-12T15:39:00Z"/>
              </w:rPr>
            </w:pPr>
            <w:ins w:id="191" w:author="Huawei [Abdessamad] 2024-07" w:date="2024-07-12T17:34:00Z">
              <w:r>
                <w:t>C2DirectAvailRepReqs</w:t>
              </w:r>
            </w:ins>
          </w:p>
        </w:tc>
        <w:tc>
          <w:tcPr>
            <w:tcW w:w="1438" w:type="dxa"/>
            <w:vAlign w:val="center"/>
          </w:tcPr>
          <w:p w14:paraId="55F04BEF" w14:textId="32CCF3F0" w:rsidR="005A18B1" w:rsidRDefault="005A18B1" w:rsidP="005A18B1">
            <w:pPr>
              <w:pStyle w:val="TAC"/>
              <w:rPr>
                <w:ins w:id="192" w:author="Huawei [Abdessamad] 2024-07" w:date="2024-07-12T15:39:00Z"/>
              </w:rPr>
            </w:pPr>
            <w:ins w:id="193" w:author="Huawei [Abdessamad] 2024-07" w:date="2024-07-12T15:39:00Z">
              <w:r>
                <w:t>6.1.6.2.</w:t>
              </w:r>
            </w:ins>
            <w:ins w:id="194" w:author="Huawei [Abdessamad] 2024-07" w:date="2024-07-12T15:40:00Z">
              <w:r w:rsidR="00EE1C59">
                <w:t>1</w:t>
              </w:r>
            </w:ins>
            <w:ins w:id="195" w:author="Huawei [Abdessamad] 2024-07" w:date="2024-07-12T15:39:00Z">
              <w:r w:rsidRPr="00EE1C59">
                <w:rPr>
                  <w:highlight w:val="yellow"/>
                </w:rPr>
                <w:t>2</w:t>
              </w:r>
            </w:ins>
          </w:p>
        </w:tc>
        <w:tc>
          <w:tcPr>
            <w:tcW w:w="3419" w:type="dxa"/>
            <w:vAlign w:val="center"/>
          </w:tcPr>
          <w:p w14:paraId="7E9E00D0" w14:textId="2A65837B" w:rsidR="005A18B1" w:rsidRDefault="005A18B1" w:rsidP="005A18B1">
            <w:pPr>
              <w:pStyle w:val="TAL"/>
              <w:rPr>
                <w:ins w:id="196" w:author="Huawei [Abdessamad] 2024-07" w:date="2024-07-12T15:39:00Z"/>
                <w:rFonts w:cs="Arial"/>
                <w:szCs w:val="18"/>
                <w:lang w:eastAsia="zh-CN"/>
              </w:rPr>
            </w:pPr>
            <w:ins w:id="197" w:author="Huawei [Abdessamad] 2024-07" w:date="2024-07-12T15:39:00Z">
              <w:r>
                <w:rPr>
                  <w:rFonts w:cs="Arial"/>
                  <w:szCs w:val="18"/>
                  <w:lang w:eastAsia="zh-CN"/>
                </w:rPr>
                <w:t xml:space="preserve">Represents the </w:t>
              </w:r>
            </w:ins>
            <w:ins w:id="198" w:author="Huawei [Abdessamad] 2024-07" w:date="2024-07-12T17:35:00Z">
              <w:r w:rsidR="00AC266F">
                <w:t>"D</w:t>
              </w:r>
              <w:r w:rsidR="00AC266F" w:rsidRPr="00960D65">
                <w:t xml:space="preserve">irect </w:t>
              </w:r>
              <w:r w:rsidR="00AC266F">
                <w:t xml:space="preserve">C2 Communication" mode </w:t>
              </w:r>
              <w:r w:rsidR="00AC266F" w:rsidRPr="00960D65">
                <w:t>availability reporting requirement</w:t>
              </w:r>
              <w:r w:rsidR="00AC266F">
                <w:t>s</w:t>
              </w:r>
            </w:ins>
            <w:ins w:id="199" w:author="Huawei [Abdessamad] 2024-07" w:date="2024-07-12T15:39:00Z">
              <w:r>
                <w:rPr>
                  <w:rFonts w:cs="Arial"/>
                  <w:szCs w:val="18"/>
                  <w:lang w:eastAsia="zh-CN"/>
                </w:rPr>
                <w:t>.</w:t>
              </w:r>
            </w:ins>
          </w:p>
        </w:tc>
        <w:tc>
          <w:tcPr>
            <w:tcW w:w="2119" w:type="dxa"/>
            <w:vAlign w:val="center"/>
          </w:tcPr>
          <w:p w14:paraId="0E922879" w14:textId="0E41557D" w:rsidR="005A18B1" w:rsidRDefault="005A18B1" w:rsidP="005A18B1">
            <w:pPr>
              <w:pStyle w:val="TAL"/>
              <w:rPr>
                <w:ins w:id="200" w:author="Huawei [Abdessamad] 2024-07" w:date="2024-07-12T15:39:00Z"/>
                <w:rFonts w:cs="Arial"/>
                <w:szCs w:val="18"/>
              </w:rPr>
            </w:pPr>
            <w:proofErr w:type="spellStart"/>
            <w:ins w:id="201" w:author="Huawei [Abdessamad] 2024-07" w:date="2024-07-12T15:39:00Z">
              <w:r>
                <w:t>UASApp</w:t>
              </w:r>
              <w:proofErr w:type="spellEnd"/>
            </w:ins>
          </w:p>
        </w:tc>
      </w:tr>
      <w:tr w:rsidR="00DD410E" w14:paraId="5FB4B372" w14:textId="77777777" w:rsidTr="00DD410E">
        <w:trPr>
          <w:jc w:val="center"/>
        </w:trPr>
        <w:tc>
          <w:tcPr>
            <w:tcW w:w="2448" w:type="dxa"/>
            <w:vAlign w:val="center"/>
          </w:tcPr>
          <w:p w14:paraId="1F22953B" w14:textId="77777777" w:rsidR="00DD410E" w:rsidRDefault="00DD410E" w:rsidP="00DD410E">
            <w:pPr>
              <w:pStyle w:val="TAL"/>
            </w:pPr>
            <w:proofErr w:type="spellStart"/>
            <w:r>
              <w:t>UasId</w:t>
            </w:r>
            <w:proofErr w:type="spellEnd"/>
          </w:p>
        </w:tc>
        <w:tc>
          <w:tcPr>
            <w:tcW w:w="1438" w:type="dxa"/>
            <w:vAlign w:val="center"/>
          </w:tcPr>
          <w:p w14:paraId="0CC3B953" w14:textId="77777777" w:rsidR="00DD410E" w:rsidRDefault="00DD410E" w:rsidP="00DD410E">
            <w:pPr>
              <w:pStyle w:val="TAC"/>
            </w:pPr>
            <w:r>
              <w:t>6.1.6.2.6</w:t>
            </w:r>
          </w:p>
        </w:tc>
        <w:tc>
          <w:tcPr>
            <w:tcW w:w="3419" w:type="dxa"/>
            <w:vAlign w:val="center"/>
          </w:tcPr>
          <w:p w14:paraId="4BA9642B" w14:textId="77777777" w:rsidR="00DD410E" w:rsidRDefault="00DD410E" w:rsidP="00DD410E">
            <w:pPr>
              <w:pStyle w:val="TAL"/>
              <w:rPr>
                <w:rFonts w:cs="Arial"/>
                <w:szCs w:val="18"/>
              </w:rPr>
            </w:pPr>
            <w:r>
              <w:rPr>
                <w:rFonts w:cs="Arial"/>
                <w:szCs w:val="18"/>
                <w:lang w:eastAsia="zh-CN"/>
              </w:rPr>
              <w:t>Represents the identifier of a UAS (i.e. pair of UAV and UAV-C).</w:t>
            </w:r>
          </w:p>
        </w:tc>
        <w:tc>
          <w:tcPr>
            <w:tcW w:w="2119" w:type="dxa"/>
            <w:vAlign w:val="center"/>
          </w:tcPr>
          <w:p w14:paraId="3C74963F" w14:textId="77777777" w:rsidR="00DD410E" w:rsidRDefault="00DD410E" w:rsidP="00DD410E">
            <w:pPr>
              <w:pStyle w:val="TAL"/>
              <w:rPr>
                <w:rFonts w:cs="Arial"/>
                <w:szCs w:val="18"/>
              </w:rPr>
            </w:pPr>
          </w:p>
        </w:tc>
      </w:tr>
      <w:tr w:rsidR="00DD410E" w14:paraId="121C3363" w14:textId="77777777" w:rsidTr="00DD410E">
        <w:trPr>
          <w:jc w:val="center"/>
        </w:trPr>
        <w:tc>
          <w:tcPr>
            <w:tcW w:w="2448" w:type="dxa"/>
            <w:vAlign w:val="center"/>
          </w:tcPr>
          <w:p w14:paraId="3254FDF9" w14:textId="77777777" w:rsidR="00DD410E" w:rsidRDefault="00DD410E" w:rsidP="00DD410E">
            <w:pPr>
              <w:pStyle w:val="TAL"/>
            </w:pPr>
            <w:proofErr w:type="spellStart"/>
            <w:r>
              <w:t>UavId</w:t>
            </w:r>
            <w:proofErr w:type="spellEnd"/>
          </w:p>
        </w:tc>
        <w:tc>
          <w:tcPr>
            <w:tcW w:w="1438" w:type="dxa"/>
            <w:vAlign w:val="center"/>
          </w:tcPr>
          <w:p w14:paraId="019FFFF8" w14:textId="77777777" w:rsidR="00DD410E" w:rsidRDefault="00DD410E" w:rsidP="00DD410E">
            <w:pPr>
              <w:pStyle w:val="TAC"/>
            </w:pPr>
            <w:r>
              <w:t>6.1.6.2.7</w:t>
            </w:r>
          </w:p>
        </w:tc>
        <w:tc>
          <w:tcPr>
            <w:tcW w:w="3419" w:type="dxa"/>
            <w:vAlign w:val="center"/>
          </w:tcPr>
          <w:p w14:paraId="722B7DA5" w14:textId="77777777" w:rsidR="00DD410E" w:rsidRDefault="00DD410E" w:rsidP="00DD410E">
            <w:pPr>
              <w:pStyle w:val="TAL"/>
              <w:rPr>
                <w:rFonts w:cs="Arial"/>
                <w:szCs w:val="18"/>
              </w:rPr>
            </w:pPr>
            <w:r>
              <w:rPr>
                <w:rFonts w:cs="Arial"/>
                <w:szCs w:val="18"/>
                <w:lang w:eastAsia="zh-CN"/>
              </w:rPr>
              <w:t>Represents the identifier of a UAV (e.g. UAV, UAV-C).</w:t>
            </w:r>
          </w:p>
        </w:tc>
        <w:tc>
          <w:tcPr>
            <w:tcW w:w="2119" w:type="dxa"/>
            <w:vAlign w:val="center"/>
          </w:tcPr>
          <w:p w14:paraId="098017C2" w14:textId="77777777" w:rsidR="00DD410E" w:rsidRDefault="00DD410E" w:rsidP="00DD410E">
            <w:pPr>
              <w:pStyle w:val="TAL"/>
              <w:rPr>
                <w:rFonts w:cs="Arial"/>
                <w:szCs w:val="18"/>
              </w:rPr>
            </w:pPr>
          </w:p>
        </w:tc>
      </w:tr>
      <w:tr w:rsidR="00DD410E" w14:paraId="35B5F1F5" w14:textId="77777777" w:rsidTr="00DD410E">
        <w:trPr>
          <w:jc w:val="center"/>
        </w:trPr>
        <w:tc>
          <w:tcPr>
            <w:tcW w:w="2448" w:type="dxa"/>
            <w:vAlign w:val="center"/>
          </w:tcPr>
          <w:p w14:paraId="5EEC227F" w14:textId="77777777" w:rsidR="00DD410E" w:rsidRDefault="00DD410E" w:rsidP="00DD410E">
            <w:pPr>
              <w:pStyle w:val="TAL"/>
            </w:pPr>
            <w:r>
              <w:t>C2CommMode</w:t>
            </w:r>
          </w:p>
        </w:tc>
        <w:tc>
          <w:tcPr>
            <w:tcW w:w="1438" w:type="dxa"/>
            <w:vAlign w:val="center"/>
          </w:tcPr>
          <w:p w14:paraId="23F4518F" w14:textId="77777777" w:rsidR="00DD410E" w:rsidRDefault="00DD410E" w:rsidP="00DD410E">
            <w:pPr>
              <w:pStyle w:val="TAC"/>
            </w:pPr>
            <w:r>
              <w:t>6.1.6.3.3</w:t>
            </w:r>
          </w:p>
        </w:tc>
        <w:tc>
          <w:tcPr>
            <w:tcW w:w="3419" w:type="dxa"/>
            <w:vAlign w:val="center"/>
          </w:tcPr>
          <w:p w14:paraId="6EE9923E" w14:textId="77777777" w:rsidR="00DD410E" w:rsidRDefault="00DD410E" w:rsidP="00DD410E">
            <w:pPr>
              <w:pStyle w:val="TAL"/>
              <w:rPr>
                <w:rFonts w:cs="Arial"/>
                <w:szCs w:val="18"/>
              </w:rPr>
            </w:pPr>
            <w:r>
              <w:rPr>
                <w:rFonts w:cs="Arial"/>
                <w:szCs w:val="18"/>
                <w:lang w:eastAsia="zh-CN"/>
              </w:rPr>
              <w:t xml:space="preserve">Represents the </w:t>
            </w:r>
            <w:r w:rsidRPr="00C80D17">
              <w:rPr>
                <w:rFonts w:cs="Arial"/>
                <w:szCs w:val="18"/>
                <w:lang w:eastAsia="zh-CN"/>
              </w:rPr>
              <w:t>C2 Communication Modes</w:t>
            </w:r>
            <w:r>
              <w:rPr>
                <w:rFonts w:cs="Arial"/>
                <w:szCs w:val="18"/>
                <w:lang w:eastAsia="zh-CN"/>
              </w:rPr>
              <w:t>.</w:t>
            </w:r>
          </w:p>
        </w:tc>
        <w:tc>
          <w:tcPr>
            <w:tcW w:w="2119" w:type="dxa"/>
            <w:vAlign w:val="center"/>
          </w:tcPr>
          <w:p w14:paraId="119C56AD" w14:textId="77777777" w:rsidR="00DD410E" w:rsidRDefault="00DD410E" w:rsidP="00DD410E">
            <w:pPr>
              <w:pStyle w:val="TAL"/>
              <w:rPr>
                <w:rFonts w:cs="Arial"/>
                <w:szCs w:val="18"/>
              </w:rPr>
            </w:pPr>
          </w:p>
        </w:tc>
      </w:tr>
      <w:tr w:rsidR="00DD410E" w14:paraId="6E123568" w14:textId="77777777" w:rsidTr="00DD410E">
        <w:trPr>
          <w:jc w:val="center"/>
        </w:trPr>
        <w:tc>
          <w:tcPr>
            <w:tcW w:w="2448" w:type="dxa"/>
            <w:vAlign w:val="center"/>
          </w:tcPr>
          <w:p w14:paraId="201005F1" w14:textId="77777777" w:rsidR="00DD410E" w:rsidRDefault="00DD410E" w:rsidP="00DD410E">
            <w:pPr>
              <w:pStyle w:val="TAL"/>
            </w:pPr>
            <w:r>
              <w:t>C2CommModeSwitching</w:t>
            </w:r>
          </w:p>
        </w:tc>
        <w:tc>
          <w:tcPr>
            <w:tcW w:w="1438" w:type="dxa"/>
            <w:vAlign w:val="center"/>
          </w:tcPr>
          <w:p w14:paraId="21C0C266" w14:textId="77777777" w:rsidR="00DD410E" w:rsidRDefault="00DD410E" w:rsidP="00DD410E">
            <w:pPr>
              <w:pStyle w:val="TAC"/>
            </w:pPr>
            <w:r>
              <w:t>6.1.6.3.4</w:t>
            </w:r>
          </w:p>
        </w:tc>
        <w:tc>
          <w:tcPr>
            <w:tcW w:w="3419" w:type="dxa"/>
            <w:vAlign w:val="center"/>
          </w:tcPr>
          <w:p w14:paraId="7AEE8058" w14:textId="77777777" w:rsidR="00DD410E" w:rsidRDefault="00DD410E" w:rsidP="00DD410E">
            <w:pPr>
              <w:pStyle w:val="TAL"/>
              <w:rPr>
                <w:rFonts w:cs="Arial"/>
                <w:szCs w:val="18"/>
              </w:rPr>
            </w:pP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2ABEA023" w14:textId="77777777" w:rsidR="00DD410E" w:rsidRDefault="00DD410E" w:rsidP="00DD410E">
            <w:pPr>
              <w:pStyle w:val="TAL"/>
              <w:rPr>
                <w:rFonts w:cs="Arial"/>
                <w:szCs w:val="18"/>
              </w:rPr>
            </w:pPr>
          </w:p>
        </w:tc>
      </w:tr>
      <w:tr w:rsidR="00DD410E" w14:paraId="437F9E78" w14:textId="77777777" w:rsidTr="00DD410E">
        <w:trPr>
          <w:jc w:val="center"/>
        </w:trPr>
        <w:tc>
          <w:tcPr>
            <w:tcW w:w="2448" w:type="dxa"/>
            <w:vAlign w:val="center"/>
          </w:tcPr>
          <w:p w14:paraId="4B97B6B0" w14:textId="77777777" w:rsidR="00DD410E" w:rsidRDefault="00DD410E" w:rsidP="00DD410E">
            <w:pPr>
              <w:pStyle w:val="TAL"/>
            </w:pPr>
            <w:r>
              <w:t>C2SwitchingCause</w:t>
            </w:r>
          </w:p>
        </w:tc>
        <w:tc>
          <w:tcPr>
            <w:tcW w:w="1438" w:type="dxa"/>
            <w:vAlign w:val="center"/>
          </w:tcPr>
          <w:p w14:paraId="16486AF6" w14:textId="77777777" w:rsidR="00DD410E" w:rsidRDefault="00DD410E" w:rsidP="00DD410E">
            <w:pPr>
              <w:pStyle w:val="TAC"/>
            </w:pPr>
            <w:r>
              <w:t>6.1.6.3.5</w:t>
            </w:r>
          </w:p>
        </w:tc>
        <w:tc>
          <w:tcPr>
            <w:tcW w:w="3419" w:type="dxa"/>
            <w:vAlign w:val="center"/>
          </w:tcPr>
          <w:p w14:paraId="733C1DDB" w14:textId="77777777" w:rsidR="00DD410E" w:rsidRDefault="00DD410E" w:rsidP="00DD410E">
            <w:pPr>
              <w:pStyle w:val="TAL"/>
              <w:rPr>
                <w:rFonts w:cs="Arial"/>
                <w:szCs w:val="18"/>
                <w:lang w:eastAsia="zh-CN"/>
              </w:rPr>
            </w:pPr>
            <w:r>
              <w:t>Represents the C2 Communication Mode switching cause.</w:t>
            </w:r>
          </w:p>
        </w:tc>
        <w:tc>
          <w:tcPr>
            <w:tcW w:w="2119" w:type="dxa"/>
            <w:vAlign w:val="center"/>
          </w:tcPr>
          <w:p w14:paraId="64524721" w14:textId="77777777" w:rsidR="00DD410E" w:rsidRDefault="00DD410E" w:rsidP="00DD410E">
            <w:pPr>
              <w:pStyle w:val="TAL"/>
              <w:rPr>
                <w:rFonts w:cs="Arial"/>
                <w:szCs w:val="18"/>
              </w:rPr>
            </w:pPr>
          </w:p>
        </w:tc>
      </w:tr>
    </w:tbl>
    <w:p w14:paraId="11EF4780" w14:textId="77777777" w:rsidR="00DD410E" w:rsidRDefault="00DD410E" w:rsidP="00DD410E"/>
    <w:p w14:paraId="2396AE2D" w14:textId="77777777" w:rsidR="00DD410E" w:rsidRDefault="00DD410E" w:rsidP="00DD410E">
      <w:r>
        <w:t>Table 6.1.6.1-2 specifies data types re-used by the UAE_C2OperationModeManagement API from other specifications, including a reference to their respective specifications, and when needed, a short description of their use within the UAE_C2OperationModeManagement API.</w:t>
      </w:r>
    </w:p>
    <w:p w14:paraId="66A4C26C" w14:textId="77777777" w:rsidR="00DD410E" w:rsidRDefault="00DD410E" w:rsidP="00DD410E">
      <w:pPr>
        <w:pStyle w:val="TH"/>
      </w:pPr>
      <w:r>
        <w:t>Table 6.1.6.1-2: UAE_C2OperationModeManagement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2" w:author="Huawei [Abdessamad] 2024-07" w:date="2024-07-12T17:41: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1984"/>
        <w:gridCol w:w="4111"/>
        <w:gridCol w:w="1352"/>
        <w:tblGridChange w:id="203">
          <w:tblGrid>
            <w:gridCol w:w="1722"/>
            <w:gridCol w:w="113"/>
            <w:gridCol w:w="1743"/>
            <w:gridCol w:w="242"/>
            <w:gridCol w:w="3352"/>
            <w:gridCol w:w="900"/>
            <w:gridCol w:w="1352"/>
          </w:tblGrid>
        </w:tblGridChange>
      </w:tblGrid>
      <w:tr w:rsidR="00DD410E" w14:paraId="59430F21" w14:textId="77777777" w:rsidTr="0092261B">
        <w:trPr>
          <w:jc w:val="center"/>
          <w:trPrChange w:id="204" w:author="Huawei [Abdessamad] 2024-07" w:date="2024-07-12T17:41:00Z">
            <w:trPr>
              <w:jc w:val="center"/>
            </w:trPr>
          </w:trPrChange>
        </w:trPr>
        <w:tc>
          <w:tcPr>
            <w:tcW w:w="1977" w:type="dxa"/>
            <w:shd w:val="clear" w:color="auto" w:fill="C0C0C0"/>
            <w:vAlign w:val="center"/>
            <w:hideMark/>
            <w:tcPrChange w:id="205" w:author="Huawei [Abdessamad] 2024-07" w:date="2024-07-12T17:41:00Z">
              <w:tcPr>
                <w:tcW w:w="1722" w:type="dxa"/>
                <w:shd w:val="clear" w:color="auto" w:fill="C0C0C0"/>
                <w:vAlign w:val="center"/>
                <w:hideMark/>
              </w:tcPr>
            </w:tcPrChange>
          </w:tcPr>
          <w:p w14:paraId="59C38D6A" w14:textId="77777777" w:rsidR="00DD410E" w:rsidRDefault="00DD410E" w:rsidP="00DD410E">
            <w:pPr>
              <w:pStyle w:val="TAH"/>
            </w:pPr>
            <w:r>
              <w:t>Data type</w:t>
            </w:r>
          </w:p>
        </w:tc>
        <w:tc>
          <w:tcPr>
            <w:tcW w:w="1984" w:type="dxa"/>
            <w:shd w:val="clear" w:color="auto" w:fill="C0C0C0"/>
            <w:vAlign w:val="center"/>
            <w:tcPrChange w:id="206" w:author="Huawei [Abdessamad] 2024-07" w:date="2024-07-12T17:41:00Z">
              <w:tcPr>
                <w:tcW w:w="1856" w:type="dxa"/>
                <w:gridSpan w:val="2"/>
                <w:shd w:val="clear" w:color="auto" w:fill="C0C0C0"/>
                <w:vAlign w:val="center"/>
              </w:tcPr>
            </w:tcPrChange>
          </w:tcPr>
          <w:p w14:paraId="3E14EFBA" w14:textId="77777777" w:rsidR="00DD410E" w:rsidRDefault="00DD410E" w:rsidP="00DD410E">
            <w:pPr>
              <w:pStyle w:val="TAH"/>
            </w:pPr>
            <w:r>
              <w:t>Reference</w:t>
            </w:r>
          </w:p>
        </w:tc>
        <w:tc>
          <w:tcPr>
            <w:tcW w:w="4111" w:type="dxa"/>
            <w:shd w:val="clear" w:color="auto" w:fill="C0C0C0"/>
            <w:vAlign w:val="center"/>
            <w:hideMark/>
            <w:tcPrChange w:id="207" w:author="Huawei [Abdessamad] 2024-07" w:date="2024-07-12T17:41:00Z">
              <w:tcPr>
                <w:tcW w:w="3594" w:type="dxa"/>
                <w:gridSpan w:val="2"/>
                <w:shd w:val="clear" w:color="auto" w:fill="C0C0C0"/>
                <w:vAlign w:val="center"/>
                <w:hideMark/>
              </w:tcPr>
            </w:tcPrChange>
          </w:tcPr>
          <w:p w14:paraId="443D92B4" w14:textId="77777777" w:rsidR="00DD410E" w:rsidRDefault="00DD410E" w:rsidP="00DD410E">
            <w:pPr>
              <w:pStyle w:val="TAH"/>
            </w:pPr>
            <w:r>
              <w:t>Comments</w:t>
            </w:r>
          </w:p>
        </w:tc>
        <w:tc>
          <w:tcPr>
            <w:tcW w:w="1352" w:type="dxa"/>
            <w:shd w:val="clear" w:color="auto" w:fill="C0C0C0"/>
            <w:vAlign w:val="center"/>
            <w:tcPrChange w:id="208" w:author="Huawei [Abdessamad] 2024-07" w:date="2024-07-12T17:41:00Z">
              <w:tcPr>
                <w:tcW w:w="2252" w:type="dxa"/>
                <w:gridSpan w:val="2"/>
                <w:shd w:val="clear" w:color="auto" w:fill="C0C0C0"/>
                <w:vAlign w:val="center"/>
              </w:tcPr>
            </w:tcPrChange>
          </w:tcPr>
          <w:p w14:paraId="0931DEF5" w14:textId="77777777" w:rsidR="00DD410E" w:rsidRDefault="00DD410E" w:rsidP="00DD410E">
            <w:pPr>
              <w:pStyle w:val="TAH"/>
            </w:pPr>
            <w:r>
              <w:t>Applicability</w:t>
            </w:r>
          </w:p>
        </w:tc>
      </w:tr>
      <w:tr w:rsidR="00DD410E" w14:paraId="063C4074" w14:textId="77777777" w:rsidTr="0092261B">
        <w:trPr>
          <w:jc w:val="center"/>
          <w:trPrChange w:id="209" w:author="Huawei [Abdessamad] 2024-07" w:date="2024-07-12T17:41:00Z">
            <w:trPr>
              <w:jc w:val="center"/>
            </w:trPr>
          </w:trPrChange>
        </w:trPr>
        <w:tc>
          <w:tcPr>
            <w:tcW w:w="1977" w:type="dxa"/>
            <w:vAlign w:val="center"/>
            <w:tcPrChange w:id="210" w:author="Huawei [Abdessamad] 2024-07" w:date="2024-07-12T17:41:00Z">
              <w:tcPr>
                <w:tcW w:w="1722" w:type="dxa"/>
                <w:vAlign w:val="center"/>
              </w:tcPr>
            </w:tcPrChange>
          </w:tcPr>
          <w:p w14:paraId="7CA852AE" w14:textId="77777777" w:rsidR="00DD410E" w:rsidRDefault="00DD410E" w:rsidP="0092261B">
            <w:pPr>
              <w:pStyle w:val="TAL"/>
            </w:pPr>
            <w:proofErr w:type="spellStart"/>
            <w:r>
              <w:t>ExternalGroupId</w:t>
            </w:r>
            <w:proofErr w:type="spellEnd"/>
          </w:p>
        </w:tc>
        <w:tc>
          <w:tcPr>
            <w:tcW w:w="1984" w:type="dxa"/>
            <w:vAlign w:val="center"/>
            <w:tcPrChange w:id="211" w:author="Huawei [Abdessamad] 2024-07" w:date="2024-07-12T17:41:00Z">
              <w:tcPr>
                <w:tcW w:w="1856" w:type="dxa"/>
                <w:gridSpan w:val="2"/>
                <w:vAlign w:val="center"/>
              </w:tcPr>
            </w:tcPrChange>
          </w:tcPr>
          <w:p w14:paraId="6078DA6A" w14:textId="77777777" w:rsidR="00DD410E" w:rsidRDefault="00DD410E" w:rsidP="0092261B">
            <w:pPr>
              <w:pStyle w:val="TAC"/>
            </w:pPr>
            <w:r w:rsidRPr="00690A26">
              <w:t>3GPP TS 29.</w:t>
            </w:r>
            <w:r>
              <w:t>122</w:t>
            </w:r>
            <w:r w:rsidRPr="00690A26">
              <w:t> [</w:t>
            </w:r>
            <w:r>
              <w:t>2</w:t>
            </w:r>
            <w:r w:rsidRPr="00690A26">
              <w:t>]</w:t>
            </w:r>
          </w:p>
        </w:tc>
        <w:tc>
          <w:tcPr>
            <w:tcW w:w="4111" w:type="dxa"/>
            <w:vAlign w:val="center"/>
            <w:tcPrChange w:id="212" w:author="Huawei [Abdessamad] 2024-07" w:date="2024-07-12T17:41:00Z">
              <w:tcPr>
                <w:tcW w:w="3594" w:type="dxa"/>
                <w:gridSpan w:val="2"/>
                <w:vAlign w:val="center"/>
              </w:tcPr>
            </w:tcPrChange>
          </w:tcPr>
          <w:p w14:paraId="1760026E" w14:textId="77777777" w:rsidR="00DD410E" w:rsidRDefault="00DD410E" w:rsidP="0092261B">
            <w:pPr>
              <w:pStyle w:val="TAL"/>
              <w:rPr>
                <w:rFonts w:cs="Arial"/>
                <w:szCs w:val="18"/>
              </w:rPr>
            </w:pPr>
            <w:r>
              <w:rPr>
                <w:rFonts w:cs="Arial"/>
                <w:szCs w:val="18"/>
              </w:rPr>
              <w:t>Represents an external group identifier.</w:t>
            </w:r>
          </w:p>
        </w:tc>
        <w:tc>
          <w:tcPr>
            <w:tcW w:w="1352" w:type="dxa"/>
            <w:vAlign w:val="center"/>
            <w:tcPrChange w:id="213" w:author="Huawei [Abdessamad] 2024-07" w:date="2024-07-12T17:41:00Z">
              <w:tcPr>
                <w:tcW w:w="2252" w:type="dxa"/>
                <w:gridSpan w:val="2"/>
                <w:vAlign w:val="center"/>
              </w:tcPr>
            </w:tcPrChange>
          </w:tcPr>
          <w:p w14:paraId="5949FB58" w14:textId="77777777" w:rsidR="00DD410E" w:rsidRDefault="00DD410E" w:rsidP="0092261B">
            <w:pPr>
              <w:pStyle w:val="TAL"/>
              <w:rPr>
                <w:rFonts w:cs="Arial"/>
                <w:szCs w:val="18"/>
              </w:rPr>
            </w:pPr>
          </w:p>
        </w:tc>
      </w:tr>
      <w:tr w:rsidR="00DD410E" w14:paraId="61453919" w14:textId="77777777" w:rsidTr="0092261B">
        <w:trPr>
          <w:jc w:val="center"/>
          <w:trPrChange w:id="214" w:author="Huawei [Abdessamad] 2024-07" w:date="2024-07-12T17:41:00Z">
            <w:trPr>
              <w:jc w:val="center"/>
            </w:trPr>
          </w:trPrChange>
        </w:trPr>
        <w:tc>
          <w:tcPr>
            <w:tcW w:w="1977" w:type="dxa"/>
            <w:vAlign w:val="center"/>
            <w:tcPrChange w:id="215" w:author="Huawei [Abdessamad] 2024-07" w:date="2024-07-12T17:41:00Z">
              <w:tcPr>
                <w:tcW w:w="1722" w:type="dxa"/>
                <w:vAlign w:val="center"/>
              </w:tcPr>
            </w:tcPrChange>
          </w:tcPr>
          <w:p w14:paraId="508161AE" w14:textId="77777777" w:rsidR="00DD410E" w:rsidRDefault="00DD410E" w:rsidP="0092261B">
            <w:pPr>
              <w:pStyle w:val="TAL"/>
            </w:pPr>
            <w:proofErr w:type="spellStart"/>
            <w:r>
              <w:rPr>
                <w:rFonts w:hint="eastAsia"/>
                <w:lang w:eastAsia="zh-CN"/>
              </w:rPr>
              <w:t>GeographicArea</w:t>
            </w:r>
            <w:proofErr w:type="spellEnd"/>
          </w:p>
        </w:tc>
        <w:tc>
          <w:tcPr>
            <w:tcW w:w="1984" w:type="dxa"/>
            <w:vAlign w:val="center"/>
            <w:tcPrChange w:id="216" w:author="Huawei [Abdessamad] 2024-07" w:date="2024-07-12T17:41:00Z">
              <w:tcPr>
                <w:tcW w:w="1856" w:type="dxa"/>
                <w:gridSpan w:val="2"/>
                <w:vAlign w:val="center"/>
              </w:tcPr>
            </w:tcPrChange>
          </w:tcPr>
          <w:p w14:paraId="0E8D2B41" w14:textId="77777777" w:rsidR="00DD410E" w:rsidRPr="00690A26" w:rsidRDefault="00DD410E" w:rsidP="0092261B">
            <w:pPr>
              <w:pStyle w:val="TAC"/>
            </w:pPr>
            <w:r w:rsidRPr="00690A26">
              <w:t>3GPP TS 29.</w:t>
            </w:r>
            <w:r>
              <w:t>572</w:t>
            </w:r>
            <w:r w:rsidRPr="00690A26">
              <w:t> [</w:t>
            </w:r>
            <w:r>
              <w:t>8</w:t>
            </w:r>
            <w:r w:rsidRPr="00690A26">
              <w:t>]</w:t>
            </w:r>
          </w:p>
        </w:tc>
        <w:tc>
          <w:tcPr>
            <w:tcW w:w="4111" w:type="dxa"/>
            <w:vAlign w:val="center"/>
            <w:tcPrChange w:id="217" w:author="Huawei [Abdessamad] 2024-07" w:date="2024-07-12T17:41:00Z">
              <w:tcPr>
                <w:tcW w:w="3594" w:type="dxa"/>
                <w:gridSpan w:val="2"/>
                <w:vAlign w:val="center"/>
              </w:tcPr>
            </w:tcPrChange>
          </w:tcPr>
          <w:p w14:paraId="58C10453" w14:textId="77777777" w:rsidR="00DD410E" w:rsidRDefault="00DD410E" w:rsidP="0092261B">
            <w:pPr>
              <w:pStyle w:val="TAL"/>
              <w:rPr>
                <w:rFonts w:cs="Arial"/>
                <w:szCs w:val="18"/>
              </w:rPr>
            </w:pPr>
            <w:r>
              <w:rPr>
                <w:rFonts w:cs="Arial"/>
                <w:szCs w:val="18"/>
              </w:rPr>
              <w:t>Represents a geographical area.</w:t>
            </w:r>
          </w:p>
        </w:tc>
        <w:tc>
          <w:tcPr>
            <w:tcW w:w="1352" w:type="dxa"/>
            <w:vAlign w:val="center"/>
            <w:tcPrChange w:id="218" w:author="Huawei [Abdessamad] 2024-07" w:date="2024-07-12T17:41:00Z">
              <w:tcPr>
                <w:tcW w:w="2252" w:type="dxa"/>
                <w:gridSpan w:val="2"/>
                <w:vAlign w:val="center"/>
              </w:tcPr>
            </w:tcPrChange>
          </w:tcPr>
          <w:p w14:paraId="7FCFC854" w14:textId="77777777" w:rsidR="00DD410E" w:rsidRDefault="00DD410E" w:rsidP="0092261B">
            <w:pPr>
              <w:pStyle w:val="TAL"/>
              <w:rPr>
                <w:rFonts w:cs="Arial"/>
                <w:szCs w:val="18"/>
              </w:rPr>
            </w:pPr>
          </w:p>
        </w:tc>
      </w:tr>
      <w:tr w:rsidR="00DD410E" w14:paraId="67A08B5D" w14:textId="77777777" w:rsidTr="0092261B">
        <w:trPr>
          <w:jc w:val="center"/>
          <w:trPrChange w:id="219" w:author="Huawei [Abdessamad] 2024-07" w:date="2024-07-12T17:41:00Z">
            <w:trPr>
              <w:jc w:val="center"/>
            </w:trPr>
          </w:trPrChange>
        </w:trPr>
        <w:tc>
          <w:tcPr>
            <w:tcW w:w="1977" w:type="dxa"/>
            <w:vAlign w:val="center"/>
            <w:tcPrChange w:id="220" w:author="Huawei [Abdessamad] 2024-07" w:date="2024-07-12T17:41:00Z">
              <w:tcPr>
                <w:tcW w:w="1722" w:type="dxa"/>
                <w:vAlign w:val="center"/>
              </w:tcPr>
            </w:tcPrChange>
          </w:tcPr>
          <w:p w14:paraId="37AC5437" w14:textId="77777777" w:rsidR="00DD410E" w:rsidRDefault="00DD410E" w:rsidP="0092261B">
            <w:pPr>
              <w:pStyle w:val="TAL"/>
              <w:rPr>
                <w:lang w:eastAsia="zh-CN"/>
              </w:rPr>
            </w:pPr>
            <w:proofErr w:type="spellStart"/>
            <w:r>
              <w:t>Gpsi</w:t>
            </w:r>
            <w:proofErr w:type="spellEnd"/>
          </w:p>
        </w:tc>
        <w:tc>
          <w:tcPr>
            <w:tcW w:w="1984" w:type="dxa"/>
            <w:vAlign w:val="center"/>
            <w:tcPrChange w:id="221" w:author="Huawei [Abdessamad] 2024-07" w:date="2024-07-12T17:41:00Z">
              <w:tcPr>
                <w:tcW w:w="1856" w:type="dxa"/>
                <w:gridSpan w:val="2"/>
                <w:vAlign w:val="center"/>
              </w:tcPr>
            </w:tcPrChange>
          </w:tcPr>
          <w:p w14:paraId="69279D8A" w14:textId="77777777" w:rsidR="00DD410E" w:rsidRPr="00690A26" w:rsidRDefault="00DD410E" w:rsidP="0092261B">
            <w:pPr>
              <w:pStyle w:val="TAC"/>
            </w:pPr>
            <w:r w:rsidRPr="00690A26">
              <w:t>3GPP TS 29.</w:t>
            </w:r>
            <w:r>
              <w:t>571</w:t>
            </w:r>
            <w:r w:rsidRPr="00690A26">
              <w:t> [</w:t>
            </w:r>
            <w:r>
              <w:t>7</w:t>
            </w:r>
            <w:r w:rsidRPr="00690A26">
              <w:t>]</w:t>
            </w:r>
          </w:p>
        </w:tc>
        <w:tc>
          <w:tcPr>
            <w:tcW w:w="4111" w:type="dxa"/>
            <w:vAlign w:val="center"/>
            <w:tcPrChange w:id="222" w:author="Huawei [Abdessamad] 2024-07" w:date="2024-07-12T17:41:00Z">
              <w:tcPr>
                <w:tcW w:w="3594" w:type="dxa"/>
                <w:gridSpan w:val="2"/>
                <w:vAlign w:val="center"/>
              </w:tcPr>
            </w:tcPrChange>
          </w:tcPr>
          <w:p w14:paraId="2FD3B5FD" w14:textId="77777777" w:rsidR="00DD410E" w:rsidRDefault="00DD410E" w:rsidP="0092261B">
            <w:pPr>
              <w:pStyle w:val="TAL"/>
              <w:rPr>
                <w:rFonts w:cs="Arial"/>
                <w:szCs w:val="18"/>
              </w:rPr>
            </w:pPr>
            <w:r>
              <w:rPr>
                <w:rFonts w:cs="Arial"/>
                <w:szCs w:val="18"/>
              </w:rPr>
              <w:t>Represents a GPSI.</w:t>
            </w:r>
          </w:p>
        </w:tc>
        <w:tc>
          <w:tcPr>
            <w:tcW w:w="1352" w:type="dxa"/>
            <w:vAlign w:val="center"/>
            <w:tcPrChange w:id="223" w:author="Huawei [Abdessamad] 2024-07" w:date="2024-07-12T17:41:00Z">
              <w:tcPr>
                <w:tcW w:w="2252" w:type="dxa"/>
                <w:gridSpan w:val="2"/>
                <w:vAlign w:val="center"/>
              </w:tcPr>
            </w:tcPrChange>
          </w:tcPr>
          <w:p w14:paraId="67F9723D" w14:textId="77777777" w:rsidR="00DD410E" w:rsidRDefault="00DD410E" w:rsidP="0092261B">
            <w:pPr>
              <w:pStyle w:val="TAL"/>
              <w:rPr>
                <w:rFonts w:cs="Arial"/>
                <w:szCs w:val="18"/>
              </w:rPr>
            </w:pPr>
          </w:p>
        </w:tc>
      </w:tr>
      <w:tr w:rsidR="00DD410E" w14:paraId="45C798EB" w14:textId="77777777" w:rsidTr="0092261B">
        <w:trPr>
          <w:jc w:val="center"/>
          <w:trPrChange w:id="224" w:author="Huawei [Abdessamad] 2024-07" w:date="2024-07-12T17:41:00Z">
            <w:trPr>
              <w:jc w:val="center"/>
            </w:trPr>
          </w:trPrChange>
        </w:trPr>
        <w:tc>
          <w:tcPr>
            <w:tcW w:w="1977" w:type="dxa"/>
            <w:vAlign w:val="center"/>
            <w:tcPrChange w:id="225" w:author="Huawei [Abdessamad] 2024-07" w:date="2024-07-12T17:41:00Z">
              <w:tcPr>
                <w:tcW w:w="1722" w:type="dxa"/>
                <w:vAlign w:val="center"/>
              </w:tcPr>
            </w:tcPrChange>
          </w:tcPr>
          <w:p w14:paraId="150F5CA2" w14:textId="77777777" w:rsidR="00DD410E" w:rsidRDefault="00DD410E" w:rsidP="0092261B">
            <w:pPr>
              <w:pStyle w:val="TAL"/>
            </w:pPr>
            <w:proofErr w:type="spellStart"/>
            <w:r>
              <w:t>Ncgi</w:t>
            </w:r>
            <w:proofErr w:type="spellEnd"/>
          </w:p>
        </w:tc>
        <w:tc>
          <w:tcPr>
            <w:tcW w:w="1984" w:type="dxa"/>
            <w:vAlign w:val="center"/>
            <w:tcPrChange w:id="226" w:author="Huawei [Abdessamad] 2024-07" w:date="2024-07-12T17:41:00Z">
              <w:tcPr>
                <w:tcW w:w="1856" w:type="dxa"/>
                <w:gridSpan w:val="2"/>
                <w:vAlign w:val="center"/>
              </w:tcPr>
            </w:tcPrChange>
          </w:tcPr>
          <w:p w14:paraId="09617145" w14:textId="77777777" w:rsidR="00DD410E" w:rsidRPr="00690A26" w:rsidRDefault="00DD410E" w:rsidP="0092261B">
            <w:pPr>
              <w:pStyle w:val="TAC"/>
            </w:pPr>
            <w:r w:rsidRPr="00690A26">
              <w:t>3GPP TS 29.</w:t>
            </w:r>
            <w:r>
              <w:t>571</w:t>
            </w:r>
            <w:r w:rsidRPr="00690A26">
              <w:t> [</w:t>
            </w:r>
            <w:r>
              <w:t>7</w:t>
            </w:r>
            <w:r w:rsidRPr="00690A26">
              <w:t>]</w:t>
            </w:r>
          </w:p>
        </w:tc>
        <w:tc>
          <w:tcPr>
            <w:tcW w:w="4111" w:type="dxa"/>
            <w:vAlign w:val="center"/>
            <w:tcPrChange w:id="227" w:author="Huawei [Abdessamad] 2024-07" w:date="2024-07-12T17:41:00Z">
              <w:tcPr>
                <w:tcW w:w="3594" w:type="dxa"/>
                <w:gridSpan w:val="2"/>
                <w:vAlign w:val="center"/>
              </w:tcPr>
            </w:tcPrChange>
          </w:tcPr>
          <w:p w14:paraId="7A43234D" w14:textId="77777777" w:rsidR="00DD410E" w:rsidRDefault="00DD410E" w:rsidP="0092261B">
            <w:pPr>
              <w:pStyle w:val="TAL"/>
              <w:rPr>
                <w:rFonts w:cs="Arial"/>
                <w:szCs w:val="18"/>
              </w:rPr>
            </w:pPr>
            <w:r>
              <w:rPr>
                <w:rFonts w:cs="Arial"/>
                <w:szCs w:val="18"/>
              </w:rPr>
              <w:t>Represents an NCGI.</w:t>
            </w:r>
          </w:p>
        </w:tc>
        <w:tc>
          <w:tcPr>
            <w:tcW w:w="1352" w:type="dxa"/>
            <w:vAlign w:val="center"/>
            <w:tcPrChange w:id="228" w:author="Huawei [Abdessamad] 2024-07" w:date="2024-07-12T17:41:00Z">
              <w:tcPr>
                <w:tcW w:w="2252" w:type="dxa"/>
                <w:gridSpan w:val="2"/>
                <w:vAlign w:val="center"/>
              </w:tcPr>
            </w:tcPrChange>
          </w:tcPr>
          <w:p w14:paraId="7CAE4CDC" w14:textId="77777777" w:rsidR="00DD410E" w:rsidRDefault="00DD410E" w:rsidP="0092261B">
            <w:pPr>
              <w:pStyle w:val="TAL"/>
              <w:rPr>
                <w:rFonts w:cs="Arial"/>
                <w:szCs w:val="18"/>
              </w:rPr>
            </w:pPr>
          </w:p>
        </w:tc>
      </w:tr>
      <w:tr w:rsidR="00DD410E" w:rsidDel="00194893" w14:paraId="75D92802" w14:textId="77777777" w:rsidTr="0092261B">
        <w:trPr>
          <w:jc w:val="center"/>
          <w:trPrChange w:id="229" w:author="Huawei [Abdessamad] 2024-07" w:date="2024-07-12T17:41:00Z">
            <w:trPr>
              <w:jc w:val="center"/>
            </w:trPr>
          </w:trPrChange>
        </w:trPr>
        <w:tc>
          <w:tcPr>
            <w:tcW w:w="1977" w:type="dxa"/>
            <w:vAlign w:val="center"/>
            <w:tcPrChange w:id="230" w:author="Huawei [Abdessamad] 2024-07" w:date="2024-07-12T17:41:00Z">
              <w:tcPr>
                <w:tcW w:w="1722" w:type="dxa"/>
                <w:vAlign w:val="center"/>
              </w:tcPr>
            </w:tcPrChange>
          </w:tcPr>
          <w:p w14:paraId="15425919" w14:textId="77777777" w:rsidR="00DD410E" w:rsidDel="00194893" w:rsidRDefault="00DD410E" w:rsidP="0092261B">
            <w:pPr>
              <w:pStyle w:val="TAL"/>
            </w:pPr>
            <w:proofErr w:type="spellStart"/>
            <w:r w:rsidRPr="00C33CCA">
              <w:t>PacketLossRate</w:t>
            </w:r>
            <w:proofErr w:type="spellEnd"/>
          </w:p>
        </w:tc>
        <w:tc>
          <w:tcPr>
            <w:tcW w:w="1984" w:type="dxa"/>
            <w:vAlign w:val="center"/>
            <w:tcPrChange w:id="231" w:author="Huawei [Abdessamad] 2024-07" w:date="2024-07-12T17:41:00Z">
              <w:tcPr>
                <w:tcW w:w="1856" w:type="dxa"/>
                <w:gridSpan w:val="2"/>
                <w:vAlign w:val="center"/>
              </w:tcPr>
            </w:tcPrChange>
          </w:tcPr>
          <w:p w14:paraId="2D60D2E0" w14:textId="77777777" w:rsidR="00DD410E" w:rsidRPr="00690A26" w:rsidDel="00194893" w:rsidRDefault="00DD410E" w:rsidP="0092261B">
            <w:pPr>
              <w:pStyle w:val="TAC"/>
            </w:pPr>
            <w:r w:rsidRPr="00690A26">
              <w:t>3GPP TS 29.</w:t>
            </w:r>
            <w:r>
              <w:t>571</w:t>
            </w:r>
            <w:r w:rsidRPr="00690A26">
              <w:t> [</w:t>
            </w:r>
            <w:r>
              <w:t>7</w:t>
            </w:r>
            <w:r w:rsidRPr="00690A26">
              <w:t>]</w:t>
            </w:r>
          </w:p>
        </w:tc>
        <w:tc>
          <w:tcPr>
            <w:tcW w:w="4111" w:type="dxa"/>
            <w:vAlign w:val="center"/>
            <w:tcPrChange w:id="232" w:author="Huawei [Abdessamad] 2024-07" w:date="2024-07-12T17:41:00Z">
              <w:tcPr>
                <w:tcW w:w="3594" w:type="dxa"/>
                <w:gridSpan w:val="2"/>
                <w:vAlign w:val="center"/>
              </w:tcPr>
            </w:tcPrChange>
          </w:tcPr>
          <w:p w14:paraId="76869717" w14:textId="77777777" w:rsidR="00DD410E" w:rsidDel="00194893" w:rsidRDefault="00DD410E" w:rsidP="0092261B">
            <w:pPr>
              <w:pStyle w:val="TAL"/>
              <w:rPr>
                <w:rFonts w:cs="Arial"/>
                <w:szCs w:val="18"/>
              </w:rPr>
            </w:pPr>
            <w:r>
              <w:rPr>
                <w:rFonts w:cs="Arial"/>
                <w:szCs w:val="18"/>
              </w:rPr>
              <w:t>Represents the packet loss rate.</w:t>
            </w:r>
          </w:p>
        </w:tc>
        <w:tc>
          <w:tcPr>
            <w:tcW w:w="1352" w:type="dxa"/>
            <w:vAlign w:val="center"/>
            <w:tcPrChange w:id="233" w:author="Huawei [Abdessamad] 2024-07" w:date="2024-07-12T17:41:00Z">
              <w:tcPr>
                <w:tcW w:w="2252" w:type="dxa"/>
                <w:gridSpan w:val="2"/>
                <w:vAlign w:val="center"/>
              </w:tcPr>
            </w:tcPrChange>
          </w:tcPr>
          <w:p w14:paraId="245F44A5" w14:textId="77777777" w:rsidR="00DD410E" w:rsidDel="00194893" w:rsidRDefault="00DD410E" w:rsidP="0092261B">
            <w:pPr>
              <w:pStyle w:val="TAL"/>
              <w:rPr>
                <w:rFonts w:cs="Arial"/>
                <w:szCs w:val="18"/>
              </w:rPr>
            </w:pPr>
          </w:p>
        </w:tc>
      </w:tr>
      <w:tr w:rsidR="00FB1657" w:rsidDel="00194893" w14:paraId="1B1E15EF" w14:textId="77777777" w:rsidTr="0092261B">
        <w:trPr>
          <w:jc w:val="center"/>
          <w:ins w:id="234" w:author="Huawei [Abdessamad] 2024-07" w:date="2024-07-12T17:40:00Z"/>
          <w:trPrChange w:id="235" w:author="Huawei [Abdessamad] 2024-07" w:date="2024-07-12T17:41:00Z">
            <w:trPr>
              <w:jc w:val="center"/>
            </w:trPr>
          </w:trPrChange>
        </w:trPr>
        <w:tc>
          <w:tcPr>
            <w:tcW w:w="1977" w:type="dxa"/>
            <w:vAlign w:val="center"/>
            <w:tcPrChange w:id="236" w:author="Huawei [Abdessamad] 2024-07" w:date="2024-07-12T17:41:00Z">
              <w:tcPr>
                <w:tcW w:w="1835" w:type="dxa"/>
                <w:gridSpan w:val="2"/>
                <w:vAlign w:val="center"/>
              </w:tcPr>
            </w:tcPrChange>
          </w:tcPr>
          <w:p w14:paraId="04BB2F5D" w14:textId="78E692C2" w:rsidR="00FB1657" w:rsidRPr="00C33CCA" w:rsidRDefault="00FB1657" w:rsidP="00FB1657">
            <w:pPr>
              <w:pStyle w:val="TAL"/>
              <w:rPr>
                <w:ins w:id="237" w:author="Huawei [Abdessamad] 2024-07" w:date="2024-07-12T17:40:00Z"/>
              </w:rPr>
            </w:pPr>
            <w:proofErr w:type="spellStart"/>
            <w:ins w:id="238" w:author="Huawei [Abdessamad] 2024-07" w:date="2024-07-12T17:41:00Z">
              <w:r w:rsidRPr="005B778E">
                <w:rPr>
                  <w:rFonts w:hint="eastAsia"/>
                  <w:lang w:eastAsia="zh-CN"/>
                </w:rPr>
                <w:t>P</w:t>
              </w:r>
              <w:r w:rsidRPr="005B778E">
                <w:rPr>
                  <w:lang w:eastAsia="zh-CN"/>
                </w:rPr>
                <w:t>roseApplicationCode</w:t>
              </w:r>
              <w:r w:rsidRPr="005B778E">
                <w:rPr>
                  <w:rFonts w:hint="eastAsia"/>
                  <w:lang w:eastAsia="zh-CN"/>
                </w:rPr>
                <w:t>SuffixPool</w:t>
              </w:r>
            </w:ins>
            <w:proofErr w:type="spellEnd"/>
          </w:p>
        </w:tc>
        <w:tc>
          <w:tcPr>
            <w:tcW w:w="1984" w:type="dxa"/>
            <w:vAlign w:val="center"/>
            <w:tcPrChange w:id="239" w:author="Huawei [Abdessamad] 2024-07" w:date="2024-07-12T17:41:00Z">
              <w:tcPr>
                <w:tcW w:w="1985" w:type="dxa"/>
                <w:gridSpan w:val="2"/>
                <w:vAlign w:val="center"/>
              </w:tcPr>
            </w:tcPrChange>
          </w:tcPr>
          <w:p w14:paraId="1C14B178" w14:textId="32D12A1A" w:rsidR="00FB1657" w:rsidRPr="00690A26" w:rsidRDefault="00FB1657" w:rsidP="00FB1657">
            <w:pPr>
              <w:pStyle w:val="TAC"/>
              <w:rPr>
                <w:ins w:id="240" w:author="Huawei [Abdessamad] 2024-07" w:date="2024-07-12T17:40:00Z"/>
              </w:rPr>
            </w:pPr>
            <w:ins w:id="241" w:author="Huawei [Abdessamad] 2024-07" w:date="2024-07-12T17:41:00Z">
              <w:r w:rsidRPr="005B778E">
                <w:t>3GPP TS 29.5</w:t>
              </w:r>
              <w:r w:rsidRPr="005B778E">
                <w:rPr>
                  <w:rFonts w:hint="eastAsia"/>
                  <w:lang w:eastAsia="zh-CN"/>
                </w:rPr>
                <w:t>55</w:t>
              </w:r>
              <w:r w:rsidRPr="005B778E">
                <w:t> [</w:t>
              </w:r>
              <w:r w:rsidRPr="005B778E">
                <w:rPr>
                  <w:rFonts w:hint="eastAsia"/>
                  <w:lang w:eastAsia="zh-CN"/>
                </w:rPr>
                <w:t>1</w:t>
              </w:r>
            </w:ins>
            <w:ins w:id="242" w:author="Huawei [Abdessamad] 2024-07" w:date="2024-07-12T17:42:00Z">
              <w:r>
                <w:rPr>
                  <w:lang w:eastAsia="zh-CN"/>
                </w:rPr>
                <w:t>5</w:t>
              </w:r>
            </w:ins>
            <w:ins w:id="243" w:author="Huawei [Abdessamad] 2024-07" w:date="2024-07-12T17:41:00Z">
              <w:r w:rsidRPr="005B778E">
                <w:t>]</w:t>
              </w:r>
            </w:ins>
          </w:p>
        </w:tc>
        <w:tc>
          <w:tcPr>
            <w:tcW w:w="4111" w:type="dxa"/>
            <w:vAlign w:val="center"/>
            <w:tcPrChange w:id="244" w:author="Huawei [Abdessamad] 2024-07" w:date="2024-07-12T17:41:00Z">
              <w:tcPr>
                <w:tcW w:w="4252" w:type="dxa"/>
                <w:gridSpan w:val="2"/>
                <w:vAlign w:val="center"/>
              </w:tcPr>
            </w:tcPrChange>
          </w:tcPr>
          <w:p w14:paraId="60E90249" w14:textId="5CCBD5EC" w:rsidR="00FB1657" w:rsidRDefault="00FB1657" w:rsidP="00FB1657">
            <w:pPr>
              <w:pStyle w:val="TAL"/>
              <w:rPr>
                <w:ins w:id="245" w:author="Huawei [Abdessamad] 2024-07" w:date="2024-07-12T17:40:00Z"/>
                <w:rFonts w:cs="Arial"/>
                <w:szCs w:val="18"/>
              </w:rPr>
            </w:pPr>
            <w:ins w:id="246" w:author="Huawei [Abdessamad] 2024-07" w:date="2024-07-12T17:41:00Z">
              <w:r w:rsidRPr="001F7231">
                <w:t>Represents</w:t>
              </w:r>
              <w:r w:rsidRPr="005B778E">
                <w:rPr>
                  <w:rFonts w:hint="eastAsia"/>
                  <w:lang w:eastAsia="zh-CN"/>
                </w:rPr>
                <w:t xml:space="preserve"> </w:t>
              </w:r>
              <w:r w:rsidRPr="005B778E">
                <w:rPr>
                  <w:rFonts w:hint="eastAsia"/>
                  <w:lang w:val="fr-FR" w:eastAsia="zh-CN"/>
                </w:rPr>
                <w:t xml:space="preserve">a </w:t>
              </w:r>
              <w:proofErr w:type="spellStart"/>
              <w:r w:rsidRPr="005B778E">
                <w:rPr>
                  <w:lang w:val="fr-FR" w:eastAsia="zh-CN"/>
                </w:rPr>
                <w:t>ProSe</w:t>
              </w:r>
              <w:proofErr w:type="spellEnd"/>
              <w:r w:rsidRPr="005B778E">
                <w:rPr>
                  <w:lang w:val="fr-FR" w:eastAsia="zh-CN"/>
                </w:rPr>
                <w:t xml:space="preserve"> Application Code </w:t>
              </w:r>
              <w:proofErr w:type="spellStart"/>
              <w:r w:rsidRPr="005B778E">
                <w:rPr>
                  <w:lang w:val="fr-FR" w:eastAsia="zh-CN"/>
                </w:rPr>
                <w:t>Suffix</w:t>
              </w:r>
              <w:proofErr w:type="spellEnd"/>
              <w:r w:rsidRPr="005B778E">
                <w:rPr>
                  <w:rFonts w:hint="eastAsia"/>
                  <w:lang w:val="fr-FR" w:eastAsia="zh-CN"/>
                </w:rPr>
                <w:t xml:space="preserve"> Pool.</w:t>
              </w:r>
            </w:ins>
          </w:p>
        </w:tc>
        <w:tc>
          <w:tcPr>
            <w:tcW w:w="1352" w:type="dxa"/>
            <w:vAlign w:val="center"/>
            <w:tcPrChange w:id="247" w:author="Huawei [Abdessamad] 2024-07" w:date="2024-07-12T17:41:00Z">
              <w:tcPr>
                <w:tcW w:w="1352" w:type="dxa"/>
                <w:vAlign w:val="center"/>
              </w:tcPr>
            </w:tcPrChange>
          </w:tcPr>
          <w:p w14:paraId="6609A57A" w14:textId="123DDAE2" w:rsidR="00FB1657" w:rsidDel="00194893" w:rsidRDefault="00FB1657" w:rsidP="00FB1657">
            <w:pPr>
              <w:pStyle w:val="TAL"/>
              <w:rPr>
                <w:ins w:id="248" w:author="Huawei [Abdessamad] 2024-07" w:date="2024-07-12T17:40:00Z"/>
                <w:rFonts w:cs="Arial"/>
                <w:szCs w:val="18"/>
              </w:rPr>
            </w:pPr>
            <w:proofErr w:type="spellStart"/>
            <w:ins w:id="249" w:author="Huawei [Abdessamad] 2024-07" w:date="2024-07-12T17:42:00Z">
              <w:r>
                <w:t>UASApp</w:t>
              </w:r>
            </w:ins>
            <w:proofErr w:type="spellEnd"/>
          </w:p>
        </w:tc>
      </w:tr>
      <w:tr w:rsidR="00FB1657" w:rsidDel="00194893" w14:paraId="0EE54E00" w14:textId="77777777" w:rsidTr="0092261B">
        <w:trPr>
          <w:jc w:val="center"/>
          <w:ins w:id="250" w:author="Huawei [Abdessamad] 2024-07" w:date="2024-07-12T17:40:00Z"/>
          <w:trPrChange w:id="251" w:author="Huawei [Abdessamad] 2024-07" w:date="2024-07-12T17:41:00Z">
            <w:trPr>
              <w:jc w:val="center"/>
            </w:trPr>
          </w:trPrChange>
        </w:trPr>
        <w:tc>
          <w:tcPr>
            <w:tcW w:w="1977" w:type="dxa"/>
            <w:vAlign w:val="center"/>
            <w:tcPrChange w:id="252" w:author="Huawei [Abdessamad] 2024-07" w:date="2024-07-12T17:41:00Z">
              <w:tcPr>
                <w:tcW w:w="1835" w:type="dxa"/>
                <w:gridSpan w:val="2"/>
                <w:vAlign w:val="center"/>
              </w:tcPr>
            </w:tcPrChange>
          </w:tcPr>
          <w:p w14:paraId="129A258C" w14:textId="0DEDFFD0" w:rsidR="00FB1657" w:rsidRPr="005B778E" w:rsidRDefault="00FB1657" w:rsidP="00FB1657">
            <w:pPr>
              <w:pStyle w:val="TAL"/>
              <w:rPr>
                <w:ins w:id="253" w:author="Huawei [Abdessamad] 2024-07" w:date="2024-07-12T17:40:00Z"/>
                <w:lang w:eastAsia="zh-CN"/>
              </w:rPr>
            </w:pPr>
            <w:proofErr w:type="spellStart"/>
            <w:ins w:id="254" w:author="Huawei [Abdessamad] 2024-07" w:date="2024-07-12T17:40:00Z">
              <w:r w:rsidRPr="005B778E">
                <w:rPr>
                  <w:rFonts w:hint="eastAsia"/>
                  <w:lang w:eastAsia="zh-CN"/>
                </w:rPr>
                <w:t>ProseApplicationMask</w:t>
              </w:r>
              <w:proofErr w:type="spellEnd"/>
            </w:ins>
          </w:p>
        </w:tc>
        <w:tc>
          <w:tcPr>
            <w:tcW w:w="1984" w:type="dxa"/>
            <w:vAlign w:val="center"/>
            <w:tcPrChange w:id="255" w:author="Huawei [Abdessamad] 2024-07" w:date="2024-07-12T17:41:00Z">
              <w:tcPr>
                <w:tcW w:w="1985" w:type="dxa"/>
                <w:gridSpan w:val="2"/>
                <w:vAlign w:val="center"/>
              </w:tcPr>
            </w:tcPrChange>
          </w:tcPr>
          <w:p w14:paraId="3E9F1598" w14:textId="00CD33D7" w:rsidR="00FB1657" w:rsidRPr="00690A26" w:rsidRDefault="00FB1657" w:rsidP="00FB1657">
            <w:pPr>
              <w:pStyle w:val="TAC"/>
              <w:rPr>
                <w:ins w:id="256" w:author="Huawei [Abdessamad] 2024-07" w:date="2024-07-12T17:40:00Z"/>
              </w:rPr>
            </w:pPr>
            <w:ins w:id="257" w:author="Huawei [Abdessamad] 2024-07" w:date="2024-07-12T17:42:00Z">
              <w:r w:rsidRPr="005B778E">
                <w:t>3GPP TS 29.5</w:t>
              </w:r>
              <w:r w:rsidRPr="005B778E">
                <w:rPr>
                  <w:rFonts w:hint="eastAsia"/>
                  <w:lang w:eastAsia="zh-CN"/>
                </w:rPr>
                <w:t>55</w:t>
              </w:r>
              <w:r w:rsidRPr="005B778E">
                <w:t> [</w:t>
              </w:r>
              <w:r w:rsidRPr="005B778E">
                <w:rPr>
                  <w:rFonts w:hint="eastAsia"/>
                  <w:lang w:eastAsia="zh-CN"/>
                </w:rPr>
                <w:t>1</w:t>
              </w:r>
              <w:r>
                <w:rPr>
                  <w:lang w:eastAsia="zh-CN"/>
                </w:rPr>
                <w:t>5</w:t>
              </w:r>
              <w:r w:rsidRPr="005B778E">
                <w:t>]</w:t>
              </w:r>
            </w:ins>
          </w:p>
        </w:tc>
        <w:tc>
          <w:tcPr>
            <w:tcW w:w="4111" w:type="dxa"/>
            <w:vAlign w:val="center"/>
            <w:tcPrChange w:id="258" w:author="Huawei [Abdessamad] 2024-07" w:date="2024-07-12T17:41:00Z">
              <w:tcPr>
                <w:tcW w:w="4252" w:type="dxa"/>
                <w:gridSpan w:val="2"/>
                <w:vAlign w:val="center"/>
              </w:tcPr>
            </w:tcPrChange>
          </w:tcPr>
          <w:p w14:paraId="780C48B9" w14:textId="3118A97B" w:rsidR="00FB1657" w:rsidRDefault="00FB1657" w:rsidP="00FB1657">
            <w:pPr>
              <w:pStyle w:val="TAL"/>
              <w:rPr>
                <w:ins w:id="259" w:author="Huawei [Abdessamad] 2024-07" w:date="2024-07-12T17:40:00Z"/>
                <w:rFonts w:cs="Arial"/>
                <w:szCs w:val="18"/>
              </w:rPr>
            </w:pPr>
            <w:ins w:id="260" w:author="Huawei [Abdessamad] 2024-07" w:date="2024-07-12T17:42:00Z">
              <w:r w:rsidRPr="005B778E">
                <w:rPr>
                  <w:lang w:eastAsia="zh-CN"/>
                </w:rPr>
                <w:t xml:space="preserve">Represents a Mask for a </w:t>
              </w:r>
              <w:proofErr w:type="spellStart"/>
              <w:r w:rsidRPr="005B778E">
                <w:rPr>
                  <w:lang w:eastAsia="zh-CN"/>
                </w:rPr>
                <w:t>ProSe</w:t>
              </w:r>
              <w:proofErr w:type="spellEnd"/>
              <w:r w:rsidRPr="005B778E">
                <w:rPr>
                  <w:lang w:eastAsia="zh-CN"/>
                </w:rPr>
                <w:t xml:space="preserve"> Application Code Suffix.</w:t>
              </w:r>
            </w:ins>
          </w:p>
        </w:tc>
        <w:tc>
          <w:tcPr>
            <w:tcW w:w="1352" w:type="dxa"/>
            <w:vAlign w:val="center"/>
            <w:tcPrChange w:id="261" w:author="Huawei [Abdessamad] 2024-07" w:date="2024-07-12T17:41:00Z">
              <w:tcPr>
                <w:tcW w:w="1352" w:type="dxa"/>
                <w:vAlign w:val="center"/>
              </w:tcPr>
            </w:tcPrChange>
          </w:tcPr>
          <w:p w14:paraId="0A4EDF9D" w14:textId="6A02BB55" w:rsidR="00FB1657" w:rsidDel="00194893" w:rsidRDefault="00FB1657" w:rsidP="00FB1657">
            <w:pPr>
              <w:pStyle w:val="TAL"/>
              <w:rPr>
                <w:ins w:id="262" w:author="Huawei [Abdessamad] 2024-07" w:date="2024-07-12T17:40:00Z"/>
                <w:rFonts w:cs="Arial"/>
                <w:szCs w:val="18"/>
              </w:rPr>
            </w:pPr>
            <w:proofErr w:type="spellStart"/>
            <w:ins w:id="263" w:author="Huawei [Abdessamad] 2024-07" w:date="2024-07-12T17:42:00Z">
              <w:r>
                <w:t>UASApp</w:t>
              </w:r>
            </w:ins>
            <w:proofErr w:type="spellEnd"/>
          </w:p>
        </w:tc>
      </w:tr>
      <w:tr w:rsidR="0028641A" w:rsidDel="00194893" w14:paraId="4CB373CA" w14:textId="77777777" w:rsidTr="0092261B">
        <w:trPr>
          <w:jc w:val="center"/>
          <w:ins w:id="264" w:author="Huawei [Abdessamad] 2024-07" w:date="2024-07-12T17:35:00Z"/>
          <w:trPrChange w:id="265" w:author="Huawei [Abdessamad] 2024-07" w:date="2024-07-12T17:41:00Z">
            <w:trPr>
              <w:jc w:val="center"/>
            </w:trPr>
          </w:trPrChange>
        </w:trPr>
        <w:tc>
          <w:tcPr>
            <w:tcW w:w="1977" w:type="dxa"/>
            <w:vAlign w:val="center"/>
            <w:tcPrChange w:id="266" w:author="Huawei [Abdessamad] 2024-07" w:date="2024-07-12T17:41:00Z">
              <w:tcPr>
                <w:tcW w:w="1722" w:type="dxa"/>
                <w:vAlign w:val="center"/>
              </w:tcPr>
            </w:tcPrChange>
          </w:tcPr>
          <w:p w14:paraId="56C83AC1" w14:textId="15C32A81" w:rsidR="0028641A" w:rsidRPr="00C33CCA" w:rsidRDefault="0028641A" w:rsidP="0092261B">
            <w:pPr>
              <w:pStyle w:val="TAL"/>
              <w:rPr>
                <w:ins w:id="267" w:author="Huawei [Abdessamad] 2024-07" w:date="2024-07-12T17:35:00Z"/>
              </w:rPr>
            </w:pPr>
            <w:proofErr w:type="spellStart"/>
            <w:ins w:id="268" w:author="Huawei [Abdessamad] 2024-07" w:date="2024-07-12T17:35:00Z">
              <w:r>
                <w:t>ReportingInformation</w:t>
              </w:r>
              <w:proofErr w:type="spellEnd"/>
            </w:ins>
          </w:p>
        </w:tc>
        <w:tc>
          <w:tcPr>
            <w:tcW w:w="1984" w:type="dxa"/>
            <w:vAlign w:val="center"/>
            <w:tcPrChange w:id="269" w:author="Huawei [Abdessamad] 2024-07" w:date="2024-07-12T17:41:00Z">
              <w:tcPr>
                <w:tcW w:w="1856" w:type="dxa"/>
                <w:gridSpan w:val="2"/>
                <w:vAlign w:val="center"/>
              </w:tcPr>
            </w:tcPrChange>
          </w:tcPr>
          <w:p w14:paraId="5A82DE05" w14:textId="5358A74F" w:rsidR="0028641A" w:rsidRPr="00690A26" w:rsidRDefault="0028641A" w:rsidP="0092261B">
            <w:pPr>
              <w:pStyle w:val="TAC"/>
              <w:rPr>
                <w:ins w:id="270" w:author="Huawei [Abdessamad] 2024-07" w:date="2024-07-12T17:35:00Z"/>
              </w:rPr>
            </w:pPr>
            <w:ins w:id="271" w:author="Huawei [Abdessamad] 2024-07" w:date="2024-07-12T17:35:00Z">
              <w:r>
                <w:rPr>
                  <w:noProof/>
                </w:rPr>
                <w:t>3GPP TS 29.</w:t>
              </w:r>
              <w:r>
                <w:rPr>
                  <w:rFonts w:hint="eastAsia"/>
                  <w:lang w:eastAsia="zh-CN"/>
                </w:rPr>
                <w:t>52</w:t>
              </w:r>
              <w:r>
                <w:rPr>
                  <w:lang w:eastAsia="zh-CN"/>
                </w:rPr>
                <w:t>3</w:t>
              </w:r>
              <w:r>
                <w:rPr>
                  <w:rFonts w:hint="eastAsia"/>
                  <w:lang w:eastAsia="zh-CN"/>
                </w:rPr>
                <w:t> [</w:t>
              </w:r>
            </w:ins>
            <w:ins w:id="272" w:author="Huawei [Abdessamad] 2024-07" w:date="2024-07-12T17:37:00Z">
              <w:r w:rsidR="002D23B2">
                <w:rPr>
                  <w:lang w:eastAsia="zh-CN"/>
                </w:rPr>
                <w:t>14</w:t>
              </w:r>
            </w:ins>
            <w:ins w:id="273" w:author="Huawei [Abdessamad] 2024-07" w:date="2024-07-12T17:35:00Z">
              <w:r>
                <w:rPr>
                  <w:rFonts w:hint="eastAsia"/>
                  <w:lang w:eastAsia="zh-CN"/>
                </w:rPr>
                <w:t>]</w:t>
              </w:r>
            </w:ins>
          </w:p>
        </w:tc>
        <w:tc>
          <w:tcPr>
            <w:tcW w:w="4111" w:type="dxa"/>
            <w:vAlign w:val="center"/>
            <w:tcPrChange w:id="274" w:author="Huawei [Abdessamad] 2024-07" w:date="2024-07-12T17:41:00Z">
              <w:tcPr>
                <w:tcW w:w="4494" w:type="dxa"/>
                <w:gridSpan w:val="3"/>
                <w:vAlign w:val="center"/>
              </w:tcPr>
            </w:tcPrChange>
          </w:tcPr>
          <w:p w14:paraId="698C52D6" w14:textId="3B69A36A" w:rsidR="0028641A" w:rsidRDefault="0028641A" w:rsidP="0092261B">
            <w:pPr>
              <w:pStyle w:val="TAL"/>
              <w:rPr>
                <w:ins w:id="275" w:author="Huawei [Abdessamad] 2024-07" w:date="2024-07-12T17:35:00Z"/>
                <w:rFonts w:cs="Arial"/>
                <w:szCs w:val="18"/>
              </w:rPr>
            </w:pPr>
            <w:ins w:id="276" w:author="Huawei [Abdessamad] 2024-07" w:date="2024-07-12T17:35:00Z">
              <w:r>
                <w:rPr>
                  <w:lang w:eastAsia="zh-CN"/>
                </w:rPr>
                <w:t>Represents the event reporting requirements.</w:t>
              </w:r>
            </w:ins>
          </w:p>
        </w:tc>
        <w:tc>
          <w:tcPr>
            <w:tcW w:w="1352" w:type="dxa"/>
            <w:vAlign w:val="center"/>
            <w:tcPrChange w:id="277" w:author="Huawei [Abdessamad] 2024-07" w:date="2024-07-12T17:41:00Z">
              <w:tcPr>
                <w:tcW w:w="1352" w:type="dxa"/>
                <w:vAlign w:val="center"/>
              </w:tcPr>
            </w:tcPrChange>
          </w:tcPr>
          <w:p w14:paraId="4752C098" w14:textId="13BEA4B8" w:rsidR="0028641A" w:rsidDel="00194893" w:rsidRDefault="0028641A" w:rsidP="0092261B">
            <w:pPr>
              <w:pStyle w:val="TAL"/>
              <w:rPr>
                <w:ins w:id="278" w:author="Huawei [Abdessamad] 2024-07" w:date="2024-07-12T17:35:00Z"/>
                <w:rFonts w:cs="Arial"/>
                <w:szCs w:val="18"/>
              </w:rPr>
            </w:pPr>
            <w:proofErr w:type="spellStart"/>
            <w:ins w:id="279" w:author="Huawei [Abdessamad] 2024-07" w:date="2024-07-12T17:36:00Z">
              <w:r>
                <w:t>UASApp</w:t>
              </w:r>
            </w:ins>
            <w:proofErr w:type="spellEnd"/>
          </w:p>
        </w:tc>
      </w:tr>
      <w:tr w:rsidR="00DD410E" w14:paraId="37641950" w14:textId="77777777" w:rsidTr="0092261B">
        <w:trPr>
          <w:jc w:val="center"/>
          <w:trPrChange w:id="280" w:author="Huawei [Abdessamad] 2024-07" w:date="2024-07-12T17:41:00Z">
            <w:trPr>
              <w:jc w:val="center"/>
            </w:trPr>
          </w:trPrChange>
        </w:trPr>
        <w:tc>
          <w:tcPr>
            <w:tcW w:w="1977" w:type="dxa"/>
            <w:vAlign w:val="center"/>
            <w:tcPrChange w:id="281" w:author="Huawei [Abdessamad] 2024-07" w:date="2024-07-12T17:41:00Z">
              <w:tcPr>
                <w:tcW w:w="1722" w:type="dxa"/>
                <w:vAlign w:val="center"/>
              </w:tcPr>
            </w:tcPrChange>
          </w:tcPr>
          <w:p w14:paraId="26E0CC2A" w14:textId="77777777" w:rsidR="00DD410E" w:rsidRDefault="00DD410E" w:rsidP="0092261B">
            <w:pPr>
              <w:pStyle w:val="TAL"/>
            </w:pPr>
            <w:proofErr w:type="spellStart"/>
            <w:r>
              <w:t>SupportedFeatures</w:t>
            </w:r>
            <w:proofErr w:type="spellEnd"/>
          </w:p>
        </w:tc>
        <w:tc>
          <w:tcPr>
            <w:tcW w:w="1984" w:type="dxa"/>
            <w:vAlign w:val="center"/>
            <w:tcPrChange w:id="282" w:author="Huawei [Abdessamad] 2024-07" w:date="2024-07-12T17:41:00Z">
              <w:tcPr>
                <w:tcW w:w="1856" w:type="dxa"/>
                <w:gridSpan w:val="2"/>
                <w:vAlign w:val="center"/>
              </w:tcPr>
            </w:tcPrChange>
          </w:tcPr>
          <w:p w14:paraId="19052F6B" w14:textId="77777777" w:rsidR="00DD410E" w:rsidRPr="00690A26" w:rsidRDefault="00DD410E" w:rsidP="0092261B">
            <w:pPr>
              <w:pStyle w:val="TAC"/>
            </w:pPr>
            <w:r>
              <w:t>3GPP TS 29.571 [7]</w:t>
            </w:r>
          </w:p>
        </w:tc>
        <w:tc>
          <w:tcPr>
            <w:tcW w:w="4111" w:type="dxa"/>
            <w:vAlign w:val="center"/>
            <w:tcPrChange w:id="283" w:author="Huawei [Abdessamad] 2024-07" w:date="2024-07-12T17:41:00Z">
              <w:tcPr>
                <w:tcW w:w="3594" w:type="dxa"/>
                <w:gridSpan w:val="2"/>
                <w:vAlign w:val="center"/>
              </w:tcPr>
            </w:tcPrChange>
          </w:tcPr>
          <w:p w14:paraId="76F8CC46" w14:textId="77777777" w:rsidR="00DD410E" w:rsidRDefault="00DD410E" w:rsidP="0092261B">
            <w:pPr>
              <w:pStyle w:val="TAL"/>
              <w:rPr>
                <w:rFonts w:cs="Arial"/>
                <w:szCs w:val="18"/>
              </w:rPr>
            </w:pPr>
            <w:r>
              <w:t>Used to negotiate the applicability of the optional features.</w:t>
            </w:r>
          </w:p>
        </w:tc>
        <w:tc>
          <w:tcPr>
            <w:tcW w:w="1352" w:type="dxa"/>
            <w:vAlign w:val="center"/>
            <w:tcPrChange w:id="284" w:author="Huawei [Abdessamad] 2024-07" w:date="2024-07-12T17:41:00Z">
              <w:tcPr>
                <w:tcW w:w="2252" w:type="dxa"/>
                <w:gridSpan w:val="2"/>
                <w:vAlign w:val="center"/>
              </w:tcPr>
            </w:tcPrChange>
          </w:tcPr>
          <w:p w14:paraId="41C1804E" w14:textId="77777777" w:rsidR="00DD410E" w:rsidRDefault="00DD410E" w:rsidP="0092261B">
            <w:pPr>
              <w:pStyle w:val="TAL"/>
              <w:rPr>
                <w:rFonts w:cs="Arial"/>
                <w:szCs w:val="18"/>
              </w:rPr>
            </w:pPr>
          </w:p>
        </w:tc>
      </w:tr>
      <w:tr w:rsidR="00DD410E" w14:paraId="14B937C5" w14:textId="77777777" w:rsidTr="0092261B">
        <w:trPr>
          <w:jc w:val="center"/>
          <w:trPrChange w:id="285" w:author="Huawei [Abdessamad] 2024-07" w:date="2024-07-12T17:41:00Z">
            <w:trPr>
              <w:jc w:val="center"/>
            </w:trPr>
          </w:trPrChange>
        </w:trPr>
        <w:tc>
          <w:tcPr>
            <w:tcW w:w="1977" w:type="dxa"/>
            <w:vAlign w:val="center"/>
            <w:tcPrChange w:id="286" w:author="Huawei [Abdessamad] 2024-07" w:date="2024-07-12T17:41:00Z">
              <w:tcPr>
                <w:tcW w:w="1722" w:type="dxa"/>
                <w:vAlign w:val="center"/>
              </w:tcPr>
            </w:tcPrChange>
          </w:tcPr>
          <w:p w14:paraId="162BD7E6" w14:textId="77777777" w:rsidR="00DD410E" w:rsidRDefault="00DD410E" w:rsidP="0092261B">
            <w:pPr>
              <w:pStyle w:val="TAL"/>
            </w:pPr>
            <w:r>
              <w:t>Tai</w:t>
            </w:r>
          </w:p>
        </w:tc>
        <w:tc>
          <w:tcPr>
            <w:tcW w:w="1984" w:type="dxa"/>
            <w:vAlign w:val="center"/>
            <w:tcPrChange w:id="287" w:author="Huawei [Abdessamad] 2024-07" w:date="2024-07-12T17:41:00Z">
              <w:tcPr>
                <w:tcW w:w="1856" w:type="dxa"/>
                <w:gridSpan w:val="2"/>
                <w:vAlign w:val="center"/>
              </w:tcPr>
            </w:tcPrChange>
          </w:tcPr>
          <w:p w14:paraId="2B06511F" w14:textId="77777777" w:rsidR="00DD410E" w:rsidRPr="00690A26" w:rsidRDefault="00DD410E" w:rsidP="0092261B">
            <w:pPr>
              <w:pStyle w:val="TAC"/>
            </w:pPr>
            <w:r w:rsidRPr="00690A26">
              <w:t>3GPP TS 29.</w:t>
            </w:r>
            <w:r>
              <w:t>571</w:t>
            </w:r>
            <w:r w:rsidRPr="00690A26">
              <w:t> [</w:t>
            </w:r>
            <w:r>
              <w:t>7</w:t>
            </w:r>
            <w:r w:rsidRPr="00690A26">
              <w:t>]</w:t>
            </w:r>
          </w:p>
        </w:tc>
        <w:tc>
          <w:tcPr>
            <w:tcW w:w="4111" w:type="dxa"/>
            <w:vAlign w:val="center"/>
            <w:tcPrChange w:id="288" w:author="Huawei [Abdessamad] 2024-07" w:date="2024-07-12T17:41:00Z">
              <w:tcPr>
                <w:tcW w:w="3594" w:type="dxa"/>
                <w:gridSpan w:val="2"/>
                <w:vAlign w:val="center"/>
              </w:tcPr>
            </w:tcPrChange>
          </w:tcPr>
          <w:p w14:paraId="2C62DF70" w14:textId="77777777" w:rsidR="00DD410E" w:rsidRDefault="00DD410E" w:rsidP="0092261B">
            <w:pPr>
              <w:pStyle w:val="TAL"/>
              <w:rPr>
                <w:rFonts w:cs="Arial"/>
                <w:szCs w:val="18"/>
              </w:rPr>
            </w:pPr>
            <w:r>
              <w:rPr>
                <w:rFonts w:cs="Arial"/>
                <w:szCs w:val="18"/>
              </w:rPr>
              <w:t>Represents a tracking area identifier.</w:t>
            </w:r>
          </w:p>
        </w:tc>
        <w:tc>
          <w:tcPr>
            <w:tcW w:w="1352" w:type="dxa"/>
            <w:vAlign w:val="center"/>
            <w:tcPrChange w:id="289" w:author="Huawei [Abdessamad] 2024-07" w:date="2024-07-12T17:41:00Z">
              <w:tcPr>
                <w:tcW w:w="2252" w:type="dxa"/>
                <w:gridSpan w:val="2"/>
                <w:vAlign w:val="center"/>
              </w:tcPr>
            </w:tcPrChange>
          </w:tcPr>
          <w:p w14:paraId="6822A8F9" w14:textId="77777777" w:rsidR="00DD410E" w:rsidRDefault="00DD410E" w:rsidP="0092261B">
            <w:pPr>
              <w:pStyle w:val="TAL"/>
              <w:rPr>
                <w:rFonts w:cs="Arial"/>
                <w:szCs w:val="18"/>
              </w:rPr>
            </w:pPr>
          </w:p>
        </w:tc>
      </w:tr>
      <w:tr w:rsidR="00AC266F" w14:paraId="5AA83126" w14:textId="77777777" w:rsidTr="0092261B">
        <w:trPr>
          <w:jc w:val="center"/>
          <w:ins w:id="290" w:author="Huawei [Abdessamad] 2024-07" w:date="2024-07-12T17:34:00Z"/>
          <w:trPrChange w:id="291" w:author="Huawei [Abdessamad] 2024-07" w:date="2024-07-12T17:41:00Z">
            <w:trPr>
              <w:jc w:val="center"/>
            </w:trPr>
          </w:trPrChange>
        </w:trPr>
        <w:tc>
          <w:tcPr>
            <w:tcW w:w="1977" w:type="dxa"/>
            <w:vAlign w:val="center"/>
            <w:tcPrChange w:id="292" w:author="Huawei [Abdessamad] 2024-07" w:date="2024-07-12T17:41:00Z">
              <w:tcPr>
                <w:tcW w:w="1722" w:type="dxa"/>
                <w:vAlign w:val="center"/>
              </w:tcPr>
            </w:tcPrChange>
          </w:tcPr>
          <w:p w14:paraId="1085660F" w14:textId="10320CBB" w:rsidR="00AC266F" w:rsidRDefault="00AC266F" w:rsidP="0092261B">
            <w:pPr>
              <w:pStyle w:val="TAL"/>
              <w:rPr>
                <w:ins w:id="293" w:author="Huawei [Abdessamad] 2024-07" w:date="2024-07-12T17:34:00Z"/>
              </w:rPr>
            </w:pPr>
            <w:proofErr w:type="spellStart"/>
            <w:ins w:id="294" w:author="Huawei [Abdessamad] 2024-07" w:date="2024-07-12T17:34:00Z">
              <w:r>
                <w:rPr>
                  <w:lang w:eastAsia="zh-CN"/>
                </w:rPr>
                <w:t>TimeWindow</w:t>
              </w:r>
              <w:proofErr w:type="spellEnd"/>
            </w:ins>
          </w:p>
        </w:tc>
        <w:tc>
          <w:tcPr>
            <w:tcW w:w="1984" w:type="dxa"/>
            <w:vAlign w:val="center"/>
            <w:tcPrChange w:id="295" w:author="Huawei [Abdessamad] 2024-07" w:date="2024-07-12T17:41:00Z">
              <w:tcPr>
                <w:tcW w:w="1856" w:type="dxa"/>
                <w:gridSpan w:val="2"/>
                <w:vAlign w:val="center"/>
              </w:tcPr>
            </w:tcPrChange>
          </w:tcPr>
          <w:p w14:paraId="68A90438" w14:textId="6B1F2392" w:rsidR="00AC266F" w:rsidRPr="00690A26" w:rsidRDefault="00AC266F" w:rsidP="0092261B">
            <w:pPr>
              <w:pStyle w:val="TAC"/>
              <w:rPr>
                <w:ins w:id="296" w:author="Huawei [Abdessamad] 2024-07" w:date="2024-07-12T17:34:00Z"/>
              </w:rPr>
            </w:pPr>
            <w:ins w:id="297" w:author="Huawei [Abdessamad] 2024-07" w:date="2024-07-12T17:34:00Z">
              <w:r w:rsidRPr="0046710E">
                <w:t>3GPP TS 29.</w:t>
              </w:r>
              <w:r>
                <w:t>122</w:t>
              </w:r>
              <w:r w:rsidRPr="0046710E">
                <w:t> [</w:t>
              </w:r>
              <w:r>
                <w:t>2</w:t>
              </w:r>
              <w:r w:rsidRPr="0046710E">
                <w:t>]</w:t>
              </w:r>
            </w:ins>
          </w:p>
        </w:tc>
        <w:tc>
          <w:tcPr>
            <w:tcW w:w="4111" w:type="dxa"/>
            <w:vAlign w:val="center"/>
            <w:tcPrChange w:id="298" w:author="Huawei [Abdessamad] 2024-07" w:date="2024-07-12T17:41:00Z">
              <w:tcPr>
                <w:tcW w:w="3594" w:type="dxa"/>
                <w:gridSpan w:val="2"/>
                <w:vAlign w:val="center"/>
              </w:tcPr>
            </w:tcPrChange>
          </w:tcPr>
          <w:p w14:paraId="3713D014" w14:textId="24A47660" w:rsidR="00AC266F" w:rsidRDefault="00AC266F" w:rsidP="0092261B">
            <w:pPr>
              <w:pStyle w:val="TAL"/>
              <w:rPr>
                <w:ins w:id="299" w:author="Huawei [Abdessamad] 2024-07" w:date="2024-07-12T17:34:00Z"/>
                <w:rFonts w:cs="Arial"/>
                <w:szCs w:val="18"/>
              </w:rPr>
            </w:pPr>
            <w:ins w:id="300" w:author="Huawei [Abdessamad] 2024-07" w:date="2024-07-12T17:34:00Z">
              <w:r w:rsidRPr="00FB77D8">
                <w:rPr>
                  <w:rFonts w:cs="Arial"/>
                  <w:szCs w:val="18"/>
                </w:rPr>
                <w:t>Represents a time window.</w:t>
              </w:r>
            </w:ins>
          </w:p>
        </w:tc>
        <w:tc>
          <w:tcPr>
            <w:tcW w:w="1352" w:type="dxa"/>
            <w:vAlign w:val="center"/>
            <w:tcPrChange w:id="301" w:author="Huawei [Abdessamad] 2024-07" w:date="2024-07-12T17:41:00Z">
              <w:tcPr>
                <w:tcW w:w="2252" w:type="dxa"/>
                <w:gridSpan w:val="2"/>
                <w:vAlign w:val="center"/>
              </w:tcPr>
            </w:tcPrChange>
          </w:tcPr>
          <w:p w14:paraId="0E227326" w14:textId="7B7951C1" w:rsidR="00AC266F" w:rsidRDefault="00AC266F" w:rsidP="0092261B">
            <w:pPr>
              <w:pStyle w:val="TAL"/>
              <w:rPr>
                <w:ins w:id="302" w:author="Huawei [Abdessamad] 2024-07" w:date="2024-07-12T17:34:00Z"/>
                <w:rFonts w:cs="Arial"/>
                <w:szCs w:val="18"/>
              </w:rPr>
            </w:pPr>
            <w:proofErr w:type="spellStart"/>
            <w:ins w:id="303" w:author="Huawei [Abdessamad] 2024-07" w:date="2024-07-12T17:34:00Z">
              <w:r>
                <w:t>UASApp</w:t>
              </w:r>
              <w:proofErr w:type="spellEnd"/>
            </w:ins>
          </w:p>
        </w:tc>
      </w:tr>
      <w:tr w:rsidR="00DD410E" w14:paraId="2E906989" w14:textId="77777777" w:rsidTr="0092261B">
        <w:trPr>
          <w:jc w:val="center"/>
          <w:trPrChange w:id="304" w:author="Huawei [Abdessamad] 2024-07" w:date="2024-07-12T17:41:00Z">
            <w:trPr>
              <w:jc w:val="center"/>
            </w:trPr>
          </w:trPrChange>
        </w:trPr>
        <w:tc>
          <w:tcPr>
            <w:tcW w:w="1977" w:type="dxa"/>
            <w:vAlign w:val="center"/>
            <w:tcPrChange w:id="305" w:author="Huawei [Abdessamad] 2024-07" w:date="2024-07-12T17:41:00Z">
              <w:tcPr>
                <w:tcW w:w="1722" w:type="dxa"/>
                <w:vAlign w:val="center"/>
              </w:tcPr>
            </w:tcPrChange>
          </w:tcPr>
          <w:p w14:paraId="209D35D8" w14:textId="77777777" w:rsidR="00DD410E" w:rsidRDefault="00DD410E" w:rsidP="0092261B">
            <w:pPr>
              <w:pStyle w:val="TAL"/>
            </w:pPr>
            <w:r w:rsidRPr="00690A26">
              <w:t>Uri</w:t>
            </w:r>
          </w:p>
        </w:tc>
        <w:tc>
          <w:tcPr>
            <w:tcW w:w="1984" w:type="dxa"/>
            <w:vAlign w:val="center"/>
            <w:tcPrChange w:id="306" w:author="Huawei [Abdessamad] 2024-07" w:date="2024-07-12T17:41:00Z">
              <w:tcPr>
                <w:tcW w:w="1856" w:type="dxa"/>
                <w:gridSpan w:val="2"/>
                <w:vAlign w:val="center"/>
              </w:tcPr>
            </w:tcPrChange>
          </w:tcPr>
          <w:p w14:paraId="4A275890" w14:textId="77777777" w:rsidR="00DD410E" w:rsidRDefault="00DD410E" w:rsidP="0092261B">
            <w:pPr>
              <w:pStyle w:val="TAC"/>
            </w:pPr>
            <w:r w:rsidRPr="00690A26">
              <w:t>3GPP TS 29.</w:t>
            </w:r>
            <w:r>
              <w:t>122</w:t>
            </w:r>
            <w:r w:rsidRPr="00690A26">
              <w:t> [</w:t>
            </w:r>
            <w:r>
              <w:t>2</w:t>
            </w:r>
            <w:r w:rsidRPr="00690A26">
              <w:t>]</w:t>
            </w:r>
          </w:p>
        </w:tc>
        <w:tc>
          <w:tcPr>
            <w:tcW w:w="4111" w:type="dxa"/>
            <w:vAlign w:val="center"/>
            <w:tcPrChange w:id="307" w:author="Huawei [Abdessamad] 2024-07" w:date="2024-07-12T17:41:00Z">
              <w:tcPr>
                <w:tcW w:w="3594" w:type="dxa"/>
                <w:gridSpan w:val="2"/>
                <w:vAlign w:val="center"/>
              </w:tcPr>
            </w:tcPrChange>
          </w:tcPr>
          <w:p w14:paraId="627D75E2" w14:textId="77777777" w:rsidR="00DD410E" w:rsidRDefault="00DD410E" w:rsidP="0092261B">
            <w:pPr>
              <w:pStyle w:val="TAL"/>
              <w:rPr>
                <w:rFonts w:cs="Arial"/>
                <w:szCs w:val="18"/>
              </w:rPr>
            </w:pPr>
            <w:r>
              <w:rPr>
                <w:rFonts w:cs="Arial"/>
                <w:szCs w:val="18"/>
              </w:rPr>
              <w:t>Represents a URI.</w:t>
            </w:r>
          </w:p>
        </w:tc>
        <w:tc>
          <w:tcPr>
            <w:tcW w:w="1352" w:type="dxa"/>
            <w:vAlign w:val="center"/>
            <w:tcPrChange w:id="308" w:author="Huawei [Abdessamad] 2024-07" w:date="2024-07-12T17:41:00Z">
              <w:tcPr>
                <w:tcW w:w="2252" w:type="dxa"/>
                <w:gridSpan w:val="2"/>
                <w:vAlign w:val="center"/>
              </w:tcPr>
            </w:tcPrChange>
          </w:tcPr>
          <w:p w14:paraId="02205CAF" w14:textId="77777777" w:rsidR="00DD410E" w:rsidRDefault="00DD410E" w:rsidP="0092261B">
            <w:pPr>
              <w:pStyle w:val="TAL"/>
              <w:rPr>
                <w:rFonts w:cs="Arial"/>
                <w:szCs w:val="18"/>
              </w:rPr>
            </w:pPr>
          </w:p>
        </w:tc>
      </w:tr>
    </w:tbl>
    <w:p w14:paraId="752D7CF1" w14:textId="77777777" w:rsidR="00DD410E" w:rsidRDefault="00DD410E" w:rsidP="00DD410E"/>
    <w:p w14:paraId="72EFEEC5" w14:textId="77777777" w:rsidR="00BE56AD" w:rsidRPr="00FD3BBA" w:rsidRDefault="00BE56AD" w:rsidP="00BE56A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9" w:name="_Toc510696636"/>
      <w:bookmarkStart w:id="310" w:name="_Toc35971431"/>
      <w:bookmarkStart w:id="311" w:name="_Toc96843385"/>
      <w:bookmarkStart w:id="312" w:name="_Toc96844360"/>
      <w:bookmarkStart w:id="313" w:name="_Toc100739933"/>
      <w:bookmarkStart w:id="314" w:name="_Toc133408855"/>
      <w:bookmarkStart w:id="315" w:name="_Toc160452704"/>
      <w:bookmarkStart w:id="316" w:name="_Toc164869632"/>
      <w:bookmarkStart w:id="317" w:name="_Toc1685994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A27F93" w14:textId="77777777" w:rsidR="00DD410E" w:rsidRDefault="00DD410E" w:rsidP="00DD410E">
      <w:pPr>
        <w:pStyle w:val="Heading5"/>
      </w:pPr>
      <w:r>
        <w:lastRenderedPageBreak/>
        <w:t>6.1.6.2.2</w:t>
      </w:r>
      <w:r>
        <w:tab/>
        <w:t xml:space="preserve">Type: </w:t>
      </w:r>
      <w:bookmarkEnd w:id="309"/>
      <w:bookmarkEnd w:id="310"/>
      <w:proofErr w:type="spellStart"/>
      <w:r>
        <w:t>ConfigureData</w:t>
      </w:r>
      <w:bookmarkEnd w:id="311"/>
      <w:bookmarkEnd w:id="312"/>
      <w:bookmarkEnd w:id="313"/>
      <w:bookmarkEnd w:id="314"/>
      <w:bookmarkEnd w:id="315"/>
      <w:bookmarkEnd w:id="316"/>
      <w:bookmarkEnd w:id="317"/>
      <w:proofErr w:type="spellEnd"/>
    </w:p>
    <w:p w14:paraId="47051CAB" w14:textId="77777777" w:rsidR="00DD410E" w:rsidRDefault="00DD410E" w:rsidP="00DD410E">
      <w:pPr>
        <w:pStyle w:val="TH"/>
      </w:pPr>
      <w:r>
        <w:rPr>
          <w:noProof/>
        </w:rPr>
        <w:t>Table </w:t>
      </w:r>
      <w:r>
        <w:t xml:space="preserve">6.1.6.2.2-1: </w:t>
      </w:r>
      <w:r>
        <w:rPr>
          <w:noProof/>
        </w:rPr>
        <w:t xml:space="preserve">Definition of type </w:t>
      </w:r>
      <w:proofErr w:type="spellStart"/>
      <w:r>
        <w:t>ConfigureData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410E" w14:paraId="57B39D94" w14:textId="77777777" w:rsidTr="00DD410E">
        <w:trPr>
          <w:jc w:val="center"/>
        </w:trPr>
        <w:tc>
          <w:tcPr>
            <w:tcW w:w="1555" w:type="dxa"/>
            <w:shd w:val="clear" w:color="auto" w:fill="C0C0C0"/>
            <w:vAlign w:val="center"/>
            <w:hideMark/>
          </w:tcPr>
          <w:p w14:paraId="2A29A61D" w14:textId="77777777" w:rsidR="00DD410E" w:rsidRDefault="00DD410E" w:rsidP="00DD410E">
            <w:pPr>
              <w:pStyle w:val="TAH"/>
            </w:pPr>
            <w:r>
              <w:lastRenderedPageBreak/>
              <w:t>Attribute name</w:t>
            </w:r>
          </w:p>
        </w:tc>
        <w:tc>
          <w:tcPr>
            <w:tcW w:w="1417" w:type="dxa"/>
            <w:shd w:val="clear" w:color="auto" w:fill="C0C0C0"/>
            <w:vAlign w:val="center"/>
            <w:hideMark/>
          </w:tcPr>
          <w:p w14:paraId="1AD65FC8" w14:textId="77777777" w:rsidR="00DD410E" w:rsidRDefault="00DD410E" w:rsidP="00DD410E">
            <w:pPr>
              <w:pStyle w:val="TAH"/>
            </w:pPr>
            <w:r>
              <w:t>Data type</w:t>
            </w:r>
          </w:p>
        </w:tc>
        <w:tc>
          <w:tcPr>
            <w:tcW w:w="425" w:type="dxa"/>
            <w:shd w:val="clear" w:color="auto" w:fill="C0C0C0"/>
            <w:vAlign w:val="center"/>
            <w:hideMark/>
          </w:tcPr>
          <w:p w14:paraId="2D254CCE" w14:textId="77777777" w:rsidR="00DD410E" w:rsidRDefault="00DD410E" w:rsidP="00DD410E">
            <w:pPr>
              <w:pStyle w:val="TAH"/>
            </w:pPr>
            <w:r>
              <w:t>P</w:t>
            </w:r>
          </w:p>
        </w:tc>
        <w:tc>
          <w:tcPr>
            <w:tcW w:w="1134" w:type="dxa"/>
            <w:shd w:val="clear" w:color="auto" w:fill="C0C0C0"/>
            <w:vAlign w:val="center"/>
          </w:tcPr>
          <w:p w14:paraId="0B0049D0" w14:textId="77777777" w:rsidR="00DD410E" w:rsidRDefault="00DD410E" w:rsidP="00DD410E">
            <w:pPr>
              <w:pStyle w:val="TAH"/>
            </w:pPr>
            <w:r>
              <w:t>Cardinality</w:t>
            </w:r>
          </w:p>
        </w:tc>
        <w:tc>
          <w:tcPr>
            <w:tcW w:w="3686" w:type="dxa"/>
            <w:shd w:val="clear" w:color="auto" w:fill="C0C0C0"/>
            <w:vAlign w:val="center"/>
            <w:hideMark/>
          </w:tcPr>
          <w:p w14:paraId="251C7546" w14:textId="77777777" w:rsidR="00DD410E" w:rsidRDefault="00DD410E" w:rsidP="00DD410E">
            <w:pPr>
              <w:pStyle w:val="TAH"/>
              <w:rPr>
                <w:rFonts w:cs="Arial"/>
                <w:szCs w:val="18"/>
              </w:rPr>
            </w:pPr>
            <w:r>
              <w:rPr>
                <w:rFonts w:cs="Arial"/>
                <w:szCs w:val="18"/>
              </w:rPr>
              <w:t>Description</w:t>
            </w:r>
          </w:p>
        </w:tc>
        <w:tc>
          <w:tcPr>
            <w:tcW w:w="1307" w:type="dxa"/>
            <w:shd w:val="clear" w:color="auto" w:fill="C0C0C0"/>
            <w:vAlign w:val="center"/>
          </w:tcPr>
          <w:p w14:paraId="4FCBC78F" w14:textId="77777777" w:rsidR="00DD410E" w:rsidRDefault="00DD410E" w:rsidP="00DD410E">
            <w:pPr>
              <w:pStyle w:val="TAH"/>
              <w:rPr>
                <w:rFonts w:cs="Arial"/>
                <w:szCs w:val="18"/>
              </w:rPr>
            </w:pPr>
            <w:r>
              <w:rPr>
                <w:rFonts w:cs="Arial"/>
                <w:szCs w:val="18"/>
              </w:rPr>
              <w:t>Applicability</w:t>
            </w:r>
          </w:p>
        </w:tc>
      </w:tr>
      <w:tr w:rsidR="00DD410E" w14:paraId="6DC8D2E7" w14:textId="77777777" w:rsidTr="00DD410E">
        <w:trPr>
          <w:jc w:val="center"/>
        </w:trPr>
        <w:tc>
          <w:tcPr>
            <w:tcW w:w="1555" w:type="dxa"/>
            <w:vAlign w:val="center"/>
          </w:tcPr>
          <w:p w14:paraId="20B10E6F" w14:textId="77777777" w:rsidR="00DD410E" w:rsidRDefault="00DD410E" w:rsidP="00DD410E">
            <w:pPr>
              <w:pStyle w:val="TAL"/>
            </w:pPr>
            <w:proofErr w:type="spellStart"/>
            <w:r>
              <w:t>uassId</w:t>
            </w:r>
            <w:proofErr w:type="spellEnd"/>
          </w:p>
        </w:tc>
        <w:tc>
          <w:tcPr>
            <w:tcW w:w="1417" w:type="dxa"/>
            <w:vAlign w:val="center"/>
          </w:tcPr>
          <w:p w14:paraId="43837FBB" w14:textId="77777777" w:rsidR="00DD410E" w:rsidRDefault="00DD410E" w:rsidP="00DD410E">
            <w:pPr>
              <w:pStyle w:val="TAL"/>
            </w:pPr>
            <w:r>
              <w:t>Uri</w:t>
            </w:r>
          </w:p>
        </w:tc>
        <w:tc>
          <w:tcPr>
            <w:tcW w:w="425" w:type="dxa"/>
            <w:vAlign w:val="center"/>
          </w:tcPr>
          <w:p w14:paraId="26C806BF" w14:textId="77777777" w:rsidR="00DD410E" w:rsidRDefault="00DD410E" w:rsidP="00DD410E">
            <w:pPr>
              <w:pStyle w:val="TAC"/>
            </w:pPr>
            <w:r>
              <w:t>M</w:t>
            </w:r>
          </w:p>
        </w:tc>
        <w:tc>
          <w:tcPr>
            <w:tcW w:w="1134" w:type="dxa"/>
            <w:vAlign w:val="center"/>
          </w:tcPr>
          <w:p w14:paraId="62B790BF" w14:textId="77777777" w:rsidR="00DD410E" w:rsidRDefault="00DD410E" w:rsidP="00DD410E">
            <w:pPr>
              <w:pStyle w:val="TAC"/>
            </w:pPr>
            <w:r>
              <w:t>1</w:t>
            </w:r>
          </w:p>
        </w:tc>
        <w:tc>
          <w:tcPr>
            <w:tcW w:w="3686" w:type="dxa"/>
            <w:vAlign w:val="center"/>
          </w:tcPr>
          <w:p w14:paraId="3738D48A" w14:textId="77777777" w:rsidR="00DD410E" w:rsidRDefault="00DD410E" w:rsidP="00DD410E">
            <w:pPr>
              <w:pStyle w:val="TAL"/>
              <w:rPr>
                <w:rFonts w:cs="Arial"/>
                <w:szCs w:val="18"/>
              </w:rPr>
            </w:pPr>
            <w:r>
              <w:t>Contains the i</w:t>
            </w:r>
            <w:r w:rsidRPr="009D448A">
              <w:t xml:space="preserve">dentity of the </w:t>
            </w:r>
            <w:r>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1A3E9437" w14:textId="77777777" w:rsidR="00DD410E" w:rsidRDefault="00DD410E" w:rsidP="00DD410E">
            <w:pPr>
              <w:pStyle w:val="TAL"/>
              <w:rPr>
                <w:rFonts w:cs="Arial"/>
                <w:szCs w:val="18"/>
              </w:rPr>
            </w:pPr>
          </w:p>
        </w:tc>
      </w:tr>
      <w:tr w:rsidR="00DD410E" w14:paraId="3D25BA4E" w14:textId="77777777" w:rsidTr="00DD410E">
        <w:trPr>
          <w:jc w:val="center"/>
        </w:trPr>
        <w:tc>
          <w:tcPr>
            <w:tcW w:w="1555" w:type="dxa"/>
            <w:vAlign w:val="center"/>
          </w:tcPr>
          <w:p w14:paraId="4C4FC85A" w14:textId="77777777" w:rsidR="00DD410E" w:rsidRDefault="00DD410E" w:rsidP="00DD410E">
            <w:pPr>
              <w:pStyle w:val="TAL"/>
            </w:pPr>
            <w:proofErr w:type="spellStart"/>
            <w:r>
              <w:t>uasId</w:t>
            </w:r>
            <w:proofErr w:type="spellEnd"/>
          </w:p>
        </w:tc>
        <w:tc>
          <w:tcPr>
            <w:tcW w:w="1417" w:type="dxa"/>
            <w:vAlign w:val="center"/>
          </w:tcPr>
          <w:p w14:paraId="2BC5F5D8" w14:textId="77777777" w:rsidR="00DD410E" w:rsidRDefault="00DD410E" w:rsidP="00DD410E">
            <w:pPr>
              <w:pStyle w:val="TAL"/>
            </w:pPr>
            <w:proofErr w:type="spellStart"/>
            <w:r>
              <w:t>UasId</w:t>
            </w:r>
            <w:proofErr w:type="spellEnd"/>
          </w:p>
        </w:tc>
        <w:tc>
          <w:tcPr>
            <w:tcW w:w="425" w:type="dxa"/>
            <w:vAlign w:val="center"/>
          </w:tcPr>
          <w:p w14:paraId="64752E71" w14:textId="77777777" w:rsidR="00DD410E" w:rsidRDefault="00DD410E" w:rsidP="00DD410E">
            <w:pPr>
              <w:pStyle w:val="TAC"/>
            </w:pPr>
            <w:r>
              <w:t>M</w:t>
            </w:r>
          </w:p>
        </w:tc>
        <w:tc>
          <w:tcPr>
            <w:tcW w:w="1134" w:type="dxa"/>
            <w:vAlign w:val="center"/>
          </w:tcPr>
          <w:p w14:paraId="7E83901F" w14:textId="77777777" w:rsidR="00DD410E" w:rsidRDefault="00DD410E" w:rsidP="00DD410E">
            <w:pPr>
              <w:pStyle w:val="TAC"/>
            </w:pPr>
            <w:r>
              <w:t>1</w:t>
            </w:r>
          </w:p>
        </w:tc>
        <w:tc>
          <w:tcPr>
            <w:tcW w:w="3686" w:type="dxa"/>
            <w:vAlign w:val="center"/>
          </w:tcPr>
          <w:p w14:paraId="183CE4C2" w14:textId="77777777" w:rsidR="00DD410E" w:rsidRDefault="00DD410E" w:rsidP="00DD410E">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7320A4BD" w14:textId="77777777" w:rsidR="00DD410E" w:rsidRDefault="00DD410E" w:rsidP="00DD410E">
            <w:pPr>
              <w:pStyle w:val="TAL"/>
              <w:rPr>
                <w:rFonts w:cs="Arial"/>
                <w:szCs w:val="18"/>
              </w:rPr>
            </w:pPr>
          </w:p>
          <w:p w14:paraId="465CE4B1" w14:textId="77777777" w:rsidR="00DD410E" w:rsidRDefault="00DD410E" w:rsidP="00DD410E">
            <w:pPr>
              <w:pStyle w:val="TAL"/>
              <w:rPr>
                <w:rFonts w:cs="Arial"/>
                <w:szCs w:val="18"/>
              </w:rPr>
            </w:pPr>
            <w:r w:rsidRPr="009D448A">
              <w:rPr>
                <w:rFonts w:cs="Arial"/>
                <w:szCs w:val="18"/>
              </w:rPr>
              <w:t xml:space="preserve">This </w:t>
            </w:r>
            <w:r>
              <w:rPr>
                <w:rFonts w:cs="Arial"/>
                <w:szCs w:val="18"/>
              </w:rPr>
              <w:t>shall be either</w:t>
            </w:r>
            <w:r w:rsidRPr="009D448A">
              <w:rPr>
                <w:rFonts w:cs="Arial"/>
                <w:szCs w:val="18"/>
              </w:rPr>
              <w:t xml:space="preserve"> in </w:t>
            </w:r>
            <w:r>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of the UAV and UAV-C composing the UAS.</w:t>
            </w:r>
          </w:p>
        </w:tc>
        <w:tc>
          <w:tcPr>
            <w:tcW w:w="1307" w:type="dxa"/>
            <w:vAlign w:val="center"/>
          </w:tcPr>
          <w:p w14:paraId="74BE21DB" w14:textId="77777777" w:rsidR="00DD410E" w:rsidRDefault="00DD410E" w:rsidP="00DD410E">
            <w:pPr>
              <w:pStyle w:val="TAL"/>
              <w:rPr>
                <w:rFonts w:cs="Arial"/>
                <w:szCs w:val="18"/>
              </w:rPr>
            </w:pPr>
          </w:p>
        </w:tc>
      </w:tr>
      <w:tr w:rsidR="00DD410E" w14:paraId="7998EB5F" w14:textId="77777777" w:rsidTr="00DD410E">
        <w:trPr>
          <w:jc w:val="center"/>
        </w:trPr>
        <w:tc>
          <w:tcPr>
            <w:tcW w:w="1555" w:type="dxa"/>
            <w:vAlign w:val="center"/>
          </w:tcPr>
          <w:p w14:paraId="6B6923F7" w14:textId="77777777" w:rsidR="00DD410E" w:rsidRDefault="00DD410E" w:rsidP="00DD410E">
            <w:pPr>
              <w:pStyle w:val="TAL"/>
            </w:pPr>
            <w:r>
              <w:t>allowedC2CommModes</w:t>
            </w:r>
          </w:p>
        </w:tc>
        <w:tc>
          <w:tcPr>
            <w:tcW w:w="1417" w:type="dxa"/>
            <w:vAlign w:val="center"/>
          </w:tcPr>
          <w:p w14:paraId="3B95AE92" w14:textId="77777777" w:rsidR="00DD410E" w:rsidRDefault="00DD410E" w:rsidP="00DD410E">
            <w:pPr>
              <w:pStyle w:val="TAL"/>
            </w:pPr>
            <w:r>
              <w:t>array(C2CommMode)</w:t>
            </w:r>
          </w:p>
        </w:tc>
        <w:tc>
          <w:tcPr>
            <w:tcW w:w="425" w:type="dxa"/>
            <w:vAlign w:val="center"/>
          </w:tcPr>
          <w:p w14:paraId="7856E9FB" w14:textId="77777777" w:rsidR="00DD410E" w:rsidRDefault="00DD410E" w:rsidP="00DD410E">
            <w:pPr>
              <w:pStyle w:val="TAC"/>
            </w:pPr>
            <w:r>
              <w:t>M</w:t>
            </w:r>
          </w:p>
        </w:tc>
        <w:tc>
          <w:tcPr>
            <w:tcW w:w="1134" w:type="dxa"/>
            <w:vAlign w:val="center"/>
          </w:tcPr>
          <w:p w14:paraId="395B454F" w14:textId="77777777" w:rsidR="00DD410E" w:rsidRDefault="00DD410E" w:rsidP="00DD410E">
            <w:pPr>
              <w:pStyle w:val="TAC"/>
            </w:pPr>
            <w:proofErr w:type="gramStart"/>
            <w:r>
              <w:t>1..N</w:t>
            </w:r>
            <w:proofErr w:type="gramEnd"/>
          </w:p>
        </w:tc>
        <w:tc>
          <w:tcPr>
            <w:tcW w:w="3686" w:type="dxa"/>
            <w:vAlign w:val="center"/>
          </w:tcPr>
          <w:p w14:paraId="7D7EBCBD" w14:textId="77777777" w:rsidR="00DD410E" w:rsidRDefault="00DD410E" w:rsidP="00DD410E">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vAlign w:val="center"/>
          </w:tcPr>
          <w:p w14:paraId="021BA516" w14:textId="77777777" w:rsidR="00DD410E" w:rsidRDefault="00DD410E" w:rsidP="00DD410E">
            <w:pPr>
              <w:pStyle w:val="TAL"/>
              <w:rPr>
                <w:rFonts w:cs="Arial"/>
                <w:szCs w:val="18"/>
              </w:rPr>
            </w:pPr>
          </w:p>
        </w:tc>
      </w:tr>
      <w:tr w:rsidR="00DD410E" w14:paraId="72CE2B36" w14:textId="77777777" w:rsidTr="00DD410E">
        <w:trPr>
          <w:jc w:val="center"/>
        </w:trPr>
        <w:tc>
          <w:tcPr>
            <w:tcW w:w="1555" w:type="dxa"/>
            <w:vAlign w:val="center"/>
          </w:tcPr>
          <w:p w14:paraId="7A8A860F" w14:textId="77777777" w:rsidR="00DD410E" w:rsidRDefault="00DD410E" w:rsidP="00DD410E">
            <w:pPr>
              <w:pStyle w:val="TAL"/>
            </w:pPr>
            <w:r>
              <w:t>c2CommModeSwitchTypes</w:t>
            </w:r>
          </w:p>
        </w:tc>
        <w:tc>
          <w:tcPr>
            <w:tcW w:w="1417" w:type="dxa"/>
            <w:vAlign w:val="center"/>
          </w:tcPr>
          <w:p w14:paraId="2F45E99B" w14:textId="77777777" w:rsidR="00DD410E" w:rsidRDefault="00DD410E" w:rsidP="00DD410E">
            <w:pPr>
              <w:pStyle w:val="TAL"/>
            </w:pPr>
            <w:r>
              <w:t>array(C2CommModeSwitching)</w:t>
            </w:r>
          </w:p>
        </w:tc>
        <w:tc>
          <w:tcPr>
            <w:tcW w:w="425" w:type="dxa"/>
            <w:vAlign w:val="center"/>
          </w:tcPr>
          <w:p w14:paraId="281FB866" w14:textId="77777777" w:rsidR="00DD410E" w:rsidRDefault="00DD410E" w:rsidP="00DD410E">
            <w:pPr>
              <w:pStyle w:val="TAC"/>
            </w:pPr>
            <w:r>
              <w:t>M</w:t>
            </w:r>
          </w:p>
        </w:tc>
        <w:tc>
          <w:tcPr>
            <w:tcW w:w="1134" w:type="dxa"/>
            <w:vAlign w:val="center"/>
          </w:tcPr>
          <w:p w14:paraId="63F1F9C5" w14:textId="77777777" w:rsidR="00DD410E" w:rsidRDefault="00DD410E" w:rsidP="00DD410E">
            <w:pPr>
              <w:pStyle w:val="TAC"/>
            </w:pPr>
            <w:proofErr w:type="gramStart"/>
            <w:r>
              <w:t>1..N</w:t>
            </w:r>
            <w:proofErr w:type="gramEnd"/>
          </w:p>
        </w:tc>
        <w:tc>
          <w:tcPr>
            <w:tcW w:w="3686" w:type="dxa"/>
            <w:vAlign w:val="center"/>
          </w:tcPr>
          <w:p w14:paraId="5507D6CD" w14:textId="6ACA08AC" w:rsidR="00DD410E" w:rsidRDefault="00DD410E" w:rsidP="0062342C">
            <w:pPr>
              <w:pStyle w:val="TAL"/>
            </w:pPr>
            <w:r>
              <w:t>Contains</w:t>
            </w:r>
            <w:r w:rsidRPr="00EB2FEC">
              <w:t xml:space="preserve"> </w:t>
            </w:r>
            <w:r>
              <w:t xml:space="preserve">the </w:t>
            </w:r>
            <w:r w:rsidRPr="00EB2FEC">
              <w:t xml:space="preserve">C2 </w:t>
            </w:r>
            <w:r>
              <w:t>Communication M</w:t>
            </w:r>
            <w:r w:rsidRPr="00EB2FEC">
              <w:t xml:space="preserve">ode switching </w:t>
            </w:r>
            <w:r>
              <w:t xml:space="preserve">types </w:t>
            </w:r>
            <w:r w:rsidRPr="00EB2FEC">
              <w:t xml:space="preserve">to be supported by the UAE </w:t>
            </w:r>
            <w:r>
              <w:t>S</w:t>
            </w:r>
            <w:r w:rsidRPr="00EB2FEC">
              <w:t>erver</w:t>
            </w:r>
            <w:r>
              <w:t xml:space="preserve"> for the UAS </w:t>
            </w:r>
            <w:r w:rsidRPr="002D6B90">
              <w:t xml:space="preserve">(i.e. pair of UAV and UAV-C) </w:t>
            </w:r>
            <w:r>
              <w:t>identified by the "</w:t>
            </w:r>
            <w:proofErr w:type="spellStart"/>
            <w:r>
              <w:t>uasId</w:t>
            </w:r>
            <w:proofErr w:type="spellEnd"/>
            <w:r>
              <w:t xml:space="preserve">" attribute. The possible </w:t>
            </w:r>
            <w:r w:rsidRPr="00EB2FEC">
              <w:t xml:space="preserve">switching </w:t>
            </w:r>
            <w:r>
              <w:t>types are:</w:t>
            </w:r>
          </w:p>
          <w:p w14:paraId="28C86751" w14:textId="7B6268FE" w:rsidR="00DD410E" w:rsidRPr="002D6B90" w:rsidRDefault="00DD410E" w:rsidP="009539D7">
            <w:pPr>
              <w:pStyle w:val="B10"/>
              <w:spacing w:after="0"/>
            </w:pPr>
            <w:r>
              <w:t>-</w:t>
            </w:r>
            <w:r>
              <w:tab/>
            </w:r>
            <w:r w:rsidRPr="000B267A">
              <w:t>from "Direct C2 Communication" to "Network-Assisted C2 Communication";</w:t>
            </w:r>
          </w:p>
          <w:p w14:paraId="2B305708" w14:textId="6E1DC9CA" w:rsidR="00DD410E" w:rsidRPr="002D6B90" w:rsidRDefault="00DD410E" w:rsidP="009539D7">
            <w:pPr>
              <w:pStyle w:val="B10"/>
              <w:spacing w:after="0"/>
            </w:pPr>
            <w:r>
              <w:t>-</w:t>
            </w:r>
            <w:r>
              <w:tab/>
            </w:r>
            <w:r w:rsidRPr="000B267A">
              <w:t>from "Network-Assisted C2 Communication" to "Direct C2 Communication";</w:t>
            </w:r>
          </w:p>
          <w:p w14:paraId="7887A81E" w14:textId="71BCCA2C" w:rsidR="00DD410E" w:rsidRPr="002D6B90" w:rsidRDefault="00DD410E" w:rsidP="009539D7">
            <w:pPr>
              <w:pStyle w:val="B10"/>
              <w:spacing w:after="0"/>
            </w:pPr>
            <w:r>
              <w:t>-</w:t>
            </w:r>
            <w:r>
              <w:tab/>
            </w:r>
            <w:r w:rsidRPr="000B267A">
              <w:t>from "Direct C2 Communication" to "UTM-Navigated C2 Communication"; and/or</w:t>
            </w:r>
          </w:p>
          <w:p w14:paraId="07497B6A" w14:textId="64E27E08" w:rsidR="005760BD" w:rsidRPr="002D6B90" w:rsidRDefault="00DD410E" w:rsidP="00B6328E">
            <w:pPr>
              <w:pStyle w:val="TAL"/>
            </w:pPr>
            <w:r>
              <w:t>-</w:t>
            </w:r>
            <w:r>
              <w:tab/>
            </w:r>
            <w:r w:rsidRPr="000B267A">
              <w:t>from "Network-Assisted C2 Communication" to "UTM-Navigated C2 Communication".</w:t>
            </w:r>
          </w:p>
        </w:tc>
        <w:tc>
          <w:tcPr>
            <w:tcW w:w="1307" w:type="dxa"/>
            <w:vAlign w:val="center"/>
          </w:tcPr>
          <w:p w14:paraId="2910565E" w14:textId="77777777" w:rsidR="00DD410E" w:rsidRDefault="00DD410E" w:rsidP="00DD410E">
            <w:pPr>
              <w:pStyle w:val="TAL"/>
              <w:rPr>
                <w:rFonts w:cs="Arial"/>
                <w:szCs w:val="18"/>
              </w:rPr>
            </w:pPr>
          </w:p>
        </w:tc>
      </w:tr>
      <w:tr w:rsidR="00DD410E" w14:paraId="161E4759" w14:textId="77777777" w:rsidTr="00DD410E">
        <w:trPr>
          <w:jc w:val="center"/>
        </w:trPr>
        <w:tc>
          <w:tcPr>
            <w:tcW w:w="1555" w:type="dxa"/>
            <w:vAlign w:val="center"/>
          </w:tcPr>
          <w:p w14:paraId="6A5CB95D" w14:textId="77777777" w:rsidR="00DD410E" w:rsidRDefault="00DD410E" w:rsidP="00DD410E">
            <w:pPr>
              <w:pStyle w:val="TAL"/>
            </w:pPr>
            <w:proofErr w:type="spellStart"/>
            <w:r>
              <w:t>notificationUri</w:t>
            </w:r>
            <w:proofErr w:type="spellEnd"/>
          </w:p>
        </w:tc>
        <w:tc>
          <w:tcPr>
            <w:tcW w:w="1417" w:type="dxa"/>
            <w:vAlign w:val="center"/>
          </w:tcPr>
          <w:p w14:paraId="024023A5" w14:textId="77777777" w:rsidR="00DD410E" w:rsidRDefault="00DD410E" w:rsidP="00DD410E">
            <w:pPr>
              <w:pStyle w:val="TAL"/>
            </w:pPr>
            <w:r>
              <w:t>Uri</w:t>
            </w:r>
          </w:p>
        </w:tc>
        <w:tc>
          <w:tcPr>
            <w:tcW w:w="425" w:type="dxa"/>
            <w:vAlign w:val="center"/>
          </w:tcPr>
          <w:p w14:paraId="71A411E8" w14:textId="77777777" w:rsidR="00DD410E" w:rsidRDefault="00DD410E" w:rsidP="00DD410E">
            <w:pPr>
              <w:pStyle w:val="TAC"/>
            </w:pPr>
            <w:r>
              <w:t>M</w:t>
            </w:r>
          </w:p>
        </w:tc>
        <w:tc>
          <w:tcPr>
            <w:tcW w:w="1134" w:type="dxa"/>
            <w:vAlign w:val="center"/>
          </w:tcPr>
          <w:p w14:paraId="3E4FEE7D" w14:textId="77777777" w:rsidR="00DD410E" w:rsidRDefault="00DD410E" w:rsidP="00DD410E">
            <w:pPr>
              <w:pStyle w:val="TAC"/>
            </w:pPr>
            <w:r>
              <w:t>1</w:t>
            </w:r>
          </w:p>
        </w:tc>
        <w:tc>
          <w:tcPr>
            <w:tcW w:w="3686" w:type="dxa"/>
            <w:vAlign w:val="center"/>
          </w:tcPr>
          <w:p w14:paraId="1B7D0FE6" w14:textId="77777777" w:rsidR="00DD410E" w:rsidRDefault="00DD410E" w:rsidP="00DD410E">
            <w:pPr>
              <w:pStyle w:val="TAL"/>
              <w:rPr>
                <w:rFonts w:cs="Arial"/>
                <w:szCs w:val="18"/>
              </w:rPr>
            </w:pPr>
            <w:r>
              <w:rPr>
                <w:rFonts w:cs="Arial"/>
                <w:szCs w:val="18"/>
              </w:rPr>
              <w:t>Contains the notification URI via which the notifications shall be delivered.</w:t>
            </w:r>
          </w:p>
        </w:tc>
        <w:tc>
          <w:tcPr>
            <w:tcW w:w="1307" w:type="dxa"/>
            <w:vAlign w:val="center"/>
          </w:tcPr>
          <w:p w14:paraId="27D79FE8" w14:textId="77777777" w:rsidR="00DD410E" w:rsidRDefault="00DD410E" w:rsidP="00DD410E">
            <w:pPr>
              <w:pStyle w:val="TAL"/>
              <w:rPr>
                <w:rFonts w:cs="Arial"/>
                <w:szCs w:val="18"/>
              </w:rPr>
            </w:pPr>
          </w:p>
        </w:tc>
      </w:tr>
      <w:tr w:rsidR="00DD410E" w14:paraId="33D65867" w14:textId="77777777" w:rsidTr="00DD410E">
        <w:trPr>
          <w:jc w:val="center"/>
        </w:trPr>
        <w:tc>
          <w:tcPr>
            <w:tcW w:w="1555" w:type="dxa"/>
            <w:vAlign w:val="center"/>
          </w:tcPr>
          <w:p w14:paraId="22A3E06C" w14:textId="77777777" w:rsidR="00DD410E" w:rsidRDefault="00DD410E" w:rsidP="00DD410E">
            <w:pPr>
              <w:pStyle w:val="TAL"/>
            </w:pPr>
            <w:r>
              <w:t>primaryC2CommMode</w:t>
            </w:r>
          </w:p>
        </w:tc>
        <w:tc>
          <w:tcPr>
            <w:tcW w:w="1417" w:type="dxa"/>
            <w:vAlign w:val="center"/>
          </w:tcPr>
          <w:p w14:paraId="03E566D4" w14:textId="77777777" w:rsidR="00DD410E" w:rsidRDefault="00DD410E" w:rsidP="00DD410E">
            <w:pPr>
              <w:pStyle w:val="TAL"/>
            </w:pPr>
            <w:r>
              <w:t>C2CommMode</w:t>
            </w:r>
          </w:p>
        </w:tc>
        <w:tc>
          <w:tcPr>
            <w:tcW w:w="425" w:type="dxa"/>
            <w:vAlign w:val="center"/>
          </w:tcPr>
          <w:p w14:paraId="12A69375" w14:textId="77777777" w:rsidR="00DD410E" w:rsidRDefault="00DD410E" w:rsidP="00DD410E">
            <w:pPr>
              <w:pStyle w:val="TAC"/>
            </w:pPr>
            <w:r>
              <w:t>M</w:t>
            </w:r>
          </w:p>
        </w:tc>
        <w:tc>
          <w:tcPr>
            <w:tcW w:w="1134" w:type="dxa"/>
            <w:vAlign w:val="center"/>
          </w:tcPr>
          <w:p w14:paraId="1B73AB13" w14:textId="77777777" w:rsidR="00DD410E" w:rsidRDefault="00DD410E" w:rsidP="00DD410E">
            <w:pPr>
              <w:pStyle w:val="TAC"/>
            </w:pPr>
            <w:r>
              <w:t>1</w:t>
            </w:r>
          </w:p>
        </w:tc>
        <w:tc>
          <w:tcPr>
            <w:tcW w:w="3686" w:type="dxa"/>
            <w:vAlign w:val="center"/>
          </w:tcPr>
          <w:p w14:paraId="3F76BAE3" w14:textId="1C44434D" w:rsidR="008139B7" w:rsidRDefault="00DD410E" w:rsidP="00DD410E">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48EC7F24" w14:textId="77777777" w:rsidR="00DD410E" w:rsidRDefault="00DD410E" w:rsidP="00DD410E">
            <w:pPr>
              <w:pStyle w:val="TAL"/>
              <w:rPr>
                <w:rFonts w:cs="Arial"/>
                <w:szCs w:val="18"/>
              </w:rPr>
            </w:pPr>
          </w:p>
        </w:tc>
      </w:tr>
      <w:tr w:rsidR="00DD410E" w14:paraId="1E76F174" w14:textId="77777777" w:rsidTr="00DD410E">
        <w:trPr>
          <w:jc w:val="center"/>
        </w:trPr>
        <w:tc>
          <w:tcPr>
            <w:tcW w:w="1555" w:type="dxa"/>
            <w:vAlign w:val="center"/>
          </w:tcPr>
          <w:p w14:paraId="410A3678" w14:textId="77777777" w:rsidR="00DD410E" w:rsidRDefault="00DD410E" w:rsidP="00DD410E">
            <w:pPr>
              <w:pStyle w:val="TAL"/>
            </w:pPr>
            <w:r>
              <w:t>secondaryC2CommMode</w:t>
            </w:r>
          </w:p>
        </w:tc>
        <w:tc>
          <w:tcPr>
            <w:tcW w:w="1417" w:type="dxa"/>
            <w:vAlign w:val="center"/>
          </w:tcPr>
          <w:p w14:paraId="3FD86546" w14:textId="77777777" w:rsidR="00DD410E" w:rsidRDefault="00DD410E" w:rsidP="00DD410E">
            <w:pPr>
              <w:pStyle w:val="TAL"/>
            </w:pPr>
            <w:r>
              <w:t>C2CommMode</w:t>
            </w:r>
          </w:p>
        </w:tc>
        <w:tc>
          <w:tcPr>
            <w:tcW w:w="425" w:type="dxa"/>
            <w:vAlign w:val="center"/>
          </w:tcPr>
          <w:p w14:paraId="6BB1F370" w14:textId="77777777" w:rsidR="00DD410E" w:rsidRDefault="00DD410E" w:rsidP="00DD410E">
            <w:pPr>
              <w:pStyle w:val="TAC"/>
            </w:pPr>
            <w:r>
              <w:t>O</w:t>
            </w:r>
          </w:p>
        </w:tc>
        <w:tc>
          <w:tcPr>
            <w:tcW w:w="1134" w:type="dxa"/>
            <w:vAlign w:val="center"/>
          </w:tcPr>
          <w:p w14:paraId="24D4F4B1" w14:textId="77777777" w:rsidR="00DD410E" w:rsidRDefault="00DD410E" w:rsidP="00DD410E">
            <w:pPr>
              <w:pStyle w:val="TAC"/>
            </w:pPr>
            <w:r>
              <w:t>0..1</w:t>
            </w:r>
          </w:p>
        </w:tc>
        <w:tc>
          <w:tcPr>
            <w:tcW w:w="3686" w:type="dxa"/>
            <w:vAlign w:val="center"/>
          </w:tcPr>
          <w:p w14:paraId="18BBFE73" w14:textId="5B4E4F51" w:rsidR="008139B7" w:rsidRDefault="00DD410E" w:rsidP="00DD410E">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7F1D3493" w14:textId="77777777" w:rsidR="00DD410E" w:rsidRDefault="00DD410E" w:rsidP="00DD410E">
            <w:pPr>
              <w:pStyle w:val="TAL"/>
              <w:rPr>
                <w:rFonts w:cs="Arial"/>
                <w:szCs w:val="18"/>
              </w:rPr>
            </w:pPr>
          </w:p>
        </w:tc>
      </w:tr>
      <w:tr w:rsidR="00DD410E" w14:paraId="0A0E168F" w14:textId="77777777" w:rsidTr="00DD410E">
        <w:trPr>
          <w:jc w:val="center"/>
        </w:trPr>
        <w:tc>
          <w:tcPr>
            <w:tcW w:w="1555" w:type="dxa"/>
            <w:vAlign w:val="center"/>
          </w:tcPr>
          <w:p w14:paraId="5419A0F8" w14:textId="77777777" w:rsidR="00DD410E" w:rsidRDefault="00DD410E" w:rsidP="00DD410E">
            <w:pPr>
              <w:pStyle w:val="TAL"/>
            </w:pPr>
            <w:r>
              <w:t>c2SwitchPolicies</w:t>
            </w:r>
          </w:p>
        </w:tc>
        <w:tc>
          <w:tcPr>
            <w:tcW w:w="1417" w:type="dxa"/>
            <w:vAlign w:val="center"/>
          </w:tcPr>
          <w:p w14:paraId="76411BEA" w14:textId="77777777" w:rsidR="00DD410E" w:rsidRDefault="00DD410E" w:rsidP="00DD410E">
            <w:pPr>
              <w:pStyle w:val="TAL"/>
            </w:pPr>
            <w:r>
              <w:t>C2SwitchPolicies</w:t>
            </w:r>
          </w:p>
        </w:tc>
        <w:tc>
          <w:tcPr>
            <w:tcW w:w="425" w:type="dxa"/>
            <w:vAlign w:val="center"/>
          </w:tcPr>
          <w:p w14:paraId="3AD8C756" w14:textId="77777777" w:rsidR="00DD410E" w:rsidRDefault="00DD410E" w:rsidP="00DD410E">
            <w:pPr>
              <w:pStyle w:val="TAC"/>
            </w:pPr>
            <w:r>
              <w:t>M</w:t>
            </w:r>
          </w:p>
        </w:tc>
        <w:tc>
          <w:tcPr>
            <w:tcW w:w="1134" w:type="dxa"/>
            <w:vAlign w:val="center"/>
          </w:tcPr>
          <w:p w14:paraId="2963F44D" w14:textId="77777777" w:rsidR="00DD410E" w:rsidRDefault="00DD410E" w:rsidP="00DD410E">
            <w:pPr>
              <w:pStyle w:val="TAC"/>
            </w:pPr>
            <w:r>
              <w:t>1</w:t>
            </w:r>
          </w:p>
        </w:tc>
        <w:tc>
          <w:tcPr>
            <w:tcW w:w="3686" w:type="dxa"/>
            <w:vAlign w:val="center"/>
          </w:tcPr>
          <w:p w14:paraId="7AA00171" w14:textId="6836B640" w:rsidR="00120185" w:rsidRDefault="00DD410E" w:rsidP="00DD410E">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6764333A" w14:textId="77777777" w:rsidR="00DD410E" w:rsidRDefault="00DD410E" w:rsidP="00DD410E">
            <w:pPr>
              <w:pStyle w:val="TAL"/>
              <w:rPr>
                <w:rFonts w:cs="Arial"/>
                <w:szCs w:val="18"/>
              </w:rPr>
            </w:pPr>
          </w:p>
        </w:tc>
      </w:tr>
      <w:tr w:rsidR="00DD410E" w14:paraId="7B5CE60C" w14:textId="77777777" w:rsidTr="00DD410E">
        <w:trPr>
          <w:jc w:val="center"/>
        </w:trPr>
        <w:tc>
          <w:tcPr>
            <w:tcW w:w="1555" w:type="dxa"/>
            <w:vAlign w:val="center"/>
          </w:tcPr>
          <w:p w14:paraId="5984214C" w14:textId="77777777" w:rsidR="00DD410E" w:rsidRDefault="00DD410E" w:rsidP="00DD410E">
            <w:pPr>
              <w:pStyle w:val="TAL"/>
            </w:pPr>
            <w:r>
              <w:t>c2ServiceArea</w:t>
            </w:r>
          </w:p>
        </w:tc>
        <w:tc>
          <w:tcPr>
            <w:tcW w:w="1417" w:type="dxa"/>
            <w:vAlign w:val="center"/>
          </w:tcPr>
          <w:p w14:paraId="3CFE4709" w14:textId="77777777" w:rsidR="00DD410E" w:rsidRDefault="00DD410E" w:rsidP="00DD410E">
            <w:pPr>
              <w:pStyle w:val="TAL"/>
            </w:pPr>
            <w:r>
              <w:t>C2ServiceArea</w:t>
            </w:r>
          </w:p>
        </w:tc>
        <w:tc>
          <w:tcPr>
            <w:tcW w:w="425" w:type="dxa"/>
            <w:vAlign w:val="center"/>
          </w:tcPr>
          <w:p w14:paraId="01F809BA" w14:textId="77777777" w:rsidR="00DD410E" w:rsidRDefault="00DD410E" w:rsidP="00DD410E">
            <w:pPr>
              <w:pStyle w:val="TAC"/>
            </w:pPr>
            <w:r>
              <w:t>O</w:t>
            </w:r>
          </w:p>
        </w:tc>
        <w:tc>
          <w:tcPr>
            <w:tcW w:w="1134" w:type="dxa"/>
            <w:vAlign w:val="center"/>
          </w:tcPr>
          <w:p w14:paraId="2399D5CD" w14:textId="77777777" w:rsidR="00DD410E" w:rsidRDefault="00DD410E" w:rsidP="00DD410E">
            <w:pPr>
              <w:pStyle w:val="TAC"/>
            </w:pPr>
            <w:r>
              <w:t>0..1</w:t>
            </w:r>
          </w:p>
        </w:tc>
        <w:tc>
          <w:tcPr>
            <w:tcW w:w="3686" w:type="dxa"/>
            <w:vAlign w:val="center"/>
          </w:tcPr>
          <w:p w14:paraId="5FABD9E9" w14:textId="77777777" w:rsidR="00DD410E" w:rsidRDefault="00DD410E" w:rsidP="00DD410E">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5ED3B894" w14:textId="77777777" w:rsidR="00DD410E" w:rsidRDefault="00DD410E" w:rsidP="00DD410E">
            <w:pPr>
              <w:pStyle w:val="TAL"/>
              <w:rPr>
                <w:rFonts w:cs="Arial"/>
                <w:szCs w:val="18"/>
              </w:rPr>
            </w:pPr>
          </w:p>
        </w:tc>
      </w:tr>
      <w:tr w:rsidR="00DA4AAE" w14:paraId="6A63BAFD" w14:textId="77777777" w:rsidTr="00DD410E">
        <w:trPr>
          <w:jc w:val="center"/>
          <w:ins w:id="318" w:author="Huawei [Abdessamad] 2024-07" w:date="2024-07-12T15:23:00Z"/>
        </w:trPr>
        <w:tc>
          <w:tcPr>
            <w:tcW w:w="1555" w:type="dxa"/>
            <w:vAlign w:val="center"/>
          </w:tcPr>
          <w:p w14:paraId="5CFA8AB7" w14:textId="10D0BF06" w:rsidR="00DA4AAE" w:rsidRDefault="000B2A37" w:rsidP="00DA4AAE">
            <w:pPr>
              <w:pStyle w:val="TAL"/>
              <w:rPr>
                <w:ins w:id="319" w:author="Huawei [Abdessamad] 2024-07" w:date="2024-07-12T15:23:00Z"/>
              </w:rPr>
            </w:pPr>
            <w:ins w:id="320" w:author="Huawei [Abdessamad] 2024-07" w:date="2024-07-12T17:21:00Z">
              <w:r>
                <w:t>c2DirectAvailRepReqs</w:t>
              </w:r>
            </w:ins>
          </w:p>
        </w:tc>
        <w:tc>
          <w:tcPr>
            <w:tcW w:w="1417" w:type="dxa"/>
            <w:vAlign w:val="center"/>
          </w:tcPr>
          <w:p w14:paraId="12A86B78" w14:textId="7674F929" w:rsidR="00DA4AAE" w:rsidRDefault="000B2A37" w:rsidP="00DA4AAE">
            <w:pPr>
              <w:pStyle w:val="TAL"/>
              <w:rPr>
                <w:ins w:id="321" w:author="Huawei [Abdessamad] 2024-07" w:date="2024-07-12T15:23:00Z"/>
              </w:rPr>
            </w:pPr>
            <w:ins w:id="322" w:author="Huawei [Abdessamad] 2024-07" w:date="2024-07-12T17:22:00Z">
              <w:r>
                <w:t>C2DirectAvailRepReqs</w:t>
              </w:r>
            </w:ins>
          </w:p>
        </w:tc>
        <w:tc>
          <w:tcPr>
            <w:tcW w:w="425" w:type="dxa"/>
            <w:vAlign w:val="center"/>
          </w:tcPr>
          <w:p w14:paraId="622F9E07" w14:textId="6975349F" w:rsidR="00DA4AAE" w:rsidRDefault="00DA4AAE" w:rsidP="00DA4AAE">
            <w:pPr>
              <w:pStyle w:val="TAC"/>
              <w:rPr>
                <w:ins w:id="323" w:author="Huawei [Abdessamad] 2024-07" w:date="2024-07-12T15:23:00Z"/>
              </w:rPr>
            </w:pPr>
            <w:ins w:id="324" w:author="Huawei [Abdessamad] 2024-07" w:date="2024-07-12T15:23:00Z">
              <w:r>
                <w:t>O</w:t>
              </w:r>
            </w:ins>
          </w:p>
        </w:tc>
        <w:tc>
          <w:tcPr>
            <w:tcW w:w="1134" w:type="dxa"/>
            <w:vAlign w:val="center"/>
          </w:tcPr>
          <w:p w14:paraId="57CE5EAA" w14:textId="5070AC80" w:rsidR="00DA4AAE" w:rsidRDefault="00DA4AAE" w:rsidP="00DA4AAE">
            <w:pPr>
              <w:pStyle w:val="TAC"/>
              <w:rPr>
                <w:ins w:id="325" w:author="Huawei [Abdessamad] 2024-07" w:date="2024-07-12T15:23:00Z"/>
              </w:rPr>
            </w:pPr>
            <w:ins w:id="326" w:author="Huawei [Abdessamad] 2024-07" w:date="2024-07-12T15:23:00Z">
              <w:r>
                <w:t>0..1</w:t>
              </w:r>
            </w:ins>
          </w:p>
        </w:tc>
        <w:tc>
          <w:tcPr>
            <w:tcW w:w="3686" w:type="dxa"/>
            <w:vAlign w:val="center"/>
          </w:tcPr>
          <w:p w14:paraId="23127DB8" w14:textId="4DEF94B4" w:rsidR="00DA4AAE" w:rsidRDefault="00DA4AAE" w:rsidP="00DA4AAE">
            <w:pPr>
              <w:pStyle w:val="TAL"/>
              <w:rPr>
                <w:ins w:id="327" w:author="Huawei [Abdessamad] 2024-07" w:date="2024-07-12T15:23:00Z"/>
                <w:rFonts w:cs="Arial"/>
                <w:szCs w:val="18"/>
              </w:rPr>
            </w:pPr>
            <w:ins w:id="328" w:author="Huawei [Abdessamad] 2024-07" w:date="2024-07-12T15:23:00Z">
              <w:r>
                <w:rPr>
                  <w:rFonts w:cs="Arial"/>
                  <w:szCs w:val="18"/>
                </w:rPr>
                <w:t xml:space="preserve">Contains the </w:t>
              </w:r>
            </w:ins>
            <w:ins w:id="329" w:author="Huawei [Abdessamad] 2024-07" w:date="2024-07-12T17:23:00Z">
              <w:r w:rsidR="000B2A37">
                <w:t>"D</w:t>
              </w:r>
            </w:ins>
            <w:ins w:id="330" w:author="Huawei [Abdessamad] 2024-07" w:date="2024-07-12T17:22:00Z">
              <w:r w:rsidR="000B2A37" w:rsidRPr="00960D65">
                <w:t xml:space="preserve">irect </w:t>
              </w:r>
            </w:ins>
            <w:ins w:id="331" w:author="Huawei [Abdessamad] 2024-07" w:date="2024-07-12T17:23:00Z">
              <w:r w:rsidR="000B2A37">
                <w:t xml:space="preserve">C2 Communication" mode </w:t>
              </w:r>
            </w:ins>
            <w:ins w:id="332" w:author="Huawei [Abdessamad] 2024-07" w:date="2024-07-12T17:22:00Z">
              <w:r w:rsidR="000B2A37" w:rsidRPr="00960D65">
                <w:t>availability reporting requirement</w:t>
              </w:r>
            </w:ins>
            <w:ins w:id="333" w:author="Huawei [Abdessamad] 2024-07" w:date="2024-07-12T17:24:00Z">
              <w:r w:rsidR="00CC353E">
                <w:t>s</w:t>
              </w:r>
            </w:ins>
            <w:ins w:id="334" w:author="Huawei [Abdessamad] 2024-07" w:date="2024-07-12T17:23:00Z">
              <w:r w:rsidR="000B2A37">
                <w:t>.</w:t>
              </w:r>
            </w:ins>
          </w:p>
        </w:tc>
        <w:tc>
          <w:tcPr>
            <w:tcW w:w="1307" w:type="dxa"/>
            <w:vAlign w:val="center"/>
          </w:tcPr>
          <w:p w14:paraId="176DCD25" w14:textId="2C96B7E9" w:rsidR="00DA4AAE" w:rsidRDefault="00DA4AAE" w:rsidP="00DA4AAE">
            <w:pPr>
              <w:pStyle w:val="TAL"/>
              <w:rPr>
                <w:ins w:id="335" w:author="Huawei [Abdessamad] 2024-07" w:date="2024-07-12T15:23:00Z"/>
              </w:rPr>
            </w:pPr>
            <w:proofErr w:type="spellStart"/>
            <w:ins w:id="336" w:author="Huawei [Abdessamad] 2024-07" w:date="2024-07-12T15:23:00Z">
              <w:r>
                <w:t>UASApp</w:t>
              </w:r>
              <w:proofErr w:type="spellEnd"/>
            </w:ins>
          </w:p>
        </w:tc>
      </w:tr>
      <w:tr w:rsidR="00DD410E" w14:paraId="749C139C" w14:textId="77777777" w:rsidTr="00DD410E">
        <w:trPr>
          <w:jc w:val="center"/>
        </w:trPr>
        <w:tc>
          <w:tcPr>
            <w:tcW w:w="1555" w:type="dxa"/>
            <w:vAlign w:val="center"/>
          </w:tcPr>
          <w:p w14:paraId="35F243DC" w14:textId="77777777" w:rsidR="00DD410E" w:rsidRDefault="00DD410E" w:rsidP="00DD410E">
            <w:pPr>
              <w:pStyle w:val="TAL"/>
            </w:pPr>
            <w:proofErr w:type="spellStart"/>
            <w:r>
              <w:t>suppFeat</w:t>
            </w:r>
            <w:proofErr w:type="spellEnd"/>
          </w:p>
        </w:tc>
        <w:tc>
          <w:tcPr>
            <w:tcW w:w="1417" w:type="dxa"/>
            <w:vAlign w:val="center"/>
          </w:tcPr>
          <w:p w14:paraId="2A221F2C" w14:textId="77777777" w:rsidR="00DD410E" w:rsidRDefault="00DD410E" w:rsidP="00DD410E">
            <w:pPr>
              <w:pStyle w:val="TAL"/>
            </w:pPr>
            <w:proofErr w:type="spellStart"/>
            <w:r>
              <w:t>SupportedFeatures</w:t>
            </w:r>
            <w:proofErr w:type="spellEnd"/>
          </w:p>
        </w:tc>
        <w:tc>
          <w:tcPr>
            <w:tcW w:w="425" w:type="dxa"/>
            <w:vAlign w:val="center"/>
          </w:tcPr>
          <w:p w14:paraId="7A12A310" w14:textId="77777777" w:rsidR="00DD410E" w:rsidRDefault="00DD410E" w:rsidP="00DD410E">
            <w:pPr>
              <w:pStyle w:val="TAC"/>
            </w:pPr>
            <w:r>
              <w:t>C</w:t>
            </w:r>
          </w:p>
        </w:tc>
        <w:tc>
          <w:tcPr>
            <w:tcW w:w="1134" w:type="dxa"/>
            <w:vAlign w:val="center"/>
          </w:tcPr>
          <w:p w14:paraId="380692FA" w14:textId="77777777" w:rsidR="00DD410E" w:rsidRDefault="00DD410E" w:rsidP="00DD410E">
            <w:pPr>
              <w:pStyle w:val="TAC"/>
            </w:pPr>
            <w:r>
              <w:t>0..1</w:t>
            </w:r>
          </w:p>
        </w:tc>
        <w:tc>
          <w:tcPr>
            <w:tcW w:w="3686" w:type="dxa"/>
            <w:vAlign w:val="center"/>
          </w:tcPr>
          <w:p w14:paraId="6F414587" w14:textId="77777777" w:rsidR="00DD410E" w:rsidRDefault="00DD410E" w:rsidP="00DD410E">
            <w:pPr>
              <w:pStyle w:val="TAL"/>
            </w:pPr>
            <w:r>
              <w:t>Contains the list of supported features among the ones defined in clause 6.1.8.</w:t>
            </w:r>
          </w:p>
          <w:p w14:paraId="36153B8A" w14:textId="77777777" w:rsidR="00DD410E" w:rsidRDefault="00DD410E" w:rsidP="00DD410E">
            <w:pPr>
              <w:pStyle w:val="TAL"/>
            </w:pPr>
          </w:p>
          <w:p w14:paraId="6799DB65" w14:textId="77777777" w:rsidR="00DD410E" w:rsidRDefault="00DD410E" w:rsidP="00DD410E">
            <w:pPr>
              <w:pStyle w:val="TAL"/>
              <w:rPr>
                <w:rFonts w:cs="Arial"/>
                <w:szCs w:val="18"/>
              </w:rPr>
            </w:pPr>
            <w:r>
              <w:t xml:space="preserve">This attribute shall be provided </w:t>
            </w:r>
            <w:r w:rsidRPr="00B1070C">
              <w:t xml:space="preserve">if at least one feature is supported by the </w:t>
            </w:r>
            <w:r>
              <w:t>service consumer</w:t>
            </w:r>
            <w:r w:rsidRPr="00B1070C">
              <w:t>.</w:t>
            </w:r>
          </w:p>
        </w:tc>
        <w:tc>
          <w:tcPr>
            <w:tcW w:w="1307" w:type="dxa"/>
            <w:vAlign w:val="center"/>
          </w:tcPr>
          <w:p w14:paraId="1482AFB9" w14:textId="77777777" w:rsidR="00DD410E" w:rsidRDefault="00DD410E" w:rsidP="00DD410E">
            <w:pPr>
              <w:pStyle w:val="TAL"/>
              <w:rPr>
                <w:rFonts w:cs="Arial"/>
                <w:szCs w:val="18"/>
              </w:rPr>
            </w:pPr>
          </w:p>
        </w:tc>
      </w:tr>
    </w:tbl>
    <w:p w14:paraId="22A94BD9" w14:textId="77777777" w:rsidR="00DD410E" w:rsidRPr="00120185" w:rsidRDefault="00DD410E" w:rsidP="00DD410E"/>
    <w:p w14:paraId="323A87D2" w14:textId="77777777" w:rsidR="008C6ED3" w:rsidRPr="00FD3BBA" w:rsidRDefault="008C6ED3" w:rsidP="008C6ED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7" w:name="_Toc510696642"/>
      <w:bookmarkStart w:id="338" w:name="_Toc35971437"/>
      <w:bookmarkStart w:id="339" w:name="_Toc96843399"/>
      <w:bookmarkStart w:id="340" w:name="_Toc96844374"/>
      <w:bookmarkStart w:id="341" w:name="_Toc100739947"/>
      <w:bookmarkStart w:id="342" w:name="_Toc133408869"/>
      <w:bookmarkStart w:id="343" w:name="_Toc160452718"/>
      <w:bookmarkStart w:id="344" w:name="_Toc164869646"/>
      <w:bookmarkStart w:id="345" w:name="_Toc1685994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5717D4" w14:textId="77777777" w:rsidR="008C6ED3" w:rsidRDefault="008C6ED3" w:rsidP="008C6ED3">
      <w:pPr>
        <w:pStyle w:val="Heading5"/>
      </w:pPr>
      <w:r>
        <w:t>6.1.6.2.10</w:t>
      </w:r>
      <w:r>
        <w:tab/>
        <w:t>Type: C2SwitchPolicies</w:t>
      </w:r>
    </w:p>
    <w:p w14:paraId="063A1E46" w14:textId="77777777" w:rsidR="008C6ED3" w:rsidRDefault="008C6ED3" w:rsidP="008C6ED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C6ED3" w14:paraId="3C234A27" w14:textId="77777777" w:rsidTr="00F838F0">
        <w:trPr>
          <w:jc w:val="center"/>
        </w:trPr>
        <w:tc>
          <w:tcPr>
            <w:tcW w:w="1555" w:type="dxa"/>
            <w:shd w:val="clear" w:color="auto" w:fill="C0C0C0"/>
            <w:vAlign w:val="center"/>
            <w:hideMark/>
          </w:tcPr>
          <w:p w14:paraId="7EA81973" w14:textId="77777777" w:rsidR="008C6ED3" w:rsidRDefault="008C6ED3" w:rsidP="00F838F0">
            <w:pPr>
              <w:pStyle w:val="TAH"/>
            </w:pPr>
            <w:r>
              <w:t>Attribute name</w:t>
            </w:r>
          </w:p>
        </w:tc>
        <w:tc>
          <w:tcPr>
            <w:tcW w:w="1417" w:type="dxa"/>
            <w:shd w:val="clear" w:color="auto" w:fill="C0C0C0"/>
            <w:vAlign w:val="center"/>
            <w:hideMark/>
          </w:tcPr>
          <w:p w14:paraId="11E54F8F" w14:textId="77777777" w:rsidR="008C6ED3" w:rsidRDefault="008C6ED3" w:rsidP="00F838F0">
            <w:pPr>
              <w:pStyle w:val="TAH"/>
            </w:pPr>
            <w:r>
              <w:t>Data type</w:t>
            </w:r>
          </w:p>
        </w:tc>
        <w:tc>
          <w:tcPr>
            <w:tcW w:w="425" w:type="dxa"/>
            <w:shd w:val="clear" w:color="auto" w:fill="C0C0C0"/>
            <w:vAlign w:val="center"/>
            <w:hideMark/>
          </w:tcPr>
          <w:p w14:paraId="2529E151" w14:textId="77777777" w:rsidR="008C6ED3" w:rsidRDefault="008C6ED3" w:rsidP="00F838F0">
            <w:pPr>
              <w:pStyle w:val="TAH"/>
            </w:pPr>
            <w:r>
              <w:t>P</w:t>
            </w:r>
          </w:p>
        </w:tc>
        <w:tc>
          <w:tcPr>
            <w:tcW w:w="1134" w:type="dxa"/>
            <w:shd w:val="clear" w:color="auto" w:fill="C0C0C0"/>
            <w:vAlign w:val="center"/>
          </w:tcPr>
          <w:p w14:paraId="52B59506" w14:textId="77777777" w:rsidR="008C6ED3" w:rsidRDefault="008C6ED3" w:rsidP="00F838F0">
            <w:pPr>
              <w:pStyle w:val="TAH"/>
            </w:pPr>
            <w:r>
              <w:t>Cardinality</w:t>
            </w:r>
          </w:p>
        </w:tc>
        <w:tc>
          <w:tcPr>
            <w:tcW w:w="3686" w:type="dxa"/>
            <w:shd w:val="clear" w:color="auto" w:fill="C0C0C0"/>
            <w:vAlign w:val="center"/>
            <w:hideMark/>
          </w:tcPr>
          <w:p w14:paraId="1B22F4A7" w14:textId="77777777" w:rsidR="008C6ED3" w:rsidRDefault="008C6ED3" w:rsidP="00F838F0">
            <w:pPr>
              <w:pStyle w:val="TAH"/>
              <w:rPr>
                <w:rFonts w:cs="Arial"/>
                <w:szCs w:val="18"/>
              </w:rPr>
            </w:pPr>
            <w:r>
              <w:rPr>
                <w:rFonts w:cs="Arial"/>
                <w:szCs w:val="18"/>
              </w:rPr>
              <w:t>Description</w:t>
            </w:r>
          </w:p>
        </w:tc>
        <w:tc>
          <w:tcPr>
            <w:tcW w:w="1307" w:type="dxa"/>
            <w:shd w:val="clear" w:color="auto" w:fill="C0C0C0"/>
            <w:vAlign w:val="center"/>
          </w:tcPr>
          <w:p w14:paraId="27106C9B" w14:textId="77777777" w:rsidR="008C6ED3" w:rsidRDefault="008C6ED3" w:rsidP="00F838F0">
            <w:pPr>
              <w:pStyle w:val="TAH"/>
              <w:rPr>
                <w:rFonts w:cs="Arial"/>
                <w:szCs w:val="18"/>
              </w:rPr>
            </w:pPr>
            <w:r>
              <w:rPr>
                <w:rFonts w:cs="Arial"/>
                <w:szCs w:val="18"/>
              </w:rPr>
              <w:t>Applicability</w:t>
            </w:r>
          </w:p>
        </w:tc>
      </w:tr>
      <w:tr w:rsidR="008C6ED3" w14:paraId="40AB8B17" w14:textId="77777777" w:rsidTr="00F838F0">
        <w:trPr>
          <w:jc w:val="center"/>
        </w:trPr>
        <w:tc>
          <w:tcPr>
            <w:tcW w:w="1555" w:type="dxa"/>
            <w:vAlign w:val="center"/>
          </w:tcPr>
          <w:p w14:paraId="30E09DD3" w14:textId="77777777" w:rsidR="008C6ED3" w:rsidRDefault="008C6ED3" w:rsidP="00F838F0">
            <w:pPr>
              <w:pStyle w:val="TAL"/>
            </w:pPr>
            <w:r>
              <w:t>directC2LinkQualityThrlds</w:t>
            </w:r>
          </w:p>
        </w:tc>
        <w:tc>
          <w:tcPr>
            <w:tcW w:w="1417" w:type="dxa"/>
            <w:vAlign w:val="center"/>
          </w:tcPr>
          <w:p w14:paraId="34137175" w14:textId="77777777" w:rsidR="008C6ED3" w:rsidRDefault="008C6ED3" w:rsidP="00F838F0">
            <w:pPr>
              <w:pStyle w:val="TAL"/>
            </w:pPr>
            <w:r>
              <w:t>C2LinkQualityThrlds</w:t>
            </w:r>
          </w:p>
        </w:tc>
        <w:tc>
          <w:tcPr>
            <w:tcW w:w="425" w:type="dxa"/>
            <w:vAlign w:val="center"/>
          </w:tcPr>
          <w:p w14:paraId="68F46C1E" w14:textId="77777777" w:rsidR="008C6ED3" w:rsidRDefault="008C6ED3" w:rsidP="00F838F0">
            <w:pPr>
              <w:pStyle w:val="TAC"/>
            </w:pPr>
            <w:r>
              <w:rPr>
                <w:lang w:eastAsia="zh-CN"/>
              </w:rPr>
              <w:t>O</w:t>
            </w:r>
          </w:p>
        </w:tc>
        <w:tc>
          <w:tcPr>
            <w:tcW w:w="1134" w:type="dxa"/>
            <w:vAlign w:val="center"/>
          </w:tcPr>
          <w:p w14:paraId="03E4BA35" w14:textId="77777777" w:rsidR="008C6ED3" w:rsidRDefault="008C6ED3" w:rsidP="00F838F0">
            <w:pPr>
              <w:pStyle w:val="TAC"/>
            </w:pPr>
            <w:r>
              <w:t>0</w:t>
            </w:r>
            <w:r w:rsidRPr="007D24F8">
              <w:t>..</w:t>
            </w:r>
            <w:r>
              <w:t>1</w:t>
            </w:r>
          </w:p>
        </w:tc>
        <w:tc>
          <w:tcPr>
            <w:tcW w:w="3686" w:type="dxa"/>
            <w:vAlign w:val="center"/>
          </w:tcPr>
          <w:p w14:paraId="62AB70BF" w14:textId="789F4F6A" w:rsidR="008C6ED3" w:rsidRDefault="008C6ED3" w:rsidP="00F838F0">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66114C5D" w14:textId="77777777" w:rsidR="008C6ED3" w:rsidRDefault="008C6ED3" w:rsidP="00F838F0">
            <w:pPr>
              <w:pStyle w:val="TAL"/>
              <w:rPr>
                <w:rFonts w:cs="Arial"/>
                <w:szCs w:val="18"/>
              </w:rPr>
            </w:pPr>
          </w:p>
        </w:tc>
      </w:tr>
      <w:tr w:rsidR="008C6ED3" w14:paraId="45515182" w14:textId="77777777" w:rsidTr="00F838F0">
        <w:trPr>
          <w:jc w:val="center"/>
        </w:trPr>
        <w:tc>
          <w:tcPr>
            <w:tcW w:w="1555" w:type="dxa"/>
            <w:vAlign w:val="center"/>
          </w:tcPr>
          <w:p w14:paraId="1003BC23" w14:textId="77777777" w:rsidR="008C6ED3" w:rsidRDefault="008C6ED3" w:rsidP="00F838F0">
            <w:pPr>
              <w:pStyle w:val="TAL"/>
            </w:pPr>
            <w:r>
              <w:rPr>
                <w:lang w:eastAsia="zh-CN"/>
              </w:rPr>
              <w:t>uuC2LinkQuality</w:t>
            </w:r>
            <w:r>
              <w:t>Thrlds</w:t>
            </w:r>
          </w:p>
        </w:tc>
        <w:tc>
          <w:tcPr>
            <w:tcW w:w="1417" w:type="dxa"/>
            <w:vAlign w:val="center"/>
          </w:tcPr>
          <w:p w14:paraId="7A5548D4" w14:textId="77777777" w:rsidR="008C6ED3" w:rsidRDefault="008C6ED3" w:rsidP="00F838F0">
            <w:pPr>
              <w:pStyle w:val="TAL"/>
            </w:pPr>
            <w:r>
              <w:rPr>
                <w:lang w:eastAsia="zh-CN"/>
              </w:rPr>
              <w:t>C2LinkQuality</w:t>
            </w:r>
            <w:r>
              <w:t>Thrlds</w:t>
            </w:r>
          </w:p>
        </w:tc>
        <w:tc>
          <w:tcPr>
            <w:tcW w:w="425" w:type="dxa"/>
            <w:vAlign w:val="center"/>
          </w:tcPr>
          <w:p w14:paraId="34D7DD1C" w14:textId="77777777" w:rsidR="008C6ED3" w:rsidRDefault="008C6ED3" w:rsidP="00F838F0">
            <w:pPr>
              <w:pStyle w:val="TAC"/>
            </w:pPr>
            <w:r>
              <w:rPr>
                <w:lang w:eastAsia="zh-CN"/>
              </w:rPr>
              <w:t>O</w:t>
            </w:r>
          </w:p>
        </w:tc>
        <w:tc>
          <w:tcPr>
            <w:tcW w:w="1134" w:type="dxa"/>
            <w:vAlign w:val="center"/>
          </w:tcPr>
          <w:p w14:paraId="584A4AD2" w14:textId="77777777" w:rsidR="008C6ED3" w:rsidRDefault="008C6ED3" w:rsidP="00F838F0">
            <w:pPr>
              <w:pStyle w:val="TAC"/>
            </w:pPr>
            <w:r>
              <w:t>0</w:t>
            </w:r>
            <w:r w:rsidRPr="007D24F8">
              <w:t>..</w:t>
            </w:r>
            <w:r>
              <w:t>1</w:t>
            </w:r>
          </w:p>
        </w:tc>
        <w:tc>
          <w:tcPr>
            <w:tcW w:w="3686" w:type="dxa"/>
            <w:vAlign w:val="center"/>
          </w:tcPr>
          <w:p w14:paraId="16F9A116" w14:textId="0756172D" w:rsidR="008C6ED3" w:rsidRDefault="008C6ED3" w:rsidP="00F838F0">
            <w:pPr>
              <w:pStyle w:val="TAL"/>
              <w:rPr>
                <w:rFonts w:cs="Arial"/>
                <w:szCs w:val="18"/>
              </w:rPr>
            </w:pPr>
            <w:r>
              <w:rPr>
                <w:rFonts w:cs="Arial"/>
                <w:szCs w:val="18"/>
              </w:rPr>
              <w:t>Contains the threshold(s) used to evaluate the quality of the Network-Assisted (i.e.</w:t>
            </w:r>
            <w:ins w:id="346" w:author="Huawei [Abdessamad] 2024-07" w:date="2024-07-12T15:44:00Z">
              <w:r>
                <w:rPr>
                  <w:rFonts w:cs="Arial"/>
                  <w:szCs w:val="18"/>
                </w:rPr>
                <w:t>,</w:t>
              </w:r>
            </w:ins>
            <w:r>
              <w:rPr>
                <w:rFonts w:cs="Arial"/>
                <w:szCs w:val="18"/>
              </w:rPr>
              <w:t xml:space="preserve"> </w:t>
            </w:r>
            <w:proofErr w:type="spellStart"/>
            <w:r>
              <w:rPr>
                <w:rFonts w:cs="Arial"/>
                <w:szCs w:val="18"/>
              </w:rPr>
              <w:t>Uu</w:t>
            </w:r>
            <w:proofErr w:type="spellEnd"/>
            <w:r>
              <w:rPr>
                <w:rFonts w:cs="Arial"/>
                <w:szCs w:val="18"/>
              </w:rPr>
              <w:t xml:space="preserve"> based) C2 link</w:t>
            </w:r>
            <w:r w:rsidRPr="00F11966">
              <w:t>.</w:t>
            </w:r>
          </w:p>
        </w:tc>
        <w:tc>
          <w:tcPr>
            <w:tcW w:w="1307" w:type="dxa"/>
            <w:vAlign w:val="center"/>
          </w:tcPr>
          <w:p w14:paraId="01A580F8" w14:textId="77777777" w:rsidR="008C6ED3" w:rsidRDefault="008C6ED3" w:rsidP="00F838F0">
            <w:pPr>
              <w:pStyle w:val="TAL"/>
              <w:rPr>
                <w:rFonts w:cs="Arial"/>
                <w:szCs w:val="18"/>
              </w:rPr>
            </w:pPr>
          </w:p>
        </w:tc>
      </w:tr>
      <w:tr w:rsidR="008C6ED3" w14:paraId="40140DCE" w14:textId="77777777" w:rsidTr="00F838F0">
        <w:trPr>
          <w:jc w:val="center"/>
          <w:ins w:id="347" w:author="Huawei [Abdessamad] 2024-07" w:date="2024-07-12T15:42:00Z"/>
        </w:trPr>
        <w:tc>
          <w:tcPr>
            <w:tcW w:w="1555" w:type="dxa"/>
            <w:vAlign w:val="center"/>
          </w:tcPr>
          <w:p w14:paraId="5BBE9ECC" w14:textId="4530B95C" w:rsidR="008C6ED3" w:rsidRDefault="0072272F" w:rsidP="00F838F0">
            <w:pPr>
              <w:pStyle w:val="TAL"/>
              <w:rPr>
                <w:ins w:id="348" w:author="Huawei [Abdessamad] 2024-07" w:date="2024-07-12T15:42:00Z"/>
                <w:lang w:eastAsia="zh-CN"/>
              </w:rPr>
            </w:pPr>
            <w:ins w:id="349" w:author="Huawei [Abdessamad] 2024-07" w:date="2024-07-12T22:54:00Z">
              <w:r>
                <w:rPr>
                  <w:lang w:eastAsia="zh-CN"/>
                </w:rPr>
                <w:t>utmNavC2LinkQuality</w:t>
              </w:r>
              <w:r>
                <w:t>Thrlds</w:t>
              </w:r>
            </w:ins>
          </w:p>
        </w:tc>
        <w:tc>
          <w:tcPr>
            <w:tcW w:w="1417" w:type="dxa"/>
            <w:vAlign w:val="center"/>
          </w:tcPr>
          <w:p w14:paraId="3ADEE01C" w14:textId="77777777" w:rsidR="008C6ED3" w:rsidRDefault="008C6ED3" w:rsidP="00F838F0">
            <w:pPr>
              <w:pStyle w:val="TAL"/>
              <w:rPr>
                <w:ins w:id="350" w:author="Huawei [Abdessamad] 2024-07" w:date="2024-07-12T15:42:00Z"/>
                <w:lang w:eastAsia="zh-CN"/>
              </w:rPr>
            </w:pPr>
            <w:ins w:id="351" w:author="Huawei [Abdessamad] 2024-07" w:date="2024-07-12T15:42:00Z">
              <w:r>
                <w:rPr>
                  <w:lang w:eastAsia="zh-CN"/>
                </w:rPr>
                <w:t>C2LinkQuality</w:t>
              </w:r>
              <w:r>
                <w:t>Thrlds</w:t>
              </w:r>
            </w:ins>
          </w:p>
        </w:tc>
        <w:tc>
          <w:tcPr>
            <w:tcW w:w="425" w:type="dxa"/>
            <w:vAlign w:val="center"/>
          </w:tcPr>
          <w:p w14:paraId="13487082" w14:textId="77777777" w:rsidR="008C6ED3" w:rsidRDefault="008C6ED3" w:rsidP="00F838F0">
            <w:pPr>
              <w:pStyle w:val="TAC"/>
              <w:rPr>
                <w:ins w:id="352" w:author="Huawei [Abdessamad] 2024-07" w:date="2024-07-12T15:42:00Z"/>
                <w:lang w:eastAsia="zh-CN"/>
              </w:rPr>
            </w:pPr>
            <w:ins w:id="353" w:author="Huawei [Abdessamad] 2024-07" w:date="2024-07-12T15:42:00Z">
              <w:r>
                <w:rPr>
                  <w:lang w:eastAsia="zh-CN"/>
                </w:rPr>
                <w:t>O</w:t>
              </w:r>
            </w:ins>
          </w:p>
        </w:tc>
        <w:tc>
          <w:tcPr>
            <w:tcW w:w="1134" w:type="dxa"/>
            <w:vAlign w:val="center"/>
          </w:tcPr>
          <w:p w14:paraId="5D10F900" w14:textId="77777777" w:rsidR="008C6ED3" w:rsidRDefault="008C6ED3" w:rsidP="00F838F0">
            <w:pPr>
              <w:pStyle w:val="TAC"/>
              <w:rPr>
                <w:ins w:id="354" w:author="Huawei [Abdessamad] 2024-07" w:date="2024-07-12T15:42:00Z"/>
              </w:rPr>
            </w:pPr>
            <w:ins w:id="355" w:author="Huawei [Abdessamad] 2024-07" w:date="2024-07-12T15:42:00Z">
              <w:r>
                <w:t>0</w:t>
              </w:r>
              <w:r w:rsidRPr="007D24F8">
                <w:t>..</w:t>
              </w:r>
              <w:r>
                <w:t>1</w:t>
              </w:r>
            </w:ins>
          </w:p>
        </w:tc>
        <w:tc>
          <w:tcPr>
            <w:tcW w:w="3686" w:type="dxa"/>
            <w:vAlign w:val="center"/>
          </w:tcPr>
          <w:p w14:paraId="6F2D63AB" w14:textId="253286E6" w:rsidR="008C6ED3" w:rsidRDefault="008C6ED3" w:rsidP="00F838F0">
            <w:pPr>
              <w:pStyle w:val="TAL"/>
              <w:rPr>
                <w:ins w:id="356" w:author="Huawei [Abdessamad] 2024-07" w:date="2024-07-12T15:45:00Z"/>
              </w:rPr>
            </w:pPr>
            <w:ins w:id="357" w:author="Huawei [Abdessamad] 2024-07" w:date="2024-07-12T15:42:00Z">
              <w:r>
                <w:rPr>
                  <w:rFonts w:cs="Arial"/>
                  <w:szCs w:val="18"/>
                </w:rPr>
                <w:t xml:space="preserve">Contains the threshold(s) used to evaluate the quality of the </w:t>
              </w:r>
            </w:ins>
            <w:ins w:id="358" w:author="Huawei [Abdessamad] 2024-07" w:date="2024-07-12T22:54:00Z">
              <w:r w:rsidR="0072272F">
                <w:rPr>
                  <w:rFonts w:cs="Arial"/>
                  <w:szCs w:val="18"/>
                </w:rPr>
                <w:t>UTM</w:t>
              </w:r>
            </w:ins>
            <w:ins w:id="359" w:author="Huawei [Abdessamad] 2024-07" w:date="2024-07-12T22:55:00Z">
              <w:r w:rsidR="0072272F">
                <w:rPr>
                  <w:rFonts w:cs="Arial"/>
                  <w:szCs w:val="18"/>
                </w:rPr>
                <w:t>-Navigated</w:t>
              </w:r>
            </w:ins>
            <w:ins w:id="360" w:author="Huawei [Abdessamad] 2024-07" w:date="2024-07-12T15:42:00Z">
              <w:r>
                <w:rPr>
                  <w:rFonts w:cs="Arial"/>
                  <w:szCs w:val="18"/>
                </w:rPr>
                <w:t xml:space="preserve"> C2 link</w:t>
              </w:r>
              <w:r w:rsidRPr="00F11966">
                <w:t>.</w:t>
              </w:r>
            </w:ins>
          </w:p>
          <w:p w14:paraId="3B557BD3" w14:textId="77777777" w:rsidR="008C6ED3" w:rsidRDefault="008C6ED3" w:rsidP="00F838F0">
            <w:pPr>
              <w:pStyle w:val="TAL"/>
              <w:rPr>
                <w:ins w:id="361" w:author="Huawei [Abdessamad] 2024-07" w:date="2024-07-12T15:45:00Z"/>
                <w:rFonts w:cs="Arial"/>
                <w:szCs w:val="18"/>
              </w:rPr>
            </w:pPr>
          </w:p>
          <w:p w14:paraId="597C2C49" w14:textId="77777777" w:rsidR="008C6ED3" w:rsidRDefault="008C6ED3" w:rsidP="00F838F0">
            <w:pPr>
              <w:pStyle w:val="TAL"/>
              <w:rPr>
                <w:ins w:id="362" w:author="Huawei [Abdessamad] 2024-07" w:date="2024-07-12T15:42:00Z"/>
                <w:rFonts w:cs="Arial"/>
                <w:szCs w:val="18"/>
              </w:rPr>
            </w:pPr>
            <w:ins w:id="363" w:author="Huawei [Abdessamad] 2024-07" w:date="2024-07-12T15:45:00Z">
              <w:r>
                <w:rPr>
                  <w:rFonts w:cs="Arial"/>
                  <w:szCs w:val="18"/>
                </w:rPr>
                <w:t>(NOTE)</w:t>
              </w:r>
            </w:ins>
          </w:p>
        </w:tc>
        <w:tc>
          <w:tcPr>
            <w:tcW w:w="1307" w:type="dxa"/>
            <w:vAlign w:val="center"/>
          </w:tcPr>
          <w:p w14:paraId="0BBBD62C" w14:textId="5BB33E03" w:rsidR="008C6ED3" w:rsidRDefault="008C6ED3" w:rsidP="00F838F0">
            <w:pPr>
              <w:pStyle w:val="TAL"/>
              <w:rPr>
                <w:ins w:id="364" w:author="Huawei [Abdessamad] 2024-07" w:date="2024-07-12T15:42:00Z"/>
              </w:rPr>
            </w:pPr>
            <w:proofErr w:type="spellStart"/>
            <w:ins w:id="365" w:author="Huawei [Abdessamad] 2024-07" w:date="2024-07-12T15:42:00Z">
              <w:r>
                <w:t>UASApp</w:t>
              </w:r>
              <w:proofErr w:type="spellEnd"/>
            </w:ins>
          </w:p>
        </w:tc>
      </w:tr>
      <w:tr w:rsidR="008C6ED3" w14:paraId="498A162E" w14:textId="77777777" w:rsidTr="00F838F0">
        <w:trPr>
          <w:jc w:val="center"/>
        </w:trPr>
        <w:tc>
          <w:tcPr>
            <w:tcW w:w="9524" w:type="dxa"/>
            <w:gridSpan w:val="6"/>
            <w:vAlign w:val="center"/>
          </w:tcPr>
          <w:p w14:paraId="5C627E09" w14:textId="4C91E5D3" w:rsidR="008C6ED3" w:rsidRPr="00F377F1" w:rsidRDefault="008C6ED3" w:rsidP="00F838F0">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5181C6AA" w14:textId="77777777" w:rsidR="008C6ED3" w:rsidRPr="00D4667F" w:rsidRDefault="008C6ED3" w:rsidP="008C6ED3">
      <w:pPr>
        <w:rPr>
          <w:lang w:val="en-US" w:eastAsia="zh-CN"/>
        </w:rPr>
      </w:pPr>
    </w:p>
    <w:p w14:paraId="3D3C5FC4" w14:textId="77777777" w:rsidR="008429E5" w:rsidRPr="00FD3BBA" w:rsidRDefault="008429E5" w:rsidP="008429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628B23" w14:textId="3827BA3C" w:rsidR="008429E5" w:rsidRDefault="008429E5" w:rsidP="008429E5">
      <w:pPr>
        <w:pStyle w:val="Heading5"/>
        <w:rPr>
          <w:ins w:id="366" w:author="Huawei [Abdessamad] 2024-07" w:date="2024-07-12T15:09:00Z"/>
        </w:rPr>
      </w:pPr>
      <w:ins w:id="367" w:author="Huawei [Abdessamad] 2024-07" w:date="2024-07-12T15:09:00Z">
        <w:r>
          <w:t>6.1.6.2.</w:t>
        </w:r>
      </w:ins>
      <w:ins w:id="368" w:author="Huawei [Abdessamad] 2024-07" w:date="2024-07-12T15:36:00Z">
        <w:r w:rsidR="00C0795C">
          <w:t>1</w:t>
        </w:r>
      </w:ins>
      <w:ins w:id="369" w:author="Huawei [Abdessamad] 2024-07" w:date="2024-07-12T15:09:00Z">
        <w:r w:rsidRPr="00576455">
          <w:rPr>
            <w:highlight w:val="yellow"/>
          </w:rPr>
          <w:t>2</w:t>
        </w:r>
        <w:r>
          <w:tab/>
          <w:t xml:space="preserve">Type: </w:t>
        </w:r>
      </w:ins>
      <w:ins w:id="370" w:author="Huawei [Abdessamad] 2024-07" w:date="2024-07-12T17:24:00Z">
        <w:r w:rsidR="00E332F9">
          <w:t>C2DirectAvailRepReqs</w:t>
        </w:r>
      </w:ins>
    </w:p>
    <w:p w14:paraId="0D8082E1" w14:textId="5E0C0BB8" w:rsidR="008429E5" w:rsidRDefault="008429E5" w:rsidP="008429E5">
      <w:pPr>
        <w:pStyle w:val="TH"/>
        <w:rPr>
          <w:ins w:id="371" w:author="Huawei [Abdessamad] 2024-07" w:date="2024-07-12T15:09:00Z"/>
        </w:rPr>
      </w:pPr>
      <w:ins w:id="372" w:author="Huawei [Abdessamad] 2024-07" w:date="2024-07-12T15:09:00Z">
        <w:r>
          <w:rPr>
            <w:noProof/>
          </w:rPr>
          <w:t>Table </w:t>
        </w:r>
        <w:r>
          <w:t>6.1.6.2.</w:t>
        </w:r>
      </w:ins>
      <w:ins w:id="373" w:author="Huawei [Abdessamad] 2024-07" w:date="2024-07-12T15:36:00Z">
        <w:r w:rsidR="00C0795C">
          <w:t>1</w:t>
        </w:r>
      </w:ins>
      <w:ins w:id="374" w:author="Huawei [Abdessamad] 2024-07" w:date="2024-07-12T15:09:00Z">
        <w:r w:rsidRPr="00576455">
          <w:rPr>
            <w:highlight w:val="yellow"/>
          </w:rPr>
          <w:t>2</w:t>
        </w:r>
        <w:r>
          <w:t xml:space="preserve">-1: </w:t>
        </w:r>
        <w:r>
          <w:rPr>
            <w:noProof/>
          </w:rPr>
          <w:t xml:space="preserve">Definition of type </w:t>
        </w:r>
      </w:ins>
      <w:ins w:id="375" w:author="Huawei [Abdessamad] 2024-07" w:date="2024-07-12T17:24:00Z">
        <w:r w:rsidR="00E332F9">
          <w:t>C2DirectAvailRepReqs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59"/>
        <w:gridCol w:w="425"/>
        <w:gridCol w:w="1134"/>
        <w:gridCol w:w="3119"/>
        <w:gridCol w:w="1310"/>
      </w:tblGrid>
      <w:tr w:rsidR="008429E5" w14:paraId="3C5AFF47" w14:textId="77777777" w:rsidTr="003D7E62">
        <w:trPr>
          <w:jc w:val="center"/>
          <w:ins w:id="376" w:author="Huawei [Abdessamad] 2024-07" w:date="2024-07-12T15:09:00Z"/>
        </w:trPr>
        <w:tc>
          <w:tcPr>
            <w:tcW w:w="1977" w:type="dxa"/>
            <w:shd w:val="clear" w:color="auto" w:fill="C0C0C0"/>
            <w:vAlign w:val="center"/>
            <w:hideMark/>
          </w:tcPr>
          <w:p w14:paraId="162997F4" w14:textId="77777777" w:rsidR="008429E5" w:rsidRDefault="008429E5" w:rsidP="008429E5">
            <w:pPr>
              <w:pStyle w:val="TAH"/>
              <w:rPr>
                <w:ins w:id="377" w:author="Huawei [Abdessamad] 2024-07" w:date="2024-07-12T15:09:00Z"/>
              </w:rPr>
            </w:pPr>
            <w:ins w:id="378" w:author="Huawei [Abdessamad] 2024-07" w:date="2024-07-12T15:09:00Z">
              <w:r>
                <w:t>Attribute name</w:t>
              </w:r>
            </w:ins>
          </w:p>
        </w:tc>
        <w:tc>
          <w:tcPr>
            <w:tcW w:w="1559" w:type="dxa"/>
            <w:shd w:val="clear" w:color="auto" w:fill="C0C0C0"/>
            <w:vAlign w:val="center"/>
            <w:hideMark/>
          </w:tcPr>
          <w:p w14:paraId="54B7378B" w14:textId="77777777" w:rsidR="008429E5" w:rsidRDefault="008429E5" w:rsidP="008429E5">
            <w:pPr>
              <w:pStyle w:val="TAH"/>
              <w:rPr>
                <w:ins w:id="379" w:author="Huawei [Abdessamad] 2024-07" w:date="2024-07-12T15:09:00Z"/>
              </w:rPr>
            </w:pPr>
            <w:ins w:id="380" w:author="Huawei [Abdessamad] 2024-07" w:date="2024-07-12T15:09:00Z">
              <w:r>
                <w:t>Data type</w:t>
              </w:r>
            </w:ins>
          </w:p>
        </w:tc>
        <w:tc>
          <w:tcPr>
            <w:tcW w:w="425" w:type="dxa"/>
            <w:shd w:val="clear" w:color="auto" w:fill="C0C0C0"/>
            <w:vAlign w:val="center"/>
            <w:hideMark/>
          </w:tcPr>
          <w:p w14:paraId="13DAA96A" w14:textId="77777777" w:rsidR="008429E5" w:rsidRDefault="008429E5" w:rsidP="008429E5">
            <w:pPr>
              <w:pStyle w:val="TAH"/>
              <w:rPr>
                <w:ins w:id="381" w:author="Huawei [Abdessamad] 2024-07" w:date="2024-07-12T15:09:00Z"/>
              </w:rPr>
            </w:pPr>
            <w:ins w:id="382" w:author="Huawei [Abdessamad] 2024-07" w:date="2024-07-12T15:09:00Z">
              <w:r>
                <w:t>P</w:t>
              </w:r>
            </w:ins>
          </w:p>
        </w:tc>
        <w:tc>
          <w:tcPr>
            <w:tcW w:w="1134" w:type="dxa"/>
            <w:shd w:val="clear" w:color="auto" w:fill="C0C0C0"/>
            <w:vAlign w:val="center"/>
          </w:tcPr>
          <w:p w14:paraId="46A1F9C9" w14:textId="77777777" w:rsidR="008429E5" w:rsidRDefault="008429E5" w:rsidP="008429E5">
            <w:pPr>
              <w:pStyle w:val="TAH"/>
              <w:rPr>
                <w:ins w:id="383" w:author="Huawei [Abdessamad] 2024-07" w:date="2024-07-12T15:09:00Z"/>
              </w:rPr>
            </w:pPr>
            <w:ins w:id="384" w:author="Huawei [Abdessamad] 2024-07" w:date="2024-07-12T15:09:00Z">
              <w:r>
                <w:t>Cardinality</w:t>
              </w:r>
            </w:ins>
          </w:p>
        </w:tc>
        <w:tc>
          <w:tcPr>
            <w:tcW w:w="3119" w:type="dxa"/>
            <w:shd w:val="clear" w:color="auto" w:fill="C0C0C0"/>
            <w:vAlign w:val="center"/>
            <w:hideMark/>
          </w:tcPr>
          <w:p w14:paraId="4EF8694A" w14:textId="77777777" w:rsidR="008429E5" w:rsidRDefault="008429E5" w:rsidP="008429E5">
            <w:pPr>
              <w:pStyle w:val="TAH"/>
              <w:rPr>
                <w:ins w:id="385" w:author="Huawei [Abdessamad] 2024-07" w:date="2024-07-12T15:09:00Z"/>
                <w:rFonts w:cs="Arial"/>
                <w:szCs w:val="18"/>
              </w:rPr>
            </w:pPr>
            <w:ins w:id="386" w:author="Huawei [Abdessamad] 2024-07" w:date="2024-07-12T15:09:00Z">
              <w:r>
                <w:rPr>
                  <w:rFonts w:cs="Arial"/>
                  <w:szCs w:val="18"/>
                </w:rPr>
                <w:t>Description</w:t>
              </w:r>
            </w:ins>
          </w:p>
        </w:tc>
        <w:tc>
          <w:tcPr>
            <w:tcW w:w="1310" w:type="dxa"/>
            <w:shd w:val="clear" w:color="auto" w:fill="C0C0C0"/>
            <w:vAlign w:val="center"/>
          </w:tcPr>
          <w:p w14:paraId="2AEC0A7C" w14:textId="77777777" w:rsidR="008429E5" w:rsidRDefault="008429E5" w:rsidP="008429E5">
            <w:pPr>
              <w:pStyle w:val="TAH"/>
              <w:rPr>
                <w:ins w:id="387" w:author="Huawei [Abdessamad] 2024-07" w:date="2024-07-12T15:09:00Z"/>
                <w:rFonts w:cs="Arial"/>
                <w:szCs w:val="18"/>
              </w:rPr>
            </w:pPr>
            <w:ins w:id="388" w:author="Huawei [Abdessamad] 2024-07" w:date="2024-07-12T15:09:00Z">
              <w:r>
                <w:rPr>
                  <w:rFonts w:cs="Arial"/>
                  <w:szCs w:val="18"/>
                </w:rPr>
                <w:t>Applicability</w:t>
              </w:r>
            </w:ins>
          </w:p>
        </w:tc>
      </w:tr>
      <w:tr w:rsidR="003D7E62" w14:paraId="7656B391" w14:textId="77777777" w:rsidTr="003D7E62">
        <w:trPr>
          <w:jc w:val="center"/>
          <w:ins w:id="389" w:author="Huawei [Abdessamad] 2024-07" w:date="2024-07-12T15:09:00Z"/>
        </w:trPr>
        <w:tc>
          <w:tcPr>
            <w:tcW w:w="1977" w:type="dxa"/>
            <w:vAlign w:val="center"/>
          </w:tcPr>
          <w:p w14:paraId="7AEA4C08" w14:textId="6AE4F28E" w:rsidR="003D7E62" w:rsidRDefault="003D7E62" w:rsidP="003D7E62">
            <w:pPr>
              <w:pStyle w:val="TAL"/>
              <w:rPr>
                <w:ins w:id="390" w:author="Huawei [Abdessamad] 2024-07" w:date="2024-07-12T15:09:00Z"/>
              </w:rPr>
            </w:pPr>
            <w:proofErr w:type="spellStart"/>
            <w:ins w:id="391" w:author="Huawei [Abdessamad] 2024-07" w:date="2024-07-12T17:30:00Z">
              <w:r w:rsidRPr="005B778E">
                <w:rPr>
                  <w:rFonts w:hint="eastAsia"/>
                  <w:lang w:eastAsia="zh-CN"/>
                </w:rPr>
                <w:t>proseAppCodeSuffixPool</w:t>
              </w:r>
            </w:ins>
            <w:proofErr w:type="spellEnd"/>
          </w:p>
        </w:tc>
        <w:tc>
          <w:tcPr>
            <w:tcW w:w="1559" w:type="dxa"/>
            <w:vAlign w:val="center"/>
          </w:tcPr>
          <w:p w14:paraId="0973C9CB" w14:textId="0F6CA5F2" w:rsidR="003D7E62" w:rsidRDefault="003D7E62" w:rsidP="003D7E62">
            <w:pPr>
              <w:pStyle w:val="TAL"/>
              <w:rPr>
                <w:ins w:id="392" w:author="Huawei [Abdessamad] 2024-07" w:date="2024-07-12T15:09:00Z"/>
              </w:rPr>
            </w:pPr>
            <w:proofErr w:type="spellStart"/>
            <w:ins w:id="393" w:author="Huawei [Abdessamad] 2024-07" w:date="2024-07-12T17:30:00Z">
              <w:r w:rsidRPr="005B778E">
                <w:rPr>
                  <w:lang w:eastAsia="zh-CN"/>
                </w:rPr>
                <w:t>ProseApp</w:t>
              </w:r>
              <w:r w:rsidRPr="005B778E">
                <w:rPr>
                  <w:rFonts w:hint="eastAsia"/>
                  <w:lang w:eastAsia="zh-CN"/>
                </w:rPr>
                <w:t>lication</w:t>
              </w:r>
              <w:r w:rsidRPr="005B778E">
                <w:rPr>
                  <w:lang w:eastAsia="zh-CN"/>
                </w:rPr>
                <w:t>CodeSuffixPool</w:t>
              </w:r>
            </w:ins>
            <w:proofErr w:type="spellEnd"/>
          </w:p>
        </w:tc>
        <w:tc>
          <w:tcPr>
            <w:tcW w:w="425" w:type="dxa"/>
            <w:vAlign w:val="center"/>
          </w:tcPr>
          <w:p w14:paraId="3A112007" w14:textId="2BD0EB78" w:rsidR="003D7E62" w:rsidRDefault="003D7E62" w:rsidP="003D7E62">
            <w:pPr>
              <w:pStyle w:val="TAC"/>
              <w:rPr>
                <w:ins w:id="394" w:author="Huawei [Abdessamad] 2024-07" w:date="2024-07-12T15:09:00Z"/>
              </w:rPr>
            </w:pPr>
            <w:ins w:id="395" w:author="Huawei [Abdessamad] 2024-07" w:date="2024-07-12T17:30:00Z">
              <w:r w:rsidRPr="005B778E">
                <w:rPr>
                  <w:lang w:eastAsia="zh-CN"/>
                </w:rPr>
                <w:t>O</w:t>
              </w:r>
            </w:ins>
          </w:p>
        </w:tc>
        <w:tc>
          <w:tcPr>
            <w:tcW w:w="1134" w:type="dxa"/>
            <w:vAlign w:val="center"/>
          </w:tcPr>
          <w:p w14:paraId="3E06779F" w14:textId="6FCC9D15" w:rsidR="003D7E62" w:rsidRDefault="003D7E62" w:rsidP="003D7E62">
            <w:pPr>
              <w:pStyle w:val="TAC"/>
              <w:rPr>
                <w:ins w:id="396" w:author="Huawei [Abdessamad] 2024-07" w:date="2024-07-12T15:09:00Z"/>
              </w:rPr>
            </w:pPr>
            <w:ins w:id="397" w:author="Huawei [Abdessamad] 2024-07" w:date="2024-07-12T17:30:00Z">
              <w:r w:rsidRPr="005B778E">
                <w:rPr>
                  <w:lang w:eastAsia="zh-CN"/>
                </w:rPr>
                <w:t>0</w:t>
              </w:r>
              <w:r w:rsidRPr="005B778E">
                <w:rPr>
                  <w:rFonts w:hint="eastAsia"/>
                  <w:lang w:eastAsia="zh-CN"/>
                </w:rPr>
                <w:t>..</w:t>
              </w:r>
              <w:r w:rsidRPr="005B778E">
                <w:rPr>
                  <w:lang w:eastAsia="zh-CN"/>
                </w:rPr>
                <w:t>1</w:t>
              </w:r>
            </w:ins>
          </w:p>
        </w:tc>
        <w:tc>
          <w:tcPr>
            <w:tcW w:w="3119" w:type="dxa"/>
            <w:vAlign w:val="center"/>
          </w:tcPr>
          <w:p w14:paraId="364CFC8A" w14:textId="073D5406" w:rsidR="00E85CAB" w:rsidRDefault="00FD7250" w:rsidP="00E85CAB">
            <w:pPr>
              <w:pStyle w:val="TAL"/>
              <w:rPr>
                <w:ins w:id="398" w:author="Huawei [Abdessamad] 2024-07" w:date="2024-07-12T17:33:00Z"/>
                <w:rFonts w:cs="Arial"/>
                <w:szCs w:val="18"/>
              </w:rPr>
            </w:pPr>
            <w:ins w:id="399" w:author="Huawei [Abdessamad] 2024-07" w:date="2024-07-12T17:38:00Z">
              <w:r>
                <w:rPr>
                  <w:rFonts w:cs="Arial"/>
                  <w:szCs w:val="18"/>
                  <w:lang w:eastAsia="zh-CN"/>
                </w:rPr>
                <w:t>Represents</w:t>
              </w:r>
            </w:ins>
            <w:ins w:id="400" w:author="Huawei [Abdessamad] 2024-07" w:date="2024-07-12T17:30:00Z">
              <w:r w:rsidR="003D7E62" w:rsidRPr="005B778E">
                <w:rPr>
                  <w:rFonts w:cs="Arial" w:hint="eastAsia"/>
                  <w:szCs w:val="18"/>
                  <w:lang w:eastAsia="zh-CN"/>
                </w:rPr>
                <w:t xml:space="preserve"> the </w:t>
              </w:r>
              <w:proofErr w:type="spellStart"/>
              <w:r w:rsidR="003D7E62" w:rsidRPr="005B778E">
                <w:rPr>
                  <w:rFonts w:cs="Arial" w:hint="eastAsia"/>
                  <w:szCs w:val="18"/>
                  <w:lang w:eastAsia="zh-CN"/>
                </w:rPr>
                <w:t>ProSe</w:t>
              </w:r>
              <w:proofErr w:type="spellEnd"/>
              <w:r w:rsidR="003D7E62" w:rsidRPr="005B778E">
                <w:rPr>
                  <w:rFonts w:cs="Arial" w:hint="eastAsia"/>
                  <w:szCs w:val="18"/>
                  <w:lang w:eastAsia="zh-CN"/>
                </w:rPr>
                <w:t xml:space="preserve"> Application Code Suffix Pool.</w:t>
              </w:r>
            </w:ins>
          </w:p>
          <w:p w14:paraId="42811698" w14:textId="77777777" w:rsidR="00E85CAB" w:rsidRDefault="00E85CAB" w:rsidP="00E85CAB">
            <w:pPr>
              <w:pStyle w:val="TAL"/>
              <w:rPr>
                <w:ins w:id="401" w:author="Huawei [Abdessamad] 2024-07" w:date="2024-07-12T17:33:00Z"/>
                <w:rFonts w:cs="Arial"/>
                <w:szCs w:val="18"/>
              </w:rPr>
            </w:pPr>
          </w:p>
          <w:p w14:paraId="1927E8C1" w14:textId="6D4CA49A" w:rsidR="003D7E62" w:rsidRDefault="00E85CAB" w:rsidP="00E85CAB">
            <w:pPr>
              <w:pStyle w:val="TAL"/>
              <w:rPr>
                <w:ins w:id="402" w:author="Huawei [Abdessamad] 2024-07" w:date="2024-07-12T15:09:00Z"/>
                <w:rFonts w:cs="Arial"/>
                <w:szCs w:val="18"/>
              </w:rPr>
            </w:pPr>
            <w:ins w:id="403" w:author="Huawei [Abdessamad] 2024-07" w:date="2024-07-12T17:33:00Z">
              <w:r>
                <w:rPr>
                  <w:rFonts w:cs="Arial"/>
                  <w:szCs w:val="18"/>
                </w:rPr>
                <w:t>(NOTE)</w:t>
              </w:r>
            </w:ins>
          </w:p>
        </w:tc>
        <w:tc>
          <w:tcPr>
            <w:tcW w:w="1310" w:type="dxa"/>
            <w:vAlign w:val="center"/>
          </w:tcPr>
          <w:p w14:paraId="2B18ED5C" w14:textId="77777777" w:rsidR="003D7E62" w:rsidRDefault="003D7E62" w:rsidP="003D7E62">
            <w:pPr>
              <w:pStyle w:val="TAL"/>
              <w:rPr>
                <w:ins w:id="404" w:author="Huawei [Abdessamad] 2024-07" w:date="2024-07-12T15:09:00Z"/>
                <w:rFonts w:cs="Arial"/>
                <w:szCs w:val="18"/>
              </w:rPr>
            </w:pPr>
          </w:p>
        </w:tc>
      </w:tr>
      <w:tr w:rsidR="003D7E62" w14:paraId="43FC2DE0" w14:textId="77777777" w:rsidTr="003D7E62">
        <w:trPr>
          <w:jc w:val="center"/>
          <w:ins w:id="405" w:author="Huawei [Abdessamad] 2024-07" w:date="2024-07-12T15:09:00Z"/>
        </w:trPr>
        <w:tc>
          <w:tcPr>
            <w:tcW w:w="1977" w:type="dxa"/>
            <w:vAlign w:val="center"/>
          </w:tcPr>
          <w:p w14:paraId="7733B703" w14:textId="0177D738" w:rsidR="003D7E62" w:rsidRDefault="003D7E62" w:rsidP="003D7E62">
            <w:pPr>
              <w:pStyle w:val="TAL"/>
              <w:rPr>
                <w:ins w:id="406" w:author="Huawei [Abdessamad] 2024-07" w:date="2024-07-12T15:09:00Z"/>
              </w:rPr>
            </w:pPr>
            <w:proofErr w:type="spellStart"/>
            <w:ins w:id="407" w:author="Huawei [Abdessamad] 2024-07" w:date="2024-07-12T17:31:00Z">
              <w:r w:rsidRPr="005B778E">
                <w:rPr>
                  <w:rFonts w:hint="eastAsia"/>
                  <w:lang w:eastAsia="zh-CN"/>
                </w:rPr>
                <w:t>proseAppMasks</w:t>
              </w:r>
            </w:ins>
            <w:proofErr w:type="spellEnd"/>
          </w:p>
        </w:tc>
        <w:tc>
          <w:tcPr>
            <w:tcW w:w="1559" w:type="dxa"/>
            <w:vAlign w:val="center"/>
          </w:tcPr>
          <w:p w14:paraId="1600D951" w14:textId="1E48F17F" w:rsidR="003D7E62" w:rsidRDefault="003D7E62" w:rsidP="003D7E62">
            <w:pPr>
              <w:pStyle w:val="TAL"/>
              <w:rPr>
                <w:ins w:id="408" w:author="Huawei [Abdessamad] 2024-07" w:date="2024-07-12T15:09:00Z"/>
              </w:rPr>
            </w:pPr>
            <w:proofErr w:type="gramStart"/>
            <w:ins w:id="409" w:author="Huawei [Abdessamad] 2024-07" w:date="2024-07-12T17:31:00Z">
              <w:r w:rsidRPr="005B778E">
                <w:rPr>
                  <w:rFonts w:hint="eastAsia"/>
                  <w:lang w:eastAsia="zh-CN"/>
                </w:rPr>
                <w:t>array(</w:t>
              </w:r>
              <w:proofErr w:type="spellStart"/>
              <w:proofErr w:type="gramEnd"/>
              <w:r w:rsidRPr="005B778E">
                <w:rPr>
                  <w:rFonts w:hint="eastAsia"/>
                  <w:lang w:eastAsia="zh-CN"/>
                </w:rPr>
                <w:t>ProseApplicationMask</w:t>
              </w:r>
              <w:proofErr w:type="spellEnd"/>
              <w:r w:rsidRPr="005B778E">
                <w:rPr>
                  <w:rFonts w:hint="eastAsia"/>
                  <w:lang w:eastAsia="zh-CN"/>
                </w:rPr>
                <w:t>)</w:t>
              </w:r>
            </w:ins>
          </w:p>
        </w:tc>
        <w:tc>
          <w:tcPr>
            <w:tcW w:w="425" w:type="dxa"/>
            <w:vAlign w:val="center"/>
          </w:tcPr>
          <w:p w14:paraId="399DA934" w14:textId="1C9C7554" w:rsidR="003D7E62" w:rsidRDefault="003D7E62" w:rsidP="003D7E62">
            <w:pPr>
              <w:pStyle w:val="TAC"/>
              <w:rPr>
                <w:ins w:id="410" w:author="Huawei [Abdessamad] 2024-07" w:date="2024-07-12T15:09:00Z"/>
              </w:rPr>
            </w:pPr>
            <w:ins w:id="411" w:author="Huawei [Abdessamad] 2024-07" w:date="2024-07-12T17:31:00Z">
              <w:r w:rsidRPr="005B778E">
                <w:rPr>
                  <w:lang w:eastAsia="zh-CN"/>
                </w:rPr>
                <w:t>O</w:t>
              </w:r>
            </w:ins>
          </w:p>
        </w:tc>
        <w:tc>
          <w:tcPr>
            <w:tcW w:w="1134" w:type="dxa"/>
            <w:vAlign w:val="center"/>
          </w:tcPr>
          <w:p w14:paraId="7071133E" w14:textId="2D953F66" w:rsidR="003D7E62" w:rsidRDefault="003D7E62" w:rsidP="003D7E62">
            <w:pPr>
              <w:pStyle w:val="TAC"/>
              <w:rPr>
                <w:ins w:id="412" w:author="Huawei [Abdessamad] 2024-07" w:date="2024-07-12T15:09:00Z"/>
              </w:rPr>
            </w:pPr>
            <w:proofErr w:type="gramStart"/>
            <w:ins w:id="413" w:author="Huawei [Abdessamad] 2024-07" w:date="2024-07-12T17:31:00Z">
              <w:r>
                <w:rPr>
                  <w:lang w:eastAsia="zh-CN"/>
                </w:rPr>
                <w:t>1</w:t>
              </w:r>
              <w:r w:rsidRPr="005B778E">
                <w:rPr>
                  <w:rFonts w:hint="eastAsia"/>
                  <w:lang w:eastAsia="zh-CN"/>
                </w:rPr>
                <w:t>..N</w:t>
              </w:r>
            </w:ins>
            <w:proofErr w:type="gramEnd"/>
          </w:p>
        </w:tc>
        <w:tc>
          <w:tcPr>
            <w:tcW w:w="3119" w:type="dxa"/>
            <w:vAlign w:val="center"/>
          </w:tcPr>
          <w:p w14:paraId="3CFC2C2E" w14:textId="28161DA7" w:rsidR="003D7E62" w:rsidRDefault="00FD7250" w:rsidP="003D7E62">
            <w:pPr>
              <w:pStyle w:val="TAL"/>
              <w:rPr>
                <w:ins w:id="414" w:author="Huawei [Abdessamad] 2024-07" w:date="2024-07-12T15:09:00Z"/>
                <w:rFonts w:cs="Arial"/>
                <w:szCs w:val="18"/>
              </w:rPr>
            </w:pPr>
            <w:ins w:id="415" w:author="Huawei [Abdessamad] 2024-07" w:date="2024-07-12T17:38:00Z">
              <w:r>
                <w:rPr>
                  <w:rFonts w:cs="Arial"/>
                  <w:szCs w:val="18"/>
                  <w:lang w:eastAsia="zh-CN"/>
                </w:rPr>
                <w:t>Represents</w:t>
              </w:r>
            </w:ins>
            <w:ins w:id="416" w:author="Huawei [Abdessamad] 2024-07" w:date="2024-07-12T17:31:00Z">
              <w:r w:rsidR="003D7E62" w:rsidRPr="005B778E">
                <w:rPr>
                  <w:rFonts w:cs="Arial" w:hint="eastAsia"/>
                  <w:szCs w:val="18"/>
                  <w:lang w:eastAsia="zh-CN"/>
                </w:rPr>
                <w:t xml:space="preserve"> the mask</w:t>
              </w:r>
              <w:r w:rsidR="003D7E62" w:rsidRPr="005B778E">
                <w:rPr>
                  <w:rFonts w:cs="Arial"/>
                  <w:szCs w:val="18"/>
                  <w:lang w:eastAsia="zh-CN"/>
                </w:rPr>
                <w:t>(</w:t>
              </w:r>
              <w:r w:rsidR="003D7E62" w:rsidRPr="005B778E">
                <w:rPr>
                  <w:rFonts w:cs="Arial" w:hint="eastAsia"/>
                  <w:szCs w:val="18"/>
                  <w:lang w:eastAsia="zh-CN"/>
                </w:rPr>
                <w:t>s</w:t>
              </w:r>
              <w:r w:rsidR="003D7E62" w:rsidRPr="005B778E">
                <w:rPr>
                  <w:rFonts w:cs="Arial"/>
                  <w:szCs w:val="18"/>
                  <w:lang w:eastAsia="zh-CN"/>
                </w:rPr>
                <w:t>)</w:t>
              </w:r>
              <w:r w:rsidR="003D7E62" w:rsidRPr="005B778E">
                <w:rPr>
                  <w:rFonts w:cs="Arial" w:hint="eastAsia"/>
                  <w:szCs w:val="18"/>
                  <w:lang w:eastAsia="zh-CN"/>
                </w:rPr>
                <w:t xml:space="preserve"> </w:t>
              </w:r>
              <w:r w:rsidR="003D7E62" w:rsidRPr="005B778E">
                <w:rPr>
                  <w:rFonts w:cs="Arial"/>
                  <w:szCs w:val="18"/>
                  <w:lang w:eastAsia="zh-CN"/>
                </w:rPr>
                <w:t>for the</w:t>
              </w:r>
              <w:r w:rsidR="003D7E62" w:rsidRPr="005B778E">
                <w:rPr>
                  <w:rFonts w:cs="Arial" w:hint="eastAsia"/>
                  <w:szCs w:val="18"/>
                  <w:lang w:eastAsia="zh-CN"/>
                </w:rPr>
                <w:t xml:space="preserve"> </w:t>
              </w:r>
              <w:proofErr w:type="spellStart"/>
              <w:r w:rsidR="003D7E62" w:rsidRPr="005B778E">
                <w:rPr>
                  <w:rFonts w:cs="Arial" w:hint="eastAsia"/>
                  <w:szCs w:val="18"/>
                  <w:lang w:eastAsia="zh-CN"/>
                </w:rPr>
                <w:t>ProSe</w:t>
              </w:r>
              <w:proofErr w:type="spellEnd"/>
              <w:r w:rsidR="003D7E62" w:rsidRPr="005B778E">
                <w:rPr>
                  <w:rFonts w:cs="Arial" w:hint="eastAsia"/>
                  <w:szCs w:val="18"/>
                  <w:lang w:eastAsia="zh-CN"/>
                </w:rPr>
                <w:t xml:space="preserve"> Application Code Suffix(es).</w:t>
              </w:r>
            </w:ins>
          </w:p>
        </w:tc>
        <w:tc>
          <w:tcPr>
            <w:tcW w:w="1310" w:type="dxa"/>
            <w:vAlign w:val="center"/>
          </w:tcPr>
          <w:p w14:paraId="3137C7E3" w14:textId="77777777" w:rsidR="003D7E62" w:rsidRDefault="003D7E62" w:rsidP="003D7E62">
            <w:pPr>
              <w:pStyle w:val="TAL"/>
              <w:rPr>
                <w:ins w:id="417" w:author="Huawei [Abdessamad] 2024-07" w:date="2024-07-12T15:09:00Z"/>
                <w:rFonts w:cs="Arial"/>
                <w:szCs w:val="18"/>
              </w:rPr>
            </w:pPr>
          </w:p>
        </w:tc>
      </w:tr>
      <w:tr w:rsidR="00F837EB" w14:paraId="387A3989" w14:textId="77777777" w:rsidTr="003D7E62">
        <w:trPr>
          <w:jc w:val="center"/>
          <w:ins w:id="418" w:author="Huawei [Abdessamad] 2024-07" w:date="2024-07-12T15:29:00Z"/>
        </w:trPr>
        <w:tc>
          <w:tcPr>
            <w:tcW w:w="1977" w:type="dxa"/>
            <w:tcBorders>
              <w:top w:val="single" w:sz="6" w:space="0" w:color="auto"/>
              <w:left w:val="single" w:sz="6" w:space="0" w:color="auto"/>
              <w:bottom w:val="single" w:sz="6" w:space="0" w:color="auto"/>
              <w:right w:val="single" w:sz="6" w:space="0" w:color="auto"/>
            </w:tcBorders>
            <w:vAlign w:val="center"/>
          </w:tcPr>
          <w:p w14:paraId="42A6D295" w14:textId="49989830" w:rsidR="00F837EB" w:rsidRDefault="00D364A3" w:rsidP="00F837EB">
            <w:pPr>
              <w:pStyle w:val="TAL"/>
              <w:rPr>
                <w:ins w:id="419" w:author="Huawei [Abdessamad] 2024-07" w:date="2024-07-12T15:29:00Z"/>
              </w:rPr>
            </w:pPr>
            <w:ins w:id="420" w:author="Huawei [Abdessamad] 2024-07" w:date="2024-07-12T17:31:00Z">
              <w:r>
                <w:t>validity</w:t>
              </w:r>
            </w:ins>
          </w:p>
        </w:tc>
        <w:tc>
          <w:tcPr>
            <w:tcW w:w="1559" w:type="dxa"/>
            <w:tcBorders>
              <w:top w:val="single" w:sz="6" w:space="0" w:color="auto"/>
              <w:left w:val="single" w:sz="6" w:space="0" w:color="auto"/>
              <w:bottom w:val="single" w:sz="6" w:space="0" w:color="auto"/>
              <w:right w:val="single" w:sz="6" w:space="0" w:color="auto"/>
            </w:tcBorders>
            <w:vAlign w:val="center"/>
          </w:tcPr>
          <w:p w14:paraId="14E98409" w14:textId="7C061708" w:rsidR="00F837EB" w:rsidRDefault="00D75C70" w:rsidP="00F837EB">
            <w:pPr>
              <w:pStyle w:val="TAL"/>
              <w:rPr>
                <w:ins w:id="421" w:author="Huawei [Abdessamad] 2024-07" w:date="2024-07-12T15:29:00Z"/>
              </w:rPr>
            </w:pPr>
            <w:proofErr w:type="spellStart"/>
            <w:ins w:id="422" w:author="Huawei [Abdessamad] 2024-07" w:date="2024-07-12T17:31:00Z">
              <w:r>
                <w:t>TimeWindow</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D7B01F1" w14:textId="6E7F989F" w:rsidR="00F837EB" w:rsidRDefault="000C3A5F" w:rsidP="00F837EB">
            <w:pPr>
              <w:pStyle w:val="TAC"/>
              <w:rPr>
                <w:ins w:id="423" w:author="Huawei [Abdessamad] 2024-07" w:date="2024-07-12T15:29:00Z"/>
              </w:rPr>
            </w:pPr>
            <w:ins w:id="424" w:author="Huawei [Abdessamad] 2024-07" w:date="2024-07-12T15:3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3066EFD" w14:textId="7FEF2E7B" w:rsidR="00F837EB" w:rsidRDefault="000C3A5F" w:rsidP="00F837EB">
            <w:pPr>
              <w:pStyle w:val="TAC"/>
              <w:rPr>
                <w:ins w:id="425" w:author="Huawei [Abdessamad] 2024-07" w:date="2024-07-12T15:29:00Z"/>
              </w:rPr>
            </w:pPr>
            <w:ins w:id="426" w:author="Huawei [Abdessamad] 2024-07" w:date="2024-07-12T15:38:00Z">
              <w:r>
                <w:t>0..1</w:t>
              </w:r>
            </w:ins>
          </w:p>
        </w:tc>
        <w:tc>
          <w:tcPr>
            <w:tcW w:w="3119" w:type="dxa"/>
            <w:tcBorders>
              <w:top w:val="single" w:sz="6" w:space="0" w:color="auto"/>
              <w:left w:val="single" w:sz="6" w:space="0" w:color="auto"/>
              <w:bottom w:val="single" w:sz="6" w:space="0" w:color="auto"/>
              <w:right w:val="single" w:sz="6" w:space="0" w:color="auto"/>
            </w:tcBorders>
            <w:vAlign w:val="center"/>
          </w:tcPr>
          <w:p w14:paraId="7394E9C6" w14:textId="3348BC66" w:rsidR="004C7BEE" w:rsidRDefault="00F837EB" w:rsidP="004C7BEE">
            <w:pPr>
              <w:pStyle w:val="TAL"/>
              <w:rPr>
                <w:ins w:id="427" w:author="Huawei [Abdessamad] 2024-07" w:date="2024-07-12T15:47:00Z"/>
                <w:rFonts w:cs="Arial"/>
                <w:szCs w:val="18"/>
              </w:rPr>
            </w:pPr>
            <w:ins w:id="428" w:author="Huawei [Abdessamad] 2024-07" w:date="2024-07-12T15:37:00Z">
              <w:r>
                <w:rPr>
                  <w:rFonts w:cs="Arial"/>
                  <w:szCs w:val="18"/>
                </w:rPr>
                <w:t xml:space="preserve">Contains </w:t>
              </w:r>
              <w:r w:rsidRPr="002D1B0A">
                <w:rPr>
                  <w:rFonts w:cs="Arial"/>
                  <w:szCs w:val="18"/>
                </w:rPr>
                <w:t xml:space="preserve">the </w:t>
              </w:r>
            </w:ins>
            <w:ins w:id="429" w:author="Huawei [Abdessamad] 2024-07" w:date="2024-07-12T17:32:00Z">
              <w:r w:rsidR="002A5D1E">
                <w:rPr>
                  <w:rFonts w:cs="Arial"/>
                  <w:szCs w:val="18"/>
                </w:rPr>
                <w:t xml:space="preserve">time window within which the </w:t>
              </w:r>
              <w:r w:rsidR="002A5D1E">
                <w:t>"D</w:t>
              </w:r>
              <w:r w:rsidR="002A5D1E" w:rsidRPr="00960D65">
                <w:t xml:space="preserve">irect </w:t>
              </w:r>
              <w:r w:rsidR="002A5D1E">
                <w:t xml:space="preserve">C2 Communication" mode </w:t>
              </w:r>
              <w:r w:rsidR="002A5D1E" w:rsidRPr="00960D65">
                <w:t>availability reporting</w:t>
              </w:r>
              <w:r w:rsidR="002A5D1E">
                <w:t xml:space="preserve"> applies</w:t>
              </w:r>
            </w:ins>
            <w:ins w:id="430" w:author="Huawei [Abdessamad] 2024-07" w:date="2024-07-12T15:37:00Z">
              <w:r w:rsidRPr="002D1B0A">
                <w:rPr>
                  <w:rFonts w:cs="Arial"/>
                  <w:szCs w:val="18"/>
                </w:rPr>
                <w:t>.</w:t>
              </w:r>
            </w:ins>
          </w:p>
          <w:p w14:paraId="32D94CA3" w14:textId="77777777" w:rsidR="004C7BEE" w:rsidRDefault="004C7BEE" w:rsidP="004C7BEE">
            <w:pPr>
              <w:pStyle w:val="TAL"/>
              <w:rPr>
                <w:ins w:id="431" w:author="Huawei [Abdessamad] 2024-07" w:date="2024-07-12T15:47:00Z"/>
                <w:rFonts w:cs="Arial"/>
                <w:szCs w:val="18"/>
              </w:rPr>
            </w:pPr>
          </w:p>
          <w:p w14:paraId="38DCC417" w14:textId="433FEEA1" w:rsidR="00F837EB" w:rsidRDefault="004C7BEE" w:rsidP="0019325A">
            <w:pPr>
              <w:pStyle w:val="TAL"/>
              <w:rPr>
                <w:ins w:id="432" w:author="Huawei [Abdessamad] 2024-07" w:date="2024-07-12T15:29:00Z"/>
                <w:rFonts w:cs="Arial"/>
                <w:szCs w:val="18"/>
              </w:rPr>
            </w:pPr>
            <w:ins w:id="433" w:author="Huawei [Abdessamad] 2024-07" w:date="2024-07-12T15:47: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85B7A94" w14:textId="77777777" w:rsidR="00F837EB" w:rsidRDefault="00F837EB" w:rsidP="00F837EB">
            <w:pPr>
              <w:pStyle w:val="TAL"/>
              <w:rPr>
                <w:ins w:id="434" w:author="Huawei [Abdessamad] 2024-07" w:date="2024-07-12T15:29:00Z"/>
                <w:rFonts w:cs="Arial"/>
                <w:szCs w:val="18"/>
              </w:rPr>
            </w:pPr>
          </w:p>
        </w:tc>
      </w:tr>
      <w:tr w:rsidR="00E85CAB" w14:paraId="55923E22" w14:textId="77777777" w:rsidTr="003D7E62">
        <w:trPr>
          <w:jc w:val="center"/>
          <w:ins w:id="435" w:author="Huawei [Abdessamad] 2024-07" w:date="2024-07-12T17:32:00Z"/>
        </w:trPr>
        <w:tc>
          <w:tcPr>
            <w:tcW w:w="1977" w:type="dxa"/>
            <w:tcBorders>
              <w:top w:val="single" w:sz="6" w:space="0" w:color="auto"/>
              <w:left w:val="single" w:sz="6" w:space="0" w:color="auto"/>
              <w:bottom w:val="single" w:sz="6" w:space="0" w:color="auto"/>
              <w:right w:val="single" w:sz="6" w:space="0" w:color="auto"/>
            </w:tcBorders>
            <w:vAlign w:val="center"/>
          </w:tcPr>
          <w:p w14:paraId="148D44A1" w14:textId="4518CE7D" w:rsidR="00E85CAB" w:rsidRDefault="00E85CAB" w:rsidP="00E85CAB">
            <w:pPr>
              <w:pStyle w:val="TAL"/>
              <w:rPr>
                <w:ins w:id="436" w:author="Huawei [Abdessamad] 2024-07" w:date="2024-07-12T17:32:00Z"/>
              </w:rPr>
            </w:pPr>
            <w:proofErr w:type="spellStart"/>
            <w:ins w:id="437" w:author="Huawei [Abdessamad] 2024-07" w:date="2024-07-12T17:32:00Z">
              <w:r>
                <w:t>repReqs</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0A8E9202" w14:textId="7427470A" w:rsidR="00E85CAB" w:rsidRDefault="0028641A" w:rsidP="00E85CAB">
            <w:pPr>
              <w:pStyle w:val="TAL"/>
              <w:rPr>
                <w:ins w:id="438" w:author="Huawei [Abdessamad] 2024-07" w:date="2024-07-12T17:32:00Z"/>
              </w:rPr>
            </w:pPr>
            <w:proofErr w:type="spellStart"/>
            <w:ins w:id="439" w:author="Huawei [Abdessamad] 2024-07" w:date="2024-07-12T17:36:00Z">
              <w:r>
                <w:t>ReportingInformation</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A840F13" w14:textId="319C1AF7" w:rsidR="00E85CAB" w:rsidRDefault="00E85CAB" w:rsidP="00E85CAB">
            <w:pPr>
              <w:pStyle w:val="TAC"/>
              <w:rPr>
                <w:ins w:id="440" w:author="Huawei [Abdessamad] 2024-07" w:date="2024-07-12T17:32:00Z"/>
              </w:rPr>
            </w:pPr>
            <w:ins w:id="441" w:author="Huawei [Abdessamad] 2024-07" w:date="2024-07-12T17:3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7431628" w14:textId="4CC33EC9" w:rsidR="00E85CAB" w:rsidRDefault="00E85CAB" w:rsidP="00E85CAB">
            <w:pPr>
              <w:pStyle w:val="TAC"/>
              <w:rPr>
                <w:ins w:id="442" w:author="Huawei [Abdessamad] 2024-07" w:date="2024-07-12T17:32:00Z"/>
              </w:rPr>
            </w:pPr>
            <w:ins w:id="443" w:author="Huawei [Abdessamad] 2024-07" w:date="2024-07-12T17:33:00Z">
              <w:r>
                <w:t>0..1</w:t>
              </w:r>
            </w:ins>
          </w:p>
        </w:tc>
        <w:tc>
          <w:tcPr>
            <w:tcW w:w="3119" w:type="dxa"/>
            <w:tcBorders>
              <w:top w:val="single" w:sz="6" w:space="0" w:color="auto"/>
              <w:left w:val="single" w:sz="6" w:space="0" w:color="auto"/>
              <w:bottom w:val="single" w:sz="6" w:space="0" w:color="auto"/>
              <w:right w:val="single" w:sz="6" w:space="0" w:color="auto"/>
            </w:tcBorders>
            <w:vAlign w:val="center"/>
          </w:tcPr>
          <w:p w14:paraId="794C82AD" w14:textId="5C628C4F" w:rsidR="00E85CAB" w:rsidRDefault="00E85CAB" w:rsidP="00E85CAB">
            <w:pPr>
              <w:pStyle w:val="TAL"/>
              <w:rPr>
                <w:ins w:id="444" w:author="Huawei [Abdessamad] 2024-07" w:date="2024-07-12T17:33:00Z"/>
                <w:rFonts w:cs="Arial"/>
                <w:szCs w:val="18"/>
              </w:rPr>
            </w:pPr>
            <w:ins w:id="445" w:author="Huawei [Abdessamad] 2024-07" w:date="2024-07-12T17:33:00Z">
              <w:r>
                <w:rPr>
                  <w:rFonts w:cs="Arial"/>
                  <w:szCs w:val="18"/>
                </w:rPr>
                <w:t xml:space="preserve">Contains </w:t>
              </w:r>
              <w:r w:rsidRPr="002D1B0A">
                <w:rPr>
                  <w:rFonts w:cs="Arial"/>
                  <w:szCs w:val="18"/>
                </w:rPr>
                <w:t xml:space="preserve">the </w:t>
              </w:r>
              <w:r>
                <w:rPr>
                  <w:rFonts w:cs="Arial"/>
                  <w:szCs w:val="18"/>
                </w:rPr>
                <w:t xml:space="preserve">reporting requirements of the </w:t>
              </w:r>
              <w:r>
                <w:t>"D</w:t>
              </w:r>
              <w:r w:rsidRPr="00960D65">
                <w:t xml:space="preserve">irect </w:t>
              </w:r>
              <w:r>
                <w:t xml:space="preserve">C2 Communication" mode </w:t>
              </w:r>
              <w:r w:rsidRPr="00960D65">
                <w:t>availability reporting</w:t>
              </w:r>
              <w:r w:rsidRPr="002D1B0A">
                <w:rPr>
                  <w:rFonts w:cs="Arial"/>
                  <w:szCs w:val="18"/>
                </w:rPr>
                <w:t>.</w:t>
              </w:r>
            </w:ins>
          </w:p>
          <w:p w14:paraId="073E2900" w14:textId="77777777" w:rsidR="00E85CAB" w:rsidRDefault="00E85CAB" w:rsidP="00E85CAB">
            <w:pPr>
              <w:pStyle w:val="TAL"/>
              <w:rPr>
                <w:ins w:id="446" w:author="Huawei [Abdessamad] 2024-07" w:date="2024-07-12T17:33:00Z"/>
                <w:rFonts w:cs="Arial"/>
                <w:szCs w:val="18"/>
              </w:rPr>
            </w:pPr>
          </w:p>
          <w:p w14:paraId="43B5D698" w14:textId="76B7AC1B" w:rsidR="00E85CAB" w:rsidRDefault="00E85CAB" w:rsidP="00E85CAB">
            <w:pPr>
              <w:pStyle w:val="TAL"/>
              <w:rPr>
                <w:ins w:id="447" w:author="Huawei [Abdessamad] 2024-07" w:date="2024-07-12T17:32:00Z"/>
                <w:rFonts w:cs="Arial"/>
                <w:szCs w:val="18"/>
              </w:rPr>
            </w:pPr>
            <w:ins w:id="448" w:author="Huawei [Abdessamad] 2024-07" w:date="2024-07-12T17:33: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31F66BCC" w14:textId="77777777" w:rsidR="00E85CAB" w:rsidRDefault="00E85CAB" w:rsidP="00E85CAB">
            <w:pPr>
              <w:pStyle w:val="TAL"/>
              <w:rPr>
                <w:ins w:id="449" w:author="Huawei [Abdessamad] 2024-07" w:date="2024-07-12T17:32:00Z"/>
                <w:rFonts w:cs="Arial"/>
                <w:szCs w:val="18"/>
              </w:rPr>
            </w:pPr>
          </w:p>
        </w:tc>
      </w:tr>
      <w:tr w:rsidR="00FD2BEC" w:rsidRPr="00F377F1" w14:paraId="1269F6A3" w14:textId="77777777" w:rsidTr="00F838F0">
        <w:trPr>
          <w:jc w:val="center"/>
          <w:ins w:id="450" w:author="Huawei [Abdessamad] 2024-07" w:date="2024-07-12T17:44:00Z"/>
        </w:trPr>
        <w:tc>
          <w:tcPr>
            <w:tcW w:w="9524" w:type="dxa"/>
            <w:gridSpan w:val="6"/>
            <w:vAlign w:val="center"/>
          </w:tcPr>
          <w:p w14:paraId="49C47FDC" w14:textId="2AB94A32" w:rsidR="00FD2BEC" w:rsidRPr="00F377F1" w:rsidRDefault="00FD2BEC" w:rsidP="00F838F0">
            <w:pPr>
              <w:pStyle w:val="TAN"/>
              <w:rPr>
                <w:ins w:id="451" w:author="Huawei [Abdessamad] 2024-07" w:date="2024-07-12T17:44:00Z"/>
                <w:rFonts w:cs="Arial"/>
                <w:szCs w:val="18"/>
              </w:rPr>
            </w:pPr>
            <w:ins w:id="452" w:author="Huawei [Abdessamad] 2024-07" w:date="2024-07-12T17:44:00Z">
              <w:r>
                <w:rPr>
                  <w:rFonts w:cs="Arial"/>
                  <w:szCs w:val="18"/>
                </w:rPr>
                <w:t>NOTE:</w:t>
              </w:r>
              <w:r>
                <w:rPr>
                  <w:lang w:val="en-US" w:eastAsia="zh-CN"/>
                </w:rPr>
                <w:tab/>
                <w:t>At least one of these attributes shall be present.</w:t>
              </w:r>
            </w:ins>
          </w:p>
        </w:tc>
      </w:tr>
    </w:tbl>
    <w:p w14:paraId="34E63B5C" w14:textId="77777777" w:rsidR="008429E5" w:rsidRPr="00A90F2C" w:rsidRDefault="008429E5" w:rsidP="008429E5">
      <w:pPr>
        <w:rPr>
          <w:ins w:id="453" w:author="Huawei [Abdessamad] 2024-07" w:date="2024-07-12T15:09:00Z"/>
        </w:rPr>
      </w:pPr>
    </w:p>
    <w:p w14:paraId="3AC1D931" w14:textId="77777777" w:rsidR="00DD410E" w:rsidRPr="00FD3BBA" w:rsidRDefault="00DD410E" w:rsidP="00DD41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FEC695" w14:textId="77777777" w:rsidR="00CF392A" w:rsidRDefault="00CF392A" w:rsidP="00CF392A">
      <w:pPr>
        <w:pStyle w:val="Heading3"/>
        <w:rPr>
          <w:lang w:eastAsia="zh-CN"/>
        </w:rPr>
      </w:pPr>
      <w:bookmarkStart w:id="454" w:name="_Toc96843409"/>
      <w:bookmarkStart w:id="455" w:name="_Toc96844384"/>
      <w:bookmarkStart w:id="456" w:name="_Toc100739957"/>
      <w:bookmarkStart w:id="457" w:name="_Toc133408879"/>
      <w:bookmarkStart w:id="458" w:name="_Toc160452728"/>
      <w:bookmarkStart w:id="459" w:name="_Toc164869656"/>
      <w:bookmarkStart w:id="460" w:name="_Toc168599483"/>
      <w:bookmarkStart w:id="461" w:name="_Toc145708254"/>
      <w:bookmarkStart w:id="462" w:name="_Toc160570759"/>
      <w:bookmarkStart w:id="463" w:name="_Toc162008355"/>
      <w:bookmarkStart w:id="464" w:name="_Toc168390107"/>
      <w:bookmarkEnd w:id="29"/>
      <w:bookmarkEnd w:id="30"/>
      <w:bookmarkEnd w:id="31"/>
      <w:bookmarkEnd w:id="32"/>
      <w:bookmarkEnd w:id="337"/>
      <w:bookmarkEnd w:id="338"/>
      <w:bookmarkEnd w:id="339"/>
      <w:bookmarkEnd w:id="340"/>
      <w:bookmarkEnd w:id="341"/>
      <w:bookmarkEnd w:id="342"/>
      <w:bookmarkEnd w:id="343"/>
      <w:bookmarkEnd w:id="344"/>
      <w:bookmarkEnd w:id="345"/>
      <w:r>
        <w:t>6.1.8</w:t>
      </w:r>
      <w:r>
        <w:rPr>
          <w:lang w:eastAsia="zh-CN"/>
        </w:rPr>
        <w:tab/>
        <w:t>Feature negotiation</w:t>
      </w:r>
      <w:bookmarkEnd w:id="454"/>
      <w:bookmarkEnd w:id="455"/>
      <w:bookmarkEnd w:id="456"/>
      <w:bookmarkEnd w:id="457"/>
      <w:bookmarkEnd w:id="458"/>
      <w:bookmarkEnd w:id="459"/>
      <w:bookmarkEnd w:id="460"/>
    </w:p>
    <w:p w14:paraId="6F151812" w14:textId="77777777" w:rsidR="00CF392A" w:rsidRDefault="00CF392A" w:rsidP="00CF392A">
      <w:r>
        <w:t>The optional features listed in table 6.1.8-1 are defined for the UAE_C2OperationModeManagement</w:t>
      </w:r>
      <w:r>
        <w:rPr>
          <w:lang w:eastAsia="zh-CN"/>
        </w:rPr>
        <w:t xml:space="preserve"> API. They shall be negotiated using the </w:t>
      </w:r>
      <w:r>
        <w:t>extensibility mechanism defined in clause 5.2.7 of 3GPP TS 29.122 [2].</w:t>
      </w:r>
    </w:p>
    <w:p w14:paraId="1749517E" w14:textId="77777777" w:rsidR="00CF392A" w:rsidRDefault="00CF392A" w:rsidP="00CF392A">
      <w:pPr>
        <w:pStyle w:val="TH"/>
      </w:pPr>
      <w: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392A" w14:paraId="00D9C29E" w14:textId="77777777" w:rsidTr="008429E5">
        <w:trPr>
          <w:jc w:val="center"/>
        </w:trPr>
        <w:tc>
          <w:tcPr>
            <w:tcW w:w="1529" w:type="dxa"/>
            <w:shd w:val="clear" w:color="auto" w:fill="C0C0C0"/>
            <w:vAlign w:val="center"/>
            <w:hideMark/>
          </w:tcPr>
          <w:p w14:paraId="72C8186D" w14:textId="77777777" w:rsidR="00CF392A" w:rsidRDefault="00CF392A" w:rsidP="008429E5">
            <w:pPr>
              <w:pStyle w:val="TAH"/>
            </w:pPr>
            <w:r>
              <w:t>Feature number</w:t>
            </w:r>
          </w:p>
        </w:tc>
        <w:tc>
          <w:tcPr>
            <w:tcW w:w="2207" w:type="dxa"/>
            <w:shd w:val="clear" w:color="auto" w:fill="C0C0C0"/>
            <w:vAlign w:val="center"/>
            <w:hideMark/>
          </w:tcPr>
          <w:p w14:paraId="015DFCA5" w14:textId="77777777" w:rsidR="00CF392A" w:rsidRDefault="00CF392A" w:rsidP="008429E5">
            <w:pPr>
              <w:pStyle w:val="TAH"/>
            </w:pPr>
            <w:r>
              <w:t>Feature Name</w:t>
            </w:r>
          </w:p>
        </w:tc>
        <w:tc>
          <w:tcPr>
            <w:tcW w:w="5758" w:type="dxa"/>
            <w:shd w:val="clear" w:color="auto" w:fill="C0C0C0"/>
            <w:vAlign w:val="center"/>
            <w:hideMark/>
          </w:tcPr>
          <w:p w14:paraId="0DB200EA" w14:textId="77777777" w:rsidR="00CF392A" w:rsidRDefault="00CF392A" w:rsidP="008429E5">
            <w:pPr>
              <w:pStyle w:val="TAH"/>
            </w:pPr>
            <w:r>
              <w:t>Description</w:t>
            </w:r>
          </w:p>
        </w:tc>
      </w:tr>
      <w:tr w:rsidR="0037361D" w14:paraId="73F1E6FA" w14:textId="77777777" w:rsidTr="008429E5">
        <w:trPr>
          <w:jc w:val="center"/>
        </w:trPr>
        <w:tc>
          <w:tcPr>
            <w:tcW w:w="1529" w:type="dxa"/>
            <w:vAlign w:val="center"/>
          </w:tcPr>
          <w:p w14:paraId="3D0BC974" w14:textId="10CA5F91" w:rsidR="0037361D" w:rsidRPr="00FC3638" w:rsidRDefault="0037361D">
            <w:pPr>
              <w:pStyle w:val="TAC"/>
              <w:pPrChange w:id="465" w:author="Huawei [Abdessamad] 2024-07" w:date="2024-07-12T09:06:00Z">
                <w:pPr>
                  <w:pStyle w:val="TAC"/>
                  <w:jc w:val="left"/>
                </w:pPr>
              </w:pPrChange>
            </w:pPr>
            <w:ins w:id="466" w:author="Huawei [Abdessamad] 2024-07" w:date="2024-07-12T09:01:00Z">
              <w:r w:rsidRPr="00FC3638">
                <w:t>1</w:t>
              </w:r>
            </w:ins>
          </w:p>
        </w:tc>
        <w:tc>
          <w:tcPr>
            <w:tcW w:w="2207" w:type="dxa"/>
            <w:vAlign w:val="center"/>
          </w:tcPr>
          <w:p w14:paraId="083C431F" w14:textId="623680D6" w:rsidR="0037361D" w:rsidRDefault="00FD1B54" w:rsidP="0037361D">
            <w:pPr>
              <w:pStyle w:val="TAL"/>
            </w:pPr>
            <w:ins w:id="467" w:author="Huawei [Abdessamad] 2024-07" w:date="2024-07-12T09:03:00Z">
              <w:r>
                <w:t>UASApp</w:t>
              </w:r>
            </w:ins>
            <w:ins w:id="468" w:author="Huawei [Abdessamad] 2024-08" w:date="2024-08-06T09:25:00Z">
              <w:r w:rsidR="00341EBC">
                <w:t>_2</w:t>
              </w:r>
            </w:ins>
          </w:p>
        </w:tc>
        <w:tc>
          <w:tcPr>
            <w:tcW w:w="5758" w:type="dxa"/>
            <w:vAlign w:val="center"/>
          </w:tcPr>
          <w:p w14:paraId="0DD015BC" w14:textId="3279AEEA" w:rsidR="0037361D" w:rsidRDefault="0037361D" w:rsidP="0037361D">
            <w:pPr>
              <w:pStyle w:val="TAL"/>
              <w:rPr>
                <w:ins w:id="469" w:author="Huawei [Abdessamad] 2024-07" w:date="2024-07-12T09:01:00Z"/>
              </w:rPr>
            </w:pPr>
            <w:ins w:id="470" w:author="Huawei [Abdessamad] 2024-07" w:date="2024-07-12T09:01:00Z">
              <w:r>
                <w:t xml:space="preserve">This feature indicates the support of the </w:t>
              </w:r>
            </w:ins>
            <w:ins w:id="471" w:author="Huawei [Abdessamad] 2024-07" w:date="2024-07-12T17:25:00Z">
              <w:r w:rsidR="00E332F9">
                <w:t>first</w:t>
              </w:r>
            </w:ins>
            <w:ins w:id="472" w:author="Huawei [Abdessamad] 2024-07" w:date="2024-07-12T16:16:00Z">
              <w:r w:rsidR="001B46EC">
                <w:t xml:space="preserve"> set of</w:t>
              </w:r>
            </w:ins>
            <w:ins w:id="473" w:author="Huawei [Abdessamad] 2024-07" w:date="2024-07-12T09:07:00Z">
              <w:r w:rsidR="00270DA1">
                <w:t xml:space="preserve"> </w:t>
              </w:r>
            </w:ins>
            <w:ins w:id="474" w:author="Huawei [Abdessamad] 2024-07" w:date="2024-07-12T09:01:00Z">
              <w:r>
                <w:t xml:space="preserve">enhancements to the </w:t>
              </w:r>
            </w:ins>
            <w:ins w:id="475" w:author="Huawei [Abdessamad] 2024-07" w:date="2024-07-12T09:03:00Z">
              <w:r w:rsidR="00FD1B54">
                <w:t>UAS</w:t>
              </w:r>
            </w:ins>
            <w:ins w:id="476" w:author="Huawei [Abdessamad] 2024-07" w:date="2024-07-12T09:01:00Z">
              <w:r>
                <w:t xml:space="preserve"> Applications</w:t>
              </w:r>
            </w:ins>
            <w:ins w:id="477" w:author="Huawei [Abdessamad] 2024-07" w:date="2024-07-12T09:04:00Z">
              <w:r w:rsidR="00FD1B54">
                <w:t xml:space="preserve"> Enabler Layer</w:t>
              </w:r>
            </w:ins>
            <w:ins w:id="478" w:author="Huawei [Abdessamad] 2024-07" w:date="2024-07-12T09:01:00Z">
              <w:r>
                <w:t>.</w:t>
              </w:r>
            </w:ins>
          </w:p>
          <w:p w14:paraId="02DE9382" w14:textId="77777777" w:rsidR="0037361D" w:rsidRDefault="0037361D" w:rsidP="0037361D">
            <w:pPr>
              <w:pStyle w:val="TAL"/>
              <w:rPr>
                <w:ins w:id="479" w:author="Huawei [Abdessamad] 2024-07" w:date="2024-07-12T09:01:00Z"/>
              </w:rPr>
            </w:pPr>
          </w:p>
          <w:p w14:paraId="2FCD9D45" w14:textId="77777777" w:rsidR="0037361D" w:rsidRDefault="0037361D" w:rsidP="0037361D">
            <w:pPr>
              <w:pStyle w:val="TAL"/>
              <w:rPr>
                <w:ins w:id="480" w:author="Huawei [Abdessamad] 2024-07" w:date="2024-07-12T09:01:00Z"/>
              </w:rPr>
            </w:pPr>
            <w:ins w:id="481" w:author="Huawei [Abdessamad] 2024-07" w:date="2024-07-12T09:01:00Z">
              <w:r>
                <w:t>Within this feature, the following enhancements are covered:</w:t>
              </w:r>
            </w:ins>
          </w:p>
          <w:p w14:paraId="24E32564" w14:textId="77777777" w:rsidR="0037361D" w:rsidRDefault="0037361D" w:rsidP="00FC3638">
            <w:pPr>
              <w:pStyle w:val="TAL"/>
              <w:ind w:left="284" w:hanging="284"/>
              <w:rPr>
                <w:ins w:id="482" w:author="Huawei [Abdessamad] 2024-07" w:date="2024-07-12T22:55:00Z"/>
              </w:rPr>
            </w:pPr>
            <w:ins w:id="483" w:author="Huawei [Abdessamad] 2024-07" w:date="2024-07-12T09:01:00Z">
              <w:r w:rsidRPr="002845A0">
                <w:t>-</w:t>
              </w:r>
              <w:r w:rsidRPr="002845A0">
                <w:tab/>
              </w:r>
              <w:r>
                <w:t>S</w:t>
              </w:r>
              <w:r w:rsidRPr="002845A0">
                <w:t xml:space="preserve">upport </w:t>
              </w:r>
            </w:ins>
            <w:ins w:id="484" w:author="Huawei [Abdessamad] 2024-07" w:date="2024-07-12T17:25:00Z">
              <w:r w:rsidR="003544B3">
                <w:t>the provisioning of the "D</w:t>
              </w:r>
              <w:r w:rsidR="003544B3" w:rsidRPr="00960D65">
                <w:t xml:space="preserve">irect </w:t>
              </w:r>
              <w:r w:rsidR="003544B3">
                <w:t xml:space="preserve">C2 Communication" mode </w:t>
              </w:r>
              <w:r w:rsidR="003544B3" w:rsidRPr="00960D65">
                <w:t>availability reporting requirement</w:t>
              </w:r>
              <w:r w:rsidR="003544B3">
                <w:t>s</w:t>
              </w:r>
            </w:ins>
            <w:ins w:id="485" w:author="Huawei [Abdessamad] 2024-07" w:date="2024-07-12T09:01:00Z">
              <w:r w:rsidRPr="002845A0">
                <w:t>.</w:t>
              </w:r>
            </w:ins>
          </w:p>
          <w:p w14:paraId="0AE7A6AD" w14:textId="23CAD374" w:rsidR="005A2776" w:rsidRDefault="005A2776" w:rsidP="00FC3638">
            <w:pPr>
              <w:pStyle w:val="TAL"/>
              <w:ind w:left="284" w:hanging="284"/>
              <w:rPr>
                <w:rFonts w:cs="Arial"/>
                <w:szCs w:val="18"/>
              </w:rPr>
            </w:pPr>
            <w:ins w:id="486" w:author="Huawei [Abdessamad] 2024-07" w:date="2024-07-12T22:55:00Z">
              <w:r>
                <w:rPr>
                  <w:rFonts w:cs="Arial"/>
                  <w:szCs w:val="18"/>
                </w:rPr>
                <w:t>-</w:t>
              </w:r>
              <w:r>
                <w:rPr>
                  <w:rFonts w:cs="Arial"/>
                  <w:szCs w:val="18"/>
                </w:rPr>
                <w:tab/>
                <w:t xml:space="preserve">Support the provisioning of the threshold(s) used to evaluate the quality of the UTM-Navigated C2 link within </w:t>
              </w:r>
            </w:ins>
            <w:ins w:id="487" w:author="Huawei [Abdessamad] 2024-07" w:date="2024-07-12T22:56:00Z">
              <w:r>
                <w:rPr>
                  <w:rFonts w:cs="Arial"/>
                  <w:szCs w:val="18"/>
                </w:rPr>
                <w:t xml:space="preserve">C2 </w:t>
              </w:r>
              <w:proofErr w:type="spellStart"/>
              <w:r>
                <w:rPr>
                  <w:rFonts w:cs="Arial"/>
                  <w:szCs w:val="18"/>
                </w:rPr>
                <w:t>switwhing</w:t>
              </w:r>
              <w:proofErr w:type="spellEnd"/>
              <w:r>
                <w:rPr>
                  <w:rFonts w:cs="Arial"/>
                  <w:szCs w:val="18"/>
                </w:rPr>
                <w:t xml:space="preserve"> policies.</w:t>
              </w:r>
            </w:ins>
          </w:p>
        </w:tc>
      </w:tr>
    </w:tbl>
    <w:p w14:paraId="22370480" w14:textId="77777777" w:rsidR="00CF392A" w:rsidRPr="0073582D" w:rsidRDefault="00CF392A" w:rsidP="00CF392A"/>
    <w:bookmarkEnd w:id="461"/>
    <w:bookmarkEnd w:id="462"/>
    <w:bookmarkEnd w:id="463"/>
    <w:bookmarkEnd w:id="464"/>
    <w:p w14:paraId="338EF5AF" w14:textId="77777777" w:rsidR="007A63DC" w:rsidRPr="00FD3BBA" w:rsidRDefault="007A63DC" w:rsidP="007A6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7DEFE1" w14:textId="77777777" w:rsidR="00BF5115" w:rsidRDefault="00BF5115" w:rsidP="00BF5115">
      <w:pPr>
        <w:pStyle w:val="Heading1"/>
      </w:pPr>
      <w:bookmarkStart w:id="488" w:name="_Toc133408934"/>
      <w:bookmarkStart w:id="489" w:name="_Toc160452959"/>
      <w:bookmarkStart w:id="490" w:name="_Toc164869887"/>
      <w:bookmarkStart w:id="491" w:name="_Toc168599716"/>
      <w:r>
        <w:t>A.2</w:t>
      </w:r>
      <w:r>
        <w:tab/>
      </w:r>
      <w:r w:rsidRPr="003E26EA">
        <w:t>UAE_C2OperationModeManagement</w:t>
      </w:r>
      <w:r>
        <w:t xml:space="preserve"> API</w:t>
      </w:r>
      <w:bookmarkEnd w:id="488"/>
      <w:bookmarkEnd w:id="489"/>
      <w:bookmarkEnd w:id="490"/>
      <w:bookmarkEnd w:id="491"/>
    </w:p>
    <w:p w14:paraId="056842F0" w14:textId="77777777" w:rsidR="00BF5115" w:rsidRDefault="00BF5115" w:rsidP="00BF5115">
      <w:pPr>
        <w:pStyle w:val="PL"/>
      </w:pPr>
      <w:bookmarkStart w:id="492" w:name="_Hlk514243590"/>
      <w:bookmarkStart w:id="493" w:name="_Hlk515634373"/>
      <w:bookmarkStart w:id="494" w:name="_Hlk515642979"/>
      <w:r>
        <w:t>openapi: 3.0.0</w:t>
      </w:r>
    </w:p>
    <w:p w14:paraId="0BDCAD82" w14:textId="77777777" w:rsidR="00BF5115" w:rsidRDefault="00BF5115" w:rsidP="00BF5115">
      <w:pPr>
        <w:pStyle w:val="PL"/>
      </w:pPr>
    </w:p>
    <w:p w14:paraId="2BF9102C" w14:textId="77777777" w:rsidR="00BF5115" w:rsidRDefault="00BF5115" w:rsidP="00BF5115">
      <w:pPr>
        <w:pStyle w:val="PL"/>
      </w:pPr>
      <w:r>
        <w:t>info:</w:t>
      </w:r>
    </w:p>
    <w:p w14:paraId="0CEE2774" w14:textId="77777777" w:rsidR="00BF5115" w:rsidRDefault="00BF5115" w:rsidP="00BF5115">
      <w:pPr>
        <w:pStyle w:val="PL"/>
      </w:pPr>
      <w:r>
        <w:t xml:space="preserve">  title: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14:paraId="276C3AD9" w14:textId="77777777" w:rsidR="00BF5115" w:rsidRDefault="00BF5115" w:rsidP="00BF5115">
      <w:pPr>
        <w:pStyle w:val="PL"/>
      </w:pPr>
      <w:r>
        <w:t xml:space="preserve">  version: 1.1.0</w:t>
      </w:r>
    </w:p>
    <w:p w14:paraId="7E1A6906" w14:textId="77777777" w:rsidR="00BF5115" w:rsidRDefault="00BF5115" w:rsidP="00BF5115">
      <w:pPr>
        <w:pStyle w:val="PL"/>
      </w:pPr>
      <w:r>
        <w:t xml:space="preserve">  description: |</w:t>
      </w:r>
    </w:p>
    <w:p w14:paraId="563C1559" w14:textId="77777777" w:rsidR="00BF5115" w:rsidRDefault="00BF5115" w:rsidP="00BF5115">
      <w:pPr>
        <w:pStyle w:val="PL"/>
      </w:pPr>
      <w:r>
        <w:t xml:space="preserve">    UAE Server </w:t>
      </w:r>
      <w:r w:rsidRPr="00992656">
        <w:t>C2</w:t>
      </w:r>
      <w:r>
        <w:t xml:space="preserve"> </w:t>
      </w:r>
      <w:r w:rsidRPr="00992656">
        <w:t>Operation</w:t>
      </w:r>
      <w:r>
        <w:t xml:space="preserve"> </w:t>
      </w:r>
      <w:r w:rsidRPr="00992656">
        <w:t>Mode</w:t>
      </w:r>
      <w:r>
        <w:t xml:space="preserve"> </w:t>
      </w:r>
      <w:r w:rsidRPr="00992656">
        <w:t>Management</w:t>
      </w:r>
      <w:r>
        <w:t xml:space="preserve"> Service.  </w:t>
      </w:r>
    </w:p>
    <w:p w14:paraId="5A0BCF12" w14:textId="77777777" w:rsidR="00BF5115" w:rsidRDefault="00BF5115" w:rsidP="00BF5115">
      <w:pPr>
        <w:pStyle w:val="PL"/>
      </w:pPr>
      <w:r>
        <w:t xml:space="preserve">    © 2024, 3GPP Organizational Partners (ARIB, ATIS, CCSA, ETSI, TSDSI, TTA, TTC).  </w:t>
      </w:r>
    </w:p>
    <w:p w14:paraId="1213DA48" w14:textId="77777777" w:rsidR="00BF5115" w:rsidRDefault="00BF5115" w:rsidP="00BF5115">
      <w:pPr>
        <w:pStyle w:val="PL"/>
      </w:pPr>
      <w:r>
        <w:t xml:space="preserve">    All rights reserved.</w:t>
      </w:r>
    </w:p>
    <w:p w14:paraId="1EA9AF7C" w14:textId="77777777" w:rsidR="00BF5115" w:rsidRDefault="00BF5115" w:rsidP="00BF5115">
      <w:pPr>
        <w:pStyle w:val="PL"/>
      </w:pPr>
    </w:p>
    <w:p w14:paraId="6EBDEBC8" w14:textId="77777777" w:rsidR="00BF5115" w:rsidRDefault="00BF5115" w:rsidP="00BF5115">
      <w:pPr>
        <w:pStyle w:val="PL"/>
      </w:pPr>
      <w:r>
        <w:t>externalDocs:</w:t>
      </w:r>
    </w:p>
    <w:p w14:paraId="070B394B" w14:textId="77777777" w:rsidR="00BF5115" w:rsidRDefault="00BF5115" w:rsidP="00BF5115">
      <w:pPr>
        <w:pStyle w:val="PL"/>
        <w:rPr>
          <w:lang w:eastAsia="zh-CN"/>
        </w:rPr>
      </w:pPr>
      <w:r>
        <w:t xml:space="preserve">  description: </w:t>
      </w:r>
      <w:r>
        <w:rPr>
          <w:lang w:eastAsia="zh-CN"/>
        </w:rPr>
        <w:t>&gt;</w:t>
      </w:r>
    </w:p>
    <w:p w14:paraId="54A1996F" w14:textId="77777777" w:rsidR="00BF5115" w:rsidRDefault="00BF5115" w:rsidP="00BF5115">
      <w:pPr>
        <w:pStyle w:val="PL"/>
      </w:pPr>
      <w:r>
        <w:t xml:space="preserve">    3GPP TS 29.257 V18.4.0; Application layer support for Uncrewed Aerial System (UAS);</w:t>
      </w:r>
    </w:p>
    <w:p w14:paraId="56881116" w14:textId="77777777" w:rsidR="00BF5115" w:rsidRDefault="00BF5115" w:rsidP="00BF5115">
      <w:pPr>
        <w:pStyle w:val="PL"/>
      </w:pPr>
      <w:r>
        <w:t xml:space="preserve">    UAS Application Enabler (UAE) Server Services; Stage 3.</w:t>
      </w:r>
    </w:p>
    <w:p w14:paraId="3D046A0F" w14:textId="77777777" w:rsidR="00BF5115" w:rsidRDefault="00BF5115" w:rsidP="00BF5115">
      <w:pPr>
        <w:pStyle w:val="PL"/>
      </w:pPr>
      <w:r>
        <w:t xml:space="preserve">  url: https://www.3gpp.org/ftp/Specs/archive/29_series/29.257/</w:t>
      </w:r>
    </w:p>
    <w:bookmarkEnd w:id="492"/>
    <w:p w14:paraId="6D659EF5" w14:textId="77777777" w:rsidR="00BF5115" w:rsidRDefault="00BF5115" w:rsidP="00BF5115">
      <w:pPr>
        <w:pStyle w:val="PL"/>
      </w:pPr>
    </w:p>
    <w:p w14:paraId="6E901137" w14:textId="77777777" w:rsidR="00BF5115" w:rsidRDefault="00BF5115" w:rsidP="00BF5115">
      <w:pPr>
        <w:pStyle w:val="PL"/>
      </w:pPr>
      <w:r>
        <w:t>servers:</w:t>
      </w:r>
    </w:p>
    <w:p w14:paraId="27F160B2" w14:textId="77777777" w:rsidR="00BF5115" w:rsidRDefault="00BF5115" w:rsidP="00BF5115">
      <w:pPr>
        <w:pStyle w:val="PL"/>
      </w:pPr>
      <w:r>
        <w:t xml:space="preserve">  - url: '{apiRoot}/uae-c2opmode-mngt/v1'</w:t>
      </w:r>
    </w:p>
    <w:p w14:paraId="72174DED" w14:textId="77777777" w:rsidR="00BF5115" w:rsidRDefault="00BF5115" w:rsidP="00BF5115">
      <w:pPr>
        <w:pStyle w:val="PL"/>
      </w:pPr>
      <w:r>
        <w:t xml:space="preserve">    variables:</w:t>
      </w:r>
    </w:p>
    <w:p w14:paraId="03155EF5" w14:textId="77777777" w:rsidR="00BF5115" w:rsidRDefault="00BF5115" w:rsidP="00BF5115">
      <w:pPr>
        <w:pStyle w:val="PL"/>
      </w:pPr>
      <w:r>
        <w:t xml:space="preserve">      apiRoot:</w:t>
      </w:r>
    </w:p>
    <w:p w14:paraId="65E8992B" w14:textId="77777777" w:rsidR="00BF5115" w:rsidRDefault="00BF5115" w:rsidP="00BF5115">
      <w:pPr>
        <w:pStyle w:val="PL"/>
      </w:pPr>
      <w:r>
        <w:t xml:space="preserve">        default: https://example.com</w:t>
      </w:r>
    </w:p>
    <w:p w14:paraId="2749015C" w14:textId="77777777" w:rsidR="00BF5115" w:rsidRDefault="00BF5115" w:rsidP="00BF5115">
      <w:pPr>
        <w:pStyle w:val="PL"/>
      </w:pPr>
      <w:r>
        <w:t xml:space="preserve">        description: apiRoot as defined in clause 5.2.4 of 3GPP TS 29.122</w:t>
      </w:r>
    </w:p>
    <w:p w14:paraId="36C5DEC5" w14:textId="77777777" w:rsidR="00BF5115" w:rsidRDefault="00BF5115" w:rsidP="00BF5115">
      <w:pPr>
        <w:pStyle w:val="PL"/>
      </w:pPr>
    </w:p>
    <w:p w14:paraId="5FFFF5D2" w14:textId="77777777" w:rsidR="00BF5115" w:rsidRDefault="00BF5115" w:rsidP="00BF5115">
      <w:pPr>
        <w:pStyle w:val="PL"/>
      </w:pPr>
      <w:r>
        <w:t>security:</w:t>
      </w:r>
    </w:p>
    <w:p w14:paraId="7986535A" w14:textId="77777777" w:rsidR="00BF5115" w:rsidRDefault="00BF5115" w:rsidP="00BF5115">
      <w:pPr>
        <w:pStyle w:val="PL"/>
      </w:pPr>
      <w:r>
        <w:t xml:space="preserve">  - {}</w:t>
      </w:r>
    </w:p>
    <w:p w14:paraId="31388A46" w14:textId="77777777" w:rsidR="00BF5115" w:rsidRDefault="00BF5115" w:rsidP="00BF5115">
      <w:pPr>
        <w:pStyle w:val="PL"/>
      </w:pPr>
      <w:r>
        <w:t xml:space="preserve">  - oAuth2ClientCredentials: []</w:t>
      </w:r>
    </w:p>
    <w:p w14:paraId="611D6C87" w14:textId="77777777" w:rsidR="00BF5115" w:rsidRDefault="00BF5115" w:rsidP="00BF5115">
      <w:pPr>
        <w:pStyle w:val="PL"/>
      </w:pPr>
    </w:p>
    <w:p w14:paraId="40D973B9" w14:textId="77777777" w:rsidR="00BF5115" w:rsidRDefault="00BF5115" w:rsidP="00BF5115">
      <w:pPr>
        <w:pStyle w:val="PL"/>
      </w:pPr>
      <w:r>
        <w:t>paths:</w:t>
      </w:r>
    </w:p>
    <w:p w14:paraId="713963A2" w14:textId="77777777" w:rsidR="00BF5115" w:rsidRDefault="00BF5115" w:rsidP="00BF5115">
      <w:pPr>
        <w:pStyle w:val="PL"/>
      </w:pPr>
      <w:r>
        <w:t xml:space="preserve">  /initiate:</w:t>
      </w:r>
    </w:p>
    <w:p w14:paraId="41B03F7A" w14:textId="77777777" w:rsidR="00BF5115" w:rsidRDefault="00BF5115" w:rsidP="00BF5115">
      <w:pPr>
        <w:pStyle w:val="PL"/>
      </w:pPr>
      <w:r>
        <w:t xml:space="preserve">    post:</w:t>
      </w:r>
    </w:p>
    <w:p w14:paraId="21800E74" w14:textId="77777777" w:rsidR="00BF5115" w:rsidRDefault="00BF5115" w:rsidP="00BF5115">
      <w:pPr>
        <w:pStyle w:val="PL"/>
      </w:pPr>
      <w:r>
        <w:t xml:space="preserve">      summary: Request the provisioning of</w:t>
      </w:r>
      <w:r w:rsidRPr="00762078">
        <w:t xml:space="preserve"> C2 Operation Mode configuration information for a U</w:t>
      </w:r>
      <w:r>
        <w:t>AS (i.e. pair of UAV and UAV-C).</w:t>
      </w:r>
    </w:p>
    <w:p w14:paraId="48B73788" w14:textId="77777777" w:rsidR="00BF5115" w:rsidRDefault="00BF5115" w:rsidP="00BF5115">
      <w:pPr>
        <w:pStyle w:val="PL"/>
        <w:rPr>
          <w:rFonts w:cs="Courier New"/>
          <w:szCs w:val="16"/>
        </w:rPr>
      </w:pPr>
      <w:r>
        <w:rPr>
          <w:rFonts w:cs="Courier New"/>
          <w:szCs w:val="16"/>
        </w:rPr>
        <w:t xml:space="preserve">      operationId: Initiate</w:t>
      </w:r>
      <w:r>
        <w:t>C2OpModeConfig</w:t>
      </w:r>
    </w:p>
    <w:p w14:paraId="37DA2982" w14:textId="77777777" w:rsidR="00BF5115" w:rsidRDefault="00BF5115" w:rsidP="00BF5115">
      <w:pPr>
        <w:pStyle w:val="PL"/>
        <w:rPr>
          <w:rFonts w:cs="Courier New"/>
          <w:szCs w:val="16"/>
        </w:rPr>
      </w:pPr>
      <w:r>
        <w:rPr>
          <w:rFonts w:cs="Courier New"/>
          <w:szCs w:val="16"/>
        </w:rPr>
        <w:t xml:space="preserve">      tags:</w:t>
      </w:r>
    </w:p>
    <w:p w14:paraId="4777368B" w14:textId="77777777" w:rsidR="00BF5115" w:rsidRDefault="00BF5115" w:rsidP="00BF5115">
      <w:pPr>
        <w:pStyle w:val="PL"/>
        <w:rPr>
          <w:rFonts w:cs="Courier New"/>
          <w:szCs w:val="16"/>
        </w:rPr>
      </w:pPr>
      <w:r>
        <w:rPr>
          <w:rFonts w:cs="Courier New"/>
          <w:szCs w:val="16"/>
        </w:rPr>
        <w:t xml:space="preserve">        - </w:t>
      </w:r>
      <w:r>
        <w:t xml:space="preserve">Initiate </w:t>
      </w:r>
      <w:r w:rsidRPr="00762078">
        <w:t>C2 Operation Mode configuration</w:t>
      </w:r>
    </w:p>
    <w:p w14:paraId="437455ED" w14:textId="77777777" w:rsidR="00BF5115" w:rsidRDefault="00BF5115" w:rsidP="00BF5115">
      <w:pPr>
        <w:pStyle w:val="PL"/>
      </w:pPr>
      <w:r>
        <w:t xml:space="preserve">      requestBody:</w:t>
      </w:r>
    </w:p>
    <w:p w14:paraId="6111405C" w14:textId="77777777" w:rsidR="00BF5115" w:rsidRDefault="00BF5115" w:rsidP="00BF5115">
      <w:pPr>
        <w:pStyle w:val="PL"/>
      </w:pPr>
      <w:r>
        <w:t xml:space="preserve">        required: true</w:t>
      </w:r>
    </w:p>
    <w:p w14:paraId="6DDEEC66" w14:textId="77777777" w:rsidR="00BF5115" w:rsidRDefault="00BF5115" w:rsidP="00BF5115">
      <w:pPr>
        <w:pStyle w:val="PL"/>
      </w:pPr>
      <w:r>
        <w:t xml:space="preserve">        content:</w:t>
      </w:r>
    </w:p>
    <w:p w14:paraId="1C20033D" w14:textId="77777777" w:rsidR="00BF5115" w:rsidRDefault="00BF5115" w:rsidP="00BF5115">
      <w:pPr>
        <w:pStyle w:val="PL"/>
      </w:pPr>
      <w:r>
        <w:t xml:space="preserve">          application/json:</w:t>
      </w:r>
    </w:p>
    <w:p w14:paraId="1328EA25" w14:textId="77777777" w:rsidR="00BF5115" w:rsidRDefault="00BF5115" w:rsidP="00BF5115">
      <w:pPr>
        <w:pStyle w:val="PL"/>
      </w:pPr>
      <w:r>
        <w:t xml:space="preserve">            schema:</w:t>
      </w:r>
    </w:p>
    <w:p w14:paraId="23AB3CA6" w14:textId="77777777" w:rsidR="00BF5115" w:rsidRDefault="00BF5115" w:rsidP="00BF5115">
      <w:pPr>
        <w:pStyle w:val="PL"/>
      </w:pPr>
      <w:r>
        <w:t xml:space="preserve">              $ref: '#/components/schemas/ConfigureData'</w:t>
      </w:r>
    </w:p>
    <w:p w14:paraId="7B427069" w14:textId="77777777" w:rsidR="00BF5115" w:rsidRDefault="00BF5115" w:rsidP="00BF5115">
      <w:pPr>
        <w:pStyle w:val="PL"/>
      </w:pPr>
      <w:r>
        <w:t xml:space="preserve">      responses:</w:t>
      </w:r>
    </w:p>
    <w:p w14:paraId="3EDF709E" w14:textId="77777777" w:rsidR="00BF5115" w:rsidRDefault="00BF5115" w:rsidP="00BF5115">
      <w:pPr>
        <w:pStyle w:val="PL"/>
      </w:pPr>
      <w:r>
        <w:t xml:space="preserve">        '200':</w:t>
      </w:r>
    </w:p>
    <w:p w14:paraId="1CF03CA2" w14:textId="77777777" w:rsidR="00BF5115" w:rsidRDefault="00BF5115" w:rsidP="00BF5115">
      <w:pPr>
        <w:pStyle w:val="PL"/>
        <w:rPr>
          <w:lang w:eastAsia="zh-CN"/>
        </w:rPr>
      </w:pPr>
      <w:r>
        <w:t xml:space="preserve">          description: </w:t>
      </w:r>
      <w:r>
        <w:rPr>
          <w:lang w:eastAsia="zh-CN"/>
        </w:rPr>
        <w:t>&gt;</w:t>
      </w:r>
    </w:p>
    <w:p w14:paraId="4752E785" w14:textId="77777777" w:rsidR="00BF5115" w:rsidRDefault="00BF5115" w:rsidP="00BF5115">
      <w:pPr>
        <w:pStyle w:val="PL"/>
      </w:pPr>
      <w:r>
        <w:t xml:space="preserve">            </w:t>
      </w:r>
      <w:r w:rsidRPr="00762078">
        <w:t>The communicated C2 Operation Mode configuration information was successfully</w:t>
      </w:r>
    </w:p>
    <w:p w14:paraId="5288BCE5" w14:textId="77777777" w:rsidR="00BF5115" w:rsidRDefault="00BF5115" w:rsidP="00BF5115">
      <w:pPr>
        <w:pStyle w:val="PL"/>
      </w:pPr>
      <w:r>
        <w:t xml:space="preserve">           </w:t>
      </w:r>
      <w:r w:rsidRPr="00762078">
        <w:t xml:space="preserve"> received</w:t>
      </w:r>
      <w:r>
        <w:t xml:space="preserve">. </w:t>
      </w:r>
      <w:r w:rsidRPr="00762078">
        <w:t>The response body contains the feedback of the UAE Server on whether</w:t>
      </w:r>
    </w:p>
    <w:p w14:paraId="62C38664" w14:textId="77777777" w:rsidR="00BF5115" w:rsidRDefault="00BF5115" w:rsidP="00BF5115">
      <w:pPr>
        <w:pStyle w:val="PL"/>
      </w:pPr>
      <w:r>
        <w:t xml:space="preserve">            </w:t>
      </w:r>
      <w:r w:rsidRPr="00762078">
        <w:t>this C2 Operation</w:t>
      </w:r>
      <w:r>
        <w:t xml:space="preserve"> </w:t>
      </w:r>
      <w:r w:rsidRPr="00762078">
        <w:t>Mode configuration request is confirmed (i.e. can be undertaken</w:t>
      </w:r>
    </w:p>
    <w:p w14:paraId="02078512" w14:textId="77777777" w:rsidR="00BF5115" w:rsidRDefault="00BF5115" w:rsidP="00BF5115">
      <w:pPr>
        <w:pStyle w:val="PL"/>
      </w:pPr>
      <w:r>
        <w:t xml:space="preserve">           </w:t>
      </w:r>
      <w:r w:rsidRPr="00762078">
        <w:t xml:space="preserve"> by the UAE Server) or</w:t>
      </w:r>
      <w:r>
        <w:t xml:space="preserve"> </w:t>
      </w:r>
      <w:r w:rsidRPr="00762078">
        <w:t>not</w:t>
      </w:r>
      <w:r>
        <w:t>.</w:t>
      </w:r>
    </w:p>
    <w:p w14:paraId="7588B5BD" w14:textId="77777777" w:rsidR="00BF5115" w:rsidRDefault="00BF5115" w:rsidP="00BF5115">
      <w:pPr>
        <w:pStyle w:val="PL"/>
      </w:pPr>
      <w:r>
        <w:t xml:space="preserve">          content:</w:t>
      </w:r>
    </w:p>
    <w:p w14:paraId="18B10854" w14:textId="77777777" w:rsidR="00BF5115" w:rsidRDefault="00BF5115" w:rsidP="00BF5115">
      <w:pPr>
        <w:pStyle w:val="PL"/>
      </w:pPr>
      <w:r>
        <w:t xml:space="preserve">            application/json:</w:t>
      </w:r>
    </w:p>
    <w:p w14:paraId="5A9941E0" w14:textId="77777777" w:rsidR="00BF5115" w:rsidRDefault="00BF5115" w:rsidP="00BF5115">
      <w:pPr>
        <w:pStyle w:val="PL"/>
      </w:pPr>
      <w:r>
        <w:t xml:space="preserve">              schema:</w:t>
      </w:r>
    </w:p>
    <w:p w14:paraId="44811387" w14:textId="77777777" w:rsidR="00BF5115" w:rsidRDefault="00BF5115" w:rsidP="00BF5115">
      <w:pPr>
        <w:pStyle w:val="PL"/>
      </w:pPr>
      <w:r>
        <w:t xml:space="preserve">                $ref: '#/components/schemas/C2Result'</w:t>
      </w:r>
    </w:p>
    <w:p w14:paraId="26D70420" w14:textId="77777777" w:rsidR="00BF5115" w:rsidRDefault="00BF5115" w:rsidP="00BF5115">
      <w:pPr>
        <w:pStyle w:val="PL"/>
      </w:pPr>
      <w:r>
        <w:t xml:space="preserve">        '307':</w:t>
      </w:r>
    </w:p>
    <w:p w14:paraId="21C6108D" w14:textId="77777777" w:rsidR="00BF5115" w:rsidRDefault="00BF5115" w:rsidP="00BF5115">
      <w:pPr>
        <w:pStyle w:val="PL"/>
      </w:pPr>
      <w:r>
        <w:t xml:space="preserve">          $ref: 'TS29122_CommonData.yaml#/components/responses/307'</w:t>
      </w:r>
    </w:p>
    <w:p w14:paraId="4675AB4B" w14:textId="77777777" w:rsidR="00BF5115" w:rsidRDefault="00BF5115" w:rsidP="00BF5115">
      <w:pPr>
        <w:pStyle w:val="PL"/>
      </w:pPr>
      <w:r>
        <w:t xml:space="preserve">        '308':</w:t>
      </w:r>
    </w:p>
    <w:p w14:paraId="2B392D52" w14:textId="77777777" w:rsidR="00BF5115" w:rsidRDefault="00BF5115" w:rsidP="00BF5115">
      <w:pPr>
        <w:pStyle w:val="PL"/>
      </w:pPr>
      <w:r>
        <w:t xml:space="preserve">          $ref: 'TS29122_CommonData.yaml#/components/responses/308'</w:t>
      </w:r>
    </w:p>
    <w:p w14:paraId="4B8C6ACB" w14:textId="77777777" w:rsidR="00BF5115" w:rsidRDefault="00BF5115" w:rsidP="00BF5115">
      <w:pPr>
        <w:pStyle w:val="PL"/>
      </w:pPr>
      <w:r>
        <w:lastRenderedPageBreak/>
        <w:t xml:space="preserve">        '400':</w:t>
      </w:r>
    </w:p>
    <w:p w14:paraId="64E9DCF0" w14:textId="77777777" w:rsidR="00BF5115" w:rsidRDefault="00BF5115" w:rsidP="00BF5115">
      <w:pPr>
        <w:pStyle w:val="PL"/>
      </w:pPr>
      <w:r>
        <w:t xml:space="preserve">          $ref: 'TS29122_CommonData.yaml#/components/responses/400'</w:t>
      </w:r>
    </w:p>
    <w:p w14:paraId="7ACDD24E" w14:textId="77777777" w:rsidR="00BF5115" w:rsidRDefault="00BF5115" w:rsidP="00BF5115">
      <w:pPr>
        <w:pStyle w:val="PL"/>
      </w:pPr>
      <w:r>
        <w:t xml:space="preserve">        '401':</w:t>
      </w:r>
    </w:p>
    <w:p w14:paraId="4509E27C" w14:textId="77777777" w:rsidR="00BF5115" w:rsidRDefault="00BF5115" w:rsidP="00BF5115">
      <w:pPr>
        <w:pStyle w:val="PL"/>
      </w:pPr>
      <w:r>
        <w:t xml:space="preserve">          $ref: 'TS29122_CommonData.yaml#/components/responses/401'</w:t>
      </w:r>
    </w:p>
    <w:p w14:paraId="27429B78" w14:textId="77777777" w:rsidR="00BF5115" w:rsidRDefault="00BF5115" w:rsidP="00BF5115">
      <w:pPr>
        <w:pStyle w:val="PL"/>
      </w:pPr>
      <w:r>
        <w:t xml:space="preserve">        '403':</w:t>
      </w:r>
    </w:p>
    <w:p w14:paraId="41531E10" w14:textId="77777777" w:rsidR="00BF5115" w:rsidRDefault="00BF5115" w:rsidP="00BF5115">
      <w:pPr>
        <w:pStyle w:val="PL"/>
      </w:pPr>
      <w:r>
        <w:t xml:space="preserve">          $ref: 'TS29122_CommonData.yaml#/components/responses/403'</w:t>
      </w:r>
    </w:p>
    <w:p w14:paraId="2CB532FE" w14:textId="77777777" w:rsidR="00BF5115" w:rsidRDefault="00BF5115" w:rsidP="00BF5115">
      <w:pPr>
        <w:pStyle w:val="PL"/>
      </w:pPr>
      <w:r>
        <w:t xml:space="preserve">        '404':</w:t>
      </w:r>
    </w:p>
    <w:p w14:paraId="3E71F252" w14:textId="77777777" w:rsidR="00BF5115" w:rsidRDefault="00BF5115" w:rsidP="00BF5115">
      <w:pPr>
        <w:pStyle w:val="PL"/>
      </w:pPr>
      <w:r>
        <w:t xml:space="preserve">          $ref: 'TS29122_CommonData.yaml#/components/responses/404'</w:t>
      </w:r>
    </w:p>
    <w:p w14:paraId="346A0889" w14:textId="77777777" w:rsidR="00BF5115" w:rsidRDefault="00BF5115" w:rsidP="00BF5115">
      <w:pPr>
        <w:pStyle w:val="PL"/>
      </w:pPr>
      <w:r>
        <w:t xml:space="preserve">        '411':</w:t>
      </w:r>
    </w:p>
    <w:p w14:paraId="62D633F4" w14:textId="77777777" w:rsidR="00BF5115" w:rsidRDefault="00BF5115" w:rsidP="00BF5115">
      <w:pPr>
        <w:pStyle w:val="PL"/>
      </w:pPr>
      <w:r>
        <w:t xml:space="preserve">          $ref: 'TS29122_CommonData.yaml#/components/responses/411'</w:t>
      </w:r>
    </w:p>
    <w:p w14:paraId="4E93FCB8" w14:textId="77777777" w:rsidR="00BF5115" w:rsidRDefault="00BF5115" w:rsidP="00BF5115">
      <w:pPr>
        <w:pStyle w:val="PL"/>
      </w:pPr>
      <w:r>
        <w:t xml:space="preserve">        '413':</w:t>
      </w:r>
    </w:p>
    <w:p w14:paraId="1E52F9F5" w14:textId="77777777" w:rsidR="00BF5115" w:rsidRDefault="00BF5115" w:rsidP="00BF5115">
      <w:pPr>
        <w:pStyle w:val="PL"/>
      </w:pPr>
      <w:r>
        <w:t xml:space="preserve">          $ref: 'TS29122_CommonData.yaml#/components/responses/413'</w:t>
      </w:r>
    </w:p>
    <w:p w14:paraId="704C010B" w14:textId="77777777" w:rsidR="00BF5115" w:rsidRDefault="00BF5115" w:rsidP="00BF5115">
      <w:pPr>
        <w:pStyle w:val="PL"/>
      </w:pPr>
      <w:r>
        <w:t xml:space="preserve">        '415':</w:t>
      </w:r>
    </w:p>
    <w:p w14:paraId="2ED1096B" w14:textId="77777777" w:rsidR="00BF5115" w:rsidRDefault="00BF5115" w:rsidP="00BF5115">
      <w:pPr>
        <w:pStyle w:val="PL"/>
      </w:pPr>
      <w:r>
        <w:t xml:space="preserve">          $ref: 'TS29122_CommonData.yaml#/components/responses/415'</w:t>
      </w:r>
    </w:p>
    <w:p w14:paraId="2463229E" w14:textId="77777777" w:rsidR="00BF5115" w:rsidRDefault="00BF5115" w:rsidP="00BF5115">
      <w:pPr>
        <w:pStyle w:val="PL"/>
      </w:pPr>
      <w:r>
        <w:t xml:space="preserve">        '429':</w:t>
      </w:r>
    </w:p>
    <w:p w14:paraId="0A33CB96" w14:textId="77777777" w:rsidR="00BF5115" w:rsidRDefault="00BF5115" w:rsidP="00BF5115">
      <w:pPr>
        <w:pStyle w:val="PL"/>
      </w:pPr>
      <w:r>
        <w:t xml:space="preserve">          $ref: 'TS29122_CommonData.yaml#/components/responses/429'</w:t>
      </w:r>
    </w:p>
    <w:p w14:paraId="0015F836" w14:textId="77777777" w:rsidR="00BF5115" w:rsidRDefault="00BF5115" w:rsidP="00BF5115">
      <w:pPr>
        <w:pStyle w:val="PL"/>
      </w:pPr>
      <w:r>
        <w:t xml:space="preserve">        '500':</w:t>
      </w:r>
    </w:p>
    <w:p w14:paraId="65DFE45D" w14:textId="77777777" w:rsidR="00BF5115" w:rsidRDefault="00BF5115" w:rsidP="00BF5115">
      <w:pPr>
        <w:pStyle w:val="PL"/>
      </w:pPr>
      <w:r>
        <w:t xml:space="preserve">          $ref: 'TS29122_CommonData.yaml#/components/responses/500'</w:t>
      </w:r>
    </w:p>
    <w:p w14:paraId="5948BF31" w14:textId="77777777" w:rsidR="00BF5115" w:rsidRDefault="00BF5115" w:rsidP="00BF5115">
      <w:pPr>
        <w:pStyle w:val="PL"/>
      </w:pPr>
      <w:r>
        <w:t xml:space="preserve">        '503':</w:t>
      </w:r>
    </w:p>
    <w:p w14:paraId="56DBA87F" w14:textId="77777777" w:rsidR="00BF5115" w:rsidRDefault="00BF5115" w:rsidP="00BF5115">
      <w:pPr>
        <w:pStyle w:val="PL"/>
      </w:pPr>
      <w:r>
        <w:t xml:space="preserve">          $ref: 'TS29122_CommonData.yaml#/components/responses/503'</w:t>
      </w:r>
    </w:p>
    <w:p w14:paraId="43DBE6FB" w14:textId="77777777" w:rsidR="00BF5115" w:rsidRDefault="00BF5115" w:rsidP="00BF5115">
      <w:pPr>
        <w:pStyle w:val="PL"/>
      </w:pPr>
      <w:r>
        <w:t xml:space="preserve">        default:</w:t>
      </w:r>
    </w:p>
    <w:p w14:paraId="6638F2AA" w14:textId="77777777" w:rsidR="00BF5115" w:rsidRDefault="00BF5115" w:rsidP="00BF5115">
      <w:pPr>
        <w:pStyle w:val="PL"/>
      </w:pPr>
      <w:r>
        <w:t xml:space="preserve">          $ref: 'TS29122_CommonData.yaml#/components/responses/default'</w:t>
      </w:r>
    </w:p>
    <w:p w14:paraId="31C2488A" w14:textId="77777777" w:rsidR="00BF5115" w:rsidRDefault="00BF5115" w:rsidP="00BF5115">
      <w:pPr>
        <w:pStyle w:val="PL"/>
      </w:pPr>
      <w:r>
        <w:t xml:space="preserve">      callbacks:</w:t>
      </w:r>
    </w:p>
    <w:p w14:paraId="05659560" w14:textId="77777777" w:rsidR="00BF5115" w:rsidRDefault="00BF5115" w:rsidP="00BF5115">
      <w:pPr>
        <w:pStyle w:val="PL"/>
      </w:pPr>
      <w:r>
        <w:t xml:space="preserve">        </w:t>
      </w:r>
      <w:r w:rsidRPr="00762078">
        <w:t>C2</w:t>
      </w:r>
      <w:r>
        <w:t>Op</w:t>
      </w:r>
      <w:r w:rsidRPr="00762078">
        <w:t>Mode</w:t>
      </w:r>
      <w:r>
        <w:t>MngtCompletion</w:t>
      </w:r>
      <w:r w:rsidRPr="00762078">
        <w:t>Notif</w:t>
      </w:r>
      <w:r>
        <w:t>ication:</w:t>
      </w:r>
    </w:p>
    <w:p w14:paraId="2520430B" w14:textId="77777777" w:rsidR="00BF5115" w:rsidRDefault="00BF5115" w:rsidP="00BF5115">
      <w:pPr>
        <w:pStyle w:val="PL"/>
      </w:pPr>
      <w:r>
        <w:t xml:space="preserve">          '{$request.body#/notificationUri}/</w:t>
      </w:r>
      <w:r w:rsidRPr="002D2C49">
        <w:t>c2mode-mngt-completion</w:t>
      </w:r>
      <w:r>
        <w:t>':</w:t>
      </w:r>
    </w:p>
    <w:p w14:paraId="61B8B531" w14:textId="77777777" w:rsidR="00BF5115" w:rsidRDefault="00BF5115" w:rsidP="00BF5115">
      <w:pPr>
        <w:pStyle w:val="PL"/>
      </w:pPr>
      <w:r>
        <w:t xml:space="preserve">            post:</w:t>
      </w:r>
    </w:p>
    <w:p w14:paraId="060BFB7C" w14:textId="77777777" w:rsidR="00BF5115" w:rsidRDefault="00BF5115" w:rsidP="00BF5115">
      <w:pPr>
        <w:pStyle w:val="PL"/>
      </w:pPr>
      <w:r>
        <w:t xml:space="preserve">              requestBody:</w:t>
      </w:r>
    </w:p>
    <w:p w14:paraId="14BB7FFE" w14:textId="77777777" w:rsidR="00BF5115" w:rsidRDefault="00BF5115" w:rsidP="00BF5115">
      <w:pPr>
        <w:pStyle w:val="PL"/>
      </w:pPr>
      <w:r>
        <w:t xml:space="preserve">                required: true</w:t>
      </w:r>
    </w:p>
    <w:p w14:paraId="7829F2BC" w14:textId="77777777" w:rsidR="00BF5115" w:rsidRDefault="00BF5115" w:rsidP="00BF5115">
      <w:pPr>
        <w:pStyle w:val="PL"/>
      </w:pPr>
      <w:r>
        <w:t xml:space="preserve">                content:</w:t>
      </w:r>
    </w:p>
    <w:p w14:paraId="7C5210BA" w14:textId="77777777" w:rsidR="00BF5115" w:rsidRDefault="00BF5115" w:rsidP="00BF5115">
      <w:pPr>
        <w:pStyle w:val="PL"/>
      </w:pPr>
      <w:r>
        <w:t xml:space="preserve">                  application/json:</w:t>
      </w:r>
    </w:p>
    <w:p w14:paraId="7358A847" w14:textId="77777777" w:rsidR="00BF5115" w:rsidRDefault="00BF5115" w:rsidP="00BF5115">
      <w:pPr>
        <w:pStyle w:val="PL"/>
      </w:pPr>
      <w:r>
        <w:t xml:space="preserve">                    schema:</w:t>
      </w:r>
    </w:p>
    <w:p w14:paraId="2B3C9D9C" w14:textId="77777777" w:rsidR="00BF5115" w:rsidRDefault="00BF5115" w:rsidP="00BF5115">
      <w:pPr>
        <w:pStyle w:val="PL"/>
      </w:pPr>
      <w:r>
        <w:t xml:space="preserve">                      $ref: '#/components/schemas/</w:t>
      </w:r>
      <w:r w:rsidRPr="00762078">
        <w:t>C2</w:t>
      </w:r>
      <w:r>
        <w:t>Op</w:t>
      </w:r>
      <w:r w:rsidRPr="00762078">
        <w:t>Mode</w:t>
      </w:r>
      <w:r>
        <w:t>MngtCompStatus'</w:t>
      </w:r>
    </w:p>
    <w:p w14:paraId="4F774037" w14:textId="77777777" w:rsidR="00BF5115" w:rsidRDefault="00BF5115" w:rsidP="00BF5115">
      <w:pPr>
        <w:pStyle w:val="PL"/>
      </w:pPr>
      <w:r>
        <w:t xml:space="preserve">              responses:</w:t>
      </w:r>
    </w:p>
    <w:p w14:paraId="2CE74FF4" w14:textId="77777777" w:rsidR="00BF5115" w:rsidRDefault="00BF5115" w:rsidP="00BF5115">
      <w:pPr>
        <w:pStyle w:val="PL"/>
      </w:pPr>
      <w:r>
        <w:t xml:space="preserve">                '204':</w:t>
      </w:r>
    </w:p>
    <w:p w14:paraId="40F3128A" w14:textId="77777777" w:rsidR="00BF5115" w:rsidRDefault="00BF5115" w:rsidP="00BF5115">
      <w:pPr>
        <w:pStyle w:val="PL"/>
        <w:rPr>
          <w:lang w:eastAsia="zh-CN"/>
        </w:rPr>
      </w:pPr>
      <w:r>
        <w:t xml:space="preserve">                  description: </w:t>
      </w:r>
      <w:r>
        <w:rPr>
          <w:lang w:eastAsia="zh-CN"/>
        </w:rPr>
        <w:t>&gt;</w:t>
      </w:r>
    </w:p>
    <w:p w14:paraId="481B1C3D" w14:textId="77777777" w:rsidR="00BF5115" w:rsidRDefault="00BF5115" w:rsidP="00BF5115">
      <w:pPr>
        <w:pStyle w:val="PL"/>
      </w:pPr>
      <w:r>
        <w:t xml:space="preserve">                    No Content. The notification was succesfull and the C2 Operation Mode</w:t>
      </w:r>
    </w:p>
    <w:p w14:paraId="53171D69" w14:textId="77777777" w:rsidR="00BF5115" w:rsidRDefault="00BF5115" w:rsidP="00BF5115">
      <w:pPr>
        <w:pStyle w:val="PL"/>
      </w:pPr>
      <w:r>
        <w:t xml:space="preserve">                    Management Completion status for the concerned UAS (i.e. pair of UAV</w:t>
      </w:r>
    </w:p>
    <w:p w14:paraId="38D02966" w14:textId="77777777" w:rsidR="00BF5115" w:rsidRDefault="00BF5115" w:rsidP="00BF5115">
      <w:pPr>
        <w:pStyle w:val="PL"/>
      </w:pPr>
      <w:r>
        <w:t xml:space="preserve">                    and UAV-C) was successfully received and acknowledged by the service consumer.</w:t>
      </w:r>
    </w:p>
    <w:p w14:paraId="24D1093F" w14:textId="77777777" w:rsidR="00BF5115" w:rsidRDefault="00BF5115" w:rsidP="00BF5115">
      <w:pPr>
        <w:pStyle w:val="PL"/>
      </w:pPr>
      <w:r>
        <w:t xml:space="preserve">                '307':</w:t>
      </w:r>
    </w:p>
    <w:p w14:paraId="025C6B8A" w14:textId="77777777" w:rsidR="00BF5115" w:rsidRDefault="00BF5115" w:rsidP="00BF5115">
      <w:pPr>
        <w:pStyle w:val="PL"/>
        <w:rPr>
          <w:lang w:eastAsia="es-ES"/>
        </w:rPr>
      </w:pPr>
      <w:r>
        <w:t xml:space="preserve">                  </w:t>
      </w:r>
      <w:r>
        <w:rPr>
          <w:lang w:eastAsia="es-ES"/>
        </w:rPr>
        <w:t>$ref: 'TS29122_CommonData.yaml#/components/responses/307'</w:t>
      </w:r>
    </w:p>
    <w:p w14:paraId="2E9642B5" w14:textId="77777777" w:rsidR="00BF5115" w:rsidRDefault="00BF5115" w:rsidP="00BF5115">
      <w:pPr>
        <w:pStyle w:val="PL"/>
      </w:pPr>
      <w:r>
        <w:t xml:space="preserve">                '308':</w:t>
      </w:r>
    </w:p>
    <w:p w14:paraId="5589EEB9" w14:textId="77777777" w:rsidR="00BF5115" w:rsidRDefault="00BF5115" w:rsidP="00BF5115">
      <w:pPr>
        <w:pStyle w:val="PL"/>
        <w:rPr>
          <w:lang w:eastAsia="es-ES"/>
        </w:rPr>
      </w:pPr>
      <w:r>
        <w:t xml:space="preserve">                  </w:t>
      </w:r>
      <w:r>
        <w:rPr>
          <w:lang w:eastAsia="es-ES"/>
        </w:rPr>
        <w:t>$ref: 'TS29122_CommonData.yaml#/components/responses/308'</w:t>
      </w:r>
    </w:p>
    <w:p w14:paraId="27981F4D" w14:textId="77777777" w:rsidR="00BF5115" w:rsidRDefault="00BF5115" w:rsidP="00BF5115">
      <w:pPr>
        <w:pStyle w:val="PL"/>
      </w:pPr>
      <w:r>
        <w:t xml:space="preserve">                '400':</w:t>
      </w:r>
    </w:p>
    <w:p w14:paraId="11F59CA0" w14:textId="77777777" w:rsidR="00BF5115" w:rsidRDefault="00BF5115" w:rsidP="00BF5115">
      <w:pPr>
        <w:pStyle w:val="PL"/>
      </w:pPr>
      <w:r>
        <w:t xml:space="preserve">                  $ref: 'TS29122_CommonData.yaml#/components/responses/400'</w:t>
      </w:r>
    </w:p>
    <w:p w14:paraId="16865CD3" w14:textId="77777777" w:rsidR="00BF5115" w:rsidRDefault="00BF5115" w:rsidP="00BF5115">
      <w:pPr>
        <w:pStyle w:val="PL"/>
      </w:pPr>
      <w:r>
        <w:t xml:space="preserve">                '401':</w:t>
      </w:r>
    </w:p>
    <w:p w14:paraId="3BA3D50F" w14:textId="77777777" w:rsidR="00BF5115" w:rsidRDefault="00BF5115" w:rsidP="00BF5115">
      <w:pPr>
        <w:pStyle w:val="PL"/>
      </w:pPr>
      <w:r>
        <w:t xml:space="preserve">                  $ref: 'TS29122_CommonData.yaml#/components/responses/401'</w:t>
      </w:r>
    </w:p>
    <w:p w14:paraId="17316217" w14:textId="77777777" w:rsidR="00BF5115" w:rsidRDefault="00BF5115" w:rsidP="00BF5115">
      <w:pPr>
        <w:pStyle w:val="PL"/>
      </w:pPr>
      <w:r>
        <w:t xml:space="preserve">                '403':</w:t>
      </w:r>
    </w:p>
    <w:p w14:paraId="5C8CC453" w14:textId="77777777" w:rsidR="00BF5115" w:rsidRDefault="00BF5115" w:rsidP="00BF5115">
      <w:pPr>
        <w:pStyle w:val="PL"/>
      </w:pPr>
      <w:r>
        <w:t xml:space="preserve">                  $ref: 'TS29122_CommonData.yaml#/components/responses/403'</w:t>
      </w:r>
    </w:p>
    <w:p w14:paraId="1F54984B" w14:textId="77777777" w:rsidR="00BF5115" w:rsidRDefault="00BF5115" w:rsidP="00BF5115">
      <w:pPr>
        <w:pStyle w:val="PL"/>
      </w:pPr>
      <w:r>
        <w:t xml:space="preserve">                '404':</w:t>
      </w:r>
    </w:p>
    <w:p w14:paraId="0B633D8E" w14:textId="77777777" w:rsidR="00BF5115" w:rsidRDefault="00BF5115" w:rsidP="00BF5115">
      <w:pPr>
        <w:pStyle w:val="PL"/>
      </w:pPr>
      <w:r>
        <w:t xml:space="preserve">                  $ref: 'TS29122_CommonData.yaml#/components/responses/404'</w:t>
      </w:r>
    </w:p>
    <w:p w14:paraId="793D2EEC" w14:textId="77777777" w:rsidR="00BF5115" w:rsidRDefault="00BF5115" w:rsidP="00BF5115">
      <w:pPr>
        <w:pStyle w:val="PL"/>
      </w:pPr>
      <w:r>
        <w:t xml:space="preserve">                '411':</w:t>
      </w:r>
    </w:p>
    <w:p w14:paraId="3B3E18BC" w14:textId="77777777" w:rsidR="00BF5115" w:rsidRDefault="00BF5115" w:rsidP="00BF5115">
      <w:pPr>
        <w:pStyle w:val="PL"/>
      </w:pPr>
      <w:r>
        <w:t xml:space="preserve">                  $ref: 'TS29122_CommonData.yaml#/components/responses/411'</w:t>
      </w:r>
    </w:p>
    <w:p w14:paraId="5847A7A8" w14:textId="77777777" w:rsidR="00BF5115" w:rsidRDefault="00BF5115" w:rsidP="00BF5115">
      <w:pPr>
        <w:pStyle w:val="PL"/>
      </w:pPr>
      <w:r>
        <w:t xml:space="preserve">                '413':</w:t>
      </w:r>
    </w:p>
    <w:p w14:paraId="4FF7BD2F" w14:textId="77777777" w:rsidR="00BF5115" w:rsidRDefault="00BF5115" w:rsidP="00BF5115">
      <w:pPr>
        <w:pStyle w:val="PL"/>
      </w:pPr>
      <w:r>
        <w:t xml:space="preserve">                  $ref: 'TS29122_CommonData.yaml#/components/responses/413'</w:t>
      </w:r>
    </w:p>
    <w:p w14:paraId="6E219627" w14:textId="77777777" w:rsidR="00BF5115" w:rsidRDefault="00BF5115" w:rsidP="00BF5115">
      <w:pPr>
        <w:pStyle w:val="PL"/>
      </w:pPr>
      <w:r>
        <w:t xml:space="preserve">                '415':</w:t>
      </w:r>
    </w:p>
    <w:p w14:paraId="198A4D75" w14:textId="77777777" w:rsidR="00BF5115" w:rsidRDefault="00BF5115" w:rsidP="00BF5115">
      <w:pPr>
        <w:pStyle w:val="PL"/>
      </w:pPr>
      <w:r>
        <w:t xml:space="preserve">                  $ref: 'TS29122_CommonData.yaml#/components/responses/415'</w:t>
      </w:r>
    </w:p>
    <w:p w14:paraId="69CA3B92" w14:textId="77777777" w:rsidR="00BF5115" w:rsidRDefault="00BF5115" w:rsidP="00BF5115">
      <w:pPr>
        <w:pStyle w:val="PL"/>
      </w:pPr>
      <w:r>
        <w:t xml:space="preserve">                '429':</w:t>
      </w:r>
    </w:p>
    <w:p w14:paraId="0E5C477A" w14:textId="77777777" w:rsidR="00BF5115" w:rsidRDefault="00BF5115" w:rsidP="00BF5115">
      <w:pPr>
        <w:pStyle w:val="PL"/>
      </w:pPr>
      <w:r>
        <w:t xml:space="preserve">                  $ref: 'TS29122_CommonData.yaml#/components/responses/429'</w:t>
      </w:r>
    </w:p>
    <w:p w14:paraId="052EDB55" w14:textId="77777777" w:rsidR="00BF5115" w:rsidRDefault="00BF5115" w:rsidP="00BF5115">
      <w:pPr>
        <w:pStyle w:val="PL"/>
      </w:pPr>
      <w:r>
        <w:t xml:space="preserve">                '500':</w:t>
      </w:r>
    </w:p>
    <w:p w14:paraId="71A0EE58" w14:textId="77777777" w:rsidR="00BF5115" w:rsidRDefault="00BF5115" w:rsidP="00BF5115">
      <w:pPr>
        <w:pStyle w:val="PL"/>
      </w:pPr>
      <w:r>
        <w:t xml:space="preserve">                  $ref: 'TS29122_CommonData.yaml#/components/responses/500'</w:t>
      </w:r>
    </w:p>
    <w:p w14:paraId="45E49516" w14:textId="77777777" w:rsidR="00BF5115" w:rsidRDefault="00BF5115" w:rsidP="00BF5115">
      <w:pPr>
        <w:pStyle w:val="PL"/>
      </w:pPr>
      <w:r>
        <w:t xml:space="preserve">                '503':</w:t>
      </w:r>
    </w:p>
    <w:p w14:paraId="6D385537" w14:textId="77777777" w:rsidR="00BF5115" w:rsidRDefault="00BF5115" w:rsidP="00BF5115">
      <w:pPr>
        <w:pStyle w:val="PL"/>
      </w:pPr>
      <w:r>
        <w:t xml:space="preserve">                  $ref: 'TS29122_CommonData.yaml#/components/responses/503'</w:t>
      </w:r>
    </w:p>
    <w:p w14:paraId="252A1239" w14:textId="77777777" w:rsidR="00BF5115" w:rsidRDefault="00BF5115" w:rsidP="00BF5115">
      <w:pPr>
        <w:pStyle w:val="PL"/>
      </w:pPr>
      <w:r>
        <w:t xml:space="preserve">                default:</w:t>
      </w:r>
    </w:p>
    <w:p w14:paraId="5A09D645" w14:textId="77777777" w:rsidR="00BF5115" w:rsidRDefault="00BF5115" w:rsidP="00BF5115">
      <w:pPr>
        <w:pStyle w:val="PL"/>
      </w:pPr>
      <w:r>
        <w:t xml:space="preserve">                  $ref: 'TS29122_CommonData.yaml#/components/responses/default'</w:t>
      </w:r>
    </w:p>
    <w:p w14:paraId="466DEC6F" w14:textId="77777777" w:rsidR="00BF5115" w:rsidRDefault="00BF5115" w:rsidP="00BF5115">
      <w:pPr>
        <w:pStyle w:val="PL"/>
      </w:pPr>
      <w:r>
        <w:t xml:space="preserve">        </w:t>
      </w:r>
      <w:r w:rsidRPr="00762078">
        <w:t>SelectedC2Comm</w:t>
      </w:r>
      <w:r>
        <w:t>unication</w:t>
      </w:r>
      <w:r w:rsidRPr="00762078">
        <w:t>ModeNotif</w:t>
      </w:r>
      <w:r>
        <w:t>ication:</w:t>
      </w:r>
    </w:p>
    <w:p w14:paraId="0214303A" w14:textId="77777777" w:rsidR="00BF5115" w:rsidRDefault="00BF5115" w:rsidP="00BF5115">
      <w:pPr>
        <w:pStyle w:val="PL"/>
      </w:pPr>
      <w:r>
        <w:t xml:space="preserve">          '{$request.body#/notificationUri}/inform-selec-c2mode':</w:t>
      </w:r>
    </w:p>
    <w:p w14:paraId="5B8AC2A3" w14:textId="77777777" w:rsidR="00BF5115" w:rsidRDefault="00BF5115" w:rsidP="00BF5115">
      <w:pPr>
        <w:pStyle w:val="PL"/>
      </w:pPr>
      <w:r>
        <w:t xml:space="preserve">            post:</w:t>
      </w:r>
    </w:p>
    <w:p w14:paraId="7559CF71" w14:textId="77777777" w:rsidR="00BF5115" w:rsidRDefault="00BF5115" w:rsidP="00BF5115">
      <w:pPr>
        <w:pStyle w:val="PL"/>
      </w:pPr>
      <w:r>
        <w:t xml:space="preserve">              requestBody:</w:t>
      </w:r>
    </w:p>
    <w:p w14:paraId="117805EF" w14:textId="77777777" w:rsidR="00BF5115" w:rsidRDefault="00BF5115" w:rsidP="00BF5115">
      <w:pPr>
        <w:pStyle w:val="PL"/>
      </w:pPr>
      <w:r>
        <w:t xml:space="preserve">                required: true</w:t>
      </w:r>
    </w:p>
    <w:p w14:paraId="44885A3F" w14:textId="77777777" w:rsidR="00BF5115" w:rsidRDefault="00BF5115" w:rsidP="00BF5115">
      <w:pPr>
        <w:pStyle w:val="PL"/>
      </w:pPr>
      <w:r>
        <w:t xml:space="preserve">                content:</w:t>
      </w:r>
    </w:p>
    <w:p w14:paraId="3DFAF41C" w14:textId="77777777" w:rsidR="00BF5115" w:rsidRDefault="00BF5115" w:rsidP="00BF5115">
      <w:pPr>
        <w:pStyle w:val="PL"/>
      </w:pPr>
      <w:r>
        <w:t xml:space="preserve">                  application/json:</w:t>
      </w:r>
    </w:p>
    <w:p w14:paraId="5F73AC1D" w14:textId="77777777" w:rsidR="00BF5115" w:rsidRDefault="00BF5115" w:rsidP="00BF5115">
      <w:pPr>
        <w:pStyle w:val="PL"/>
      </w:pPr>
      <w:r>
        <w:t xml:space="preserve">                    schema:</w:t>
      </w:r>
    </w:p>
    <w:p w14:paraId="739EBB7C" w14:textId="77777777" w:rsidR="00BF5115" w:rsidRDefault="00BF5115" w:rsidP="00BF5115">
      <w:pPr>
        <w:pStyle w:val="PL"/>
      </w:pPr>
      <w:r>
        <w:t xml:space="preserve">                      $ref: '#/components/schemas/</w:t>
      </w:r>
      <w:r w:rsidRPr="00762078">
        <w:t>SelectedC2CommModeNotif</w:t>
      </w:r>
      <w:r>
        <w:t>'</w:t>
      </w:r>
    </w:p>
    <w:p w14:paraId="2B8B73EB" w14:textId="77777777" w:rsidR="00BF5115" w:rsidRDefault="00BF5115" w:rsidP="00BF5115">
      <w:pPr>
        <w:pStyle w:val="PL"/>
      </w:pPr>
      <w:r>
        <w:t xml:space="preserve">              responses:</w:t>
      </w:r>
    </w:p>
    <w:p w14:paraId="1FEAB931" w14:textId="77777777" w:rsidR="00BF5115" w:rsidRDefault="00BF5115" w:rsidP="00BF5115">
      <w:pPr>
        <w:pStyle w:val="PL"/>
      </w:pPr>
      <w:r>
        <w:t xml:space="preserve">                '204':</w:t>
      </w:r>
    </w:p>
    <w:p w14:paraId="0ACF56D5" w14:textId="77777777" w:rsidR="00BF5115" w:rsidRDefault="00BF5115" w:rsidP="00BF5115">
      <w:pPr>
        <w:pStyle w:val="PL"/>
        <w:rPr>
          <w:lang w:eastAsia="zh-CN"/>
        </w:rPr>
      </w:pPr>
      <w:r>
        <w:t xml:space="preserve">                  description: </w:t>
      </w:r>
      <w:r>
        <w:rPr>
          <w:lang w:eastAsia="zh-CN"/>
        </w:rPr>
        <w:t>&gt;</w:t>
      </w:r>
    </w:p>
    <w:p w14:paraId="4F42EE8A" w14:textId="77777777" w:rsidR="00BF5115" w:rsidRDefault="00BF5115" w:rsidP="00BF5115">
      <w:pPr>
        <w:pStyle w:val="PL"/>
      </w:pPr>
      <w:r>
        <w:t xml:space="preserve">                    No Content. The notification was succesfull and the C2 Communication Mode</w:t>
      </w:r>
    </w:p>
    <w:p w14:paraId="55C5F0B5" w14:textId="77777777" w:rsidR="00BF5115" w:rsidRDefault="00BF5115" w:rsidP="00BF5115">
      <w:pPr>
        <w:pStyle w:val="PL"/>
      </w:pPr>
      <w:r>
        <w:t xml:space="preserve">                    selected by the concerned UAS (i.e. pair of UAV and UAV-C) was successfully</w:t>
      </w:r>
    </w:p>
    <w:p w14:paraId="25B04205" w14:textId="77777777" w:rsidR="00BF5115" w:rsidRDefault="00BF5115" w:rsidP="00BF5115">
      <w:pPr>
        <w:pStyle w:val="PL"/>
      </w:pPr>
      <w:r>
        <w:lastRenderedPageBreak/>
        <w:t xml:space="preserve">                    received and acknowledged by the service consumer.</w:t>
      </w:r>
    </w:p>
    <w:p w14:paraId="75E193BA" w14:textId="77777777" w:rsidR="00BF5115" w:rsidRDefault="00BF5115" w:rsidP="00BF5115">
      <w:pPr>
        <w:pStyle w:val="PL"/>
      </w:pPr>
      <w:r>
        <w:t xml:space="preserve">                '307':</w:t>
      </w:r>
    </w:p>
    <w:p w14:paraId="69ED4592" w14:textId="77777777" w:rsidR="00BF5115" w:rsidRDefault="00BF5115" w:rsidP="00BF5115">
      <w:pPr>
        <w:pStyle w:val="PL"/>
        <w:rPr>
          <w:lang w:eastAsia="es-ES"/>
        </w:rPr>
      </w:pPr>
      <w:r>
        <w:t xml:space="preserve">                  </w:t>
      </w:r>
      <w:r>
        <w:rPr>
          <w:lang w:eastAsia="es-ES"/>
        </w:rPr>
        <w:t>$ref: 'TS29122_CommonData.yaml#/components/responses/307'</w:t>
      </w:r>
    </w:p>
    <w:p w14:paraId="4E92EDBF" w14:textId="77777777" w:rsidR="00BF5115" w:rsidRDefault="00BF5115" w:rsidP="00BF5115">
      <w:pPr>
        <w:pStyle w:val="PL"/>
      </w:pPr>
      <w:r>
        <w:t xml:space="preserve">                '308':</w:t>
      </w:r>
    </w:p>
    <w:p w14:paraId="75B78DF4" w14:textId="77777777" w:rsidR="00BF5115" w:rsidRDefault="00BF5115" w:rsidP="00BF5115">
      <w:pPr>
        <w:pStyle w:val="PL"/>
        <w:rPr>
          <w:lang w:eastAsia="es-ES"/>
        </w:rPr>
      </w:pPr>
      <w:r>
        <w:t xml:space="preserve">                  </w:t>
      </w:r>
      <w:r>
        <w:rPr>
          <w:lang w:eastAsia="es-ES"/>
        </w:rPr>
        <w:t>$ref: 'TS29122_CommonData.yaml#/components/responses/308'</w:t>
      </w:r>
    </w:p>
    <w:p w14:paraId="1DCDB41E" w14:textId="77777777" w:rsidR="00BF5115" w:rsidRDefault="00BF5115" w:rsidP="00BF5115">
      <w:pPr>
        <w:pStyle w:val="PL"/>
      </w:pPr>
      <w:r>
        <w:t xml:space="preserve">                '400':</w:t>
      </w:r>
    </w:p>
    <w:p w14:paraId="77839AB8" w14:textId="77777777" w:rsidR="00BF5115" w:rsidRDefault="00BF5115" w:rsidP="00BF5115">
      <w:pPr>
        <w:pStyle w:val="PL"/>
      </w:pPr>
      <w:r>
        <w:t xml:space="preserve">                  $ref: 'TS29122_CommonData.yaml#/components/responses/400'</w:t>
      </w:r>
    </w:p>
    <w:p w14:paraId="0ED36B0D" w14:textId="77777777" w:rsidR="00BF5115" w:rsidRDefault="00BF5115" w:rsidP="00BF5115">
      <w:pPr>
        <w:pStyle w:val="PL"/>
      </w:pPr>
      <w:r>
        <w:t xml:space="preserve">                '401':</w:t>
      </w:r>
    </w:p>
    <w:p w14:paraId="5FBE7BE8" w14:textId="77777777" w:rsidR="00BF5115" w:rsidRDefault="00BF5115" w:rsidP="00BF5115">
      <w:pPr>
        <w:pStyle w:val="PL"/>
      </w:pPr>
      <w:r>
        <w:t xml:space="preserve">                  $ref: 'TS29122_CommonData.yaml#/components/responses/401'</w:t>
      </w:r>
    </w:p>
    <w:p w14:paraId="29A4573D" w14:textId="77777777" w:rsidR="00BF5115" w:rsidRDefault="00BF5115" w:rsidP="00BF5115">
      <w:pPr>
        <w:pStyle w:val="PL"/>
      </w:pPr>
      <w:r>
        <w:t xml:space="preserve">                '403':</w:t>
      </w:r>
    </w:p>
    <w:p w14:paraId="20B37E7A" w14:textId="77777777" w:rsidR="00BF5115" w:rsidRDefault="00BF5115" w:rsidP="00BF5115">
      <w:pPr>
        <w:pStyle w:val="PL"/>
      </w:pPr>
      <w:r>
        <w:t xml:space="preserve">                  $ref: 'TS29122_CommonData.yaml#/components/responses/403'</w:t>
      </w:r>
    </w:p>
    <w:p w14:paraId="2107D475" w14:textId="77777777" w:rsidR="00BF5115" w:rsidRDefault="00BF5115" w:rsidP="00BF5115">
      <w:pPr>
        <w:pStyle w:val="PL"/>
      </w:pPr>
      <w:r>
        <w:t xml:space="preserve">                '404':</w:t>
      </w:r>
    </w:p>
    <w:p w14:paraId="446E4094" w14:textId="77777777" w:rsidR="00BF5115" w:rsidRDefault="00BF5115" w:rsidP="00BF5115">
      <w:pPr>
        <w:pStyle w:val="PL"/>
      </w:pPr>
      <w:r>
        <w:t xml:space="preserve">                  $ref: 'TS29122_CommonData.yaml#/components/responses/404'</w:t>
      </w:r>
    </w:p>
    <w:p w14:paraId="54B050D2" w14:textId="77777777" w:rsidR="00BF5115" w:rsidRDefault="00BF5115" w:rsidP="00BF5115">
      <w:pPr>
        <w:pStyle w:val="PL"/>
      </w:pPr>
      <w:r>
        <w:t xml:space="preserve">                '411':</w:t>
      </w:r>
    </w:p>
    <w:p w14:paraId="0B196714" w14:textId="77777777" w:rsidR="00BF5115" w:rsidRDefault="00BF5115" w:rsidP="00BF5115">
      <w:pPr>
        <w:pStyle w:val="PL"/>
      </w:pPr>
      <w:r>
        <w:t xml:space="preserve">                  $ref: 'TS29122_CommonData.yaml#/components/responses/411'</w:t>
      </w:r>
    </w:p>
    <w:p w14:paraId="6894151F" w14:textId="77777777" w:rsidR="00BF5115" w:rsidRDefault="00BF5115" w:rsidP="00BF5115">
      <w:pPr>
        <w:pStyle w:val="PL"/>
      </w:pPr>
      <w:r>
        <w:t xml:space="preserve">                '413':</w:t>
      </w:r>
    </w:p>
    <w:p w14:paraId="13FB4292" w14:textId="77777777" w:rsidR="00BF5115" w:rsidRDefault="00BF5115" w:rsidP="00BF5115">
      <w:pPr>
        <w:pStyle w:val="PL"/>
      </w:pPr>
      <w:r>
        <w:t xml:space="preserve">                  $ref: 'TS29122_CommonData.yaml#/components/responses/413'</w:t>
      </w:r>
    </w:p>
    <w:p w14:paraId="29359BA1" w14:textId="77777777" w:rsidR="00BF5115" w:rsidRDefault="00BF5115" w:rsidP="00BF5115">
      <w:pPr>
        <w:pStyle w:val="PL"/>
      </w:pPr>
      <w:r>
        <w:t xml:space="preserve">                '415':</w:t>
      </w:r>
    </w:p>
    <w:p w14:paraId="08A038FF" w14:textId="77777777" w:rsidR="00BF5115" w:rsidRDefault="00BF5115" w:rsidP="00BF5115">
      <w:pPr>
        <w:pStyle w:val="PL"/>
      </w:pPr>
      <w:r>
        <w:t xml:space="preserve">                  $ref: 'TS29122_CommonData.yaml#/components/responses/415'</w:t>
      </w:r>
    </w:p>
    <w:p w14:paraId="05B74962" w14:textId="77777777" w:rsidR="00BF5115" w:rsidRDefault="00BF5115" w:rsidP="00BF5115">
      <w:pPr>
        <w:pStyle w:val="PL"/>
      </w:pPr>
      <w:r>
        <w:t xml:space="preserve">                '429':</w:t>
      </w:r>
    </w:p>
    <w:p w14:paraId="6386F7A9" w14:textId="77777777" w:rsidR="00BF5115" w:rsidRDefault="00BF5115" w:rsidP="00BF5115">
      <w:pPr>
        <w:pStyle w:val="PL"/>
      </w:pPr>
      <w:r>
        <w:t xml:space="preserve">                  $ref: 'TS29122_CommonData.yaml#/components/responses/429'</w:t>
      </w:r>
    </w:p>
    <w:p w14:paraId="4BD7FE0A" w14:textId="77777777" w:rsidR="00BF5115" w:rsidRDefault="00BF5115" w:rsidP="00BF5115">
      <w:pPr>
        <w:pStyle w:val="PL"/>
      </w:pPr>
      <w:r>
        <w:t xml:space="preserve">                '500':</w:t>
      </w:r>
    </w:p>
    <w:p w14:paraId="383991D6" w14:textId="77777777" w:rsidR="00BF5115" w:rsidRDefault="00BF5115" w:rsidP="00BF5115">
      <w:pPr>
        <w:pStyle w:val="PL"/>
      </w:pPr>
      <w:r>
        <w:t xml:space="preserve">                  $ref: 'TS29122_CommonData.yaml#/components/responses/500'</w:t>
      </w:r>
    </w:p>
    <w:p w14:paraId="139C8E2B" w14:textId="77777777" w:rsidR="00BF5115" w:rsidRDefault="00BF5115" w:rsidP="00BF5115">
      <w:pPr>
        <w:pStyle w:val="PL"/>
      </w:pPr>
      <w:r>
        <w:t xml:space="preserve">                '503':</w:t>
      </w:r>
    </w:p>
    <w:p w14:paraId="7806CFC6" w14:textId="77777777" w:rsidR="00BF5115" w:rsidRDefault="00BF5115" w:rsidP="00BF5115">
      <w:pPr>
        <w:pStyle w:val="PL"/>
      </w:pPr>
      <w:r>
        <w:t xml:space="preserve">                  $ref: 'TS29122_CommonData.yaml#/components/responses/503'</w:t>
      </w:r>
    </w:p>
    <w:p w14:paraId="385DDC10" w14:textId="77777777" w:rsidR="00BF5115" w:rsidRDefault="00BF5115" w:rsidP="00BF5115">
      <w:pPr>
        <w:pStyle w:val="PL"/>
      </w:pPr>
      <w:r>
        <w:t xml:space="preserve">                default:</w:t>
      </w:r>
    </w:p>
    <w:p w14:paraId="03D0127B" w14:textId="77777777" w:rsidR="00BF5115" w:rsidRDefault="00BF5115" w:rsidP="00BF5115">
      <w:pPr>
        <w:pStyle w:val="PL"/>
      </w:pPr>
      <w:r>
        <w:t xml:space="preserve">                  $ref: 'TS29122_CommonData.yaml#/components/responses/default'</w:t>
      </w:r>
    </w:p>
    <w:p w14:paraId="6061A2CB" w14:textId="77777777" w:rsidR="00BF5115" w:rsidRDefault="00BF5115" w:rsidP="00BF5115">
      <w:pPr>
        <w:pStyle w:val="PL"/>
      </w:pPr>
      <w:r>
        <w:t xml:space="preserve">        </w:t>
      </w:r>
      <w:r w:rsidRPr="00762078">
        <w:t>C2Comm</w:t>
      </w:r>
      <w:r>
        <w:t>unication</w:t>
      </w:r>
      <w:r w:rsidRPr="00762078">
        <w:t>Mode</w:t>
      </w:r>
      <w:r>
        <w:t>Switching</w:t>
      </w:r>
      <w:r w:rsidRPr="00762078">
        <w:t>Notif</w:t>
      </w:r>
      <w:r>
        <w:t>ication:</w:t>
      </w:r>
    </w:p>
    <w:p w14:paraId="1CAF22BC" w14:textId="77777777" w:rsidR="00BF5115" w:rsidRDefault="00BF5115" w:rsidP="00BF5115">
      <w:pPr>
        <w:pStyle w:val="PL"/>
      </w:pPr>
      <w:r>
        <w:t xml:space="preserve">          '{$request.body#/notificationUri}/inform-c2mode-switch':</w:t>
      </w:r>
    </w:p>
    <w:p w14:paraId="05D449BC" w14:textId="77777777" w:rsidR="00BF5115" w:rsidRDefault="00BF5115" w:rsidP="00BF5115">
      <w:pPr>
        <w:pStyle w:val="PL"/>
      </w:pPr>
      <w:r>
        <w:t xml:space="preserve">            post:</w:t>
      </w:r>
    </w:p>
    <w:p w14:paraId="3C1D770E" w14:textId="77777777" w:rsidR="00BF5115" w:rsidRDefault="00BF5115" w:rsidP="00BF5115">
      <w:pPr>
        <w:pStyle w:val="PL"/>
      </w:pPr>
      <w:r>
        <w:t xml:space="preserve">              requestBody:</w:t>
      </w:r>
    </w:p>
    <w:p w14:paraId="516D320C" w14:textId="77777777" w:rsidR="00BF5115" w:rsidRDefault="00BF5115" w:rsidP="00BF5115">
      <w:pPr>
        <w:pStyle w:val="PL"/>
      </w:pPr>
      <w:r>
        <w:t xml:space="preserve">                required: true</w:t>
      </w:r>
    </w:p>
    <w:p w14:paraId="6525C7A8" w14:textId="77777777" w:rsidR="00BF5115" w:rsidRDefault="00BF5115" w:rsidP="00BF5115">
      <w:pPr>
        <w:pStyle w:val="PL"/>
      </w:pPr>
      <w:r>
        <w:t xml:space="preserve">                content:</w:t>
      </w:r>
    </w:p>
    <w:p w14:paraId="756954F0" w14:textId="77777777" w:rsidR="00BF5115" w:rsidRDefault="00BF5115" w:rsidP="00BF5115">
      <w:pPr>
        <w:pStyle w:val="PL"/>
      </w:pPr>
      <w:r>
        <w:t xml:space="preserve">                  application/json:</w:t>
      </w:r>
    </w:p>
    <w:p w14:paraId="64EC8461" w14:textId="77777777" w:rsidR="00BF5115" w:rsidRDefault="00BF5115" w:rsidP="00BF5115">
      <w:pPr>
        <w:pStyle w:val="PL"/>
      </w:pPr>
      <w:r>
        <w:t xml:space="preserve">                    schema:</w:t>
      </w:r>
    </w:p>
    <w:p w14:paraId="609F6D8E" w14:textId="77777777" w:rsidR="00BF5115" w:rsidRDefault="00BF5115" w:rsidP="00BF5115">
      <w:pPr>
        <w:pStyle w:val="PL"/>
      </w:pPr>
      <w:r>
        <w:t xml:space="preserve">                      $ref: '#/components/schemas/</w:t>
      </w:r>
      <w:r w:rsidRPr="00AC5F20">
        <w:t>C2CommModeSwitchNotif</w:t>
      </w:r>
      <w:r>
        <w:t>'</w:t>
      </w:r>
    </w:p>
    <w:p w14:paraId="5F3AC523" w14:textId="77777777" w:rsidR="00BF5115" w:rsidRDefault="00BF5115" w:rsidP="00BF5115">
      <w:pPr>
        <w:pStyle w:val="PL"/>
      </w:pPr>
      <w:r>
        <w:t xml:space="preserve">              responses:</w:t>
      </w:r>
    </w:p>
    <w:p w14:paraId="6CA9C6C6" w14:textId="77777777" w:rsidR="00BF5115" w:rsidRDefault="00BF5115" w:rsidP="00BF5115">
      <w:pPr>
        <w:pStyle w:val="PL"/>
      </w:pPr>
      <w:r>
        <w:t xml:space="preserve">                '200':</w:t>
      </w:r>
    </w:p>
    <w:p w14:paraId="483B8BD2" w14:textId="77777777" w:rsidR="00BF5115" w:rsidRDefault="00BF5115" w:rsidP="00BF5115">
      <w:pPr>
        <w:pStyle w:val="PL"/>
        <w:rPr>
          <w:lang w:eastAsia="zh-CN"/>
        </w:rPr>
      </w:pPr>
      <w:r>
        <w:t xml:space="preserve">                  description: </w:t>
      </w:r>
      <w:r>
        <w:rPr>
          <w:lang w:eastAsia="zh-CN"/>
        </w:rPr>
        <w:t>&gt;</w:t>
      </w:r>
    </w:p>
    <w:p w14:paraId="2F6FD4BA" w14:textId="77777777" w:rsidR="00BF5115" w:rsidRDefault="00BF5115" w:rsidP="00BF5115">
      <w:pPr>
        <w:pStyle w:val="PL"/>
      </w:pPr>
      <w:r>
        <w:t xml:space="preserve">                    OK. </w:t>
      </w:r>
      <w:r w:rsidRPr="00B447C2">
        <w:t>The targeted C2 Communication Mode switching for the concerned UAS</w:t>
      </w:r>
    </w:p>
    <w:p w14:paraId="7040AA73" w14:textId="77777777" w:rsidR="00BF5115" w:rsidRDefault="00BF5115" w:rsidP="00BF5115">
      <w:pPr>
        <w:pStyle w:val="PL"/>
      </w:pPr>
      <w:r>
        <w:t xml:space="preserve">                   </w:t>
      </w:r>
      <w:r w:rsidRPr="00B447C2">
        <w:t xml:space="preserve"> (i.e. pair of UAV and UAV-C) is successfully received.</w:t>
      </w:r>
      <w:r>
        <w:t xml:space="preserve"> </w:t>
      </w:r>
      <w:r w:rsidRPr="00B447C2">
        <w:t>The response body</w:t>
      </w:r>
    </w:p>
    <w:p w14:paraId="7BD7F788" w14:textId="77777777" w:rsidR="00BF5115" w:rsidRDefault="00BF5115" w:rsidP="00BF5115">
      <w:pPr>
        <w:pStyle w:val="PL"/>
      </w:pPr>
      <w:r>
        <w:t xml:space="preserve">                   </w:t>
      </w:r>
      <w:r w:rsidRPr="00B447C2">
        <w:t xml:space="preserve"> contains the feedback of the </w:t>
      </w:r>
      <w:r>
        <w:t>service consumer</w:t>
      </w:r>
      <w:r w:rsidRPr="00B447C2">
        <w:t xml:space="preserve"> on whether this C2 Communication</w:t>
      </w:r>
    </w:p>
    <w:p w14:paraId="2740230E" w14:textId="77777777" w:rsidR="00BF5115" w:rsidRDefault="00BF5115" w:rsidP="00BF5115">
      <w:pPr>
        <w:pStyle w:val="PL"/>
      </w:pPr>
      <w:r>
        <w:t xml:space="preserve">                   </w:t>
      </w:r>
      <w:r w:rsidRPr="00B447C2">
        <w:t xml:space="preserve"> </w:t>
      </w:r>
      <w:r>
        <w:t xml:space="preserve">Mode </w:t>
      </w:r>
      <w:r w:rsidRPr="00B447C2">
        <w:t>switching is confirmed</w:t>
      </w:r>
      <w:r>
        <w:t xml:space="preserve"> </w:t>
      </w:r>
      <w:r w:rsidRPr="00B447C2">
        <w:t>(i.e. validate</w:t>
      </w:r>
      <w:r>
        <w:t>d</w:t>
      </w:r>
      <w:r w:rsidRPr="00B447C2">
        <w:t>) or not.</w:t>
      </w:r>
    </w:p>
    <w:p w14:paraId="628D934B" w14:textId="77777777" w:rsidR="00BF5115" w:rsidRDefault="00BF5115" w:rsidP="00BF5115">
      <w:pPr>
        <w:pStyle w:val="PL"/>
      </w:pPr>
      <w:r>
        <w:t xml:space="preserve">                  content:</w:t>
      </w:r>
    </w:p>
    <w:p w14:paraId="6C58A1D3" w14:textId="77777777" w:rsidR="00BF5115" w:rsidRDefault="00BF5115" w:rsidP="00BF5115">
      <w:pPr>
        <w:pStyle w:val="PL"/>
      </w:pPr>
      <w:r>
        <w:t xml:space="preserve">                    application/json:</w:t>
      </w:r>
    </w:p>
    <w:p w14:paraId="1F4505FA" w14:textId="77777777" w:rsidR="00BF5115" w:rsidRDefault="00BF5115" w:rsidP="00BF5115">
      <w:pPr>
        <w:pStyle w:val="PL"/>
      </w:pPr>
      <w:r>
        <w:t xml:space="preserve">                      schema:</w:t>
      </w:r>
    </w:p>
    <w:p w14:paraId="36031812" w14:textId="77777777" w:rsidR="00BF5115" w:rsidRDefault="00BF5115" w:rsidP="00BF5115">
      <w:pPr>
        <w:pStyle w:val="PL"/>
      </w:pPr>
      <w:r>
        <w:t xml:space="preserve">                        $ref: '#/components/schemas/</w:t>
      </w:r>
      <w:r w:rsidRPr="00AC5F20">
        <w:t>C2</w:t>
      </w:r>
      <w:r>
        <w:t>Result'</w:t>
      </w:r>
    </w:p>
    <w:p w14:paraId="2FBF329F" w14:textId="77777777" w:rsidR="00BF5115" w:rsidRDefault="00BF5115" w:rsidP="00BF5115">
      <w:pPr>
        <w:pStyle w:val="PL"/>
      </w:pPr>
      <w:r>
        <w:t xml:space="preserve">                '204':</w:t>
      </w:r>
    </w:p>
    <w:p w14:paraId="5505CD8F" w14:textId="77777777" w:rsidR="00BF5115" w:rsidRDefault="00BF5115" w:rsidP="00BF5115">
      <w:pPr>
        <w:pStyle w:val="PL"/>
        <w:rPr>
          <w:lang w:eastAsia="zh-CN"/>
        </w:rPr>
      </w:pPr>
      <w:r>
        <w:t xml:space="preserve">                  description: </w:t>
      </w:r>
      <w:r>
        <w:rPr>
          <w:lang w:eastAsia="zh-CN"/>
        </w:rPr>
        <w:t>&gt;</w:t>
      </w:r>
    </w:p>
    <w:p w14:paraId="5AABD1F2" w14:textId="77777777" w:rsidR="00BF5115" w:rsidRDefault="00BF5115" w:rsidP="00BF5115">
      <w:pPr>
        <w:pStyle w:val="PL"/>
      </w:pPr>
      <w:r>
        <w:t xml:space="preserve">                    No Content. </w:t>
      </w:r>
      <w:r w:rsidRPr="00B447C2">
        <w:t>The targeted C2 Communication Mode switching for the concerned</w:t>
      </w:r>
    </w:p>
    <w:p w14:paraId="0CA21971" w14:textId="77777777" w:rsidR="00BF5115" w:rsidRDefault="00BF5115" w:rsidP="00BF5115">
      <w:pPr>
        <w:pStyle w:val="PL"/>
      </w:pPr>
      <w:r>
        <w:t xml:space="preserve">                   </w:t>
      </w:r>
      <w:r w:rsidRPr="00B447C2">
        <w:t xml:space="preserve"> UAS (i.e. pair of UAV and UAV-C) is successfully received and acknowledged,</w:t>
      </w:r>
    </w:p>
    <w:p w14:paraId="41B6C670" w14:textId="77777777" w:rsidR="00BF5115" w:rsidRDefault="00BF5115" w:rsidP="00BF5115">
      <w:pPr>
        <w:pStyle w:val="PL"/>
      </w:pPr>
      <w:r>
        <w:t xml:space="preserve">                   </w:t>
      </w:r>
      <w:r w:rsidRPr="00B447C2">
        <w:t xml:space="preserve"> and the </w:t>
      </w:r>
      <w:r>
        <w:t>service consumer</w:t>
      </w:r>
      <w:r w:rsidRPr="00B447C2">
        <w:t xml:space="preserve"> does not need to confirm (i.e. validate) it</w:t>
      </w:r>
      <w:r>
        <w:t>.</w:t>
      </w:r>
    </w:p>
    <w:p w14:paraId="1BE78DFB" w14:textId="77777777" w:rsidR="00BF5115" w:rsidRDefault="00BF5115" w:rsidP="00BF5115">
      <w:pPr>
        <w:pStyle w:val="PL"/>
      </w:pPr>
      <w:r>
        <w:t xml:space="preserve">                '307':</w:t>
      </w:r>
    </w:p>
    <w:p w14:paraId="1D3EA11D" w14:textId="77777777" w:rsidR="00BF5115" w:rsidRDefault="00BF5115" w:rsidP="00BF5115">
      <w:pPr>
        <w:pStyle w:val="PL"/>
        <w:rPr>
          <w:lang w:eastAsia="es-ES"/>
        </w:rPr>
      </w:pPr>
      <w:r>
        <w:t xml:space="preserve">                  </w:t>
      </w:r>
      <w:r>
        <w:rPr>
          <w:lang w:eastAsia="es-ES"/>
        </w:rPr>
        <w:t>$ref: 'TS29122_CommonData.yaml#/components/responses/307'</w:t>
      </w:r>
    </w:p>
    <w:p w14:paraId="06B7A197" w14:textId="77777777" w:rsidR="00BF5115" w:rsidRDefault="00BF5115" w:rsidP="00BF5115">
      <w:pPr>
        <w:pStyle w:val="PL"/>
      </w:pPr>
      <w:r>
        <w:t xml:space="preserve">                '308':</w:t>
      </w:r>
    </w:p>
    <w:p w14:paraId="4DBEDF58" w14:textId="77777777" w:rsidR="00BF5115" w:rsidRDefault="00BF5115" w:rsidP="00BF5115">
      <w:pPr>
        <w:pStyle w:val="PL"/>
        <w:rPr>
          <w:lang w:eastAsia="es-ES"/>
        </w:rPr>
      </w:pPr>
      <w:r>
        <w:t xml:space="preserve">                  </w:t>
      </w:r>
      <w:r>
        <w:rPr>
          <w:lang w:eastAsia="es-ES"/>
        </w:rPr>
        <w:t>$ref: 'TS29122_CommonData.yaml#/components/responses/308'</w:t>
      </w:r>
    </w:p>
    <w:p w14:paraId="2E8B035E" w14:textId="77777777" w:rsidR="00BF5115" w:rsidRDefault="00BF5115" w:rsidP="00BF5115">
      <w:pPr>
        <w:pStyle w:val="PL"/>
      </w:pPr>
      <w:r>
        <w:t xml:space="preserve">                '400':</w:t>
      </w:r>
    </w:p>
    <w:p w14:paraId="260D032B" w14:textId="77777777" w:rsidR="00BF5115" w:rsidRDefault="00BF5115" w:rsidP="00BF5115">
      <w:pPr>
        <w:pStyle w:val="PL"/>
      </w:pPr>
      <w:r>
        <w:t xml:space="preserve">                  $ref: 'TS29122_CommonData.yaml#/components/responses/400'</w:t>
      </w:r>
    </w:p>
    <w:p w14:paraId="5C3F502D" w14:textId="77777777" w:rsidR="00BF5115" w:rsidRDefault="00BF5115" w:rsidP="00BF5115">
      <w:pPr>
        <w:pStyle w:val="PL"/>
      </w:pPr>
      <w:r>
        <w:t xml:space="preserve">                '401':</w:t>
      </w:r>
    </w:p>
    <w:p w14:paraId="03F3BA19" w14:textId="77777777" w:rsidR="00BF5115" w:rsidRDefault="00BF5115" w:rsidP="00BF5115">
      <w:pPr>
        <w:pStyle w:val="PL"/>
      </w:pPr>
      <w:r>
        <w:t xml:space="preserve">                  $ref: 'TS29122_CommonData.yaml#/components/responses/401'</w:t>
      </w:r>
    </w:p>
    <w:p w14:paraId="38370C34" w14:textId="77777777" w:rsidR="00BF5115" w:rsidRDefault="00BF5115" w:rsidP="00BF5115">
      <w:pPr>
        <w:pStyle w:val="PL"/>
      </w:pPr>
      <w:r>
        <w:t xml:space="preserve">                '403':</w:t>
      </w:r>
    </w:p>
    <w:p w14:paraId="32DBE66E" w14:textId="77777777" w:rsidR="00BF5115" w:rsidRDefault="00BF5115" w:rsidP="00BF5115">
      <w:pPr>
        <w:pStyle w:val="PL"/>
      </w:pPr>
      <w:r>
        <w:t xml:space="preserve">                  $ref: 'TS29122_CommonData.yaml#/components/responses/403'</w:t>
      </w:r>
    </w:p>
    <w:p w14:paraId="3923E500" w14:textId="77777777" w:rsidR="00BF5115" w:rsidRDefault="00BF5115" w:rsidP="00BF5115">
      <w:pPr>
        <w:pStyle w:val="PL"/>
      </w:pPr>
      <w:r>
        <w:t xml:space="preserve">                '404':</w:t>
      </w:r>
    </w:p>
    <w:p w14:paraId="3114FF14" w14:textId="77777777" w:rsidR="00BF5115" w:rsidRDefault="00BF5115" w:rsidP="00BF5115">
      <w:pPr>
        <w:pStyle w:val="PL"/>
      </w:pPr>
      <w:r>
        <w:t xml:space="preserve">                  $ref: 'TS29122_CommonData.yaml#/components/responses/404'</w:t>
      </w:r>
    </w:p>
    <w:p w14:paraId="0D8A6016" w14:textId="77777777" w:rsidR="00BF5115" w:rsidRDefault="00BF5115" w:rsidP="00BF5115">
      <w:pPr>
        <w:pStyle w:val="PL"/>
      </w:pPr>
      <w:r>
        <w:t xml:space="preserve">                '411':</w:t>
      </w:r>
    </w:p>
    <w:p w14:paraId="1094D9DA" w14:textId="77777777" w:rsidR="00BF5115" w:rsidRDefault="00BF5115" w:rsidP="00BF5115">
      <w:pPr>
        <w:pStyle w:val="PL"/>
      </w:pPr>
      <w:r>
        <w:t xml:space="preserve">                  $ref: 'TS29122_CommonData.yaml#/components/responses/411'</w:t>
      </w:r>
    </w:p>
    <w:p w14:paraId="397639F7" w14:textId="77777777" w:rsidR="00BF5115" w:rsidRDefault="00BF5115" w:rsidP="00BF5115">
      <w:pPr>
        <w:pStyle w:val="PL"/>
      </w:pPr>
      <w:r>
        <w:t xml:space="preserve">                '413':</w:t>
      </w:r>
    </w:p>
    <w:p w14:paraId="079A944C" w14:textId="77777777" w:rsidR="00BF5115" w:rsidRDefault="00BF5115" w:rsidP="00BF5115">
      <w:pPr>
        <w:pStyle w:val="PL"/>
      </w:pPr>
      <w:r>
        <w:t xml:space="preserve">                  $ref: 'TS29122_CommonData.yaml#/components/responses/413'</w:t>
      </w:r>
    </w:p>
    <w:p w14:paraId="5037D9BC" w14:textId="77777777" w:rsidR="00BF5115" w:rsidRDefault="00BF5115" w:rsidP="00BF5115">
      <w:pPr>
        <w:pStyle w:val="PL"/>
      </w:pPr>
      <w:r>
        <w:t xml:space="preserve">                '415':</w:t>
      </w:r>
    </w:p>
    <w:p w14:paraId="09A8EEFF" w14:textId="77777777" w:rsidR="00BF5115" w:rsidRDefault="00BF5115" w:rsidP="00BF5115">
      <w:pPr>
        <w:pStyle w:val="PL"/>
      </w:pPr>
      <w:r>
        <w:t xml:space="preserve">                  $ref: 'TS29122_CommonData.yaml#/components/responses/415'</w:t>
      </w:r>
    </w:p>
    <w:p w14:paraId="30E55D1E" w14:textId="77777777" w:rsidR="00BF5115" w:rsidRDefault="00BF5115" w:rsidP="00BF5115">
      <w:pPr>
        <w:pStyle w:val="PL"/>
      </w:pPr>
      <w:r>
        <w:t xml:space="preserve">                '429':</w:t>
      </w:r>
    </w:p>
    <w:p w14:paraId="6A320F61" w14:textId="77777777" w:rsidR="00BF5115" w:rsidRDefault="00BF5115" w:rsidP="00BF5115">
      <w:pPr>
        <w:pStyle w:val="PL"/>
      </w:pPr>
      <w:r>
        <w:t xml:space="preserve">                  $ref: 'TS29122_CommonData.yaml#/components/responses/429'</w:t>
      </w:r>
    </w:p>
    <w:p w14:paraId="1D84E105" w14:textId="77777777" w:rsidR="00BF5115" w:rsidRDefault="00BF5115" w:rsidP="00BF5115">
      <w:pPr>
        <w:pStyle w:val="PL"/>
      </w:pPr>
      <w:r>
        <w:t xml:space="preserve">                '500':</w:t>
      </w:r>
    </w:p>
    <w:p w14:paraId="0DB93C0F" w14:textId="77777777" w:rsidR="00BF5115" w:rsidRDefault="00BF5115" w:rsidP="00BF5115">
      <w:pPr>
        <w:pStyle w:val="PL"/>
      </w:pPr>
      <w:r>
        <w:t xml:space="preserve">                  $ref: 'TS29122_CommonData.yaml#/components/responses/500'</w:t>
      </w:r>
    </w:p>
    <w:p w14:paraId="1641CA9E" w14:textId="77777777" w:rsidR="00BF5115" w:rsidRDefault="00BF5115" w:rsidP="00BF5115">
      <w:pPr>
        <w:pStyle w:val="PL"/>
      </w:pPr>
      <w:r>
        <w:t xml:space="preserve">                '503':</w:t>
      </w:r>
    </w:p>
    <w:p w14:paraId="7506C797" w14:textId="77777777" w:rsidR="00BF5115" w:rsidRDefault="00BF5115" w:rsidP="00BF5115">
      <w:pPr>
        <w:pStyle w:val="PL"/>
      </w:pPr>
      <w:r>
        <w:t xml:space="preserve">                  $ref: 'TS29122_CommonData.yaml#/components/responses/503'</w:t>
      </w:r>
    </w:p>
    <w:p w14:paraId="2023F4E7" w14:textId="77777777" w:rsidR="00BF5115" w:rsidRDefault="00BF5115" w:rsidP="00BF5115">
      <w:pPr>
        <w:pStyle w:val="PL"/>
      </w:pPr>
      <w:r>
        <w:t xml:space="preserve">                default:</w:t>
      </w:r>
    </w:p>
    <w:p w14:paraId="1E76FDF0" w14:textId="77777777" w:rsidR="00BF5115" w:rsidRDefault="00BF5115" w:rsidP="00BF5115">
      <w:pPr>
        <w:pStyle w:val="PL"/>
      </w:pPr>
      <w:r>
        <w:t xml:space="preserve">                  $ref: 'TS29122_CommonData.yaml#/components/responses/default'</w:t>
      </w:r>
    </w:p>
    <w:p w14:paraId="55F8A69E" w14:textId="77777777" w:rsidR="00BF5115" w:rsidRDefault="00BF5115" w:rsidP="00BF5115">
      <w:pPr>
        <w:pStyle w:val="PL"/>
      </w:pPr>
    </w:p>
    <w:p w14:paraId="3F1CF1B6" w14:textId="77777777" w:rsidR="00BF5115" w:rsidRDefault="00BF5115" w:rsidP="00BF5115">
      <w:pPr>
        <w:pStyle w:val="PL"/>
      </w:pPr>
      <w:r>
        <w:t>components:</w:t>
      </w:r>
    </w:p>
    <w:p w14:paraId="5471A5B0" w14:textId="77777777" w:rsidR="00BF5115" w:rsidRDefault="00BF5115" w:rsidP="00BF5115">
      <w:pPr>
        <w:pStyle w:val="PL"/>
      </w:pPr>
      <w:r>
        <w:t xml:space="preserve">  securitySchemes:</w:t>
      </w:r>
    </w:p>
    <w:p w14:paraId="26EE3139" w14:textId="77777777" w:rsidR="00BF5115" w:rsidRDefault="00BF5115" w:rsidP="00BF5115">
      <w:pPr>
        <w:pStyle w:val="PL"/>
      </w:pPr>
      <w:r>
        <w:t xml:space="preserve">    oAuth2ClientCredentials:</w:t>
      </w:r>
    </w:p>
    <w:p w14:paraId="1AE31AD8" w14:textId="77777777" w:rsidR="00BF5115" w:rsidRDefault="00BF5115" w:rsidP="00BF5115">
      <w:pPr>
        <w:pStyle w:val="PL"/>
      </w:pPr>
      <w:r>
        <w:t xml:space="preserve">      type: oauth2</w:t>
      </w:r>
    </w:p>
    <w:p w14:paraId="1589A0B8" w14:textId="77777777" w:rsidR="00BF5115" w:rsidRDefault="00BF5115" w:rsidP="00BF5115">
      <w:pPr>
        <w:pStyle w:val="PL"/>
      </w:pPr>
      <w:r>
        <w:t xml:space="preserve">      flows:</w:t>
      </w:r>
    </w:p>
    <w:p w14:paraId="5BE77AEC" w14:textId="77777777" w:rsidR="00BF5115" w:rsidRDefault="00BF5115" w:rsidP="00BF5115">
      <w:pPr>
        <w:pStyle w:val="PL"/>
      </w:pPr>
      <w:r>
        <w:t xml:space="preserve">        clientCredentials:</w:t>
      </w:r>
    </w:p>
    <w:p w14:paraId="5A63A5E5" w14:textId="77777777" w:rsidR="00BF5115" w:rsidRDefault="00BF5115" w:rsidP="00BF5115">
      <w:pPr>
        <w:pStyle w:val="PL"/>
      </w:pPr>
      <w:r>
        <w:t xml:space="preserve">          tokenUrl: '{tokenUrl}'</w:t>
      </w:r>
    </w:p>
    <w:p w14:paraId="3BE02D31" w14:textId="77777777" w:rsidR="00BF5115" w:rsidRDefault="00BF5115" w:rsidP="00BF5115">
      <w:pPr>
        <w:pStyle w:val="PL"/>
      </w:pPr>
      <w:r>
        <w:t xml:space="preserve">          scopes: {}</w:t>
      </w:r>
    </w:p>
    <w:p w14:paraId="223272F7" w14:textId="77777777" w:rsidR="00BF5115" w:rsidRDefault="00BF5115" w:rsidP="00BF5115">
      <w:pPr>
        <w:pStyle w:val="PL"/>
      </w:pPr>
    </w:p>
    <w:p w14:paraId="0471301F" w14:textId="77777777" w:rsidR="00BF5115" w:rsidRDefault="00BF5115" w:rsidP="00BF5115">
      <w:pPr>
        <w:pStyle w:val="PL"/>
      </w:pPr>
      <w:r>
        <w:t xml:space="preserve">  schemas:</w:t>
      </w:r>
    </w:p>
    <w:p w14:paraId="054FC632" w14:textId="77777777" w:rsidR="00BF5115" w:rsidRDefault="00BF5115" w:rsidP="00BF5115">
      <w:pPr>
        <w:pStyle w:val="PL"/>
      </w:pPr>
      <w:bookmarkStart w:id="495" w:name="_Hlk515639407"/>
      <w:bookmarkEnd w:id="493"/>
      <w:bookmarkEnd w:id="494"/>
      <w:r>
        <w:t xml:space="preserve">    ConfigureData:</w:t>
      </w:r>
    </w:p>
    <w:p w14:paraId="607310BA" w14:textId="77777777" w:rsidR="00BF5115" w:rsidRDefault="00BF5115" w:rsidP="00BF5115">
      <w:pPr>
        <w:pStyle w:val="PL"/>
        <w:rPr>
          <w:lang w:eastAsia="zh-CN"/>
        </w:rPr>
      </w:pPr>
      <w:r>
        <w:t xml:space="preserve">      description: </w:t>
      </w:r>
      <w:r>
        <w:rPr>
          <w:lang w:eastAsia="zh-CN"/>
        </w:rPr>
        <w:t>&gt;</w:t>
      </w:r>
    </w:p>
    <w:p w14:paraId="3955A1FD" w14:textId="77777777" w:rsidR="00BF5115" w:rsidRDefault="00BF5115" w:rsidP="00BF5115">
      <w:pPr>
        <w:pStyle w:val="PL"/>
        <w:rPr>
          <w:lang w:eastAsia="zh-CN"/>
        </w:rPr>
      </w:pPr>
      <w:r>
        <w:t xml:space="preserve">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ode configuration</w:t>
      </w:r>
    </w:p>
    <w:p w14:paraId="25342866" w14:textId="77777777" w:rsidR="00BF5115" w:rsidRDefault="00BF5115" w:rsidP="00BF5115">
      <w:pPr>
        <w:pStyle w:val="PL"/>
      </w:pPr>
      <w:r>
        <w:t xml:space="preserve">       </w:t>
      </w:r>
      <w:r w:rsidRPr="00720A8F">
        <w:rPr>
          <w:lang w:eastAsia="zh-CN"/>
        </w:rPr>
        <w:t xml:space="preserve"> information for a UAS </w:t>
      </w:r>
      <w:r w:rsidRPr="00003CFE">
        <w:t>(</w:t>
      </w:r>
      <w:r>
        <w:t>i.e</w:t>
      </w:r>
      <w:r w:rsidRPr="00003CFE">
        <w:t xml:space="preserve">. </w:t>
      </w:r>
      <w:r>
        <w:t>pair of UAV and</w:t>
      </w:r>
      <w:r w:rsidRPr="00003CFE">
        <w:t xml:space="preserve"> UAV-C)</w:t>
      </w:r>
      <w:r>
        <w:rPr>
          <w:rFonts w:cs="Arial"/>
          <w:szCs w:val="18"/>
          <w:lang w:eastAsia="zh-CN"/>
        </w:rPr>
        <w:t>.</w:t>
      </w:r>
    </w:p>
    <w:p w14:paraId="5CFEA174" w14:textId="77777777" w:rsidR="00BF5115" w:rsidRDefault="00BF5115" w:rsidP="00BF5115">
      <w:pPr>
        <w:pStyle w:val="PL"/>
      </w:pPr>
      <w:r>
        <w:t xml:space="preserve">      type: object</w:t>
      </w:r>
    </w:p>
    <w:p w14:paraId="2F84B529" w14:textId="77777777" w:rsidR="00BF5115" w:rsidRDefault="00BF5115" w:rsidP="00BF5115">
      <w:pPr>
        <w:pStyle w:val="PL"/>
      </w:pPr>
      <w:r>
        <w:t xml:space="preserve">      properties:</w:t>
      </w:r>
    </w:p>
    <w:p w14:paraId="1126AD74" w14:textId="77777777" w:rsidR="00BF5115" w:rsidRDefault="00BF5115" w:rsidP="00BF5115">
      <w:pPr>
        <w:pStyle w:val="PL"/>
      </w:pPr>
      <w:r>
        <w:t xml:space="preserve">        uassId:</w:t>
      </w:r>
    </w:p>
    <w:p w14:paraId="13D90087" w14:textId="77777777" w:rsidR="00BF5115" w:rsidRDefault="00BF5115" w:rsidP="00BF5115">
      <w:pPr>
        <w:pStyle w:val="PL"/>
      </w:pPr>
      <w:r>
        <w:t xml:space="preserve">          $ref: 'TS29122_CommonData.yaml#/components/schemas/</w:t>
      </w:r>
      <w:r>
        <w:rPr>
          <w:lang w:eastAsia="zh-CN"/>
        </w:rPr>
        <w:t>Uri</w:t>
      </w:r>
      <w:r>
        <w:t>'</w:t>
      </w:r>
    </w:p>
    <w:p w14:paraId="06F5F62A" w14:textId="77777777" w:rsidR="00BF5115" w:rsidRDefault="00BF5115" w:rsidP="00BF5115">
      <w:pPr>
        <w:pStyle w:val="PL"/>
      </w:pPr>
      <w:r>
        <w:t xml:space="preserve">        uasId:</w:t>
      </w:r>
    </w:p>
    <w:p w14:paraId="24F168CD" w14:textId="77777777" w:rsidR="00BF5115" w:rsidRDefault="00BF5115" w:rsidP="00BF5115">
      <w:pPr>
        <w:pStyle w:val="PL"/>
      </w:pPr>
      <w:r>
        <w:t xml:space="preserve">          $ref: '#/components/schemas/UasId'</w:t>
      </w:r>
    </w:p>
    <w:p w14:paraId="5C4E3525" w14:textId="77777777" w:rsidR="00BF5115" w:rsidRDefault="00BF5115" w:rsidP="00BF5115">
      <w:pPr>
        <w:pStyle w:val="PL"/>
      </w:pPr>
      <w:r>
        <w:t xml:space="preserve">        allowedC2CommModes:</w:t>
      </w:r>
    </w:p>
    <w:p w14:paraId="3F59C0E1" w14:textId="77777777" w:rsidR="00BF5115" w:rsidRDefault="00BF5115" w:rsidP="00BF5115">
      <w:pPr>
        <w:pStyle w:val="PL"/>
      </w:pPr>
      <w:r>
        <w:t xml:space="preserve">          type: array</w:t>
      </w:r>
    </w:p>
    <w:p w14:paraId="71495BEA" w14:textId="77777777" w:rsidR="00BF5115" w:rsidRDefault="00BF5115" w:rsidP="00BF5115">
      <w:pPr>
        <w:pStyle w:val="PL"/>
      </w:pPr>
      <w:r>
        <w:t xml:space="preserve">          items:</w:t>
      </w:r>
    </w:p>
    <w:p w14:paraId="26581A98" w14:textId="77777777" w:rsidR="00BF5115" w:rsidRDefault="00BF5115" w:rsidP="00BF5115">
      <w:pPr>
        <w:pStyle w:val="PL"/>
      </w:pPr>
      <w:r>
        <w:t xml:space="preserve">            $ref: '#/components/schemas/C2CommMode'</w:t>
      </w:r>
    </w:p>
    <w:p w14:paraId="1D00F2FE" w14:textId="77777777" w:rsidR="00BF5115" w:rsidRDefault="00BF5115" w:rsidP="00BF5115">
      <w:pPr>
        <w:pStyle w:val="PL"/>
      </w:pPr>
      <w:r>
        <w:t xml:space="preserve">          minItems: 1</w:t>
      </w:r>
    </w:p>
    <w:p w14:paraId="4876AF79" w14:textId="77777777" w:rsidR="00BF5115" w:rsidRDefault="00BF5115" w:rsidP="00BF5115">
      <w:pPr>
        <w:pStyle w:val="PL"/>
      </w:pPr>
      <w:r>
        <w:t xml:space="preserve">        c2CommModeSwitchTypes:</w:t>
      </w:r>
    </w:p>
    <w:p w14:paraId="0C368D73" w14:textId="77777777" w:rsidR="00BF5115" w:rsidRDefault="00BF5115" w:rsidP="00BF5115">
      <w:pPr>
        <w:pStyle w:val="PL"/>
      </w:pPr>
      <w:r>
        <w:t xml:space="preserve">          type: array</w:t>
      </w:r>
    </w:p>
    <w:p w14:paraId="23DD3C1C" w14:textId="77777777" w:rsidR="00BF5115" w:rsidRDefault="00BF5115" w:rsidP="00BF5115">
      <w:pPr>
        <w:pStyle w:val="PL"/>
      </w:pPr>
      <w:r>
        <w:t xml:space="preserve">          items:</w:t>
      </w:r>
    </w:p>
    <w:p w14:paraId="7957D503" w14:textId="77777777" w:rsidR="00BF5115" w:rsidRDefault="00BF5115" w:rsidP="00BF5115">
      <w:pPr>
        <w:pStyle w:val="PL"/>
      </w:pPr>
      <w:r>
        <w:t xml:space="preserve">            $ref: '#/components/schemas/C2CommModeSwitching'</w:t>
      </w:r>
    </w:p>
    <w:p w14:paraId="3993C1EF" w14:textId="77777777" w:rsidR="00BF5115" w:rsidRDefault="00BF5115" w:rsidP="00BF5115">
      <w:pPr>
        <w:pStyle w:val="PL"/>
      </w:pPr>
      <w:r>
        <w:t xml:space="preserve">          minItems: 1</w:t>
      </w:r>
    </w:p>
    <w:p w14:paraId="7483D2C0" w14:textId="77777777" w:rsidR="00BF5115" w:rsidRDefault="00BF5115" w:rsidP="00BF5115">
      <w:pPr>
        <w:pStyle w:val="PL"/>
      </w:pPr>
      <w:r>
        <w:t xml:space="preserve">        notificationUri:</w:t>
      </w:r>
    </w:p>
    <w:p w14:paraId="0039034B" w14:textId="77777777" w:rsidR="00BF5115" w:rsidRDefault="00BF5115" w:rsidP="00BF5115">
      <w:pPr>
        <w:pStyle w:val="PL"/>
      </w:pPr>
      <w:r>
        <w:t xml:space="preserve">          $ref: 'TS29122_CommonData.yaml#/components/schemas/</w:t>
      </w:r>
      <w:r>
        <w:rPr>
          <w:lang w:eastAsia="zh-CN"/>
        </w:rPr>
        <w:t>Uri</w:t>
      </w:r>
      <w:r>
        <w:t>'</w:t>
      </w:r>
    </w:p>
    <w:p w14:paraId="26400B52" w14:textId="77777777" w:rsidR="00BF5115" w:rsidRDefault="00BF5115" w:rsidP="00BF5115">
      <w:pPr>
        <w:pStyle w:val="PL"/>
      </w:pPr>
      <w:r>
        <w:t xml:space="preserve">        primaryC2CommMode:</w:t>
      </w:r>
    </w:p>
    <w:p w14:paraId="01FF0FAD" w14:textId="77777777" w:rsidR="00BF5115" w:rsidRDefault="00BF5115" w:rsidP="00BF5115">
      <w:pPr>
        <w:pStyle w:val="PL"/>
      </w:pPr>
      <w:r>
        <w:t xml:space="preserve">          $ref: '#/components/schemas/C2CommMode'</w:t>
      </w:r>
    </w:p>
    <w:p w14:paraId="31091B44" w14:textId="77777777" w:rsidR="00BF5115" w:rsidRDefault="00BF5115" w:rsidP="00BF5115">
      <w:pPr>
        <w:pStyle w:val="PL"/>
      </w:pPr>
      <w:r>
        <w:t xml:space="preserve">        </w:t>
      </w:r>
      <w:r w:rsidRPr="00172AF0">
        <w:t>secondaryC2CommMode</w:t>
      </w:r>
      <w:r>
        <w:t>:</w:t>
      </w:r>
    </w:p>
    <w:p w14:paraId="4567DB1E" w14:textId="77777777" w:rsidR="00BF5115" w:rsidRDefault="00BF5115" w:rsidP="00BF5115">
      <w:pPr>
        <w:pStyle w:val="PL"/>
      </w:pPr>
      <w:r>
        <w:t xml:space="preserve">          $ref: '#/components/schemas/C2CommMode'</w:t>
      </w:r>
    </w:p>
    <w:p w14:paraId="3C4DEF75" w14:textId="77777777" w:rsidR="00BF5115" w:rsidRDefault="00BF5115" w:rsidP="00BF5115">
      <w:pPr>
        <w:pStyle w:val="PL"/>
      </w:pPr>
      <w:r>
        <w:t xml:space="preserve">        c2SwitchPolicies:</w:t>
      </w:r>
    </w:p>
    <w:p w14:paraId="14E82204" w14:textId="77777777" w:rsidR="00BF5115" w:rsidRDefault="00BF5115" w:rsidP="00BF5115">
      <w:pPr>
        <w:pStyle w:val="PL"/>
      </w:pPr>
      <w:r>
        <w:t xml:space="preserve">          $ref: '#/components/schemas/C2SwitchPolicies'</w:t>
      </w:r>
    </w:p>
    <w:p w14:paraId="286DA402" w14:textId="77777777" w:rsidR="00BF5115" w:rsidRDefault="00BF5115" w:rsidP="00BF5115">
      <w:pPr>
        <w:pStyle w:val="PL"/>
      </w:pPr>
      <w:r>
        <w:t xml:space="preserve">        </w:t>
      </w:r>
      <w:r w:rsidRPr="00DE0827">
        <w:t>c2ServiceArea</w:t>
      </w:r>
      <w:r>
        <w:t>:</w:t>
      </w:r>
    </w:p>
    <w:p w14:paraId="1139AF2E" w14:textId="77777777" w:rsidR="00BF5115" w:rsidRDefault="00BF5115" w:rsidP="00BF5115">
      <w:pPr>
        <w:pStyle w:val="PL"/>
      </w:pPr>
      <w:r>
        <w:t xml:space="preserve">          $ref: '#/components/schemas/C</w:t>
      </w:r>
      <w:r w:rsidRPr="00DE0827">
        <w:t>2ServiceArea</w:t>
      </w:r>
      <w:r>
        <w:t>'</w:t>
      </w:r>
    </w:p>
    <w:p w14:paraId="70391C28" w14:textId="26149557" w:rsidR="00362DCE" w:rsidRDefault="00362DCE" w:rsidP="00362DCE">
      <w:pPr>
        <w:pStyle w:val="PL"/>
        <w:rPr>
          <w:ins w:id="496" w:author="Huawei [Abdessamad] 2024-07" w:date="2024-07-12T16:18:00Z"/>
        </w:rPr>
      </w:pPr>
      <w:ins w:id="497" w:author="Huawei [Abdessamad] 2024-07" w:date="2024-07-12T16:18:00Z">
        <w:r>
          <w:t xml:space="preserve">        </w:t>
        </w:r>
      </w:ins>
      <w:ins w:id="498" w:author="Huawei [Abdessamad] 2024-07" w:date="2024-07-12T17:44:00Z">
        <w:r w:rsidR="0072469E">
          <w:t>c2DirectAvailRepReqs</w:t>
        </w:r>
      </w:ins>
      <w:ins w:id="499" w:author="Huawei [Abdessamad] 2024-07" w:date="2024-07-12T16:18:00Z">
        <w:r>
          <w:t>:</w:t>
        </w:r>
      </w:ins>
    </w:p>
    <w:p w14:paraId="59FA0E7C" w14:textId="63581A0E" w:rsidR="00362DCE" w:rsidRDefault="00362DCE" w:rsidP="00362DCE">
      <w:pPr>
        <w:pStyle w:val="PL"/>
        <w:rPr>
          <w:ins w:id="500" w:author="Huawei [Abdessamad] 2024-07" w:date="2024-07-12T16:18:00Z"/>
        </w:rPr>
      </w:pPr>
      <w:ins w:id="501" w:author="Huawei [Abdessamad] 2024-07" w:date="2024-07-12T16:18:00Z">
        <w:r>
          <w:t xml:space="preserve">          $ref: '#/components/schemas/</w:t>
        </w:r>
      </w:ins>
      <w:ins w:id="502" w:author="Huawei [Abdessamad] 2024-07" w:date="2024-07-12T17:44:00Z">
        <w:r w:rsidR="0072469E">
          <w:t>C2DirectAvailRepReqs</w:t>
        </w:r>
      </w:ins>
      <w:ins w:id="503" w:author="Huawei [Abdessamad] 2024-07" w:date="2024-07-12T16:18:00Z">
        <w:r>
          <w:t>'</w:t>
        </w:r>
      </w:ins>
    </w:p>
    <w:p w14:paraId="6D023201" w14:textId="77777777" w:rsidR="00BF5115" w:rsidRDefault="00BF5115" w:rsidP="00BF5115">
      <w:pPr>
        <w:pStyle w:val="PL"/>
      </w:pPr>
      <w:r>
        <w:t xml:space="preserve">        suppFeat:</w:t>
      </w:r>
    </w:p>
    <w:p w14:paraId="08453658" w14:textId="77777777" w:rsidR="00BF5115" w:rsidRDefault="00BF5115" w:rsidP="00BF5115">
      <w:pPr>
        <w:pStyle w:val="PL"/>
      </w:pPr>
      <w:r>
        <w:t xml:space="preserve">          $ref: 'TS29571_CommonData.yaml#/components/schemas/SupportedFeatures'</w:t>
      </w:r>
    </w:p>
    <w:p w14:paraId="624289AF" w14:textId="77777777" w:rsidR="00BF5115" w:rsidRDefault="00BF5115" w:rsidP="00BF5115">
      <w:pPr>
        <w:pStyle w:val="PL"/>
      </w:pPr>
      <w:r>
        <w:t xml:space="preserve">      required:</w:t>
      </w:r>
    </w:p>
    <w:p w14:paraId="2DA8F5DD" w14:textId="77777777" w:rsidR="00BF5115" w:rsidRDefault="00BF5115" w:rsidP="00BF5115">
      <w:pPr>
        <w:pStyle w:val="PL"/>
      </w:pPr>
      <w:r>
        <w:t xml:space="preserve">        - uassId</w:t>
      </w:r>
    </w:p>
    <w:p w14:paraId="45ECD95B" w14:textId="77777777" w:rsidR="00BF5115" w:rsidRDefault="00BF5115" w:rsidP="00BF5115">
      <w:pPr>
        <w:pStyle w:val="PL"/>
      </w:pPr>
      <w:r>
        <w:t xml:space="preserve">        - uasId</w:t>
      </w:r>
    </w:p>
    <w:p w14:paraId="2A5B4922" w14:textId="77777777" w:rsidR="00BF5115" w:rsidRDefault="00BF5115" w:rsidP="00BF5115">
      <w:pPr>
        <w:pStyle w:val="PL"/>
      </w:pPr>
      <w:r>
        <w:t xml:space="preserve">        - allowedC2CommModes</w:t>
      </w:r>
    </w:p>
    <w:p w14:paraId="0B11655C" w14:textId="77777777" w:rsidR="00BF5115" w:rsidRDefault="00BF5115" w:rsidP="00BF5115">
      <w:pPr>
        <w:pStyle w:val="PL"/>
      </w:pPr>
      <w:r>
        <w:t xml:space="preserve">        - c2CommModeSwitchTypes</w:t>
      </w:r>
    </w:p>
    <w:p w14:paraId="356A4341" w14:textId="77777777" w:rsidR="00BF5115" w:rsidRDefault="00BF5115" w:rsidP="00BF5115">
      <w:pPr>
        <w:pStyle w:val="PL"/>
      </w:pPr>
      <w:r>
        <w:t xml:space="preserve">        - notificationUri</w:t>
      </w:r>
    </w:p>
    <w:p w14:paraId="48A2DD5E" w14:textId="77777777" w:rsidR="00BF5115" w:rsidRDefault="00BF5115" w:rsidP="00BF5115">
      <w:pPr>
        <w:pStyle w:val="PL"/>
      </w:pPr>
      <w:r>
        <w:t xml:space="preserve">        - primaryC2CommMode</w:t>
      </w:r>
    </w:p>
    <w:p w14:paraId="2B13474D" w14:textId="77777777" w:rsidR="00BF5115" w:rsidRDefault="00BF5115" w:rsidP="00BF5115">
      <w:pPr>
        <w:pStyle w:val="PL"/>
      </w:pPr>
      <w:r>
        <w:t xml:space="preserve">        - c2SwitchPolicies</w:t>
      </w:r>
    </w:p>
    <w:p w14:paraId="1DA31AE2" w14:textId="77777777" w:rsidR="00BF5115" w:rsidRDefault="00BF5115" w:rsidP="00BF5115">
      <w:pPr>
        <w:pStyle w:val="PL"/>
      </w:pPr>
    </w:p>
    <w:p w14:paraId="154B15A3" w14:textId="77777777" w:rsidR="00BF5115" w:rsidRDefault="00BF5115" w:rsidP="00BF5115">
      <w:pPr>
        <w:pStyle w:val="PL"/>
      </w:pPr>
      <w:r>
        <w:t xml:space="preserve">    SelectedC2CommModeNotif:</w:t>
      </w:r>
    </w:p>
    <w:p w14:paraId="7C89D744" w14:textId="77777777" w:rsidR="00BF5115" w:rsidRDefault="00BF5115" w:rsidP="00BF5115">
      <w:pPr>
        <w:pStyle w:val="PL"/>
        <w:rPr>
          <w:lang w:eastAsia="zh-CN"/>
        </w:rPr>
      </w:pPr>
      <w:r>
        <w:t xml:space="preserve">      description: </w:t>
      </w:r>
      <w:r>
        <w:rPr>
          <w:lang w:eastAsia="zh-CN"/>
        </w:rPr>
        <w:t>&gt;</w:t>
      </w:r>
    </w:p>
    <w:p w14:paraId="4F144FBA" w14:textId="77777777" w:rsidR="00BF5115" w:rsidRDefault="00BF5115" w:rsidP="00BF5115">
      <w:pPr>
        <w:pStyle w:val="PL"/>
      </w:pPr>
      <w:r>
        <w:t xml:space="preserve">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selected by</w:t>
      </w:r>
      <w:r w:rsidRPr="00720A8F">
        <w:rPr>
          <w:lang w:eastAsia="zh-CN"/>
        </w:rPr>
        <w:t xml:space="preserve"> a UAS </w:t>
      </w:r>
      <w:r w:rsidRPr="00003CFE">
        <w:t>(</w:t>
      </w:r>
      <w:r>
        <w:t>i.e</w:t>
      </w:r>
      <w:r w:rsidRPr="00003CFE">
        <w:t xml:space="preserve">. </w:t>
      </w:r>
      <w:r>
        <w:t>pair of</w:t>
      </w:r>
    </w:p>
    <w:p w14:paraId="59436E82" w14:textId="77777777" w:rsidR="00BF5115" w:rsidRDefault="00BF5115" w:rsidP="00BF5115">
      <w:pPr>
        <w:pStyle w:val="PL"/>
        <w:rPr>
          <w:rFonts w:cs="Arial"/>
          <w:szCs w:val="18"/>
          <w:lang w:eastAsia="zh-CN"/>
        </w:rPr>
      </w:pPr>
      <w:r>
        <w:t xml:space="preserve">        UAV and</w:t>
      </w:r>
      <w:r w:rsidRPr="00003CFE">
        <w:t xml:space="preserve"> UAV-C)</w:t>
      </w:r>
      <w:r>
        <w:rPr>
          <w:rFonts w:cs="Arial"/>
          <w:szCs w:val="18"/>
          <w:lang w:eastAsia="zh-CN"/>
        </w:rPr>
        <w:t>.</w:t>
      </w:r>
    </w:p>
    <w:p w14:paraId="0AF34633" w14:textId="77777777" w:rsidR="00BF5115" w:rsidRDefault="00BF5115" w:rsidP="00BF5115">
      <w:pPr>
        <w:pStyle w:val="PL"/>
      </w:pPr>
      <w:r>
        <w:t xml:space="preserve">      type: object</w:t>
      </w:r>
    </w:p>
    <w:p w14:paraId="31D8C541" w14:textId="77777777" w:rsidR="00BF5115" w:rsidRDefault="00BF5115" w:rsidP="00BF5115">
      <w:pPr>
        <w:pStyle w:val="PL"/>
      </w:pPr>
      <w:r>
        <w:t xml:space="preserve">      properties:</w:t>
      </w:r>
    </w:p>
    <w:p w14:paraId="64142754" w14:textId="77777777" w:rsidR="00BF5115" w:rsidRDefault="00BF5115" w:rsidP="00BF5115">
      <w:pPr>
        <w:pStyle w:val="PL"/>
      </w:pPr>
      <w:r>
        <w:t xml:space="preserve">        uasId:</w:t>
      </w:r>
    </w:p>
    <w:p w14:paraId="74359DC0" w14:textId="77777777" w:rsidR="00BF5115" w:rsidRDefault="00BF5115" w:rsidP="00BF5115">
      <w:pPr>
        <w:pStyle w:val="PL"/>
      </w:pPr>
      <w:r>
        <w:t xml:space="preserve">          $ref: '#/components/schemas/UasId'</w:t>
      </w:r>
    </w:p>
    <w:p w14:paraId="47F1BF98" w14:textId="77777777" w:rsidR="00BF5115" w:rsidRDefault="00BF5115" w:rsidP="00BF5115">
      <w:pPr>
        <w:pStyle w:val="PL"/>
      </w:pPr>
      <w:r>
        <w:t xml:space="preserve">        selPrimaryC2CommMode:</w:t>
      </w:r>
    </w:p>
    <w:p w14:paraId="204FF2FA" w14:textId="77777777" w:rsidR="00BF5115" w:rsidRDefault="00BF5115" w:rsidP="00BF5115">
      <w:pPr>
        <w:pStyle w:val="PL"/>
      </w:pPr>
      <w:r>
        <w:t xml:space="preserve">          $ref: '#/components/schemas/C2CommMode'</w:t>
      </w:r>
    </w:p>
    <w:p w14:paraId="3629229C" w14:textId="77777777" w:rsidR="00BF5115" w:rsidRDefault="00BF5115" w:rsidP="00BF5115">
      <w:pPr>
        <w:pStyle w:val="PL"/>
      </w:pPr>
      <w:r>
        <w:t xml:space="preserve">        </w:t>
      </w:r>
      <w:r w:rsidRPr="00172AF0">
        <w:t>s</w:t>
      </w:r>
      <w:r>
        <w:t>elS</w:t>
      </w:r>
      <w:r w:rsidRPr="00172AF0">
        <w:t>econdaryC2CommMode</w:t>
      </w:r>
      <w:r>
        <w:t>:</w:t>
      </w:r>
    </w:p>
    <w:p w14:paraId="63218094" w14:textId="77777777" w:rsidR="00BF5115" w:rsidRDefault="00BF5115" w:rsidP="00BF5115">
      <w:pPr>
        <w:pStyle w:val="PL"/>
      </w:pPr>
      <w:r>
        <w:t xml:space="preserve">          $ref: '#/components/schemas/C2CommMode'</w:t>
      </w:r>
    </w:p>
    <w:p w14:paraId="174E99AA" w14:textId="77777777" w:rsidR="00BF5115" w:rsidRDefault="00BF5115" w:rsidP="00BF5115">
      <w:pPr>
        <w:pStyle w:val="PL"/>
      </w:pPr>
      <w:r>
        <w:t xml:space="preserve">      required:</w:t>
      </w:r>
    </w:p>
    <w:p w14:paraId="3D69D7D0" w14:textId="77777777" w:rsidR="00BF5115" w:rsidRDefault="00BF5115" w:rsidP="00BF5115">
      <w:pPr>
        <w:pStyle w:val="PL"/>
      </w:pPr>
      <w:r>
        <w:t xml:space="preserve">        - uasId</w:t>
      </w:r>
    </w:p>
    <w:p w14:paraId="2089243A" w14:textId="77777777" w:rsidR="00BF5115" w:rsidRDefault="00BF5115" w:rsidP="00BF5115">
      <w:pPr>
        <w:pStyle w:val="PL"/>
      </w:pPr>
      <w:r>
        <w:t xml:space="preserve">        - selPrimaryC2CommMode</w:t>
      </w:r>
    </w:p>
    <w:p w14:paraId="483F7A7E" w14:textId="77777777" w:rsidR="00BF5115" w:rsidRDefault="00BF5115" w:rsidP="00BF5115">
      <w:pPr>
        <w:pStyle w:val="PL"/>
      </w:pPr>
    </w:p>
    <w:p w14:paraId="464B212B" w14:textId="77777777" w:rsidR="00BF5115" w:rsidRDefault="00BF5115" w:rsidP="00BF5115">
      <w:pPr>
        <w:pStyle w:val="PL"/>
      </w:pPr>
      <w:r>
        <w:t xml:space="preserve">    C2CommModeSwitchNotif:</w:t>
      </w:r>
    </w:p>
    <w:p w14:paraId="4B444FF4" w14:textId="77777777" w:rsidR="00BF5115" w:rsidRDefault="00BF5115" w:rsidP="00BF5115">
      <w:pPr>
        <w:pStyle w:val="PL"/>
        <w:rPr>
          <w:lang w:eastAsia="zh-CN"/>
        </w:rPr>
      </w:pPr>
      <w:r>
        <w:t xml:space="preserve">      description: </w:t>
      </w:r>
      <w:r>
        <w:rPr>
          <w:lang w:eastAsia="zh-CN"/>
        </w:rPr>
        <w:t>&gt;</w:t>
      </w:r>
    </w:p>
    <w:p w14:paraId="16BC1B9C" w14:textId="77777777" w:rsidR="00BF5115" w:rsidRDefault="00BF5115" w:rsidP="00BF5115">
      <w:pPr>
        <w:pStyle w:val="PL"/>
        <w:rPr>
          <w:lang w:eastAsia="zh-CN"/>
        </w:rPr>
      </w:pPr>
      <w:r>
        <w:t xml:space="preserve">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a UAS</w:t>
      </w:r>
    </w:p>
    <w:p w14:paraId="497BEC97" w14:textId="77777777" w:rsidR="00BF5115" w:rsidRDefault="00BF5115" w:rsidP="00BF5115">
      <w:pPr>
        <w:pStyle w:val="PL"/>
        <w:rPr>
          <w:rFonts w:cs="Arial"/>
          <w:szCs w:val="18"/>
          <w:lang w:eastAsia="zh-CN"/>
        </w:rPr>
      </w:pPr>
      <w:r>
        <w:t xml:space="preserve">       </w:t>
      </w:r>
      <w:r w:rsidRPr="00720A8F">
        <w:rPr>
          <w:lang w:eastAsia="zh-CN"/>
        </w:rPr>
        <w:t xml:space="preserve"> </w:t>
      </w:r>
      <w:r w:rsidRPr="00003CFE">
        <w:t>(</w:t>
      </w:r>
      <w:r>
        <w:t>i.e</w:t>
      </w:r>
      <w:r w:rsidRPr="00003CFE">
        <w:t xml:space="preserve">. </w:t>
      </w:r>
      <w:r>
        <w:t>pair of UAV and</w:t>
      </w:r>
      <w:r w:rsidRPr="00003CFE">
        <w:t xml:space="preserve"> UAV-C)</w:t>
      </w:r>
      <w:r>
        <w:rPr>
          <w:rFonts w:cs="Arial"/>
          <w:szCs w:val="18"/>
          <w:lang w:eastAsia="zh-CN"/>
        </w:rPr>
        <w:t>.</w:t>
      </w:r>
    </w:p>
    <w:p w14:paraId="32302A2F" w14:textId="77777777" w:rsidR="00BF5115" w:rsidRDefault="00BF5115" w:rsidP="00BF5115">
      <w:pPr>
        <w:pStyle w:val="PL"/>
      </w:pPr>
      <w:r>
        <w:t xml:space="preserve">      type: object</w:t>
      </w:r>
    </w:p>
    <w:p w14:paraId="7CCF11EE" w14:textId="77777777" w:rsidR="00BF5115" w:rsidRDefault="00BF5115" w:rsidP="00BF5115">
      <w:pPr>
        <w:pStyle w:val="PL"/>
      </w:pPr>
      <w:r>
        <w:t xml:space="preserve">      properties:</w:t>
      </w:r>
    </w:p>
    <w:p w14:paraId="2EEFD4E4" w14:textId="77777777" w:rsidR="00BF5115" w:rsidRDefault="00BF5115" w:rsidP="00BF5115">
      <w:pPr>
        <w:pStyle w:val="PL"/>
      </w:pPr>
      <w:r>
        <w:t xml:space="preserve">        uaeServerId:</w:t>
      </w:r>
    </w:p>
    <w:p w14:paraId="41C70B5D" w14:textId="77777777" w:rsidR="00BF5115" w:rsidRDefault="00BF5115" w:rsidP="00BF5115">
      <w:pPr>
        <w:pStyle w:val="PL"/>
      </w:pPr>
      <w:r>
        <w:t xml:space="preserve">          $ref: 'TS29122_CommonData.yaml#/components/schemas/</w:t>
      </w:r>
      <w:r>
        <w:rPr>
          <w:lang w:eastAsia="zh-CN"/>
        </w:rPr>
        <w:t>Uri</w:t>
      </w:r>
      <w:r>
        <w:t>'</w:t>
      </w:r>
    </w:p>
    <w:p w14:paraId="0C0BD524" w14:textId="77777777" w:rsidR="00BF5115" w:rsidRDefault="00BF5115" w:rsidP="00BF5115">
      <w:pPr>
        <w:pStyle w:val="PL"/>
      </w:pPr>
      <w:r>
        <w:lastRenderedPageBreak/>
        <w:t xml:space="preserve">        uasId:</w:t>
      </w:r>
    </w:p>
    <w:p w14:paraId="3CFC7E33" w14:textId="77777777" w:rsidR="00BF5115" w:rsidRDefault="00BF5115" w:rsidP="00BF5115">
      <w:pPr>
        <w:pStyle w:val="PL"/>
      </w:pPr>
      <w:r>
        <w:t xml:space="preserve">          $ref: '#/components/schemas/UasId'</w:t>
      </w:r>
    </w:p>
    <w:p w14:paraId="3D82463D" w14:textId="77777777" w:rsidR="00BF5115" w:rsidRDefault="00BF5115" w:rsidP="00BF5115">
      <w:pPr>
        <w:pStyle w:val="PL"/>
      </w:pPr>
      <w:r>
        <w:t xml:space="preserve">        </w:t>
      </w:r>
      <w:r w:rsidRPr="00EB7C9D">
        <w:t>c2CommModeSwitchType</w:t>
      </w:r>
      <w:r>
        <w:t>:</w:t>
      </w:r>
    </w:p>
    <w:p w14:paraId="49CD7896" w14:textId="77777777" w:rsidR="00BF5115" w:rsidRDefault="00BF5115" w:rsidP="00BF5115">
      <w:pPr>
        <w:pStyle w:val="PL"/>
      </w:pPr>
      <w:r>
        <w:t xml:space="preserve">          $ref: '#/components/schemas/C2CommModeSwitching'</w:t>
      </w:r>
    </w:p>
    <w:p w14:paraId="6A97F7F1" w14:textId="77777777" w:rsidR="00BF5115" w:rsidRDefault="00BF5115" w:rsidP="00BF5115">
      <w:pPr>
        <w:pStyle w:val="PL"/>
      </w:pPr>
      <w:r>
        <w:t xml:space="preserve">        switchingCause:</w:t>
      </w:r>
    </w:p>
    <w:p w14:paraId="630FD681" w14:textId="77777777" w:rsidR="00BF5115" w:rsidRDefault="00BF5115" w:rsidP="00BF5115">
      <w:pPr>
        <w:pStyle w:val="PL"/>
      </w:pPr>
      <w:r>
        <w:t xml:space="preserve">          $ref: '#/components/schemas/C2SwitchingCause'</w:t>
      </w:r>
    </w:p>
    <w:p w14:paraId="71A4F9AA" w14:textId="77777777" w:rsidR="00BF5115" w:rsidRDefault="00BF5115" w:rsidP="00BF5115">
      <w:pPr>
        <w:pStyle w:val="PL"/>
      </w:pPr>
      <w:r>
        <w:t xml:space="preserve">      required:</w:t>
      </w:r>
    </w:p>
    <w:p w14:paraId="610AD0B0" w14:textId="77777777" w:rsidR="00BF5115" w:rsidRDefault="00BF5115" w:rsidP="00BF5115">
      <w:pPr>
        <w:pStyle w:val="PL"/>
      </w:pPr>
      <w:r>
        <w:t xml:space="preserve">        - uaeServerId</w:t>
      </w:r>
    </w:p>
    <w:p w14:paraId="76F4D95C" w14:textId="77777777" w:rsidR="00BF5115" w:rsidRDefault="00BF5115" w:rsidP="00BF5115">
      <w:pPr>
        <w:pStyle w:val="PL"/>
      </w:pPr>
      <w:r>
        <w:t xml:space="preserve">        - uasId</w:t>
      </w:r>
    </w:p>
    <w:p w14:paraId="2A438E11" w14:textId="77777777" w:rsidR="00BF5115" w:rsidRDefault="00BF5115" w:rsidP="00BF5115">
      <w:pPr>
        <w:pStyle w:val="PL"/>
      </w:pPr>
      <w:r>
        <w:t xml:space="preserve">        - </w:t>
      </w:r>
      <w:r w:rsidRPr="00EB7C9D">
        <w:t>c2CommModeSwitchType</w:t>
      </w:r>
    </w:p>
    <w:p w14:paraId="7CADEE86" w14:textId="77777777" w:rsidR="00BF5115" w:rsidRDefault="00BF5115" w:rsidP="00BF5115">
      <w:pPr>
        <w:pStyle w:val="PL"/>
      </w:pPr>
    </w:p>
    <w:p w14:paraId="37A48E68" w14:textId="77777777" w:rsidR="00BF5115" w:rsidRDefault="00BF5115" w:rsidP="00BF5115">
      <w:pPr>
        <w:pStyle w:val="PL"/>
      </w:pPr>
      <w:r>
        <w:t xml:space="preserve">    C2Result:</w:t>
      </w:r>
    </w:p>
    <w:p w14:paraId="3EF7EBD8" w14:textId="77777777" w:rsidR="00BF5115" w:rsidRDefault="00BF5115" w:rsidP="00BF5115">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481FA2EC" w14:textId="77777777" w:rsidR="00BF5115" w:rsidRDefault="00BF5115" w:rsidP="00BF5115">
      <w:pPr>
        <w:pStyle w:val="PL"/>
      </w:pPr>
      <w:r>
        <w:t xml:space="preserve">      type: object</w:t>
      </w:r>
    </w:p>
    <w:p w14:paraId="00BA0F54" w14:textId="77777777" w:rsidR="00BF5115" w:rsidRDefault="00BF5115" w:rsidP="00BF5115">
      <w:pPr>
        <w:pStyle w:val="PL"/>
      </w:pPr>
      <w:r>
        <w:t xml:space="preserve">      properties:</w:t>
      </w:r>
    </w:p>
    <w:p w14:paraId="7CEAC9F3" w14:textId="77777777" w:rsidR="00BF5115" w:rsidRDefault="00BF5115" w:rsidP="00BF5115">
      <w:pPr>
        <w:pStyle w:val="PL"/>
      </w:pPr>
      <w:r>
        <w:t xml:space="preserve">        c2OpConfirmed:</w:t>
      </w:r>
    </w:p>
    <w:p w14:paraId="56527792" w14:textId="77777777" w:rsidR="00BF5115" w:rsidRDefault="00BF5115" w:rsidP="00BF5115">
      <w:pPr>
        <w:pStyle w:val="PL"/>
      </w:pPr>
      <w:r>
        <w:t xml:space="preserve">          type: boolean</w:t>
      </w:r>
    </w:p>
    <w:p w14:paraId="34C21101" w14:textId="77777777" w:rsidR="00BF5115" w:rsidRDefault="00BF5115" w:rsidP="00BF5115">
      <w:pPr>
        <w:pStyle w:val="PL"/>
      </w:pPr>
      <w:r>
        <w:t xml:space="preserve">        suppFeat:</w:t>
      </w:r>
    </w:p>
    <w:p w14:paraId="14131B99" w14:textId="77777777" w:rsidR="00BF5115" w:rsidRDefault="00BF5115" w:rsidP="00BF5115">
      <w:pPr>
        <w:pStyle w:val="PL"/>
      </w:pPr>
      <w:r>
        <w:t xml:space="preserve">          $ref: 'TS29571_CommonData.yaml#/components/schemas/SupportedFeatures'</w:t>
      </w:r>
    </w:p>
    <w:p w14:paraId="3C1673F4" w14:textId="77777777" w:rsidR="00BF5115" w:rsidRDefault="00BF5115" w:rsidP="00BF5115">
      <w:pPr>
        <w:pStyle w:val="PL"/>
      </w:pPr>
      <w:r>
        <w:t xml:space="preserve">      required:</w:t>
      </w:r>
    </w:p>
    <w:p w14:paraId="446B3A65" w14:textId="77777777" w:rsidR="00BF5115" w:rsidRDefault="00BF5115" w:rsidP="00BF5115">
      <w:pPr>
        <w:pStyle w:val="PL"/>
      </w:pPr>
      <w:r>
        <w:t xml:space="preserve">        - c2OpConfirmed</w:t>
      </w:r>
    </w:p>
    <w:p w14:paraId="60AC1DF7" w14:textId="77777777" w:rsidR="00BF5115" w:rsidRDefault="00BF5115" w:rsidP="00BF5115">
      <w:pPr>
        <w:pStyle w:val="PL"/>
      </w:pPr>
    </w:p>
    <w:p w14:paraId="46066E70" w14:textId="77777777" w:rsidR="00BF5115" w:rsidRDefault="00BF5115" w:rsidP="00BF5115">
      <w:pPr>
        <w:pStyle w:val="PL"/>
      </w:pPr>
      <w:r>
        <w:t xml:space="preserve">    UasId:</w:t>
      </w:r>
    </w:p>
    <w:p w14:paraId="7FC79321" w14:textId="77777777" w:rsidR="00BF5115" w:rsidRDefault="00BF5115" w:rsidP="00BF5115">
      <w:pPr>
        <w:pStyle w:val="PL"/>
        <w:rPr>
          <w:rFonts w:cs="Arial"/>
          <w:szCs w:val="18"/>
          <w:lang w:eastAsia="zh-CN"/>
        </w:rPr>
      </w:pPr>
      <w:r>
        <w:t xml:space="preserve">      description: </w:t>
      </w:r>
      <w:r>
        <w:rPr>
          <w:rFonts w:cs="Arial"/>
          <w:szCs w:val="18"/>
          <w:lang w:eastAsia="zh-CN"/>
        </w:rPr>
        <w:t>Represents the identifier of a UAS (i.e. pair of UAV and UAV-C).</w:t>
      </w:r>
    </w:p>
    <w:p w14:paraId="26644E07" w14:textId="77777777" w:rsidR="00BF5115" w:rsidRDefault="00BF5115" w:rsidP="00BF5115">
      <w:pPr>
        <w:pStyle w:val="PL"/>
      </w:pPr>
      <w:r>
        <w:t xml:space="preserve">      type: object</w:t>
      </w:r>
    </w:p>
    <w:p w14:paraId="711231E4" w14:textId="77777777" w:rsidR="00BF5115" w:rsidRDefault="00BF5115" w:rsidP="00BF5115">
      <w:pPr>
        <w:pStyle w:val="PL"/>
      </w:pPr>
      <w:r>
        <w:t xml:space="preserve">      properties:</w:t>
      </w:r>
    </w:p>
    <w:p w14:paraId="6210DF61" w14:textId="77777777" w:rsidR="00BF5115" w:rsidRDefault="00BF5115" w:rsidP="00BF5115">
      <w:pPr>
        <w:pStyle w:val="PL"/>
      </w:pPr>
      <w:r>
        <w:t xml:space="preserve">        groupId:</w:t>
      </w:r>
    </w:p>
    <w:p w14:paraId="3C566747" w14:textId="77777777" w:rsidR="00BF5115" w:rsidRDefault="00BF5115" w:rsidP="00BF5115">
      <w:pPr>
        <w:pStyle w:val="PL"/>
      </w:pPr>
      <w:r>
        <w:t xml:space="preserve">          $ref: 'TS29122_CommonData.yaml#/components/schemas/</w:t>
      </w:r>
      <w:r>
        <w:rPr>
          <w:lang w:eastAsia="zh-CN"/>
        </w:rPr>
        <w:t>ExternalGroupId</w:t>
      </w:r>
      <w:r>
        <w:t>'</w:t>
      </w:r>
    </w:p>
    <w:p w14:paraId="59C4DCDE" w14:textId="77777777" w:rsidR="00BF5115" w:rsidRDefault="00BF5115" w:rsidP="00BF5115">
      <w:pPr>
        <w:pStyle w:val="PL"/>
      </w:pPr>
      <w:r>
        <w:t xml:space="preserve">        individualUasId:</w:t>
      </w:r>
    </w:p>
    <w:p w14:paraId="705A14D3" w14:textId="77777777" w:rsidR="00BF5115" w:rsidRDefault="00BF5115" w:rsidP="00BF5115">
      <w:pPr>
        <w:pStyle w:val="PL"/>
      </w:pPr>
      <w:r>
        <w:t xml:space="preserve">          type: array</w:t>
      </w:r>
    </w:p>
    <w:p w14:paraId="4ADDDD3C" w14:textId="77777777" w:rsidR="00BF5115" w:rsidRDefault="00BF5115" w:rsidP="00BF5115">
      <w:pPr>
        <w:pStyle w:val="PL"/>
      </w:pPr>
      <w:r>
        <w:t xml:space="preserve">          items:</w:t>
      </w:r>
    </w:p>
    <w:p w14:paraId="3C7D26EE" w14:textId="77777777" w:rsidR="00BF5115" w:rsidRDefault="00BF5115" w:rsidP="00BF5115">
      <w:pPr>
        <w:pStyle w:val="PL"/>
      </w:pPr>
      <w:r>
        <w:t xml:space="preserve">            $ref: '#/components/schemas/UavId'</w:t>
      </w:r>
    </w:p>
    <w:p w14:paraId="284B5406" w14:textId="77777777" w:rsidR="00BF5115" w:rsidRDefault="00BF5115" w:rsidP="00BF5115">
      <w:pPr>
        <w:pStyle w:val="PL"/>
      </w:pPr>
      <w:r>
        <w:t xml:space="preserve">          minItems: 2</w:t>
      </w:r>
    </w:p>
    <w:p w14:paraId="6CE342AB" w14:textId="77777777" w:rsidR="00BF5115" w:rsidRDefault="00BF5115" w:rsidP="00BF5115">
      <w:pPr>
        <w:pStyle w:val="PL"/>
      </w:pPr>
      <w:r>
        <w:t xml:space="preserve">      oneOf:</w:t>
      </w:r>
    </w:p>
    <w:p w14:paraId="658187D0" w14:textId="77777777" w:rsidR="00BF5115" w:rsidRDefault="00BF5115" w:rsidP="00BF5115">
      <w:pPr>
        <w:pStyle w:val="PL"/>
      </w:pPr>
      <w:r>
        <w:t xml:space="preserve">        - required: [groupId]</w:t>
      </w:r>
    </w:p>
    <w:p w14:paraId="354433C5" w14:textId="77777777" w:rsidR="00BF5115" w:rsidRDefault="00BF5115" w:rsidP="00BF5115">
      <w:pPr>
        <w:pStyle w:val="PL"/>
      </w:pPr>
      <w:r>
        <w:t xml:space="preserve">        - required: [individualUasId]</w:t>
      </w:r>
    </w:p>
    <w:p w14:paraId="1482D40D" w14:textId="77777777" w:rsidR="00BF5115" w:rsidRDefault="00BF5115" w:rsidP="00BF5115">
      <w:pPr>
        <w:pStyle w:val="PL"/>
      </w:pPr>
    </w:p>
    <w:p w14:paraId="7A0DB522" w14:textId="77777777" w:rsidR="00BF5115" w:rsidRDefault="00BF5115" w:rsidP="00BF5115">
      <w:pPr>
        <w:pStyle w:val="PL"/>
      </w:pPr>
      <w:r>
        <w:t xml:space="preserve">    UavId:</w:t>
      </w:r>
    </w:p>
    <w:p w14:paraId="7AEAE550" w14:textId="77777777" w:rsidR="00BF5115" w:rsidRDefault="00BF5115" w:rsidP="00BF5115">
      <w:pPr>
        <w:pStyle w:val="PL"/>
        <w:rPr>
          <w:rFonts w:cs="Arial"/>
          <w:szCs w:val="18"/>
          <w:lang w:eastAsia="zh-CN"/>
        </w:rPr>
      </w:pPr>
      <w:r>
        <w:t xml:space="preserve">      description: </w:t>
      </w:r>
      <w:r>
        <w:rPr>
          <w:rFonts w:cs="Arial"/>
          <w:szCs w:val="18"/>
          <w:lang w:eastAsia="zh-CN"/>
        </w:rPr>
        <w:t>Represents the identifier of a UAV (e.g. UAV, UAV-C).</w:t>
      </w:r>
    </w:p>
    <w:p w14:paraId="206C39F5" w14:textId="77777777" w:rsidR="00BF5115" w:rsidRDefault="00BF5115" w:rsidP="00BF5115">
      <w:pPr>
        <w:pStyle w:val="PL"/>
      </w:pPr>
      <w:r>
        <w:t xml:space="preserve">      type: object</w:t>
      </w:r>
    </w:p>
    <w:p w14:paraId="72F82446" w14:textId="77777777" w:rsidR="00BF5115" w:rsidRDefault="00BF5115" w:rsidP="00BF5115">
      <w:pPr>
        <w:pStyle w:val="PL"/>
      </w:pPr>
      <w:r>
        <w:t xml:space="preserve">      properties:</w:t>
      </w:r>
    </w:p>
    <w:p w14:paraId="34947B14" w14:textId="77777777" w:rsidR="00BF5115" w:rsidRDefault="00BF5115" w:rsidP="00BF5115">
      <w:pPr>
        <w:pStyle w:val="PL"/>
      </w:pPr>
      <w:r>
        <w:t xml:space="preserve">        gpsi:</w:t>
      </w:r>
    </w:p>
    <w:p w14:paraId="3F428C9A" w14:textId="77777777" w:rsidR="00BF5115" w:rsidRDefault="00BF5115" w:rsidP="00BF5115">
      <w:pPr>
        <w:pStyle w:val="PL"/>
      </w:pPr>
      <w:r>
        <w:t xml:space="preserve">          $ref: 'TS29571_CommonData.yaml#/components/schemas/Gpsi'</w:t>
      </w:r>
    </w:p>
    <w:p w14:paraId="7718BDB8" w14:textId="77777777" w:rsidR="00BF5115" w:rsidRDefault="00BF5115" w:rsidP="00BF5115">
      <w:pPr>
        <w:pStyle w:val="PL"/>
      </w:pPr>
      <w:r>
        <w:t xml:space="preserve">        caaId:</w:t>
      </w:r>
    </w:p>
    <w:p w14:paraId="0B332A84" w14:textId="77777777" w:rsidR="00BF5115" w:rsidRDefault="00BF5115" w:rsidP="00BF5115">
      <w:pPr>
        <w:pStyle w:val="PL"/>
      </w:pPr>
      <w:r>
        <w:t xml:space="preserve">          type: string</w:t>
      </w:r>
    </w:p>
    <w:p w14:paraId="44F2C85E" w14:textId="77777777" w:rsidR="00BF5115" w:rsidRDefault="00BF5115" w:rsidP="00BF5115">
      <w:pPr>
        <w:pStyle w:val="PL"/>
      </w:pPr>
      <w:r>
        <w:t xml:space="preserve">      anyOf:</w:t>
      </w:r>
    </w:p>
    <w:p w14:paraId="30FDA3C1" w14:textId="77777777" w:rsidR="00BF5115" w:rsidRDefault="00BF5115" w:rsidP="00BF5115">
      <w:pPr>
        <w:pStyle w:val="PL"/>
      </w:pPr>
      <w:r>
        <w:t xml:space="preserve">        - required: [gpsi]</w:t>
      </w:r>
    </w:p>
    <w:p w14:paraId="0D7FE248" w14:textId="77777777" w:rsidR="00BF5115" w:rsidRDefault="00BF5115" w:rsidP="00BF5115">
      <w:pPr>
        <w:pStyle w:val="PL"/>
      </w:pPr>
      <w:r>
        <w:t xml:space="preserve">        - required: [caaId]</w:t>
      </w:r>
    </w:p>
    <w:p w14:paraId="7E189C59" w14:textId="77777777" w:rsidR="00BF5115" w:rsidRDefault="00BF5115" w:rsidP="00BF5115">
      <w:pPr>
        <w:pStyle w:val="PL"/>
      </w:pPr>
    </w:p>
    <w:p w14:paraId="11330B61" w14:textId="77777777" w:rsidR="00BF5115" w:rsidRDefault="00BF5115" w:rsidP="00BF5115">
      <w:pPr>
        <w:pStyle w:val="PL"/>
      </w:pPr>
      <w:r>
        <w:t xml:space="preserve">    C2ServiceArea:</w:t>
      </w:r>
    </w:p>
    <w:p w14:paraId="6E484441" w14:textId="77777777" w:rsidR="00BF5115" w:rsidRDefault="00BF5115" w:rsidP="00BF5115">
      <w:pPr>
        <w:pStyle w:val="PL"/>
        <w:rPr>
          <w:rFonts w:cs="Arial"/>
          <w:szCs w:val="18"/>
          <w:lang w:eastAsia="zh-CN"/>
        </w:rPr>
      </w:pPr>
      <w:r>
        <w:t xml:space="preserve">      description: </w:t>
      </w:r>
      <w:r>
        <w:rPr>
          <w:rFonts w:cs="Arial"/>
          <w:szCs w:val="18"/>
          <w:lang w:eastAsia="zh-CN"/>
        </w:rPr>
        <w:t>Represents a C2 service area.</w:t>
      </w:r>
    </w:p>
    <w:p w14:paraId="656F5E68" w14:textId="77777777" w:rsidR="00BF5115" w:rsidRDefault="00BF5115" w:rsidP="00BF5115">
      <w:pPr>
        <w:pStyle w:val="PL"/>
      </w:pPr>
      <w:r>
        <w:t xml:space="preserve">      type: object</w:t>
      </w:r>
    </w:p>
    <w:p w14:paraId="7C85B217" w14:textId="77777777" w:rsidR="00BF5115" w:rsidRDefault="00BF5115" w:rsidP="00BF5115">
      <w:pPr>
        <w:pStyle w:val="PL"/>
      </w:pPr>
      <w:r>
        <w:t xml:space="preserve">      properties:</w:t>
      </w:r>
    </w:p>
    <w:p w14:paraId="300E154B" w14:textId="77777777" w:rsidR="00BF5115" w:rsidRDefault="00BF5115" w:rsidP="00BF5115">
      <w:pPr>
        <w:pStyle w:val="PL"/>
      </w:pPr>
      <w:r>
        <w:t xml:space="preserve">        ncgiList:</w:t>
      </w:r>
    </w:p>
    <w:p w14:paraId="27539851" w14:textId="77777777" w:rsidR="00BF5115" w:rsidRDefault="00BF5115" w:rsidP="00BF5115">
      <w:pPr>
        <w:pStyle w:val="PL"/>
      </w:pPr>
      <w:r>
        <w:t xml:space="preserve">          type: array</w:t>
      </w:r>
    </w:p>
    <w:p w14:paraId="4D072C7F" w14:textId="77777777" w:rsidR="00BF5115" w:rsidRDefault="00BF5115" w:rsidP="00BF5115">
      <w:pPr>
        <w:pStyle w:val="PL"/>
      </w:pPr>
      <w:r>
        <w:t xml:space="preserve">          items:</w:t>
      </w:r>
    </w:p>
    <w:p w14:paraId="2742F282" w14:textId="77777777" w:rsidR="00BF5115" w:rsidRDefault="00BF5115" w:rsidP="00BF5115">
      <w:pPr>
        <w:pStyle w:val="PL"/>
      </w:pPr>
      <w:r>
        <w:t xml:space="preserve">            $ref: 'TS29571_CommonData.yaml#/components/schemas/Ncgi'</w:t>
      </w:r>
    </w:p>
    <w:p w14:paraId="4E5E2E0E" w14:textId="77777777" w:rsidR="00BF5115" w:rsidRDefault="00BF5115" w:rsidP="00BF5115">
      <w:pPr>
        <w:pStyle w:val="PL"/>
      </w:pPr>
      <w:r>
        <w:t xml:space="preserve">        taiList:</w:t>
      </w:r>
    </w:p>
    <w:p w14:paraId="0E19BE35" w14:textId="77777777" w:rsidR="00BF5115" w:rsidRDefault="00BF5115" w:rsidP="00BF5115">
      <w:pPr>
        <w:pStyle w:val="PL"/>
      </w:pPr>
      <w:r>
        <w:t xml:space="preserve">          type: array</w:t>
      </w:r>
    </w:p>
    <w:p w14:paraId="0CA2B90B" w14:textId="77777777" w:rsidR="00BF5115" w:rsidRDefault="00BF5115" w:rsidP="00BF5115">
      <w:pPr>
        <w:pStyle w:val="PL"/>
      </w:pPr>
      <w:r>
        <w:t xml:space="preserve">          items:</w:t>
      </w:r>
    </w:p>
    <w:p w14:paraId="59A1A0E7" w14:textId="77777777" w:rsidR="00BF5115" w:rsidRDefault="00BF5115" w:rsidP="00BF5115">
      <w:pPr>
        <w:pStyle w:val="PL"/>
      </w:pPr>
      <w:r>
        <w:t xml:space="preserve">            $ref: 'TS29571_CommonData.yaml#/components/schemas/Tai'</w:t>
      </w:r>
    </w:p>
    <w:p w14:paraId="28A6A9D1" w14:textId="77777777" w:rsidR="00BF5115" w:rsidRDefault="00BF5115" w:rsidP="00BF5115">
      <w:pPr>
        <w:pStyle w:val="PL"/>
      </w:pPr>
      <w:r>
        <w:t xml:space="preserve">        geographicAreaList:</w:t>
      </w:r>
    </w:p>
    <w:p w14:paraId="1CCD7FFC" w14:textId="77777777" w:rsidR="00BF5115" w:rsidRDefault="00BF5115" w:rsidP="00BF5115">
      <w:pPr>
        <w:pStyle w:val="PL"/>
      </w:pPr>
      <w:r>
        <w:t xml:space="preserve">          type: array</w:t>
      </w:r>
    </w:p>
    <w:p w14:paraId="12B39DD9" w14:textId="77777777" w:rsidR="00BF5115" w:rsidRDefault="00BF5115" w:rsidP="00BF5115">
      <w:pPr>
        <w:pStyle w:val="PL"/>
      </w:pPr>
      <w:r>
        <w:t xml:space="preserve">          items:</w:t>
      </w:r>
    </w:p>
    <w:p w14:paraId="0FBB4342" w14:textId="77777777" w:rsidR="00BF5115" w:rsidRDefault="00BF5115" w:rsidP="00BF5115">
      <w:pPr>
        <w:pStyle w:val="PL"/>
      </w:pPr>
      <w:r>
        <w:t xml:space="preserve">            $ref: 'TS29572_Nlmf_Location.yaml#/components/schemas/GeographicArea'</w:t>
      </w:r>
    </w:p>
    <w:p w14:paraId="1E100203" w14:textId="77777777" w:rsidR="00BF5115" w:rsidRDefault="00BF5115" w:rsidP="00BF5115">
      <w:pPr>
        <w:pStyle w:val="PL"/>
      </w:pPr>
      <w:r>
        <w:t xml:space="preserve">      oneOf:</w:t>
      </w:r>
    </w:p>
    <w:p w14:paraId="6729E80E" w14:textId="77777777" w:rsidR="00BF5115" w:rsidRDefault="00BF5115" w:rsidP="00BF5115">
      <w:pPr>
        <w:pStyle w:val="PL"/>
      </w:pPr>
      <w:r>
        <w:t xml:space="preserve">        - required: [geographicAreaList]</w:t>
      </w:r>
    </w:p>
    <w:p w14:paraId="4DB85F6A" w14:textId="77777777" w:rsidR="00BF5115" w:rsidRDefault="00BF5115" w:rsidP="00BF5115">
      <w:pPr>
        <w:pStyle w:val="PL"/>
      </w:pPr>
      <w:r>
        <w:t xml:space="preserve">        - anyOf:</w:t>
      </w:r>
    </w:p>
    <w:p w14:paraId="353148CA" w14:textId="77777777" w:rsidR="00BF5115" w:rsidRDefault="00BF5115" w:rsidP="00BF5115">
      <w:pPr>
        <w:pStyle w:val="PL"/>
      </w:pPr>
      <w:r>
        <w:t xml:space="preserve">          - required: [ncgiList]</w:t>
      </w:r>
    </w:p>
    <w:p w14:paraId="3EC23AB6" w14:textId="77777777" w:rsidR="00BF5115" w:rsidRDefault="00BF5115" w:rsidP="00BF5115">
      <w:pPr>
        <w:pStyle w:val="PL"/>
      </w:pPr>
      <w:r>
        <w:t xml:space="preserve">          - required: [taiList]</w:t>
      </w:r>
    </w:p>
    <w:p w14:paraId="3C531CFA" w14:textId="77777777" w:rsidR="00BF5115" w:rsidRDefault="00BF5115" w:rsidP="00BF5115">
      <w:pPr>
        <w:pStyle w:val="PL"/>
      </w:pPr>
    </w:p>
    <w:p w14:paraId="5B8B79E3" w14:textId="77777777" w:rsidR="00BF5115" w:rsidRDefault="00BF5115" w:rsidP="00BF5115">
      <w:pPr>
        <w:pStyle w:val="PL"/>
      </w:pPr>
      <w:r>
        <w:t xml:space="preserve">    C2OpModeMngtCompStatus:</w:t>
      </w:r>
    </w:p>
    <w:p w14:paraId="10CFD5DB" w14:textId="77777777" w:rsidR="00BF5115" w:rsidRDefault="00BF5115" w:rsidP="00BF5115">
      <w:pPr>
        <w:pStyle w:val="PL"/>
        <w:rPr>
          <w:lang w:eastAsia="zh-CN"/>
        </w:rPr>
      </w:pPr>
      <w:r>
        <w:t xml:space="preserve">      description: </w:t>
      </w:r>
      <w:r>
        <w:rPr>
          <w:lang w:eastAsia="zh-CN"/>
        </w:rPr>
        <w:t>&gt;</w:t>
      </w:r>
    </w:p>
    <w:p w14:paraId="104BE49D" w14:textId="77777777" w:rsidR="00BF5115" w:rsidRDefault="00BF5115" w:rsidP="00BF5115">
      <w:pPr>
        <w:pStyle w:val="PL"/>
        <w:rPr>
          <w:rFonts w:cs="Arial"/>
          <w:szCs w:val="18"/>
          <w:lang w:eastAsia="zh-CN"/>
        </w:rPr>
      </w:pPr>
      <w:r>
        <w:t xml:space="preserve">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w:t>
      </w:r>
    </w:p>
    <w:p w14:paraId="4A8E1B66" w14:textId="77777777" w:rsidR="00BF5115" w:rsidRDefault="00BF5115" w:rsidP="00BF5115">
      <w:pPr>
        <w:pStyle w:val="PL"/>
        <w:rPr>
          <w:rFonts w:cs="Arial"/>
          <w:szCs w:val="18"/>
          <w:lang w:eastAsia="zh-CN"/>
        </w:rPr>
      </w:pPr>
      <w:r>
        <w:t xml:space="preserve">       </w:t>
      </w:r>
      <w:r>
        <w:rPr>
          <w:rFonts w:cs="Arial"/>
          <w:szCs w:val="18"/>
          <w:lang w:eastAsia="zh-CN"/>
        </w:rPr>
        <w:t xml:space="preserve"> (e.g. UAV, UAV-C).</w:t>
      </w:r>
    </w:p>
    <w:p w14:paraId="48BDF304" w14:textId="77777777" w:rsidR="00BF5115" w:rsidRDefault="00BF5115" w:rsidP="00BF5115">
      <w:pPr>
        <w:pStyle w:val="PL"/>
      </w:pPr>
      <w:r>
        <w:t xml:space="preserve">      type: object</w:t>
      </w:r>
    </w:p>
    <w:p w14:paraId="3A20CDED" w14:textId="77777777" w:rsidR="00BF5115" w:rsidRDefault="00BF5115" w:rsidP="00BF5115">
      <w:pPr>
        <w:pStyle w:val="PL"/>
      </w:pPr>
      <w:r>
        <w:t xml:space="preserve">      properties:</w:t>
      </w:r>
    </w:p>
    <w:p w14:paraId="1788BF0A" w14:textId="77777777" w:rsidR="00BF5115" w:rsidRDefault="00BF5115" w:rsidP="00BF5115">
      <w:pPr>
        <w:pStyle w:val="PL"/>
      </w:pPr>
      <w:r>
        <w:t xml:space="preserve">        uasId:</w:t>
      </w:r>
    </w:p>
    <w:p w14:paraId="7415901D" w14:textId="77777777" w:rsidR="00BF5115" w:rsidRDefault="00BF5115" w:rsidP="00BF5115">
      <w:pPr>
        <w:pStyle w:val="PL"/>
      </w:pPr>
      <w:r>
        <w:lastRenderedPageBreak/>
        <w:t xml:space="preserve">          $ref: '#/components/schemas/UasId'</w:t>
      </w:r>
    </w:p>
    <w:p w14:paraId="7A468C30" w14:textId="77777777" w:rsidR="00BF5115" w:rsidRDefault="00BF5115" w:rsidP="00BF5115">
      <w:pPr>
        <w:pStyle w:val="PL"/>
      </w:pPr>
      <w:r>
        <w:t xml:space="preserve">        status:</w:t>
      </w:r>
    </w:p>
    <w:p w14:paraId="7F7CFDC0" w14:textId="77777777" w:rsidR="00BF5115" w:rsidRDefault="00BF5115" w:rsidP="00BF5115">
      <w:pPr>
        <w:pStyle w:val="PL"/>
      </w:pPr>
      <w:r>
        <w:t xml:space="preserve">          $ref: '#/components/schemas/C2OpModeStatus'</w:t>
      </w:r>
    </w:p>
    <w:p w14:paraId="791FB9BD" w14:textId="77777777" w:rsidR="00BF5115" w:rsidRDefault="00BF5115" w:rsidP="00BF5115">
      <w:pPr>
        <w:pStyle w:val="PL"/>
      </w:pPr>
      <w:r>
        <w:t xml:space="preserve">      required:</w:t>
      </w:r>
    </w:p>
    <w:p w14:paraId="512585C4" w14:textId="77777777" w:rsidR="00BF5115" w:rsidRDefault="00BF5115" w:rsidP="00BF5115">
      <w:pPr>
        <w:pStyle w:val="PL"/>
      </w:pPr>
      <w:r>
        <w:t xml:space="preserve">        - uasId</w:t>
      </w:r>
    </w:p>
    <w:p w14:paraId="27897EA8" w14:textId="77777777" w:rsidR="00BF5115" w:rsidRDefault="00BF5115" w:rsidP="00BF5115">
      <w:pPr>
        <w:pStyle w:val="PL"/>
      </w:pPr>
      <w:r>
        <w:t xml:space="preserve">        - status</w:t>
      </w:r>
    </w:p>
    <w:p w14:paraId="60CCAD53" w14:textId="77777777" w:rsidR="00BF5115" w:rsidRDefault="00BF5115" w:rsidP="00BF5115">
      <w:pPr>
        <w:pStyle w:val="PL"/>
      </w:pPr>
    </w:p>
    <w:p w14:paraId="27222F22" w14:textId="77777777" w:rsidR="00BF5115" w:rsidRDefault="00BF5115" w:rsidP="00BF5115">
      <w:pPr>
        <w:pStyle w:val="PL"/>
      </w:pPr>
      <w:r>
        <w:t xml:space="preserve">    C2SwitchPolicies:</w:t>
      </w:r>
    </w:p>
    <w:p w14:paraId="6576E6FE" w14:textId="77777777" w:rsidR="00BF5115" w:rsidRDefault="00BF5115" w:rsidP="00BF5115">
      <w:pPr>
        <w:pStyle w:val="PL"/>
        <w:rPr>
          <w:rFonts w:cs="Arial"/>
          <w:szCs w:val="18"/>
          <w:lang w:eastAsia="zh-CN"/>
        </w:rPr>
      </w:pPr>
      <w:r>
        <w:t xml:space="preserve">      description: </w:t>
      </w:r>
      <w:r>
        <w:rPr>
          <w:rFonts w:cs="Arial"/>
          <w:szCs w:val="18"/>
          <w:lang w:eastAsia="zh-CN"/>
        </w:rPr>
        <w:t>Represents the C2 operation mode switching policies.</w:t>
      </w:r>
    </w:p>
    <w:p w14:paraId="1D888E98" w14:textId="77777777" w:rsidR="00BF5115" w:rsidRDefault="00BF5115" w:rsidP="00BF5115">
      <w:pPr>
        <w:pStyle w:val="PL"/>
      </w:pPr>
      <w:r>
        <w:t xml:space="preserve">      type: object</w:t>
      </w:r>
    </w:p>
    <w:p w14:paraId="1AD31B69" w14:textId="77777777" w:rsidR="00BF5115" w:rsidRDefault="00BF5115" w:rsidP="00BF5115">
      <w:pPr>
        <w:pStyle w:val="PL"/>
      </w:pPr>
      <w:r>
        <w:t xml:space="preserve">      properties:</w:t>
      </w:r>
    </w:p>
    <w:p w14:paraId="2FCF5BD8" w14:textId="77777777" w:rsidR="00BF5115" w:rsidRDefault="00BF5115" w:rsidP="00BF5115">
      <w:pPr>
        <w:pStyle w:val="PL"/>
      </w:pPr>
      <w:r>
        <w:t xml:space="preserve">        directC2LinkQualityThrlds:</w:t>
      </w:r>
    </w:p>
    <w:p w14:paraId="410338FF" w14:textId="77777777" w:rsidR="00BF5115" w:rsidRDefault="00BF5115" w:rsidP="00BF5115">
      <w:pPr>
        <w:pStyle w:val="PL"/>
      </w:pPr>
      <w:r>
        <w:t xml:space="preserve">          $ref: '#/components/schemas/C2LinkQualityThrlds'</w:t>
      </w:r>
    </w:p>
    <w:p w14:paraId="33AE6C13" w14:textId="77777777" w:rsidR="00BF5115" w:rsidRDefault="00BF5115" w:rsidP="00BF5115">
      <w:pPr>
        <w:pStyle w:val="PL"/>
      </w:pPr>
      <w:r>
        <w:t xml:space="preserve">        </w:t>
      </w:r>
      <w:r>
        <w:rPr>
          <w:lang w:eastAsia="zh-CN"/>
        </w:rPr>
        <w:t>uuC2LinkQuality</w:t>
      </w:r>
      <w:r>
        <w:t>Thrlds:</w:t>
      </w:r>
    </w:p>
    <w:p w14:paraId="4574DBC9" w14:textId="77777777" w:rsidR="00BF5115" w:rsidRDefault="00BF5115" w:rsidP="00BF5115">
      <w:pPr>
        <w:pStyle w:val="PL"/>
      </w:pPr>
      <w:r>
        <w:t xml:space="preserve">          $ref: '#/components/schemas/C2LinkQualityThrlds'</w:t>
      </w:r>
    </w:p>
    <w:p w14:paraId="0627B71B" w14:textId="2BEB29B6" w:rsidR="00B009BC" w:rsidRDefault="00B009BC" w:rsidP="00B009BC">
      <w:pPr>
        <w:pStyle w:val="PL"/>
        <w:rPr>
          <w:ins w:id="504" w:author="Huawei [Abdessamad] 2024-07" w:date="2024-07-12T23:01:00Z"/>
        </w:rPr>
      </w:pPr>
      <w:ins w:id="505" w:author="Huawei [Abdessamad] 2024-07" w:date="2024-07-12T23:01:00Z">
        <w:r>
          <w:t xml:space="preserve">        </w:t>
        </w:r>
        <w:r>
          <w:rPr>
            <w:lang w:eastAsia="zh-CN"/>
          </w:rPr>
          <w:t>utmNavC2LinkQuality</w:t>
        </w:r>
        <w:r>
          <w:t>Thrlds:</w:t>
        </w:r>
      </w:ins>
    </w:p>
    <w:p w14:paraId="3CA82AED" w14:textId="77777777" w:rsidR="00B009BC" w:rsidRDefault="00B009BC" w:rsidP="00B009BC">
      <w:pPr>
        <w:pStyle w:val="PL"/>
        <w:rPr>
          <w:ins w:id="506" w:author="Huawei [Abdessamad] 2024-07" w:date="2024-07-12T23:01:00Z"/>
        </w:rPr>
      </w:pPr>
      <w:ins w:id="507" w:author="Huawei [Abdessamad] 2024-07" w:date="2024-07-12T23:01:00Z">
        <w:r>
          <w:t xml:space="preserve">          $ref: '#/components/schemas/C2LinkQualityThrlds'</w:t>
        </w:r>
      </w:ins>
    </w:p>
    <w:p w14:paraId="2F20816B" w14:textId="77777777" w:rsidR="00BF5115" w:rsidRDefault="00BF5115" w:rsidP="00BF5115">
      <w:pPr>
        <w:pStyle w:val="PL"/>
      </w:pPr>
    </w:p>
    <w:p w14:paraId="0D119FB8" w14:textId="77777777" w:rsidR="00BF5115" w:rsidRDefault="00BF5115" w:rsidP="00BF5115">
      <w:pPr>
        <w:pStyle w:val="PL"/>
      </w:pPr>
      <w:r>
        <w:t xml:space="preserve">    C2LinkQualityThrlds:</w:t>
      </w:r>
    </w:p>
    <w:p w14:paraId="78291202" w14:textId="77777777" w:rsidR="00BF5115" w:rsidRDefault="00BF5115" w:rsidP="00BF5115">
      <w:pPr>
        <w:pStyle w:val="PL"/>
        <w:rPr>
          <w:rFonts w:cs="Arial"/>
          <w:szCs w:val="18"/>
          <w:lang w:eastAsia="zh-CN"/>
        </w:rPr>
      </w:pPr>
      <w:r>
        <w:t xml:space="preserve">      description: </w:t>
      </w:r>
      <w:r>
        <w:rPr>
          <w:rFonts w:cs="Arial"/>
          <w:szCs w:val="18"/>
          <w:lang w:eastAsia="zh-CN"/>
        </w:rPr>
        <w:t>Represents the C2 link quality thresholds.</w:t>
      </w:r>
    </w:p>
    <w:p w14:paraId="5AA4D175" w14:textId="77777777" w:rsidR="00BF5115" w:rsidRDefault="00BF5115" w:rsidP="00BF5115">
      <w:pPr>
        <w:pStyle w:val="PL"/>
      </w:pPr>
      <w:r>
        <w:t xml:space="preserve">      type: object</w:t>
      </w:r>
    </w:p>
    <w:p w14:paraId="000463BA" w14:textId="77777777" w:rsidR="00BF5115" w:rsidRDefault="00BF5115" w:rsidP="00BF5115">
      <w:pPr>
        <w:pStyle w:val="PL"/>
      </w:pPr>
      <w:r>
        <w:t xml:space="preserve">      properties:</w:t>
      </w:r>
    </w:p>
    <w:p w14:paraId="43729177" w14:textId="77777777" w:rsidR="00BF5115" w:rsidRPr="00F11966" w:rsidRDefault="00BF5115" w:rsidP="00BF5115">
      <w:pPr>
        <w:pStyle w:val="PL"/>
      </w:pPr>
      <w:r w:rsidRPr="00F11966">
        <w:t xml:space="preserve">        </w:t>
      </w:r>
      <w:r>
        <w:t>nrRsrpThrldLow</w:t>
      </w:r>
      <w:r w:rsidRPr="00F11966">
        <w:t>:</w:t>
      </w:r>
    </w:p>
    <w:p w14:paraId="1D43533B" w14:textId="77777777" w:rsidR="00BF5115" w:rsidRPr="00F11966" w:rsidRDefault="00BF5115" w:rsidP="00BF5115">
      <w:pPr>
        <w:pStyle w:val="PL"/>
      </w:pPr>
      <w:r w:rsidRPr="00F11966">
        <w:t xml:space="preserve">          type: integer</w:t>
      </w:r>
    </w:p>
    <w:p w14:paraId="3ADCCD55" w14:textId="77777777" w:rsidR="00BF5115" w:rsidRPr="00F11966" w:rsidRDefault="00BF5115" w:rsidP="00BF5115">
      <w:pPr>
        <w:pStyle w:val="PL"/>
      </w:pPr>
      <w:r w:rsidRPr="00F11966">
        <w:t xml:space="preserve">          minimum: 0</w:t>
      </w:r>
    </w:p>
    <w:p w14:paraId="43BE19FC" w14:textId="77777777" w:rsidR="00BF5115" w:rsidRPr="00F11966" w:rsidRDefault="00BF5115" w:rsidP="00BF5115">
      <w:pPr>
        <w:pStyle w:val="PL"/>
      </w:pPr>
      <w:r w:rsidRPr="00F11966">
        <w:t xml:space="preserve">          maximum: </w:t>
      </w:r>
      <w:r>
        <w:t>12</w:t>
      </w:r>
      <w:r w:rsidRPr="00F11966">
        <w:t>7</w:t>
      </w:r>
    </w:p>
    <w:p w14:paraId="6EF7A5CC" w14:textId="77777777" w:rsidR="00BF5115" w:rsidRPr="00F11966" w:rsidRDefault="00BF5115" w:rsidP="00BF5115">
      <w:pPr>
        <w:pStyle w:val="PL"/>
      </w:pPr>
      <w:r w:rsidRPr="00F11966">
        <w:t xml:space="preserve">        </w:t>
      </w:r>
      <w:r>
        <w:t>nrRsrpThrldHigh</w:t>
      </w:r>
      <w:r w:rsidRPr="00F11966">
        <w:t>:</w:t>
      </w:r>
    </w:p>
    <w:p w14:paraId="2DA0675D" w14:textId="77777777" w:rsidR="00BF5115" w:rsidRPr="00F11966" w:rsidRDefault="00BF5115" w:rsidP="00BF5115">
      <w:pPr>
        <w:pStyle w:val="PL"/>
      </w:pPr>
      <w:r w:rsidRPr="00F11966">
        <w:t xml:space="preserve">          type: integer</w:t>
      </w:r>
    </w:p>
    <w:p w14:paraId="7DAA361F" w14:textId="77777777" w:rsidR="00BF5115" w:rsidRPr="00F11966" w:rsidRDefault="00BF5115" w:rsidP="00BF5115">
      <w:pPr>
        <w:pStyle w:val="PL"/>
      </w:pPr>
      <w:r w:rsidRPr="00F11966">
        <w:t xml:space="preserve">          minimum: 0</w:t>
      </w:r>
    </w:p>
    <w:p w14:paraId="05EB2D37" w14:textId="77777777" w:rsidR="00BF5115" w:rsidRPr="00F11966" w:rsidRDefault="00BF5115" w:rsidP="00BF5115">
      <w:pPr>
        <w:pStyle w:val="PL"/>
      </w:pPr>
      <w:r w:rsidRPr="00F11966">
        <w:t xml:space="preserve">          maximum: </w:t>
      </w:r>
      <w:r>
        <w:t>12</w:t>
      </w:r>
      <w:r w:rsidRPr="00F11966">
        <w:t>7</w:t>
      </w:r>
    </w:p>
    <w:p w14:paraId="2A324477" w14:textId="77777777" w:rsidR="00BF5115" w:rsidRPr="00F11966" w:rsidRDefault="00BF5115" w:rsidP="00BF5115">
      <w:pPr>
        <w:pStyle w:val="PL"/>
      </w:pPr>
      <w:r w:rsidRPr="00F11966">
        <w:t xml:space="preserve">        </w:t>
      </w:r>
      <w:r>
        <w:t>nrRsrqThrldLow</w:t>
      </w:r>
      <w:r w:rsidRPr="00F11966">
        <w:t>:</w:t>
      </w:r>
    </w:p>
    <w:p w14:paraId="65794685" w14:textId="77777777" w:rsidR="00BF5115" w:rsidRPr="00F11966" w:rsidRDefault="00BF5115" w:rsidP="00BF5115">
      <w:pPr>
        <w:pStyle w:val="PL"/>
      </w:pPr>
      <w:r w:rsidRPr="00F11966">
        <w:t xml:space="preserve">          type: integer</w:t>
      </w:r>
    </w:p>
    <w:p w14:paraId="78934C7B" w14:textId="77777777" w:rsidR="00BF5115" w:rsidRPr="00F11966" w:rsidRDefault="00BF5115" w:rsidP="00BF5115">
      <w:pPr>
        <w:pStyle w:val="PL"/>
      </w:pPr>
      <w:r w:rsidRPr="00F11966">
        <w:t xml:space="preserve">          minimum: 0</w:t>
      </w:r>
    </w:p>
    <w:p w14:paraId="45EA07AA" w14:textId="77777777" w:rsidR="00BF5115" w:rsidRPr="00F11966" w:rsidRDefault="00BF5115" w:rsidP="00BF5115">
      <w:pPr>
        <w:pStyle w:val="PL"/>
      </w:pPr>
      <w:r w:rsidRPr="00F11966">
        <w:t xml:space="preserve">          maximum: </w:t>
      </w:r>
      <w:r>
        <w:t>12</w:t>
      </w:r>
      <w:r w:rsidRPr="00F11966">
        <w:t>7</w:t>
      </w:r>
    </w:p>
    <w:p w14:paraId="3E34DDB3" w14:textId="77777777" w:rsidR="00BF5115" w:rsidRPr="00F11966" w:rsidRDefault="00BF5115" w:rsidP="00BF5115">
      <w:pPr>
        <w:pStyle w:val="PL"/>
      </w:pPr>
      <w:r w:rsidRPr="00F11966">
        <w:t xml:space="preserve">        </w:t>
      </w:r>
      <w:r>
        <w:t>nrRsrqThrldHigh</w:t>
      </w:r>
      <w:r w:rsidRPr="00F11966">
        <w:t>:</w:t>
      </w:r>
    </w:p>
    <w:p w14:paraId="0D29E6CF" w14:textId="77777777" w:rsidR="00BF5115" w:rsidRPr="00F11966" w:rsidRDefault="00BF5115" w:rsidP="00BF5115">
      <w:pPr>
        <w:pStyle w:val="PL"/>
      </w:pPr>
      <w:r w:rsidRPr="00F11966">
        <w:t xml:space="preserve">          type: integer</w:t>
      </w:r>
    </w:p>
    <w:p w14:paraId="1B885151" w14:textId="77777777" w:rsidR="00BF5115" w:rsidRPr="00F11966" w:rsidRDefault="00BF5115" w:rsidP="00BF5115">
      <w:pPr>
        <w:pStyle w:val="PL"/>
      </w:pPr>
      <w:r w:rsidRPr="00F11966">
        <w:t xml:space="preserve">          minimum: 0</w:t>
      </w:r>
    </w:p>
    <w:p w14:paraId="57A45A27" w14:textId="77777777" w:rsidR="00BF5115" w:rsidRPr="00F11966" w:rsidRDefault="00BF5115" w:rsidP="00BF5115">
      <w:pPr>
        <w:pStyle w:val="PL"/>
      </w:pPr>
      <w:r w:rsidRPr="00F11966">
        <w:t xml:space="preserve">          maximum: </w:t>
      </w:r>
      <w:r>
        <w:t>12</w:t>
      </w:r>
      <w:r w:rsidRPr="00F11966">
        <w:t>7</w:t>
      </w:r>
    </w:p>
    <w:p w14:paraId="5723802E" w14:textId="77777777" w:rsidR="00BF5115" w:rsidRDefault="00BF5115" w:rsidP="00BF5115">
      <w:pPr>
        <w:pStyle w:val="PL"/>
      </w:pPr>
      <w:r>
        <w:t xml:space="preserve">        packetLossThrldLow:</w:t>
      </w:r>
    </w:p>
    <w:p w14:paraId="07F941C7" w14:textId="77777777" w:rsidR="00BF5115" w:rsidRDefault="00BF5115" w:rsidP="00BF5115">
      <w:pPr>
        <w:pStyle w:val="PL"/>
      </w:pPr>
      <w:r>
        <w:t xml:space="preserve">          $ref: 'TS29571_CommonData.yaml#/components/schemas/PacketLossRate'</w:t>
      </w:r>
    </w:p>
    <w:p w14:paraId="005D1356" w14:textId="77777777" w:rsidR="00BF5115" w:rsidRDefault="00BF5115" w:rsidP="00BF5115">
      <w:pPr>
        <w:pStyle w:val="PL"/>
      </w:pPr>
      <w:r>
        <w:t xml:space="preserve">        packetLossThrldHigh:</w:t>
      </w:r>
    </w:p>
    <w:p w14:paraId="0DBB8BE2" w14:textId="77777777" w:rsidR="00BF5115" w:rsidRDefault="00BF5115" w:rsidP="00BF5115">
      <w:pPr>
        <w:pStyle w:val="PL"/>
      </w:pPr>
      <w:r>
        <w:t xml:space="preserve">          $ref: 'TS29571_CommonData.yaml#/components/schemas/PacketLossRate'</w:t>
      </w:r>
    </w:p>
    <w:p w14:paraId="4121EDEF" w14:textId="77777777" w:rsidR="00643F3F" w:rsidRDefault="00643F3F" w:rsidP="00643F3F">
      <w:pPr>
        <w:pStyle w:val="PL"/>
        <w:rPr>
          <w:ins w:id="508" w:author="Huawei [Abdessamad] 2024-07" w:date="2024-07-12T16:35:00Z"/>
        </w:rPr>
      </w:pPr>
    </w:p>
    <w:p w14:paraId="118036BD" w14:textId="55245079" w:rsidR="00643F3F" w:rsidRDefault="00643F3F" w:rsidP="00643F3F">
      <w:pPr>
        <w:pStyle w:val="PL"/>
        <w:rPr>
          <w:ins w:id="509" w:author="Huawei [Abdessamad] 2024-07" w:date="2024-07-12T16:35:00Z"/>
        </w:rPr>
      </w:pPr>
      <w:ins w:id="510" w:author="Huawei [Abdessamad] 2024-07" w:date="2024-07-12T16:35:00Z">
        <w:r>
          <w:t xml:space="preserve">    </w:t>
        </w:r>
      </w:ins>
      <w:ins w:id="511" w:author="Huawei [Abdessamad] 2024-07" w:date="2024-07-12T17:45:00Z">
        <w:r w:rsidR="0072469E">
          <w:t>C2DirectAvailRepReqs</w:t>
        </w:r>
      </w:ins>
      <w:ins w:id="512" w:author="Huawei [Abdessamad] 2024-07" w:date="2024-07-12T16:35:00Z">
        <w:r>
          <w:t>:</w:t>
        </w:r>
      </w:ins>
    </w:p>
    <w:p w14:paraId="7EC0B657" w14:textId="77777777" w:rsidR="00643F3F" w:rsidRDefault="00643F3F" w:rsidP="00643F3F">
      <w:pPr>
        <w:pStyle w:val="PL"/>
        <w:rPr>
          <w:ins w:id="513" w:author="Huawei [Abdessamad] 2024-07" w:date="2024-07-12T16:35:00Z"/>
          <w:lang w:eastAsia="zh-CN"/>
        </w:rPr>
      </w:pPr>
      <w:ins w:id="514" w:author="Huawei [Abdessamad] 2024-07" w:date="2024-07-12T16:35:00Z">
        <w:r>
          <w:t xml:space="preserve">      description: </w:t>
        </w:r>
        <w:r>
          <w:rPr>
            <w:lang w:eastAsia="zh-CN"/>
          </w:rPr>
          <w:t>&gt;</w:t>
        </w:r>
      </w:ins>
    </w:p>
    <w:p w14:paraId="6636C6DC" w14:textId="33C34359" w:rsidR="00643F3F" w:rsidRDefault="00643F3F" w:rsidP="00443A7E">
      <w:pPr>
        <w:pStyle w:val="PL"/>
        <w:rPr>
          <w:ins w:id="515" w:author="Huawei [Abdessamad] 2024-07" w:date="2024-07-12T16:35:00Z"/>
        </w:rPr>
      </w:pPr>
      <w:ins w:id="516" w:author="Huawei [Abdessamad] 2024-07" w:date="2024-07-12T16:35:00Z">
        <w:r>
          <w:t xml:space="preserve">        </w:t>
        </w:r>
      </w:ins>
      <w:ins w:id="517" w:author="Huawei [Abdessamad] 2024-07" w:date="2024-07-12T17:45:00Z">
        <w:r w:rsidR="009B2DDD">
          <w:rPr>
            <w:rFonts w:cs="Arial"/>
            <w:szCs w:val="18"/>
            <w:lang w:eastAsia="zh-CN"/>
          </w:rPr>
          <w:t xml:space="preserve">Represents the </w:t>
        </w:r>
        <w:r w:rsidR="009B2DDD">
          <w:t>"D</w:t>
        </w:r>
        <w:r w:rsidR="009B2DDD" w:rsidRPr="00960D65">
          <w:t xml:space="preserve">irect </w:t>
        </w:r>
        <w:r w:rsidR="009B2DDD">
          <w:t xml:space="preserve">C2 Communication" mode </w:t>
        </w:r>
        <w:r w:rsidR="009B2DDD" w:rsidRPr="00960D65">
          <w:t>availability reporting requirement</w:t>
        </w:r>
        <w:r w:rsidR="009B2DDD">
          <w:t>s</w:t>
        </w:r>
      </w:ins>
      <w:ins w:id="518" w:author="Huawei [Abdessamad] 2024-07" w:date="2024-07-12T16:35:00Z">
        <w:r>
          <w:rPr>
            <w:rFonts w:cs="Arial"/>
            <w:szCs w:val="18"/>
            <w:lang w:eastAsia="zh-CN"/>
          </w:rPr>
          <w:t>.</w:t>
        </w:r>
      </w:ins>
    </w:p>
    <w:p w14:paraId="5E77C96D" w14:textId="77777777" w:rsidR="00643F3F" w:rsidRDefault="00643F3F" w:rsidP="00643F3F">
      <w:pPr>
        <w:pStyle w:val="PL"/>
        <w:rPr>
          <w:ins w:id="519" w:author="Huawei [Abdessamad] 2024-07" w:date="2024-07-12T16:35:00Z"/>
        </w:rPr>
      </w:pPr>
      <w:ins w:id="520" w:author="Huawei [Abdessamad] 2024-07" w:date="2024-07-12T16:35:00Z">
        <w:r>
          <w:t xml:space="preserve">      type: object</w:t>
        </w:r>
      </w:ins>
    </w:p>
    <w:p w14:paraId="34773CD4" w14:textId="77777777" w:rsidR="00643F3F" w:rsidRDefault="00643F3F" w:rsidP="00643F3F">
      <w:pPr>
        <w:pStyle w:val="PL"/>
        <w:rPr>
          <w:ins w:id="521" w:author="Huawei [Abdessamad] 2024-07" w:date="2024-07-12T16:35:00Z"/>
        </w:rPr>
      </w:pPr>
      <w:ins w:id="522" w:author="Huawei [Abdessamad] 2024-07" w:date="2024-07-12T16:35:00Z">
        <w:r>
          <w:t xml:space="preserve">      properties:</w:t>
        </w:r>
      </w:ins>
    </w:p>
    <w:p w14:paraId="7189FD83" w14:textId="22D2BB04" w:rsidR="00D92F53" w:rsidRPr="005B778E" w:rsidRDefault="00D92F53" w:rsidP="00D92F53">
      <w:pPr>
        <w:pStyle w:val="PL"/>
        <w:rPr>
          <w:ins w:id="523" w:author="Huawei [Abdessamad] 2024-07" w:date="2024-07-12T17:47:00Z"/>
          <w:rFonts w:eastAsiaTheme="minorEastAsia"/>
          <w:lang w:eastAsia="zh-CN"/>
        </w:rPr>
      </w:pPr>
      <w:ins w:id="524" w:author="Huawei [Abdessamad] 2024-07" w:date="2024-07-12T17:47:00Z">
        <w:r w:rsidRPr="005B778E">
          <w:rPr>
            <w:rFonts w:eastAsiaTheme="minorEastAsia"/>
          </w:rPr>
          <w:t xml:space="preserve">        </w:t>
        </w:r>
        <w:r w:rsidR="00FE4355" w:rsidRPr="005B778E">
          <w:rPr>
            <w:rFonts w:hint="eastAsia"/>
            <w:lang w:eastAsia="zh-CN"/>
          </w:rPr>
          <w:t>proseAppCodeSuffixPool</w:t>
        </w:r>
        <w:r w:rsidRPr="005B778E">
          <w:rPr>
            <w:rFonts w:eastAsiaTheme="minorEastAsia"/>
          </w:rPr>
          <w:t>:</w:t>
        </w:r>
      </w:ins>
    </w:p>
    <w:p w14:paraId="55CF7895" w14:textId="77777777" w:rsidR="00D92F53" w:rsidRPr="005B778E" w:rsidRDefault="00D92F53" w:rsidP="00D92F53">
      <w:pPr>
        <w:pStyle w:val="PL"/>
        <w:tabs>
          <w:tab w:val="clear" w:pos="1152"/>
          <w:tab w:val="left" w:pos="990"/>
        </w:tabs>
        <w:rPr>
          <w:ins w:id="525" w:author="Huawei [Abdessamad] 2024-07" w:date="2024-07-12T17:47:00Z"/>
          <w:lang w:eastAsia="zh-CN"/>
        </w:rPr>
      </w:pPr>
      <w:ins w:id="526" w:author="Huawei [Abdessamad] 2024-07" w:date="2024-07-12T17:47:00Z">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ins>
    </w:p>
    <w:p w14:paraId="2863AB4A" w14:textId="14F0A10A" w:rsidR="00D92F53" w:rsidRPr="005B778E" w:rsidRDefault="00D92F53" w:rsidP="00D92F53">
      <w:pPr>
        <w:pStyle w:val="PL"/>
        <w:rPr>
          <w:ins w:id="527" w:author="Huawei [Abdessamad] 2024-07" w:date="2024-07-12T17:46:00Z"/>
          <w:rFonts w:eastAsiaTheme="minorEastAsia"/>
          <w:lang w:eastAsia="zh-CN"/>
        </w:rPr>
      </w:pPr>
      <w:ins w:id="528" w:author="Huawei [Abdessamad] 2024-07" w:date="2024-07-12T17:46:00Z">
        <w:r w:rsidRPr="005B778E">
          <w:rPr>
            <w:rFonts w:eastAsiaTheme="minorEastAsia"/>
          </w:rPr>
          <w:t xml:space="preserve">        </w:t>
        </w:r>
      </w:ins>
      <w:ins w:id="529" w:author="Huawei [Abdessamad] 2024-07" w:date="2024-07-12T17:48:00Z">
        <w:r w:rsidR="00FE4355" w:rsidRPr="005B778E">
          <w:rPr>
            <w:rFonts w:hint="eastAsia"/>
            <w:lang w:eastAsia="zh-CN"/>
          </w:rPr>
          <w:t>proseAppMasks</w:t>
        </w:r>
      </w:ins>
      <w:ins w:id="530" w:author="Huawei [Abdessamad] 2024-07" w:date="2024-07-12T17:46:00Z">
        <w:r w:rsidRPr="005B778E">
          <w:rPr>
            <w:rFonts w:eastAsiaTheme="minorEastAsia"/>
          </w:rPr>
          <w:t>:</w:t>
        </w:r>
      </w:ins>
    </w:p>
    <w:p w14:paraId="12AEF4FA" w14:textId="77777777" w:rsidR="00D92F53" w:rsidRPr="005B778E" w:rsidRDefault="00D92F53" w:rsidP="00D92F53">
      <w:pPr>
        <w:pStyle w:val="PL"/>
        <w:rPr>
          <w:ins w:id="531" w:author="Huawei [Abdessamad] 2024-07" w:date="2024-07-12T17:46:00Z"/>
        </w:rPr>
      </w:pPr>
      <w:ins w:id="532" w:author="Huawei [Abdessamad] 2024-07" w:date="2024-07-12T17:46:00Z">
        <w:r w:rsidRPr="005B778E">
          <w:t xml:space="preserve">          type: array</w:t>
        </w:r>
      </w:ins>
    </w:p>
    <w:p w14:paraId="5CF8CC0C" w14:textId="77777777" w:rsidR="00D92F53" w:rsidRPr="005B778E" w:rsidRDefault="00D92F53" w:rsidP="00D92F53">
      <w:pPr>
        <w:pStyle w:val="PL"/>
        <w:rPr>
          <w:ins w:id="533" w:author="Huawei [Abdessamad] 2024-07" w:date="2024-07-12T17:46:00Z"/>
          <w:lang w:eastAsia="zh-CN"/>
        </w:rPr>
      </w:pPr>
      <w:ins w:id="534" w:author="Huawei [Abdessamad] 2024-07" w:date="2024-07-12T17:46:00Z">
        <w:r w:rsidRPr="005B778E">
          <w:t xml:space="preserve">          items:</w:t>
        </w:r>
      </w:ins>
    </w:p>
    <w:p w14:paraId="4FB8CF29" w14:textId="77777777" w:rsidR="00D92F53" w:rsidRPr="005B778E" w:rsidRDefault="00D92F53" w:rsidP="00D92F53">
      <w:pPr>
        <w:pStyle w:val="PL"/>
        <w:rPr>
          <w:ins w:id="535" w:author="Huawei [Abdessamad] 2024-07" w:date="2024-07-12T17:46:00Z"/>
          <w:lang w:eastAsia="zh-CN"/>
        </w:rPr>
      </w:pPr>
      <w:ins w:id="536" w:author="Huawei [Abdessamad] 2024-07" w:date="2024-07-12T17:46:00Z">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ProseApplicationMask</w:t>
        </w:r>
        <w:r w:rsidRPr="005B778E">
          <w:t>'</w:t>
        </w:r>
      </w:ins>
    </w:p>
    <w:p w14:paraId="275F2E96" w14:textId="3A1A1DD8" w:rsidR="00FE4355" w:rsidRPr="005B778E" w:rsidRDefault="00FE4355" w:rsidP="00FE4355">
      <w:pPr>
        <w:pStyle w:val="PL"/>
        <w:rPr>
          <w:ins w:id="537" w:author="Huawei [Abdessamad] 2024-07" w:date="2024-07-12T17:48:00Z"/>
          <w:lang w:eastAsia="zh-CN"/>
        </w:rPr>
      </w:pPr>
      <w:ins w:id="538" w:author="Huawei [Abdessamad] 2024-07" w:date="2024-07-12T17:48:00Z">
        <w:r w:rsidRPr="005B778E">
          <w:t xml:space="preserve">          </w:t>
        </w:r>
        <w:r>
          <w:t>minI</w:t>
        </w:r>
        <w:r w:rsidRPr="005B778E">
          <w:t>tems:</w:t>
        </w:r>
        <w:r>
          <w:t xml:space="preserve"> 1</w:t>
        </w:r>
      </w:ins>
    </w:p>
    <w:p w14:paraId="5869A43C" w14:textId="49622D61" w:rsidR="00443A7E" w:rsidRDefault="00443A7E" w:rsidP="00443A7E">
      <w:pPr>
        <w:pStyle w:val="PL"/>
        <w:rPr>
          <w:ins w:id="539" w:author="Huawei [Abdessamad] 2024-07" w:date="2024-07-12T16:36:00Z"/>
        </w:rPr>
      </w:pPr>
      <w:ins w:id="540" w:author="Huawei [Abdessamad] 2024-07" w:date="2024-07-12T16:36:00Z">
        <w:r>
          <w:t xml:space="preserve">        </w:t>
        </w:r>
      </w:ins>
      <w:ins w:id="541" w:author="Huawei [Abdessamad] 2024-07" w:date="2024-07-12T17:48:00Z">
        <w:r w:rsidR="00424455">
          <w:t>validity</w:t>
        </w:r>
      </w:ins>
      <w:ins w:id="542" w:author="Huawei [Abdessamad] 2024-07" w:date="2024-07-12T16:36:00Z">
        <w:r>
          <w:t>:</w:t>
        </w:r>
      </w:ins>
    </w:p>
    <w:p w14:paraId="4651465D" w14:textId="77777777" w:rsidR="00D92F53" w:rsidRPr="0059611C" w:rsidRDefault="00D92F53" w:rsidP="00D92F53">
      <w:pPr>
        <w:pStyle w:val="PL"/>
        <w:rPr>
          <w:ins w:id="543" w:author="Huawei [Abdessamad] 2024-07" w:date="2024-07-12T17:46:00Z"/>
        </w:rPr>
      </w:pPr>
      <w:ins w:id="544" w:author="Huawei [Abdessamad] 2024-07" w:date="2024-07-12T17:46:00Z">
        <w:r>
          <w:t xml:space="preserve">          $ref: 'TS29122_CommonData.yaml#/components/schemas/TimeWindow'</w:t>
        </w:r>
      </w:ins>
    </w:p>
    <w:p w14:paraId="785137DD" w14:textId="0089D04F" w:rsidR="00443A7E" w:rsidRDefault="00443A7E" w:rsidP="00443A7E">
      <w:pPr>
        <w:pStyle w:val="PL"/>
        <w:rPr>
          <w:ins w:id="545" w:author="Huawei [Abdessamad] 2024-07" w:date="2024-07-12T16:36:00Z"/>
        </w:rPr>
      </w:pPr>
      <w:ins w:id="546" w:author="Huawei [Abdessamad] 2024-07" w:date="2024-07-12T16:36:00Z">
        <w:r>
          <w:t xml:space="preserve">        </w:t>
        </w:r>
      </w:ins>
      <w:ins w:id="547" w:author="Huawei [Abdessamad] 2024-07" w:date="2024-07-12T17:48:00Z">
        <w:r w:rsidR="00424455">
          <w:t>repReqs</w:t>
        </w:r>
      </w:ins>
      <w:ins w:id="548" w:author="Huawei [Abdessamad] 2024-07" w:date="2024-07-12T16:36:00Z">
        <w:r>
          <w:t>:</w:t>
        </w:r>
      </w:ins>
    </w:p>
    <w:p w14:paraId="59EB734C" w14:textId="77777777" w:rsidR="00D92F53" w:rsidRPr="008B1C02" w:rsidRDefault="00D92F53" w:rsidP="00D92F53">
      <w:pPr>
        <w:pStyle w:val="PL"/>
        <w:rPr>
          <w:ins w:id="549" w:author="Huawei [Abdessamad] 2024-07" w:date="2024-07-12T17:46:00Z"/>
        </w:rPr>
      </w:pPr>
      <w:ins w:id="550" w:author="Huawei [Abdessamad] 2024-07" w:date="2024-07-12T17:46:00Z">
        <w:r w:rsidRPr="008B1C02">
          <w:t xml:space="preserve">          $ref: 'TS29523_Npcf_EventExposure.yaml#/components/schemas/ReportingInformation'</w:t>
        </w:r>
      </w:ins>
    </w:p>
    <w:p w14:paraId="3DA0D606" w14:textId="77777777" w:rsidR="00D56630" w:rsidRDefault="00D56630" w:rsidP="00D56630">
      <w:pPr>
        <w:pStyle w:val="PL"/>
        <w:rPr>
          <w:ins w:id="551" w:author="Huawei [Abdessamad] 2024-07" w:date="2024-07-12T16:38:00Z"/>
        </w:rPr>
      </w:pPr>
      <w:ins w:id="552" w:author="Huawei [Abdessamad] 2024-07" w:date="2024-07-12T16:38:00Z">
        <w:r>
          <w:t xml:space="preserve">      anyOf:</w:t>
        </w:r>
      </w:ins>
    </w:p>
    <w:p w14:paraId="41711E6A" w14:textId="4668F25F" w:rsidR="00D56630" w:rsidRDefault="00D56630" w:rsidP="00D56630">
      <w:pPr>
        <w:pStyle w:val="PL"/>
        <w:rPr>
          <w:ins w:id="553" w:author="Huawei [Abdessamad] 2024-07" w:date="2024-07-12T16:38:00Z"/>
        </w:rPr>
      </w:pPr>
      <w:ins w:id="554" w:author="Huawei [Abdessamad] 2024-07" w:date="2024-07-12T16:38:00Z">
        <w:r>
          <w:t xml:space="preserve">        - required: [</w:t>
        </w:r>
      </w:ins>
      <w:ins w:id="555" w:author="Huawei [Abdessamad] 2024-07" w:date="2024-07-12T17:48:00Z">
        <w:r w:rsidR="00424455" w:rsidRPr="005B778E">
          <w:rPr>
            <w:rFonts w:hint="eastAsia"/>
            <w:lang w:eastAsia="zh-CN"/>
          </w:rPr>
          <w:t>proseAppCodeSuffixPool</w:t>
        </w:r>
      </w:ins>
      <w:ins w:id="556" w:author="Huawei [Abdessamad] 2024-07" w:date="2024-07-12T16:38:00Z">
        <w:r>
          <w:t>]</w:t>
        </w:r>
      </w:ins>
    </w:p>
    <w:p w14:paraId="2A23E0F7" w14:textId="463163A4" w:rsidR="00D56630" w:rsidRDefault="00D56630" w:rsidP="00D56630">
      <w:pPr>
        <w:pStyle w:val="PL"/>
        <w:rPr>
          <w:ins w:id="557" w:author="Huawei [Abdessamad] 2024-07" w:date="2024-07-12T16:39:00Z"/>
        </w:rPr>
      </w:pPr>
      <w:ins w:id="558" w:author="Huawei [Abdessamad] 2024-07" w:date="2024-07-12T16:39:00Z">
        <w:r>
          <w:t xml:space="preserve">        - required: [</w:t>
        </w:r>
      </w:ins>
      <w:ins w:id="559" w:author="Huawei [Abdessamad] 2024-07" w:date="2024-07-12T17:48:00Z">
        <w:r w:rsidR="00424455">
          <w:t>validity</w:t>
        </w:r>
      </w:ins>
      <w:ins w:id="560" w:author="Huawei [Abdessamad] 2024-07" w:date="2024-07-12T16:39:00Z">
        <w:r>
          <w:t>]</w:t>
        </w:r>
      </w:ins>
    </w:p>
    <w:p w14:paraId="3D7A3ADF" w14:textId="16E5D438" w:rsidR="00D56630" w:rsidRDefault="00D56630" w:rsidP="00D56630">
      <w:pPr>
        <w:pStyle w:val="PL"/>
        <w:rPr>
          <w:ins w:id="561" w:author="Huawei [Abdessamad] 2024-07" w:date="2024-07-12T16:39:00Z"/>
        </w:rPr>
      </w:pPr>
      <w:ins w:id="562" w:author="Huawei [Abdessamad] 2024-07" w:date="2024-07-12T16:39:00Z">
        <w:r>
          <w:t xml:space="preserve">        - required: [</w:t>
        </w:r>
      </w:ins>
      <w:ins w:id="563" w:author="Huawei [Abdessamad] 2024-07" w:date="2024-07-12T17:48:00Z">
        <w:r w:rsidR="00424455">
          <w:t>repReqs</w:t>
        </w:r>
      </w:ins>
      <w:ins w:id="564" w:author="Huawei [Abdessamad] 2024-07" w:date="2024-07-12T16:39:00Z">
        <w:r>
          <w:t>]</w:t>
        </w:r>
      </w:ins>
    </w:p>
    <w:p w14:paraId="6EF21512" w14:textId="77777777" w:rsidR="00BF5115" w:rsidRDefault="00BF5115" w:rsidP="00BF5115">
      <w:pPr>
        <w:pStyle w:val="PL"/>
      </w:pPr>
    </w:p>
    <w:p w14:paraId="581F560B" w14:textId="77777777" w:rsidR="00BF5115" w:rsidRDefault="00BF5115" w:rsidP="00BF5115">
      <w:pPr>
        <w:pStyle w:val="PL"/>
      </w:pPr>
      <w:r>
        <w:t># ENUMS:</w:t>
      </w:r>
    </w:p>
    <w:p w14:paraId="4534D5D0" w14:textId="77777777" w:rsidR="00BF5115" w:rsidRDefault="00BF5115" w:rsidP="00BF5115">
      <w:pPr>
        <w:pStyle w:val="PL"/>
      </w:pPr>
    </w:p>
    <w:p w14:paraId="16FB6308" w14:textId="77777777" w:rsidR="00BF5115" w:rsidRPr="00732530" w:rsidRDefault="00BF5115" w:rsidP="00BF5115">
      <w:pPr>
        <w:pStyle w:val="PL"/>
      </w:pPr>
      <w:r>
        <w:t xml:space="preserve">    </w:t>
      </w:r>
      <w:r w:rsidRPr="00732530">
        <w:t>C2CommMode:</w:t>
      </w:r>
    </w:p>
    <w:p w14:paraId="4512F4E9" w14:textId="77777777" w:rsidR="00BF5115" w:rsidRDefault="00BF5115" w:rsidP="00BF5115">
      <w:pPr>
        <w:pStyle w:val="PL"/>
      </w:pPr>
      <w:r w:rsidRPr="00FD52F1">
        <w:t xml:space="preserve">      </w:t>
      </w:r>
      <w:r>
        <w:t>anyOf:</w:t>
      </w:r>
    </w:p>
    <w:p w14:paraId="034A61AB" w14:textId="77777777" w:rsidR="00BF5115" w:rsidRDefault="00BF5115" w:rsidP="00BF5115">
      <w:pPr>
        <w:pStyle w:val="PL"/>
      </w:pPr>
      <w:r>
        <w:t xml:space="preserve">        - type: string</w:t>
      </w:r>
    </w:p>
    <w:p w14:paraId="57919A7C" w14:textId="77777777" w:rsidR="00BF5115" w:rsidRDefault="00BF5115" w:rsidP="00BF5115">
      <w:pPr>
        <w:pStyle w:val="PL"/>
      </w:pPr>
      <w:r>
        <w:t xml:space="preserve">          enum:</w:t>
      </w:r>
    </w:p>
    <w:p w14:paraId="07E07E30" w14:textId="77777777" w:rsidR="00BF5115" w:rsidRDefault="00BF5115" w:rsidP="00BF5115">
      <w:pPr>
        <w:pStyle w:val="PL"/>
      </w:pPr>
      <w:r>
        <w:t xml:space="preserve">          - DIRECT_C2_COMMUNICATION</w:t>
      </w:r>
    </w:p>
    <w:p w14:paraId="4A55BA93" w14:textId="77777777" w:rsidR="00BF5115" w:rsidRDefault="00BF5115" w:rsidP="00BF5115">
      <w:pPr>
        <w:pStyle w:val="PL"/>
      </w:pPr>
      <w:r>
        <w:t xml:space="preserve">          - NETWORK_ASSISTED</w:t>
      </w:r>
      <w:r w:rsidRPr="00B23966">
        <w:t>_C2_COMMUNICATION</w:t>
      </w:r>
    </w:p>
    <w:p w14:paraId="55E369A6" w14:textId="77777777" w:rsidR="00BF5115" w:rsidRDefault="00BF5115" w:rsidP="00BF5115">
      <w:pPr>
        <w:pStyle w:val="PL"/>
      </w:pPr>
      <w:r>
        <w:t xml:space="preserve">          - UTM_NAVIGATED</w:t>
      </w:r>
      <w:r w:rsidRPr="00B23966">
        <w:t>_C2_COMMUNICATION</w:t>
      </w:r>
    </w:p>
    <w:p w14:paraId="1058F3C1" w14:textId="77777777" w:rsidR="00BF5115" w:rsidRDefault="00BF5115" w:rsidP="00BF5115">
      <w:pPr>
        <w:pStyle w:val="PL"/>
      </w:pPr>
      <w:r>
        <w:t xml:space="preserve">        - type: string</w:t>
      </w:r>
    </w:p>
    <w:p w14:paraId="3F8BDC8D" w14:textId="77777777" w:rsidR="00BF5115" w:rsidRDefault="00BF5115" w:rsidP="00BF5115">
      <w:pPr>
        <w:pStyle w:val="PL"/>
      </w:pPr>
      <w:r w:rsidRPr="0097097D">
        <w:t xml:space="preserve">      </w:t>
      </w:r>
      <w:r>
        <w:t xml:space="preserve">    </w:t>
      </w:r>
      <w:r w:rsidRPr="000D2563">
        <w:t xml:space="preserve">description: </w:t>
      </w:r>
      <w:r>
        <w:t>&gt;</w:t>
      </w:r>
    </w:p>
    <w:p w14:paraId="7398D1DB" w14:textId="77777777" w:rsidR="00BF5115" w:rsidRDefault="00BF5115" w:rsidP="00BF5115">
      <w:pPr>
        <w:pStyle w:val="PL"/>
      </w:pPr>
      <w:r>
        <w:t xml:space="preserve">            This string provides forward-compatibility with future extensions to the enumeration</w:t>
      </w:r>
    </w:p>
    <w:p w14:paraId="48B7A715" w14:textId="77777777" w:rsidR="00BF5115" w:rsidRDefault="00BF5115" w:rsidP="00BF5115">
      <w:pPr>
        <w:pStyle w:val="PL"/>
      </w:pPr>
      <w:r>
        <w:t xml:space="preserve">            and is not used to encode content defined in the present version of this API.</w:t>
      </w:r>
    </w:p>
    <w:p w14:paraId="4891B974" w14:textId="77777777" w:rsidR="00BF5115" w:rsidRPr="00410159" w:rsidRDefault="00BF5115" w:rsidP="00BF5115">
      <w:pPr>
        <w:pStyle w:val="PL"/>
        <w:rPr>
          <w:rFonts w:eastAsiaTheme="minorEastAsia"/>
        </w:rPr>
      </w:pPr>
      <w:r w:rsidRPr="00920F5F">
        <w:rPr>
          <w:rFonts w:eastAsiaTheme="minorEastAsia"/>
        </w:rPr>
        <w:lastRenderedPageBreak/>
        <w:t xml:space="preserve">      </w:t>
      </w:r>
      <w:r w:rsidRPr="00410159">
        <w:rPr>
          <w:rFonts w:eastAsiaTheme="minorEastAsia"/>
        </w:rPr>
        <w:t xml:space="preserve">description: </w:t>
      </w:r>
      <w:r w:rsidRPr="00410159">
        <w:t>|</w:t>
      </w:r>
    </w:p>
    <w:p w14:paraId="19847567" w14:textId="77777777" w:rsidR="00BF5115" w:rsidRPr="00016BEE" w:rsidRDefault="00BF5115" w:rsidP="00BF5115">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0998B73B" w14:textId="77777777" w:rsidR="00BF5115" w:rsidRPr="00410159" w:rsidRDefault="00BF5115" w:rsidP="00BF5115">
      <w:pPr>
        <w:pStyle w:val="PL"/>
        <w:rPr>
          <w:rFonts w:eastAsiaTheme="minorEastAsia"/>
        </w:rPr>
      </w:pPr>
      <w:r w:rsidRPr="00410159">
        <w:rPr>
          <w:rFonts w:eastAsiaTheme="minorEastAsia"/>
        </w:rPr>
        <w:t xml:space="preserve">        Possible values are:</w:t>
      </w:r>
    </w:p>
    <w:p w14:paraId="42B9F87F" w14:textId="77777777" w:rsidR="00BF5115" w:rsidRPr="00410159" w:rsidRDefault="00BF5115" w:rsidP="00BF5115">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737F0476" w14:textId="77777777" w:rsidR="00BF5115" w:rsidRPr="00920F5F" w:rsidRDefault="00BF5115" w:rsidP="00BF5115">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ADB2B62" w14:textId="77777777" w:rsidR="00BF5115" w:rsidRPr="00920F5F" w:rsidRDefault="00BF5115" w:rsidP="00BF5115">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751C4D01" w14:textId="77777777" w:rsidR="00BF5115" w:rsidRDefault="00BF5115" w:rsidP="00BF5115">
      <w:pPr>
        <w:pStyle w:val="PL"/>
      </w:pPr>
    </w:p>
    <w:p w14:paraId="59C309AF" w14:textId="77777777" w:rsidR="00BF5115" w:rsidRDefault="00BF5115" w:rsidP="00BF5115">
      <w:pPr>
        <w:pStyle w:val="PL"/>
      </w:pPr>
      <w:r>
        <w:t xml:space="preserve">    C2CommModeSwitching:</w:t>
      </w:r>
    </w:p>
    <w:p w14:paraId="2A577530" w14:textId="77777777" w:rsidR="00BF5115" w:rsidRDefault="00BF5115" w:rsidP="00BF5115">
      <w:pPr>
        <w:pStyle w:val="PL"/>
      </w:pPr>
      <w:r>
        <w:t xml:space="preserve">      anyOf:</w:t>
      </w:r>
    </w:p>
    <w:p w14:paraId="78377A84" w14:textId="77777777" w:rsidR="00BF5115" w:rsidRDefault="00BF5115" w:rsidP="00BF5115">
      <w:pPr>
        <w:pStyle w:val="PL"/>
      </w:pPr>
      <w:r>
        <w:t xml:space="preserve">        - type: string</w:t>
      </w:r>
    </w:p>
    <w:p w14:paraId="0364101E" w14:textId="77777777" w:rsidR="00BF5115" w:rsidRDefault="00BF5115" w:rsidP="00BF5115">
      <w:pPr>
        <w:pStyle w:val="PL"/>
      </w:pPr>
      <w:r>
        <w:t xml:space="preserve">          enum:</w:t>
      </w:r>
    </w:p>
    <w:p w14:paraId="30CB139C" w14:textId="77777777" w:rsidR="00BF5115" w:rsidRDefault="00BF5115" w:rsidP="00BF5115">
      <w:pPr>
        <w:pStyle w:val="PL"/>
      </w:pPr>
      <w:r>
        <w:t xml:space="preserve">          - DIRECT_TO_NETWORK_ASSISTED_C2</w:t>
      </w:r>
    </w:p>
    <w:p w14:paraId="79BC10CC" w14:textId="77777777" w:rsidR="00BF5115" w:rsidRDefault="00BF5115" w:rsidP="00BF5115">
      <w:pPr>
        <w:pStyle w:val="PL"/>
      </w:pPr>
      <w:r>
        <w:t xml:space="preserve">          - NETWORK_ASSISTED</w:t>
      </w:r>
      <w:r w:rsidRPr="00B23966">
        <w:t>_</w:t>
      </w:r>
      <w:r>
        <w:t>TO_DIRECT_</w:t>
      </w:r>
      <w:r w:rsidRPr="00B23966">
        <w:t>C2</w:t>
      </w:r>
    </w:p>
    <w:p w14:paraId="3EDD6D1A" w14:textId="77777777" w:rsidR="00BF5115" w:rsidRDefault="00BF5115" w:rsidP="00BF5115">
      <w:pPr>
        <w:pStyle w:val="PL"/>
      </w:pPr>
      <w:r>
        <w:t xml:space="preserve">          - DIRECT</w:t>
      </w:r>
      <w:r w:rsidRPr="00B23966">
        <w:t>_</w:t>
      </w:r>
      <w:r>
        <w:t>TO_UTM_NAVIGATED</w:t>
      </w:r>
      <w:r w:rsidRPr="00B23966">
        <w:t>_C2</w:t>
      </w:r>
    </w:p>
    <w:p w14:paraId="4FAF5630" w14:textId="77777777" w:rsidR="00BF5115" w:rsidRDefault="00BF5115" w:rsidP="00BF5115">
      <w:pPr>
        <w:pStyle w:val="PL"/>
      </w:pPr>
      <w:r>
        <w:t xml:space="preserve">          - NETWORK_ASSISTED</w:t>
      </w:r>
      <w:r w:rsidRPr="00B23966">
        <w:t>_</w:t>
      </w:r>
      <w:r>
        <w:t>TO_UTM_NAVIGATED</w:t>
      </w:r>
      <w:r w:rsidRPr="00B23966">
        <w:t>_C2</w:t>
      </w:r>
    </w:p>
    <w:p w14:paraId="148A3DD1" w14:textId="77777777" w:rsidR="00BF5115" w:rsidRDefault="00BF5115" w:rsidP="00BF5115">
      <w:pPr>
        <w:pStyle w:val="PL"/>
      </w:pPr>
      <w:r>
        <w:t xml:space="preserve">        - type: string</w:t>
      </w:r>
    </w:p>
    <w:p w14:paraId="16722E41" w14:textId="77777777" w:rsidR="00BF5115" w:rsidRDefault="00BF5115" w:rsidP="00BF5115">
      <w:pPr>
        <w:pStyle w:val="PL"/>
      </w:pPr>
      <w:r w:rsidRPr="0097097D">
        <w:t xml:space="preserve">      </w:t>
      </w:r>
      <w:r>
        <w:t xml:space="preserve">    </w:t>
      </w:r>
      <w:r w:rsidRPr="000D2563">
        <w:t xml:space="preserve">description: </w:t>
      </w:r>
      <w:r>
        <w:t>&gt;</w:t>
      </w:r>
    </w:p>
    <w:p w14:paraId="35653759" w14:textId="77777777" w:rsidR="00BF5115" w:rsidRDefault="00BF5115" w:rsidP="00BF5115">
      <w:pPr>
        <w:pStyle w:val="PL"/>
      </w:pPr>
      <w:r>
        <w:t xml:space="preserve">            This string provides forward-compatibility with future extensions to the enumeration</w:t>
      </w:r>
    </w:p>
    <w:p w14:paraId="070932F8" w14:textId="77777777" w:rsidR="00BF5115" w:rsidRDefault="00BF5115" w:rsidP="00BF5115">
      <w:pPr>
        <w:pStyle w:val="PL"/>
      </w:pPr>
      <w:r>
        <w:t xml:space="preserve">            and is not used to encode content defined in the present version of this API.</w:t>
      </w:r>
    </w:p>
    <w:p w14:paraId="06F4FB36" w14:textId="77777777" w:rsidR="00BF5115" w:rsidRPr="00920F5F" w:rsidRDefault="00BF5115" w:rsidP="00BF5115">
      <w:pPr>
        <w:pStyle w:val="PL"/>
        <w:rPr>
          <w:rFonts w:eastAsiaTheme="minorEastAsia"/>
        </w:rPr>
      </w:pPr>
      <w:r w:rsidRPr="00920F5F">
        <w:rPr>
          <w:rFonts w:eastAsiaTheme="minorEastAsia"/>
        </w:rPr>
        <w:t xml:space="preserve">      description: </w:t>
      </w:r>
      <w:r>
        <w:t>|</w:t>
      </w:r>
    </w:p>
    <w:p w14:paraId="7F55F30C" w14:textId="77777777" w:rsidR="00BF5115" w:rsidRDefault="00BF5115" w:rsidP="00BF5115">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1F5A088D" w14:textId="77777777" w:rsidR="00BF5115" w:rsidRPr="00920F5F" w:rsidRDefault="00BF5115" w:rsidP="00BF5115">
      <w:pPr>
        <w:pStyle w:val="PL"/>
        <w:rPr>
          <w:rFonts w:eastAsiaTheme="minorEastAsia"/>
        </w:rPr>
      </w:pPr>
      <w:r w:rsidRPr="00920F5F">
        <w:rPr>
          <w:rFonts w:eastAsiaTheme="minorEastAsia"/>
        </w:rPr>
        <w:t xml:space="preserve">        Possible values are</w:t>
      </w:r>
      <w:r>
        <w:rPr>
          <w:rFonts w:eastAsiaTheme="minorEastAsia"/>
        </w:rPr>
        <w:t>:</w:t>
      </w:r>
    </w:p>
    <w:p w14:paraId="5C06BFFE" w14:textId="77777777" w:rsidR="00BF5115" w:rsidRDefault="00BF5115" w:rsidP="00BF5115">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0A006B03" w14:textId="77777777" w:rsidR="00BF5115" w:rsidRPr="00920F5F" w:rsidRDefault="00BF5115" w:rsidP="00BF5115">
      <w:pPr>
        <w:pStyle w:val="PL"/>
        <w:rPr>
          <w:rFonts w:eastAsiaTheme="minorEastAsia"/>
        </w:rPr>
      </w:pPr>
      <w:r>
        <w:rPr>
          <w:rFonts w:cs="Arial"/>
          <w:szCs w:val="18"/>
        </w:rPr>
        <w:t xml:space="preserve">         </w:t>
      </w:r>
      <w:r w:rsidRPr="00B23966">
        <w:rPr>
          <w:rFonts w:cs="Arial"/>
          <w:szCs w:val="18"/>
        </w:rPr>
        <w:t xml:space="preserve"> C2 Communication mode</w:t>
      </w:r>
      <w:r>
        <w:rPr>
          <w:rFonts w:cs="Arial"/>
          <w:szCs w:val="18"/>
        </w:rPr>
        <w:t xml:space="preserve"> to </w:t>
      </w:r>
      <w:r>
        <w:t>Network-Assisted</w:t>
      </w:r>
      <w:r w:rsidRPr="00B23966">
        <w:t xml:space="preserve"> C2 Communication mode</w:t>
      </w:r>
      <w:r>
        <w:t>.</w:t>
      </w:r>
    </w:p>
    <w:p w14:paraId="4D160F9B" w14:textId="77777777" w:rsidR="00BF5115" w:rsidRDefault="00BF5115" w:rsidP="00BF5115">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2618C04" w14:textId="77777777" w:rsidR="00BF5115" w:rsidRPr="00920F5F" w:rsidRDefault="00BF5115" w:rsidP="00BF5115">
      <w:pPr>
        <w:pStyle w:val="PL"/>
        <w:rPr>
          <w:rFonts w:eastAsiaTheme="minorEastAsia"/>
        </w:rPr>
      </w:pPr>
      <w:r>
        <w:rPr>
          <w:rFonts w:cs="Arial"/>
          <w:szCs w:val="18"/>
        </w:rPr>
        <w:t xml:space="preserve">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53456612" w14:textId="77777777" w:rsidR="00BF5115" w:rsidRDefault="00BF5115" w:rsidP="00BF5115">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28699A9B" w14:textId="77777777" w:rsidR="00BF5115" w:rsidRPr="00920F5F" w:rsidRDefault="00BF5115" w:rsidP="00BF5115">
      <w:pPr>
        <w:pStyle w:val="PL"/>
        <w:rPr>
          <w:rFonts w:eastAsiaTheme="minorEastAsia"/>
        </w:rPr>
      </w:pPr>
      <w:r>
        <w:rPr>
          <w:rFonts w:cs="Arial"/>
          <w:szCs w:val="18"/>
        </w:rPr>
        <w:t xml:space="preserve">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765CEC85" w14:textId="77777777" w:rsidR="00BF5115" w:rsidRDefault="00BF5115" w:rsidP="00BF5115">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65EA9DB4" w14:textId="77777777" w:rsidR="00BF5115" w:rsidRPr="00920F5F" w:rsidRDefault="00BF5115" w:rsidP="00BF5115">
      <w:pPr>
        <w:pStyle w:val="PL"/>
        <w:rPr>
          <w:rFonts w:eastAsiaTheme="minorEastAsia"/>
        </w:rPr>
      </w:pPr>
      <w:r>
        <w:rPr>
          <w:rFonts w:cs="Arial"/>
          <w:szCs w:val="18"/>
        </w:rPr>
        <w:t xml:space="preserve">         </w:t>
      </w:r>
      <w:r w:rsidRPr="00B23966">
        <w:rPr>
          <w:rFonts w:cs="Arial"/>
          <w:szCs w:val="18"/>
        </w:rPr>
        <w:t xml:space="preserve">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74B0F81A" w14:textId="77777777" w:rsidR="00BF5115" w:rsidRDefault="00BF5115" w:rsidP="00BF5115">
      <w:pPr>
        <w:pStyle w:val="PL"/>
      </w:pPr>
    </w:p>
    <w:p w14:paraId="442AE4FF" w14:textId="77777777" w:rsidR="00BF5115" w:rsidRDefault="00BF5115" w:rsidP="00BF5115">
      <w:pPr>
        <w:pStyle w:val="PL"/>
      </w:pPr>
      <w:r>
        <w:t xml:space="preserve">    C2SwitchingCause:</w:t>
      </w:r>
    </w:p>
    <w:p w14:paraId="3C9FE5AD" w14:textId="77777777" w:rsidR="00BF5115" w:rsidRDefault="00BF5115" w:rsidP="00BF5115">
      <w:pPr>
        <w:pStyle w:val="PL"/>
      </w:pPr>
      <w:r>
        <w:t xml:space="preserve">      anyOf:</w:t>
      </w:r>
    </w:p>
    <w:p w14:paraId="5D3AEBEC" w14:textId="77777777" w:rsidR="00BF5115" w:rsidRDefault="00BF5115" w:rsidP="00BF5115">
      <w:pPr>
        <w:pStyle w:val="PL"/>
      </w:pPr>
      <w:r>
        <w:t xml:space="preserve">        - type: string</w:t>
      </w:r>
    </w:p>
    <w:p w14:paraId="3879A0EA" w14:textId="77777777" w:rsidR="00BF5115" w:rsidRDefault="00BF5115" w:rsidP="00BF5115">
      <w:pPr>
        <w:pStyle w:val="PL"/>
      </w:pPr>
      <w:r>
        <w:t xml:space="preserve">          enum:</w:t>
      </w:r>
    </w:p>
    <w:p w14:paraId="2D1F053B" w14:textId="77777777" w:rsidR="00BF5115" w:rsidRDefault="00BF5115" w:rsidP="00BF5115">
      <w:pPr>
        <w:pStyle w:val="PL"/>
      </w:pPr>
      <w:r>
        <w:t xml:space="preserve">          - DIRECT</w:t>
      </w:r>
      <w:r w:rsidRPr="00B23966">
        <w:t>_</w:t>
      </w:r>
      <w:r>
        <w:t>LINK_QUALITY_DEGRADATION</w:t>
      </w:r>
    </w:p>
    <w:p w14:paraId="1A186235" w14:textId="77777777" w:rsidR="00BF5115" w:rsidRDefault="00BF5115" w:rsidP="00BF5115">
      <w:pPr>
        <w:pStyle w:val="PL"/>
      </w:pPr>
      <w:r>
        <w:t xml:space="preserve">          - DIRECT_LINK_AVAILABLE</w:t>
      </w:r>
    </w:p>
    <w:p w14:paraId="347C4074" w14:textId="77777777" w:rsidR="00BF5115" w:rsidRDefault="00BF5115" w:rsidP="00BF5115">
      <w:pPr>
        <w:pStyle w:val="PL"/>
      </w:pPr>
      <w:r>
        <w:t xml:space="preserve">          - MOVING_BVLOS</w:t>
      </w:r>
    </w:p>
    <w:p w14:paraId="1DC17AA2" w14:textId="77777777" w:rsidR="00BF5115" w:rsidRDefault="00BF5115" w:rsidP="00BF5115">
      <w:pPr>
        <w:pStyle w:val="PL"/>
      </w:pPr>
      <w:r>
        <w:t xml:space="preserve">          - LOCATION_CHANGE</w:t>
      </w:r>
    </w:p>
    <w:p w14:paraId="228A602F" w14:textId="77777777" w:rsidR="00BF5115" w:rsidRDefault="00BF5115" w:rsidP="00BF5115">
      <w:pPr>
        <w:pStyle w:val="PL"/>
      </w:pPr>
      <w:r>
        <w:t xml:space="preserve">          - TRAFFIC_CONTROL_NEEDED</w:t>
      </w:r>
    </w:p>
    <w:p w14:paraId="3198C1EB" w14:textId="77777777" w:rsidR="00BF5115" w:rsidRDefault="00BF5115" w:rsidP="00BF5115">
      <w:pPr>
        <w:pStyle w:val="PL"/>
      </w:pPr>
      <w:r>
        <w:t xml:space="preserve">          - SECURITY_REASONS</w:t>
      </w:r>
    </w:p>
    <w:p w14:paraId="4C541BDA" w14:textId="77777777" w:rsidR="00BF5115" w:rsidRDefault="00BF5115" w:rsidP="00BF5115">
      <w:pPr>
        <w:pStyle w:val="PL"/>
      </w:pPr>
      <w:r>
        <w:t xml:space="preserve">          - OTHER_REASONS</w:t>
      </w:r>
    </w:p>
    <w:p w14:paraId="51BD5EF9" w14:textId="77777777" w:rsidR="00BF5115" w:rsidRDefault="00BF5115" w:rsidP="00BF5115">
      <w:pPr>
        <w:pStyle w:val="PL"/>
      </w:pPr>
      <w:r>
        <w:t xml:space="preserve">        - type: string</w:t>
      </w:r>
    </w:p>
    <w:p w14:paraId="68F15C0F" w14:textId="77777777" w:rsidR="00BF5115" w:rsidRDefault="00BF5115" w:rsidP="00BF5115">
      <w:pPr>
        <w:pStyle w:val="PL"/>
      </w:pPr>
      <w:r w:rsidRPr="0097097D">
        <w:t xml:space="preserve">      </w:t>
      </w:r>
      <w:r>
        <w:t xml:space="preserve">    </w:t>
      </w:r>
      <w:r w:rsidRPr="000D2563">
        <w:t xml:space="preserve">description: </w:t>
      </w:r>
      <w:r>
        <w:t>&gt;</w:t>
      </w:r>
    </w:p>
    <w:p w14:paraId="0E6590FB" w14:textId="77777777" w:rsidR="00BF5115" w:rsidRDefault="00BF5115" w:rsidP="00BF5115">
      <w:pPr>
        <w:pStyle w:val="PL"/>
      </w:pPr>
      <w:r>
        <w:t xml:space="preserve">            This string provides forward-compatibility with future extensions to the enumeration</w:t>
      </w:r>
    </w:p>
    <w:p w14:paraId="6977A561" w14:textId="77777777" w:rsidR="00BF5115" w:rsidRDefault="00BF5115" w:rsidP="00BF5115">
      <w:pPr>
        <w:pStyle w:val="PL"/>
      </w:pPr>
      <w:r>
        <w:t xml:space="preserve">            and is not used to encode content defined in the present version of this API.</w:t>
      </w:r>
    </w:p>
    <w:p w14:paraId="2E105CEC" w14:textId="77777777" w:rsidR="00BF5115" w:rsidRPr="00920F5F" w:rsidRDefault="00BF5115" w:rsidP="00BF5115">
      <w:pPr>
        <w:pStyle w:val="PL"/>
        <w:rPr>
          <w:rFonts w:eastAsiaTheme="minorEastAsia"/>
        </w:rPr>
      </w:pPr>
      <w:r w:rsidRPr="00920F5F">
        <w:rPr>
          <w:rFonts w:eastAsiaTheme="minorEastAsia"/>
        </w:rPr>
        <w:t xml:space="preserve">      description: </w:t>
      </w:r>
      <w:r>
        <w:t>|</w:t>
      </w:r>
    </w:p>
    <w:p w14:paraId="44C985AD" w14:textId="77777777" w:rsidR="00BF5115" w:rsidRDefault="00BF5115" w:rsidP="00BF5115">
      <w:pPr>
        <w:pStyle w:val="PL"/>
        <w:rPr>
          <w:rFonts w:eastAsiaTheme="minorEastAsia"/>
        </w:rPr>
      </w:pPr>
      <w:r>
        <w:rPr>
          <w:rFonts w:eastAsiaTheme="minorEastAsia"/>
        </w:rPr>
        <w:t xml:space="preserve">        </w:t>
      </w:r>
      <w:r>
        <w:t xml:space="preserve">Represents the C2 Communication Mode switching cause.  </w:t>
      </w:r>
    </w:p>
    <w:p w14:paraId="021A23AE" w14:textId="77777777" w:rsidR="00BF5115" w:rsidRPr="00920F5F" w:rsidRDefault="00BF5115" w:rsidP="00BF5115">
      <w:pPr>
        <w:pStyle w:val="PL"/>
        <w:rPr>
          <w:rFonts w:eastAsiaTheme="minorEastAsia"/>
        </w:rPr>
      </w:pPr>
      <w:r w:rsidRPr="00920F5F">
        <w:rPr>
          <w:rFonts w:eastAsiaTheme="minorEastAsia"/>
        </w:rPr>
        <w:t xml:space="preserve">        Possible values are</w:t>
      </w:r>
      <w:r>
        <w:rPr>
          <w:rFonts w:eastAsiaTheme="minorEastAsia"/>
        </w:rPr>
        <w:t>:</w:t>
      </w:r>
    </w:p>
    <w:p w14:paraId="3FD777EB" w14:textId="77777777" w:rsidR="00BF5115" w:rsidRDefault="00BF5115" w:rsidP="00BF5115">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48204492" w14:textId="77777777" w:rsidR="00BF5115" w:rsidRPr="00920F5F" w:rsidRDefault="00BF5115" w:rsidP="00BF5115">
      <w:pPr>
        <w:pStyle w:val="PL"/>
        <w:rPr>
          <w:rFonts w:eastAsiaTheme="minorEastAsia"/>
        </w:rPr>
      </w:pPr>
      <w:r>
        <w:t xml:space="preserve">          was triggered due to a degradation in the direct radio link quality</w:t>
      </w:r>
      <w:r w:rsidRPr="001B0925">
        <w:rPr>
          <w:rFonts w:cs="Arial"/>
          <w:szCs w:val="18"/>
          <w:lang w:val="en-US"/>
        </w:rPr>
        <w:t>.</w:t>
      </w:r>
    </w:p>
    <w:p w14:paraId="18F3697C" w14:textId="77777777" w:rsidR="00BF5115" w:rsidRDefault="00BF5115" w:rsidP="00BF5115">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4D2288B9" w14:textId="77777777" w:rsidR="00BF5115" w:rsidRDefault="00BF5115" w:rsidP="00BF5115">
      <w:pPr>
        <w:pStyle w:val="PL"/>
      </w:pPr>
      <w:r>
        <w:t xml:space="preserve">         </w:t>
      </w:r>
      <w:r w:rsidRPr="00A0652A">
        <w:t xml:space="preserve"> due to </w:t>
      </w:r>
      <w:r>
        <w:t>the availability of a direct link, i.e. direct radio link quality enables its</w:t>
      </w:r>
    </w:p>
    <w:p w14:paraId="40E3F068" w14:textId="77777777" w:rsidR="00BF5115" w:rsidRPr="00920F5F" w:rsidRDefault="00BF5115" w:rsidP="00BF5115">
      <w:pPr>
        <w:pStyle w:val="PL"/>
        <w:rPr>
          <w:rFonts w:eastAsiaTheme="minorEastAsia"/>
        </w:rPr>
      </w:pPr>
      <w:r>
        <w:t xml:space="preserve">          usage</w:t>
      </w:r>
      <w:r w:rsidRPr="00A0652A">
        <w:rPr>
          <w:rFonts w:cs="Arial"/>
          <w:szCs w:val="18"/>
          <w:lang w:val="en-US"/>
        </w:rPr>
        <w:t>.</w:t>
      </w:r>
    </w:p>
    <w:p w14:paraId="038A9F66" w14:textId="77777777" w:rsidR="00BF5115" w:rsidRDefault="00BF5115" w:rsidP="00BF5115">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811C8D2" w14:textId="77777777" w:rsidR="00BF5115" w:rsidRPr="00920F5F" w:rsidRDefault="00BF5115" w:rsidP="00BF5115">
      <w:pPr>
        <w:pStyle w:val="PL"/>
        <w:rPr>
          <w:rFonts w:eastAsiaTheme="minorEastAsia"/>
        </w:rPr>
      </w:pPr>
      <w:r>
        <w:t xml:space="preserve">         </w:t>
      </w:r>
      <w:r w:rsidRPr="00A0652A">
        <w:t xml:space="preserve"> </w:t>
      </w:r>
      <w:r>
        <w:t>the UAV moving BVLOS</w:t>
      </w:r>
      <w:r w:rsidRPr="00A0652A">
        <w:rPr>
          <w:rFonts w:cs="Arial"/>
          <w:szCs w:val="18"/>
          <w:lang w:val="en-US"/>
        </w:rPr>
        <w:t>.</w:t>
      </w:r>
    </w:p>
    <w:p w14:paraId="5D52060A" w14:textId="77777777" w:rsidR="00BF5115" w:rsidRDefault="00BF5115" w:rsidP="00BF5115">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2EBEA140" w14:textId="77777777" w:rsidR="00BF5115" w:rsidRDefault="00BF5115" w:rsidP="00BF5115">
      <w:pPr>
        <w:pStyle w:val="PL"/>
      </w:pPr>
      <w:r>
        <w:t xml:space="preserve">         </w:t>
      </w:r>
      <w:r w:rsidRPr="00A0652A">
        <w:t xml:space="preserve"> </w:t>
      </w:r>
      <w:r>
        <w:t>an actual or expected location/mobility of the UAV (e.g. which impacts the UAV-to-UAV-C</w:t>
      </w:r>
    </w:p>
    <w:p w14:paraId="623CD224" w14:textId="77777777" w:rsidR="00BF5115" w:rsidRPr="00920F5F" w:rsidRDefault="00BF5115" w:rsidP="00BF5115">
      <w:pPr>
        <w:pStyle w:val="PL"/>
        <w:rPr>
          <w:rFonts w:eastAsiaTheme="minorEastAsia"/>
        </w:rPr>
      </w:pPr>
      <w:r>
        <w:t xml:space="preserve">          location)</w:t>
      </w:r>
      <w:r w:rsidRPr="00A0652A">
        <w:rPr>
          <w:rFonts w:cs="Arial"/>
          <w:szCs w:val="18"/>
          <w:lang w:val="en-US"/>
        </w:rPr>
        <w:t>.</w:t>
      </w:r>
    </w:p>
    <w:p w14:paraId="52568A44" w14:textId="77777777" w:rsidR="00BF5115" w:rsidRDefault="00BF5115" w:rsidP="00BF5115">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5D032EB7" w14:textId="77777777" w:rsidR="00BF5115" w:rsidRPr="00920F5F" w:rsidRDefault="00BF5115" w:rsidP="00BF5115">
      <w:pPr>
        <w:pStyle w:val="PL"/>
        <w:rPr>
          <w:rFonts w:eastAsiaTheme="minorEastAsia"/>
        </w:rPr>
      </w:pPr>
      <w:r>
        <w:t xml:space="preserve">         </w:t>
      </w:r>
      <w:r w:rsidRPr="00A0652A">
        <w:t xml:space="preserve"> due to </w:t>
      </w:r>
      <w:r>
        <w:t>the necessity to have air traffic control</w:t>
      </w:r>
      <w:r w:rsidRPr="00A0652A">
        <w:rPr>
          <w:rFonts w:cs="Arial"/>
          <w:szCs w:val="18"/>
          <w:lang w:val="en-US"/>
        </w:rPr>
        <w:t>.</w:t>
      </w:r>
    </w:p>
    <w:p w14:paraId="5E23FE6A" w14:textId="77777777" w:rsidR="00BF5115" w:rsidRDefault="00BF5115" w:rsidP="00BF5115">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25E423D7" w14:textId="77777777" w:rsidR="00BF5115" w:rsidRPr="00920F5F" w:rsidRDefault="00BF5115" w:rsidP="00BF5115">
      <w:pPr>
        <w:pStyle w:val="PL"/>
        <w:rPr>
          <w:rFonts w:eastAsiaTheme="minorEastAsia"/>
        </w:rPr>
      </w:pPr>
      <w:r>
        <w:t xml:space="preserve">         </w:t>
      </w:r>
      <w:r w:rsidRPr="00A0652A">
        <w:t xml:space="preserve"> </w:t>
      </w:r>
      <w:r>
        <w:t>security reasons</w:t>
      </w:r>
      <w:r w:rsidRPr="00A0652A">
        <w:rPr>
          <w:rFonts w:cs="Arial"/>
          <w:szCs w:val="18"/>
          <w:lang w:val="en-US"/>
        </w:rPr>
        <w:t>.</w:t>
      </w:r>
    </w:p>
    <w:p w14:paraId="3C3FC832" w14:textId="77777777" w:rsidR="00BF5115" w:rsidRDefault="00BF5115" w:rsidP="00BF5115">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5EFFEE0" w14:textId="77777777" w:rsidR="00BF5115" w:rsidRDefault="00BF5115" w:rsidP="00BF5115">
      <w:pPr>
        <w:pStyle w:val="PL"/>
      </w:pPr>
      <w:r>
        <w:t xml:space="preserve">         </w:t>
      </w:r>
      <w:r w:rsidRPr="00A0652A">
        <w:t xml:space="preserve"> </w:t>
      </w:r>
      <w:r>
        <w:t>other reasons (e.g. unpredictable event, unknown reason, weather conditions, topography,</w:t>
      </w:r>
    </w:p>
    <w:p w14:paraId="1311D9FA" w14:textId="77777777" w:rsidR="00BF5115" w:rsidRPr="00920F5F" w:rsidRDefault="00BF5115" w:rsidP="00BF5115">
      <w:pPr>
        <w:pStyle w:val="PL"/>
        <w:rPr>
          <w:rFonts w:eastAsiaTheme="minorEastAsia"/>
        </w:rPr>
      </w:pPr>
      <w:r>
        <w:t xml:space="preserve">          etc.)</w:t>
      </w:r>
      <w:r w:rsidRPr="00A0652A">
        <w:rPr>
          <w:rFonts w:cs="Arial"/>
          <w:szCs w:val="18"/>
          <w:lang w:val="en-US"/>
        </w:rPr>
        <w:t>.</w:t>
      </w:r>
    </w:p>
    <w:p w14:paraId="2EE41660" w14:textId="77777777" w:rsidR="00BF5115" w:rsidRDefault="00BF5115" w:rsidP="00BF5115">
      <w:pPr>
        <w:pStyle w:val="PL"/>
      </w:pPr>
    </w:p>
    <w:p w14:paraId="7F3B3072" w14:textId="77777777" w:rsidR="00BF5115" w:rsidRPr="0097097D" w:rsidRDefault="00BF5115" w:rsidP="00BF5115">
      <w:pPr>
        <w:pStyle w:val="PL"/>
      </w:pPr>
      <w:r w:rsidRPr="0097097D">
        <w:t xml:space="preserve">    C2</w:t>
      </w:r>
      <w:r>
        <w:t>OpModeStatus</w:t>
      </w:r>
      <w:r w:rsidRPr="0097097D">
        <w:t>:</w:t>
      </w:r>
    </w:p>
    <w:p w14:paraId="1CBE81DF" w14:textId="77777777" w:rsidR="00BF5115" w:rsidRDefault="00BF5115" w:rsidP="00BF5115">
      <w:pPr>
        <w:pStyle w:val="PL"/>
      </w:pPr>
      <w:r w:rsidRPr="000D2563">
        <w:t xml:space="preserve">      </w:t>
      </w:r>
      <w:r>
        <w:t>anyOf:</w:t>
      </w:r>
    </w:p>
    <w:p w14:paraId="5389169C" w14:textId="77777777" w:rsidR="00BF5115" w:rsidRDefault="00BF5115" w:rsidP="00BF5115">
      <w:pPr>
        <w:pStyle w:val="PL"/>
      </w:pPr>
      <w:r>
        <w:t xml:space="preserve">        - type: string</w:t>
      </w:r>
    </w:p>
    <w:p w14:paraId="4D354D44" w14:textId="77777777" w:rsidR="00BF5115" w:rsidRDefault="00BF5115" w:rsidP="00BF5115">
      <w:pPr>
        <w:pStyle w:val="PL"/>
      </w:pPr>
      <w:r>
        <w:t xml:space="preserve">          enum:</w:t>
      </w:r>
    </w:p>
    <w:p w14:paraId="10E20771" w14:textId="77777777" w:rsidR="00BF5115" w:rsidRDefault="00BF5115" w:rsidP="00BF5115">
      <w:pPr>
        <w:pStyle w:val="PL"/>
      </w:pPr>
      <w:r>
        <w:t xml:space="preserve">          - SUCCESSFUL</w:t>
      </w:r>
    </w:p>
    <w:p w14:paraId="4A443671" w14:textId="77777777" w:rsidR="00BF5115" w:rsidRDefault="00BF5115" w:rsidP="00BF5115">
      <w:pPr>
        <w:pStyle w:val="PL"/>
      </w:pPr>
      <w:r>
        <w:t xml:space="preserve">          - NOT_SUCCESSFUL</w:t>
      </w:r>
    </w:p>
    <w:p w14:paraId="35E97653" w14:textId="77777777" w:rsidR="00BF5115" w:rsidRDefault="00BF5115" w:rsidP="00BF5115">
      <w:pPr>
        <w:pStyle w:val="PL"/>
      </w:pPr>
      <w:r>
        <w:t xml:space="preserve">        - type: string</w:t>
      </w:r>
    </w:p>
    <w:p w14:paraId="586D2FDC" w14:textId="77777777" w:rsidR="00BF5115" w:rsidRDefault="00BF5115" w:rsidP="00BF5115">
      <w:pPr>
        <w:pStyle w:val="PL"/>
      </w:pPr>
      <w:r w:rsidRPr="0097097D">
        <w:t xml:space="preserve">      </w:t>
      </w:r>
      <w:r>
        <w:t xml:space="preserve">    </w:t>
      </w:r>
      <w:r w:rsidRPr="000D2563">
        <w:t xml:space="preserve">description: </w:t>
      </w:r>
      <w:r>
        <w:t>&gt;</w:t>
      </w:r>
    </w:p>
    <w:p w14:paraId="6FD1DF5D" w14:textId="77777777" w:rsidR="00BF5115" w:rsidRDefault="00BF5115" w:rsidP="00BF5115">
      <w:pPr>
        <w:pStyle w:val="PL"/>
      </w:pPr>
      <w:r>
        <w:t xml:space="preserve">            This string provides forward-compatibility with future extensions to the enumeration</w:t>
      </w:r>
    </w:p>
    <w:p w14:paraId="6172E7D2" w14:textId="77777777" w:rsidR="00BF5115" w:rsidRDefault="00BF5115" w:rsidP="00BF5115">
      <w:pPr>
        <w:pStyle w:val="PL"/>
      </w:pPr>
      <w:r>
        <w:t xml:space="preserve">            and is not used to encode content defined in the present version of this API.</w:t>
      </w:r>
    </w:p>
    <w:p w14:paraId="10345901" w14:textId="77777777" w:rsidR="00BF5115" w:rsidRPr="00920F5F" w:rsidRDefault="00BF5115" w:rsidP="00BF5115">
      <w:pPr>
        <w:pStyle w:val="PL"/>
        <w:rPr>
          <w:rFonts w:eastAsiaTheme="minorEastAsia"/>
        </w:rPr>
      </w:pPr>
      <w:r w:rsidRPr="00920F5F">
        <w:rPr>
          <w:rFonts w:eastAsiaTheme="minorEastAsia"/>
        </w:rPr>
        <w:t xml:space="preserve">      description: </w:t>
      </w:r>
      <w:r>
        <w:t>|</w:t>
      </w:r>
    </w:p>
    <w:p w14:paraId="43473C8D" w14:textId="77777777" w:rsidR="00BF5115" w:rsidRPr="00920F5F" w:rsidRDefault="00BF5115" w:rsidP="00BF5115">
      <w:pPr>
        <w:pStyle w:val="PL"/>
        <w:rPr>
          <w:rFonts w:eastAsiaTheme="minorEastAsia"/>
        </w:rPr>
      </w:pPr>
      <w:r>
        <w:lastRenderedPageBreak/>
        <w:t xml:space="preserve">        Represents the C2 operation mode management completion status</w:t>
      </w:r>
      <w:r w:rsidRPr="009D448A">
        <w:t>.</w:t>
      </w:r>
      <w:r>
        <w:t xml:space="preserve">  </w:t>
      </w:r>
    </w:p>
    <w:p w14:paraId="1EEAC81D" w14:textId="77777777" w:rsidR="00BF5115" w:rsidRPr="00920F5F" w:rsidRDefault="00BF5115" w:rsidP="00BF5115">
      <w:pPr>
        <w:pStyle w:val="PL"/>
        <w:rPr>
          <w:rFonts w:eastAsiaTheme="minorEastAsia"/>
        </w:rPr>
      </w:pPr>
      <w:r w:rsidRPr="00920F5F">
        <w:rPr>
          <w:rFonts w:eastAsiaTheme="minorEastAsia"/>
        </w:rPr>
        <w:t xml:space="preserve">        Possible values are</w:t>
      </w:r>
      <w:r>
        <w:rPr>
          <w:rFonts w:eastAsiaTheme="minorEastAsia"/>
        </w:rPr>
        <w:t>:</w:t>
      </w:r>
    </w:p>
    <w:p w14:paraId="300BC0AD" w14:textId="77777777" w:rsidR="00BF5115" w:rsidRPr="00920F5F" w:rsidRDefault="00BF5115" w:rsidP="00BF5115">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4DEB72E8" w14:textId="77777777" w:rsidR="00BF5115" w:rsidRPr="00920F5F" w:rsidRDefault="00BF5115" w:rsidP="00BF5115">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5CA401C0" w14:textId="77777777" w:rsidR="00BF5115" w:rsidRDefault="00BF5115" w:rsidP="00BF5115">
      <w:pPr>
        <w:pStyle w:val="PL"/>
      </w:pPr>
    </w:p>
    <w:bookmarkEnd w:id="495"/>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057B8" w14:textId="77777777" w:rsidR="002757F0" w:rsidRDefault="002757F0">
      <w:r>
        <w:separator/>
      </w:r>
    </w:p>
  </w:endnote>
  <w:endnote w:type="continuationSeparator" w:id="0">
    <w:p w14:paraId="0BA2EE6B" w14:textId="77777777" w:rsidR="002757F0" w:rsidRDefault="00275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D732C" w14:textId="77777777" w:rsidR="002757F0" w:rsidRDefault="002757F0">
      <w:r>
        <w:separator/>
      </w:r>
    </w:p>
  </w:footnote>
  <w:footnote w:type="continuationSeparator" w:id="0">
    <w:p w14:paraId="387ED8EF" w14:textId="77777777" w:rsidR="002757F0" w:rsidRDefault="00275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3B29" w:rsidRDefault="00503B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3B29" w:rsidRDefault="00503B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3B29" w:rsidRDefault="00503B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3B29" w:rsidRDefault="00503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w15:presenceInfo w15:providerId="None" w15:userId="Huawei [Abdessamad]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63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CE3"/>
    <w:rsid w:val="00035EFD"/>
    <w:rsid w:val="0003690B"/>
    <w:rsid w:val="00037801"/>
    <w:rsid w:val="00037848"/>
    <w:rsid w:val="00040708"/>
    <w:rsid w:val="00041032"/>
    <w:rsid w:val="00042C61"/>
    <w:rsid w:val="00043A99"/>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BE4"/>
    <w:rsid w:val="00067E46"/>
    <w:rsid w:val="000701B2"/>
    <w:rsid w:val="00070966"/>
    <w:rsid w:val="000715BA"/>
    <w:rsid w:val="00071ABF"/>
    <w:rsid w:val="0007205D"/>
    <w:rsid w:val="0008178F"/>
    <w:rsid w:val="00082106"/>
    <w:rsid w:val="000821E2"/>
    <w:rsid w:val="000860D2"/>
    <w:rsid w:val="000863AE"/>
    <w:rsid w:val="00090AA4"/>
    <w:rsid w:val="00091AA1"/>
    <w:rsid w:val="000925A4"/>
    <w:rsid w:val="00093392"/>
    <w:rsid w:val="0009652D"/>
    <w:rsid w:val="00097DD8"/>
    <w:rsid w:val="000A0886"/>
    <w:rsid w:val="000A0CB9"/>
    <w:rsid w:val="000A4150"/>
    <w:rsid w:val="000A6394"/>
    <w:rsid w:val="000A6CEF"/>
    <w:rsid w:val="000A7158"/>
    <w:rsid w:val="000B0B78"/>
    <w:rsid w:val="000B1679"/>
    <w:rsid w:val="000B2701"/>
    <w:rsid w:val="000B2A37"/>
    <w:rsid w:val="000B40D8"/>
    <w:rsid w:val="000B42A5"/>
    <w:rsid w:val="000B7A79"/>
    <w:rsid w:val="000B7FED"/>
    <w:rsid w:val="000C038A"/>
    <w:rsid w:val="000C0ED3"/>
    <w:rsid w:val="000C2B58"/>
    <w:rsid w:val="000C3002"/>
    <w:rsid w:val="000C3029"/>
    <w:rsid w:val="000C3A5F"/>
    <w:rsid w:val="000C430F"/>
    <w:rsid w:val="000C5279"/>
    <w:rsid w:val="000C5659"/>
    <w:rsid w:val="000C6598"/>
    <w:rsid w:val="000C7558"/>
    <w:rsid w:val="000C7FC4"/>
    <w:rsid w:val="000D16D9"/>
    <w:rsid w:val="000D37D1"/>
    <w:rsid w:val="000D3EC5"/>
    <w:rsid w:val="000D44B3"/>
    <w:rsid w:val="000D4ABD"/>
    <w:rsid w:val="000D61DB"/>
    <w:rsid w:val="000D7E83"/>
    <w:rsid w:val="000E0620"/>
    <w:rsid w:val="000E18E3"/>
    <w:rsid w:val="000E2B22"/>
    <w:rsid w:val="000E3CB4"/>
    <w:rsid w:val="000E41E1"/>
    <w:rsid w:val="000E471B"/>
    <w:rsid w:val="000E577A"/>
    <w:rsid w:val="000E5B62"/>
    <w:rsid w:val="000E7C59"/>
    <w:rsid w:val="000F2A10"/>
    <w:rsid w:val="000F4919"/>
    <w:rsid w:val="000F4B63"/>
    <w:rsid w:val="000F4C2E"/>
    <w:rsid w:val="000F58E8"/>
    <w:rsid w:val="000F6415"/>
    <w:rsid w:val="000F649F"/>
    <w:rsid w:val="000F6680"/>
    <w:rsid w:val="000F6951"/>
    <w:rsid w:val="000F6C03"/>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335"/>
    <w:rsid w:val="00125AB3"/>
    <w:rsid w:val="00126AC9"/>
    <w:rsid w:val="00131185"/>
    <w:rsid w:val="00132C97"/>
    <w:rsid w:val="00133318"/>
    <w:rsid w:val="001354C6"/>
    <w:rsid w:val="00136F39"/>
    <w:rsid w:val="00140139"/>
    <w:rsid w:val="00141303"/>
    <w:rsid w:val="00141A07"/>
    <w:rsid w:val="00141EC9"/>
    <w:rsid w:val="00142145"/>
    <w:rsid w:val="00143426"/>
    <w:rsid w:val="00145D43"/>
    <w:rsid w:val="0014677C"/>
    <w:rsid w:val="00147E88"/>
    <w:rsid w:val="001502F3"/>
    <w:rsid w:val="00150894"/>
    <w:rsid w:val="00150DF3"/>
    <w:rsid w:val="00152384"/>
    <w:rsid w:val="00152473"/>
    <w:rsid w:val="001524AE"/>
    <w:rsid w:val="00153613"/>
    <w:rsid w:val="00155470"/>
    <w:rsid w:val="001554F1"/>
    <w:rsid w:val="00155900"/>
    <w:rsid w:val="00157BB8"/>
    <w:rsid w:val="00157C3D"/>
    <w:rsid w:val="001610F9"/>
    <w:rsid w:val="0016298D"/>
    <w:rsid w:val="00163C83"/>
    <w:rsid w:val="00163E7C"/>
    <w:rsid w:val="00164C69"/>
    <w:rsid w:val="00164DE3"/>
    <w:rsid w:val="00166DFC"/>
    <w:rsid w:val="00167023"/>
    <w:rsid w:val="00167EF3"/>
    <w:rsid w:val="0017208B"/>
    <w:rsid w:val="00172B0B"/>
    <w:rsid w:val="001733D5"/>
    <w:rsid w:val="0017582A"/>
    <w:rsid w:val="001810BC"/>
    <w:rsid w:val="00182674"/>
    <w:rsid w:val="00184AD7"/>
    <w:rsid w:val="00191055"/>
    <w:rsid w:val="00192641"/>
    <w:rsid w:val="00192C46"/>
    <w:rsid w:val="0019325A"/>
    <w:rsid w:val="00193AB0"/>
    <w:rsid w:val="00193B6B"/>
    <w:rsid w:val="001947CF"/>
    <w:rsid w:val="00195ECB"/>
    <w:rsid w:val="0019664F"/>
    <w:rsid w:val="001972A3"/>
    <w:rsid w:val="00197CEE"/>
    <w:rsid w:val="001A08B3"/>
    <w:rsid w:val="001A13F6"/>
    <w:rsid w:val="001A19FF"/>
    <w:rsid w:val="001A4560"/>
    <w:rsid w:val="001A4997"/>
    <w:rsid w:val="001A65D9"/>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509"/>
    <w:rsid w:val="001E6DA5"/>
    <w:rsid w:val="001E753F"/>
    <w:rsid w:val="001E7EBE"/>
    <w:rsid w:val="001F0E47"/>
    <w:rsid w:val="001F1040"/>
    <w:rsid w:val="001F2031"/>
    <w:rsid w:val="001F316A"/>
    <w:rsid w:val="001F39AA"/>
    <w:rsid w:val="001F3FDA"/>
    <w:rsid w:val="001F4E02"/>
    <w:rsid w:val="001F6A6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875"/>
    <w:rsid w:val="00237D88"/>
    <w:rsid w:val="00240480"/>
    <w:rsid w:val="00240956"/>
    <w:rsid w:val="00241D22"/>
    <w:rsid w:val="002431F7"/>
    <w:rsid w:val="002444C5"/>
    <w:rsid w:val="002445EF"/>
    <w:rsid w:val="0024487B"/>
    <w:rsid w:val="0024568F"/>
    <w:rsid w:val="00246500"/>
    <w:rsid w:val="002477DE"/>
    <w:rsid w:val="00250CB0"/>
    <w:rsid w:val="00252E0D"/>
    <w:rsid w:val="002530FA"/>
    <w:rsid w:val="00253302"/>
    <w:rsid w:val="00254D72"/>
    <w:rsid w:val="00254E4D"/>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7F0"/>
    <w:rsid w:val="00275D12"/>
    <w:rsid w:val="00276DF5"/>
    <w:rsid w:val="00276E89"/>
    <w:rsid w:val="00277841"/>
    <w:rsid w:val="0028365B"/>
    <w:rsid w:val="00283B1C"/>
    <w:rsid w:val="00283F66"/>
    <w:rsid w:val="002841FE"/>
    <w:rsid w:val="00284FEB"/>
    <w:rsid w:val="00285938"/>
    <w:rsid w:val="00285C2B"/>
    <w:rsid w:val="002860C4"/>
    <w:rsid w:val="0028641A"/>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D1E"/>
    <w:rsid w:val="002A5E83"/>
    <w:rsid w:val="002A67A7"/>
    <w:rsid w:val="002A762D"/>
    <w:rsid w:val="002B482B"/>
    <w:rsid w:val="002B5741"/>
    <w:rsid w:val="002B65E3"/>
    <w:rsid w:val="002B6F6D"/>
    <w:rsid w:val="002B7584"/>
    <w:rsid w:val="002C0DCD"/>
    <w:rsid w:val="002C1AE2"/>
    <w:rsid w:val="002C2F72"/>
    <w:rsid w:val="002C395D"/>
    <w:rsid w:val="002C4CE7"/>
    <w:rsid w:val="002C7268"/>
    <w:rsid w:val="002C7A3B"/>
    <w:rsid w:val="002D0A3E"/>
    <w:rsid w:val="002D16DD"/>
    <w:rsid w:val="002D1FCB"/>
    <w:rsid w:val="002D23B2"/>
    <w:rsid w:val="002D30B0"/>
    <w:rsid w:val="002D45F5"/>
    <w:rsid w:val="002D4706"/>
    <w:rsid w:val="002D4851"/>
    <w:rsid w:val="002D630C"/>
    <w:rsid w:val="002D6B90"/>
    <w:rsid w:val="002D7A19"/>
    <w:rsid w:val="002E0ECC"/>
    <w:rsid w:val="002E1304"/>
    <w:rsid w:val="002E25EC"/>
    <w:rsid w:val="002E433F"/>
    <w:rsid w:val="002E472E"/>
    <w:rsid w:val="002E491C"/>
    <w:rsid w:val="002E5E67"/>
    <w:rsid w:val="002E6AA0"/>
    <w:rsid w:val="002E7431"/>
    <w:rsid w:val="002F34B9"/>
    <w:rsid w:val="002F401F"/>
    <w:rsid w:val="002F46AE"/>
    <w:rsid w:val="002F46F1"/>
    <w:rsid w:val="002F4891"/>
    <w:rsid w:val="002F52F8"/>
    <w:rsid w:val="002F6DB4"/>
    <w:rsid w:val="002F785C"/>
    <w:rsid w:val="002F7A3F"/>
    <w:rsid w:val="002F7C16"/>
    <w:rsid w:val="00300543"/>
    <w:rsid w:val="00300BC3"/>
    <w:rsid w:val="003036C2"/>
    <w:rsid w:val="00304145"/>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526"/>
    <w:rsid w:val="00314D86"/>
    <w:rsid w:val="00315B24"/>
    <w:rsid w:val="00317187"/>
    <w:rsid w:val="00317C0B"/>
    <w:rsid w:val="0032044D"/>
    <w:rsid w:val="0032073B"/>
    <w:rsid w:val="00320DF4"/>
    <w:rsid w:val="00321FC3"/>
    <w:rsid w:val="003228F9"/>
    <w:rsid w:val="003234D2"/>
    <w:rsid w:val="00323772"/>
    <w:rsid w:val="00326709"/>
    <w:rsid w:val="00326739"/>
    <w:rsid w:val="00326E94"/>
    <w:rsid w:val="00327243"/>
    <w:rsid w:val="003337FF"/>
    <w:rsid w:val="00333BF0"/>
    <w:rsid w:val="003344E3"/>
    <w:rsid w:val="00334926"/>
    <w:rsid w:val="00335BB8"/>
    <w:rsid w:val="00336261"/>
    <w:rsid w:val="00336685"/>
    <w:rsid w:val="00337B6A"/>
    <w:rsid w:val="00340011"/>
    <w:rsid w:val="0034112E"/>
    <w:rsid w:val="00341EBC"/>
    <w:rsid w:val="00342210"/>
    <w:rsid w:val="0034223C"/>
    <w:rsid w:val="00345CB6"/>
    <w:rsid w:val="00346391"/>
    <w:rsid w:val="00350662"/>
    <w:rsid w:val="0035115F"/>
    <w:rsid w:val="00351D77"/>
    <w:rsid w:val="0035442A"/>
    <w:rsid w:val="003544B3"/>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1567"/>
    <w:rsid w:val="00384F3C"/>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A7C0D"/>
    <w:rsid w:val="003B0367"/>
    <w:rsid w:val="003B17A1"/>
    <w:rsid w:val="003B35FB"/>
    <w:rsid w:val="003B3F9A"/>
    <w:rsid w:val="003B5DB9"/>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D7E62"/>
    <w:rsid w:val="003E1A36"/>
    <w:rsid w:val="003E2193"/>
    <w:rsid w:val="003E26B4"/>
    <w:rsid w:val="003E27EC"/>
    <w:rsid w:val="003E31B2"/>
    <w:rsid w:val="003E3DC3"/>
    <w:rsid w:val="003E48A2"/>
    <w:rsid w:val="003E4C33"/>
    <w:rsid w:val="003E5319"/>
    <w:rsid w:val="003E72C7"/>
    <w:rsid w:val="003F06B4"/>
    <w:rsid w:val="003F0734"/>
    <w:rsid w:val="003F1861"/>
    <w:rsid w:val="003F3C06"/>
    <w:rsid w:val="003F3D9C"/>
    <w:rsid w:val="003F4019"/>
    <w:rsid w:val="003F4067"/>
    <w:rsid w:val="003F4756"/>
    <w:rsid w:val="003F59CA"/>
    <w:rsid w:val="0040080C"/>
    <w:rsid w:val="00400DC9"/>
    <w:rsid w:val="004010B0"/>
    <w:rsid w:val="0040263E"/>
    <w:rsid w:val="0040333F"/>
    <w:rsid w:val="004037B6"/>
    <w:rsid w:val="00403A32"/>
    <w:rsid w:val="00405552"/>
    <w:rsid w:val="0040564A"/>
    <w:rsid w:val="00405C77"/>
    <w:rsid w:val="004062F1"/>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455"/>
    <w:rsid w:val="0042591F"/>
    <w:rsid w:val="0042641B"/>
    <w:rsid w:val="004277F4"/>
    <w:rsid w:val="00427AE9"/>
    <w:rsid w:val="00427BA2"/>
    <w:rsid w:val="0043013A"/>
    <w:rsid w:val="00430649"/>
    <w:rsid w:val="00430F3F"/>
    <w:rsid w:val="0043143D"/>
    <w:rsid w:val="00433A77"/>
    <w:rsid w:val="00433FBD"/>
    <w:rsid w:val="004361A9"/>
    <w:rsid w:val="004368B4"/>
    <w:rsid w:val="004372CD"/>
    <w:rsid w:val="0043761B"/>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6B02"/>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121"/>
    <w:rsid w:val="004F6F5F"/>
    <w:rsid w:val="004F7204"/>
    <w:rsid w:val="00501044"/>
    <w:rsid w:val="00501114"/>
    <w:rsid w:val="005011A2"/>
    <w:rsid w:val="00502743"/>
    <w:rsid w:val="00503B29"/>
    <w:rsid w:val="00504C20"/>
    <w:rsid w:val="00505E5D"/>
    <w:rsid w:val="00506D16"/>
    <w:rsid w:val="00507004"/>
    <w:rsid w:val="00511BDE"/>
    <w:rsid w:val="00513265"/>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07F1"/>
    <w:rsid w:val="00570EE8"/>
    <w:rsid w:val="00572B6D"/>
    <w:rsid w:val="00573A09"/>
    <w:rsid w:val="00575957"/>
    <w:rsid w:val="00575FD7"/>
    <w:rsid w:val="005760BD"/>
    <w:rsid w:val="00576455"/>
    <w:rsid w:val="00576504"/>
    <w:rsid w:val="00576704"/>
    <w:rsid w:val="00576E5A"/>
    <w:rsid w:val="00577396"/>
    <w:rsid w:val="00580172"/>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2776"/>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E9F"/>
    <w:rsid w:val="005C71E3"/>
    <w:rsid w:val="005C7942"/>
    <w:rsid w:val="005D2728"/>
    <w:rsid w:val="005D3C4F"/>
    <w:rsid w:val="005D4C22"/>
    <w:rsid w:val="005D524E"/>
    <w:rsid w:val="005D5470"/>
    <w:rsid w:val="005D57BD"/>
    <w:rsid w:val="005D5C8E"/>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10B"/>
    <w:rsid w:val="005F15A7"/>
    <w:rsid w:val="005F4248"/>
    <w:rsid w:val="005F596D"/>
    <w:rsid w:val="005F6CF7"/>
    <w:rsid w:val="005F772B"/>
    <w:rsid w:val="0060066A"/>
    <w:rsid w:val="00600819"/>
    <w:rsid w:val="006024A5"/>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6C4E"/>
    <w:rsid w:val="0065738A"/>
    <w:rsid w:val="00657D00"/>
    <w:rsid w:val="00662EAE"/>
    <w:rsid w:val="00663EE1"/>
    <w:rsid w:val="006650AE"/>
    <w:rsid w:val="00665C47"/>
    <w:rsid w:val="00666866"/>
    <w:rsid w:val="00667418"/>
    <w:rsid w:val="006678C2"/>
    <w:rsid w:val="006720C4"/>
    <w:rsid w:val="00672C75"/>
    <w:rsid w:val="00674DCC"/>
    <w:rsid w:val="006764BF"/>
    <w:rsid w:val="00676BAC"/>
    <w:rsid w:val="006800D4"/>
    <w:rsid w:val="00680259"/>
    <w:rsid w:val="0068084D"/>
    <w:rsid w:val="006811C8"/>
    <w:rsid w:val="00681F18"/>
    <w:rsid w:val="006831DD"/>
    <w:rsid w:val="00684CF0"/>
    <w:rsid w:val="00685767"/>
    <w:rsid w:val="00685A21"/>
    <w:rsid w:val="00686EB0"/>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2F30"/>
    <w:rsid w:val="006D3957"/>
    <w:rsid w:val="006D430F"/>
    <w:rsid w:val="006D47CF"/>
    <w:rsid w:val="006D5F0C"/>
    <w:rsid w:val="006D7822"/>
    <w:rsid w:val="006D7FB3"/>
    <w:rsid w:val="006E05F0"/>
    <w:rsid w:val="006E186D"/>
    <w:rsid w:val="006E21FB"/>
    <w:rsid w:val="006E3836"/>
    <w:rsid w:val="006E429B"/>
    <w:rsid w:val="006E4D22"/>
    <w:rsid w:val="006E56EA"/>
    <w:rsid w:val="006E5AC9"/>
    <w:rsid w:val="006E5E3E"/>
    <w:rsid w:val="006E6B5F"/>
    <w:rsid w:val="006F00F2"/>
    <w:rsid w:val="006F0624"/>
    <w:rsid w:val="006F2BB0"/>
    <w:rsid w:val="006F2C27"/>
    <w:rsid w:val="006F3EB3"/>
    <w:rsid w:val="006F4E50"/>
    <w:rsid w:val="006F6F8D"/>
    <w:rsid w:val="00701292"/>
    <w:rsid w:val="00701CA4"/>
    <w:rsid w:val="00702827"/>
    <w:rsid w:val="00702C79"/>
    <w:rsid w:val="00703669"/>
    <w:rsid w:val="007036FD"/>
    <w:rsid w:val="00703B76"/>
    <w:rsid w:val="0070663A"/>
    <w:rsid w:val="00707675"/>
    <w:rsid w:val="00707BEF"/>
    <w:rsid w:val="0071098B"/>
    <w:rsid w:val="00712926"/>
    <w:rsid w:val="00716DCA"/>
    <w:rsid w:val="00716E4A"/>
    <w:rsid w:val="00717C79"/>
    <w:rsid w:val="00721BA4"/>
    <w:rsid w:val="00721CEF"/>
    <w:rsid w:val="0072272F"/>
    <w:rsid w:val="00722BBC"/>
    <w:rsid w:val="007240C6"/>
    <w:rsid w:val="0072469E"/>
    <w:rsid w:val="00725805"/>
    <w:rsid w:val="007270F6"/>
    <w:rsid w:val="007273DB"/>
    <w:rsid w:val="00733410"/>
    <w:rsid w:val="007337F1"/>
    <w:rsid w:val="007352AF"/>
    <w:rsid w:val="0073659C"/>
    <w:rsid w:val="00736BBE"/>
    <w:rsid w:val="007416F2"/>
    <w:rsid w:val="00742F9F"/>
    <w:rsid w:val="00743AEF"/>
    <w:rsid w:val="007446FE"/>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955"/>
    <w:rsid w:val="00777B82"/>
    <w:rsid w:val="00777DBB"/>
    <w:rsid w:val="0078114A"/>
    <w:rsid w:val="00781F67"/>
    <w:rsid w:val="00781F86"/>
    <w:rsid w:val="00782C15"/>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506"/>
    <w:rsid w:val="007977A8"/>
    <w:rsid w:val="00797B44"/>
    <w:rsid w:val="007A155E"/>
    <w:rsid w:val="007A1AE2"/>
    <w:rsid w:val="007A41DD"/>
    <w:rsid w:val="007A63DC"/>
    <w:rsid w:val="007B1762"/>
    <w:rsid w:val="007B26F0"/>
    <w:rsid w:val="007B340D"/>
    <w:rsid w:val="007B4089"/>
    <w:rsid w:val="007B4633"/>
    <w:rsid w:val="007B4701"/>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705"/>
    <w:rsid w:val="007F59D2"/>
    <w:rsid w:val="007F5CBD"/>
    <w:rsid w:val="007F6699"/>
    <w:rsid w:val="007F67D7"/>
    <w:rsid w:val="007F7259"/>
    <w:rsid w:val="007F79C8"/>
    <w:rsid w:val="00802151"/>
    <w:rsid w:val="008040A8"/>
    <w:rsid w:val="0080513A"/>
    <w:rsid w:val="008055FB"/>
    <w:rsid w:val="00805DC6"/>
    <w:rsid w:val="00806433"/>
    <w:rsid w:val="00806D7E"/>
    <w:rsid w:val="0080739B"/>
    <w:rsid w:val="008121BE"/>
    <w:rsid w:val="008128FB"/>
    <w:rsid w:val="00812BE4"/>
    <w:rsid w:val="008139B7"/>
    <w:rsid w:val="00813C3D"/>
    <w:rsid w:val="00813EE2"/>
    <w:rsid w:val="008150CA"/>
    <w:rsid w:val="0081523C"/>
    <w:rsid w:val="00816287"/>
    <w:rsid w:val="008218E7"/>
    <w:rsid w:val="00821972"/>
    <w:rsid w:val="008219E5"/>
    <w:rsid w:val="00822900"/>
    <w:rsid w:val="00825427"/>
    <w:rsid w:val="00825543"/>
    <w:rsid w:val="008279FA"/>
    <w:rsid w:val="00827B0D"/>
    <w:rsid w:val="00831D96"/>
    <w:rsid w:val="00832414"/>
    <w:rsid w:val="00832658"/>
    <w:rsid w:val="008369C4"/>
    <w:rsid w:val="00836B27"/>
    <w:rsid w:val="008410F1"/>
    <w:rsid w:val="00841283"/>
    <w:rsid w:val="008429E5"/>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70D"/>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7F5"/>
    <w:rsid w:val="00871B9A"/>
    <w:rsid w:val="0087229F"/>
    <w:rsid w:val="0087230D"/>
    <w:rsid w:val="008728B1"/>
    <w:rsid w:val="0087322F"/>
    <w:rsid w:val="0087391F"/>
    <w:rsid w:val="00874C8D"/>
    <w:rsid w:val="00875701"/>
    <w:rsid w:val="00875A93"/>
    <w:rsid w:val="008763B3"/>
    <w:rsid w:val="00876DB1"/>
    <w:rsid w:val="00877C6F"/>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17F3"/>
    <w:rsid w:val="008A45A6"/>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4E62"/>
    <w:rsid w:val="008C63BC"/>
    <w:rsid w:val="008C6ED3"/>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F077B"/>
    <w:rsid w:val="008F126B"/>
    <w:rsid w:val="008F1AAB"/>
    <w:rsid w:val="008F207A"/>
    <w:rsid w:val="008F22F7"/>
    <w:rsid w:val="008F33DD"/>
    <w:rsid w:val="008F3789"/>
    <w:rsid w:val="008F4604"/>
    <w:rsid w:val="008F5385"/>
    <w:rsid w:val="008F686C"/>
    <w:rsid w:val="008F68DA"/>
    <w:rsid w:val="008F69DA"/>
    <w:rsid w:val="00901F47"/>
    <w:rsid w:val="00902EAF"/>
    <w:rsid w:val="0090698D"/>
    <w:rsid w:val="00906BCA"/>
    <w:rsid w:val="00913A56"/>
    <w:rsid w:val="00914212"/>
    <w:rsid w:val="009148DE"/>
    <w:rsid w:val="00914C68"/>
    <w:rsid w:val="00916F5E"/>
    <w:rsid w:val="0091758D"/>
    <w:rsid w:val="009176E1"/>
    <w:rsid w:val="00920224"/>
    <w:rsid w:val="00920CAD"/>
    <w:rsid w:val="00922448"/>
    <w:rsid w:val="0092261B"/>
    <w:rsid w:val="00923759"/>
    <w:rsid w:val="009241BF"/>
    <w:rsid w:val="0092557F"/>
    <w:rsid w:val="00925A89"/>
    <w:rsid w:val="00927770"/>
    <w:rsid w:val="00927F4B"/>
    <w:rsid w:val="00927FDD"/>
    <w:rsid w:val="00930205"/>
    <w:rsid w:val="00931D41"/>
    <w:rsid w:val="00933581"/>
    <w:rsid w:val="009341BE"/>
    <w:rsid w:val="00934B76"/>
    <w:rsid w:val="00937408"/>
    <w:rsid w:val="0093774F"/>
    <w:rsid w:val="009404FC"/>
    <w:rsid w:val="009417B0"/>
    <w:rsid w:val="00941AE3"/>
    <w:rsid w:val="00941E30"/>
    <w:rsid w:val="00941F9D"/>
    <w:rsid w:val="009425BD"/>
    <w:rsid w:val="00943B21"/>
    <w:rsid w:val="00945271"/>
    <w:rsid w:val="009455FE"/>
    <w:rsid w:val="00946505"/>
    <w:rsid w:val="009466E4"/>
    <w:rsid w:val="009508AB"/>
    <w:rsid w:val="00951355"/>
    <w:rsid w:val="009539D7"/>
    <w:rsid w:val="009545A5"/>
    <w:rsid w:val="009548C3"/>
    <w:rsid w:val="00954D81"/>
    <w:rsid w:val="009602BF"/>
    <w:rsid w:val="009603A5"/>
    <w:rsid w:val="009615E9"/>
    <w:rsid w:val="009616B6"/>
    <w:rsid w:val="009619BE"/>
    <w:rsid w:val="00961E5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5CA"/>
    <w:rsid w:val="009A5753"/>
    <w:rsid w:val="009A579D"/>
    <w:rsid w:val="009A5913"/>
    <w:rsid w:val="009A6743"/>
    <w:rsid w:val="009A7267"/>
    <w:rsid w:val="009B2DDD"/>
    <w:rsid w:val="009B32BA"/>
    <w:rsid w:val="009B6258"/>
    <w:rsid w:val="009B6DA5"/>
    <w:rsid w:val="009B7957"/>
    <w:rsid w:val="009C08A1"/>
    <w:rsid w:val="009C2E28"/>
    <w:rsid w:val="009C37A0"/>
    <w:rsid w:val="009D09E5"/>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37A6"/>
    <w:rsid w:val="00A139F6"/>
    <w:rsid w:val="00A14A37"/>
    <w:rsid w:val="00A1549F"/>
    <w:rsid w:val="00A15C75"/>
    <w:rsid w:val="00A1752E"/>
    <w:rsid w:val="00A245D2"/>
    <w:rsid w:val="00A246B6"/>
    <w:rsid w:val="00A255C2"/>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6F7C"/>
    <w:rsid w:val="00A47286"/>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339C"/>
    <w:rsid w:val="00A637CA"/>
    <w:rsid w:val="00A64828"/>
    <w:rsid w:val="00A64A4C"/>
    <w:rsid w:val="00A66653"/>
    <w:rsid w:val="00A66E17"/>
    <w:rsid w:val="00A6736B"/>
    <w:rsid w:val="00A70AC9"/>
    <w:rsid w:val="00A70B39"/>
    <w:rsid w:val="00A7138D"/>
    <w:rsid w:val="00A716C5"/>
    <w:rsid w:val="00A72BAD"/>
    <w:rsid w:val="00A73A4A"/>
    <w:rsid w:val="00A7454F"/>
    <w:rsid w:val="00A74C22"/>
    <w:rsid w:val="00A7644D"/>
    <w:rsid w:val="00A7671C"/>
    <w:rsid w:val="00A76DFF"/>
    <w:rsid w:val="00A80B13"/>
    <w:rsid w:val="00A85431"/>
    <w:rsid w:val="00A85D7D"/>
    <w:rsid w:val="00A907DB"/>
    <w:rsid w:val="00A90F2C"/>
    <w:rsid w:val="00A918DB"/>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B1ECF"/>
    <w:rsid w:val="00AB2D66"/>
    <w:rsid w:val="00AB412C"/>
    <w:rsid w:val="00AB5CCC"/>
    <w:rsid w:val="00AB7B97"/>
    <w:rsid w:val="00AC01AF"/>
    <w:rsid w:val="00AC0FCB"/>
    <w:rsid w:val="00AC266F"/>
    <w:rsid w:val="00AC284B"/>
    <w:rsid w:val="00AC4C96"/>
    <w:rsid w:val="00AC4D81"/>
    <w:rsid w:val="00AC5820"/>
    <w:rsid w:val="00AC7B0C"/>
    <w:rsid w:val="00AD1475"/>
    <w:rsid w:val="00AD1CD8"/>
    <w:rsid w:val="00AD2612"/>
    <w:rsid w:val="00AD2740"/>
    <w:rsid w:val="00AD3D89"/>
    <w:rsid w:val="00AD64DE"/>
    <w:rsid w:val="00AD6C71"/>
    <w:rsid w:val="00AE0A7A"/>
    <w:rsid w:val="00AE2C53"/>
    <w:rsid w:val="00AE45D7"/>
    <w:rsid w:val="00AE465F"/>
    <w:rsid w:val="00AE46FC"/>
    <w:rsid w:val="00AE4715"/>
    <w:rsid w:val="00AE5600"/>
    <w:rsid w:val="00AE59C4"/>
    <w:rsid w:val="00AE5AC2"/>
    <w:rsid w:val="00AE6382"/>
    <w:rsid w:val="00AE68EF"/>
    <w:rsid w:val="00AE6CC4"/>
    <w:rsid w:val="00AF0070"/>
    <w:rsid w:val="00AF04AA"/>
    <w:rsid w:val="00AF0E1C"/>
    <w:rsid w:val="00AF1860"/>
    <w:rsid w:val="00AF386F"/>
    <w:rsid w:val="00AF436D"/>
    <w:rsid w:val="00AF7709"/>
    <w:rsid w:val="00AF7BCE"/>
    <w:rsid w:val="00B009BC"/>
    <w:rsid w:val="00B02AA8"/>
    <w:rsid w:val="00B03FF5"/>
    <w:rsid w:val="00B049C8"/>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21AD"/>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307"/>
    <w:rsid w:val="00BA2FF7"/>
    <w:rsid w:val="00BA3E12"/>
    <w:rsid w:val="00BA3EC5"/>
    <w:rsid w:val="00BA44BA"/>
    <w:rsid w:val="00BA455C"/>
    <w:rsid w:val="00BA46A6"/>
    <w:rsid w:val="00BA51D9"/>
    <w:rsid w:val="00BB1225"/>
    <w:rsid w:val="00BB15E6"/>
    <w:rsid w:val="00BB17F7"/>
    <w:rsid w:val="00BB19CE"/>
    <w:rsid w:val="00BB20A6"/>
    <w:rsid w:val="00BB5DFC"/>
    <w:rsid w:val="00BB6F13"/>
    <w:rsid w:val="00BB7012"/>
    <w:rsid w:val="00BB743E"/>
    <w:rsid w:val="00BC0981"/>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6AD"/>
    <w:rsid w:val="00BE6C6B"/>
    <w:rsid w:val="00BE7313"/>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20415"/>
    <w:rsid w:val="00C20A38"/>
    <w:rsid w:val="00C212C1"/>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0376"/>
    <w:rsid w:val="00C70C6F"/>
    <w:rsid w:val="00C7157C"/>
    <w:rsid w:val="00C71D58"/>
    <w:rsid w:val="00C7260F"/>
    <w:rsid w:val="00C727F2"/>
    <w:rsid w:val="00C73DAA"/>
    <w:rsid w:val="00C74AFE"/>
    <w:rsid w:val="00C758B2"/>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353E"/>
    <w:rsid w:val="00CC4DF5"/>
    <w:rsid w:val="00CC5026"/>
    <w:rsid w:val="00CC68D0"/>
    <w:rsid w:val="00CD0458"/>
    <w:rsid w:val="00CD0F3F"/>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399"/>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5E28"/>
    <w:rsid w:val="00D360B6"/>
    <w:rsid w:val="00D36148"/>
    <w:rsid w:val="00D364A3"/>
    <w:rsid w:val="00D37176"/>
    <w:rsid w:val="00D400D6"/>
    <w:rsid w:val="00D42CC0"/>
    <w:rsid w:val="00D43493"/>
    <w:rsid w:val="00D458DC"/>
    <w:rsid w:val="00D45B9F"/>
    <w:rsid w:val="00D47D82"/>
    <w:rsid w:val="00D50255"/>
    <w:rsid w:val="00D50BAA"/>
    <w:rsid w:val="00D51438"/>
    <w:rsid w:val="00D536D4"/>
    <w:rsid w:val="00D56630"/>
    <w:rsid w:val="00D56E8A"/>
    <w:rsid w:val="00D60475"/>
    <w:rsid w:val="00D61386"/>
    <w:rsid w:val="00D61997"/>
    <w:rsid w:val="00D61D74"/>
    <w:rsid w:val="00D62735"/>
    <w:rsid w:val="00D62C42"/>
    <w:rsid w:val="00D6391D"/>
    <w:rsid w:val="00D65DA6"/>
    <w:rsid w:val="00D66520"/>
    <w:rsid w:val="00D70998"/>
    <w:rsid w:val="00D70FD1"/>
    <w:rsid w:val="00D71E6C"/>
    <w:rsid w:val="00D72AE9"/>
    <w:rsid w:val="00D75C70"/>
    <w:rsid w:val="00D75ED6"/>
    <w:rsid w:val="00D762E4"/>
    <w:rsid w:val="00D769E6"/>
    <w:rsid w:val="00D77C47"/>
    <w:rsid w:val="00D800BD"/>
    <w:rsid w:val="00D80B88"/>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2F53"/>
    <w:rsid w:val="00D96EBC"/>
    <w:rsid w:val="00D96EF7"/>
    <w:rsid w:val="00D972BB"/>
    <w:rsid w:val="00DA1204"/>
    <w:rsid w:val="00DA13EC"/>
    <w:rsid w:val="00DA15D5"/>
    <w:rsid w:val="00DA197D"/>
    <w:rsid w:val="00DA1BD3"/>
    <w:rsid w:val="00DA21DF"/>
    <w:rsid w:val="00DA22B2"/>
    <w:rsid w:val="00DA2425"/>
    <w:rsid w:val="00DA4AAE"/>
    <w:rsid w:val="00DA5615"/>
    <w:rsid w:val="00DA5CE8"/>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2501"/>
    <w:rsid w:val="00DD395A"/>
    <w:rsid w:val="00DD410E"/>
    <w:rsid w:val="00DD7060"/>
    <w:rsid w:val="00DE28E9"/>
    <w:rsid w:val="00DE34CF"/>
    <w:rsid w:val="00DE39C9"/>
    <w:rsid w:val="00DE3F52"/>
    <w:rsid w:val="00DE4587"/>
    <w:rsid w:val="00DE4BF4"/>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51FC"/>
    <w:rsid w:val="00E16794"/>
    <w:rsid w:val="00E172DB"/>
    <w:rsid w:val="00E201A8"/>
    <w:rsid w:val="00E247CA"/>
    <w:rsid w:val="00E256AD"/>
    <w:rsid w:val="00E27205"/>
    <w:rsid w:val="00E27D93"/>
    <w:rsid w:val="00E30733"/>
    <w:rsid w:val="00E31B6B"/>
    <w:rsid w:val="00E32C83"/>
    <w:rsid w:val="00E332F9"/>
    <w:rsid w:val="00E34898"/>
    <w:rsid w:val="00E3499E"/>
    <w:rsid w:val="00E36160"/>
    <w:rsid w:val="00E36AF9"/>
    <w:rsid w:val="00E36CA3"/>
    <w:rsid w:val="00E379D0"/>
    <w:rsid w:val="00E37AD1"/>
    <w:rsid w:val="00E4381D"/>
    <w:rsid w:val="00E4404C"/>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3A09"/>
    <w:rsid w:val="00E73ECA"/>
    <w:rsid w:val="00E7421F"/>
    <w:rsid w:val="00E753A5"/>
    <w:rsid w:val="00E77589"/>
    <w:rsid w:val="00E77943"/>
    <w:rsid w:val="00E80D20"/>
    <w:rsid w:val="00E80E25"/>
    <w:rsid w:val="00E824B6"/>
    <w:rsid w:val="00E827B7"/>
    <w:rsid w:val="00E82E21"/>
    <w:rsid w:val="00E849EB"/>
    <w:rsid w:val="00E85B34"/>
    <w:rsid w:val="00E85CAB"/>
    <w:rsid w:val="00E905E0"/>
    <w:rsid w:val="00E9078A"/>
    <w:rsid w:val="00E90F44"/>
    <w:rsid w:val="00E91245"/>
    <w:rsid w:val="00E93012"/>
    <w:rsid w:val="00E93BED"/>
    <w:rsid w:val="00E93F99"/>
    <w:rsid w:val="00E96659"/>
    <w:rsid w:val="00E97715"/>
    <w:rsid w:val="00E97CBE"/>
    <w:rsid w:val="00EA03D5"/>
    <w:rsid w:val="00EA0606"/>
    <w:rsid w:val="00EA0D0D"/>
    <w:rsid w:val="00EA1981"/>
    <w:rsid w:val="00EA1A0C"/>
    <w:rsid w:val="00EA1C91"/>
    <w:rsid w:val="00EA2040"/>
    <w:rsid w:val="00EA20BE"/>
    <w:rsid w:val="00EA2CED"/>
    <w:rsid w:val="00EA2F52"/>
    <w:rsid w:val="00EA35BD"/>
    <w:rsid w:val="00EA3D56"/>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26B"/>
    <w:rsid w:val="00EF33B7"/>
    <w:rsid w:val="00EF38A4"/>
    <w:rsid w:val="00EF4491"/>
    <w:rsid w:val="00EF50FD"/>
    <w:rsid w:val="00EF59A8"/>
    <w:rsid w:val="00EF5A1D"/>
    <w:rsid w:val="00EF6CAE"/>
    <w:rsid w:val="00EF75B0"/>
    <w:rsid w:val="00EF780F"/>
    <w:rsid w:val="00EF7B1B"/>
    <w:rsid w:val="00F00A36"/>
    <w:rsid w:val="00F0147D"/>
    <w:rsid w:val="00F01946"/>
    <w:rsid w:val="00F02470"/>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5960"/>
    <w:rsid w:val="00F560A6"/>
    <w:rsid w:val="00F5626E"/>
    <w:rsid w:val="00F56419"/>
    <w:rsid w:val="00F6065B"/>
    <w:rsid w:val="00F62C46"/>
    <w:rsid w:val="00F63BC0"/>
    <w:rsid w:val="00F65DBA"/>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004C"/>
    <w:rsid w:val="00F948A5"/>
    <w:rsid w:val="00F9541A"/>
    <w:rsid w:val="00FA3403"/>
    <w:rsid w:val="00FA38C9"/>
    <w:rsid w:val="00FA4C3A"/>
    <w:rsid w:val="00FA559B"/>
    <w:rsid w:val="00FA604B"/>
    <w:rsid w:val="00FA63A3"/>
    <w:rsid w:val="00FB12A5"/>
    <w:rsid w:val="00FB1657"/>
    <w:rsid w:val="00FB254A"/>
    <w:rsid w:val="00FB4912"/>
    <w:rsid w:val="00FB51B8"/>
    <w:rsid w:val="00FB6386"/>
    <w:rsid w:val="00FB7047"/>
    <w:rsid w:val="00FB71B6"/>
    <w:rsid w:val="00FB76D1"/>
    <w:rsid w:val="00FC0356"/>
    <w:rsid w:val="00FC3638"/>
    <w:rsid w:val="00FC4276"/>
    <w:rsid w:val="00FC6872"/>
    <w:rsid w:val="00FC767C"/>
    <w:rsid w:val="00FD1B54"/>
    <w:rsid w:val="00FD1B94"/>
    <w:rsid w:val="00FD2BEC"/>
    <w:rsid w:val="00FD5893"/>
    <w:rsid w:val="00FD5CE6"/>
    <w:rsid w:val="00FD67C8"/>
    <w:rsid w:val="00FD7250"/>
    <w:rsid w:val="00FD7618"/>
    <w:rsid w:val="00FE18A6"/>
    <w:rsid w:val="00FE2428"/>
    <w:rsid w:val="00FE2864"/>
    <w:rsid w:val="00FE357D"/>
    <w:rsid w:val="00FE38F1"/>
    <w:rsid w:val="00FE4355"/>
    <w:rsid w:val="00FE4B0E"/>
    <w:rsid w:val="00FE5A98"/>
    <w:rsid w:val="00FE5CD2"/>
    <w:rsid w:val="00FE5E44"/>
    <w:rsid w:val="00FE612A"/>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6E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7.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A2245-2DAF-4BEA-BBB9-9DBEC855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6768</Words>
  <Characters>38580</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4</cp:revision>
  <cp:lastPrinted>1900-01-01T00:00:00Z</cp:lastPrinted>
  <dcterms:created xsi:type="dcterms:W3CDTF">2024-08-06T07:24:00Z</dcterms:created>
  <dcterms:modified xsi:type="dcterms:W3CDTF">2024-08-12T10:22:00Z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