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1B54F961" w:rsidR="00CF53B5" w:rsidRDefault="00CF53B5" w:rsidP="004F4B11">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04648F">
        <w:rPr>
          <w:b/>
          <w:i/>
          <w:noProof/>
          <w:sz w:val="28"/>
        </w:rPr>
        <w:t>206</w:t>
      </w:r>
      <w:bookmarkStart w:id="0" w:name="_GoBack"/>
      <w:bookmarkEnd w:id="0"/>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42A56EE" w:rsidR="00D400D6" w:rsidRPr="00410371" w:rsidRDefault="000F4812"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6C5A10">
                <w:rPr>
                  <w:b/>
                  <w:noProof/>
                  <w:sz w:val="28"/>
                </w:rPr>
                <w:t>9</w:t>
              </w:r>
              <w:r w:rsidR="00F2158B">
                <w:rPr>
                  <w:b/>
                  <w:noProof/>
                  <w:sz w:val="28"/>
                </w:rPr>
                <w:t>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AD1ADAC" w:rsidR="00D400D6" w:rsidRPr="00410371" w:rsidRDefault="0004648F" w:rsidP="00C3404E">
            <w:pPr>
              <w:pStyle w:val="CRCoverPage"/>
              <w:spacing w:after="0"/>
              <w:rPr>
                <w:noProof/>
              </w:rPr>
            </w:pPr>
            <w:r w:rsidRPr="0004648F">
              <w:rPr>
                <w:b/>
                <w:noProof/>
                <w:sz w:val="28"/>
              </w:rPr>
              <w:t>0197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0F4812"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E6AF1BB" w:rsidR="00D400D6" w:rsidRDefault="00646FD2" w:rsidP="008618CF">
            <w:pPr>
              <w:pStyle w:val="CRCoverPage"/>
              <w:spacing w:after="0"/>
              <w:ind w:left="100"/>
              <w:rPr>
                <w:noProof/>
              </w:rPr>
            </w:pPr>
            <w:r w:rsidRPr="00646FD2">
              <w:t xml:space="preserve">Corrections to the </w:t>
            </w:r>
            <w:proofErr w:type="spellStart"/>
            <w:r w:rsidRPr="00646FD2">
              <w:t>UeIdReq</w:t>
            </w:r>
            <w:proofErr w:type="spellEnd"/>
            <w:r w:rsidRPr="00646FD2">
              <w:t xml:space="preserve"> data type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DA308A" w:rsidR="00D400D6" w:rsidRDefault="008D3B55" w:rsidP="008618CF">
            <w:pPr>
              <w:pStyle w:val="CRCoverPage"/>
              <w:spacing w:after="0"/>
              <w:ind w:left="100"/>
              <w:rPr>
                <w:noProof/>
              </w:rPr>
            </w:pPr>
            <w:r>
              <w:t>EDGE_Ph2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C529FC2" w:rsidR="00D400D6" w:rsidRDefault="00504FD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CD78E6">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664A3D" w14:paraId="6FB899F2" w14:textId="77777777" w:rsidTr="008618CF">
        <w:tc>
          <w:tcPr>
            <w:tcW w:w="2694" w:type="dxa"/>
            <w:gridSpan w:val="3"/>
            <w:tcBorders>
              <w:top w:val="single" w:sz="4" w:space="0" w:color="auto"/>
              <w:left w:val="single" w:sz="4" w:space="0" w:color="auto"/>
            </w:tcBorders>
          </w:tcPr>
          <w:p w14:paraId="18A8F42B" w14:textId="77777777" w:rsidR="00664A3D" w:rsidRDefault="00664A3D" w:rsidP="00664A3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AD02EA4" w14:textId="2729F249" w:rsidR="00664A3D" w:rsidRPr="002A3752" w:rsidRDefault="00664A3D" w:rsidP="00664A3D">
            <w:pPr>
              <w:pStyle w:val="CRCoverPage"/>
              <w:spacing w:after="0"/>
              <w:ind w:left="100"/>
              <w:rPr>
                <w:noProof/>
                <w:lang w:val="en-US"/>
              </w:rPr>
            </w:pPr>
            <w:r>
              <w:rPr>
                <w:noProof/>
              </w:rPr>
              <w:t>The following issues have been identified</w:t>
            </w:r>
            <w:r>
              <w:rPr>
                <w:noProof/>
                <w:lang w:val="en-US"/>
              </w:rPr>
              <w:t>:</w:t>
            </w:r>
          </w:p>
          <w:p w14:paraId="24ABD935" w14:textId="37C75046" w:rsidR="00664A3D" w:rsidRPr="00F733EA" w:rsidRDefault="00664A3D" w:rsidP="00927458">
            <w:pPr>
              <w:pStyle w:val="CRCoverPage"/>
              <w:numPr>
                <w:ilvl w:val="0"/>
                <w:numId w:val="6"/>
              </w:numPr>
              <w:spacing w:after="0"/>
              <w:rPr>
                <w:noProof/>
              </w:rPr>
            </w:pPr>
            <w:r>
              <w:rPr>
                <w:noProof/>
              </w:rPr>
              <w:t xml:space="preserve">The </w:t>
            </w:r>
            <w:r w:rsidR="007C2BF3">
              <w:rPr>
                <w:noProof/>
              </w:rPr>
              <w:t>second attribute of the UeIdReq data type is written in an incorrect way in clause </w:t>
            </w:r>
            <w:r w:rsidR="007C2BF3">
              <w:t>5.6.6.2.2, i.e., "</w:t>
            </w:r>
            <w:proofErr w:type="spellStart"/>
            <w:r w:rsidR="007C2BF3">
              <w:t>ueIpAddr</w:t>
            </w:r>
            <w:proofErr w:type="spellEnd"/>
            <w:r w:rsidR="007C2BF3">
              <w:t>" instead of "</w:t>
            </w:r>
            <w:proofErr w:type="spellStart"/>
            <w:r w:rsidR="007C2BF3">
              <w:t>ue</w:t>
            </w:r>
            <w:r w:rsidR="007C2BF3" w:rsidRPr="007C2BF3">
              <w:rPr>
                <w:highlight w:val="green"/>
              </w:rPr>
              <w:t>Pub</w:t>
            </w:r>
            <w:r w:rsidR="007C2BF3">
              <w:t>IpAddr</w:t>
            </w:r>
            <w:proofErr w:type="spellEnd"/>
            <w:r w:rsidR="007C2BF3">
              <w:t xml:space="preserve">" as in the corresponding service description clause and the </w:t>
            </w:r>
            <w:proofErr w:type="spellStart"/>
            <w:r w:rsidR="007C2BF3">
              <w:t>OpenAPI</w:t>
            </w:r>
            <w:proofErr w:type="spellEnd"/>
            <w:r w:rsidR="007C2BF3">
              <w:t xml:space="preserve"> description</w:t>
            </w:r>
            <w:r w:rsidR="00927458">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158B20E6" w14:textId="77777777" w:rsidR="00A510C3" w:rsidRDefault="00A472CB" w:rsidP="00586AE4">
            <w:pPr>
              <w:pStyle w:val="CRCoverPage"/>
              <w:numPr>
                <w:ilvl w:val="0"/>
                <w:numId w:val="4"/>
              </w:numPr>
              <w:spacing w:after="0"/>
              <w:rPr>
                <w:noProof/>
              </w:rPr>
            </w:pPr>
            <w:r>
              <w:rPr>
                <w:noProof/>
              </w:rPr>
              <w:t>Address all the above-detailed issues</w:t>
            </w:r>
            <w:r w:rsidR="000872CF">
              <w:rPr>
                <w:noProof/>
              </w:rPr>
              <w:t xml:space="preserve"> in a backwards compatible way</w:t>
            </w:r>
            <w:r w:rsidR="000F2A87">
              <w:rPr>
                <w:noProof/>
              </w:rPr>
              <w:t>, i.e</w:t>
            </w:r>
            <w:r>
              <w:rPr>
                <w:noProof/>
              </w:rPr>
              <w:t>.</w:t>
            </w:r>
            <w:r w:rsidR="000F2A87">
              <w:rPr>
                <w:noProof/>
              </w:rPr>
              <w:t>:</w:t>
            </w:r>
          </w:p>
          <w:p w14:paraId="534D71B4" w14:textId="03394406" w:rsidR="000F2A87" w:rsidRPr="00C264B2" w:rsidRDefault="000F2A87" w:rsidP="002F7C7C">
            <w:pPr>
              <w:pStyle w:val="CRCoverPage"/>
              <w:numPr>
                <w:ilvl w:val="1"/>
                <w:numId w:val="4"/>
              </w:numPr>
              <w:spacing w:after="0"/>
              <w:rPr>
                <w:noProof/>
              </w:rPr>
            </w:pPr>
            <w:r>
              <w:rPr>
                <w:noProof/>
              </w:rPr>
              <w:t>Align the main body with the OpenAPI description in clause </w:t>
            </w:r>
            <w:r w:rsidR="002F7C7C">
              <w:t>5.6.6.2.2</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42973A6" w:rsidR="00116EF4" w:rsidRPr="00C264B2" w:rsidRDefault="00E36CA3" w:rsidP="00B96539">
            <w:pPr>
              <w:pStyle w:val="CRCoverPage"/>
              <w:numPr>
                <w:ilvl w:val="0"/>
                <w:numId w:val="4"/>
              </w:numPr>
              <w:spacing w:after="0"/>
              <w:rPr>
                <w:noProof/>
              </w:rPr>
            </w:pPr>
            <w:r>
              <w:rPr>
                <w:noProof/>
              </w:rPr>
              <w:t xml:space="preserve">The </w:t>
            </w:r>
            <w:r w:rsidR="009B1F31">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10ABFC9" w:rsidR="001E41F3" w:rsidRPr="005F4248" w:rsidRDefault="002F7C7C" w:rsidP="00342210">
            <w:pPr>
              <w:pStyle w:val="CRCoverPage"/>
              <w:spacing w:after="0"/>
              <w:ind w:left="100"/>
              <w:rPr>
                <w:noProof/>
              </w:rPr>
            </w:pPr>
            <w:r>
              <w:t>5.6.6.2.2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4A98923" w:rsidR="001E41F3" w:rsidRDefault="00044EA8">
            <w:pPr>
              <w:pStyle w:val="CRCoverPage"/>
              <w:spacing w:after="0"/>
              <w:ind w:left="100"/>
              <w:rPr>
                <w:noProof/>
              </w:rPr>
            </w:pPr>
            <w:r>
              <w:rPr>
                <w:noProof/>
              </w:rPr>
              <w:t xml:space="preserve">This CR </w:t>
            </w:r>
            <w:r w:rsidR="00375F6D">
              <w:rPr>
                <w:noProof/>
              </w:rPr>
              <w:t>does not impact</w:t>
            </w:r>
            <w:r>
              <w:rPr>
                <w:noProof/>
              </w:rPr>
              <w:t xml:space="preserve"> the OpenAPI description</w:t>
            </w:r>
            <w:r w:rsidR="00375F6D">
              <w:rPr>
                <w:noProof/>
              </w:rPr>
              <w:t>s</w:t>
            </w:r>
            <w:r>
              <w:rPr>
                <w:noProof/>
              </w:rPr>
              <w:t xml:space="preserve"> of the</w:t>
            </w:r>
            <w:r w:rsidRPr="00AB2D66">
              <w:rPr>
                <w:noProof/>
              </w:rPr>
              <w:t xml:space="preserve"> </w:t>
            </w:r>
            <w:r>
              <w:t>API</w:t>
            </w:r>
            <w:r w:rsidR="00375F6D">
              <w:t>s</w:t>
            </w:r>
            <w:r>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7F70172" w14:textId="77777777" w:rsidR="0057320B" w:rsidRDefault="0057320B" w:rsidP="0057320B">
      <w:pPr>
        <w:pStyle w:val="Heading5"/>
      </w:pPr>
      <w:bookmarkStart w:id="2" w:name="_Toc138693213"/>
      <w:bookmarkStart w:id="3" w:name="_Toc170161766"/>
      <w:r>
        <w:t>5.6.6.2.2</w:t>
      </w:r>
      <w:r>
        <w:tab/>
        <w:t xml:space="preserve">Type: </w:t>
      </w:r>
      <w:bookmarkEnd w:id="2"/>
      <w:proofErr w:type="spellStart"/>
      <w:r>
        <w:t>UeIdReq</w:t>
      </w:r>
      <w:bookmarkEnd w:id="3"/>
      <w:proofErr w:type="spellEnd"/>
    </w:p>
    <w:p w14:paraId="69FF41E9" w14:textId="77777777" w:rsidR="0057320B" w:rsidRPr="002178AD" w:rsidRDefault="0057320B" w:rsidP="0057320B">
      <w:pPr>
        <w:pStyle w:val="TH"/>
      </w:pPr>
      <w:r w:rsidRPr="002178AD">
        <w:t>Table </w:t>
      </w:r>
      <w:r>
        <w:t>5.6.6.2.2</w:t>
      </w:r>
      <w:r w:rsidRPr="002178AD">
        <w:t xml:space="preserve">-1: Definition of type </w:t>
      </w:r>
      <w:proofErr w:type="spellStart"/>
      <w:r>
        <w:t>UeIdReq</w:t>
      </w:r>
      <w:proofErr w:type="spellEnd"/>
    </w:p>
    <w:tbl>
      <w:tblPr>
        <w:tblW w:w="9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63"/>
        <w:gridCol w:w="1701"/>
        <w:gridCol w:w="426"/>
        <w:gridCol w:w="1134"/>
        <w:gridCol w:w="3402"/>
        <w:gridCol w:w="1274"/>
        <w:gridCol w:w="36"/>
      </w:tblGrid>
      <w:tr w:rsidR="0057320B" w:rsidRPr="002178AD" w14:paraId="3C9F0928" w14:textId="77777777" w:rsidTr="00E4645E">
        <w:trPr>
          <w:gridAfter w:val="1"/>
          <w:wAfter w:w="36" w:type="dxa"/>
          <w:jc w:val="center"/>
        </w:trPr>
        <w:tc>
          <w:tcPr>
            <w:tcW w:w="1699" w:type="dxa"/>
            <w:gridSpan w:val="2"/>
            <w:shd w:val="clear" w:color="auto" w:fill="C0C0C0"/>
            <w:hideMark/>
          </w:tcPr>
          <w:p w14:paraId="00907D23" w14:textId="77777777" w:rsidR="0057320B" w:rsidRPr="002178AD" w:rsidRDefault="0057320B" w:rsidP="00E4645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421D53FF" w14:textId="77777777" w:rsidR="0057320B" w:rsidRPr="002178AD" w:rsidRDefault="0057320B" w:rsidP="00E4645E">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7A2C44E3" w14:textId="77777777" w:rsidR="0057320B" w:rsidRPr="002178AD" w:rsidRDefault="0057320B" w:rsidP="00E4645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0F5BA94F" w14:textId="77777777" w:rsidR="0057320B" w:rsidRPr="002178AD" w:rsidRDefault="0057320B" w:rsidP="00E4645E">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4A7B0474" w14:textId="77777777" w:rsidR="0057320B" w:rsidRPr="002178AD" w:rsidRDefault="0057320B" w:rsidP="00E4645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6C66BE4A" w14:textId="77777777" w:rsidR="0057320B" w:rsidRPr="002178AD" w:rsidRDefault="0057320B" w:rsidP="00E4645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57320B" w:rsidRPr="002178AD" w14:paraId="1833E94A" w14:textId="77777777" w:rsidTr="00E4645E">
        <w:trPr>
          <w:gridAfter w:val="1"/>
          <w:wAfter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3C2F0924" w14:textId="77777777" w:rsidR="0057320B" w:rsidRPr="00C60B86" w:rsidRDefault="0057320B" w:rsidP="00E4645E">
            <w:pPr>
              <w:keepNext/>
              <w:keepLines/>
              <w:spacing w:after="0"/>
              <w:rPr>
                <w:rFonts w:ascii="Arial" w:hAnsi="Arial" w:cs="Arial"/>
                <w:sz w:val="18"/>
                <w:szCs w:val="18"/>
                <w:lang w:eastAsia="zh-CN"/>
              </w:rPr>
            </w:pPr>
            <w:proofErr w:type="spellStart"/>
            <w:r>
              <w:rPr>
                <w:rFonts w:ascii="Arial" w:hAnsi="Arial" w:cs="Arial"/>
                <w:sz w:val="18"/>
                <w:szCs w:val="18"/>
                <w:lang w:eastAsia="zh-CN"/>
              </w:rPr>
              <w:t>gpsi</w:t>
            </w:r>
            <w:proofErr w:type="spellEnd"/>
          </w:p>
        </w:tc>
        <w:tc>
          <w:tcPr>
            <w:tcW w:w="1701" w:type="dxa"/>
            <w:tcBorders>
              <w:top w:val="single" w:sz="6" w:space="0" w:color="auto"/>
              <w:left w:val="single" w:sz="6" w:space="0" w:color="auto"/>
              <w:bottom w:val="single" w:sz="6" w:space="0" w:color="auto"/>
              <w:right w:val="single" w:sz="6" w:space="0" w:color="auto"/>
            </w:tcBorders>
          </w:tcPr>
          <w:p w14:paraId="737E7A19" w14:textId="77777777" w:rsidR="0057320B" w:rsidRPr="00C60B86" w:rsidRDefault="0057320B" w:rsidP="00E4645E">
            <w:pPr>
              <w:keepNext/>
              <w:keepLines/>
              <w:spacing w:after="0"/>
              <w:rPr>
                <w:rFonts w:ascii="Arial" w:hAnsi="Arial" w:cs="Arial"/>
                <w:sz w:val="18"/>
                <w:szCs w:val="18"/>
                <w:lang w:eastAsia="zh-CN"/>
              </w:rPr>
            </w:pPr>
            <w:proofErr w:type="spellStart"/>
            <w:r>
              <w:rPr>
                <w:rFonts w:ascii="Arial" w:hAnsi="Arial" w:cs="Arial"/>
                <w:sz w:val="18"/>
                <w:szCs w:val="18"/>
                <w:lang w:eastAsia="zh-CN"/>
              </w:rPr>
              <w:t>Gpsi</w:t>
            </w:r>
            <w:proofErr w:type="spellEnd"/>
          </w:p>
        </w:tc>
        <w:tc>
          <w:tcPr>
            <w:tcW w:w="426" w:type="dxa"/>
            <w:tcBorders>
              <w:top w:val="single" w:sz="6" w:space="0" w:color="auto"/>
              <w:left w:val="single" w:sz="6" w:space="0" w:color="auto"/>
              <w:bottom w:val="single" w:sz="6" w:space="0" w:color="auto"/>
              <w:right w:val="single" w:sz="6" w:space="0" w:color="auto"/>
            </w:tcBorders>
          </w:tcPr>
          <w:p w14:paraId="561F10FC" w14:textId="77777777" w:rsidR="0057320B" w:rsidRPr="00C60B86" w:rsidRDefault="0057320B" w:rsidP="00E4645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0DB6FCA" w14:textId="77777777" w:rsidR="0057320B" w:rsidRPr="00C60B86" w:rsidRDefault="0057320B" w:rsidP="00E4645E">
            <w:pPr>
              <w:keepNext/>
              <w:keepLines/>
              <w:spacing w:after="0"/>
              <w:rPr>
                <w:rFonts w:ascii="Arial" w:hAnsi="Arial" w:cs="Arial"/>
                <w:sz w:val="18"/>
                <w:szCs w:val="18"/>
                <w:lang w:eastAsia="zh-CN"/>
              </w:rPr>
            </w:pPr>
            <w:r w:rsidRPr="001A2BDC">
              <w:rPr>
                <w:rFonts w:ascii="Arial" w:hAnsi="Arial" w:cs="Arial"/>
                <w:sz w:val="18"/>
                <w:szCs w:val="18"/>
                <w:lang w:eastAsia="zh-CN"/>
              </w:rPr>
              <w:t>0..</w:t>
            </w:r>
            <w:r w:rsidRPr="00C60B86">
              <w:rPr>
                <w:rFonts w:ascii="Arial" w:hAnsi="Arial" w:cs="Arial"/>
                <w:sz w:val="18"/>
                <w:szCs w:val="18"/>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7D5C3C7F" w14:textId="77777777" w:rsidR="0057320B" w:rsidRDefault="0057320B" w:rsidP="00E4645E">
            <w:pPr>
              <w:pStyle w:val="TAL"/>
            </w:pPr>
            <w:r>
              <w:t xml:space="preserve">The GPSI of </w:t>
            </w:r>
            <w:proofErr w:type="gramStart"/>
            <w:r>
              <w:t>an</w:t>
            </w:r>
            <w:proofErr w:type="gramEnd"/>
            <w:r>
              <w:t xml:space="preserve"> UE.</w:t>
            </w:r>
          </w:p>
          <w:p w14:paraId="5689C31B" w14:textId="77777777" w:rsidR="0057320B" w:rsidRPr="00AF5541" w:rsidRDefault="0057320B" w:rsidP="00E4645E">
            <w:pPr>
              <w:pStyle w:val="TAL"/>
            </w:pPr>
            <w:r>
              <w:t>(NOTE)</w:t>
            </w:r>
          </w:p>
        </w:tc>
        <w:tc>
          <w:tcPr>
            <w:tcW w:w="1274" w:type="dxa"/>
            <w:tcBorders>
              <w:top w:val="single" w:sz="6" w:space="0" w:color="auto"/>
              <w:left w:val="single" w:sz="6" w:space="0" w:color="auto"/>
              <w:bottom w:val="single" w:sz="6" w:space="0" w:color="auto"/>
              <w:right w:val="single" w:sz="6" w:space="0" w:color="auto"/>
            </w:tcBorders>
          </w:tcPr>
          <w:p w14:paraId="7E0EC8A2" w14:textId="77777777" w:rsidR="0057320B" w:rsidRPr="002178AD" w:rsidRDefault="0057320B" w:rsidP="00E4645E">
            <w:pPr>
              <w:keepNext/>
              <w:keepLines/>
              <w:spacing w:after="0"/>
              <w:rPr>
                <w:rFonts w:ascii="Arial" w:eastAsia="DengXian" w:hAnsi="Arial" w:cs="Arial"/>
                <w:sz w:val="18"/>
                <w:szCs w:val="18"/>
              </w:rPr>
            </w:pPr>
          </w:p>
        </w:tc>
      </w:tr>
      <w:tr w:rsidR="0057320B" w:rsidRPr="002178AD" w14:paraId="087427A5" w14:textId="77777777" w:rsidTr="00E4645E">
        <w:trPr>
          <w:gridAfter w:val="1"/>
          <w:wAfter w:w="36" w:type="dxa"/>
          <w:jc w:val="center"/>
        </w:trPr>
        <w:tc>
          <w:tcPr>
            <w:tcW w:w="1699" w:type="dxa"/>
            <w:gridSpan w:val="2"/>
            <w:tcBorders>
              <w:top w:val="single" w:sz="6" w:space="0" w:color="auto"/>
              <w:left w:val="single" w:sz="6" w:space="0" w:color="auto"/>
              <w:bottom w:val="single" w:sz="6" w:space="0" w:color="auto"/>
              <w:right w:val="single" w:sz="6" w:space="0" w:color="auto"/>
            </w:tcBorders>
          </w:tcPr>
          <w:p w14:paraId="1A8967DE" w14:textId="41E1F1CD" w:rsidR="0057320B" w:rsidRPr="003543C6" w:rsidRDefault="0057320B" w:rsidP="00E4645E">
            <w:pPr>
              <w:rPr>
                <w:rFonts w:ascii="Arial" w:hAnsi="Arial" w:cs="Arial"/>
                <w:sz w:val="18"/>
                <w:szCs w:val="18"/>
                <w:lang w:eastAsia="zh-CN"/>
              </w:rPr>
            </w:pPr>
            <w:proofErr w:type="spellStart"/>
            <w:r w:rsidRPr="003543C6">
              <w:rPr>
                <w:rFonts w:ascii="Arial" w:hAnsi="Arial" w:cs="Arial"/>
                <w:sz w:val="18"/>
                <w:szCs w:val="18"/>
                <w:lang w:eastAsia="zh-CN"/>
              </w:rPr>
              <w:t>ue</w:t>
            </w:r>
            <w:ins w:id="4" w:author="Huawei [Abdessamad] 2024-07" w:date="2024-07-19T19:11:00Z">
              <w:r>
                <w:rPr>
                  <w:rFonts w:ascii="Arial" w:hAnsi="Arial" w:cs="Arial"/>
                  <w:sz w:val="18"/>
                  <w:szCs w:val="18"/>
                  <w:lang w:eastAsia="zh-CN"/>
                </w:rPr>
                <w:t>Pub</w:t>
              </w:r>
            </w:ins>
            <w:r w:rsidRPr="003543C6">
              <w:rPr>
                <w:rFonts w:ascii="Arial" w:hAnsi="Arial" w:cs="Arial"/>
                <w:sz w:val="18"/>
                <w:szCs w:val="18"/>
                <w:lang w:eastAsia="zh-CN"/>
              </w:rPr>
              <w:t>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24627B07" w14:textId="77777777" w:rsidR="0057320B" w:rsidRPr="003543C6" w:rsidRDefault="0057320B" w:rsidP="00E4645E">
            <w:pPr>
              <w:rPr>
                <w:rFonts w:ascii="Arial" w:hAnsi="Arial" w:cs="Arial"/>
                <w:sz w:val="18"/>
                <w:szCs w:val="18"/>
                <w:lang w:eastAsia="zh-CN"/>
              </w:rPr>
            </w:pPr>
            <w:proofErr w:type="spellStart"/>
            <w:r w:rsidRPr="003543C6">
              <w:rPr>
                <w:rFonts w:ascii="Arial" w:hAnsi="Arial" w:cs="Arial"/>
                <w:sz w:val="18"/>
                <w:szCs w:val="18"/>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71168B0A" w14:textId="77777777" w:rsidR="0057320B" w:rsidRPr="003543C6" w:rsidRDefault="0057320B" w:rsidP="00E4645E">
            <w:pPr>
              <w:jc w:val="center"/>
              <w:rPr>
                <w:rFonts w:ascii="Arial" w:hAnsi="Arial" w:cs="Arial"/>
                <w:sz w:val="18"/>
                <w:szCs w:val="18"/>
                <w:lang w:eastAsia="zh-CN"/>
              </w:rPr>
            </w:pPr>
            <w:r w:rsidRPr="003543C6">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8E0F420" w14:textId="77777777" w:rsidR="0057320B" w:rsidRPr="003543C6" w:rsidRDefault="0057320B" w:rsidP="00E4645E">
            <w:pPr>
              <w:rPr>
                <w:rFonts w:ascii="Arial" w:hAnsi="Arial" w:cs="Arial"/>
                <w:sz w:val="18"/>
                <w:szCs w:val="18"/>
                <w:lang w:eastAsia="zh-CN"/>
              </w:rPr>
            </w:pPr>
            <w:r w:rsidRPr="003543C6">
              <w:rPr>
                <w:rFonts w:ascii="Arial"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9021BE9" w14:textId="77777777" w:rsidR="0057320B" w:rsidRDefault="0057320B" w:rsidP="00E4645E">
            <w:pPr>
              <w:pStyle w:val="TAL"/>
            </w:pPr>
            <w:r>
              <w:t>Identifies a UE public IP address.</w:t>
            </w:r>
          </w:p>
          <w:p w14:paraId="20F57A89" w14:textId="77777777" w:rsidR="0057320B" w:rsidRDefault="0057320B" w:rsidP="00E4645E">
            <w:pPr>
              <w:pStyle w:val="TAL"/>
            </w:pPr>
            <w:r>
              <w:t>(NOTE)</w:t>
            </w:r>
          </w:p>
        </w:tc>
        <w:tc>
          <w:tcPr>
            <w:tcW w:w="1274" w:type="dxa"/>
            <w:tcBorders>
              <w:top w:val="single" w:sz="6" w:space="0" w:color="auto"/>
              <w:left w:val="single" w:sz="6" w:space="0" w:color="auto"/>
              <w:bottom w:val="single" w:sz="6" w:space="0" w:color="auto"/>
              <w:right w:val="single" w:sz="6" w:space="0" w:color="auto"/>
            </w:tcBorders>
          </w:tcPr>
          <w:p w14:paraId="046A98CA" w14:textId="77777777" w:rsidR="0057320B" w:rsidRPr="003543C6" w:rsidRDefault="0057320B" w:rsidP="00E4645E">
            <w:pPr>
              <w:rPr>
                <w:rFonts w:ascii="Arial" w:eastAsia="DengXian" w:hAnsi="Arial" w:cs="Arial"/>
                <w:sz w:val="18"/>
                <w:szCs w:val="18"/>
              </w:rPr>
            </w:pPr>
          </w:p>
        </w:tc>
      </w:tr>
      <w:tr w:rsidR="0057320B" w:rsidRPr="002178AD" w14:paraId="05707510" w14:textId="77777777" w:rsidTr="00E4645E">
        <w:trPr>
          <w:gridBefore w:val="1"/>
          <w:wBefore w:w="36" w:type="dxa"/>
          <w:jc w:val="center"/>
        </w:trPr>
        <w:tc>
          <w:tcPr>
            <w:tcW w:w="9636" w:type="dxa"/>
            <w:gridSpan w:val="7"/>
            <w:tcBorders>
              <w:top w:val="single" w:sz="6" w:space="0" w:color="auto"/>
              <w:left w:val="single" w:sz="6" w:space="0" w:color="auto"/>
              <w:bottom w:val="single" w:sz="6" w:space="0" w:color="auto"/>
              <w:right w:val="single" w:sz="6" w:space="0" w:color="auto"/>
            </w:tcBorders>
          </w:tcPr>
          <w:p w14:paraId="6B21A980" w14:textId="77777777" w:rsidR="0057320B" w:rsidRPr="002178AD" w:rsidRDefault="0057320B" w:rsidP="00E4645E">
            <w:pPr>
              <w:pStyle w:val="TAN"/>
              <w:rPr>
                <w:lang w:eastAsia="zh-CN"/>
              </w:rPr>
            </w:pPr>
            <w:r w:rsidRPr="003059F4">
              <w:rPr>
                <w:lang w:eastAsia="zh-CN"/>
              </w:rPr>
              <w:t>NOTE:</w:t>
            </w:r>
            <w:r w:rsidRPr="003059F4">
              <w:rPr>
                <w:lang w:eastAsia="zh-CN"/>
              </w:rPr>
              <w:tab/>
            </w:r>
            <w:r>
              <w:rPr>
                <w:lang w:eastAsia="zh-CN"/>
              </w:rPr>
              <w:t xml:space="preserve">Only </w:t>
            </w:r>
            <w:r w:rsidRPr="003059F4">
              <w:rPr>
                <w:lang w:eastAsia="zh-CN"/>
              </w:rPr>
              <w:t xml:space="preserve">one of the </w:t>
            </w:r>
            <w:r w:rsidRPr="00433B13">
              <w:rPr>
                <w:lang w:eastAsia="zh-CN"/>
              </w:rPr>
              <w:t>"</w:t>
            </w:r>
            <w:proofErr w:type="spellStart"/>
            <w:r>
              <w:rPr>
                <w:lang w:eastAsia="zh-CN"/>
              </w:rPr>
              <w:t>gpsi</w:t>
            </w:r>
            <w:proofErr w:type="spellEnd"/>
            <w:r w:rsidRPr="00433B13">
              <w:rPr>
                <w:lang w:eastAsia="zh-CN"/>
              </w:rPr>
              <w:t xml:space="preserve">" </w:t>
            </w:r>
            <w:r>
              <w:rPr>
                <w:lang w:eastAsia="zh-CN"/>
              </w:rPr>
              <w:t>or</w:t>
            </w:r>
            <w:r w:rsidRPr="00433B13">
              <w:rPr>
                <w:lang w:eastAsia="zh-CN"/>
              </w:rPr>
              <w:t xml:space="preserve"> "</w:t>
            </w:r>
            <w:proofErr w:type="spellStart"/>
            <w:r>
              <w:rPr>
                <w:lang w:eastAsia="zh-CN"/>
              </w:rPr>
              <w:t>uePubIpAddr</w:t>
            </w:r>
            <w:proofErr w:type="spellEnd"/>
            <w:r w:rsidRPr="00433B13">
              <w:rPr>
                <w:lang w:eastAsia="zh-CN"/>
              </w:rPr>
              <w:t>"</w:t>
            </w:r>
            <w:r>
              <w:rPr>
                <w:lang w:eastAsia="zh-CN"/>
              </w:rPr>
              <w:t xml:space="preserve"> attribute</w:t>
            </w:r>
            <w:r w:rsidRPr="00433B13">
              <w:rPr>
                <w:lang w:eastAsia="zh-CN"/>
              </w:rPr>
              <w:t xml:space="preserve"> </w:t>
            </w:r>
            <w:r w:rsidRPr="003059F4">
              <w:rPr>
                <w:lang w:eastAsia="zh-CN"/>
              </w:rPr>
              <w:t>shall be present.</w:t>
            </w:r>
          </w:p>
        </w:tc>
      </w:tr>
    </w:tbl>
    <w:p w14:paraId="4647871B" w14:textId="77777777" w:rsidR="0057320B" w:rsidRPr="003543C6" w:rsidRDefault="0057320B" w:rsidP="0057320B"/>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6D5F5" w14:textId="77777777" w:rsidR="00504FD6" w:rsidRDefault="00504FD6">
      <w:r>
        <w:separator/>
      </w:r>
    </w:p>
  </w:endnote>
  <w:endnote w:type="continuationSeparator" w:id="0">
    <w:p w14:paraId="72D7B5D7" w14:textId="77777777" w:rsidR="00504FD6" w:rsidRDefault="0050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6D9CF" w14:textId="77777777" w:rsidR="00504FD6" w:rsidRDefault="00504FD6">
      <w:r>
        <w:separator/>
      </w:r>
    </w:p>
  </w:footnote>
  <w:footnote w:type="continuationSeparator" w:id="0">
    <w:p w14:paraId="6716024C" w14:textId="77777777" w:rsidR="00504FD6" w:rsidRDefault="00504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552"/>
    <w:rsid w:val="00033674"/>
    <w:rsid w:val="00034CE3"/>
    <w:rsid w:val="00035EFD"/>
    <w:rsid w:val="00037801"/>
    <w:rsid w:val="00040708"/>
    <w:rsid w:val="00041032"/>
    <w:rsid w:val="00042C61"/>
    <w:rsid w:val="00043A99"/>
    <w:rsid w:val="00044EA8"/>
    <w:rsid w:val="0004540D"/>
    <w:rsid w:val="0004648F"/>
    <w:rsid w:val="00052C3D"/>
    <w:rsid w:val="000542B9"/>
    <w:rsid w:val="00054751"/>
    <w:rsid w:val="000548BB"/>
    <w:rsid w:val="0005554B"/>
    <w:rsid w:val="00055A02"/>
    <w:rsid w:val="00057086"/>
    <w:rsid w:val="00061BEB"/>
    <w:rsid w:val="00061C8A"/>
    <w:rsid w:val="00061F2F"/>
    <w:rsid w:val="00062782"/>
    <w:rsid w:val="000629A7"/>
    <w:rsid w:val="0006540F"/>
    <w:rsid w:val="00067714"/>
    <w:rsid w:val="00067B84"/>
    <w:rsid w:val="00067E46"/>
    <w:rsid w:val="00070966"/>
    <w:rsid w:val="00071ABF"/>
    <w:rsid w:val="0007205D"/>
    <w:rsid w:val="0008178F"/>
    <w:rsid w:val="000821E2"/>
    <w:rsid w:val="000860D2"/>
    <w:rsid w:val="000863AE"/>
    <w:rsid w:val="000872CF"/>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2A87"/>
    <w:rsid w:val="000F4812"/>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54F1"/>
    <w:rsid w:val="00155900"/>
    <w:rsid w:val="00156346"/>
    <w:rsid w:val="00157BB8"/>
    <w:rsid w:val="00157C3D"/>
    <w:rsid w:val="001610F9"/>
    <w:rsid w:val="0016298D"/>
    <w:rsid w:val="00163C83"/>
    <w:rsid w:val="00163E7C"/>
    <w:rsid w:val="00164C69"/>
    <w:rsid w:val="00166DFC"/>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0D7"/>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7EE"/>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85C"/>
    <w:rsid w:val="002F7A3F"/>
    <w:rsid w:val="002F7C16"/>
    <w:rsid w:val="002F7C7C"/>
    <w:rsid w:val="00300BC3"/>
    <w:rsid w:val="003036C2"/>
    <w:rsid w:val="003039C9"/>
    <w:rsid w:val="00305409"/>
    <w:rsid w:val="003057C7"/>
    <w:rsid w:val="00305921"/>
    <w:rsid w:val="00305D21"/>
    <w:rsid w:val="00305D54"/>
    <w:rsid w:val="00306575"/>
    <w:rsid w:val="00307C43"/>
    <w:rsid w:val="00311070"/>
    <w:rsid w:val="003124BD"/>
    <w:rsid w:val="00312768"/>
    <w:rsid w:val="00313710"/>
    <w:rsid w:val="00313FB1"/>
    <w:rsid w:val="00314D86"/>
    <w:rsid w:val="0031574A"/>
    <w:rsid w:val="00315B24"/>
    <w:rsid w:val="00317187"/>
    <w:rsid w:val="00317C0B"/>
    <w:rsid w:val="0032044D"/>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5F6D"/>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10DC"/>
    <w:rsid w:val="003F3C06"/>
    <w:rsid w:val="003F4019"/>
    <w:rsid w:val="003F4067"/>
    <w:rsid w:val="003F4756"/>
    <w:rsid w:val="003F59CA"/>
    <w:rsid w:val="0040080C"/>
    <w:rsid w:val="004010B0"/>
    <w:rsid w:val="0040263E"/>
    <w:rsid w:val="004037B6"/>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1F7"/>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4FD6"/>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47401"/>
    <w:rsid w:val="005501A3"/>
    <w:rsid w:val="00550479"/>
    <w:rsid w:val="00550B2D"/>
    <w:rsid w:val="00550BC8"/>
    <w:rsid w:val="00552BFB"/>
    <w:rsid w:val="00556687"/>
    <w:rsid w:val="00557365"/>
    <w:rsid w:val="0055755B"/>
    <w:rsid w:val="00561480"/>
    <w:rsid w:val="005639F2"/>
    <w:rsid w:val="00563BF9"/>
    <w:rsid w:val="00565759"/>
    <w:rsid w:val="00567E7C"/>
    <w:rsid w:val="00572B6D"/>
    <w:rsid w:val="0057320B"/>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4682D"/>
    <w:rsid w:val="00646FD2"/>
    <w:rsid w:val="006500E6"/>
    <w:rsid w:val="00651384"/>
    <w:rsid w:val="00651623"/>
    <w:rsid w:val="00651783"/>
    <w:rsid w:val="00651CD4"/>
    <w:rsid w:val="00651F6F"/>
    <w:rsid w:val="00653DE4"/>
    <w:rsid w:val="0065738A"/>
    <w:rsid w:val="00657D00"/>
    <w:rsid w:val="00662EAE"/>
    <w:rsid w:val="00663EE1"/>
    <w:rsid w:val="00664A3D"/>
    <w:rsid w:val="006650AE"/>
    <w:rsid w:val="00665C47"/>
    <w:rsid w:val="00666866"/>
    <w:rsid w:val="006678C2"/>
    <w:rsid w:val="006720C4"/>
    <w:rsid w:val="00672C75"/>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5A10"/>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2BF3"/>
    <w:rsid w:val="007C327E"/>
    <w:rsid w:val="007C4C12"/>
    <w:rsid w:val="007C4E37"/>
    <w:rsid w:val="007C5216"/>
    <w:rsid w:val="007C6A97"/>
    <w:rsid w:val="007C6B9C"/>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B55"/>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458"/>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D81"/>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515"/>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1F31"/>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28E4"/>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5431"/>
    <w:rsid w:val="00A85D7D"/>
    <w:rsid w:val="00A918DB"/>
    <w:rsid w:val="00A95708"/>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7B0C"/>
    <w:rsid w:val="00AD1CD8"/>
    <w:rsid w:val="00AD2612"/>
    <w:rsid w:val="00AD2740"/>
    <w:rsid w:val="00AD6C71"/>
    <w:rsid w:val="00AE0A7A"/>
    <w:rsid w:val="00AE1E2C"/>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687"/>
    <w:rsid w:val="00C007BF"/>
    <w:rsid w:val="00C03EC8"/>
    <w:rsid w:val="00C057E0"/>
    <w:rsid w:val="00C07B9B"/>
    <w:rsid w:val="00C10CA0"/>
    <w:rsid w:val="00C1120C"/>
    <w:rsid w:val="00C11B70"/>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203C"/>
    <w:rsid w:val="00CC3F3C"/>
    <w:rsid w:val="00CC4DF5"/>
    <w:rsid w:val="00CC5026"/>
    <w:rsid w:val="00CC68D0"/>
    <w:rsid w:val="00CD16ED"/>
    <w:rsid w:val="00CD29BD"/>
    <w:rsid w:val="00CD34FC"/>
    <w:rsid w:val="00CD3E05"/>
    <w:rsid w:val="00CD74A9"/>
    <w:rsid w:val="00CD78E6"/>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326"/>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3861"/>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68C"/>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8D2"/>
    <w:rsid w:val="00F04963"/>
    <w:rsid w:val="00F04A8F"/>
    <w:rsid w:val="00F04DE6"/>
    <w:rsid w:val="00F10224"/>
    <w:rsid w:val="00F10567"/>
    <w:rsid w:val="00F1198B"/>
    <w:rsid w:val="00F134AD"/>
    <w:rsid w:val="00F134E2"/>
    <w:rsid w:val="00F13E41"/>
    <w:rsid w:val="00F17584"/>
    <w:rsid w:val="00F17E88"/>
    <w:rsid w:val="00F20FC7"/>
    <w:rsid w:val="00F2158B"/>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00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8E008-036D-40E4-8C29-1B275A6EC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402</Words>
  <Characters>2298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13</cp:revision>
  <cp:lastPrinted>1900-01-01T00:00:00Z</cp:lastPrinted>
  <dcterms:created xsi:type="dcterms:W3CDTF">2024-07-19T18:10:00Z</dcterms:created>
  <dcterms:modified xsi:type="dcterms:W3CDTF">2024-08-12T09:36:00Z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