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69CE089A" w:rsidR="00CF53B5" w:rsidRDefault="00CF53B5" w:rsidP="00785E0A">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t>C3-24</w:t>
      </w:r>
      <w:r w:rsidR="002F785C">
        <w:rPr>
          <w:b/>
          <w:i/>
          <w:noProof/>
          <w:sz w:val="28"/>
        </w:rPr>
        <w:t>4</w:t>
      </w:r>
      <w:r w:rsidR="00334BBA">
        <w:rPr>
          <w:b/>
          <w:i/>
          <w:noProof/>
          <w:sz w:val="28"/>
        </w:rPr>
        <w:t>203</w:t>
      </w:r>
    </w:p>
    <w:p w14:paraId="69C3DB2F" w14:textId="32D33F1D"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3D34A77" w:rsidR="00D400D6" w:rsidRPr="00410371" w:rsidRDefault="00755F04"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9D15E7">
              <w:rPr>
                <w:b/>
                <w:noProof/>
                <w:sz w:val="28"/>
              </w:rPr>
              <w:t>5</w:t>
            </w:r>
            <w:r w:rsidR="00685F7D">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C563175" w:rsidR="00D400D6" w:rsidRPr="00410371" w:rsidRDefault="00334BBA" w:rsidP="00C3404E">
            <w:pPr>
              <w:pStyle w:val="CRCoverPage"/>
              <w:spacing w:after="0"/>
              <w:rPr>
                <w:noProof/>
              </w:rPr>
            </w:pPr>
            <w:r w:rsidRPr="00334BBA">
              <w:rPr>
                <w:b/>
                <w:noProof/>
                <w:sz w:val="28"/>
              </w:rPr>
              <w:t>1343</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BBBFB30" w:rsidR="00D400D6" w:rsidRPr="00410371" w:rsidRDefault="00755F04"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9F7C5F">
              <w:rPr>
                <w:b/>
                <w:noProof/>
                <w:sz w:val="28"/>
              </w:rPr>
              <w:t>6</w:t>
            </w:r>
            <w:r w:rsidR="00D400D6" w:rsidRPr="00410371">
              <w:rPr>
                <w:b/>
                <w:noProof/>
                <w:sz w:val="28"/>
              </w:rPr>
              <w:t>.</w:t>
            </w:r>
            <w:r w:rsidR="009F7C5F">
              <w:rPr>
                <w:b/>
                <w:noProof/>
                <w:sz w:val="28"/>
              </w:rPr>
              <w:t>1</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6AB3FA9" w:rsidR="00D400D6" w:rsidRDefault="00685F7D" w:rsidP="008618CF">
            <w:pPr>
              <w:pStyle w:val="CRCoverPage"/>
              <w:spacing w:after="0"/>
              <w:ind w:left="100"/>
              <w:rPr>
                <w:noProof/>
              </w:rPr>
            </w:pPr>
            <w:r w:rsidRPr="00685F7D">
              <w:t xml:space="preserve">Corrections to the </w:t>
            </w:r>
            <w:proofErr w:type="spellStart"/>
            <w:r w:rsidRPr="00685F7D">
              <w:t>UeIdMappingInfoPatch</w:t>
            </w:r>
            <w:proofErr w:type="spellEnd"/>
            <w:r w:rsidRPr="00685F7D">
              <w:t xml:space="preserve"> data type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3D0EC67" w:rsidR="00D400D6" w:rsidRDefault="004B6AA4" w:rsidP="008618CF">
            <w:pPr>
              <w:pStyle w:val="CRCoverPage"/>
              <w:spacing w:after="0"/>
              <w:ind w:left="100"/>
              <w:rPr>
                <w:noProof/>
              </w:rPr>
            </w:pPr>
            <w:proofErr w:type="spellStart"/>
            <w:r>
              <w:t>Ranging_SL</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1DD0D4E" w:rsidR="00D400D6" w:rsidRPr="00116815" w:rsidRDefault="00DA0458"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4E2EEE1D" w:rsidR="00D400D6" w:rsidRDefault="00755F04"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DA0458">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47737B86" w:rsidR="0064682D" w:rsidRPr="002A3752" w:rsidRDefault="009A03A2" w:rsidP="00CD3E05">
            <w:pPr>
              <w:pStyle w:val="CRCoverPage"/>
              <w:spacing w:after="0"/>
              <w:ind w:left="100"/>
              <w:rPr>
                <w:noProof/>
                <w:lang w:val="en-US"/>
              </w:rPr>
            </w:pPr>
            <w:r>
              <w:rPr>
                <w:noProof/>
              </w:rPr>
              <w:t>The following issues have been identified in the definition of the UE ID mapping information provisioning</w:t>
            </w:r>
            <w:r w:rsidR="00A253FC">
              <w:rPr>
                <w:noProof/>
                <w:lang w:val="en-US"/>
              </w:rPr>
              <w:t>:</w:t>
            </w:r>
          </w:p>
          <w:p w14:paraId="3FAED800" w14:textId="4DD5728C" w:rsidR="001024FD" w:rsidRDefault="009A03A2" w:rsidP="009A03A2">
            <w:pPr>
              <w:pStyle w:val="CRCoverPage"/>
              <w:numPr>
                <w:ilvl w:val="0"/>
                <w:numId w:val="6"/>
              </w:numPr>
              <w:spacing w:after="0"/>
              <w:rPr>
                <w:noProof/>
              </w:rPr>
            </w:pPr>
            <w:r>
              <w:rPr>
                <w:noProof/>
              </w:rPr>
              <w:t xml:space="preserve">The name of the attribute coveying the ranging/SL UE ID mapping information </w:t>
            </w:r>
            <w:r w:rsidR="000A1C10">
              <w:rPr>
                <w:noProof/>
              </w:rPr>
              <w:t>("u</w:t>
            </w:r>
            <w:proofErr w:type="spellStart"/>
            <w:r w:rsidR="000A1C10">
              <w:t>eIdMappingInfo</w:t>
            </w:r>
            <w:proofErr w:type="spellEnd"/>
            <w:r w:rsidR="000A1C10">
              <w:t>"</w:t>
            </w:r>
            <w:r w:rsidR="000A1C10">
              <w:rPr>
                <w:noProof/>
              </w:rPr>
              <w:t xml:space="preserve">) </w:t>
            </w:r>
            <w:r>
              <w:rPr>
                <w:noProof/>
              </w:rPr>
              <w:t xml:space="preserve">within the </w:t>
            </w:r>
            <w:proofErr w:type="spellStart"/>
            <w:r w:rsidRPr="001557A3">
              <w:t>UeIdMappingInfoPatch</w:t>
            </w:r>
            <w:proofErr w:type="spellEnd"/>
            <w:r>
              <w:t xml:space="preserve"> data type is not the same as the one</w:t>
            </w:r>
            <w:r w:rsidR="000A1C10">
              <w:t xml:space="preserve"> ("</w:t>
            </w:r>
            <w:proofErr w:type="spellStart"/>
            <w:r w:rsidR="000A1C10" w:rsidRPr="000A1C10">
              <w:rPr>
                <w:b/>
                <w:highlight w:val="yellow"/>
              </w:rPr>
              <w:t>rs</w:t>
            </w:r>
            <w:r w:rsidR="000A1C10">
              <w:t>UeIdMappingInfo</w:t>
            </w:r>
            <w:proofErr w:type="spellEnd"/>
            <w:r w:rsidR="000A1C10">
              <w:t>")</w:t>
            </w:r>
            <w:r>
              <w:t xml:space="preserve"> in the </w:t>
            </w:r>
            <w:proofErr w:type="spellStart"/>
            <w:r w:rsidRPr="001557A3">
              <w:t>UeIdMappingInfo</w:t>
            </w:r>
            <w:proofErr w:type="spellEnd"/>
            <w:r>
              <w:t xml:space="preserve"> data type, which lead</w:t>
            </w:r>
            <w:r w:rsidR="00E4572E">
              <w:t>s</w:t>
            </w:r>
            <w:r>
              <w:t xml:space="preserve"> to the PATCH method being broken / not workable</w:t>
            </w:r>
            <w:r w:rsidR="001024FD">
              <w:t>.</w:t>
            </w:r>
          </w:p>
          <w:p w14:paraId="24ABD935" w14:textId="41D0ACE3" w:rsidR="009A03A2" w:rsidRPr="00F733EA" w:rsidRDefault="009A03A2" w:rsidP="009A03A2">
            <w:pPr>
              <w:pStyle w:val="CRCoverPage"/>
              <w:numPr>
                <w:ilvl w:val="0"/>
                <w:numId w:val="6"/>
              </w:numPr>
              <w:spacing w:after="0"/>
              <w:rPr>
                <w:noProof/>
              </w:rPr>
            </w:pPr>
            <w:r>
              <w:rPr>
                <w:noProof/>
              </w:rPr>
              <w:t>This needs to be corrected from Rel-18 in order to have a fully correct API definition</w:t>
            </w:r>
            <w:r w:rsidR="004D06BC">
              <w:rPr>
                <w:noProof/>
              </w:rPr>
              <w:t xml:space="preserve"> and enable this functionality to be correctly implementable</w:t>
            </w:r>
            <w:r>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DCBA491" w:rsidR="00A510C3" w:rsidRPr="00C264B2" w:rsidRDefault="00A472CB" w:rsidP="00586AE4">
            <w:pPr>
              <w:pStyle w:val="CRCoverPage"/>
              <w:numPr>
                <w:ilvl w:val="0"/>
                <w:numId w:val="4"/>
              </w:numPr>
              <w:spacing w:after="0"/>
              <w:rPr>
                <w:noProof/>
              </w:rPr>
            </w:pPr>
            <w:r>
              <w:rPr>
                <w:noProof/>
              </w:rPr>
              <w:t xml:space="preserve">Address the above-detailed </w:t>
            </w:r>
            <w:r w:rsidR="009A03A2">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3A04C47" w:rsidR="00116EF4" w:rsidRPr="00C264B2" w:rsidRDefault="00E36CA3" w:rsidP="00B96539">
            <w:pPr>
              <w:pStyle w:val="CRCoverPage"/>
              <w:numPr>
                <w:ilvl w:val="0"/>
                <w:numId w:val="4"/>
              </w:numPr>
              <w:spacing w:after="0"/>
              <w:rPr>
                <w:noProof/>
              </w:rPr>
            </w:pPr>
            <w:r>
              <w:rPr>
                <w:noProof/>
              </w:rPr>
              <w:t xml:space="preserve">The </w:t>
            </w:r>
            <w:r w:rsidR="00C008FA">
              <w:rPr>
                <w:noProof/>
              </w:rPr>
              <w:t>above-detailed Rel-1</w:t>
            </w:r>
            <w:r w:rsidR="00536728">
              <w:rPr>
                <w:noProof/>
              </w:rPr>
              <w:t>8</w:t>
            </w:r>
            <w:r w:rsidR="00C008FA">
              <w:rPr>
                <w:noProof/>
              </w:rPr>
              <w:t xml:space="preserve"> </w:t>
            </w:r>
            <w:r w:rsidR="009A03A2">
              <w:rPr>
                <w:noProof/>
              </w:rPr>
              <w:t>issues are not corrected and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E5F21DA" w:rsidR="001E41F3" w:rsidRPr="005F4248" w:rsidRDefault="003E2C87" w:rsidP="00342210">
            <w:pPr>
              <w:pStyle w:val="CRCoverPage"/>
              <w:spacing w:after="0"/>
              <w:ind w:left="100"/>
              <w:rPr>
                <w:noProof/>
              </w:rPr>
            </w:pPr>
            <w:r>
              <w:rPr>
                <w:noProof/>
              </w:rPr>
              <w:t>A.23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535E22D" w:rsidR="001E41F3" w:rsidRDefault="007C5216">
            <w:pPr>
              <w:pStyle w:val="CRCoverPage"/>
              <w:spacing w:after="0"/>
              <w:ind w:left="100"/>
              <w:rPr>
                <w:noProof/>
              </w:rPr>
            </w:pPr>
            <w:r>
              <w:rPr>
                <w:noProof/>
              </w:rPr>
              <w:t xml:space="preserve">This CR </w:t>
            </w:r>
            <w:r w:rsidR="007E6F4F">
              <w:rPr>
                <w:noProof/>
              </w:rPr>
              <w:t xml:space="preserve">introduces backwards compatible </w:t>
            </w:r>
            <w:r w:rsidR="00FE6B80">
              <w:rPr>
                <w:noProof/>
              </w:rPr>
              <w:t>corrections</w:t>
            </w:r>
            <w:r w:rsidR="007E6F4F">
              <w:rPr>
                <w:noProof/>
              </w:rPr>
              <w:t xml:space="preserve">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261294">
              <w:rPr>
                <w:noProof/>
              </w:rPr>
              <w:t>Nnef_</w:t>
            </w:r>
            <w:proofErr w:type="spellStart"/>
            <w:r w:rsidR="00261294">
              <w:rPr>
                <w:lang w:val="en-US"/>
              </w:rPr>
              <w:t>U</w:t>
            </w:r>
            <w:r w:rsidR="00896066">
              <w:rPr>
                <w:lang w:val="en-US"/>
              </w:rPr>
              <w:t>E</w:t>
            </w:r>
            <w:r w:rsidR="00261294">
              <w:rPr>
                <w:lang w:val="en-US"/>
              </w:rPr>
              <w:t>Id</w:t>
            </w:r>
            <w:proofErr w:type="spellEnd"/>
            <w:r w:rsidR="00FE6B80">
              <w:t xml:space="preserve"> API defined in </w:t>
            </w:r>
            <w:r w:rsidR="00261294">
              <w:t>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7681A44" w14:textId="77777777" w:rsidR="007046AD" w:rsidRPr="008B1C02" w:rsidRDefault="007046AD" w:rsidP="007046AD">
      <w:pPr>
        <w:pStyle w:val="Heading1"/>
      </w:pPr>
      <w:r w:rsidRPr="008B1C02">
        <w:t>A.23</w:t>
      </w:r>
      <w:r w:rsidRPr="008B1C02">
        <w:tab/>
      </w:r>
      <w:proofErr w:type="spellStart"/>
      <w:r w:rsidRPr="008B1C02">
        <w:t>UEId</w:t>
      </w:r>
      <w:proofErr w:type="spellEnd"/>
      <w:r w:rsidRPr="008B1C02">
        <w:t xml:space="preserve"> API</w:t>
      </w:r>
    </w:p>
    <w:p w14:paraId="4FC47580" w14:textId="77777777" w:rsidR="007046AD" w:rsidRPr="008B1C02" w:rsidRDefault="007046AD" w:rsidP="007046AD">
      <w:pPr>
        <w:pStyle w:val="PL"/>
      </w:pPr>
      <w:r w:rsidRPr="008B1C02">
        <w:t>openapi: 3.0.0</w:t>
      </w:r>
    </w:p>
    <w:p w14:paraId="3EDC7E53" w14:textId="77777777" w:rsidR="007046AD" w:rsidRPr="008B1C02" w:rsidRDefault="007046AD" w:rsidP="007046AD">
      <w:pPr>
        <w:pStyle w:val="PL"/>
      </w:pPr>
    </w:p>
    <w:p w14:paraId="2BE7134A" w14:textId="77777777" w:rsidR="007046AD" w:rsidRPr="008B1C02" w:rsidRDefault="007046AD" w:rsidP="007046AD">
      <w:pPr>
        <w:pStyle w:val="PL"/>
      </w:pPr>
      <w:r w:rsidRPr="008B1C02">
        <w:t>info:</w:t>
      </w:r>
    </w:p>
    <w:p w14:paraId="5ADBCF41" w14:textId="77777777" w:rsidR="007046AD" w:rsidRPr="008B1C02" w:rsidRDefault="007046AD" w:rsidP="007046AD">
      <w:pPr>
        <w:pStyle w:val="PL"/>
      </w:pPr>
      <w:r w:rsidRPr="008B1C02">
        <w:t xml:space="preserve">  title: 3gpp-ueid</w:t>
      </w:r>
    </w:p>
    <w:p w14:paraId="3DAAD47E" w14:textId="77777777" w:rsidR="007046AD" w:rsidRPr="008B1C02" w:rsidRDefault="007046AD" w:rsidP="007046AD">
      <w:pPr>
        <w:pStyle w:val="PL"/>
      </w:pPr>
      <w:r w:rsidRPr="008B1C02">
        <w:t xml:space="preserve">  version: </w:t>
      </w:r>
      <w:r w:rsidRPr="008B1C02">
        <w:rPr>
          <w:lang w:val="en-US"/>
        </w:rPr>
        <w:t>1.</w:t>
      </w:r>
      <w:r>
        <w:rPr>
          <w:lang w:val="en-US"/>
        </w:rPr>
        <w:t>1</w:t>
      </w:r>
      <w:r w:rsidRPr="008B1C02">
        <w:rPr>
          <w:lang w:val="en-US"/>
        </w:rPr>
        <w:t>.</w:t>
      </w:r>
      <w:r>
        <w:rPr>
          <w:lang w:val="en-US"/>
        </w:rPr>
        <w:t>0</w:t>
      </w:r>
    </w:p>
    <w:p w14:paraId="5DA6C47B" w14:textId="77777777" w:rsidR="007046AD" w:rsidRPr="008B1C02" w:rsidRDefault="007046AD" w:rsidP="007046AD">
      <w:pPr>
        <w:pStyle w:val="PL"/>
      </w:pPr>
      <w:r w:rsidRPr="008B1C02">
        <w:t xml:space="preserve">  description: |</w:t>
      </w:r>
    </w:p>
    <w:p w14:paraId="61CC934D" w14:textId="77777777" w:rsidR="007046AD" w:rsidRPr="008B1C02" w:rsidRDefault="007046AD" w:rsidP="007046AD">
      <w:pPr>
        <w:pStyle w:val="PL"/>
      </w:pPr>
      <w:r w:rsidRPr="008B1C02">
        <w:t xml:space="preserve">    API for </w:t>
      </w:r>
      <w:r w:rsidRPr="008B1C02">
        <w:rPr>
          <w:lang w:eastAsia="zh-CN"/>
        </w:rPr>
        <w:t>UE ID service</w:t>
      </w:r>
      <w:r w:rsidRPr="008B1C02">
        <w:t>.</w:t>
      </w:r>
    </w:p>
    <w:p w14:paraId="003BCB0A" w14:textId="77777777" w:rsidR="007046AD" w:rsidRPr="008B1C02" w:rsidRDefault="007046AD" w:rsidP="007046AD">
      <w:pPr>
        <w:pStyle w:val="PL"/>
      </w:pPr>
      <w:r w:rsidRPr="008B1C02">
        <w:t xml:space="preserve">    © 20</w:t>
      </w:r>
      <w:r w:rsidRPr="008B1C02">
        <w:rPr>
          <w:rFonts w:hint="eastAsia"/>
          <w:lang w:eastAsia="zh-CN"/>
        </w:rPr>
        <w:t>2</w:t>
      </w:r>
      <w:r>
        <w:rPr>
          <w:lang w:eastAsia="zh-CN"/>
        </w:rPr>
        <w:t>4</w:t>
      </w:r>
      <w:r w:rsidRPr="008B1C02">
        <w:t xml:space="preserve">, 3GPP Organizational Partners (ARIB, ATIS, CCSA, ETSI, TSDSI, TTA, TTC).  </w:t>
      </w:r>
    </w:p>
    <w:p w14:paraId="10E8FED9" w14:textId="77777777" w:rsidR="007046AD" w:rsidRPr="008B1C02" w:rsidRDefault="007046AD" w:rsidP="007046AD">
      <w:pPr>
        <w:pStyle w:val="PL"/>
      </w:pPr>
      <w:r w:rsidRPr="008B1C02">
        <w:t xml:space="preserve">    All rights reserved.</w:t>
      </w:r>
    </w:p>
    <w:p w14:paraId="558597DC" w14:textId="77777777" w:rsidR="007046AD" w:rsidRPr="008B1C02" w:rsidRDefault="007046AD" w:rsidP="007046AD">
      <w:pPr>
        <w:pStyle w:val="PL"/>
      </w:pPr>
    </w:p>
    <w:p w14:paraId="011FB0A5" w14:textId="77777777" w:rsidR="007046AD" w:rsidRPr="008B1C02" w:rsidRDefault="007046AD" w:rsidP="007046AD">
      <w:pPr>
        <w:pStyle w:val="PL"/>
      </w:pPr>
      <w:r w:rsidRPr="008B1C02">
        <w:t>externalDocs:</w:t>
      </w:r>
    </w:p>
    <w:p w14:paraId="37C847D7" w14:textId="77777777" w:rsidR="007046AD" w:rsidRPr="008B1C02" w:rsidRDefault="007046AD" w:rsidP="007046AD">
      <w:pPr>
        <w:pStyle w:val="PL"/>
      </w:pPr>
      <w:r w:rsidRPr="008B1C02">
        <w:t xml:space="preserve">  description: 3GPP TS 29.522 V1</w:t>
      </w:r>
      <w:r>
        <w:t>8</w:t>
      </w:r>
      <w:r w:rsidRPr="008B1C02">
        <w:t>.</w:t>
      </w:r>
      <w:r>
        <w:t>6</w:t>
      </w:r>
      <w:r w:rsidRPr="008B1C02">
        <w:t>.0; 5G System; Network Exposure Function Northbound APIs.</w:t>
      </w:r>
    </w:p>
    <w:p w14:paraId="1978C8CB" w14:textId="77777777" w:rsidR="007046AD" w:rsidRPr="008B1C02" w:rsidRDefault="007046AD" w:rsidP="007046AD">
      <w:pPr>
        <w:pStyle w:val="PL"/>
      </w:pPr>
      <w:r w:rsidRPr="008B1C02">
        <w:t xml:space="preserve">  url: 'https://www.3gpp.org/ftp/Specs/archive/29_series/29.522/'</w:t>
      </w:r>
    </w:p>
    <w:p w14:paraId="49BBCFD7" w14:textId="77777777" w:rsidR="007046AD" w:rsidRPr="008B1C02" w:rsidRDefault="007046AD" w:rsidP="007046AD">
      <w:pPr>
        <w:pStyle w:val="PL"/>
      </w:pPr>
      <w:r w:rsidRPr="008B1C02">
        <w:t>security:</w:t>
      </w:r>
    </w:p>
    <w:p w14:paraId="45213882" w14:textId="77777777" w:rsidR="007046AD" w:rsidRPr="008B1C02" w:rsidRDefault="007046AD" w:rsidP="007046AD">
      <w:pPr>
        <w:pStyle w:val="PL"/>
        <w:rPr>
          <w:lang w:val="en-US"/>
        </w:rPr>
      </w:pPr>
      <w:r w:rsidRPr="008B1C02">
        <w:rPr>
          <w:lang w:val="en-US"/>
        </w:rPr>
        <w:t xml:space="preserve">  - {}</w:t>
      </w:r>
    </w:p>
    <w:p w14:paraId="26819F0E" w14:textId="77777777" w:rsidR="007046AD" w:rsidRPr="008B1C02" w:rsidRDefault="007046AD" w:rsidP="007046AD">
      <w:pPr>
        <w:pStyle w:val="PL"/>
      </w:pPr>
      <w:r w:rsidRPr="008B1C02">
        <w:t xml:space="preserve">  - oAuth2ClientCredentials: []</w:t>
      </w:r>
    </w:p>
    <w:p w14:paraId="55BFAF08" w14:textId="77777777" w:rsidR="007046AD" w:rsidRPr="008B1C02" w:rsidRDefault="007046AD" w:rsidP="007046AD">
      <w:pPr>
        <w:pStyle w:val="PL"/>
      </w:pPr>
    </w:p>
    <w:p w14:paraId="35AAA2AB" w14:textId="77777777" w:rsidR="007046AD" w:rsidRPr="008B1C02" w:rsidRDefault="007046AD" w:rsidP="007046AD">
      <w:pPr>
        <w:pStyle w:val="PL"/>
      </w:pPr>
      <w:r w:rsidRPr="008B1C02">
        <w:t>servers:</w:t>
      </w:r>
    </w:p>
    <w:p w14:paraId="6E2F4F03" w14:textId="77777777" w:rsidR="007046AD" w:rsidRPr="008B1C02" w:rsidRDefault="007046AD" w:rsidP="007046AD">
      <w:pPr>
        <w:pStyle w:val="PL"/>
      </w:pPr>
      <w:r w:rsidRPr="008B1C02">
        <w:t xml:space="preserve">  - url: '{apiRoot}/3gpp-</w:t>
      </w:r>
      <w:r w:rsidRPr="008B1C02">
        <w:rPr>
          <w:lang w:eastAsia="zh-CN"/>
        </w:rPr>
        <w:t>ueid</w:t>
      </w:r>
      <w:r w:rsidRPr="008B1C02">
        <w:t>/v1'</w:t>
      </w:r>
    </w:p>
    <w:p w14:paraId="27F71E94" w14:textId="77777777" w:rsidR="007046AD" w:rsidRPr="008B1C02" w:rsidRDefault="007046AD" w:rsidP="007046AD">
      <w:pPr>
        <w:pStyle w:val="PL"/>
      </w:pPr>
      <w:r w:rsidRPr="008B1C02">
        <w:t xml:space="preserve">    variables:</w:t>
      </w:r>
    </w:p>
    <w:p w14:paraId="4E5CCA3D" w14:textId="77777777" w:rsidR="007046AD" w:rsidRPr="008B1C02" w:rsidRDefault="007046AD" w:rsidP="007046AD">
      <w:pPr>
        <w:pStyle w:val="PL"/>
      </w:pPr>
      <w:r w:rsidRPr="008B1C02">
        <w:t xml:space="preserve">      apiRoot:</w:t>
      </w:r>
    </w:p>
    <w:p w14:paraId="58C76205" w14:textId="77777777" w:rsidR="007046AD" w:rsidRPr="008B1C02" w:rsidRDefault="007046AD" w:rsidP="007046AD">
      <w:pPr>
        <w:pStyle w:val="PL"/>
      </w:pPr>
      <w:r w:rsidRPr="008B1C02">
        <w:t xml:space="preserve">        default: https://example.com</w:t>
      </w:r>
    </w:p>
    <w:p w14:paraId="74084E2D" w14:textId="77777777" w:rsidR="007046AD" w:rsidRPr="008B1C02" w:rsidRDefault="007046AD" w:rsidP="007046AD">
      <w:pPr>
        <w:pStyle w:val="PL"/>
      </w:pPr>
      <w:r w:rsidRPr="008B1C02">
        <w:t xml:space="preserve">        description: apiRoot as defined in subclause 5.2.4 of 3GPP TS 29.122.</w:t>
      </w:r>
    </w:p>
    <w:p w14:paraId="7DAC17EB" w14:textId="77777777" w:rsidR="007046AD" w:rsidRPr="008B1C02" w:rsidRDefault="007046AD" w:rsidP="007046AD">
      <w:pPr>
        <w:pStyle w:val="PL"/>
      </w:pPr>
    </w:p>
    <w:p w14:paraId="4E1E9113" w14:textId="77777777" w:rsidR="007046AD" w:rsidRPr="008B1C02" w:rsidRDefault="007046AD" w:rsidP="007046AD">
      <w:pPr>
        <w:pStyle w:val="PL"/>
      </w:pPr>
      <w:r w:rsidRPr="008B1C02">
        <w:t>paths:</w:t>
      </w:r>
    </w:p>
    <w:p w14:paraId="05B065BD" w14:textId="77777777" w:rsidR="007046AD" w:rsidRPr="008B1C02" w:rsidRDefault="007046AD" w:rsidP="007046AD">
      <w:pPr>
        <w:pStyle w:val="PL"/>
      </w:pPr>
      <w:r w:rsidRPr="008B1C02">
        <w:t xml:space="preserve">  /retrieve:</w:t>
      </w:r>
    </w:p>
    <w:p w14:paraId="5B3BC359" w14:textId="77777777" w:rsidR="007046AD" w:rsidRPr="008B1C02" w:rsidRDefault="007046AD" w:rsidP="007046AD">
      <w:pPr>
        <w:pStyle w:val="PL"/>
      </w:pPr>
      <w:r w:rsidRPr="008B1C02">
        <w:t xml:space="preserve">    post:</w:t>
      </w:r>
    </w:p>
    <w:p w14:paraId="1EC2164F" w14:textId="77777777" w:rsidR="007046AD" w:rsidRPr="008B1C02" w:rsidRDefault="007046AD" w:rsidP="007046AD">
      <w:pPr>
        <w:pStyle w:val="PL"/>
      </w:pPr>
      <w:r w:rsidRPr="008B1C02">
        <w:t xml:space="preserve">      summary: Retrieve AF specific UE ID.</w:t>
      </w:r>
    </w:p>
    <w:p w14:paraId="16DE9A89" w14:textId="77777777" w:rsidR="007046AD" w:rsidRPr="008B1C02" w:rsidRDefault="007046AD" w:rsidP="007046AD">
      <w:pPr>
        <w:pStyle w:val="PL"/>
        <w:rPr>
          <w:rFonts w:cs="Courier New"/>
          <w:szCs w:val="16"/>
        </w:rPr>
      </w:pPr>
      <w:bookmarkStart w:id="2" w:name="MCCQCTEMPBM_00000181"/>
      <w:r w:rsidRPr="008B1C02">
        <w:rPr>
          <w:rFonts w:cs="Courier New"/>
          <w:szCs w:val="16"/>
        </w:rPr>
        <w:t xml:space="preserve">      operationId: RetrieveUEId</w:t>
      </w:r>
    </w:p>
    <w:bookmarkEnd w:id="2"/>
    <w:p w14:paraId="74DB3855" w14:textId="77777777" w:rsidR="007046AD" w:rsidRPr="008B1C02" w:rsidRDefault="007046AD" w:rsidP="007046AD">
      <w:pPr>
        <w:pStyle w:val="PL"/>
      </w:pPr>
      <w:r w:rsidRPr="008B1C02">
        <w:t xml:space="preserve">      requestBody:</w:t>
      </w:r>
    </w:p>
    <w:p w14:paraId="190D086C" w14:textId="77777777" w:rsidR="007046AD" w:rsidRPr="008B1C02" w:rsidRDefault="007046AD" w:rsidP="007046AD">
      <w:pPr>
        <w:pStyle w:val="PL"/>
      </w:pPr>
      <w:r w:rsidRPr="008B1C02">
        <w:t xml:space="preserve">        required: true</w:t>
      </w:r>
    </w:p>
    <w:p w14:paraId="2408CE4F" w14:textId="77777777" w:rsidR="007046AD" w:rsidRPr="008B1C02" w:rsidRDefault="007046AD" w:rsidP="007046AD">
      <w:pPr>
        <w:pStyle w:val="PL"/>
      </w:pPr>
      <w:r w:rsidRPr="008B1C02">
        <w:t xml:space="preserve">        content:</w:t>
      </w:r>
    </w:p>
    <w:p w14:paraId="00DF7396" w14:textId="77777777" w:rsidR="007046AD" w:rsidRPr="008B1C02" w:rsidRDefault="007046AD" w:rsidP="007046AD">
      <w:pPr>
        <w:pStyle w:val="PL"/>
      </w:pPr>
      <w:r w:rsidRPr="008B1C02">
        <w:t xml:space="preserve">          application/json:</w:t>
      </w:r>
    </w:p>
    <w:p w14:paraId="1761EE87" w14:textId="77777777" w:rsidR="007046AD" w:rsidRPr="008B1C02" w:rsidRDefault="007046AD" w:rsidP="007046AD">
      <w:pPr>
        <w:pStyle w:val="PL"/>
      </w:pPr>
      <w:r w:rsidRPr="008B1C02">
        <w:t xml:space="preserve">            schema:</w:t>
      </w:r>
    </w:p>
    <w:p w14:paraId="23086AE4" w14:textId="77777777" w:rsidR="007046AD" w:rsidRPr="008B1C02" w:rsidRDefault="007046AD" w:rsidP="007046AD">
      <w:pPr>
        <w:pStyle w:val="PL"/>
      </w:pPr>
      <w:r w:rsidRPr="008B1C02">
        <w:t xml:space="preserve">              $ref: '#/components/schemas/UeIdReq'</w:t>
      </w:r>
    </w:p>
    <w:p w14:paraId="14F97480" w14:textId="77777777" w:rsidR="007046AD" w:rsidRPr="008B1C02" w:rsidRDefault="007046AD" w:rsidP="007046AD">
      <w:pPr>
        <w:pStyle w:val="PL"/>
      </w:pPr>
      <w:r w:rsidRPr="008B1C02">
        <w:t xml:space="preserve">      responses:</w:t>
      </w:r>
    </w:p>
    <w:p w14:paraId="40F70F28" w14:textId="77777777" w:rsidR="007046AD" w:rsidRPr="008B1C02" w:rsidRDefault="007046AD" w:rsidP="007046AD">
      <w:pPr>
        <w:pStyle w:val="PL"/>
      </w:pPr>
      <w:r w:rsidRPr="008B1C02">
        <w:t xml:space="preserve">        '200':</w:t>
      </w:r>
    </w:p>
    <w:p w14:paraId="610D39A6" w14:textId="77777777" w:rsidR="007046AD" w:rsidRPr="008B1C02" w:rsidRDefault="007046AD" w:rsidP="007046AD">
      <w:pPr>
        <w:pStyle w:val="PL"/>
      </w:pPr>
      <w:r w:rsidRPr="008B1C02">
        <w:t xml:space="preserve">          description: The requested information was returned successfully.</w:t>
      </w:r>
    </w:p>
    <w:p w14:paraId="53697BCE" w14:textId="77777777" w:rsidR="007046AD" w:rsidRPr="008B1C02" w:rsidRDefault="007046AD" w:rsidP="007046AD">
      <w:pPr>
        <w:pStyle w:val="PL"/>
      </w:pPr>
      <w:r w:rsidRPr="008B1C02">
        <w:t xml:space="preserve">          content:</w:t>
      </w:r>
    </w:p>
    <w:p w14:paraId="10BF7A43" w14:textId="77777777" w:rsidR="007046AD" w:rsidRPr="008B1C02" w:rsidRDefault="007046AD" w:rsidP="007046AD">
      <w:pPr>
        <w:pStyle w:val="PL"/>
      </w:pPr>
      <w:r w:rsidRPr="008B1C02">
        <w:t xml:space="preserve">            application/json:</w:t>
      </w:r>
    </w:p>
    <w:p w14:paraId="1CC20973" w14:textId="77777777" w:rsidR="007046AD" w:rsidRPr="008B1C02" w:rsidRDefault="007046AD" w:rsidP="007046AD">
      <w:pPr>
        <w:pStyle w:val="PL"/>
      </w:pPr>
      <w:r w:rsidRPr="008B1C02">
        <w:t xml:space="preserve">              schema:</w:t>
      </w:r>
    </w:p>
    <w:p w14:paraId="5AF14197" w14:textId="77777777" w:rsidR="007046AD" w:rsidRPr="008B1C02" w:rsidRDefault="007046AD" w:rsidP="007046AD">
      <w:pPr>
        <w:pStyle w:val="PL"/>
      </w:pPr>
      <w:r w:rsidRPr="008B1C02">
        <w:t xml:space="preserve">                $ref: '#/components/schemas/UeIdInfo'</w:t>
      </w:r>
    </w:p>
    <w:p w14:paraId="746E1C43" w14:textId="77777777" w:rsidR="007046AD" w:rsidRPr="008B1C02" w:rsidRDefault="007046AD" w:rsidP="007046AD">
      <w:pPr>
        <w:pStyle w:val="PL"/>
      </w:pPr>
      <w:r w:rsidRPr="008B1C02">
        <w:t xml:space="preserve">        '307':</w:t>
      </w:r>
    </w:p>
    <w:p w14:paraId="3F3F3173" w14:textId="77777777" w:rsidR="007046AD" w:rsidRPr="008B1C02" w:rsidRDefault="007046AD" w:rsidP="007046AD">
      <w:pPr>
        <w:pStyle w:val="PL"/>
      </w:pPr>
      <w:r w:rsidRPr="008B1C02">
        <w:t xml:space="preserve">          $ref: 'TS29122_CommonData.yaml#/components/responses/307'</w:t>
      </w:r>
    </w:p>
    <w:p w14:paraId="7658CD09" w14:textId="77777777" w:rsidR="007046AD" w:rsidRPr="008B1C02" w:rsidRDefault="007046AD" w:rsidP="007046AD">
      <w:pPr>
        <w:pStyle w:val="PL"/>
      </w:pPr>
      <w:r w:rsidRPr="008B1C02">
        <w:t xml:space="preserve">        '308':</w:t>
      </w:r>
    </w:p>
    <w:p w14:paraId="47BEBE51" w14:textId="77777777" w:rsidR="007046AD" w:rsidRPr="008B1C02" w:rsidRDefault="007046AD" w:rsidP="007046AD">
      <w:pPr>
        <w:pStyle w:val="PL"/>
      </w:pPr>
      <w:r w:rsidRPr="008B1C02">
        <w:t xml:space="preserve">          $ref: 'TS29122_CommonData.yaml#/components/responses/308'</w:t>
      </w:r>
    </w:p>
    <w:p w14:paraId="7B980090" w14:textId="77777777" w:rsidR="007046AD" w:rsidRPr="008B1C02" w:rsidRDefault="007046AD" w:rsidP="007046AD">
      <w:pPr>
        <w:pStyle w:val="PL"/>
      </w:pPr>
      <w:r w:rsidRPr="008B1C02">
        <w:t xml:space="preserve">        '400':</w:t>
      </w:r>
    </w:p>
    <w:p w14:paraId="115A9E09" w14:textId="77777777" w:rsidR="007046AD" w:rsidRPr="008B1C02" w:rsidRDefault="007046AD" w:rsidP="007046AD">
      <w:pPr>
        <w:pStyle w:val="PL"/>
      </w:pPr>
      <w:r w:rsidRPr="008B1C02">
        <w:t xml:space="preserve">          $ref: 'TS29122_CommonData.yaml#/components/responses/400'</w:t>
      </w:r>
    </w:p>
    <w:p w14:paraId="5C6D6D59" w14:textId="77777777" w:rsidR="007046AD" w:rsidRPr="008B1C02" w:rsidRDefault="007046AD" w:rsidP="007046AD">
      <w:pPr>
        <w:pStyle w:val="PL"/>
      </w:pPr>
      <w:r w:rsidRPr="008B1C02">
        <w:t xml:space="preserve">        '401':</w:t>
      </w:r>
    </w:p>
    <w:p w14:paraId="6D08E45E" w14:textId="77777777" w:rsidR="007046AD" w:rsidRPr="008B1C02" w:rsidRDefault="007046AD" w:rsidP="007046AD">
      <w:pPr>
        <w:pStyle w:val="PL"/>
      </w:pPr>
      <w:r w:rsidRPr="008B1C02">
        <w:t xml:space="preserve">          $ref: 'TS29122_CommonData.yaml#/components/responses/401'</w:t>
      </w:r>
    </w:p>
    <w:p w14:paraId="092DDFB7" w14:textId="77777777" w:rsidR="007046AD" w:rsidRPr="008B1C02" w:rsidRDefault="007046AD" w:rsidP="007046AD">
      <w:pPr>
        <w:pStyle w:val="PL"/>
      </w:pPr>
      <w:r w:rsidRPr="008B1C02">
        <w:t xml:space="preserve">        '403':</w:t>
      </w:r>
    </w:p>
    <w:p w14:paraId="3FEC22CF" w14:textId="77777777" w:rsidR="007046AD" w:rsidRPr="008B1C02" w:rsidRDefault="007046AD" w:rsidP="007046AD">
      <w:pPr>
        <w:pStyle w:val="PL"/>
      </w:pPr>
      <w:r w:rsidRPr="008B1C02">
        <w:t xml:space="preserve">          $ref: 'TS29122_CommonData.yaml#/components/responses/403'</w:t>
      </w:r>
    </w:p>
    <w:p w14:paraId="610022EF" w14:textId="77777777" w:rsidR="007046AD" w:rsidRPr="008B1C02" w:rsidRDefault="007046AD" w:rsidP="007046AD">
      <w:pPr>
        <w:pStyle w:val="PL"/>
      </w:pPr>
      <w:r w:rsidRPr="008B1C02">
        <w:t xml:space="preserve">        '404':</w:t>
      </w:r>
    </w:p>
    <w:p w14:paraId="5D490C74" w14:textId="77777777" w:rsidR="007046AD" w:rsidRPr="008B1C02" w:rsidRDefault="007046AD" w:rsidP="007046AD">
      <w:pPr>
        <w:pStyle w:val="PL"/>
      </w:pPr>
      <w:r w:rsidRPr="008B1C02">
        <w:t xml:space="preserve">          $ref: 'TS29122_CommonData.yaml#/components/responses/404'</w:t>
      </w:r>
    </w:p>
    <w:p w14:paraId="566FB1FB" w14:textId="77777777" w:rsidR="007046AD" w:rsidRPr="008B1C02" w:rsidRDefault="007046AD" w:rsidP="007046AD">
      <w:pPr>
        <w:pStyle w:val="PL"/>
      </w:pPr>
      <w:r w:rsidRPr="008B1C02">
        <w:t xml:space="preserve">        '411':</w:t>
      </w:r>
    </w:p>
    <w:p w14:paraId="160BBCFB" w14:textId="77777777" w:rsidR="007046AD" w:rsidRPr="008B1C02" w:rsidRDefault="007046AD" w:rsidP="007046AD">
      <w:pPr>
        <w:pStyle w:val="PL"/>
      </w:pPr>
      <w:r w:rsidRPr="008B1C02">
        <w:t xml:space="preserve">          $ref: 'TS29122_CommonData.yaml#/components/responses/411'</w:t>
      </w:r>
    </w:p>
    <w:p w14:paraId="5B5DB802" w14:textId="77777777" w:rsidR="007046AD" w:rsidRPr="008B1C02" w:rsidRDefault="007046AD" w:rsidP="007046AD">
      <w:pPr>
        <w:pStyle w:val="PL"/>
      </w:pPr>
      <w:r w:rsidRPr="008B1C02">
        <w:t xml:space="preserve">        '413':</w:t>
      </w:r>
    </w:p>
    <w:p w14:paraId="356901DD" w14:textId="77777777" w:rsidR="007046AD" w:rsidRPr="008B1C02" w:rsidRDefault="007046AD" w:rsidP="007046AD">
      <w:pPr>
        <w:pStyle w:val="PL"/>
      </w:pPr>
      <w:r w:rsidRPr="008B1C02">
        <w:t xml:space="preserve">          $ref: 'TS29122_CommonData.yaml#/components/responses/413'</w:t>
      </w:r>
    </w:p>
    <w:p w14:paraId="18794CA9" w14:textId="77777777" w:rsidR="007046AD" w:rsidRPr="008B1C02" w:rsidRDefault="007046AD" w:rsidP="007046AD">
      <w:pPr>
        <w:pStyle w:val="PL"/>
      </w:pPr>
      <w:r w:rsidRPr="008B1C02">
        <w:t xml:space="preserve">        '415':</w:t>
      </w:r>
    </w:p>
    <w:p w14:paraId="007EACEA" w14:textId="77777777" w:rsidR="007046AD" w:rsidRPr="008B1C02" w:rsidRDefault="007046AD" w:rsidP="007046AD">
      <w:pPr>
        <w:pStyle w:val="PL"/>
      </w:pPr>
      <w:r w:rsidRPr="008B1C02">
        <w:t xml:space="preserve">          $ref: 'TS29122_CommonData.yaml#/components/responses/415'</w:t>
      </w:r>
    </w:p>
    <w:p w14:paraId="16BC455B" w14:textId="77777777" w:rsidR="007046AD" w:rsidRPr="008B1C02" w:rsidRDefault="007046AD" w:rsidP="007046AD">
      <w:pPr>
        <w:pStyle w:val="PL"/>
      </w:pPr>
      <w:r w:rsidRPr="008B1C02">
        <w:t xml:space="preserve">        '429':</w:t>
      </w:r>
    </w:p>
    <w:p w14:paraId="4FBD7E50" w14:textId="77777777" w:rsidR="007046AD" w:rsidRPr="008B1C02" w:rsidRDefault="007046AD" w:rsidP="007046AD">
      <w:pPr>
        <w:pStyle w:val="PL"/>
      </w:pPr>
      <w:r w:rsidRPr="008B1C02">
        <w:t xml:space="preserve">          $ref: 'TS29122_CommonData.yaml#/components/responses/429'</w:t>
      </w:r>
    </w:p>
    <w:p w14:paraId="33A3A8A1" w14:textId="77777777" w:rsidR="007046AD" w:rsidRPr="008B1C02" w:rsidRDefault="007046AD" w:rsidP="007046AD">
      <w:pPr>
        <w:pStyle w:val="PL"/>
      </w:pPr>
      <w:r w:rsidRPr="008B1C02">
        <w:t xml:space="preserve">        '500':</w:t>
      </w:r>
    </w:p>
    <w:p w14:paraId="2888F751" w14:textId="77777777" w:rsidR="007046AD" w:rsidRPr="008B1C02" w:rsidRDefault="007046AD" w:rsidP="007046AD">
      <w:pPr>
        <w:pStyle w:val="PL"/>
      </w:pPr>
      <w:r w:rsidRPr="008B1C02">
        <w:t xml:space="preserve">          $ref: 'TS29122_CommonData.yaml#/components/responses/500'</w:t>
      </w:r>
    </w:p>
    <w:p w14:paraId="29849533" w14:textId="77777777" w:rsidR="007046AD" w:rsidRPr="008B1C02" w:rsidRDefault="007046AD" w:rsidP="007046AD">
      <w:pPr>
        <w:pStyle w:val="PL"/>
      </w:pPr>
      <w:r w:rsidRPr="008B1C02">
        <w:t xml:space="preserve">        '503':</w:t>
      </w:r>
    </w:p>
    <w:p w14:paraId="5E5C96E6" w14:textId="77777777" w:rsidR="007046AD" w:rsidRPr="008B1C02" w:rsidRDefault="007046AD" w:rsidP="007046AD">
      <w:pPr>
        <w:pStyle w:val="PL"/>
      </w:pPr>
      <w:r w:rsidRPr="008B1C02">
        <w:t xml:space="preserve">          $ref: 'TS29122_CommonData.yaml#/components/responses/503'</w:t>
      </w:r>
    </w:p>
    <w:p w14:paraId="2115D970" w14:textId="77777777" w:rsidR="007046AD" w:rsidRPr="008B1C02" w:rsidRDefault="007046AD" w:rsidP="007046AD">
      <w:pPr>
        <w:pStyle w:val="PL"/>
      </w:pPr>
      <w:r w:rsidRPr="008B1C02">
        <w:t xml:space="preserve">        default:</w:t>
      </w:r>
    </w:p>
    <w:p w14:paraId="5E435608" w14:textId="77777777" w:rsidR="007046AD" w:rsidRPr="008B1C02" w:rsidRDefault="007046AD" w:rsidP="007046AD">
      <w:pPr>
        <w:pStyle w:val="PL"/>
      </w:pPr>
      <w:r w:rsidRPr="008B1C02">
        <w:t xml:space="preserve">          $ref: 'TS29122_CommonData.yaml#/components/responses/default'</w:t>
      </w:r>
    </w:p>
    <w:p w14:paraId="58486186" w14:textId="77777777" w:rsidR="007046AD" w:rsidRDefault="007046AD" w:rsidP="007046AD">
      <w:pPr>
        <w:pStyle w:val="PL"/>
      </w:pPr>
    </w:p>
    <w:p w14:paraId="6BD22BBE" w14:textId="77777777" w:rsidR="007046AD" w:rsidRDefault="007046AD" w:rsidP="007046AD">
      <w:pPr>
        <w:pStyle w:val="PL"/>
      </w:pPr>
      <w:r>
        <w:t xml:space="preserve">  /get-msisdn:</w:t>
      </w:r>
    </w:p>
    <w:p w14:paraId="78E4FE99" w14:textId="77777777" w:rsidR="007046AD" w:rsidRDefault="007046AD" w:rsidP="007046AD">
      <w:pPr>
        <w:pStyle w:val="PL"/>
      </w:pPr>
      <w:r>
        <w:t xml:space="preserve">    post:</w:t>
      </w:r>
    </w:p>
    <w:p w14:paraId="0408270D" w14:textId="77777777" w:rsidR="007046AD" w:rsidRDefault="007046AD" w:rsidP="007046AD">
      <w:pPr>
        <w:pStyle w:val="PL"/>
      </w:pPr>
      <w:r>
        <w:lastRenderedPageBreak/>
        <w:t xml:space="preserve">      summary: GET the MSISDN of the UE.</w:t>
      </w:r>
    </w:p>
    <w:p w14:paraId="47CECDC0" w14:textId="77777777" w:rsidR="007046AD" w:rsidRDefault="007046AD" w:rsidP="007046AD">
      <w:pPr>
        <w:pStyle w:val="PL"/>
      </w:pPr>
      <w:r>
        <w:t xml:space="preserve">      operationId: GetMsisdn</w:t>
      </w:r>
    </w:p>
    <w:p w14:paraId="63B82925" w14:textId="77777777" w:rsidR="007046AD" w:rsidRDefault="007046AD" w:rsidP="007046AD">
      <w:pPr>
        <w:pStyle w:val="PL"/>
      </w:pPr>
      <w:r>
        <w:t xml:space="preserve">      requestBody:</w:t>
      </w:r>
    </w:p>
    <w:p w14:paraId="2B0F6DF3" w14:textId="77777777" w:rsidR="007046AD" w:rsidRDefault="007046AD" w:rsidP="007046AD">
      <w:pPr>
        <w:pStyle w:val="PL"/>
      </w:pPr>
      <w:r>
        <w:t xml:space="preserve">        required: true</w:t>
      </w:r>
    </w:p>
    <w:p w14:paraId="09F9C046" w14:textId="77777777" w:rsidR="007046AD" w:rsidRDefault="007046AD" w:rsidP="007046AD">
      <w:pPr>
        <w:pStyle w:val="PL"/>
      </w:pPr>
      <w:r>
        <w:t xml:space="preserve">        content:</w:t>
      </w:r>
    </w:p>
    <w:p w14:paraId="4D51EB5C" w14:textId="77777777" w:rsidR="007046AD" w:rsidRDefault="007046AD" w:rsidP="007046AD">
      <w:pPr>
        <w:pStyle w:val="PL"/>
      </w:pPr>
      <w:r>
        <w:t xml:space="preserve">          application/json:</w:t>
      </w:r>
    </w:p>
    <w:p w14:paraId="5ABF0F86" w14:textId="77777777" w:rsidR="007046AD" w:rsidRDefault="007046AD" w:rsidP="007046AD">
      <w:pPr>
        <w:pStyle w:val="PL"/>
      </w:pPr>
      <w:r>
        <w:t xml:space="preserve">            schema:</w:t>
      </w:r>
    </w:p>
    <w:p w14:paraId="6EC35F1E" w14:textId="77777777" w:rsidR="007046AD" w:rsidRDefault="007046AD" w:rsidP="007046AD">
      <w:pPr>
        <w:pStyle w:val="PL"/>
      </w:pPr>
      <w:r>
        <w:t xml:space="preserve">              $ref: '#/components/schemas/MsisdnReq'</w:t>
      </w:r>
    </w:p>
    <w:p w14:paraId="58250120" w14:textId="77777777" w:rsidR="007046AD" w:rsidRDefault="007046AD" w:rsidP="007046AD">
      <w:pPr>
        <w:pStyle w:val="PL"/>
      </w:pPr>
      <w:r>
        <w:t xml:space="preserve">      responses:</w:t>
      </w:r>
    </w:p>
    <w:p w14:paraId="1EA912F3" w14:textId="77777777" w:rsidR="007046AD" w:rsidRDefault="007046AD" w:rsidP="007046AD">
      <w:pPr>
        <w:pStyle w:val="PL"/>
      </w:pPr>
      <w:r>
        <w:t xml:space="preserve">        '200':</w:t>
      </w:r>
    </w:p>
    <w:p w14:paraId="5748C473" w14:textId="77777777" w:rsidR="007046AD" w:rsidRDefault="007046AD" w:rsidP="007046AD">
      <w:pPr>
        <w:pStyle w:val="PL"/>
      </w:pPr>
      <w:r>
        <w:t xml:space="preserve">          description: Successful case. The requested UE ID in the form of MSISDN is returned.</w:t>
      </w:r>
    </w:p>
    <w:p w14:paraId="1DA55741" w14:textId="77777777" w:rsidR="007046AD" w:rsidRDefault="007046AD" w:rsidP="007046AD">
      <w:pPr>
        <w:pStyle w:val="PL"/>
      </w:pPr>
      <w:r>
        <w:t xml:space="preserve">          content:</w:t>
      </w:r>
    </w:p>
    <w:p w14:paraId="6B112C88" w14:textId="77777777" w:rsidR="007046AD" w:rsidRDefault="007046AD" w:rsidP="007046AD">
      <w:pPr>
        <w:pStyle w:val="PL"/>
      </w:pPr>
      <w:r>
        <w:t xml:space="preserve">            application/json:</w:t>
      </w:r>
    </w:p>
    <w:p w14:paraId="0CE64808" w14:textId="77777777" w:rsidR="007046AD" w:rsidRDefault="007046AD" w:rsidP="007046AD">
      <w:pPr>
        <w:pStyle w:val="PL"/>
      </w:pPr>
      <w:r>
        <w:t xml:space="preserve">              schema:</w:t>
      </w:r>
    </w:p>
    <w:p w14:paraId="796620A9" w14:textId="77777777" w:rsidR="007046AD" w:rsidRDefault="007046AD" w:rsidP="007046AD">
      <w:pPr>
        <w:pStyle w:val="PL"/>
      </w:pPr>
      <w:r>
        <w:t xml:space="preserve">                $ref: '#/components/schemas/MsisdnInfo'</w:t>
      </w:r>
    </w:p>
    <w:p w14:paraId="5DFFF7B7" w14:textId="77777777" w:rsidR="007046AD" w:rsidRDefault="007046AD" w:rsidP="007046AD">
      <w:pPr>
        <w:pStyle w:val="PL"/>
      </w:pPr>
      <w:r>
        <w:t xml:space="preserve">        '307':</w:t>
      </w:r>
    </w:p>
    <w:p w14:paraId="3FCF1F4B" w14:textId="77777777" w:rsidR="007046AD" w:rsidRDefault="007046AD" w:rsidP="007046AD">
      <w:pPr>
        <w:pStyle w:val="PL"/>
      </w:pPr>
      <w:r>
        <w:t xml:space="preserve">          $ref: 'TS29122_CommonData.yaml#/components/responses/307'</w:t>
      </w:r>
    </w:p>
    <w:p w14:paraId="07F044BC" w14:textId="77777777" w:rsidR="007046AD" w:rsidRDefault="007046AD" w:rsidP="007046AD">
      <w:pPr>
        <w:pStyle w:val="PL"/>
      </w:pPr>
      <w:r>
        <w:t xml:space="preserve">        '308':</w:t>
      </w:r>
    </w:p>
    <w:p w14:paraId="27899486" w14:textId="77777777" w:rsidR="007046AD" w:rsidRDefault="007046AD" w:rsidP="007046AD">
      <w:pPr>
        <w:pStyle w:val="PL"/>
      </w:pPr>
      <w:r>
        <w:t xml:space="preserve">          $ref: 'TS29122_CommonData.yaml#/components/responses/308'</w:t>
      </w:r>
    </w:p>
    <w:p w14:paraId="6413A34E" w14:textId="77777777" w:rsidR="007046AD" w:rsidRDefault="007046AD" w:rsidP="007046AD">
      <w:pPr>
        <w:pStyle w:val="PL"/>
      </w:pPr>
      <w:r>
        <w:t xml:space="preserve">        '400':</w:t>
      </w:r>
    </w:p>
    <w:p w14:paraId="606CE43D" w14:textId="77777777" w:rsidR="007046AD" w:rsidRDefault="007046AD" w:rsidP="007046AD">
      <w:pPr>
        <w:pStyle w:val="PL"/>
      </w:pPr>
      <w:r>
        <w:t xml:space="preserve">          $ref: 'TS29122_CommonData.yaml#/components/responses/400'</w:t>
      </w:r>
    </w:p>
    <w:p w14:paraId="4C7CF07F" w14:textId="77777777" w:rsidR="007046AD" w:rsidRDefault="007046AD" w:rsidP="007046AD">
      <w:pPr>
        <w:pStyle w:val="PL"/>
      </w:pPr>
      <w:r>
        <w:t xml:space="preserve">        '401':</w:t>
      </w:r>
    </w:p>
    <w:p w14:paraId="70230709" w14:textId="77777777" w:rsidR="007046AD" w:rsidRDefault="007046AD" w:rsidP="007046AD">
      <w:pPr>
        <w:pStyle w:val="PL"/>
      </w:pPr>
      <w:r>
        <w:t xml:space="preserve">          $ref: 'TS29122_CommonData.yaml#/components/responses/401'</w:t>
      </w:r>
    </w:p>
    <w:p w14:paraId="0AD1C861" w14:textId="77777777" w:rsidR="007046AD" w:rsidRDefault="007046AD" w:rsidP="007046AD">
      <w:pPr>
        <w:pStyle w:val="PL"/>
      </w:pPr>
      <w:r>
        <w:t xml:space="preserve">        '403':</w:t>
      </w:r>
    </w:p>
    <w:p w14:paraId="2D00D821" w14:textId="77777777" w:rsidR="007046AD" w:rsidRDefault="007046AD" w:rsidP="007046AD">
      <w:pPr>
        <w:pStyle w:val="PL"/>
      </w:pPr>
      <w:r>
        <w:t xml:space="preserve">          $ref: 'TS29122_CommonData.yaml#/components/responses/403'</w:t>
      </w:r>
    </w:p>
    <w:p w14:paraId="147027E2" w14:textId="77777777" w:rsidR="007046AD" w:rsidRDefault="007046AD" w:rsidP="007046AD">
      <w:pPr>
        <w:pStyle w:val="PL"/>
      </w:pPr>
      <w:r>
        <w:t xml:space="preserve">        '404':</w:t>
      </w:r>
    </w:p>
    <w:p w14:paraId="2DB6BDED" w14:textId="77777777" w:rsidR="007046AD" w:rsidRDefault="007046AD" w:rsidP="007046AD">
      <w:pPr>
        <w:pStyle w:val="PL"/>
      </w:pPr>
      <w:r>
        <w:t xml:space="preserve">          $ref: 'TS29122_CommonData.yaml#/components/responses/404'</w:t>
      </w:r>
    </w:p>
    <w:p w14:paraId="56A1091C" w14:textId="77777777" w:rsidR="007046AD" w:rsidRDefault="007046AD" w:rsidP="007046AD">
      <w:pPr>
        <w:pStyle w:val="PL"/>
      </w:pPr>
      <w:r>
        <w:t xml:space="preserve">        '411':</w:t>
      </w:r>
    </w:p>
    <w:p w14:paraId="7AE7531B" w14:textId="77777777" w:rsidR="007046AD" w:rsidRDefault="007046AD" w:rsidP="007046AD">
      <w:pPr>
        <w:pStyle w:val="PL"/>
      </w:pPr>
      <w:r>
        <w:t xml:space="preserve">          $ref: 'TS29122_CommonData.yaml#/components/responses/411'</w:t>
      </w:r>
    </w:p>
    <w:p w14:paraId="176C2E25" w14:textId="77777777" w:rsidR="007046AD" w:rsidRDefault="007046AD" w:rsidP="007046AD">
      <w:pPr>
        <w:pStyle w:val="PL"/>
      </w:pPr>
      <w:r>
        <w:t xml:space="preserve">        '413':</w:t>
      </w:r>
    </w:p>
    <w:p w14:paraId="2C32F452" w14:textId="77777777" w:rsidR="007046AD" w:rsidRDefault="007046AD" w:rsidP="007046AD">
      <w:pPr>
        <w:pStyle w:val="PL"/>
      </w:pPr>
      <w:r>
        <w:t xml:space="preserve">          $ref: 'TS29122_CommonData.yaml#/components/responses/413'</w:t>
      </w:r>
    </w:p>
    <w:p w14:paraId="39D3AE14" w14:textId="77777777" w:rsidR="007046AD" w:rsidRDefault="007046AD" w:rsidP="007046AD">
      <w:pPr>
        <w:pStyle w:val="PL"/>
      </w:pPr>
      <w:r>
        <w:t xml:space="preserve">        '415':</w:t>
      </w:r>
    </w:p>
    <w:p w14:paraId="08CA0944" w14:textId="77777777" w:rsidR="007046AD" w:rsidRDefault="007046AD" w:rsidP="007046AD">
      <w:pPr>
        <w:pStyle w:val="PL"/>
      </w:pPr>
      <w:r>
        <w:t xml:space="preserve">          $ref: 'TS29122_CommonData.yaml#/components/responses/415'</w:t>
      </w:r>
    </w:p>
    <w:p w14:paraId="49D21A91" w14:textId="77777777" w:rsidR="007046AD" w:rsidRDefault="007046AD" w:rsidP="007046AD">
      <w:pPr>
        <w:pStyle w:val="PL"/>
      </w:pPr>
      <w:r>
        <w:t xml:space="preserve">        '429':</w:t>
      </w:r>
    </w:p>
    <w:p w14:paraId="1C52149B" w14:textId="77777777" w:rsidR="007046AD" w:rsidRDefault="007046AD" w:rsidP="007046AD">
      <w:pPr>
        <w:pStyle w:val="PL"/>
      </w:pPr>
      <w:r>
        <w:t xml:space="preserve">          $ref: 'TS29122_CommonData.yaml#/components/responses/429'</w:t>
      </w:r>
    </w:p>
    <w:p w14:paraId="13ED2F51" w14:textId="77777777" w:rsidR="007046AD" w:rsidRDefault="007046AD" w:rsidP="007046AD">
      <w:pPr>
        <w:pStyle w:val="PL"/>
      </w:pPr>
      <w:r>
        <w:t xml:space="preserve">        '500':</w:t>
      </w:r>
    </w:p>
    <w:p w14:paraId="0D3CE1F6" w14:textId="77777777" w:rsidR="007046AD" w:rsidRDefault="007046AD" w:rsidP="007046AD">
      <w:pPr>
        <w:pStyle w:val="PL"/>
      </w:pPr>
      <w:r>
        <w:t xml:space="preserve">          $ref: 'TS29122_CommonData.yaml#/components/responses/500'</w:t>
      </w:r>
    </w:p>
    <w:p w14:paraId="73B5624C" w14:textId="77777777" w:rsidR="007046AD" w:rsidRDefault="007046AD" w:rsidP="007046AD">
      <w:pPr>
        <w:pStyle w:val="PL"/>
      </w:pPr>
      <w:r>
        <w:t xml:space="preserve">        '503':</w:t>
      </w:r>
    </w:p>
    <w:p w14:paraId="1088E5D6" w14:textId="77777777" w:rsidR="007046AD" w:rsidRDefault="007046AD" w:rsidP="007046AD">
      <w:pPr>
        <w:pStyle w:val="PL"/>
      </w:pPr>
      <w:r>
        <w:t xml:space="preserve">          $ref: 'TS29122_CommonData.yaml#/components/responses/503'</w:t>
      </w:r>
    </w:p>
    <w:p w14:paraId="6EE60FB1" w14:textId="77777777" w:rsidR="007046AD" w:rsidRDefault="007046AD" w:rsidP="007046AD">
      <w:pPr>
        <w:pStyle w:val="PL"/>
      </w:pPr>
      <w:r>
        <w:t xml:space="preserve">        default:</w:t>
      </w:r>
    </w:p>
    <w:p w14:paraId="0AF4E80C" w14:textId="77777777" w:rsidR="007046AD" w:rsidRDefault="007046AD" w:rsidP="007046AD">
      <w:pPr>
        <w:pStyle w:val="PL"/>
      </w:pPr>
      <w:r>
        <w:t xml:space="preserve">          $ref: 'TS29122_CommonData.yaml#/components/responses/default'</w:t>
      </w:r>
    </w:p>
    <w:p w14:paraId="7076D9D1" w14:textId="77777777" w:rsidR="007046AD" w:rsidRDefault="007046AD" w:rsidP="007046AD">
      <w:pPr>
        <w:pStyle w:val="PL"/>
      </w:pPr>
    </w:p>
    <w:p w14:paraId="1A8F0F61" w14:textId="77777777" w:rsidR="007046AD" w:rsidRDefault="007046AD" w:rsidP="007046AD">
      <w:pPr>
        <w:pStyle w:val="PL"/>
      </w:pPr>
      <w:r>
        <w:t xml:space="preserve">  </w:t>
      </w:r>
      <w:r w:rsidRPr="00853569">
        <w:t>/{afId}</w:t>
      </w:r>
      <w:r>
        <w:t>/pp:</w:t>
      </w:r>
    </w:p>
    <w:p w14:paraId="7D4DB7CE" w14:textId="77777777" w:rsidR="007046AD" w:rsidRDefault="007046AD" w:rsidP="007046AD">
      <w:pPr>
        <w:pStyle w:val="PL"/>
      </w:pPr>
      <w:r>
        <w:t xml:space="preserve">    parameters:</w:t>
      </w:r>
    </w:p>
    <w:p w14:paraId="29914330" w14:textId="77777777" w:rsidR="007046AD" w:rsidRDefault="007046AD" w:rsidP="007046AD">
      <w:pPr>
        <w:pStyle w:val="PL"/>
      </w:pPr>
      <w:r>
        <w:t xml:space="preserve">      - name: afId</w:t>
      </w:r>
    </w:p>
    <w:p w14:paraId="44CB4AE6" w14:textId="77777777" w:rsidR="007046AD" w:rsidRDefault="007046AD" w:rsidP="007046AD">
      <w:pPr>
        <w:pStyle w:val="PL"/>
      </w:pPr>
      <w:r>
        <w:t xml:space="preserve">        in: path</w:t>
      </w:r>
    </w:p>
    <w:p w14:paraId="460537D0" w14:textId="77777777" w:rsidR="007046AD" w:rsidRDefault="007046AD" w:rsidP="007046AD">
      <w:pPr>
        <w:pStyle w:val="PL"/>
      </w:pPr>
      <w:r>
        <w:t xml:space="preserve">        description: Represents the identifier of the AF.</w:t>
      </w:r>
    </w:p>
    <w:p w14:paraId="513B13BB" w14:textId="77777777" w:rsidR="007046AD" w:rsidRDefault="007046AD" w:rsidP="007046AD">
      <w:pPr>
        <w:pStyle w:val="PL"/>
      </w:pPr>
      <w:r>
        <w:t xml:space="preserve">        required: true</w:t>
      </w:r>
    </w:p>
    <w:p w14:paraId="6270DFB9" w14:textId="77777777" w:rsidR="007046AD" w:rsidRDefault="007046AD" w:rsidP="007046AD">
      <w:pPr>
        <w:pStyle w:val="PL"/>
      </w:pPr>
      <w:r>
        <w:t xml:space="preserve">        schema:</w:t>
      </w:r>
    </w:p>
    <w:p w14:paraId="1F43A08A" w14:textId="77777777" w:rsidR="007046AD" w:rsidRDefault="007046AD" w:rsidP="007046AD">
      <w:pPr>
        <w:pStyle w:val="PL"/>
      </w:pPr>
      <w:r>
        <w:t xml:space="preserve">          type: string</w:t>
      </w:r>
    </w:p>
    <w:p w14:paraId="007289EE" w14:textId="77777777" w:rsidR="007046AD" w:rsidRDefault="007046AD" w:rsidP="007046AD">
      <w:pPr>
        <w:pStyle w:val="PL"/>
      </w:pPr>
    </w:p>
    <w:p w14:paraId="452220FD" w14:textId="77777777" w:rsidR="007046AD" w:rsidRDefault="007046AD" w:rsidP="007046AD">
      <w:pPr>
        <w:pStyle w:val="PL"/>
      </w:pPr>
      <w:r>
        <w:t xml:space="preserve">    get:</w:t>
      </w:r>
    </w:p>
    <w:p w14:paraId="49586639" w14:textId="77777777" w:rsidR="007046AD" w:rsidRDefault="007046AD" w:rsidP="007046AD">
      <w:pPr>
        <w:pStyle w:val="PL"/>
      </w:pPr>
      <w:r>
        <w:t xml:space="preserve">      summary: Request to retrieve all the active UE ID Mapping Information Provisionings at the NEF.</w:t>
      </w:r>
    </w:p>
    <w:p w14:paraId="5F56759E" w14:textId="77777777" w:rsidR="007046AD" w:rsidRDefault="007046AD" w:rsidP="007046AD">
      <w:pPr>
        <w:pStyle w:val="PL"/>
      </w:pPr>
      <w:r>
        <w:t xml:space="preserve">      operationId: GetUeIdMappingProvisionings</w:t>
      </w:r>
    </w:p>
    <w:p w14:paraId="12EB113B" w14:textId="77777777" w:rsidR="007046AD" w:rsidRDefault="007046AD" w:rsidP="007046AD">
      <w:pPr>
        <w:pStyle w:val="PL"/>
      </w:pPr>
      <w:r>
        <w:t xml:space="preserve">      tags:</w:t>
      </w:r>
    </w:p>
    <w:p w14:paraId="5F00CE50" w14:textId="77777777" w:rsidR="007046AD" w:rsidRDefault="007046AD" w:rsidP="007046AD">
      <w:pPr>
        <w:pStyle w:val="PL"/>
      </w:pPr>
      <w:r>
        <w:t xml:space="preserve">        - UE ID Mapping Information Provisionings (Collection)</w:t>
      </w:r>
    </w:p>
    <w:p w14:paraId="3CF7B0A6" w14:textId="77777777" w:rsidR="007046AD" w:rsidRDefault="007046AD" w:rsidP="007046AD">
      <w:pPr>
        <w:pStyle w:val="PL"/>
      </w:pPr>
      <w:r>
        <w:t xml:space="preserve">      responses:</w:t>
      </w:r>
    </w:p>
    <w:p w14:paraId="0540A521" w14:textId="77777777" w:rsidR="007046AD" w:rsidRDefault="007046AD" w:rsidP="007046AD">
      <w:pPr>
        <w:pStyle w:val="PL"/>
      </w:pPr>
      <w:r>
        <w:t xml:space="preserve">        '200':</w:t>
      </w:r>
    </w:p>
    <w:p w14:paraId="1C0B87C8" w14:textId="77777777" w:rsidR="007046AD" w:rsidRDefault="007046AD" w:rsidP="007046AD">
      <w:pPr>
        <w:pStyle w:val="PL"/>
      </w:pPr>
      <w:r>
        <w:t xml:space="preserve">          description: &gt;</w:t>
      </w:r>
    </w:p>
    <w:p w14:paraId="0164BE41" w14:textId="77777777" w:rsidR="007046AD" w:rsidRDefault="007046AD" w:rsidP="007046AD">
      <w:pPr>
        <w:pStyle w:val="PL"/>
      </w:pPr>
      <w:r>
        <w:t xml:space="preserve">            OK. All the Individual UE ID Mapping Information Provisioning resource(s) managed by the</w:t>
      </w:r>
    </w:p>
    <w:p w14:paraId="10E378BE" w14:textId="77777777" w:rsidR="007046AD" w:rsidRDefault="007046AD" w:rsidP="007046AD">
      <w:pPr>
        <w:pStyle w:val="PL"/>
      </w:pPr>
      <w:r>
        <w:t xml:space="preserve">            NEF are returned.</w:t>
      </w:r>
    </w:p>
    <w:p w14:paraId="019BBC30" w14:textId="77777777" w:rsidR="007046AD" w:rsidRDefault="007046AD" w:rsidP="007046AD">
      <w:pPr>
        <w:pStyle w:val="PL"/>
      </w:pPr>
      <w:r>
        <w:t xml:space="preserve">            If there are no existing Individual UE ID Mapping Information Provisioning resources at</w:t>
      </w:r>
    </w:p>
    <w:p w14:paraId="4E8F2E07" w14:textId="77777777" w:rsidR="007046AD" w:rsidRDefault="007046AD" w:rsidP="007046AD">
      <w:pPr>
        <w:pStyle w:val="PL"/>
      </w:pPr>
      <w:r>
        <w:t xml:space="preserve">            the NEF, an empty array is returned.</w:t>
      </w:r>
    </w:p>
    <w:p w14:paraId="65E5A7A8" w14:textId="77777777" w:rsidR="007046AD" w:rsidRDefault="007046AD" w:rsidP="007046AD">
      <w:pPr>
        <w:pStyle w:val="PL"/>
      </w:pPr>
      <w:r>
        <w:t xml:space="preserve">          content:</w:t>
      </w:r>
    </w:p>
    <w:p w14:paraId="365DD550" w14:textId="77777777" w:rsidR="007046AD" w:rsidRDefault="007046AD" w:rsidP="007046AD">
      <w:pPr>
        <w:pStyle w:val="PL"/>
      </w:pPr>
      <w:r>
        <w:t xml:space="preserve">            application/json:</w:t>
      </w:r>
    </w:p>
    <w:p w14:paraId="48CD2C83" w14:textId="77777777" w:rsidR="007046AD" w:rsidRDefault="007046AD" w:rsidP="007046AD">
      <w:pPr>
        <w:pStyle w:val="PL"/>
      </w:pPr>
      <w:r>
        <w:t xml:space="preserve">              schema:</w:t>
      </w:r>
    </w:p>
    <w:p w14:paraId="02317E40" w14:textId="77777777" w:rsidR="007046AD" w:rsidRDefault="007046AD" w:rsidP="007046AD">
      <w:pPr>
        <w:pStyle w:val="PL"/>
      </w:pPr>
      <w:r>
        <w:t xml:space="preserve">                type: array</w:t>
      </w:r>
    </w:p>
    <w:p w14:paraId="3FC51CDD" w14:textId="77777777" w:rsidR="007046AD" w:rsidRDefault="007046AD" w:rsidP="007046AD">
      <w:pPr>
        <w:pStyle w:val="PL"/>
      </w:pPr>
      <w:r>
        <w:t xml:space="preserve">                items:</w:t>
      </w:r>
    </w:p>
    <w:p w14:paraId="07F12C4C" w14:textId="77777777" w:rsidR="007046AD" w:rsidRDefault="007046AD" w:rsidP="007046AD">
      <w:pPr>
        <w:pStyle w:val="PL"/>
      </w:pPr>
      <w:r>
        <w:t xml:space="preserve">                  $ref: '#/components/schemas/UeIdMappingInfo'</w:t>
      </w:r>
    </w:p>
    <w:p w14:paraId="4A3D1A34" w14:textId="77777777" w:rsidR="007046AD" w:rsidRDefault="007046AD" w:rsidP="007046AD">
      <w:pPr>
        <w:pStyle w:val="PL"/>
      </w:pPr>
      <w:r>
        <w:t xml:space="preserve">                minItems: 0</w:t>
      </w:r>
    </w:p>
    <w:p w14:paraId="25231861" w14:textId="77777777" w:rsidR="007046AD" w:rsidRDefault="007046AD" w:rsidP="007046AD">
      <w:pPr>
        <w:pStyle w:val="PL"/>
      </w:pPr>
      <w:r>
        <w:t xml:space="preserve">        '307':</w:t>
      </w:r>
    </w:p>
    <w:p w14:paraId="4E6B12C2" w14:textId="77777777" w:rsidR="007046AD" w:rsidRDefault="007046AD" w:rsidP="007046AD">
      <w:pPr>
        <w:pStyle w:val="PL"/>
      </w:pPr>
      <w:r>
        <w:t xml:space="preserve">          $ref: 'TS29122_CommonData.yaml#/components/responses/307'</w:t>
      </w:r>
    </w:p>
    <w:p w14:paraId="7CBB8E4A" w14:textId="77777777" w:rsidR="007046AD" w:rsidRDefault="007046AD" w:rsidP="007046AD">
      <w:pPr>
        <w:pStyle w:val="PL"/>
      </w:pPr>
      <w:r>
        <w:t xml:space="preserve">        '308':</w:t>
      </w:r>
    </w:p>
    <w:p w14:paraId="424EA9B7" w14:textId="77777777" w:rsidR="007046AD" w:rsidRDefault="007046AD" w:rsidP="007046AD">
      <w:pPr>
        <w:pStyle w:val="PL"/>
      </w:pPr>
      <w:r>
        <w:t xml:space="preserve">          $ref: 'TS29122_CommonData.yaml#/components/responses/308'</w:t>
      </w:r>
    </w:p>
    <w:p w14:paraId="5ED19CA2" w14:textId="77777777" w:rsidR="007046AD" w:rsidRDefault="007046AD" w:rsidP="007046AD">
      <w:pPr>
        <w:pStyle w:val="PL"/>
      </w:pPr>
      <w:r>
        <w:t xml:space="preserve">        '400':</w:t>
      </w:r>
    </w:p>
    <w:p w14:paraId="2A72D3CF" w14:textId="77777777" w:rsidR="007046AD" w:rsidRDefault="007046AD" w:rsidP="007046AD">
      <w:pPr>
        <w:pStyle w:val="PL"/>
      </w:pPr>
      <w:r>
        <w:t xml:space="preserve">          $ref: 'TS29122_CommonData.yaml#/components/responses/400'</w:t>
      </w:r>
    </w:p>
    <w:p w14:paraId="123487B1" w14:textId="77777777" w:rsidR="007046AD" w:rsidRDefault="007046AD" w:rsidP="007046AD">
      <w:pPr>
        <w:pStyle w:val="PL"/>
      </w:pPr>
      <w:r>
        <w:t xml:space="preserve">        '401':</w:t>
      </w:r>
    </w:p>
    <w:p w14:paraId="04463C77" w14:textId="77777777" w:rsidR="007046AD" w:rsidRDefault="007046AD" w:rsidP="007046AD">
      <w:pPr>
        <w:pStyle w:val="PL"/>
      </w:pPr>
      <w:r>
        <w:lastRenderedPageBreak/>
        <w:t xml:space="preserve">          $ref: 'TS29122_CommonData.yaml#/components/responses/401'</w:t>
      </w:r>
    </w:p>
    <w:p w14:paraId="158A4653" w14:textId="77777777" w:rsidR="007046AD" w:rsidRDefault="007046AD" w:rsidP="007046AD">
      <w:pPr>
        <w:pStyle w:val="PL"/>
      </w:pPr>
      <w:r>
        <w:t xml:space="preserve">        '403':</w:t>
      </w:r>
    </w:p>
    <w:p w14:paraId="74B88E41" w14:textId="77777777" w:rsidR="007046AD" w:rsidRDefault="007046AD" w:rsidP="007046AD">
      <w:pPr>
        <w:pStyle w:val="PL"/>
      </w:pPr>
      <w:r>
        <w:t xml:space="preserve">          $ref: 'TS29122_CommonData.yaml#/components/responses/403'</w:t>
      </w:r>
    </w:p>
    <w:p w14:paraId="673644FA" w14:textId="77777777" w:rsidR="007046AD" w:rsidRDefault="007046AD" w:rsidP="007046AD">
      <w:pPr>
        <w:pStyle w:val="PL"/>
      </w:pPr>
      <w:r>
        <w:t xml:space="preserve">        '404':</w:t>
      </w:r>
    </w:p>
    <w:p w14:paraId="28012448" w14:textId="77777777" w:rsidR="007046AD" w:rsidRDefault="007046AD" w:rsidP="007046AD">
      <w:pPr>
        <w:pStyle w:val="PL"/>
      </w:pPr>
      <w:r>
        <w:t xml:space="preserve">          $ref: 'TS29122_CommonData.yaml#/components/responses/404'</w:t>
      </w:r>
    </w:p>
    <w:p w14:paraId="4ED9A27E" w14:textId="77777777" w:rsidR="007046AD" w:rsidRDefault="007046AD" w:rsidP="007046AD">
      <w:pPr>
        <w:pStyle w:val="PL"/>
      </w:pPr>
      <w:r>
        <w:t xml:space="preserve">        '406':</w:t>
      </w:r>
    </w:p>
    <w:p w14:paraId="0E3B886E" w14:textId="77777777" w:rsidR="007046AD" w:rsidRDefault="007046AD" w:rsidP="007046AD">
      <w:pPr>
        <w:pStyle w:val="PL"/>
      </w:pPr>
      <w:r>
        <w:t xml:space="preserve">          $ref: 'TS29122_CommonData.yaml#/components/responses/406'</w:t>
      </w:r>
    </w:p>
    <w:p w14:paraId="1CED9079" w14:textId="77777777" w:rsidR="007046AD" w:rsidRDefault="007046AD" w:rsidP="007046AD">
      <w:pPr>
        <w:pStyle w:val="PL"/>
      </w:pPr>
      <w:r>
        <w:t xml:space="preserve">        '429':</w:t>
      </w:r>
    </w:p>
    <w:p w14:paraId="60CC2163" w14:textId="77777777" w:rsidR="007046AD" w:rsidRDefault="007046AD" w:rsidP="007046AD">
      <w:pPr>
        <w:pStyle w:val="PL"/>
      </w:pPr>
      <w:r>
        <w:t xml:space="preserve">          $ref: 'TS29122_CommonData.yaml#/components/responses/429'</w:t>
      </w:r>
    </w:p>
    <w:p w14:paraId="1229ABFC" w14:textId="77777777" w:rsidR="007046AD" w:rsidRDefault="007046AD" w:rsidP="007046AD">
      <w:pPr>
        <w:pStyle w:val="PL"/>
      </w:pPr>
      <w:r>
        <w:t xml:space="preserve">        '500':</w:t>
      </w:r>
    </w:p>
    <w:p w14:paraId="63B78DEE" w14:textId="77777777" w:rsidR="007046AD" w:rsidRDefault="007046AD" w:rsidP="007046AD">
      <w:pPr>
        <w:pStyle w:val="PL"/>
      </w:pPr>
      <w:r>
        <w:t xml:space="preserve">          $ref: 'TS29122_CommonData.yaml#/components/responses/500'</w:t>
      </w:r>
    </w:p>
    <w:p w14:paraId="13CCC3D2" w14:textId="77777777" w:rsidR="007046AD" w:rsidRDefault="007046AD" w:rsidP="007046AD">
      <w:pPr>
        <w:pStyle w:val="PL"/>
      </w:pPr>
      <w:r>
        <w:t xml:space="preserve">        '503':</w:t>
      </w:r>
    </w:p>
    <w:p w14:paraId="31811965" w14:textId="77777777" w:rsidR="007046AD" w:rsidRDefault="007046AD" w:rsidP="007046AD">
      <w:pPr>
        <w:pStyle w:val="PL"/>
      </w:pPr>
      <w:r>
        <w:t xml:space="preserve">          $ref: 'TS29122_CommonData.yaml#/components/responses/503'</w:t>
      </w:r>
    </w:p>
    <w:p w14:paraId="40B803D2" w14:textId="77777777" w:rsidR="007046AD" w:rsidRDefault="007046AD" w:rsidP="007046AD">
      <w:pPr>
        <w:pStyle w:val="PL"/>
      </w:pPr>
      <w:r>
        <w:t xml:space="preserve">        default:</w:t>
      </w:r>
    </w:p>
    <w:p w14:paraId="6E7757BE" w14:textId="77777777" w:rsidR="007046AD" w:rsidRDefault="007046AD" w:rsidP="007046AD">
      <w:pPr>
        <w:pStyle w:val="PL"/>
      </w:pPr>
      <w:r>
        <w:t xml:space="preserve">          $ref: 'TS29122_CommonData.yaml#/components/responses/default'</w:t>
      </w:r>
    </w:p>
    <w:p w14:paraId="736E06A9" w14:textId="77777777" w:rsidR="007046AD" w:rsidRDefault="007046AD" w:rsidP="007046AD">
      <w:pPr>
        <w:pStyle w:val="PL"/>
      </w:pPr>
    </w:p>
    <w:p w14:paraId="5F027E4C" w14:textId="77777777" w:rsidR="007046AD" w:rsidRDefault="007046AD" w:rsidP="007046AD">
      <w:pPr>
        <w:pStyle w:val="PL"/>
      </w:pPr>
      <w:r>
        <w:t xml:space="preserve">    post:</w:t>
      </w:r>
    </w:p>
    <w:p w14:paraId="7DB42204" w14:textId="77777777" w:rsidR="007046AD" w:rsidRDefault="007046AD" w:rsidP="007046AD">
      <w:pPr>
        <w:pStyle w:val="PL"/>
      </w:pPr>
      <w:r>
        <w:t xml:space="preserve">      summary: Request the creation of a new UE ID Mapping Information Provisioning.</w:t>
      </w:r>
    </w:p>
    <w:p w14:paraId="0289EFB0" w14:textId="77777777" w:rsidR="007046AD" w:rsidRDefault="007046AD" w:rsidP="007046AD">
      <w:pPr>
        <w:pStyle w:val="PL"/>
      </w:pPr>
      <w:r>
        <w:t xml:space="preserve">      operationId: CreateUeIdMappingProvisioning</w:t>
      </w:r>
    </w:p>
    <w:p w14:paraId="00BCECB6" w14:textId="77777777" w:rsidR="007046AD" w:rsidRDefault="007046AD" w:rsidP="007046AD">
      <w:pPr>
        <w:pStyle w:val="PL"/>
      </w:pPr>
      <w:r>
        <w:t xml:space="preserve">      tags:</w:t>
      </w:r>
    </w:p>
    <w:p w14:paraId="6AD1B751" w14:textId="77777777" w:rsidR="007046AD" w:rsidRDefault="007046AD" w:rsidP="007046AD">
      <w:pPr>
        <w:pStyle w:val="PL"/>
      </w:pPr>
      <w:r>
        <w:t xml:space="preserve">        - UE ID Mapping Information Provisioning (Collection)</w:t>
      </w:r>
    </w:p>
    <w:p w14:paraId="0A728DEB" w14:textId="77777777" w:rsidR="007046AD" w:rsidRDefault="007046AD" w:rsidP="007046AD">
      <w:pPr>
        <w:pStyle w:val="PL"/>
      </w:pPr>
      <w:r>
        <w:t xml:space="preserve">      requestBody:</w:t>
      </w:r>
    </w:p>
    <w:p w14:paraId="67BB1B9A" w14:textId="77777777" w:rsidR="007046AD" w:rsidRDefault="007046AD" w:rsidP="007046AD">
      <w:pPr>
        <w:pStyle w:val="PL"/>
      </w:pPr>
      <w:r>
        <w:t xml:space="preserve">        required: true</w:t>
      </w:r>
    </w:p>
    <w:p w14:paraId="101EDBBC" w14:textId="77777777" w:rsidR="007046AD" w:rsidRDefault="007046AD" w:rsidP="007046AD">
      <w:pPr>
        <w:pStyle w:val="PL"/>
      </w:pPr>
      <w:r>
        <w:t xml:space="preserve">        content:</w:t>
      </w:r>
    </w:p>
    <w:p w14:paraId="0AE06749" w14:textId="77777777" w:rsidR="007046AD" w:rsidRDefault="007046AD" w:rsidP="007046AD">
      <w:pPr>
        <w:pStyle w:val="PL"/>
      </w:pPr>
      <w:r>
        <w:t xml:space="preserve">          application/json:</w:t>
      </w:r>
    </w:p>
    <w:p w14:paraId="5DE70088" w14:textId="77777777" w:rsidR="007046AD" w:rsidRDefault="007046AD" w:rsidP="007046AD">
      <w:pPr>
        <w:pStyle w:val="PL"/>
      </w:pPr>
      <w:r>
        <w:t xml:space="preserve">            schema:</w:t>
      </w:r>
    </w:p>
    <w:p w14:paraId="020C5746" w14:textId="77777777" w:rsidR="007046AD" w:rsidRDefault="007046AD" w:rsidP="007046AD">
      <w:pPr>
        <w:pStyle w:val="PL"/>
      </w:pPr>
      <w:r>
        <w:t xml:space="preserve">              $ref: '#/components/schemas/UeIdMappingInfo'</w:t>
      </w:r>
    </w:p>
    <w:p w14:paraId="2E7CC131" w14:textId="77777777" w:rsidR="007046AD" w:rsidRDefault="007046AD" w:rsidP="007046AD">
      <w:pPr>
        <w:pStyle w:val="PL"/>
      </w:pPr>
      <w:r>
        <w:t xml:space="preserve">      responses:</w:t>
      </w:r>
    </w:p>
    <w:p w14:paraId="030C4774" w14:textId="77777777" w:rsidR="007046AD" w:rsidRDefault="007046AD" w:rsidP="007046AD">
      <w:pPr>
        <w:pStyle w:val="PL"/>
      </w:pPr>
      <w:r>
        <w:t xml:space="preserve">        '201':</w:t>
      </w:r>
    </w:p>
    <w:p w14:paraId="091DDEAC" w14:textId="77777777" w:rsidR="007046AD" w:rsidRDefault="007046AD" w:rsidP="007046AD">
      <w:pPr>
        <w:pStyle w:val="PL"/>
      </w:pPr>
      <w:r>
        <w:t xml:space="preserve">          description: &gt;</w:t>
      </w:r>
    </w:p>
    <w:p w14:paraId="59F4226F" w14:textId="77777777" w:rsidR="007046AD" w:rsidRDefault="007046AD" w:rsidP="007046AD">
      <w:pPr>
        <w:pStyle w:val="PL"/>
      </w:pPr>
      <w:r>
        <w:t xml:space="preserve">            Created. A representation of the created Individual UE ID Mapping Information</w:t>
      </w:r>
    </w:p>
    <w:p w14:paraId="05D9E4C5" w14:textId="77777777" w:rsidR="007046AD" w:rsidRDefault="007046AD" w:rsidP="007046AD">
      <w:pPr>
        <w:pStyle w:val="PL"/>
      </w:pPr>
      <w:r>
        <w:t xml:space="preserve">            Provisioning resource is returned in the response body.</w:t>
      </w:r>
    </w:p>
    <w:p w14:paraId="132A05B4" w14:textId="77777777" w:rsidR="007046AD" w:rsidRDefault="007046AD" w:rsidP="007046AD">
      <w:pPr>
        <w:pStyle w:val="PL"/>
      </w:pPr>
      <w:r>
        <w:t xml:space="preserve">          content:</w:t>
      </w:r>
    </w:p>
    <w:p w14:paraId="4E297D57" w14:textId="77777777" w:rsidR="007046AD" w:rsidRDefault="007046AD" w:rsidP="007046AD">
      <w:pPr>
        <w:pStyle w:val="PL"/>
      </w:pPr>
      <w:r>
        <w:t xml:space="preserve">            application/json:</w:t>
      </w:r>
    </w:p>
    <w:p w14:paraId="28BA603A" w14:textId="77777777" w:rsidR="007046AD" w:rsidRDefault="007046AD" w:rsidP="007046AD">
      <w:pPr>
        <w:pStyle w:val="PL"/>
      </w:pPr>
      <w:r>
        <w:t xml:space="preserve">              schema:</w:t>
      </w:r>
    </w:p>
    <w:p w14:paraId="110A60F2" w14:textId="77777777" w:rsidR="007046AD" w:rsidRDefault="007046AD" w:rsidP="007046AD">
      <w:pPr>
        <w:pStyle w:val="PL"/>
      </w:pPr>
      <w:r>
        <w:t xml:space="preserve">                $ref: '#/components/schemas/UeIdMappingInfo'</w:t>
      </w:r>
    </w:p>
    <w:p w14:paraId="5635EF84" w14:textId="77777777" w:rsidR="007046AD" w:rsidRDefault="007046AD" w:rsidP="007046AD">
      <w:pPr>
        <w:pStyle w:val="PL"/>
      </w:pPr>
      <w:r>
        <w:t xml:space="preserve">          headers:</w:t>
      </w:r>
    </w:p>
    <w:p w14:paraId="6E327F5B" w14:textId="77777777" w:rsidR="007046AD" w:rsidRDefault="007046AD" w:rsidP="007046AD">
      <w:pPr>
        <w:pStyle w:val="PL"/>
      </w:pPr>
      <w:r>
        <w:t xml:space="preserve">            Location:</w:t>
      </w:r>
    </w:p>
    <w:p w14:paraId="224CAF2F" w14:textId="77777777" w:rsidR="007046AD" w:rsidRDefault="007046AD" w:rsidP="007046AD">
      <w:pPr>
        <w:pStyle w:val="PL"/>
      </w:pPr>
      <w:r>
        <w:t xml:space="preserve">              description: &gt;</w:t>
      </w:r>
    </w:p>
    <w:p w14:paraId="72E971EB" w14:textId="77777777" w:rsidR="007046AD" w:rsidRDefault="007046AD" w:rsidP="007046AD">
      <w:pPr>
        <w:pStyle w:val="PL"/>
      </w:pPr>
      <w:r>
        <w:t xml:space="preserve">                Contains the URI of the newly created resource.</w:t>
      </w:r>
    </w:p>
    <w:p w14:paraId="00C42808" w14:textId="77777777" w:rsidR="007046AD" w:rsidRDefault="007046AD" w:rsidP="007046AD">
      <w:pPr>
        <w:pStyle w:val="PL"/>
      </w:pPr>
      <w:r>
        <w:t xml:space="preserve">              required: true</w:t>
      </w:r>
    </w:p>
    <w:p w14:paraId="00405E80" w14:textId="77777777" w:rsidR="007046AD" w:rsidRDefault="007046AD" w:rsidP="007046AD">
      <w:pPr>
        <w:pStyle w:val="PL"/>
      </w:pPr>
      <w:r>
        <w:t xml:space="preserve">              schema:</w:t>
      </w:r>
    </w:p>
    <w:p w14:paraId="407612B1" w14:textId="77777777" w:rsidR="007046AD" w:rsidRDefault="007046AD" w:rsidP="007046AD">
      <w:pPr>
        <w:pStyle w:val="PL"/>
      </w:pPr>
      <w:r>
        <w:t xml:space="preserve">                type: string</w:t>
      </w:r>
    </w:p>
    <w:p w14:paraId="0CB7EC80" w14:textId="77777777" w:rsidR="007046AD" w:rsidRDefault="007046AD" w:rsidP="007046AD">
      <w:pPr>
        <w:pStyle w:val="PL"/>
      </w:pPr>
      <w:r>
        <w:t xml:space="preserve">        '400':</w:t>
      </w:r>
    </w:p>
    <w:p w14:paraId="06F8B090" w14:textId="77777777" w:rsidR="007046AD" w:rsidRDefault="007046AD" w:rsidP="007046AD">
      <w:pPr>
        <w:pStyle w:val="PL"/>
      </w:pPr>
      <w:r>
        <w:t xml:space="preserve">          $ref: 'TS29122_CommonData.yaml#/components/responses/400'</w:t>
      </w:r>
    </w:p>
    <w:p w14:paraId="0D9A316C" w14:textId="77777777" w:rsidR="007046AD" w:rsidRDefault="007046AD" w:rsidP="007046AD">
      <w:pPr>
        <w:pStyle w:val="PL"/>
      </w:pPr>
      <w:r>
        <w:t xml:space="preserve">        '401':</w:t>
      </w:r>
    </w:p>
    <w:p w14:paraId="6F66BD0B" w14:textId="77777777" w:rsidR="007046AD" w:rsidRDefault="007046AD" w:rsidP="007046AD">
      <w:pPr>
        <w:pStyle w:val="PL"/>
      </w:pPr>
      <w:r>
        <w:t xml:space="preserve">          $ref: 'TS29122_CommonData.yaml#/components/responses/401'</w:t>
      </w:r>
    </w:p>
    <w:p w14:paraId="536F53C5" w14:textId="77777777" w:rsidR="007046AD" w:rsidRDefault="007046AD" w:rsidP="007046AD">
      <w:pPr>
        <w:pStyle w:val="PL"/>
      </w:pPr>
      <w:r>
        <w:t xml:space="preserve">        '403':</w:t>
      </w:r>
    </w:p>
    <w:p w14:paraId="70ED814F" w14:textId="77777777" w:rsidR="007046AD" w:rsidRDefault="007046AD" w:rsidP="007046AD">
      <w:pPr>
        <w:pStyle w:val="PL"/>
      </w:pPr>
      <w:r>
        <w:t xml:space="preserve">          $ref: 'TS29122_CommonData.yaml#/components/responses/403'</w:t>
      </w:r>
    </w:p>
    <w:p w14:paraId="62869E3F" w14:textId="77777777" w:rsidR="007046AD" w:rsidRDefault="007046AD" w:rsidP="007046AD">
      <w:pPr>
        <w:pStyle w:val="PL"/>
      </w:pPr>
      <w:r>
        <w:t xml:space="preserve">        '404':</w:t>
      </w:r>
    </w:p>
    <w:p w14:paraId="6171BC1D" w14:textId="77777777" w:rsidR="007046AD" w:rsidRDefault="007046AD" w:rsidP="007046AD">
      <w:pPr>
        <w:pStyle w:val="PL"/>
      </w:pPr>
      <w:r>
        <w:t xml:space="preserve">          $ref: 'TS29122_CommonData.yaml#/components/responses/404'</w:t>
      </w:r>
    </w:p>
    <w:p w14:paraId="634A8D95" w14:textId="77777777" w:rsidR="007046AD" w:rsidRDefault="007046AD" w:rsidP="007046AD">
      <w:pPr>
        <w:pStyle w:val="PL"/>
      </w:pPr>
      <w:r>
        <w:t xml:space="preserve">        '411':</w:t>
      </w:r>
    </w:p>
    <w:p w14:paraId="3E26804B" w14:textId="77777777" w:rsidR="007046AD" w:rsidRDefault="007046AD" w:rsidP="007046AD">
      <w:pPr>
        <w:pStyle w:val="PL"/>
      </w:pPr>
      <w:r>
        <w:t xml:space="preserve">          $ref: 'TS29122_CommonData.yaml#/components/responses/411'</w:t>
      </w:r>
    </w:p>
    <w:p w14:paraId="66149E0D" w14:textId="77777777" w:rsidR="007046AD" w:rsidRDefault="007046AD" w:rsidP="007046AD">
      <w:pPr>
        <w:pStyle w:val="PL"/>
      </w:pPr>
      <w:r>
        <w:t xml:space="preserve">        '413':</w:t>
      </w:r>
    </w:p>
    <w:p w14:paraId="40004CA3" w14:textId="77777777" w:rsidR="007046AD" w:rsidRDefault="007046AD" w:rsidP="007046AD">
      <w:pPr>
        <w:pStyle w:val="PL"/>
      </w:pPr>
      <w:r>
        <w:t xml:space="preserve">          $ref: 'TS29122_CommonData.yaml#/components/responses/413'</w:t>
      </w:r>
    </w:p>
    <w:p w14:paraId="6688E2FA" w14:textId="77777777" w:rsidR="007046AD" w:rsidRDefault="007046AD" w:rsidP="007046AD">
      <w:pPr>
        <w:pStyle w:val="PL"/>
      </w:pPr>
      <w:r>
        <w:t xml:space="preserve">        '415':</w:t>
      </w:r>
    </w:p>
    <w:p w14:paraId="2C7881E3" w14:textId="77777777" w:rsidR="007046AD" w:rsidRDefault="007046AD" w:rsidP="007046AD">
      <w:pPr>
        <w:pStyle w:val="PL"/>
      </w:pPr>
      <w:r>
        <w:t xml:space="preserve">          $ref: 'TS29122_CommonData.yaml#/components/responses/415'</w:t>
      </w:r>
    </w:p>
    <w:p w14:paraId="261BBEFA" w14:textId="77777777" w:rsidR="007046AD" w:rsidRDefault="007046AD" w:rsidP="007046AD">
      <w:pPr>
        <w:pStyle w:val="PL"/>
      </w:pPr>
      <w:r>
        <w:t xml:space="preserve">        '429':</w:t>
      </w:r>
    </w:p>
    <w:p w14:paraId="117A4AAD" w14:textId="77777777" w:rsidR="007046AD" w:rsidRDefault="007046AD" w:rsidP="007046AD">
      <w:pPr>
        <w:pStyle w:val="PL"/>
      </w:pPr>
      <w:r>
        <w:t xml:space="preserve">          $ref: 'TS29122_CommonData.yaml#/components/responses/429'</w:t>
      </w:r>
    </w:p>
    <w:p w14:paraId="1B8F77C3" w14:textId="77777777" w:rsidR="007046AD" w:rsidRDefault="007046AD" w:rsidP="007046AD">
      <w:pPr>
        <w:pStyle w:val="PL"/>
      </w:pPr>
      <w:r>
        <w:t xml:space="preserve">        '500':</w:t>
      </w:r>
    </w:p>
    <w:p w14:paraId="69F22E0F" w14:textId="77777777" w:rsidR="007046AD" w:rsidRDefault="007046AD" w:rsidP="007046AD">
      <w:pPr>
        <w:pStyle w:val="PL"/>
      </w:pPr>
      <w:r>
        <w:t xml:space="preserve">          $ref: 'TS29122_CommonData.yaml#/components/responses/500'</w:t>
      </w:r>
    </w:p>
    <w:p w14:paraId="0ADDD476" w14:textId="77777777" w:rsidR="007046AD" w:rsidRDefault="007046AD" w:rsidP="007046AD">
      <w:pPr>
        <w:pStyle w:val="PL"/>
      </w:pPr>
      <w:r>
        <w:t xml:space="preserve">        '503':</w:t>
      </w:r>
    </w:p>
    <w:p w14:paraId="7B2C72A1" w14:textId="77777777" w:rsidR="007046AD" w:rsidRDefault="007046AD" w:rsidP="007046AD">
      <w:pPr>
        <w:pStyle w:val="PL"/>
      </w:pPr>
      <w:r>
        <w:t xml:space="preserve">          $ref: 'TS29122_CommonData.yaml#/components/responses/503'</w:t>
      </w:r>
    </w:p>
    <w:p w14:paraId="73367A6E" w14:textId="77777777" w:rsidR="007046AD" w:rsidRDefault="007046AD" w:rsidP="007046AD">
      <w:pPr>
        <w:pStyle w:val="PL"/>
      </w:pPr>
      <w:r>
        <w:t xml:space="preserve">        default:</w:t>
      </w:r>
    </w:p>
    <w:p w14:paraId="0C03B631" w14:textId="77777777" w:rsidR="007046AD" w:rsidRDefault="007046AD" w:rsidP="007046AD">
      <w:pPr>
        <w:pStyle w:val="PL"/>
      </w:pPr>
      <w:r>
        <w:t xml:space="preserve">          $ref: 'TS29122_CommonData.yaml#/components/responses/default'</w:t>
      </w:r>
    </w:p>
    <w:p w14:paraId="05711C65" w14:textId="77777777" w:rsidR="007046AD" w:rsidRDefault="007046AD" w:rsidP="007046AD">
      <w:pPr>
        <w:pStyle w:val="PL"/>
      </w:pPr>
    </w:p>
    <w:p w14:paraId="5F5AF0B5" w14:textId="77777777" w:rsidR="007046AD" w:rsidRDefault="007046AD" w:rsidP="007046AD">
      <w:pPr>
        <w:pStyle w:val="PL"/>
      </w:pPr>
      <w:r>
        <w:t xml:space="preserve">  </w:t>
      </w:r>
      <w:r w:rsidRPr="00D9367D">
        <w:t>/{afId}</w:t>
      </w:r>
      <w:r>
        <w:t>/pp/{ppId}:</w:t>
      </w:r>
    </w:p>
    <w:p w14:paraId="3ED13B6D" w14:textId="77777777" w:rsidR="007046AD" w:rsidRDefault="007046AD" w:rsidP="007046AD">
      <w:pPr>
        <w:pStyle w:val="PL"/>
      </w:pPr>
      <w:r>
        <w:t xml:space="preserve">    parameters:</w:t>
      </w:r>
    </w:p>
    <w:p w14:paraId="7BE19F1C" w14:textId="77777777" w:rsidR="007046AD" w:rsidRDefault="007046AD" w:rsidP="007046AD">
      <w:pPr>
        <w:pStyle w:val="PL"/>
      </w:pPr>
      <w:r>
        <w:t xml:space="preserve">      - name: afId</w:t>
      </w:r>
    </w:p>
    <w:p w14:paraId="19A1DF33" w14:textId="77777777" w:rsidR="007046AD" w:rsidRDefault="007046AD" w:rsidP="007046AD">
      <w:pPr>
        <w:pStyle w:val="PL"/>
      </w:pPr>
      <w:r>
        <w:t xml:space="preserve">        in: path</w:t>
      </w:r>
    </w:p>
    <w:p w14:paraId="71FC5BE6" w14:textId="77777777" w:rsidR="007046AD" w:rsidRDefault="007046AD" w:rsidP="007046AD">
      <w:pPr>
        <w:pStyle w:val="PL"/>
      </w:pPr>
      <w:r>
        <w:t xml:space="preserve">        description: Represents the identifier of the AF.</w:t>
      </w:r>
    </w:p>
    <w:p w14:paraId="795E857B" w14:textId="77777777" w:rsidR="007046AD" w:rsidRDefault="007046AD" w:rsidP="007046AD">
      <w:pPr>
        <w:pStyle w:val="PL"/>
      </w:pPr>
      <w:r>
        <w:t xml:space="preserve">        required: true</w:t>
      </w:r>
    </w:p>
    <w:p w14:paraId="3A33B47F" w14:textId="77777777" w:rsidR="007046AD" w:rsidRDefault="007046AD" w:rsidP="007046AD">
      <w:pPr>
        <w:pStyle w:val="PL"/>
      </w:pPr>
      <w:r>
        <w:t xml:space="preserve">        schema:</w:t>
      </w:r>
    </w:p>
    <w:p w14:paraId="6CA04CDE" w14:textId="77777777" w:rsidR="007046AD" w:rsidRDefault="007046AD" w:rsidP="007046AD">
      <w:pPr>
        <w:pStyle w:val="PL"/>
      </w:pPr>
      <w:r>
        <w:t xml:space="preserve">          type: string</w:t>
      </w:r>
    </w:p>
    <w:p w14:paraId="5CB1CD98" w14:textId="77777777" w:rsidR="007046AD" w:rsidRDefault="007046AD" w:rsidP="007046AD">
      <w:pPr>
        <w:pStyle w:val="PL"/>
      </w:pPr>
      <w:r>
        <w:t xml:space="preserve">      - name: ppId</w:t>
      </w:r>
    </w:p>
    <w:p w14:paraId="2C291E41" w14:textId="77777777" w:rsidR="007046AD" w:rsidRDefault="007046AD" w:rsidP="007046AD">
      <w:pPr>
        <w:pStyle w:val="PL"/>
      </w:pPr>
      <w:r>
        <w:t xml:space="preserve">        in: path</w:t>
      </w:r>
    </w:p>
    <w:p w14:paraId="407A7BE1" w14:textId="77777777" w:rsidR="007046AD" w:rsidRDefault="007046AD" w:rsidP="007046AD">
      <w:pPr>
        <w:pStyle w:val="PL"/>
      </w:pPr>
      <w:r>
        <w:t xml:space="preserve">        description: &gt;</w:t>
      </w:r>
    </w:p>
    <w:p w14:paraId="35EF3F87" w14:textId="77777777" w:rsidR="007046AD" w:rsidRDefault="007046AD" w:rsidP="007046AD">
      <w:pPr>
        <w:pStyle w:val="PL"/>
      </w:pPr>
      <w:r>
        <w:t xml:space="preserve">          Represents the identifier of the Individual UE ID Mapping Information Provisioning</w:t>
      </w:r>
    </w:p>
    <w:p w14:paraId="36650140" w14:textId="77777777" w:rsidR="007046AD" w:rsidRDefault="007046AD" w:rsidP="007046AD">
      <w:pPr>
        <w:pStyle w:val="PL"/>
      </w:pPr>
      <w:r>
        <w:lastRenderedPageBreak/>
        <w:t xml:space="preserve">          resource.</w:t>
      </w:r>
    </w:p>
    <w:p w14:paraId="5BEDBA9B" w14:textId="77777777" w:rsidR="007046AD" w:rsidRDefault="007046AD" w:rsidP="007046AD">
      <w:pPr>
        <w:pStyle w:val="PL"/>
      </w:pPr>
      <w:r>
        <w:t xml:space="preserve">        required: true</w:t>
      </w:r>
    </w:p>
    <w:p w14:paraId="4A1CBBA7" w14:textId="77777777" w:rsidR="007046AD" w:rsidRDefault="007046AD" w:rsidP="007046AD">
      <w:pPr>
        <w:pStyle w:val="PL"/>
      </w:pPr>
      <w:r>
        <w:t xml:space="preserve">        schema:</w:t>
      </w:r>
    </w:p>
    <w:p w14:paraId="4B57CC5C" w14:textId="77777777" w:rsidR="007046AD" w:rsidRDefault="007046AD" w:rsidP="007046AD">
      <w:pPr>
        <w:pStyle w:val="PL"/>
      </w:pPr>
      <w:r>
        <w:t xml:space="preserve">          type: string</w:t>
      </w:r>
    </w:p>
    <w:p w14:paraId="0247C556" w14:textId="77777777" w:rsidR="007046AD" w:rsidRDefault="007046AD" w:rsidP="007046AD">
      <w:pPr>
        <w:pStyle w:val="PL"/>
      </w:pPr>
    </w:p>
    <w:p w14:paraId="166A148A" w14:textId="77777777" w:rsidR="007046AD" w:rsidRDefault="007046AD" w:rsidP="007046AD">
      <w:pPr>
        <w:pStyle w:val="PL"/>
      </w:pPr>
      <w:r>
        <w:t xml:space="preserve">    get:</w:t>
      </w:r>
    </w:p>
    <w:p w14:paraId="7EA2B09F" w14:textId="77777777" w:rsidR="007046AD" w:rsidRDefault="007046AD" w:rsidP="007046AD">
      <w:pPr>
        <w:pStyle w:val="PL"/>
      </w:pPr>
      <w:r>
        <w:t xml:space="preserve">      summary: Request to retrieve an existing Individual UE ID Mapping Information Provisioning resource.</w:t>
      </w:r>
    </w:p>
    <w:p w14:paraId="425EC756" w14:textId="77777777" w:rsidR="007046AD" w:rsidRDefault="007046AD" w:rsidP="007046AD">
      <w:pPr>
        <w:pStyle w:val="PL"/>
      </w:pPr>
      <w:r>
        <w:t xml:space="preserve">      operationId: GetIndUeIdMappingProvisioning</w:t>
      </w:r>
    </w:p>
    <w:p w14:paraId="49120695" w14:textId="77777777" w:rsidR="007046AD" w:rsidRDefault="007046AD" w:rsidP="007046AD">
      <w:pPr>
        <w:pStyle w:val="PL"/>
      </w:pPr>
      <w:r>
        <w:t xml:space="preserve">      tags:</w:t>
      </w:r>
    </w:p>
    <w:p w14:paraId="539361E3" w14:textId="77777777" w:rsidR="007046AD" w:rsidRDefault="007046AD" w:rsidP="007046AD">
      <w:pPr>
        <w:pStyle w:val="PL"/>
      </w:pPr>
      <w:r>
        <w:t xml:space="preserve">        - Individual UE ID Mapping Information Provisioning (Document)</w:t>
      </w:r>
    </w:p>
    <w:p w14:paraId="581F208C" w14:textId="77777777" w:rsidR="007046AD" w:rsidRDefault="007046AD" w:rsidP="007046AD">
      <w:pPr>
        <w:pStyle w:val="PL"/>
      </w:pPr>
      <w:r>
        <w:t xml:space="preserve">      responses:</w:t>
      </w:r>
    </w:p>
    <w:p w14:paraId="3D3087F5" w14:textId="77777777" w:rsidR="007046AD" w:rsidRDefault="007046AD" w:rsidP="007046AD">
      <w:pPr>
        <w:pStyle w:val="PL"/>
      </w:pPr>
      <w:r>
        <w:t xml:space="preserve">        '200':</w:t>
      </w:r>
    </w:p>
    <w:p w14:paraId="09DC8777" w14:textId="77777777" w:rsidR="007046AD" w:rsidRDefault="007046AD" w:rsidP="007046AD">
      <w:pPr>
        <w:pStyle w:val="PL"/>
      </w:pPr>
      <w:r>
        <w:t xml:space="preserve">          description: &gt;</w:t>
      </w:r>
    </w:p>
    <w:p w14:paraId="6C45A251" w14:textId="77777777" w:rsidR="007046AD" w:rsidRDefault="007046AD" w:rsidP="007046AD">
      <w:pPr>
        <w:pStyle w:val="PL"/>
      </w:pPr>
      <w:r>
        <w:t xml:space="preserve">            OK. The requested Individual UE ID Mapping Information Provisioning resource is returned</w:t>
      </w:r>
    </w:p>
    <w:p w14:paraId="4670DF35" w14:textId="77777777" w:rsidR="007046AD" w:rsidRDefault="007046AD" w:rsidP="007046AD">
      <w:pPr>
        <w:pStyle w:val="PL"/>
      </w:pPr>
      <w:r>
        <w:t xml:space="preserve">            in the response body.</w:t>
      </w:r>
    </w:p>
    <w:p w14:paraId="732FCFBD" w14:textId="77777777" w:rsidR="007046AD" w:rsidRDefault="007046AD" w:rsidP="007046AD">
      <w:pPr>
        <w:pStyle w:val="PL"/>
      </w:pPr>
      <w:r>
        <w:t xml:space="preserve">          content:</w:t>
      </w:r>
    </w:p>
    <w:p w14:paraId="0C417D8D" w14:textId="77777777" w:rsidR="007046AD" w:rsidRDefault="007046AD" w:rsidP="007046AD">
      <w:pPr>
        <w:pStyle w:val="PL"/>
      </w:pPr>
      <w:r>
        <w:t xml:space="preserve">            application/json:</w:t>
      </w:r>
    </w:p>
    <w:p w14:paraId="477A2F50" w14:textId="77777777" w:rsidR="007046AD" w:rsidRDefault="007046AD" w:rsidP="007046AD">
      <w:pPr>
        <w:pStyle w:val="PL"/>
      </w:pPr>
      <w:r>
        <w:t xml:space="preserve">              schema:</w:t>
      </w:r>
    </w:p>
    <w:p w14:paraId="3575E688" w14:textId="77777777" w:rsidR="007046AD" w:rsidRDefault="007046AD" w:rsidP="007046AD">
      <w:pPr>
        <w:pStyle w:val="PL"/>
      </w:pPr>
      <w:r>
        <w:t xml:space="preserve">                $ref: '#/components/schemas/UeIdMappingInfo'</w:t>
      </w:r>
    </w:p>
    <w:p w14:paraId="0719BA6A" w14:textId="77777777" w:rsidR="007046AD" w:rsidRDefault="007046AD" w:rsidP="007046AD">
      <w:pPr>
        <w:pStyle w:val="PL"/>
      </w:pPr>
      <w:r>
        <w:t xml:space="preserve">        '307':</w:t>
      </w:r>
    </w:p>
    <w:p w14:paraId="0111212B" w14:textId="77777777" w:rsidR="007046AD" w:rsidRDefault="007046AD" w:rsidP="007046AD">
      <w:pPr>
        <w:pStyle w:val="PL"/>
      </w:pPr>
      <w:r>
        <w:t xml:space="preserve">          $ref: 'TS29122_CommonData.yaml#/components/responses/307'</w:t>
      </w:r>
    </w:p>
    <w:p w14:paraId="09322BFE" w14:textId="77777777" w:rsidR="007046AD" w:rsidRDefault="007046AD" w:rsidP="007046AD">
      <w:pPr>
        <w:pStyle w:val="PL"/>
      </w:pPr>
      <w:r>
        <w:t xml:space="preserve">        '308':</w:t>
      </w:r>
    </w:p>
    <w:p w14:paraId="64CE59AF" w14:textId="77777777" w:rsidR="007046AD" w:rsidRDefault="007046AD" w:rsidP="007046AD">
      <w:pPr>
        <w:pStyle w:val="PL"/>
      </w:pPr>
      <w:r>
        <w:t xml:space="preserve">          $ref: 'TS29122_CommonData.yaml#/components/responses/308'</w:t>
      </w:r>
    </w:p>
    <w:p w14:paraId="5B536C92" w14:textId="77777777" w:rsidR="007046AD" w:rsidRDefault="007046AD" w:rsidP="007046AD">
      <w:pPr>
        <w:pStyle w:val="PL"/>
      </w:pPr>
      <w:r>
        <w:t xml:space="preserve">        '400':</w:t>
      </w:r>
    </w:p>
    <w:p w14:paraId="2A79050B" w14:textId="77777777" w:rsidR="007046AD" w:rsidRDefault="007046AD" w:rsidP="007046AD">
      <w:pPr>
        <w:pStyle w:val="PL"/>
      </w:pPr>
      <w:r>
        <w:t xml:space="preserve">          $ref: 'TS29122_CommonData.yaml#/components/responses/400'</w:t>
      </w:r>
    </w:p>
    <w:p w14:paraId="7FC32EF7" w14:textId="77777777" w:rsidR="007046AD" w:rsidRDefault="007046AD" w:rsidP="007046AD">
      <w:pPr>
        <w:pStyle w:val="PL"/>
      </w:pPr>
      <w:r>
        <w:t xml:space="preserve">        '401':</w:t>
      </w:r>
    </w:p>
    <w:p w14:paraId="7DEDADDE" w14:textId="77777777" w:rsidR="007046AD" w:rsidRDefault="007046AD" w:rsidP="007046AD">
      <w:pPr>
        <w:pStyle w:val="PL"/>
      </w:pPr>
      <w:r>
        <w:t xml:space="preserve">          $ref: 'TS29122_CommonData.yaml#/components/responses/401'</w:t>
      </w:r>
    </w:p>
    <w:p w14:paraId="22340C78" w14:textId="77777777" w:rsidR="007046AD" w:rsidRDefault="007046AD" w:rsidP="007046AD">
      <w:pPr>
        <w:pStyle w:val="PL"/>
      </w:pPr>
      <w:r>
        <w:t xml:space="preserve">        '403':</w:t>
      </w:r>
    </w:p>
    <w:p w14:paraId="41CF23F2" w14:textId="77777777" w:rsidR="007046AD" w:rsidRDefault="007046AD" w:rsidP="007046AD">
      <w:pPr>
        <w:pStyle w:val="PL"/>
      </w:pPr>
      <w:r>
        <w:t xml:space="preserve">          $ref: 'TS29122_CommonData.yaml#/components/responses/403'</w:t>
      </w:r>
    </w:p>
    <w:p w14:paraId="42A2D846" w14:textId="77777777" w:rsidR="007046AD" w:rsidRDefault="007046AD" w:rsidP="007046AD">
      <w:pPr>
        <w:pStyle w:val="PL"/>
      </w:pPr>
      <w:r>
        <w:t xml:space="preserve">        '404':</w:t>
      </w:r>
    </w:p>
    <w:p w14:paraId="7C4FDBB4" w14:textId="77777777" w:rsidR="007046AD" w:rsidRDefault="007046AD" w:rsidP="007046AD">
      <w:pPr>
        <w:pStyle w:val="PL"/>
      </w:pPr>
      <w:r>
        <w:t xml:space="preserve">          $ref: 'TS29122_CommonData.yaml#/components/responses/404'</w:t>
      </w:r>
    </w:p>
    <w:p w14:paraId="1EAC8646" w14:textId="77777777" w:rsidR="007046AD" w:rsidRDefault="007046AD" w:rsidP="007046AD">
      <w:pPr>
        <w:pStyle w:val="PL"/>
      </w:pPr>
      <w:r>
        <w:t xml:space="preserve">        '406':</w:t>
      </w:r>
    </w:p>
    <w:p w14:paraId="5BA7E4E6" w14:textId="77777777" w:rsidR="007046AD" w:rsidRDefault="007046AD" w:rsidP="007046AD">
      <w:pPr>
        <w:pStyle w:val="PL"/>
      </w:pPr>
      <w:r>
        <w:t xml:space="preserve">          $ref: 'TS29122_CommonData.yaml#/components/responses/406'</w:t>
      </w:r>
    </w:p>
    <w:p w14:paraId="5305319B" w14:textId="77777777" w:rsidR="007046AD" w:rsidRDefault="007046AD" w:rsidP="007046AD">
      <w:pPr>
        <w:pStyle w:val="PL"/>
      </w:pPr>
      <w:r>
        <w:t xml:space="preserve">        '429':</w:t>
      </w:r>
    </w:p>
    <w:p w14:paraId="094CF049" w14:textId="77777777" w:rsidR="007046AD" w:rsidRDefault="007046AD" w:rsidP="007046AD">
      <w:pPr>
        <w:pStyle w:val="PL"/>
      </w:pPr>
      <w:r>
        <w:t xml:space="preserve">          $ref: 'TS29122_CommonData.yaml#/components/responses/429'</w:t>
      </w:r>
    </w:p>
    <w:p w14:paraId="67AAE65A" w14:textId="77777777" w:rsidR="007046AD" w:rsidRDefault="007046AD" w:rsidP="007046AD">
      <w:pPr>
        <w:pStyle w:val="PL"/>
      </w:pPr>
      <w:r>
        <w:t xml:space="preserve">        '500':</w:t>
      </w:r>
    </w:p>
    <w:p w14:paraId="2253EFA0" w14:textId="77777777" w:rsidR="007046AD" w:rsidRDefault="007046AD" w:rsidP="007046AD">
      <w:pPr>
        <w:pStyle w:val="PL"/>
      </w:pPr>
      <w:r>
        <w:t xml:space="preserve">          $ref: 'TS29122_CommonData.yaml#/components/responses/500'</w:t>
      </w:r>
    </w:p>
    <w:p w14:paraId="091C9A4E" w14:textId="77777777" w:rsidR="007046AD" w:rsidRDefault="007046AD" w:rsidP="007046AD">
      <w:pPr>
        <w:pStyle w:val="PL"/>
      </w:pPr>
      <w:r>
        <w:t xml:space="preserve">        '503':</w:t>
      </w:r>
    </w:p>
    <w:p w14:paraId="29585943" w14:textId="77777777" w:rsidR="007046AD" w:rsidRDefault="007046AD" w:rsidP="007046AD">
      <w:pPr>
        <w:pStyle w:val="PL"/>
      </w:pPr>
      <w:r>
        <w:t xml:space="preserve">          $ref: 'TS29122_CommonData.yaml#/components/responses/503'</w:t>
      </w:r>
    </w:p>
    <w:p w14:paraId="3D651849" w14:textId="77777777" w:rsidR="007046AD" w:rsidRDefault="007046AD" w:rsidP="007046AD">
      <w:pPr>
        <w:pStyle w:val="PL"/>
      </w:pPr>
      <w:r>
        <w:t xml:space="preserve">        default:</w:t>
      </w:r>
    </w:p>
    <w:p w14:paraId="6A618428" w14:textId="77777777" w:rsidR="007046AD" w:rsidRDefault="007046AD" w:rsidP="007046AD">
      <w:pPr>
        <w:pStyle w:val="PL"/>
      </w:pPr>
      <w:r>
        <w:t xml:space="preserve">          $ref: 'TS29122_CommonData.yaml#/components/responses/default'</w:t>
      </w:r>
    </w:p>
    <w:p w14:paraId="3A17D1FE" w14:textId="77777777" w:rsidR="007046AD" w:rsidRDefault="007046AD" w:rsidP="007046AD">
      <w:pPr>
        <w:pStyle w:val="PL"/>
      </w:pPr>
    </w:p>
    <w:p w14:paraId="3EDFC07C" w14:textId="77777777" w:rsidR="007046AD" w:rsidRDefault="007046AD" w:rsidP="007046AD">
      <w:pPr>
        <w:pStyle w:val="PL"/>
      </w:pPr>
      <w:r>
        <w:t xml:space="preserve">    put:</w:t>
      </w:r>
    </w:p>
    <w:p w14:paraId="28E82C44" w14:textId="77777777" w:rsidR="007046AD" w:rsidRDefault="007046AD" w:rsidP="007046AD">
      <w:pPr>
        <w:pStyle w:val="PL"/>
      </w:pPr>
      <w:r>
        <w:t xml:space="preserve">      summary: Request the update of an existing Individual UE ID Mapping Information Provisioning resource.</w:t>
      </w:r>
    </w:p>
    <w:p w14:paraId="6DF6F0A9" w14:textId="77777777" w:rsidR="007046AD" w:rsidRDefault="007046AD" w:rsidP="007046AD">
      <w:pPr>
        <w:pStyle w:val="PL"/>
      </w:pPr>
      <w:r>
        <w:t xml:space="preserve">      operationId: UpdateIndUeIdMappingProvisioning</w:t>
      </w:r>
    </w:p>
    <w:p w14:paraId="357B79EF" w14:textId="77777777" w:rsidR="007046AD" w:rsidRDefault="007046AD" w:rsidP="007046AD">
      <w:pPr>
        <w:pStyle w:val="PL"/>
      </w:pPr>
      <w:r>
        <w:t xml:space="preserve">      tags:</w:t>
      </w:r>
    </w:p>
    <w:p w14:paraId="5D018716" w14:textId="77777777" w:rsidR="007046AD" w:rsidRDefault="007046AD" w:rsidP="007046AD">
      <w:pPr>
        <w:pStyle w:val="PL"/>
      </w:pPr>
      <w:r>
        <w:t xml:space="preserve">        - Individual UE ID Mapping Information Provisioning (Document)</w:t>
      </w:r>
    </w:p>
    <w:p w14:paraId="1EA838DA" w14:textId="77777777" w:rsidR="007046AD" w:rsidRDefault="007046AD" w:rsidP="007046AD">
      <w:pPr>
        <w:pStyle w:val="PL"/>
      </w:pPr>
      <w:r>
        <w:t xml:space="preserve">      requestBody:</w:t>
      </w:r>
    </w:p>
    <w:p w14:paraId="3699BF37" w14:textId="77777777" w:rsidR="007046AD" w:rsidRDefault="007046AD" w:rsidP="007046AD">
      <w:pPr>
        <w:pStyle w:val="PL"/>
      </w:pPr>
      <w:r>
        <w:t xml:space="preserve">        required: true</w:t>
      </w:r>
    </w:p>
    <w:p w14:paraId="4349676A" w14:textId="77777777" w:rsidR="007046AD" w:rsidRDefault="007046AD" w:rsidP="007046AD">
      <w:pPr>
        <w:pStyle w:val="PL"/>
      </w:pPr>
      <w:r>
        <w:t xml:space="preserve">        content:</w:t>
      </w:r>
    </w:p>
    <w:p w14:paraId="72111D74" w14:textId="77777777" w:rsidR="007046AD" w:rsidRDefault="007046AD" w:rsidP="007046AD">
      <w:pPr>
        <w:pStyle w:val="PL"/>
      </w:pPr>
      <w:r>
        <w:t xml:space="preserve">          application/json:</w:t>
      </w:r>
    </w:p>
    <w:p w14:paraId="15A3E414" w14:textId="77777777" w:rsidR="007046AD" w:rsidRDefault="007046AD" w:rsidP="007046AD">
      <w:pPr>
        <w:pStyle w:val="PL"/>
      </w:pPr>
      <w:r>
        <w:t xml:space="preserve">            schema:</w:t>
      </w:r>
    </w:p>
    <w:p w14:paraId="4B718D56" w14:textId="77777777" w:rsidR="007046AD" w:rsidRDefault="007046AD" w:rsidP="007046AD">
      <w:pPr>
        <w:pStyle w:val="PL"/>
      </w:pPr>
      <w:r>
        <w:t xml:space="preserve">              $ref: '#/components/schemas/UeIdMappingInfo'</w:t>
      </w:r>
    </w:p>
    <w:p w14:paraId="5E47ED50" w14:textId="77777777" w:rsidR="007046AD" w:rsidRDefault="007046AD" w:rsidP="007046AD">
      <w:pPr>
        <w:pStyle w:val="PL"/>
      </w:pPr>
      <w:r>
        <w:t xml:space="preserve">      responses:</w:t>
      </w:r>
    </w:p>
    <w:p w14:paraId="08680470" w14:textId="77777777" w:rsidR="007046AD" w:rsidRDefault="007046AD" w:rsidP="007046AD">
      <w:pPr>
        <w:pStyle w:val="PL"/>
      </w:pPr>
      <w:r>
        <w:t xml:space="preserve">        '200':</w:t>
      </w:r>
    </w:p>
    <w:p w14:paraId="197EDF28" w14:textId="77777777" w:rsidR="007046AD" w:rsidRDefault="007046AD" w:rsidP="007046AD">
      <w:pPr>
        <w:pStyle w:val="PL"/>
      </w:pPr>
      <w:r>
        <w:t xml:space="preserve">          description: &gt;</w:t>
      </w:r>
    </w:p>
    <w:p w14:paraId="3343CA4A" w14:textId="77777777" w:rsidR="007046AD" w:rsidRDefault="007046AD" w:rsidP="007046AD">
      <w:pPr>
        <w:pStyle w:val="PL"/>
      </w:pPr>
      <w:r>
        <w:t xml:space="preserve">            OK. The Individual UE ID Mapping Information Provisioning resource is successfully</w:t>
      </w:r>
    </w:p>
    <w:p w14:paraId="4AB43AAB" w14:textId="77777777" w:rsidR="007046AD" w:rsidRDefault="007046AD" w:rsidP="007046AD">
      <w:pPr>
        <w:pStyle w:val="PL"/>
      </w:pPr>
      <w:r>
        <w:t xml:space="preserve">            updated and a representation of the updated resource is returned in the response body.</w:t>
      </w:r>
    </w:p>
    <w:p w14:paraId="7F3B9E64" w14:textId="77777777" w:rsidR="007046AD" w:rsidRDefault="007046AD" w:rsidP="007046AD">
      <w:pPr>
        <w:pStyle w:val="PL"/>
      </w:pPr>
      <w:r>
        <w:t xml:space="preserve">          content:</w:t>
      </w:r>
    </w:p>
    <w:p w14:paraId="2D384E3A" w14:textId="77777777" w:rsidR="007046AD" w:rsidRDefault="007046AD" w:rsidP="007046AD">
      <w:pPr>
        <w:pStyle w:val="PL"/>
      </w:pPr>
      <w:r>
        <w:t xml:space="preserve">            application/json:</w:t>
      </w:r>
    </w:p>
    <w:p w14:paraId="641DD020" w14:textId="77777777" w:rsidR="007046AD" w:rsidRDefault="007046AD" w:rsidP="007046AD">
      <w:pPr>
        <w:pStyle w:val="PL"/>
      </w:pPr>
      <w:r>
        <w:t xml:space="preserve">              schema:</w:t>
      </w:r>
    </w:p>
    <w:p w14:paraId="66C63949" w14:textId="77777777" w:rsidR="007046AD" w:rsidRDefault="007046AD" w:rsidP="007046AD">
      <w:pPr>
        <w:pStyle w:val="PL"/>
      </w:pPr>
      <w:r>
        <w:t xml:space="preserve">                $ref: '#/components/schemas/UeIdMappingInfo'</w:t>
      </w:r>
    </w:p>
    <w:p w14:paraId="5D90814E" w14:textId="77777777" w:rsidR="007046AD" w:rsidRDefault="007046AD" w:rsidP="007046AD">
      <w:pPr>
        <w:pStyle w:val="PL"/>
      </w:pPr>
      <w:r>
        <w:t xml:space="preserve">        '204':</w:t>
      </w:r>
    </w:p>
    <w:p w14:paraId="0BBD7ABC" w14:textId="77777777" w:rsidR="007046AD" w:rsidRDefault="007046AD" w:rsidP="007046AD">
      <w:pPr>
        <w:pStyle w:val="PL"/>
      </w:pPr>
      <w:r>
        <w:t xml:space="preserve">          description: &gt;</w:t>
      </w:r>
    </w:p>
    <w:p w14:paraId="7F1A3943" w14:textId="77777777" w:rsidR="007046AD" w:rsidRDefault="007046AD" w:rsidP="007046AD">
      <w:pPr>
        <w:pStyle w:val="PL"/>
      </w:pPr>
      <w:r>
        <w:t xml:space="preserve">            No Content. The Individual UE ID Mapping Information Provisioning resource is</w:t>
      </w:r>
    </w:p>
    <w:p w14:paraId="2C13BDAC" w14:textId="77777777" w:rsidR="007046AD" w:rsidRDefault="007046AD" w:rsidP="007046AD">
      <w:pPr>
        <w:pStyle w:val="PL"/>
      </w:pPr>
      <w:r>
        <w:t xml:space="preserve">            successfully updated and no content is returned in the response body.</w:t>
      </w:r>
    </w:p>
    <w:p w14:paraId="0C602C8E" w14:textId="77777777" w:rsidR="007046AD" w:rsidRDefault="007046AD" w:rsidP="007046AD">
      <w:pPr>
        <w:pStyle w:val="PL"/>
      </w:pPr>
      <w:r>
        <w:t xml:space="preserve">        '307':</w:t>
      </w:r>
    </w:p>
    <w:p w14:paraId="6099F87C" w14:textId="77777777" w:rsidR="007046AD" w:rsidRDefault="007046AD" w:rsidP="007046AD">
      <w:pPr>
        <w:pStyle w:val="PL"/>
      </w:pPr>
      <w:r>
        <w:t xml:space="preserve">          $ref: 'TS29122_CommonData.yaml#/components/responses/307'</w:t>
      </w:r>
    </w:p>
    <w:p w14:paraId="0DDE9008" w14:textId="77777777" w:rsidR="007046AD" w:rsidRDefault="007046AD" w:rsidP="007046AD">
      <w:pPr>
        <w:pStyle w:val="PL"/>
      </w:pPr>
      <w:r>
        <w:t xml:space="preserve">        '308':</w:t>
      </w:r>
    </w:p>
    <w:p w14:paraId="2E48345C" w14:textId="77777777" w:rsidR="007046AD" w:rsidRDefault="007046AD" w:rsidP="007046AD">
      <w:pPr>
        <w:pStyle w:val="PL"/>
      </w:pPr>
      <w:r>
        <w:t xml:space="preserve">          $ref: 'TS29122_CommonData.yaml#/components/responses/308'</w:t>
      </w:r>
    </w:p>
    <w:p w14:paraId="230D82C4" w14:textId="77777777" w:rsidR="007046AD" w:rsidRDefault="007046AD" w:rsidP="007046AD">
      <w:pPr>
        <w:pStyle w:val="PL"/>
      </w:pPr>
      <w:r>
        <w:t xml:space="preserve">        '400':</w:t>
      </w:r>
    </w:p>
    <w:p w14:paraId="585E6EC5" w14:textId="77777777" w:rsidR="007046AD" w:rsidRDefault="007046AD" w:rsidP="007046AD">
      <w:pPr>
        <w:pStyle w:val="PL"/>
      </w:pPr>
      <w:r>
        <w:t xml:space="preserve">          $ref: 'TS29122_CommonData.yaml#/components/responses/400'</w:t>
      </w:r>
    </w:p>
    <w:p w14:paraId="39CC660A" w14:textId="77777777" w:rsidR="007046AD" w:rsidRDefault="007046AD" w:rsidP="007046AD">
      <w:pPr>
        <w:pStyle w:val="PL"/>
      </w:pPr>
      <w:r>
        <w:t xml:space="preserve">        '401':</w:t>
      </w:r>
    </w:p>
    <w:p w14:paraId="71736BBD" w14:textId="77777777" w:rsidR="007046AD" w:rsidRDefault="007046AD" w:rsidP="007046AD">
      <w:pPr>
        <w:pStyle w:val="PL"/>
      </w:pPr>
      <w:r>
        <w:t xml:space="preserve">          $ref: 'TS29122_CommonData.yaml#/components/responses/401'</w:t>
      </w:r>
    </w:p>
    <w:p w14:paraId="73F93741" w14:textId="77777777" w:rsidR="007046AD" w:rsidRDefault="007046AD" w:rsidP="007046AD">
      <w:pPr>
        <w:pStyle w:val="PL"/>
      </w:pPr>
      <w:r>
        <w:t xml:space="preserve">        '403':</w:t>
      </w:r>
    </w:p>
    <w:p w14:paraId="3AC9B3B9" w14:textId="77777777" w:rsidR="007046AD" w:rsidRDefault="007046AD" w:rsidP="007046AD">
      <w:pPr>
        <w:pStyle w:val="PL"/>
      </w:pPr>
      <w:r>
        <w:t xml:space="preserve">          $ref: 'TS29122_CommonData.yaml#/components/responses/403'</w:t>
      </w:r>
    </w:p>
    <w:p w14:paraId="67008477" w14:textId="77777777" w:rsidR="007046AD" w:rsidRDefault="007046AD" w:rsidP="007046AD">
      <w:pPr>
        <w:pStyle w:val="PL"/>
      </w:pPr>
      <w:r>
        <w:lastRenderedPageBreak/>
        <w:t xml:space="preserve">        '404':</w:t>
      </w:r>
    </w:p>
    <w:p w14:paraId="19E6B548" w14:textId="77777777" w:rsidR="007046AD" w:rsidRDefault="007046AD" w:rsidP="007046AD">
      <w:pPr>
        <w:pStyle w:val="PL"/>
      </w:pPr>
      <w:r>
        <w:t xml:space="preserve">          $ref: 'TS29122_CommonData.yaml#/components/responses/404'</w:t>
      </w:r>
    </w:p>
    <w:p w14:paraId="42C53BC9" w14:textId="77777777" w:rsidR="007046AD" w:rsidRDefault="007046AD" w:rsidP="007046AD">
      <w:pPr>
        <w:pStyle w:val="PL"/>
      </w:pPr>
      <w:r>
        <w:t xml:space="preserve">        '411':</w:t>
      </w:r>
    </w:p>
    <w:p w14:paraId="23936371" w14:textId="77777777" w:rsidR="007046AD" w:rsidRDefault="007046AD" w:rsidP="007046AD">
      <w:pPr>
        <w:pStyle w:val="PL"/>
      </w:pPr>
      <w:r>
        <w:t xml:space="preserve">          $ref: 'TS29122_CommonData.yaml#/components/responses/411'</w:t>
      </w:r>
    </w:p>
    <w:p w14:paraId="685A9C39" w14:textId="77777777" w:rsidR="007046AD" w:rsidRDefault="007046AD" w:rsidP="007046AD">
      <w:pPr>
        <w:pStyle w:val="PL"/>
      </w:pPr>
      <w:r>
        <w:t xml:space="preserve">        '413':</w:t>
      </w:r>
    </w:p>
    <w:p w14:paraId="77281D0E" w14:textId="77777777" w:rsidR="007046AD" w:rsidRDefault="007046AD" w:rsidP="007046AD">
      <w:pPr>
        <w:pStyle w:val="PL"/>
      </w:pPr>
      <w:r>
        <w:t xml:space="preserve">          $ref: 'TS29122_CommonData.yaml#/components/responses/413'</w:t>
      </w:r>
    </w:p>
    <w:p w14:paraId="58EFA6EF" w14:textId="77777777" w:rsidR="007046AD" w:rsidRDefault="007046AD" w:rsidP="007046AD">
      <w:pPr>
        <w:pStyle w:val="PL"/>
      </w:pPr>
      <w:r>
        <w:t xml:space="preserve">        '415':</w:t>
      </w:r>
    </w:p>
    <w:p w14:paraId="7CE3FA9C" w14:textId="77777777" w:rsidR="007046AD" w:rsidRDefault="007046AD" w:rsidP="007046AD">
      <w:pPr>
        <w:pStyle w:val="PL"/>
      </w:pPr>
      <w:r>
        <w:t xml:space="preserve">          $ref: 'TS29122_CommonData.yaml#/components/responses/415'</w:t>
      </w:r>
    </w:p>
    <w:p w14:paraId="51122011" w14:textId="77777777" w:rsidR="007046AD" w:rsidRDefault="007046AD" w:rsidP="007046AD">
      <w:pPr>
        <w:pStyle w:val="PL"/>
      </w:pPr>
      <w:r>
        <w:t xml:space="preserve">        '429':</w:t>
      </w:r>
    </w:p>
    <w:p w14:paraId="3F650D82" w14:textId="77777777" w:rsidR="007046AD" w:rsidRDefault="007046AD" w:rsidP="007046AD">
      <w:pPr>
        <w:pStyle w:val="PL"/>
      </w:pPr>
      <w:r>
        <w:t xml:space="preserve">          $ref: 'TS29122_CommonData.yaml#/components/responses/429'</w:t>
      </w:r>
    </w:p>
    <w:p w14:paraId="22C40C32" w14:textId="77777777" w:rsidR="007046AD" w:rsidRDefault="007046AD" w:rsidP="007046AD">
      <w:pPr>
        <w:pStyle w:val="PL"/>
      </w:pPr>
      <w:r>
        <w:t xml:space="preserve">        '500':</w:t>
      </w:r>
    </w:p>
    <w:p w14:paraId="56149714" w14:textId="77777777" w:rsidR="007046AD" w:rsidRDefault="007046AD" w:rsidP="007046AD">
      <w:pPr>
        <w:pStyle w:val="PL"/>
      </w:pPr>
      <w:r>
        <w:t xml:space="preserve">          $ref: 'TS29122_CommonData.yaml#/components/responses/500'</w:t>
      </w:r>
    </w:p>
    <w:p w14:paraId="6EF4CDF4" w14:textId="77777777" w:rsidR="007046AD" w:rsidRDefault="007046AD" w:rsidP="007046AD">
      <w:pPr>
        <w:pStyle w:val="PL"/>
      </w:pPr>
      <w:r>
        <w:t xml:space="preserve">        '503':</w:t>
      </w:r>
    </w:p>
    <w:p w14:paraId="408DF4DD" w14:textId="77777777" w:rsidR="007046AD" w:rsidRDefault="007046AD" w:rsidP="007046AD">
      <w:pPr>
        <w:pStyle w:val="PL"/>
      </w:pPr>
      <w:r>
        <w:t xml:space="preserve">          $ref: 'TS29122_CommonData.yaml#/components/responses/503'</w:t>
      </w:r>
    </w:p>
    <w:p w14:paraId="20F7996E" w14:textId="77777777" w:rsidR="007046AD" w:rsidRDefault="007046AD" w:rsidP="007046AD">
      <w:pPr>
        <w:pStyle w:val="PL"/>
      </w:pPr>
      <w:r>
        <w:t xml:space="preserve">        default:</w:t>
      </w:r>
    </w:p>
    <w:p w14:paraId="55C5CDF4" w14:textId="77777777" w:rsidR="007046AD" w:rsidRDefault="007046AD" w:rsidP="007046AD">
      <w:pPr>
        <w:pStyle w:val="PL"/>
      </w:pPr>
      <w:r>
        <w:t xml:space="preserve">          $ref: 'TS29122_CommonData.yaml#/components/responses/default'</w:t>
      </w:r>
    </w:p>
    <w:p w14:paraId="207ADDF0" w14:textId="77777777" w:rsidR="007046AD" w:rsidRDefault="007046AD" w:rsidP="007046AD">
      <w:pPr>
        <w:pStyle w:val="PL"/>
      </w:pPr>
    </w:p>
    <w:p w14:paraId="24A100ED" w14:textId="77777777" w:rsidR="007046AD" w:rsidRPr="008B1C02" w:rsidRDefault="007046AD" w:rsidP="007046AD">
      <w:pPr>
        <w:pStyle w:val="PL"/>
      </w:pPr>
      <w:bookmarkStart w:id="3" w:name="_Hlk168494346"/>
    </w:p>
    <w:p w14:paraId="4FAD5B8A" w14:textId="77777777" w:rsidR="007046AD" w:rsidRPr="008B1C02" w:rsidRDefault="007046AD" w:rsidP="007046AD">
      <w:pPr>
        <w:pStyle w:val="PL"/>
      </w:pPr>
      <w:r w:rsidRPr="008B1C02">
        <w:t xml:space="preserve">    patch:</w:t>
      </w:r>
    </w:p>
    <w:p w14:paraId="489D95FF" w14:textId="77777777" w:rsidR="007046AD" w:rsidRPr="008B1C02" w:rsidRDefault="007046AD" w:rsidP="007046AD">
      <w:pPr>
        <w:pStyle w:val="PL"/>
      </w:pPr>
      <w:r w:rsidRPr="008B1C02">
        <w:t xml:space="preserve">      summary: Request the modification of an existing Individual </w:t>
      </w:r>
      <w:r>
        <w:t xml:space="preserve">UE ID Mapping Information Provisioning </w:t>
      </w:r>
      <w:r w:rsidRPr="008B1C02">
        <w:t>resource.</w:t>
      </w:r>
    </w:p>
    <w:p w14:paraId="609041CF" w14:textId="77777777" w:rsidR="007046AD" w:rsidRPr="008B1C02" w:rsidRDefault="007046AD" w:rsidP="007046AD">
      <w:pPr>
        <w:pStyle w:val="PL"/>
      </w:pPr>
      <w:r w:rsidRPr="008B1C02">
        <w:t xml:space="preserve">      operationId: Modify</w:t>
      </w:r>
      <w:r>
        <w:t>IndUeIdMappingProvisioning</w:t>
      </w:r>
    </w:p>
    <w:p w14:paraId="19398ACD" w14:textId="77777777" w:rsidR="007046AD" w:rsidRPr="008B1C02" w:rsidRDefault="007046AD" w:rsidP="007046AD">
      <w:pPr>
        <w:pStyle w:val="PL"/>
      </w:pPr>
      <w:r w:rsidRPr="008B1C02">
        <w:t xml:space="preserve">      tags:</w:t>
      </w:r>
    </w:p>
    <w:p w14:paraId="4F8EA3D4" w14:textId="77777777" w:rsidR="007046AD" w:rsidRPr="008B1C02" w:rsidRDefault="007046AD" w:rsidP="007046AD">
      <w:pPr>
        <w:pStyle w:val="PL"/>
      </w:pPr>
      <w:r w:rsidRPr="008B1C02">
        <w:t xml:space="preserve">        - Individual </w:t>
      </w:r>
      <w:r>
        <w:t>UE ID Mapping Information Provisioning (Document)</w:t>
      </w:r>
    </w:p>
    <w:p w14:paraId="2E2FCF30" w14:textId="77777777" w:rsidR="007046AD" w:rsidRPr="008B1C02" w:rsidRDefault="007046AD" w:rsidP="007046AD">
      <w:pPr>
        <w:pStyle w:val="PL"/>
      </w:pPr>
      <w:r w:rsidRPr="008B1C02">
        <w:t xml:space="preserve">      requestBody:</w:t>
      </w:r>
    </w:p>
    <w:p w14:paraId="7B2C2FBD" w14:textId="77777777" w:rsidR="007046AD" w:rsidRPr="008B1C02" w:rsidRDefault="007046AD" w:rsidP="007046AD">
      <w:pPr>
        <w:pStyle w:val="PL"/>
      </w:pPr>
      <w:r w:rsidRPr="008B1C02">
        <w:t xml:space="preserve">        required: true</w:t>
      </w:r>
    </w:p>
    <w:p w14:paraId="6930548D" w14:textId="77777777" w:rsidR="007046AD" w:rsidRPr="008B1C02" w:rsidRDefault="007046AD" w:rsidP="007046AD">
      <w:pPr>
        <w:pStyle w:val="PL"/>
      </w:pPr>
      <w:r w:rsidRPr="008B1C02">
        <w:t xml:space="preserve">        content:</w:t>
      </w:r>
    </w:p>
    <w:p w14:paraId="7E289ED4" w14:textId="77777777" w:rsidR="007046AD" w:rsidRPr="008B1C02" w:rsidRDefault="007046AD" w:rsidP="007046AD">
      <w:pPr>
        <w:pStyle w:val="PL"/>
      </w:pPr>
      <w:r w:rsidRPr="008B1C02">
        <w:t xml:space="preserve">          application/merge-patch+json:</w:t>
      </w:r>
    </w:p>
    <w:p w14:paraId="776223A6" w14:textId="77777777" w:rsidR="007046AD" w:rsidRPr="008B1C02" w:rsidRDefault="007046AD" w:rsidP="007046AD">
      <w:pPr>
        <w:pStyle w:val="PL"/>
      </w:pPr>
      <w:r w:rsidRPr="008B1C02">
        <w:t xml:space="preserve">            schema:</w:t>
      </w:r>
    </w:p>
    <w:p w14:paraId="0AFE823B" w14:textId="77777777" w:rsidR="007046AD" w:rsidRPr="008B1C02" w:rsidRDefault="007046AD" w:rsidP="007046AD">
      <w:pPr>
        <w:pStyle w:val="PL"/>
      </w:pPr>
      <w:r w:rsidRPr="008B1C02">
        <w:t xml:space="preserve">              $ref: '#/components/schemas/</w:t>
      </w:r>
      <w:r>
        <w:t>UeIdMappingInfoPatch'</w:t>
      </w:r>
    </w:p>
    <w:p w14:paraId="60D6CCB3" w14:textId="77777777" w:rsidR="007046AD" w:rsidRPr="008B1C02" w:rsidRDefault="007046AD" w:rsidP="007046AD">
      <w:pPr>
        <w:pStyle w:val="PL"/>
      </w:pPr>
      <w:r w:rsidRPr="008B1C02">
        <w:t xml:space="preserve">      responses:</w:t>
      </w:r>
    </w:p>
    <w:p w14:paraId="2B77E2DE" w14:textId="77777777" w:rsidR="007046AD" w:rsidRPr="008B1C02" w:rsidRDefault="007046AD" w:rsidP="007046AD">
      <w:pPr>
        <w:pStyle w:val="PL"/>
      </w:pPr>
      <w:r w:rsidRPr="008B1C02">
        <w:t xml:space="preserve">        '200':</w:t>
      </w:r>
    </w:p>
    <w:p w14:paraId="31473172" w14:textId="77777777" w:rsidR="007046AD" w:rsidRPr="008B1C02" w:rsidRDefault="007046AD" w:rsidP="007046AD">
      <w:pPr>
        <w:pStyle w:val="PL"/>
      </w:pPr>
      <w:r w:rsidRPr="008B1C02">
        <w:t xml:space="preserve">          description: &gt;</w:t>
      </w:r>
    </w:p>
    <w:p w14:paraId="1340B13E" w14:textId="77777777" w:rsidR="007046AD" w:rsidRPr="008B1C02" w:rsidRDefault="007046AD" w:rsidP="007046AD">
      <w:pPr>
        <w:pStyle w:val="PL"/>
      </w:pPr>
      <w:r w:rsidRPr="008B1C02">
        <w:t xml:space="preserve">            OK. The Individual </w:t>
      </w:r>
      <w:r>
        <w:t xml:space="preserve">UE ID Mapping Information Provisioning </w:t>
      </w:r>
      <w:r w:rsidRPr="008B1C02">
        <w:t>resource is successfully</w:t>
      </w:r>
    </w:p>
    <w:p w14:paraId="33DC4E4C" w14:textId="77777777" w:rsidR="007046AD" w:rsidRPr="008B1C02" w:rsidRDefault="007046AD" w:rsidP="007046AD">
      <w:pPr>
        <w:pStyle w:val="PL"/>
      </w:pPr>
      <w:r w:rsidRPr="008B1C02">
        <w:t xml:space="preserve">            </w:t>
      </w:r>
      <w:r>
        <w:t xml:space="preserve">modified and a </w:t>
      </w:r>
      <w:r w:rsidRPr="008B1C02">
        <w:t>representation of the updated resource is returned in the response body.</w:t>
      </w:r>
    </w:p>
    <w:p w14:paraId="25B48AFC" w14:textId="77777777" w:rsidR="007046AD" w:rsidRPr="008B1C02" w:rsidRDefault="007046AD" w:rsidP="007046AD">
      <w:pPr>
        <w:pStyle w:val="PL"/>
      </w:pPr>
      <w:r w:rsidRPr="008B1C02">
        <w:t xml:space="preserve">          content:</w:t>
      </w:r>
    </w:p>
    <w:p w14:paraId="1A44A311" w14:textId="77777777" w:rsidR="007046AD" w:rsidRPr="008B1C02" w:rsidRDefault="007046AD" w:rsidP="007046AD">
      <w:pPr>
        <w:pStyle w:val="PL"/>
      </w:pPr>
      <w:r w:rsidRPr="008B1C02">
        <w:t xml:space="preserve">            application/json:</w:t>
      </w:r>
    </w:p>
    <w:p w14:paraId="56307B85" w14:textId="77777777" w:rsidR="007046AD" w:rsidRPr="008B1C02" w:rsidRDefault="007046AD" w:rsidP="007046AD">
      <w:pPr>
        <w:pStyle w:val="PL"/>
      </w:pPr>
      <w:r w:rsidRPr="008B1C02">
        <w:t xml:space="preserve">              schema:</w:t>
      </w:r>
    </w:p>
    <w:p w14:paraId="1CFF8DF0" w14:textId="77777777" w:rsidR="007046AD" w:rsidRPr="008B1C02" w:rsidRDefault="007046AD" w:rsidP="007046AD">
      <w:pPr>
        <w:pStyle w:val="PL"/>
      </w:pPr>
      <w:r w:rsidRPr="008B1C02">
        <w:t xml:space="preserve">                $ref: '#/components/schemas/</w:t>
      </w:r>
      <w:r>
        <w:t>UeIdMappingInfo'</w:t>
      </w:r>
    </w:p>
    <w:p w14:paraId="12F4E3E4" w14:textId="77777777" w:rsidR="007046AD" w:rsidRPr="008B1C02" w:rsidRDefault="007046AD" w:rsidP="007046AD">
      <w:pPr>
        <w:pStyle w:val="PL"/>
      </w:pPr>
      <w:r w:rsidRPr="008B1C02">
        <w:t xml:space="preserve">        '204':</w:t>
      </w:r>
    </w:p>
    <w:p w14:paraId="57D7620A" w14:textId="77777777" w:rsidR="007046AD" w:rsidRPr="008B1C02" w:rsidRDefault="007046AD" w:rsidP="007046AD">
      <w:pPr>
        <w:pStyle w:val="PL"/>
      </w:pPr>
      <w:r w:rsidRPr="008B1C02">
        <w:t xml:space="preserve">          description: &gt;</w:t>
      </w:r>
    </w:p>
    <w:p w14:paraId="7CD90D05" w14:textId="77777777" w:rsidR="007046AD" w:rsidRPr="008B1C02" w:rsidRDefault="007046AD" w:rsidP="007046AD">
      <w:pPr>
        <w:pStyle w:val="PL"/>
      </w:pPr>
      <w:r w:rsidRPr="008B1C02">
        <w:t xml:space="preserve">            No Content. The Individual </w:t>
      </w:r>
      <w:r>
        <w:t>UE ID Mapping Information Provisioning</w:t>
      </w:r>
      <w:r w:rsidRPr="008B1C02">
        <w:t xml:space="preserve"> resource is</w:t>
      </w:r>
    </w:p>
    <w:p w14:paraId="2DD56E88" w14:textId="77777777" w:rsidR="007046AD" w:rsidRPr="008B1C02" w:rsidRDefault="007046AD" w:rsidP="007046AD">
      <w:pPr>
        <w:pStyle w:val="PL"/>
      </w:pPr>
      <w:r w:rsidRPr="008B1C02">
        <w:t xml:space="preserve">            </w:t>
      </w:r>
      <w:r>
        <w:t>successfully m</w:t>
      </w:r>
      <w:r w:rsidRPr="008B1C02">
        <w:t>odified</w:t>
      </w:r>
      <w:r>
        <w:t xml:space="preserve"> and no content is returned in the response body</w:t>
      </w:r>
      <w:r w:rsidRPr="008B1C02">
        <w:t>.</w:t>
      </w:r>
    </w:p>
    <w:p w14:paraId="6FFE18AB" w14:textId="77777777" w:rsidR="007046AD" w:rsidRPr="008B1C02" w:rsidRDefault="007046AD" w:rsidP="007046AD">
      <w:pPr>
        <w:pStyle w:val="PL"/>
      </w:pPr>
      <w:r w:rsidRPr="008B1C02">
        <w:t xml:space="preserve">        '307':</w:t>
      </w:r>
    </w:p>
    <w:p w14:paraId="020539FB" w14:textId="77777777" w:rsidR="007046AD" w:rsidRPr="008B1C02" w:rsidRDefault="007046AD" w:rsidP="007046AD">
      <w:pPr>
        <w:pStyle w:val="PL"/>
      </w:pPr>
      <w:r w:rsidRPr="008B1C02">
        <w:t xml:space="preserve">          $ref: 'TS29122_CommonData.yaml#/components/responses/307'</w:t>
      </w:r>
    </w:p>
    <w:p w14:paraId="1D8E0E5A" w14:textId="77777777" w:rsidR="007046AD" w:rsidRPr="008B1C02" w:rsidRDefault="007046AD" w:rsidP="007046AD">
      <w:pPr>
        <w:pStyle w:val="PL"/>
      </w:pPr>
      <w:r w:rsidRPr="008B1C02">
        <w:t xml:space="preserve">        '308':</w:t>
      </w:r>
    </w:p>
    <w:p w14:paraId="6DC96710" w14:textId="77777777" w:rsidR="007046AD" w:rsidRPr="008B1C02" w:rsidRDefault="007046AD" w:rsidP="007046AD">
      <w:pPr>
        <w:pStyle w:val="PL"/>
      </w:pPr>
      <w:r w:rsidRPr="008B1C02">
        <w:t xml:space="preserve">          $ref: 'TS29122_CommonData.yaml#/components/responses/308'</w:t>
      </w:r>
    </w:p>
    <w:p w14:paraId="6283D5E2" w14:textId="77777777" w:rsidR="007046AD" w:rsidRPr="008B1C02" w:rsidRDefault="007046AD" w:rsidP="007046AD">
      <w:pPr>
        <w:pStyle w:val="PL"/>
      </w:pPr>
      <w:r w:rsidRPr="008B1C02">
        <w:t xml:space="preserve">        '400':</w:t>
      </w:r>
    </w:p>
    <w:p w14:paraId="76B12FB7" w14:textId="77777777" w:rsidR="007046AD" w:rsidRPr="008B1C02" w:rsidRDefault="007046AD" w:rsidP="007046AD">
      <w:pPr>
        <w:pStyle w:val="PL"/>
      </w:pPr>
      <w:r w:rsidRPr="008B1C02">
        <w:t xml:space="preserve">          $ref: 'TS29122_CommonData.yaml#/components/responses/400'</w:t>
      </w:r>
    </w:p>
    <w:p w14:paraId="06807FE9" w14:textId="77777777" w:rsidR="007046AD" w:rsidRPr="008B1C02" w:rsidRDefault="007046AD" w:rsidP="007046AD">
      <w:pPr>
        <w:pStyle w:val="PL"/>
      </w:pPr>
      <w:r w:rsidRPr="008B1C02">
        <w:t xml:space="preserve">        '401':</w:t>
      </w:r>
    </w:p>
    <w:p w14:paraId="0AB7CE03" w14:textId="77777777" w:rsidR="007046AD" w:rsidRPr="008B1C02" w:rsidRDefault="007046AD" w:rsidP="007046AD">
      <w:pPr>
        <w:pStyle w:val="PL"/>
      </w:pPr>
      <w:r w:rsidRPr="008B1C02">
        <w:t xml:space="preserve">          $ref: 'TS29122_CommonData.yaml#/components/responses/401'</w:t>
      </w:r>
    </w:p>
    <w:p w14:paraId="4866FDB0" w14:textId="77777777" w:rsidR="007046AD" w:rsidRPr="008B1C02" w:rsidRDefault="007046AD" w:rsidP="007046AD">
      <w:pPr>
        <w:pStyle w:val="PL"/>
      </w:pPr>
      <w:r w:rsidRPr="008B1C02">
        <w:t xml:space="preserve">        '403':</w:t>
      </w:r>
    </w:p>
    <w:p w14:paraId="321F3669" w14:textId="77777777" w:rsidR="007046AD" w:rsidRPr="008B1C02" w:rsidRDefault="007046AD" w:rsidP="007046AD">
      <w:pPr>
        <w:pStyle w:val="PL"/>
      </w:pPr>
      <w:r w:rsidRPr="008B1C02">
        <w:t xml:space="preserve">          $ref: 'TS29122_CommonData.yaml#/components/responses/403'</w:t>
      </w:r>
    </w:p>
    <w:p w14:paraId="72771C14" w14:textId="77777777" w:rsidR="007046AD" w:rsidRPr="008B1C02" w:rsidRDefault="007046AD" w:rsidP="007046AD">
      <w:pPr>
        <w:pStyle w:val="PL"/>
      </w:pPr>
      <w:r w:rsidRPr="008B1C02">
        <w:t xml:space="preserve">        '404':</w:t>
      </w:r>
    </w:p>
    <w:p w14:paraId="5E7D2579" w14:textId="77777777" w:rsidR="007046AD" w:rsidRPr="008B1C02" w:rsidRDefault="007046AD" w:rsidP="007046AD">
      <w:pPr>
        <w:pStyle w:val="PL"/>
      </w:pPr>
      <w:r w:rsidRPr="008B1C02">
        <w:t xml:space="preserve">          $ref: 'TS29122_CommonData.yaml#/components/responses/404'</w:t>
      </w:r>
    </w:p>
    <w:p w14:paraId="021376B1" w14:textId="77777777" w:rsidR="007046AD" w:rsidRPr="008B1C02" w:rsidRDefault="007046AD" w:rsidP="007046AD">
      <w:pPr>
        <w:pStyle w:val="PL"/>
      </w:pPr>
      <w:r w:rsidRPr="008B1C02">
        <w:t xml:space="preserve">        '411':</w:t>
      </w:r>
    </w:p>
    <w:p w14:paraId="3FBD0EB6" w14:textId="77777777" w:rsidR="007046AD" w:rsidRPr="008B1C02" w:rsidRDefault="007046AD" w:rsidP="007046AD">
      <w:pPr>
        <w:pStyle w:val="PL"/>
      </w:pPr>
      <w:r w:rsidRPr="008B1C02">
        <w:t xml:space="preserve">          $ref: 'TS29122_CommonData.yaml#/components/responses/411'</w:t>
      </w:r>
    </w:p>
    <w:p w14:paraId="52EA2E9D" w14:textId="77777777" w:rsidR="007046AD" w:rsidRPr="008B1C02" w:rsidRDefault="007046AD" w:rsidP="007046AD">
      <w:pPr>
        <w:pStyle w:val="PL"/>
      </w:pPr>
      <w:r w:rsidRPr="008B1C02">
        <w:t xml:space="preserve">        '413':</w:t>
      </w:r>
    </w:p>
    <w:p w14:paraId="7D0B2D59" w14:textId="77777777" w:rsidR="007046AD" w:rsidRPr="008B1C02" w:rsidRDefault="007046AD" w:rsidP="007046AD">
      <w:pPr>
        <w:pStyle w:val="PL"/>
      </w:pPr>
      <w:r w:rsidRPr="008B1C02">
        <w:t xml:space="preserve">          $ref: 'TS29122_CommonData.yaml#/components/responses/413'</w:t>
      </w:r>
    </w:p>
    <w:p w14:paraId="30D7BA40" w14:textId="77777777" w:rsidR="007046AD" w:rsidRPr="008B1C02" w:rsidRDefault="007046AD" w:rsidP="007046AD">
      <w:pPr>
        <w:pStyle w:val="PL"/>
      </w:pPr>
      <w:r w:rsidRPr="008B1C02">
        <w:t xml:space="preserve">        '415':</w:t>
      </w:r>
    </w:p>
    <w:p w14:paraId="5F10FA19" w14:textId="77777777" w:rsidR="007046AD" w:rsidRPr="008B1C02" w:rsidRDefault="007046AD" w:rsidP="007046AD">
      <w:pPr>
        <w:pStyle w:val="PL"/>
      </w:pPr>
      <w:r w:rsidRPr="008B1C02">
        <w:t xml:space="preserve">          $ref: 'TS29122_CommonData.yaml#/components/responses/415'</w:t>
      </w:r>
    </w:p>
    <w:p w14:paraId="29576A8C" w14:textId="77777777" w:rsidR="007046AD" w:rsidRPr="008B1C02" w:rsidRDefault="007046AD" w:rsidP="007046AD">
      <w:pPr>
        <w:pStyle w:val="PL"/>
      </w:pPr>
      <w:r w:rsidRPr="008B1C02">
        <w:t xml:space="preserve">        '429':</w:t>
      </w:r>
    </w:p>
    <w:p w14:paraId="199F520E" w14:textId="77777777" w:rsidR="007046AD" w:rsidRPr="008B1C02" w:rsidRDefault="007046AD" w:rsidP="007046AD">
      <w:pPr>
        <w:pStyle w:val="PL"/>
      </w:pPr>
      <w:r w:rsidRPr="008B1C02">
        <w:t xml:space="preserve">          $ref: 'TS29122_CommonData.yaml#/components/responses/429'</w:t>
      </w:r>
    </w:p>
    <w:p w14:paraId="101BAAB8" w14:textId="77777777" w:rsidR="007046AD" w:rsidRPr="008B1C02" w:rsidRDefault="007046AD" w:rsidP="007046AD">
      <w:pPr>
        <w:pStyle w:val="PL"/>
      </w:pPr>
      <w:r w:rsidRPr="008B1C02">
        <w:t xml:space="preserve">        '500':</w:t>
      </w:r>
    </w:p>
    <w:p w14:paraId="10712133" w14:textId="77777777" w:rsidR="007046AD" w:rsidRPr="008B1C02" w:rsidRDefault="007046AD" w:rsidP="007046AD">
      <w:pPr>
        <w:pStyle w:val="PL"/>
      </w:pPr>
      <w:r w:rsidRPr="008B1C02">
        <w:t xml:space="preserve">          $ref: 'TS29122_CommonData.yaml#/components/responses/500'</w:t>
      </w:r>
    </w:p>
    <w:p w14:paraId="5F135886" w14:textId="77777777" w:rsidR="007046AD" w:rsidRPr="008B1C02" w:rsidRDefault="007046AD" w:rsidP="007046AD">
      <w:pPr>
        <w:pStyle w:val="PL"/>
      </w:pPr>
      <w:r w:rsidRPr="008B1C02">
        <w:t xml:space="preserve">        '503':</w:t>
      </w:r>
    </w:p>
    <w:p w14:paraId="0437F2F6" w14:textId="77777777" w:rsidR="007046AD" w:rsidRPr="008B1C02" w:rsidRDefault="007046AD" w:rsidP="007046AD">
      <w:pPr>
        <w:pStyle w:val="PL"/>
      </w:pPr>
      <w:r w:rsidRPr="008B1C02">
        <w:t xml:space="preserve">          $ref: 'TS29122_CommonData.yaml#/components/responses/503'</w:t>
      </w:r>
    </w:p>
    <w:p w14:paraId="71707884" w14:textId="77777777" w:rsidR="007046AD" w:rsidRPr="008B1C02" w:rsidRDefault="007046AD" w:rsidP="007046AD">
      <w:pPr>
        <w:pStyle w:val="PL"/>
      </w:pPr>
      <w:r w:rsidRPr="008B1C02">
        <w:t xml:space="preserve">        default:</w:t>
      </w:r>
    </w:p>
    <w:p w14:paraId="02CC6627" w14:textId="77777777" w:rsidR="007046AD" w:rsidRPr="008B1C02" w:rsidRDefault="007046AD" w:rsidP="007046AD">
      <w:pPr>
        <w:pStyle w:val="PL"/>
      </w:pPr>
      <w:r w:rsidRPr="008B1C02">
        <w:t xml:space="preserve">          $ref: 'TS29122_CommonData.yaml#/components/responses/default'</w:t>
      </w:r>
    </w:p>
    <w:bookmarkEnd w:id="3"/>
    <w:p w14:paraId="7677A5EE" w14:textId="77777777" w:rsidR="007046AD" w:rsidRDefault="007046AD" w:rsidP="007046AD">
      <w:pPr>
        <w:pStyle w:val="PL"/>
      </w:pPr>
    </w:p>
    <w:p w14:paraId="67258B67" w14:textId="77777777" w:rsidR="007046AD" w:rsidRDefault="007046AD" w:rsidP="007046AD">
      <w:pPr>
        <w:pStyle w:val="PL"/>
      </w:pPr>
      <w:r>
        <w:t xml:space="preserve">    delete:</w:t>
      </w:r>
    </w:p>
    <w:p w14:paraId="2661ED93" w14:textId="77777777" w:rsidR="007046AD" w:rsidRDefault="007046AD" w:rsidP="007046AD">
      <w:pPr>
        <w:pStyle w:val="PL"/>
      </w:pPr>
      <w:r>
        <w:t xml:space="preserve">      summary: Request the deletion of an existing Individual UE ID Mapping Information Provisioning resource.</w:t>
      </w:r>
    </w:p>
    <w:p w14:paraId="15E3DD3F" w14:textId="77777777" w:rsidR="007046AD" w:rsidRDefault="007046AD" w:rsidP="007046AD">
      <w:pPr>
        <w:pStyle w:val="PL"/>
      </w:pPr>
      <w:r>
        <w:t xml:space="preserve">      operationId: DeleteIndUeIdMappingProvisioning</w:t>
      </w:r>
    </w:p>
    <w:p w14:paraId="61AB803E" w14:textId="77777777" w:rsidR="007046AD" w:rsidRDefault="007046AD" w:rsidP="007046AD">
      <w:pPr>
        <w:pStyle w:val="PL"/>
      </w:pPr>
      <w:r>
        <w:t xml:space="preserve">      tags:</w:t>
      </w:r>
    </w:p>
    <w:p w14:paraId="0B63B9DF" w14:textId="77777777" w:rsidR="007046AD" w:rsidRDefault="007046AD" w:rsidP="007046AD">
      <w:pPr>
        <w:pStyle w:val="PL"/>
      </w:pPr>
      <w:r>
        <w:t xml:space="preserve">        - Individual UE ID Mapping Information Provisioning (Document)</w:t>
      </w:r>
    </w:p>
    <w:p w14:paraId="0BDE5058" w14:textId="77777777" w:rsidR="007046AD" w:rsidRDefault="007046AD" w:rsidP="007046AD">
      <w:pPr>
        <w:pStyle w:val="PL"/>
      </w:pPr>
      <w:r>
        <w:t xml:space="preserve">      responses:</w:t>
      </w:r>
    </w:p>
    <w:p w14:paraId="6ABCF983" w14:textId="77777777" w:rsidR="007046AD" w:rsidRDefault="007046AD" w:rsidP="007046AD">
      <w:pPr>
        <w:pStyle w:val="PL"/>
      </w:pPr>
      <w:r>
        <w:t xml:space="preserve">        '204':</w:t>
      </w:r>
    </w:p>
    <w:p w14:paraId="6EBD039C" w14:textId="77777777" w:rsidR="007046AD" w:rsidRDefault="007046AD" w:rsidP="007046AD">
      <w:pPr>
        <w:pStyle w:val="PL"/>
      </w:pPr>
      <w:r>
        <w:lastRenderedPageBreak/>
        <w:t xml:space="preserve">          description: &gt;</w:t>
      </w:r>
    </w:p>
    <w:p w14:paraId="64405C86" w14:textId="77777777" w:rsidR="007046AD" w:rsidRDefault="007046AD" w:rsidP="007046AD">
      <w:pPr>
        <w:pStyle w:val="PL"/>
      </w:pPr>
      <w:r>
        <w:t xml:space="preserve">            No Content. The Individual UE ID Mapping Information Provisioning resource is</w:t>
      </w:r>
    </w:p>
    <w:p w14:paraId="142A6D67" w14:textId="77777777" w:rsidR="007046AD" w:rsidRDefault="007046AD" w:rsidP="007046AD">
      <w:pPr>
        <w:pStyle w:val="PL"/>
      </w:pPr>
      <w:r>
        <w:t xml:space="preserve">            successfully deleted.</w:t>
      </w:r>
    </w:p>
    <w:p w14:paraId="3AB3D166" w14:textId="77777777" w:rsidR="007046AD" w:rsidRDefault="007046AD" w:rsidP="007046AD">
      <w:pPr>
        <w:pStyle w:val="PL"/>
      </w:pPr>
      <w:r>
        <w:t xml:space="preserve">        '307':</w:t>
      </w:r>
    </w:p>
    <w:p w14:paraId="1F750CC0" w14:textId="77777777" w:rsidR="007046AD" w:rsidRDefault="007046AD" w:rsidP="007046AD">
      <w:pPr>
        <w:pStyle w:val="PL"/>
      </w:pPr>
      <w:r>
        <w:t xml:space="preserve">          $ref: 'TS29122_CommonData.yaml#/components/responses/307'</w:t>
      </w:r>
    </w:p>
    <w:p w14:paraId="6876DB4B" w14:textId="77777777" w:rsidR="007046AD" w:rsidRDefault="007046AD" w:rsidP="007046AD">
      <w:pPr>
        <w:pStyle w:val="PL"/>
      </w:pPr>
      <w:r>
        <w:t xml:space="preserve">        '308':</w:t>
      </w:r>
    </w:p>
    <w:p w14:paraId="32C7B945" w14:textId="77777777" w:rsidR="007046AD" w:rsidRDefault="007046AD" w:rsidP="007046AD">
      <w:pPr>
        <w:pStyle w:val="PL"/>
      </w:pPr>
      <w:r>
        <w:t xml:space="preserve">          $ref: 'TS29122_CommonData.yaml#/components/responses/308'</w:t>
      </w:r>
    </w:p>
    <w:p w14:paraId="331B4A8F" w14:textId="77777777" w:rsidR="007046AD" w:rsidRDefault="007046AD" w:rsidP="007046AD">
      <w:pPr>
        <w:pStyle w:val="PL"/>
      </w:pPr>
      <w:r>
        <w:t xml:space="preserve">        '400':</w:t>
      </w:r>
    </w:p>
    <w:p w14:paraId="39081628" w14:textId="77777777" w:rsidR="007046AD" w:rsidRDefault="007046AD" w:rsidP="007046AD">
      <w:pPr>
        <w:pStyle w:val="PL"/>
      </w:pPr>
      <w:r>
        <w:t xml:space="preserve">          $ref: 'TS29122_CommonData.yaml#/components/responses/400'</w:t>
      </w:r>
    </w:p>
    <w:p w14:paraId="0646DDF1" w14:textId="77777777" w:rsidR="007046AD" w:rsidRDefault="007046AD" w:rsidP="007046AD">
      <w:pPr>
        <w:pStyle w:val="PL"/>
      </w:pPr>
      <w:r>
        <w:t xml:space="preserve">        '401':</w:t>
      </w:r>
    </w:p>
    <w:p w14:paraId="67BD1F1F" w14:textId="77777777" w:rsidR="007046AD" w:rsidRDefault="007046AD" w:rsidP="007046AD">
      <w:pPr>
        <w:pStyle w:val="PL"/>
      </w:pPr>
      <w:r>
        <w:t xml:space="preserve">          $ref: 'TS29122_CommonData.yaml#/components/responses/401'</w:t>
      </w:r>
    </w:p>
    <w:p w14:paraId="5D5FC76B" w14:textId="77777777" w:rsidR="007046AD" w:rsidRDefault="007046AD" w:rsidP="007046AD">
      <w:pPr>
        <w:pStyle w:val="PL"/>
      </w:pPr>
      <w:r>
        <w:t xml:space="preserve">        '403':</w:t>
      </w:r>
    </w:p>
    <w:p w14:paraId="3E7247EF" w14:textId="77777777" w:rsidR="007046AD" w:rsidRDefault="007046AD" w:rsidP="007046AD">
      <w:pPr>
        <w:pStyle w:val="PL"/>
      </w:pPr>
      <w:r>
        <w:t xml:space="preserve">          $ref: 'TS29122_CommonData.yaml#/components/responses/403'</w:t>
      </w:r>
    </w:p>
    <w:p w14:paraId="413E8386" w14:textId="77777777" w:rsidR="007046AD" w:rsidRDefault="007046AD" w:rsidP="007046AD">
      <w:pPr>
        <w:pStyle w:val="PL"/>
      </w:pPr>
      <w:r>
        <w:t xml:space="preserve">        '404':</w:t>
      </w:r>
    </w:p>
    <w:p w14:paraId="16489482" w14:textId="77777777" w:rsidR="007046AD" w:rsidRDefault="007046AD" w:rsidP="007046AD">
      <w:pPr>
        <w:pStyle w:val="PL"/>
      </w:pPr>
      <w:r>
        <w:t xml:space="preserve">          $ref: 'TS29122_CommonData.yaml#/components/responses/404'</w:t>
      </w:r>
    </w:p>
    <w:p w14:paraId="7975F71F" w14:textId="77777777" w:rsidR="007046AD" w:rsidRDefault="007046AD" w:rsidP="007046AD">
      <w:pPr>
        <w:pStyle w:val="PL"/>
      </w:pPr>
      <w:r>
        <w:t xml:space="preserve">        '429':</w:t>
      </w:r>
    </w:p>
    <w:p w14:paraId="3D964D6F" w14:textId="77777777" w:rsidR="007046AD" w:rsidRDefault="007046AD" w:rsidP="007046AD">
      <w:pPr>
        <w:pStyle w:val="PL"/>
      </w:pPr>
      <w:r>
        <w:t xml:space="preserve">          $ref: 'TS29122_CommonData.yaml#/components/responses/429'</w:t>
      </w:r>
    </w:p>
    <w:p w14:paraId="4A2567D3" w14:textId="77777777" w:rsidR="007046AD" w:rsidRDefault="007046AD" w:rsidP="007046AD">
      <w:pPr>
        <w:pStyle w:val="PL"/>
      </w:pPr>
      <w:r>
        <w:t xml:space="preserve">        '500':</w:t>
      </w:r>
    </w:p>
    <w:p w14:paraId="180CF4F4" w14:textId="77777777" w:rsidR="007046AD" w:rsidRDefault="007046AD" w:rsidP="007046AD">
      <w:pPr>
        <w:pStyle w:val="PL"/>
      </w:pPr>
      <w:r>
        <w:t xml:space="preserve">          $ref: 'TS29122_CommonData.yaml#/components/responses/500'</w:t>
      </w:r>
    </w:p>
    <w:p w14:paraId="441DEC50" w14:textId="77777777" w:rsidR="007046AD" w:rsidRDefault="007046AD" w:rsidP="007046AD">
      <w:pPr>
        <w:pStyle w:val="PL"/>
      </w:pPr>
      <w:r>
        <w:t xml:space="preserve">        '503':</w:t>
      </w:r>
    </w:p>
    <w:p w14:paraId="4AFF9154" w14:textId="77777777" w:rsidR="007046AD" w:rsidRDefault="007046AD" w:rsidP="007046AD">
      <w:pPr>
        <w:pStyle w:val="PL"/>
      </w:pPr>
      <w:r>
        <w:t xml:space="preserve">          $ref: 'TS29122_CommonData.yaml#/components/responses/503'</w:t>
      </w:r>
    </w:p>
    <w:p w14:paraId="49771C4E" w14:textId="77777777" w:rsidR="007046AD" w:rsidRDefault="007046AD" w:rsidP="007046AD">
      <w:pPr>
        <w:pStyle w:val="PL"/>
      </w:pPr>
      <w:r>
        <w:t xml:space="preserve">        default:</w:t>
      </w:r>
    </w:p>
    <w:p w14:paraId="7985BF8A" w14:textId="77777777" w:rsidR="007046AD" w:rsidRDefault="007046AD" w:rsidP="007046AD">
      <w:pPr>
        <w:pStyle w:val="PL"/>
      </w:pPr>
      <w:r>
        <w:t xml:space="preserve">          $ref: 'TS29122_CommonData.yaml#/components/responses/default'</w:t>
      </w:r>
    </w:p>
    <w:p w14:paraId="1B11FDDB" w14:textId="77777777" w:rsidR="007046AD" w:rsidRDefault="007046AD" w:rsidP="007046AD">
      <w:pPr>
        <w:pStyle w:val="PL"/>
      </w:pPr>
    </w:p>
    <w:p w14:paraId="1C44839E" w14:textId="77777777" w:rsidR="007046AD" w:rsidRPr="008B1C02" w:rsidRDefault="007046AD" w:rsidP="007046AD">
      <w:pPr>
        <w:pStyle w:val="PL"/>
      </w:pPr>
    </w:p>
    <w:p w14:paraId="0B79FBB3" w14:textId="77777777" w:rsidR="007046AD" w:rsidRPr="008B1C02" w:rsidRDefault="007046AD" w:rsidP="007046AD">
      <w:pPr>
        <w:pStyle w:val="PL"/>
      </w:pPr>
      <w:r w:rsidRPr="008B1C02">
        <w:t>components:</w:t>
      </w:r>
    </w:p>
    <w:p w14:paraId="61B9B773" w14:textId="77777777" w:rsidR="007046AD" w:rsidRPr="008B1C02" w:rsidRDefault="007046AD" w:rsidP="007046AD">
      <w:pPr>
        <w:pStyle w:val="PL"/>
      </w:pPr>
      <w:r w:rsidRPr="008B1C02">
        <w:t xml:space="preserve">  securitySchemes:</w:t>
      </w:r>
    </w:p>
    <w:p w14:paraId="2CBFA42D" w14:textId="77777777" w:rsidR="007046AD" w:rsidRPr="008B1C02" w:rsidRDefault="007046AD" w:rsidP="007046AD">
      <w:pPr>
        <w:pStyle w:val="PL"/>
      </w:pPr>
      <w:r w:rsidRPr="008B1C02">
        <w:t xml:space="preserve">    oAuth2ClientCredentials:</w:t>
      </w:r>
    </w:p>
    <w:p w14:paraId="4F0A0D51" w14:textId="77777777" w:rsidR="007046AD" w:rsidRPr="008B1C02" w:rsidRDefault="007046AD" w:rsidP="007046AD">
      <w:pPr>
        <w:pStyle w:val="PL"/>
      </w:pPr>
      <w:r w:rsidRPr="008B1C02">
        <w:t xml:space="preserve">      type: oauth2</w:t>
      </w:r>
    </w:p>
    <w:p w14:paraId="4FADB464" w14:textId="77777777" w:rsidR="007046AD" w:rsidRPr="008B1C02" w:rsidRDefault="007046AD" w:rsidP="007046AD">
      <w:pPr>
        <w:pStyle w:val="PL"/>
      </w:pPr>
      <w:r w:rsidRPr="008B1C02">
        <w:t xml:space="preserve">      flows:</w:t>
      </w:r>
    </w:p>
    <w:p w14:paraId="55EE439B" w14:textId="77777777" w:rsidR="007046AD" w:rsidRPr="008B1C02" w:rsidRDefault="007046AD" w:rsidP="007046AD">
      <w:pPr>
        <w:pStyle w:val="PL"/>
      </w:pPr>
      <w:r w:rsidRPr="008B1C02">
        <w:t xml:space="preserve">        clientCredentials:</w:t>
      </w:r>
    </w:p>
    <w:p w14:paraId="30A48500" w14:textId="77777777" w:rsidR="007046AD" w:rsidRPr="008B1C02" w:rsidRDefault="007046AD" w:rsidP="007046AD">
      <w:pPr>
        <w:pStyle w:val="PL"/>
      </w:pPr>
      <w:r w:rsidRPr="008B1C02">
        <w:t xml:space="preserve">          tokenUrl: '{tokenUrl}'</w:t>
      </w:r>
    </w:p>
    <w:p w14:paraId="328F15DC" w14:textId="77777777" w:rsidR="007046AD" w:rsidRPr="008B1C02" w:rsidRDefault="007046AD" w:rsidP="007046AD">
      <w:pPr>
        <w:pStyle w:val="PL"/>
      </w:pPr>
      <w:r w:rsidRPr="008B1C02">
        <w:t xml:space="preserve">          scopes: {}</w:t>
      </w:r>
    </w:p>
    <w:p w14:paraId="36466FFD" w14:textId="77777777" w:rsidR="007046AD" w:rsidRDefault="007046AD" w:rsidP="007046AD">
      <w:pPr>
        <w:pStyle w:val="PL"/>
      </w:pPr>
    </w:p>
    <w:p w14:paraId="4743194C" w14:textId="77777777" w:rsidR="007046AD" w:rsidRPr="008B1C02" w:rsidRDefault="007046AD" w:rsidP="007046AD">
      <w:pPr>
        <w:pStyle w:val="PL"/>
      </w:pPr>
      <w:r w:rsidRPr="008B1C02">
        <w:t xml:space="preserve">  schemas: </w:t>
      </w:r>
    </w:p>
    <w:p w14:paraId="742E5106" w14:textId="77777777" w:rsidR="007046AD" w:rsidRPr="008B1C02" w:rsidRDefault="007046AD" w:rsidP="007046AD">
      <w:pPr>
        <w:pStyle w:val="PL"/>
      </w:pPr>
      <w:r w:rsidRPr="008B1C02">
        <w:t xml:space="preserve">    UeIdReq:</w:t>
      </w:r>
    </w:p>
    <w:p w14:paraId="2FE739E8" w14:textId="77777777" w:rsidR="007046AD" w:rsidRPr="008B1C02" w:rsidRDefault="007046AD" w:rsidP="007046AD">
      <w:pPr>
        <w:pStyle w:val="PL"/>
      </w:pPr>
      <w:r w:rsidRPr="008B1C02">
        <w:t xml:space="preserve">      description: Represents the parameters to request the retrieval of AF specific UE ID.</w:t>
      </w:r>
    </w:p>
    <w:p w14:paraId="54A55451" w14:textId="77777777" w:rsidR="007046AD" w:rsidRPr="008B1C02" w:rsidRDefault="007046AD" w:rsidP="007046AD">
      <w:pPr>
        <w:pStyle w:val="PL"/>
      </w:pPr>
      <w:r w:rsidRPr="008B1C02">
        <w:t xml:space="preserve">      type: object</w:t>
      </w:r>
    </w:p>
    <w:p w14:paraId="65A09BDD" w14:textId="77777777" w:rsidR="007046AD" w:rsidRPr="008B1C02" w:rsidRDefault="007046AD" w:rsidP="007046AD">
      <w:pPr>
        <w:pStyle w:val="PL"/>
      </w:pPr>
      <w:r w:rsidRPr="008B1C02">
        <w:t xml:space="preserve">      properties:</w:t>
      </w:r>
    </w:p>
    <w:p w14:paraId="5D885176" w14:textId="77777777" w:rsidR="007046AD" w:rsidRPr="008B1C02" w:rsidRDefault="007046AD" w:rsidP="007046AD">
      <w:pPr>
        <w:pStyle w:val="PL"/>
      </w:pPr>
      <w:r w:rsidRPr="008B1C02">
        <w:t xml:space="preserve">        afId:</w:t>
      </w:r>
    </w:p>
    <w:p w14:paraId="51AA1673" w14:textId="77777777" w:rsidR="007046AD" w:rsidRPr="008B1C02" w:rsidRDefault="007046AD" w:rsidP="007046AD">
      <w:pPr>
        <w:pStyle w:val="PL"/>
      </w:pPr>
      <w:r w:rsidRPr="008B1C02">
        <w:t xml:space="preserve">          type: string</w:t>
      </w:r>
    </w:p>
    <w:p w14:paraId="052C19EA" w14:textId="77777777" w:rsidR="007046AD" w:rsidRPr="008B1C02" w:rsidRDefault="007046AD" w:rsidP="007046AD">
      <w:pPr>
        <w:pStyle w:val="PL"/>
      </w:pPr>
      <w:r w:rsidRPr="008B1C02">
        <w:t xml:space="preserve">        appPortId:</w:t>
      </w:r>
    </w:p>
    <w:p w14:paraId="07EADB36" w14:textId="77777777" w:rsidR="007046AD" w:rsidRPr="008B1C02" w:rsidRDefault="007046AD" w:rsidP="007046AD">
      <w:pPr>
        <w:pStyle w:val="PL"/>
      </w:pPr>
      <w:r w:rsidRPr="008B1C02">
        <w:t xml:space="preserve">          $ref: 'TS29122_CommonData.yaml#/components/schemas/Port'</w:t>
      </w:r>
    </w:p>
    <w:p w14:paraId="57E858BE" w14:textId="77777777" w:rsidR="007046AD" w:rsidRPr="008B1C02" w:rsidRDefault="007046AD" w:rsidP="007046AD">
      <w:pPr>
        <w:pStyle w:val="PL"/>
      </w:pPr>
      <w:r w:rsidRPr="008B1C02">
        <w:t xml:space="preserve">        dnn:</w:t>
      </w:r>
    </w:p>
    <w:p w14:paraId="07A15EB9" w14:textId="77777777" w:rsidR="007046AD" w:rsidRPr="008B1C02" w:rsidRDefault="007046AD" w:rsidP="007046AD">
      <w:pPr>
        <w:pStyle w:val="PL"/>
      </w:pPr>
      <w:r w:rsidRPr="008B1C02">
        <w:t xml:space="preserve">          $ref: 'TS29571_CommonData.yaml#/components/schemas/Dnn'</w:t>
      </w:r>
    </w:p>
    <w:p w14:paraId="54BB8FAF" w14:textId="77777777" w:rsidR="007046AD" w:rsidRPr="008B1C02" w:rsidRDefault="007046AD" w:rsidP="007046AD">
      <w:pPr>
        <w:pStyle w:val="PL"/>
      </w:pPr>
      <w:r w:rsidRPr="008B1C02">
        <w:t xml:space="preserve">        ipDomain:</w:t>
      </w:r>
    </w:p>
    <w:p w14:paraId="3A841A6B" w14:textId="77777777" w:rsidR="007046AD" w:rsidRPr="008B1C02" w:rsidRDefault="007046AD" w:rsidP="007046AD">
      <w:pPr>
        <w:pStyle w:val="PL"/>
      </w:pPr>
      <w:r w:rsidRPr="008B1C02">
        <w:t xml:space="preserve">          type: string</w:t>
      </w:r>
    </w:p>
    <w:p w14:paraId="78F65FA6" w14:textId="77777777" w:rsidR="007046AD" w:rsidRPr="008B1C02" w:rsidRDefault="007046AD" w:rsidP="007046AD">
      <w:pPr>
        <w:pStyle w:val="PL"/>
      </w:pPr>
      <w:r w:rsidRPr="008B1C02">
        <w:t xml:space="preserve">        mtcProviderId:</w:t>
      </w:r>
    </w:p>
    <w:p w14:paraId="1EC048E9" w14:textId="77777777" w:rsidR="007046AD" w:rsidRPr="008B1C02" w:rsidRDefault="007046AD" w:rsidP="007046AD">
      <w:pPr>
        <w:pStyle w:val="PL"/>
      </w:pPr>
      <w:r w:rsidRPr="008B1C02">
        <w:t xml:space="preserve">          $ref: 'TS29571_CommonData.yaml#/components/schemas/MtcProviderInformation'</w:t>
      </w:r>
    </w:p>
    <w:p w14:paraId="51B9D1CF" w14:textId="77777777" w:rsidR="007046AD" w:rsidRPr="008B1C02" w:rsidRDefault="007046AD" w:rsidP="007046AD">
      <w:pPr>
        <w:pStyle w:val="PL"/>
      </w:pPr>
      <w:r w:rsidRPr="008B1C02">
        <w:t xml:space="preserve">        </w:t>
      </w:r>
      <w:r>
        <w:t>p</w:t>
      </w:r>
      <w:r w:rsidRPr="008B1C02">
        <w:t>ort</w:t>
      </w:r>
      <w:r>
        <w:t>Number</w:t>
      </w:r>
      <w:r w:rsidRPr="008B1C02">
        <w:t>:</w:t>
      </w:r>
    </w:p>
    <w:p w14:paraId="60B2D0C2" w14:textId="77777777" w:rsidR="007046AD" w:rsidRPr="008B1C02" w:rsidRDefault="007046AD" w:rsidP="007046AD">
      <w:pPr>
        <w:pStyle w:val="PL"/>
      </w:pPr>
      <w:r w:rsidRPr="008B1C02">
        <w:t xml:space="preserve">          $ref: 'TS29122_CommonData.yaml#/components/schemas/Port'</w:t>
      </w:r>
    </w:p>
    <w:p w14:paraId="46FF8528" w14:textId="77777777" w:rsidR="007046AD" w:rsidRPr="008B1C02" w:rsidRDefault="007046AD" w:rsidP="007046AD">
      <w:pPr>
        <w:pStyle w:val="PL"/>
      </w:pPr>
      <w:r w:rsidRPr="008B1C02">
        <w:t xml:space="preserve">        snssai:</w:t>
      </w:r>
    </w:p>
    <w:p w14:paraId="53A431D6" w14:textId="77777777" w:rsidR="007046AD" w:rsidRPr="008B1C02" w:rsidRDefault="007046AD" w:rsidP="007046AD">
      <w:pPr>
        <w:pStyle w:val="PL"/>
      </w:pPr>
      <w:r w:rsidRPr="008B1C02">
        <w:t xml:space="preserve">          $ref: 'TS29571_CommonData.yaml#/components/schemas/Snssai'</w:t>
      </w:r>
    </w:p>
    <w:p w14:paraId="5D18C491" w14:textId="77777777" w:rsidR="007046AD" w:rsidRPr="008B1C02" w:rsidRDefault="007046AD" w:rsidP="007046AD">
      <w:pPr>
        <w:pStyle w:val="PL"/>
      </w:pPr>
      <w:r w:rsidRPr="008B1C02">
        <w:t xml:space="preserve">        ueIpAddr:</w:t>
      </w:r>
    </w:p>
    <w:p w14:paraId="1A39E91C" w14:textId="77777777" w:rsidR="007046AD" w:rsidRPr="008B1C02" w:rsidRDefault="007046AD" w:rsidP="007046AD">
      <w:pPr>
        <w:pStyle w:val="PL"/>
      </w:pPr>
      <w:r w:rsidRPr="008B1C02">
        <w:t xml:space="preserve">          $ref: 'TS29571_CommonData.yaml#/components/schemas/IpAddr'</w:t>
      </w:r>
    </w:p>
    <w:p w14:paraId="3AB0A95E" w14:textId="77777777" w:rsidR="007046AD" w:rsidRPr="008B1C02" w:rsidRDefault="007046AD" w:rsidP="007046AD">
      <w:pPr>
        <w:pStyle w:val="PL"/>
      </w:pPr>
      <w:r w:rsidRPr="008B1C02">
        <w:t xml:space="preserve">        ueMacAddr:</w:t>
      </w:r>
    </w:p>
    <w:p w14:paraId="265E5EF4" w14:textId="77777777" w:rsidR="007046AD" w:rsidRPr="008B1C02" w:rsidRDefault="007046AD" w:rsidP="007046AD">
      <w:pPr>
        <w:pStyle w:val="PL"/>
      </w:pPr>
      <w:r w:rsidRPr="008B1C02">
        <w:t xml:space="preserve">          $ref: 'TS29571_CommonData.yaml#/components/schemas/MacAddr48'</w:t>
      </w:r>
    </w:p>
    <w:p w14:paraId="0D6D8E63" w14:textId="77777777" w:rsidR="007046AD" w:rsidRPr="008B1C02" w:rsidRDefault="007046AD" w:rsidP="007046AD">
      <w:pPr>
        <w:pStyle w:val="PL"/>
      </w:pPr>
      <w:bookmarkStart w:id="4" w:name="_Hlk95293137"/>
      <w:r w:rsidRPr="008B1C02">
        <w:t xml:space="preserve">        suppFeat:</w:t>
      </w:r>
    </w:p>
    <w:p w14:paraId="3EFC13FA" w14:textId="77777777" w:rsidR="007046AD" w:rsidRPr="008E47F5" w:rsidRDefault="007046AD" w:rsidP="007046AD">
      <w:pPr>
        <w:pStyle w:val="PL"/>
      </w:pPr>
      <w:r w:rsidRPr="008B1C02">
        <w:t xml:space="preserve">          $ref: 'TS29571_CommonData.yaml#/components/schemas/SupportedFeatures'</w:t>
      </w:r>
    </w:p>
    <w:p w14:paraId="67973782" w14:textId="77777777" w:rsidR="007046AD" w:rsidRPr="008B1C02" w:rsidRDefault="007046AD" w:rsidP="007046AD">
      <w:pPr>
        <w:pStyle w:val="PL"/>
      </w:pPr>
      <w:r w:rsidRPr="008B1C02">
        <w:t xml:space="preserve">      required:</w:t>
      </w:r>
    </w:p>
    <w:bookmarkEnd w:id="4"/>
    <w:p w14:paraId="2F396054" w14:textId="77777777" w:rsidR="007046AD" w:rsidRPr="008B1C02" w:rsidRDefault="007046AD" w:rsidP="007046AD">
      <w:pPr>
        <w:pStyle w:val="PL"/>
      </w:pPr>
      <w:r w:rsidRPr="008B1C02">
        <w:t xml:space="preserve">        - afId</w:t>
      </w:r>
    </w:p>
    <w:p w14:paraId="473131C9" w14:textId="77777777" w:rsidR="007046AD" w:rsidRPr="008B1C02" w:rsidRDefault="007046AD" w:rsidP="007046AD">
      <w:pPr>
        <w:pStyle w:val="PL"/>
      </w:pPr>
      <w:r w:rsidRPr="008B1C02">
        <w:t xml:space="preserve">      oneOf:</w:t>
      </w:r>
    </w:p>
    <w:p w14:paraId="454FB97F" w14:textId="77777777" w:rsidR="007046AD" w:rsidRPr="008B1C02" w:rsidRDefault="007046AD" w:rsidP="007046AD">
      <w:pPr>
        <w:pStyle w:val="PL"/>
      </w:pPr>
      <w:r w:rsidRPr="008B1C02">
        <w:t xml:space="preserve">        - required: [ueIpAddr]</w:t>
      </w:r>
    </w:p>
    <w:p w14:paraId="1E8C0FEF" w14:textId="77777777" w:rsidR="007046AD" w:rsidRPr="008B1C02" w:rsidRDefault="007046AD" w:rsidP="007046AD">
      <w:pPr>
        <w:pStyle w:val="PL"/>
      </w:pPr>
      <w:r w:rsidRPr="008B1C02">
        <w:t xml:space="preserve">        - required: [ueMacAddr]</w:t>
      </w:r>
    </w:p>
    <w:p w14:paraId="7E4C12A5" w14:textId="77777777" w:rsidR="007046AD" w:rsidRDefault="007046AD" w:rsidP="007046AD">
      <w:pPr>
        <w:pStyle w:val="PL"/>
      </w:pPr>
    </w:p>
    <w:p w14:paraId="47744771" w14:textId="77777777" w:rsidR="007046AD" w:rsidRPr="008B1C02" w:rsidRDefault="007046AD" w:rsidP="007046AD">
      <w:pPr>
        <w:pStyle w:val="PL"/>
      </w:pPr>
      <w:r w:rsidRPr="008B1C02">
        <w:t xml:space="preserve">    UeIdInfo:</w:t>
      </w:r>
    </w:p>
    <w:p w14:paraId="52E58B7F" w14:textId="77777777" w:rsidR="007046AD" w:rsidRPr="008B1C02" w:rsidRDefault="007046AD" w:rsidP="007046AD">
      <w:pPr>
        <w:pStyle w:val="PL"/>
      </w:pPr>
      <w:r w:rsidRPr="008B1C02">
        <w:t xml:space="preserve">      description: Represents UE ID information.</w:t>
      </w:r>
    </w:p>
    <w:p w14:paraId="4B2571FC" w14:textId="77777777" w:rsidR="007046AD" w:rsidRPr="008B1C02" w:rsidRDefault="007046AD" w:rsidP="007046AD">
      <w:pPr>
        <w:pStyle w:val="PL"/>
      </w:pPr>
      <w:r w:rsidRPr="008B1C02">
        <w:t xml:space="preserve">      type: object</w:t>
      </w:r>
    </w:p>
    <w:p w14:paraId="7692AB22" w14:textId="77777777" w:rsidR="007046AD" w:rsidRPr="008B1C02" w:rsidRDefault="007046AD" w:rsidP="007046AD">
      <w:pPr>
        <w:pStyle w:val="PL"/>
      </w:pPr>
      <w:r w:rsidRPr="008B1C02">
        <w:t xml:space="preserve">      properties:</w:t>
      </w:r>
    </w:p>
    <w:p w14:paraId="73BC2857" w14:textId="77777777" w:rsidR="007046AD" w:rsidRPr="008B1C02" w:rsidRDefault="007046AD" w:rsidP="007046AD">
      <w:pPr>
        <w:pStyle w:val="PL"/>
      </w:pPr>
      <w:r w:rsidRPr="008B1C02">
        <w:t xml:space="preserve">        externalId:</w:t>
      </w:r>
    </w:p>
    <w:p w14:paraId="14648E84" w14:textId="77777777" w:rsidR="007046AD" w:rsidRPr="008B1C02" w:rsidRDefault="007046AD" w:rsidP="007046AD">
      <w:pPr>
        <w:pStyle w:val="PL"/>
      </w:pPr>
      <w:r w:rsidRPr="008B1C02">
        <w:t xml:space="preserve">          $ref: 'TS29122_CommonData.yaml#/components/schemas/ExternalId'</w:t>
      </w:r>
    </w:p>
    <w:p w14:paraId="70BC09A2" w14:textId="77777777" w:rsidR="007046AD" w:rsidRPr="008B1C02" w:rsidRDefault="007046AD" w:rsidP="007046AD">
      <w:pPr>
        <w:pStyle w:val="PL"/>
      </w:pPr>
      <w:r w:rsidRPr="008B1C02">
        <w:t xml:space="preserve">        suppFeat:</w:t>
      </w:r>
    </w:p>
    <w:p w14:paraId="78CA8814" w14:textId="77777777" w:rsidR="007046AD" w:rsidRPr="008E47F5" w:rsidRDefault="007046AD" w:rsidP="007046AD">
      <w:pPr>
        <w:pStyle w:val="PL"/>
      </w:pPr>
      <w:r w:rsidRPr="008B1C02">
        <w:t xml:space="preserve">          $ref: 'TS29571_CommonData.yaml#/components/schemas/SupportedFeatures'</w:t>
      </w:r>
    </w:p>
    <w:p w14:paraId="0CD36DC4" w14:textId="77777777" w:rsidR="007046AD" w:rsidRPr="008B1C02" w:rsidRDefault="007046AD" w:rsidP="007046AD">
      <w:pPr>
        <w:pStyle w:val="PL"/>
      </w:pPr>
      <w:r w:rsidRPr="008B1C02">
        <w:t xml:space="preserve">      required:</w:t>
      </w:r>
    </w:p>
    <w:p w14:paraId="2626AD7B" w14:textId="77777777" w:rsidR="007046AD" w:rsidRPr="008B1C02" w:rsidRDefault="007046AD" w:rsidP="007046AD">
      <w:pPr>
        <w:pStyle w:val="PL"/>
      </w:pPr>
      <w:r w:rsidRPr="008B1C02">
        <w:t xml:space="preserve">        - externalId</w:t>
      </w:r>
    </w:p>
    <w:p w14:paraId="34DA00C8" w14:textId="77777777" w:rsidR="007046AD" w:rsidRDefault="007046AD" w:rsidP="007046AD">
      <w:pPr>
        <w:pStyle w:val="PL"/>
      </w:pPr>
    </w:p>
    <w:p w14:paraId="2A5CBBDE" w14:textId="77777777" w:rsidR="007046AD" w:rsidRPr="008B1C02" w:rsidRDefault="007046AD" w:rsidP="007046AD">
      <w:pPr>
        <w:pStyle w:val="PL"/>
      </w:pPr>
      <w:r w:rsidRPr="008B1C02">
        <w:t xml:space="preserve">    </w:t>
      </w:r>
      <w:r>
        <w:t>Msisdn</w:t>
      </w:r>
      <w:r w:rsidRPr="008B1C02">
        <w:t>Req:</w:t>
      </w:r>
    </w:p>
    <w:p w14:paraId="42A00ADD" w14:textId="77777777" w:rsidR="007046AD" w:rsidRPr="008B1C02" w:rsidRDefault="007046AD" w:rsidP="007046AD">
      <w:pPr>
        <w:pStyle w:val="PL"/>
      </w:pPr>
      <w:r w:rsidRPr="008B1C02">
        <w:t xml:space="preserve">      description: Represents the parameters to request the retrieval of </w:t>
      </w:r>
      <w:r>
        <w:t>MSISDN of the UE</w:t>
      </w:r>
      <w:r w:rsidRPr="008B1C02">
        <w:t>.</w:t>
      </w:r>
    </w:p>
    <w:p w14:paraId="10CDAA9D" w14:textId="77777777" w:rsidR="007046AD" w:rsidRPr="008B1C02" w:rsidRDefault="007046AD" w:rsidP="007046AD">
      <w:pPr>
        <w:pStyle w:val="PL"/>
      </w:pPr>
      <w:r w:rsidRPr="008B1C02">
        <w:lastRenderedPageBreak/>
        <w:t xml:space="preserve">      type: object</w:t>
      </w:r>
    </w:p>
    <w:p w14:paraId="3D16F2D8" w14:textId="77777777" w:rsidR="007046AD" w:rsidRPr="008B1C02" w:rsidRDefault="007046AD" w:rsidP="007046AD">
      <w:pPr>
        <w:pStyle w:val="PL"/>
      </w:pPr>
      <w:r w:rsidRPr="008B1C02">
        <w:t xml:space="preserve">      properties:</w:t>
      </w:r>
    </w:p>
    <w:p w14:paraId="346F2FF2" w14:textId="77777777" w:rsidR="007046AD" w:rsidRPr="008B1C02" w:rsidRDefault="007046AD" w:rsidP="007046AD">
      <w:pPr>
        <w:pStyle w:val="PL"/>
      </w:pPr>
      <w:r w:rsidRPr="008B1C02">
        <w:t xml:space="preserve">        afId:</w:t>
      </w:r>
    </w:p>
    <w:p w14:paraId="288F2AD6" w14:textId="77777777" w:rsidR="007046AD" w:rsidRPr="008B1C02" w:rsidRDefault="007046AD" w:rsidP="007046AD">
      <w:pPr>
        <w:pStyle w:val="PL"/>
      </w:pPr>
      <w:r w:rsidRPr="008B1C02">
        <w:t xml:space="preserve">          type: string</w:t>
      </w:r>
    </w:p>
    <w:p w14:paraId="176B1801" w14:textId="77777777" w:rsidR="007046AD" w:rsidRPr="008B1C02" w:rsidRDefault="007046AD" w:rsidP="007046AD">
      <w:pPr>
        <w:pStyle w:val="PL"/>
      </w:pPr>
      <w:r w:rsidRPr="008B1C02">
        <w:t xml:space="preserve">        appPortId:</w:t>
      </w:r>
    </w:p>
    <w:p w14:paraId="0284A40D" w14:textId="77777777" w:rsidR="007046AD" w:rsidRPr="008B1C02" w:rsidRDefault="007046AD" w:rsidP="007046AD">
      <w:pPr>
        <w:pStyle w:val="PL"/>
      </w:pPr>
      <w:r w:rsidRPr="008B1C02">
        <w:t xml:space="preserve">          $ref: 'TS29122_CommonData.yaml#/components/schemas/Port'</w:t>
      </w:r>
    </w:p>
    <w:p w14:paraId="3596375A" w14:textId="77777777" w:rsidR="007046AD" w:rsidRPr="008B1C02" w:rsidRDefault="007046AD" w:rsidP="007046AD">
      <w:pPr>
        <w:pStyle w:val="PL"/>
      </w:pPr>
      <w:r w:rsidRPr="008B1C02">
        <w:t xml:space="preserve">        dnn:</w:t>
      </w:r>
    </w:p>
    <w:p w14:paraId="5ED64D1D" w14:textId="77777777" w:rsidR="007046AD" w:rsidRPr="008B1C02" w:rsidRDefault="007046AD" w:rsidP="007046AD">
      <w:pPr>
        <w:pStyle w:val="PL"/>
      </w:pPr>
      <w:r w:rsidRPr="008B1C02">
        <w:t xml:space="preserve">          $ref: 'TS29571_CommonData.yaml#/components/schemas/Dnn'</w:t>
      </w:r>
    </w:p>
    <w:p w14:paraId="5E594513" w14:textId="77777777" w:rsidR="007046AD" w:rsidRPr="008B1C02" w:rsidRDefault="007046AD" w:rsidP="007046AD">
      <w:pPr>
        <w:pStyle w:val="PL"/>
      </w:pPr>
      <w:r w:rsidRPr="008B1C02">
        <w:t xml:space="preserve">        ipDomain:</w:t>
      </w:r>
    </w:p>
    <w:p w14:paraId="21BBC731" w14:textId="77777777" w:rsidR="007046AD" w:rsidRPr="008B1C02" w:rsidRDefault="007046AD" w:rsidP="007046AD">
      <w:pPr>
        <w:pStyle w:val="PL"/>
      </w:pPr>
      <w:r w:rsidRPr="008B1C02">
        <w:t xml:space="preserve">          type: string</w:t>
      </w:r>
    </w:p>
    <w:p w14:paraId="3BD55BBF" w14:textId="77777777" w:rsidR="007046AD" w:rsidRPr="008B1C02" w:rsidRDefault="007046AD" w:rsidP="007046AD">
      <w:pPr>
        <w:pStyle w:val="PL"/>
      </w:pPr>
      <w:r w:rsidRPr="008B1C02">
        <w:t xml:space="preserve">        mtcProviderId:</w:t>
      </w:r>
    </w:p>
    <w:p w14:paraId="032D8A07" w14:textId="77777777" w:rsidR="007046AD" w:rsidRPr="008B1C02" w:rsidRDefault="007046AD" w:rsidP="007046AD">
      <w:pPr>
        <w:pStyle w:val="PL"/>
      </w:pPr>
      <w:r w:rsidRPr="008B1C02">
        <w:t xml:space="preserve">          $ref: 'TS29571_CommonData.yaml#/components/schemas/MtcProviderInformation'</w:t>
      </w:r>
    </w:p>
    <w:p w14:paraId="0514E7A4" w14:textId="77777777" w:rsidR="007046AD" w:rsidRPr="008B1C02" w:rsidRDefault="007046AD" w:rsidP="007046AD">
      <w:pPr>
        <w:pStyle w:val="PL"/>
      </w:pPr>
      <w:r w:rsidRPr="008B1C02">
        <w:t xml:space="preserve">        </w:t>
      </w:r>
      <w:r>
        <w:t>p</w:t>
      </w:r>
      <w:r w:rsidRPr="008B1C02">
        <w:t>ort</w:t>
      </w:r>
      <w:r>
        <w:t>Number</w:t>
      </w:r>
      <w:r w:rsidRPr="008B1C02">
        <w:t>:</w:t>
      </w:r>
    </w:p>
    <w:p w14:paraId="0E0741CB" w14:textId="77777777" w:rsidR="007046AD" w:rsidRPr="008B1C02" w:rsidRDefault="007046AD" w:rsidP="007046AD">
      <w:pPr>
        <w:pStyle w:val="PL"/>
      </w:pPr>
      <w:r w:rsidRPr="008B1C02">
        <w:t xml:space="preserve">          $ref: 'TS29122_CommonData.yaml#/components/schemas/Port'</w:t>
      </w:r>
    </w:p>
    <w:p w14:paraId="4773D098" w14:textId="77777777" w:rsidR="007046AD" w:rsidRPr="008B1C02" w:rsidRDefault="007046AD" w:rsidP="007046AD">
      <w:pPr>
        <w:pStyle w:val="PL"/>
      </w:pPr>
      <w:r w:rsidRPr="008B1C02">
        <w:t xml:space="preserve">        snssai:</w:t>
      </w:r>
    </w:p>
    <w:p w14:paraId="4116293A" w14:textId="77777777" w:rsidR="007046AD" w:rsidRPr="008B1C02" w:rsidRDefault="007046AD" w:rsidP="007046AD">
      <w:pPr>
        <w:pStyle w:val="PL"/>
      </w:pPr>
      <w:r w:rsidRPr="008B1C02">
        <w:t xml:space="preserve">          $ref: 'TS29571_CommonData.yaml#/components/schemas/Snssai'</w:t>
      </w:r>
    </w:p>
    <w:p w14:paraId="0A387BAD" w14:textId="77777777" w:rsidR="007046AD" w:rsidRPr="008B1C02" w:rsidRDefault="007046AD" w:rsidP="007046AD">
      <w:pPr>
        <w:pStyle w:val="PL"/>
      </w:pPr>
      <w:r w:rsidRPr="008B1C02">
        <w:t xml:space="preserve">        ueIpAddr:</w:t>
      </w:r>
    </w:p>
    <w:p w14:paraId="33ED5B03" w14:textId="77777777" w:rsidR="007046AD" w:rsidRPr="008B1C02" w:rsidRDefault="007046AD" w:rsidP="007046AD">
      <w:pPr>
        <w:pStyle w:val="PL"/>
      </w:pPr>
      <w:r w:rsidRPr="008B1C02">
        <w:t xml:space="preserve">          $ref: 'TS29571_CommonData.yaml#/components/schemas/IpAddr'</w:t>
      </w:r>
    </w:p>
    <w:p w14:paraId="33C960A7" w14:textId="77777777" w:rsidR="007046AD" w:rsidRPr="008B1C02" w:rsidRDefault="007046AD" w:rsidP="007046AD">
      <w:pPr>
        <w:pStyle w:val="PL"/>
      </w:pPr>
      <w:r w:rsidRPr="008B1C02">
        <w:t xml:space="preserve">        ueMacAddr:</w:t>
      </w:r>
    </w:p>
    <w:p w14:paraId="4F8DA2FC" w14:textId="77777777" w:rsidR="007046AD" w:rsidRPr="008B1C02" w:rsidRDefault="007046AD" w:rsidP="007046AD">
      <w:pPr>
        <w:pStyle w:val="PL"/>
      </w:pPr>
      <w:r w:rsidRPr="008B1C02">
        <w:t xml:space="preserve">          $ref: 'TS29571_CommonData.yaml#/components/schemas/MacAddr48'</w:t>
      </w:r>
    </w:p>
    <w:p w14:paraId="07B27FDB" w14:textId="77777777" w:rsidR="007046AD" w:rsidRPr="008B1C02" w:rsidRDefault="007046AD" w:rsidP="007046AD">
      <w:pPr>
        <w:pStyle w:val="PL"/>
      </w:pPr>
      <w:r w:rsidRPr="008B1C02">
        <w:t xml:space="preserve">      required:</w:t>
      </w:r>
    </w:p>
    <w:p w14:paraId="65DFB405" w14:textId="77777777" w:rsidR="007046AD" w:rsidRPr="008B1C02" w:rsidRDefault="007046AD" w:rsidP="007046AD">
      <w:pPr>
        <w:pStyle w:val="PL"/>
      </w:pPr>
      <w:r w:rsidRPr="008B1C02">
        <w:t xml:space="preserve">        - afId</w:t>
      </w:r>
    </w:p>
    <w:p w14:paraId="520A1E40" w14:textId="77777777" w:rsidR="007046AD" w:rsidRPr="008B1C02" w:rsidRDefault="007046AD" w:rsidP="007046AD">
      <w:pPr>
        <w:pStyle w:val="PL"/>
      </w:pPr>
      <w:r w:rsidRPr="008B1C02">
        <w:t xml:space="preserve">      oneOf:</w:t>
      </w:r>
    </w:p>
    <w:p w14:paraId="69374F72" w14:textId="77777777" w:rsidR="007046AD" w:rsidRPr="008B1C02" w:rsidRDefault="007046AD" w:rsidP="007046AD">
      <w:pPr>
        <w:pStyle w:val="PL"/>
      </w:pPr>
      <w:r w:rsidRPr="008B1C02">
        <w:t xml:space="preserve">        - required: [ueIpAddr]</w:t>
      </w:r>
    </w:p>
    <w:p w14:paraId="09EFAC39" w14:textId="77777777" w:rsidR="007046AD" w:rsidRPr="008B1C02" w:rsidRDefault="007046AD" w:rsidP="007046AD">
      <w:pPr>
        <w:pStyle w:val="PL"/>
      </w:pPr>
      <w:r w:rsidRPr="008B1C02">
        <w:t xml:space="preserve">        - required: [ueMacAddr]</w:t>
      </w:r>
    </w:p>
    <w:p w14:paraId="4AAEB816" w14:textId="77777777" w:rsidR="007046AD" w:rsidRDefault="007046AD" w:rsidP="007046AD">
      <w:pPr>
        <w:pStyle w:val="PL"/>
      </w:pPr>
    </w:p>
    <w:p w14:paraId="2BD8F25E" w14:textId="77777777" w:rsidR="007046AD" w:rsidRPr="008B1C02" w:rsidRDefault="007046AD" w:rsidP="007046AD">
      <w:pPr>
        <w:pStyle w:val="PL"/>
      </w:pPr>
      <w:r w:rsidRPr="008B1C02">
        <w:t xml:space="preserve">    </w:t>
      </w:r>
      <w:r>
        <w:t>Msisdn</w:t>
      </w:r>
      <w:r w:rsidRPr="008B1C02">
        <w:t>Info:</w:t>
      </w:r>
    </w:p>
    <w:p w14:paraId="3CD6D9D7" w14:textId="77777777" w:rsidR="007046AD" w:rsidRPr="008B1C02" w:rsidRDefault="007046AD" w:rsidP="007046AD">
      <w:pPr>
        <w:pStyle w:val="PL"/>
      </w:pPr>
      <w:r w:rsidRPr="008B1C02">
        <w:t xml:space="preserve">      description: Represents </w:t>
      </w:r>
      <w:r>
        <w:t>MSISDN</w:t>
      </w:r>
      <w:r w:rsidRPr="008B1C02">
        <w:t xml:space="preserve"> information.</w:t>
      </w:r>
    </w:p>
    <w:p w14:paraId="196FD0D8" w14:textId="77777777" w:rsidR="007046AD" w:rsidRPr="008B1C02" w:rsidRDefault="007046AD" w:rsidP="007046AD">
      <w:pPr>
        <w:pStyle w:val="PL"/>
      </w:pPr>
      <w:r w:rsidRPr="008B1C02">
        <w:t xml:space="preserve">      type: object</w:t>
      </w:r>
    </w:p>
    <w:p w14:paraId="71ABA9BC" w14:textId="77777777" w:rsidR="007046AD" w:rsidRPr="008B1C02" w:rsidRDefault="007046AD" w:rsidP="007046AD">
      <w:pPr>
        <w:pStyle w:val="PL"/>
      </w:pPr>
      <w:r w:rsidRPr="008B1C02">
        <w:t xml:space="preserve">      properties:</w:t>
      </w:r>
    </w:p>
    <w:p w14:paraId="619B8522" w14:textId="77777777" w:rsidR="007046AD" w:rsidRDefault="007046AD" w:rsidP="007046AD">
      <w:pPr>
        <w:pStyle w:val="PL"/>
      </w:pPr>
      <w:r>
        <w:t xml:space="preserve">        msisdn:</w:t>
      </w:r>
    </w:p>
    <w:p w14:paraId="264F62AA" w14:textId="77777777" w:rsidR="007046AD" w:rsidRDefault="007046AD" w:rsidP="007046AD">
      <w:pPr>
        <w:pStyle w:val="PL"/>
      </w:pPr>
      <w:r>
        <w:t xml:space="preserve">          $ref: 'TS29122_CommonData.yaml#/components/schemas/Msisdn'</w:t>
      </w:r>
    </w:p>
    <w:p w14:paraId="4E88CA28" w14:textId="77777777" w:rsidR="007046AD" w:rsidRDefault="007046AD" w:rsidP="007046AD">
      <w:pPr>
        <w:pStyle w:val="PL"/>
      </w:pPr>
      <w:r>
        <w:t xml:space="preserve">        suppFeat:</w:t>
      </w:r>
    </w:p>
    <w:p w14:paraId="70C0356C" w14:textId="77777777" w:rsidR="007046AD" w:rsidRDefault="007046AD" w:rsidP="007046AD">
      <w:pPr>
        <w:pStyle w:val="PL"/>
      </w:pPr>
      <w:r>
        <w:t xml:space="preserve">          $ref: 'TS29571_CommonData.yaml#/components/schemas/SupportedFeatures'</w:t>
      </w:r>
    </w:p>
    <w:p w14:paraId="18CE68B9" w14:textId="77777777" w:rsidR="007046AD" w:rsidRPr="008B1C02" w:rsidRDefault="007046AD" w:rsidP="007046AD">
      <w:pPr>
        <w:pStyle w:val="PL"/>
      </w:pPr>
      <w:r w:rsidRPr="008B1C02">
        <w:t xml:space="preserve">      required:</w:t>
      </w:r>
    </w:p>
    <w:p w14:paraId="419437AE" w14:textId="77777777" w:rsidR="007046AD" w:rsidRDefault="007046AD" w:rsidP="007046AD">
      <w:pPr>
        <w:pStyle w:val="PL"/>
      </w:pPr>
      <w:r w:rsidRPr="008B1C02">
        <w:t xml:space="preserve">        - </w:t>
      </w:r>
      <w:r>
        <w:t>msisdn</w:t>
      </w:r>
    </w:p>
    <w:p w14:paraId="6E28EA12" w14:textId="77777777" w:rsidR="007046AD" w:rsidRDefault="007046AD" w:rsidP="007046AD">
      <w:pPr>
        <w:pStyle w:val="PL"/>
      </w:pPr>
    </w:p>
    <w:p w14:paraId="32A8A8E7" w14:textId="77777777" w:rsidR="007046AD" w:rsidRDefault="007046AD" w:rsidP="007046AD">
      <w:pPr>
        <w:pStyle w:val="PL"/>
      </w:pPr>
      <w:r>
        <w:t xml:space="preserve">    UeIdMappingInfo:</w:t>
      </w:r>
    </w:p>
    <w:p w14:paraId="0B648335" w14:textId="77777777" w:rsidR="007046AD" w:rsidRDefault="007046AD" w:rsidP="007046AD">
      <w:pPr>
        <w:pStyle w:val="PL"/>
      </w:pPr>
      <w:r>
        <w:t xml:space="preserve">      description: &gt;</w:t>
      </w:r>
    </w:p>
    <w:p w14:paraId="2A0A4133" w14:textId="77777777" w:rsidR="007046AD" w:rsidRDefault="007046AD" w:rsidP="007046AD">
      <w:pPr>
        <w:pStyle w:val="PL"/>
      </w:pPr>
      <w:r>
        <w:t xml:space="preserve">        Represents the UE ID Mapping Information </w:t>
      </w:r>
      <w:r>
        <w:rPr>
          <w:rFonts w:cs="Arial"/>
          <w:szCs w:val="18"/>
          <w:lang w:eastAsia="zh-CN"/>
        </w:rPr>
        <w:t>Provisioning</w:t>
      </w:r>
      <w:r>
        <w:t>.</w:t>
      </w:r>
    </w:p>
    <w:p w14:paraId="66741D2A" w14:textId="77777777" w:rsidR="007046AD" w:rsidRDefault="007046AD" w:rsidP="007046AD">
      <w:pPr>
        <w:pStyle w:val="PL"/>
      </w:pPr>
      <w:r>
        <w:t xml:space="preserve">      type: object</w:t>
      </w:r>
    </w:p>
    <w:p w14:paraId="0F8FB3B8" w14:textId="77777777" w:rsidR="007046AD" w:rsidRDefault="007046AD" w:rsidP="007046AD">
      <w:pPr>
        <w:pStyle w:val="PL"/>
      </w:pPr>
      <w:r>
        <w:t xml:space="preserve">      properties:</w:t>
      </w:r>
    </w:p>
    <w:p w14:paraId="16EE5D0F" w14:textId="77777777" w:rsidR="007046AD" w:rsidRDefault="007046AD" w:rsidP="007046AD">
      <w:pPr>
        <w:pStyle w:val="PL"/>
      </w:pPr>
      <w:r>
        <w:t xml:space="preserve">        rsUeIdMappingInfo:</w:t>
      </w:r>
    </w:p>
    <w:p w14:paraId="5174B94D" w14:textId="77777777" w:rsidR="007046AD" w:rsidRDefault="007046AD" w:rsidP="007046AD">
      <w:pPr>
        <w:pStyle w:val="PL"/>
      </w:pPr>
      <w:r>
        <w:t xml:space="preserve">          $ref: '#/components/schemas/RangSlUeIdMappInfo'</w:t>
      </w:r>
    </w:p>
    <w:p w14:paraId="05F5A94D" w14:textId="77777777" w:rsidR="007046AD" w:rsidRDefault="007046AD" w:rsidP="007046AD">
      <w:pPr>
        <w:pStyle w:val="PL"/>
      </w:pPr>
      <w:r>
        <w:t xml:space="preserve">        suppFeat:</w:t>
      </w:r>
    </w:p>
    <w:p w14:paraId="3C6C98C8" w14:textId="77777777" w:rsidR="007046AD" w:rsidRDefault="007046AD" w:rsidP="007046AD">
      <w:pPr>
        <w:pStyle w:val="PL"/>
      </w:pPr>
      <w:r>
        <w:t xml:space="preserve">          $ref: 'TS29571_CommonData.yaml#/components/schemas/SupportedFeatures'</w:t>
      </w:r>
    </w:p>
    <w:p w14:paraId="2D2E1822" w14:textId="77777777" w:rsidR="007046AD" w:rsidRDefault="007046AD" w:rsidP="007046AD">
      <w:pPr>
        <w:pStyle w:val="PL"/>
      </w:pPr>
    </w:p>
    <w:p w14:paraId="5C60A445" w14:textId="77777777" w:rsidR="007046AD" w:rsidRDefault="007046AD" w:rsidP="007046AD">
      <w:pPr>
        <w:pStyle w:val="PL"/>
      </w:pPr>
      <w:r>
        <w:t xml:space="preserve">    RangSlUeIdMappInfo:</w:t>
      </w:r>
    </w:p>
    <w:p w14:paraId="028AD5B2" w14:textId="77777777" w:rsidR="007046AD" w:rsidRDefault="007046AD" w:rsidP="007046AD">
      <w:pPr>
        <w:pStyle w:val="PL"/>
      </w:pPr>
      <w:r>
        <w:t xml:space="preserve">      description: &gt;</w:t>
      </w:r>
    </w:p>
    <w:p w14:paraId="2334ACFC" w14:textId="77777777" w:rsidR="007046AD" w:rsidRDefault="007046AD" w:rsidP="007046AD">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36DD168B" w14:textId="77777777" w:rsidR="007046AD" w:rsidRDefault="007046AD" w:rsidP="007046AD">
      <w:pPr>
        <w:pStyle w:val="PL"/>
      </w:pPr>
      <w:r>
        <w:rPr>
          <w:rFonts w:cs="Arial"/>
          <w:szCs w:val="18"/>
          <w:lang w:eastAsia="zh-CN"/>
        </w:rPr>
        <w:t xml:space="preserve">       </w:t>
      </w:r>
      <w:r w:rsidRPr="00647861">
        <w:rPr>
          <w:rFonts w:cs="Arial"/>
          <w:szCs w:val="18"/>
          <w:lang w:eastAsia="zh-CN"/>
        </w:rPr>
        <w:t xml:space="preserve"> and the GPSI</w:t>
      </w:r>
      <w:r>
        <w:t>.</w:t>
      </w:r>
    </w:p>
    <w:p w14:paraId="5AB6988E" w14:textId="77777777" w:rsidR="007046AD" w:rsidRDefault="007046AD" w:rsidP="007046AD">
      <w:pPr>
        <w:pStyle w:val="PL"/>
      </w:pPr>
      <w:r>
        <w:t xml:space="preserve">      type: object</w:t>
      </w:r>
    </w:p>
    <w:p w14:paraId="2A07530F" w14:textId="77777777" w:rsidR="007046AD" w:rsidRDefault="007046AD" w:rsidP="007046AD">
      <w:pPr>
        <w:pStyle w:val="PL"/>
      </w:pPr>
      <w:r>
        <w:t xml:space="preserve">      properties:</w:t>
      </w:r>
    </w:p>
    <w:p w14:paraId="760A2742" w14:textId="77777777" w:rsidR="007046AD" w:rsidRDefault="007046AD" w:rsidP="007046AD">
      <w:pPr>
        <w:pStyle w:val="PL"/>
      </w:pPr>
      <w:r>
        <w:t xml:space="preserve">        appLayerId:</w:t>
      </w:r>
    </w:p>
    <w:p w14:paraId="7E9113BF" w14:textId="77777777" w:rsidR="007046AD" w:rsidRDefault="007046AD" w:rsidP="007046AD">
      <w:pPr>
        <w:pStyle w:val="PL"/>
      </w:pPr>
      <w:r>
        <w:t xml:space="preserve">          $ref: 'TS29571_CommonData.yaml#/components/schemas/ApplicationlayerId'</w:t>
      </w:r>
    </w:p>
    <w:p w14:paraId="1EAF817F" w14:textId="77777777" w:rsidR="007046AD" w:rsidRDefault="007046AD" w:rsidP="007046AD">
      <w:pPr>
        <w:pStyle w:val="PL"/>
      </w:pPr>
      <w:r>
        <w:t xml:space="preserve">        gpsi:</w:t>
      </w:r>
    </w:p>
    <w:p w14:paraId="4E07A965" w14:textId="77777777" w:rsidR="007046AD" w:rsidRDefault="007046AD" w:rsidP="007046AD">
      <w:pPr>
        <w:pStyle w:val="PL"/>
      </w:pPr>
      <w:r>
        <w:t xml:space="preserve">          $ref: 'TS29571_CommonData.yaml#/components/schemas/Gpsi'</w:t>
      </w:r>
    </w:p>
    <w:p w14:paraId="16FA73BE" w14:textId="77777777" w:rsidR="007046AD" w:rsidRDefault="007046AD" w:rsidP="007046AD">
      <w:pPr>
        <w:pStyle w:val="PL"/>
      </w:pPr>
      <w:r>
        <w:t xml:space="preserve">      required:</w:t>
      </w:r>
    </w:p>
    <w:p w14:paraId="2136F0A7" w14:textId="77777777" w:rsidR="007046AD" w:rsidRDefault="007046AD" w:rsidP="007046AD">
      <w:pPr>
        <w:pStyle w:val="PL"/>
      </w:pPr>
      <w:r>
        <w:t xml:space="preserve">        - appLayerId</w:t>
      </w:r>
    </w:p>
    <w:p w14:paraId="53BB0C16" w14:textId="77777777" w:rsidR="007046AD" w:rsidRDefault="007046AD" w:rsidP="007046AD">
      <w:pPr>
        <w:pStyle w:val="PL"/>
      </w:pPr>
      <w:r>
        <w:t xml:space="preserve">        - gpsi</w:t>
      </w:r>
    </w:p>
    <w:p w14:paraId="49CB8487" w14:textId="77777777" w:rsidR="007046AD" w:rsidRDefault="007046AD" w:rsidP="007046AD">
      <w:pPr>
        <w:pStyle w:val="PL"/>
      </w:pPr>
    </w:p>
    <w:p w14:paraId="1FA81566" w14:textId="77777777" w:rsidR="007046AD" w:rsidRDefault="007046AD" w:rsidP="007046AD">
      <w:pPr>
        <w:pStyle w:val="PL"/>
      </w:pPr>
      <w:r w:rsidRPr="001557A3">
        <w:t xml:space="preserve">    UeIdMappingInfoPatch:</w:t>
      </w:r>
    </w:p>
    <w:p w14:paraId="0E49A22E" w14:textId="77777777" w:rsidR="007046AD" w:rsidRDefault="007046AD" w:rsidP="007046AD">
      <w:pPr>
        <w:pStyle w:val="PL"/>
      </w:pPr>
      <w:r>
        <w:t xml:space="preserve">      description: &gt;</w:t>
      </w:r>
    </w:p>
    <w:p w14:paraId="39DF7410" w14:textId="77777777" w:rsidR="007046AD" w:rsidRDefault="007046AD" w:rsidP="007046AD">
      <w:pPr>
        <w:pStyle w:val="PL"/>
      </w:pPr>
      <w:r>
        <w:t xml:space="preserve">        Represents the requested modification to a UE ID Mapping Information </w:t>
      </w:r>
      <w:r>
        <w:rPr>
          <w:rFonts w:cs="Arial"/>
          <w:szCs w:val="18"/>
          <w:lang w:eastAsia="zh-CN"/>
        </w:rPr>
        <w:t>Provisioning</w:t>
      </w:r>
      <w:r>
        <w:t>.</w:t>
      </w:r>
    </w:p>
    <w:p w14:paraId="4C7449E0" w14:textId="77777777" w:rsidR="007046AD" w:rsidRDefault="007046AD" w:rsidP="007046AD">
      <w:pPr>
        <w:pStyle w:val="PL"/>
      </w:pPr>
      <w:r>
        <w:t xml:space="preserve">      type: object</w:t>
      </w:r>
    </w:p>
    <w:p w14:paraId="2442FBD4" w14:textId="77777777" w:rsidR="007046AD" w:rsidRDefault="007046AD" w:rsidP="007046AD">
      <w:pPr>
        <w:pStyle w:val="PL"/>
      </w:pPr>
      <w:r>
        <w:t xml:space="preserve">      properties:</w:t>
      </w:r>
    </w:p>
    <w:p w14:paraId="2A093E6C" w14:textId="77777777" w:rsidR="007046AD" w:rsidRDefault="007046AD" w:rsidP="007046AD">
      <w:pPr>
        <w:pStyle w:val="PL"/>
        <w:rPr>
          <w:ins w:id="5" w:author="Huawei [Abdessamad] 2024-07" w:date="2024-07-16T14:08:00Z"/>
        </w:rPr>
      </w:pPr>
      <w:ins w:id="6" w:author="Huawei [Abdessamad] 2024-07" w:date="2024-07-16T14:08:00Z">
        <w:r>
          <w:t xml:space="preserve">        rsUeIdMappingInfo:</w:t>
        </w:r>
      </w:ins>
    </w:p>
    <w:p w14:paraId="3FAC85A2" w14:textId="77777777" w:rsidR="007046AD" w:rsidRDefault="007046AD" w:rsidP="007046AD">
      <w:pPr>
        <w:pStyle w:val="PL"/>
        <w:rPr>
          <w:ins w:id="7" w:author="Huawei [Abdessamad] 2024-07" w:date="2024-07-16T14:08:00Z"/>
        </w:rPr>
      </w:pPr>
      <w:ins w:id="8" w:author="Huawei [Abdessamad] 2024-07" w:date="2024-07-16T14:08:00Z">
        <w:r>
          <w:t xml:space="preserve">          $ref: '#/components/schemas/RangSlUeIdMappInfo'</w:t>
        </w:r>
      </w:ins>
    </w:p>
    <w:p w14:paraId="38C3CB9C" w14:textId="1176CB92" w:rsidR="007046AD" w:rsidDel="007046AD" w:rsidRDefault="007046AD" w:rsidP="007046AD">
      <w:pPr>
        <w:pStyle w:val="PL"/>
        <w:rPr>
          <w:del w:id="9" w:author="Huawei [Abdessamad] 2024-07" w:date="2024-07-16T14:08:00Z"/>
        </w:rPr>
      </w:pPr>
      <w:del w:id="10" w:author="Huawei [Abdessamad] 2024-07" w:date="2024-07-16T14:08:00Z">
        <w:r w:rsidDel="007046AD">
          <w:delText xml:space="preserve">        ueIdMappingInfo:</w:delText>
        </w:r>
      </w:del>
    </w:p>
    <w:p w14:paraId="4A66E01C" w14:textId="7A7BC1B6" w:rsidR="007046AD" w:rsidDel="007046AD" w:rsidRDefault="007046AD" w:rsidP="007046AD">
      <w:pPr>
        <w:pStyle w:val="PL"/>
        <w:rPr>
          <w:del w:id="11" w:author="Huawei [Abdessamad] 2024-07" w:date="2024-07-16T14:08:00Z"/>
        </w:rPr>
      </w:pPr>
      <w:del w:id="12" w:author="Huawei [Abdessamad] 2024-07" w:date="2024-07-16T14:08:00Z">
        <w:r w:rsidDel="007046AD">
          <w:delText xml:space="preserve">          $ref: '#/components/schemas/RangSlUeIdMappInfo'</w:delText>
        </w:r>
      </w:del>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52686" w14:textId="77777777" w:rsidR="00755F04" w:rsidRDefault="00755F04">
      <w:r>
        <w:separator/>
      </w:r>
    </w:p>
  </w:endnote>
  <w:endnote w:type="continuationSeparator" w:id="0">
    <w:p w14:paraId="04E1305F" w14:textId="77777777" w:rsidR="00755F04" w:rsidRDefault="00755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341D3" w14:textId="77777777" w:rsidR="00755F04" w:rsidRDefault="00755F04">
      <w:r>
        <w:separator/>
      </w:r>
    </w:p>
  </w:footnote>
  <w:footnote w:type="continuationSeparator" w:id="0">
    <w:p w14:paraId="57360BF7" w14:textId="77777777" w:rsidR="00755F04" w:rsidRDefault="00755F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61173" w:rsidRDefault="005611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61173" w:rsidRDefault="005611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61173" w:rsidRDefault="0056117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61173" w:rsidRDefault="005611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46D"/>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56A7"/>
    <w:rsid w:val="0008178F"/>
    <w:rsid w:val="00082106"/>
    <w:rsid w:val="000821E2"/>
    <w:rsid w:val="000860D2"/>
    <w:rsid w:val="000863AE"/>
    <w:rsid w:val="000925A4"/>
    <w:rsid w:val="00093392"/>
    <w:rsid w:val="0009652D"/>
    <w:rsid w:val="00097DD8"/>
    <w:rsid w:val="000A0886"/>
    <w:rsid w:val="000A0CB9"/>
    <w:rsid w:val="000A1C10"/>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5279"/>
    <w:rsid w:val="000C565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24FD"/>
    <w:rsid w:val="00103308"/>
    <w:rsid w:val="001044A0"/>
    <w:rsid w:val="00104AF0"/>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298D"/>
    <w:rsid w:val="00163C83"/>
    <w:rsid w:val="00163E7C"/>
    <w:rsid w:val="00164C69"/>
    <w:rsid w:val="00166DFC"/>
    <w:rsid w:val="00167023"/>
    <w:rsid w:val="00167C69"/>
    <w:rsid w:val="00167EF3"/>
    <w:rsid w:val="0017208B"/>
    <w:rsid w:val="00172B0B"/>
    <w:rsid w:val="0017582A"/>
    <w:rsid w:val="001810BC"/>
    <w:rsid w:val="00184AD7"/>
    <w:rsid w:val="00191055"/>
    <w:rsid w:val="00192641"/>
    <w:rsid w:val="00192C46"/>
    <w:rsid w:val="00193AB0"/>
    <w:rsid w:val="00193B6B"/>
    <w:rsid w:val="001947CF"/>
    <w:rsid w:val="00195ECB"/>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E47"/>
    <w:rsid w:val="001F1040"/>
    <w:rsid w:val="001F2031"/>
    <w:rsid w:val="001F39AA"/>
    <w:rsid w:val="001F3FDA"/>
    <w:rsid w:val="0020029F"/>
    <w:rsid w:val="00201B00"/>
    <w:rsid w:val="00203003"/>
    <w:rsid w:val="00203368"/>
    <w:rsid w:val="00204CE4"/>
    <w:rsid w:val="0020531D"/>
    <w:rsid w:val="00206879"/>
    <w:rsid w:val="00206D23"/>
    <w:rsid w:val="00210435"/>
    <w:rsid w:val="00210C81"/>
    <w:rsid w:val="00213EE2"/>
    <w:rsid w:val="0021418D"/>
    <w:rsid w:val="00214843"/>
    <w:rsid w:val="00214C85"/>
    <w:rsid w:val="00216F1D"/>
    <w:rsid w:val="00217A88"/>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CB0"/>
    <w:rsid w:val="002530FA"/>
    <w:rsid w:val="00253302"/>
    <w:rsid w:val="00254D72"/>
    <w:rsid w:val="00255147"/>
    <w:rsid w:val="0025586B"/>
    <w:rsid w:val="002565B3"/>
    <w:rsid w:val="0026004D"/>
    <w:rsid w:val="00260484"/>
    <w:rsid w:val="00260773"/>
    <w:rsid w:val="0026086B"/>
    <w:rsid w:val="00261294"/>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D"/>
    <w:rsid w:val="0028365B"/>
    <w:rsid w:val="00284FEB"/>
    <w:rsid w:val="00285502"/>
    <w:rsid w:val="00285938"/>
    <w:rsid w:val="00285C2B"/>
    <w:rsid w:val="002860C4"/>
    <w:rsid w:val="00286774"/>
    <w:rsid w:val="002907AF"/>
    <w:rsid w:val="002916AF"/>
    <w:rsid w:val="00291DB8"/>
    <w:rsid w:val="0029231D"/>
    <w:rsid w:val="0029253B"/>
    <w:rsid w:val="00293354"/>
    <w:rsid w:val="00293726"/>
    <w:rsid w:val="00296AFF"/>
    <w:rsid w:val="002A1739"/>
    <w:rsid w:val="002A1925"/>
    <w:rsid w:val="002A25E7"/>
    <w:rsid w:val="002A2D28"/>
    <w:rsid w:val="002A3752"/>
    <w:rsid w:val="002A51AF"/>
    <w:rsid w:val="002A5E83"/>
    <w:rsid w:val="002A67A7"/>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7A19"/>
    <w:rsid w:val="002E0ECC"/>
    <w:rsid w:val="002E1304"/>
    <w:rsid w:val="002E433F"/>
    <w:rsid w:val="002E472E"/>
    <w:rsid w:val="002E491C"/>
    <w:rsid w:val="002E5E67"/>
    <w:rsid w:val="002E6AA0"/>
    <w:rsid w:val="002E7431"/>
    <w:rsid w:val="002F1E98"/>
    <w:rsid w:val="002F34B9"/>
    <w:rsid w:val="002F46F1"/>
    <w:rsid w:val="002F4891"/>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DF4"/>
    <w:rsid w:val="00321FC3"/>
    <w:rsid w:val="003228F9"/>
    <w:rsid w:val="003234D2"/>
    <w:rsid w:val="00326739"/>
    <w:rsid w:val="00326E94"/>
    <w:rsid w:val="00327243"/>
    <w:rsid w:val="003337FF"/>
    <w:rsid w:val="00333BF0"/>
    <w:rsid w:val="003344E3"/>
    <w:rsid w:val="00334926"/>
    <w:rsid w:val="00334BBA"/>
    <w:rsid w:val="00335BB8"/>
    <w:rsid w:val="00336261"/>
    <w:rsid w:val="00337B6A"/>
    <w:rsid w:val="00340011"/>
    <w:rsid w:val="0034112E"/>
    <w:rsid w:val="00342210"/>
    <w:rsid w:val="0034223C"/>
    <w:rsid w:val="003437B1"/>
    <w:rsid w:val="00345CB6"/>
    <w:rsid w:val="00346391"/>
    <w:rsid w:val="00350662"/>
    <w:rsid w:val="0035115F"/>
    <w:rsid w:val="00351D77"/>
    <w:rsid w:val="0035442A"/>
    <w:rsid w:val="00356716"/>
    <w:rsid w:val="003600DC"/>
    <w:rsid w:val="003609EF"/>
    <w:rsid w:val="00360C7B"/>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D96"/>
    <w:rsid w:val="003961B6"/>
    <w:rsid w:val="00396DD1"/>
    <w:rsid w:val="003A02B7"/>
    <w:rsid w:val="003A0CC3"/>
    <w:rsid w:val="003A103D"/>
    <w:rsid w:val="003A354E"/>
    <w:rsid w:val="003A4C81"/>
    <w:rsid w:val="003A53DD"/>
    <w:rsid w:val="003A56F0"/>
    <w:rsid w:val="003A5ADD"/>
    <w:rsid w:val="003A74B4"/>
    <w:rsid w:val="003B0367"/>
    <w:rsid w:val="003B099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A36"/>
    <w:rsid w:val="003E2193"/>
    <w:rsid w:val="003E2681"/>
    <w:rsid w:val="003E27EC"/>
    <w:rsid w:val="003E2C87"/>
    <w:rsid w:val="003E31B2"/>
    <w:rsid w:val="003E3DC3"/>
    <w:rsid w:val="003E48A2"/>
    <w:rsid w:val="003E4C33"/>
    <w:rsid w:val="003E5319"/>
    <w:rsid w:val="003E72C7"/>
    <w:rsid w:val="003F06B4"/>
    <w:rsid w:val="003F0734"/>
    <w:rsid w:val="003F3C06"/>
    <w:rsid w:val="003F4019"/>
    <w:rsid w:val="003F4067"/>
    <w:rsid w:val="003F4756"/>
    <w:rsid w:val="003F59CA"/>
    <w:rsid w:val="003F7D61"/>
    <w:rsid w:val="0040080C"/>
    <w:rsid w:val="004010B0"/>
    <w:rsid w:val="0040263E"/>
    <w:rsid w:val="0040333F"/>
    <w:rsid w:val="004037B6"/>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7F4"/>
    <w:rsid w:val="00427AE9"/>
    <w:rsid w:val="00427BA2"/>
    <w:rsid w:val="00427DC9"/>
    <w:rsid w:val="0043013A"/>
    <w:rsid w:val="00430649"/>
    <w:rsid w:val="0043143D"/>
    <w:rsid w:val="004337D9"/>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90086"/>
    <w:rsid w:val="00490664"/>
    <w:rsid w:val="004908A1"/>
    <w:rsid w:val="004908DE"/>
    <w:rsid w:val="00494988"/>
    <w:rsid w:val="004971E0"/>
    <w:rsid w:val="0049776D"/>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6AA4"/>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6BC"/>
    <w:rsid w:val="004D07F1"/>
    <w:rsid w:val="004D1F7C"/>
    <w:rsid w:val="004D3809"/>
    <w:rsid w:val="004D4AD1"/>
    <w:rsid w:val="004D53E7"/>
    <w:rsid w:val="004D6904"/>
    <w:rsid w:val="004D79C4"/>
    <w:rsid w:val="004D7F15"/>
    <w:rsid w:val="004E048C"/>
    <w:rsid w:val="004E1B8B"/>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9F2"/>
    <w:rsid w:val="00563BF9"/>
    <w:rsid w:val="00565759"/>
    <w:rsid w:val="00567E7C"/>
    <w:rsid w:val="00570EE8"/>
    <w:rsid w:val="00572B6D"/>
    <w:rsid w:val="00573A09"/>
    <w:rsid w:val="00575957"/>
    <w:rsid w:val="00575FD7"/>
    <w:rsid w:val="00576504"/>
    <w:rsid w:val="00576704"/>
    <w:rsid w:val="00576E5A"/>
    <w:rsid w:val="00577396"/>
    <w:rsid w:val="00580172"/>
    <w:rsid w:val="005805A0"/>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46DA"/>
    <w:rsid w:val="005C71E3"/>
    <w:rsid w:val="005C7942"/>
    <w:rsid w:val="005D2728"/>
    <w:rsid w:val="005D4C22"/>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61EA"/>
    <w:rsid w:val="005E6390"/>
    <w:rsid w:val="005E6FA1"/>
    <w:rsid w:val="005E72D9"/>
    <w:rsid w:val="005F0A85"/>
    <w:rsid w:val="005F0E64"/>
    <w:rsid w:val="005F15A7"/>
    <w:rsid w:val="005F4248"/>
    <w:rsid w:val="005F596D"/>
    <w:rsid w:val="005F6CF7"/>
    <w:rsid w:val="005F772B"/>
    <w:rsid w:val="0060066A"/>
    <w:rsid w:val="00600819"/>
    <w:rsid w:val="00602F0E"/>
    <w:rsid w:val="00603ECE"/>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3183"/>
    <w:rsid w:val="00644D45"/>
    <w:rsid w:val="0064682D"/>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800D4"/>
    <w:rsid w:val="0068084D"/>
    <w:rsid w:val="006811C8"/>
    <w:rsid w:val="00685767"/>
    <w:rsid w:val="00685F7D"/>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1FDD"/>
    <w:rsid w:val="006D430F"/>
    <w:rsid w:val="006D47CF"/>
    <w:rsid w:val="006D5F0C"/>
    <w:rsid w:val="006D65FE"/>
    <w:rsid w:val="006D7822"/>
    <w:rsid w:val="006D7FB3"/>
    <w:rsid w:val="006E05F0"/>
    <w:rsid w:val="006E186D"/>
    <w:rsid w:val="006E21FB"/>
    <w:rsid w:val="006E3836"/>
    <w:rsid w:val="006E38DE"/>
    <w:rsid w:val="006E4D22"/>
    <w:rsid w:val="006E56EA"/>
    <w:rsid w:val="006E5AC9"/>
    <w:rsid w:val="006E5E3E"/>
    <w:rsid w:val="006E6B5F"/>
    <w:rsid w:val="006F0624"/>
    <w:rsid w:val="006F0EB2"/>
    <w:rsid w:val="006F2BB0"/>
    <w:rsid w:val="006F2C27"/>
    <w:rsid w:val="006F329E"/>
    <w:rsid w:val="006F3EB3"/>
    <w:rsid w:val="006F6F8D"/>
    <w:rsid w:val="00701292"/>
    <w:rsid w:val="00701CA4"/>
    <w:rsid w:val="00702C79"/>
    <w:rsid w:val="00703669"/>
    <w:rsid w:val="007036FD"/>
    <w:rsid w:val="00703B76"/>
    <w:rsid w:val="007046AD"/>
    <w:rsid w:val="00707BEF"/>
    <w:rsid w:val="0071098B"/>
    <w:rsid w:val="00712926"/>
    <w:rsid w:val="00716DCA"/>
    <w:rsid w:val="00716E4A"/>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50CB3"/>
    <w:rsid w:val="00751B52"/>
    <w:rsid w:val="00751C40"/>
    <w:rsid w:val="00751E10"/>
    <w:rsid w:val="0075321B"/>
    <w:rsid w:val="00754192"/>
    <w:rsid w:val="0075530A"/>
    <w:rsid w:val="00755F04"/>
    <w:rsid w:val="00760080"/>
    <w:rsid w:val="007613B8"/>
    <w:rsid w:val="00761640"/>
    <w:rsid w:val="007635DB"/>
    <w:rsid w:val="007646CC"/>
    <w:rsid w:val="00764878"/>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F60"/>
    <w:rsid w:val="007E5C1F"/>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1D96"/>
    <w:rsid w:val="00832414"/>
    <w:rsid w:val="00832658"/>
    <w:rsid w:val="00836B27"/>
    <w:rsid w:val="008410F1"/>
    <w:rsid w:val="00841283"/>
    <w:rsid w:val="00844592"/>
    <w:rsid w:val="008447C9"/>
    <w:rsid w:val="00847228"/>
    <w:rsid w:val="00850879"/>
    <w:rsid w:val="00850C60"/>
    <w:rsid w:val="0085127C"/>
    <w:rsid w:val="00852B27"/>
    <w:rsid w:val="008532DB"/>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A4A"/>
    <w:rsid w:val="00896066"/>
    <w:rsid w:val="00896910"/>
    <w:rsid w:val="00896F72"/>
    <w:rsid w:val="008A02DC"/>
    <w:rsid w:val="008A0B13"/>
    <w:rsid w:val="008A45A6"/>
    <w:rsid w:val="008A5720"/>
    <w:rsid w:val="008A5CB8"/>
    <w:rsid w:val="008A61FD"/>
    <w:rsid w:val="008A77D1"/>
    <w:rsid w:val="008B039E"/>
    <w:rsid w:val="008B0905"/>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5AA3"/>
    <w:rsid w:val="008D6234"/>
    <w:rsid w:val="008E075D"/>
    <w:rsid w:val="008E0C6F"/>
    <w:rsid w:val="008E2BD2"/>
    <w:rsid w:val="008E3359"/>
    <w:rsid w:val="008E63AB"/>
    <w:rsid w:val="008E7429"/>
    <w:rsid w:val="008F077B"/>
    <w:rsid w:val="008F1AAB"/>
    <w:rsid w:val="008F207A"/>
    <w:rsid w:val="008F22F7"/>
    <w:rsid w:val="008F255D"/>
    <w:rsid w:val="008F3078"/>
    <w:rsid w:val="008F33DD"/>
    <w:rsid w:val="008F3789"/>
    <w:rsid w:val="008F686C"/>
    <w:rsid w:val="008F69DA"/>
    <w:rsid w:val="00901F47"/>
    <w:rsid w:val="00902EAF"/>
    <w:rsid w:val="0090698D"/>
    <w:rsid w:val="00913A56"/>
    <w:rsid w:val="00914212"/>
    <w:rsid w:val="009148DE"/>
    <w:rsid w:val="00914C68"/>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AE3"/>
    <w:rsid w:val="00941E30"/>
    <w:rsid w:val="00941F9D"/>
    <w:rsid w:val="00943B21"/>
    <w:rsid w:val="00943BFA"/>
    <w:rsid w:val="00945271"/>
    <w:rsid w:val="009455FE"/>
    <w:rsid w:val="00946505"/>
    <w:rsid w:val="009466E4"/>
    <w:rsid w:val="009508AB"/>
    <w:rsid w:val="00951355"/>
    <w:rsid w:val="009545A5"/>
    <w:rsid w:val="009548C3"/>
    <w:rsid w:val="00954D81"/>
    <w:rsid w:val="009564E3"/>
    <w:rsid w:val="009602BF"/>
    <w:rsid w:val="009603A5"/>
    <w:rsid w:val="009615E9"/>
    <w:rsid w:val="009616B6"/>
    <w:rsid w:val="009619BE"/>
    <w:rsid w:val="00962975"/>
    <w:rsid w:val="00962F60"/>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03A2"/>
    <w:rsid w:val="009A1621"/>
    <w:rsid w:val="009A30BC"/>
    <w:rsid w:val="009A46DD"/>
    <w:rsid w:val="009A4B4E"/>
    <w:rsid w:val="009A5321"/>
    <w:rsid w:val="009A5753"/>
    <w:rsid w:val="009A579D"/>
    <w:rsid w:val="009A5913"/>
    <w:rsid w:val="009A6743"/>
    <w:rsid w:val="009A7267"/>
    <w:rsid w:val="009B32BA"/>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9F7C5F"/>
    <w:rsid w:val="00A000BE"/>
    <w:rsid w:val="00A00AAA"/>
    <w:rsid w:val="00A015ED"/>
    <w:rsid w:val="00A03C43"/>
    <w:rsid w:val="00A047E8"/>
    <w:rsid w:val="00A05954"/>
    <w:rsid w:val="00A07CAE"/>
    <w:rsid w:val="00A1092C"/>
    <w:rsid w:val="00A137A6"/>
    <w:rsid w:val="00A139F6"/>
    <w:rsid w:val="00A1549F"/>
    <w:rsid w:val="00A15C75"/>
    <w:rsid w:val="00A1752E"/>
    <w:rsid w:val="00A21994"/>
    <w:rsid w:val="00A2411E"/>
    <w:rsid w:val="00A245D2"/>
    <w:rsid w:val="00A246B6"/>
    <w:rsid w:val="00A253FC"/>
    <w:rsid w:val="00A255C2"/>
    <w:rsid w:val="00A262BC"/>
    <w:rsid w:val="00A26557"/>
    <w:rsid w:val="00A27A2B"/>
    <w:rsid w:val="00A307DA"/>
    <w:rsid w:val="00A310CF"/>
    <w:rsid w:val="00A3175A"/>
    <w:rsid w:val="00A31ABF"/>
    <w:rsid w:val="00A32010"/>
    <w:rsid w:val="00A35A85"/>
    <w:rsid w:val="00A35E2F"/>
    <w:rsid w:val="00A366CD"/>
    <w:rsid w:val="00A40028"/>
    <w:rsid w:val="00A41634"/>
    <w:rsid w:val="00A4240E"/>
    <w:rsid w:val="00A429F4"/>
    <w:rsid w:val="00A446C4"/>
    <w:rsid w:val="00A45274"/>
    <w:rsid w:val="00A45797"/>
    <w:rsid w:val="00A472CB"/>
    <w:rsid w:val="00A47E70"/>
    <w:rsid w:val="00A50CF0"/>
    <w:rsid w:val="00A510C3"/>
    <w:rsid w:val="00A51606"/>
    <w:rsid w:val="00A51A11"/>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E17"/>
    <w:rsid w:val="00A6736B"/>
    <w:rsid w:val="00A70AC9"/>
    <w:rsid w:val="00A70B39"/>
    <w:rsid w:val="00A7138D"/>
    <w:rsid w:val="00A72BAD"/>
    <w:rsid w:val="00A73A4A"/>
    <w:rsid w:val="00A7454F"/>
    <w:rsid w:val="00A74C22"/>
    <w:rsid w:val="00A7644D"/>
    <w:rsid w:val="00A7671C"/>
    <w:rsid w:val="00A76DFF"/>
    <w:rsid w:val="00A80B13"/>
    <w:rsid w:val="00A82434"/>
    <w:rsid w:val="00A85431"/>
    <w:rsid w:val="00A85D7D"/>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412C"/>
    <w:rsid w:val="00AB5CCC"/>
    <w:rsid w:val="00AB7B97"/>
    <w:rsid w:val="00AC04DF"/>
    <w:rsid w:val="00AC0FCB"/>
    <w:rsid w:val="00AC284B"/>
    <w:rsid w:val="00AC4C96"/>
    <w:rsid w:val="00AC5820"/>
    <w:rsid w:val="00AC7B0C"/>
    <w:rsid w:val="00AD1CD8"/>
    <w:rsid w:val="00AD2612"/>
    <w:rsid w:val="00AD2740"/>
    <w:rsid w:val="00AD6C71"/>
    <w:rsid w:val="00AE0A7A"/>
    <w:rsid w:val="00AE2C53"/>
    <w:rsid w:val="00AE45D7"/>
    <w:rsid w:val="00AE465F"/>
    <w:rsid w:val="00AE46FC"/>
    <w:rsid w:val="00AE4715"/>
    <w:rsid w:val="00AE5600"/>
    <w:rsid w:val="00AE5AC2"/>
    <w:rsid w:val="00AE6382"/>
    <w:rsid w:val="00AE68EF"/>
    <w:rsid w:val="00AE6CC4"/>
    <w:rsid w:val="00AF0070"/>
    <w:rsid w:val="00AF04AA"/>
    <w:rsid w:val="00AF0E1C"/>
    <w:rsid w:val="00AF1860"/>
    <w:rsid w:val="00AF373F"/>
    <w:rsid w:val="00AF386F"/>
    <w:rsid w:val="00AF7709"/>
    <w:rsid w:val="00AF7BCE"/>
    <w:rsid w:val="00B02AA8"/>
    <w:rsid w:val="00B03FF5"/>
    <w:rsid w:val="00B04EC7"/>
    <w:rsid w:val="00B0537B"/>
    <w:rsid w:val="00B0580F"/>
    <w:rsid w:val="00B05AA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340D"/>
    <w:rsid w:val="00B23AA7"/>
    <w:rsid w:val="00B2485B"/>
    <w:rsid w:val="00B251A1"/>
    <w:rsid w:val="00B258BB"/>
    <w:rsid w:val="00B26FA4"/>
    <w:rsid w:val="00B32193"/>
    <w:rsid w:val="00B32719"/>
    <w:rsid w:val="00B33C8A"/>
    <w:rsid w:val="00B36CD5"/>
    <w:rsid w:val="00B37AB6"/>
    <w:rsid w:val="00B4170F"/>
    <w:rsid w:val="00B4192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4903"/>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3D9F"/>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A3E12"/>
    <w:rsid w:val="00BA3EC5"/>
    <w:rsid w:val="00BA44BA"/>
    <w:rsid w:val="00BA455C"/>
    <w:rsid w:val="00BA46A6"/>
    <w:rsid w:val="00BA51D9"/>
    <w:rsid w:val="00BB1225"/>
    <w:rsid w:val="00BB15E6"/>
    <w:rsid w:val="00BB17F7"/>
    <w:rsid w:val="00BB5DFC"/>
    <w:rsid w:val="00BB6F13"/>
    <w:rsid w:val="00BB7012"/>
    <w:rsid w:val="00BB743E"/>
    <w:rsid w:val="00BC32C2"/>
    <w:rsid w:val="00BC4ACC"/>
    <w:rsid w:val="00BC6969"/>
    <w:rsid w:val="00BC72D8"/>
    <w:rsid w:val="00BD0D66"/>
    <w:rsid w:val="00BD279D"/>
    <w:rsid w:val="00BD3936"/>
    <w:rsid w:val="00BD450C"/>
    <w:rsid w:val="00BD4D4A"/>
    <w:rsid w:val="00BD5472"/>
    <w:rsid w:val="00BD6BB8"/>
    <w:rsid w:val="00BD6D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050"/>
    <w:rsid w:val="00C057E0"/>
    <w:rsid w:val="00C07B9B"/>
    <w:rsid w:val="00C10CA0"/>
    <w:rsid w:val="00C1120C"/>
    <w:rsid w:val="00C15610"/>
    <w:rsid w:val="00C1632D"/>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366B8"/>
    <w:rsid w:val="00C44299"/>
    <w:rsid w:val="00C45B03"/>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D0F3F"/>
    <w:rsid w:val="00CD16ED"/>
    <w:rsid w:val="00CD29BD"/>
    <w:rsid w:val="00CD34FC"/>
    <w:rsid w:val="00CD3E05"/>
    <w:rsid w:val="00CD4825"/>
    <w:rsid w:val="00CD74A9"/>
    <w:rsid w:val="00CD7C6B"/>
    <w:rsid w:val="00CE1617"/>
    <w:rsid w:val="00CE453A"/>
    <w:rsid w:val="00CE4CAF"/>
    <w:rsid w:val="00CE5072"/>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400D6"/>
    <w:rsid w:val="00D42CC0"/>
    <w:rsid w:val="00D458DC"/>
    <w:rsid w:val="00D45B9F"/>
    <w:rsid w:val="00D50255"/>
    <w:rsid w:val="00D50BAA"/>
    <w:rsid w:val="00D51438"/>
    <w:rsid w:val="00D536D4"/>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5954"/>
    <w:rsid w:val="00DB5D9D"/>
    <w:rsid w:val="00DC1B1A"/>
    <w:rsid w:val="00DC2CEE"/>
    <w:rsid w:val="00DC51BD"/>
    <w:rsid w:val="00DC6CD6"/>
    <w:rsid w:val="00DD02F8"/>
    <w:rsid w:val="00DD395A"/>
    <w:rsid w:val="00DD4755"/>
    <w:rsid w:val="00DD7060"/>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201A8"/>
    <w:rsid w:val="00E247CA"/>
    <w:rsid w:val="00E256AD"/>
    <w:rsid w:val="00E25737"/>
    <w:rsid w:val="00E27205"/>
    <w:rsid w:val="00E30733"/>
    <w:rsid w:val="00E31B6B"/>
    <w:rsid w:val="00E32C83"/>
    <w:rsid w:val="00E34898"/>
    <w:rsid w:val="00E3499E"/>
    <w:rsid w:val="00E36AF9"/>
    <w:rsid w:val="00E36CA3"/>
    <w:rsid w:val="00E379D0"/>
    <w:rsid w:val="00E37AD1"/>
    <w:rsid w:val="00E4381D"/>
    <w:rsid w:val="00E44605"/>
    <w:rsid w:val="00E44879"/>
    <w:rsid w:val="00E4520A"/>
    <w:rsid w:val="00E4572E"/>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08A"/>
    <w:rsid w:val="00EA44BE"/>
    <w:rsid w:val="00EB05EB"/>
    <w:rsid w:val="00EB074C"/>
    <w:rsid w:val="00EB09B7"/>
    <w:rsid w:val="00EB19C1"/>
    <w:rsid w:val="00EB3590"/>
    <w:rsid w:val="00EB3912"/>
    <w:rsid w:val="00EB7604"/>
    <w:rsid w:val="00EB7A03"/>
    <w:rsid w:val="00EC1817"/>
    <w:rsid w:val="00EC36C7"/>
    <w:rsid w:val="00EC555B"/>
    <w:rsid w:val="00EC68C1"/>
    <w:rsid w:val="00EC7AE3"/>
    <w:rsid w:val="00ED0EE1"/>
    <w:rsid w:val="00ED16C7"/>
    <w:rsid w:val="00ED2282"/>
    <w:rsid w:val="00ED3987"/>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901"/>
    <w:rsid w:val="00F30F9E"/>
    <w:rsid w:val="00F3176D"/>
    <w:rsid w:val="00F336B5"/>
    <w:rsid w:val="00F3543D"/>
    <w:rsid w:val="00F41CC0"/>
    <w:rsid w:val="00F44A46"/>
    <w:rsid w:val="00F44B13"/>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81FDE"/>
    <w:rsid w:val="00F837F4"/>
    <w:rsid w:val="00F838E7"/>
    <w:rsid w:val="00F84057"/>
    <w:rsid w:val="00F841EF"/>
    <w:rsid w:val="00F845C9"/>
    <w:rsid w:val="00F850F7"/>
    <w:rsid w:val="00F86046"/>
    <w:rsid w:val="00F87039"/>
    <w:rsid w:val="00F87B1A"/>
    <w:rsid w:val="00F9541A"/>
    <w:rsid w:val="00FA3403"/>
    <w:rsid w:val="00FA38C9"/>
    <w:rsid w:val="00FA4C3A"/>
    <w:rsid w:val="00FB12A5"/>
    <w:rsid w:val="00FB254A"/>
    <w:rsid w:val="00FB4912"/>
    <w:rsid w:val="00FB51B8"/>
    <w:rsid w:val="00FB6386"/>
    <w:rsid w:val="00FB7047"/>
    <w:rsid w:val="00FB71B6"/>
    <w:rsid w:val="00FB76D1"/>
    <w:rsid w:val="00FC0356"/>
    <w:rsid w:val="00FC1756"/>
    <w:rsid w:val="00FC4276"/>
    <w:rsid w:val="00FC6872"/>
    <w:rsid w:val="00FD1B94"/>
    <w:rsid w:val="00FD5893"/>
    <w:rsid w:val="00FD5CE6"/>
    <w:rsid w:val="00FD67C8"/>
    <w:rsid w:val="00FD7618"/>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3BF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50D01-3444-4B17-B0FC-2BA9E5763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8</Pages>
  <Words>3215</Words>
  <Characters>18329</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cp:lastModifiedBy>
  <cp:revision>88</cp:revision>
  <cp:lastPrinted>1900-01-01T00:00:00Z</cp:lastPrinted>
  <dcterms:created xsi:type="dcterms:W3CDTF">2024-07-16T13:06:00Z</dcterms:created>
  <dcterms:modified xsi:type="dcterms:W3CDTF">2024-08-12T10:08:00Z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