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3249F58C" w:rsidR="00CF53B5" w:rsidRDefault="00CF53B5" w:rsidP="004D6F25">
      <w:pPr>
        <w:pStyle w:val="CRCoverPage"/>
        <w:tabs>
          <w:tab w:val="right" w:pos="9639"/>
        </w:tabs>
        <w:spacing w:after="0"/>
        <w:rPr>
          <w:b/>
          <w:i/>
          <w:noProof/>
          <w:sz w:val="28"/>
        </w:rPr>
      </w:pPr>
      <w:r>
        <w:rPr>
          <w:b/>
          <w:noProof/>
          <w:sz w:val="24"/>
        </w:rPr>
        <w:t>3GPP TSG CT WG3 Meeting #13</w:t>
      </w:r>
      <w:r w:rsidR="00D30ECB">
        <w:rPr>
          <w:b/>
          <w:noProof/>
          <w:sz w:val="24"/>
        </w:rPr>
        <w:t>6</w:t>
      </w:r>
      <w:r>
        <w:rPr>
          <w:b/>
          <w:i/>
          <w:noProof/>
          <w:sz w:val="28"/>
        </w:rPr>
        <w:tab/>
        <w:t>C3-24</w:t>
      </w:r>
      <w:r w:rsidR="002F785C">
        <w:rPr>
          <w:b/>
          <w:i/>
          <w:noProof/>
          <w:sz w:val="28"/>
        </w:rPr>
        <w:t>4</w:t>
      </w:r>
      <w:r w:rsidR="00CB5EAE">
        <w:rPr>
          <w:b/>
          <w:i/>
          <w:noProof/>
          <w:sz w:val="28"/>
        </w:rPr>
        <w:t>198</w:t>
      </w:r>
    </w:p>
    <w:p w14:paraId="69C3DB2F" w14:textId="32D33F1D" w:rsidR="00CF53B5" w:rsidRDefault="00D30ECB" w:rsidP="00CF53B5">
      <w:pPr>
        <w:pStyle w:val="CRCoverPage"/>
        <w:outlineLvl w:val="0"/>
        <w:rPr>
          <w:b/>
          <w:noProof/>
          <w:sz w:val="24"/>
        </w:rPr>
      </w:pPr>
      <w:r w:rsidRPr="00D30ECB">
        <w:rPr>
          <w:b/>
          <w:noProof/>
          <w:sz w:val="24"/>
        </w:rPr>
        <w:t xml:space="preserve">Maastricht, </w:t>
      </w:r>
      <w:r>
        <w:rPr>
          <w:b/>
          <w:noProof/>
          <w:sz w:val="24"/>
        </w:rPr>
        <w:t>NL</w:t>
      </w:r>
      <w:r w:rsidR="00CF53B5">
        <w:rPr>
          <w:b/>
          <w:noProof/>
          <w:sz w:val="24"/>
        </w:rPr>
        <w:t xml:space="preserve">, </w:t>
      </w:r>
      <w:r>
        <w:rPr>
          <w:b/>
          <w:noProof/>
          <w:sz w:val="24"/>
        </w:rPr>
        <w:t>19</w:t>
      </w:r>
      <w:r w:rsidR="00CF53B5">
        <w:rPr>
          <w:b/>
          <w:noProof/>
          <w:sz w:val="24"/>
        </w:rPr>
        <w:t xml:space="preserve"> - </w:t>
      </w:r>
      <w:r>
        <w:rPr>
          <w:b/>
          <w:noProof/>
          <w:sz w:val="24"/>
        </w:rPr>
        <w:t>23</w:t>
      </w:r>
      <w:r w:rsidR="00CF53B5">
        <w:rPr>
          <w:b/>
          <w:noProof/>
          <w:sz w:val="24"/>
        </w:rPr>
        <w:t xml:space="preserve"> </w:t>
      </w:r>
      <w:r>
        <w:rPr>
          <w:b/>
          <w:noProof/>
          <w:sz w:val="24"/>
        </w:rPr>
        <w:t>August</w:t>
      </w:r>
      <w:r w:rsidR="00CF53B5">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6D9E37F" w:rsidR="00D400D6" w:rsidRPr="00410371" w:rsidRDefault="00753020"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FC08AE">
              <w:rPr>
                <w:b/>
                <w:noProof/>
                <w:sz w:val="28"/>
              </w:rPr>
              <w:t>435</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358E0FC" w:rsidR="00D400D6" w:rsidRPr="00410371" w:rsidRDefault="00942DEC" w:rsidP="00C3404E">
            <w:pPr>
              <w:pStyle w:val="CRCoverPage"/>
              <w:spacing w:after="0"/>
              <w:rPr>
                <w:noProof/>
              </w:rPr>
            </w:pPr>
            <w:bookmarkStart w:id="0" w:name="_GoBack"/>
            <w:r w:rsidRPr="00942DEC">
              <w:rPr>
                <w:b/>
                <w:noProof/>
                <w:sz w:val="28"/>
              </w:rPr>
              <w:t>0044</w:t>
            </w:r>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CB290E8" w:rsidR="00D400D6" w:rsidRPr="00410371" w:rsidRDefault="00753020"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FC08AE">
              <w:rPr>
                <w:b/>
                <w:noProof/>
                <w:sz w:val="28"/>
              </w:rPr>
              <w:t>1</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0A4E394" w:rsidR="00D400D6" w:rsidRDefault="005F6C4E" w:rsidP="008618CF">
            <w:pPr>
              <w:pStyle w:val="CRCoverPage"/>
              <w:spacing w:after="0"/>
              <w:ind w:left="100"/>
              <w:rPr>
                <w:noProof/>
              </w:rPr>
            </w:pPr>
            <w:r w:rsidRPr="005F6C4E">
              <w:t xml:space="preserve">Corrections to the </w:t>
            </w:r>
            <w:proofErr w:type="spellStart"/>
            <w:r w:rsidR="007F6DA1" w:rsidRPr="00D3062E">
              <w:t>NSCE_PolicyManagement</w:t>
            </w:r>
            <w:proofErr w:type="spellEnd"/>
            <w:r w:rsidR="007F6DA1" w:rsidRPr="00D3062E">
              <w:t xml:space="preserve"> </w:t>
            </w:r>
            <w:r w:rsidRPr="005F6C4E">
              <w:t>API definition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3727A94" w:rsidR="00D400D6" w:rsidRDefault="00CC1BB1" w:rsidP="008618CF">
            <w:pPr>
              <w:pStyle w:val="CRCoverPage"/>
              <w:spacing w:after="0"/>
              <w:ind w:left="100"/>
              <w:rPr>
                <w:noProof/>
              </w:rPr>
            </w:pPr>
            <w:r>
              <w:t>NSCALE</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BAAC8EB" w:rsidR="00D400D6" w:rsidRDefault="007F491C" w:rsidP="008618CF">
            <w:pPr>
              <w:pStyle w:val="CRCoverPage"/>
              <w:spacing w:after="0"/>
              <w:ind w:left="100"/>
              <w:rPr>
                <w:noProof/>
              </w:rPr>
            </w:pPr>
            <w:r>
              <w:t>202</w:t>
            </w:r>
            <w:r w:rsidR="00992338">
              <w:t>4</w:t>
            </w:r>
            <w:r>
              <w:t>-</w:t>
            </w:r>
            <w:r w:rsidR="00125AB3">
              <w:t>08</w:t>
            </w:r>
            <w:r>
              <w:t>-</w:t>
            </w:r>
            <w:r w:rsidR="00125AB3">
              <w:t>1</w:t>
            </w:r>
            <w:r w:rsidR="0043013A">
              <w:t>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38351A0" w:rsidR="00D400D6" w:rsidRPr="00116815" w:rsidRDefault="00F3176D"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1112EF2A" w:rsidR="00D400D6" w:rsidRDefault="00753020"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CC1BB1">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10D7AC5A" w:rsidR="0064682D" w:rsidRDefault="00A56D44" w:rsidP="00CD3E05">
            <w:pPr>
              <w:pStyle w:val="CRCoverPage"/>
              <w:spacing w:after="0"/>
              <w:ind w:left="100"/>
              <w:rPr>
                <w:noProof/>
              </w:rPr>
            </w:pPr>
            <w:r>
              <w:rPr>
                <w:noProof/>
              </w:rPr>
              <w:t>T</w:t>
            </w:r>
            <w:r w:rsidR="0064682D">
              <w:rPr>
                <w:noProof/>
              </w:rPr>
              <w:t xml:space="preserve">he following issues have been identified in the </w:t>
            </w:r>
            <w:r w:rsidR="004D6F25">
              <w:rPr>
                <w:noProof/>
              </w:rPr>
              <w:t xml:space="preserve">definition of the </w:t>
            </w:r>
            <w:proofErr w:type="spellStart"/>
            <w:r w:rsidR="00A44A0D" w:rsidRPr="00D3062E">
              <w:t>NSCE_PolicyManagement</w:t>
            </w:r>
            <w:proofErr w:type="spellEnd"/>
            <w:r w:rsidR="00A44A0D" w:rsidRPr="00D3062E">
              <w:t xml:space="preserve"> </w:t>
            </w:r>
            <w:r w:rsidR="004D6F25" w:rsidRPr="005F6C4E">
              <w:t>API</w:t>
            </w:r>
            <w:r w:rsidR="0064682D">
              <w:rPr>
                <w:noProof/>
              </w:rPr>
              <w:t>:</w:t>
            </w:r>
          </w:p>
          <w:p w14:paraId="56389724" w14:textId="151F0DD3" w:rsidR="00B4170F" w:rsidRDefault="0019372F" w:rsidP="0064682D">
            <w:pPr>
              <w:pStyle w:val="CRCoverPage"/>
              <w:numPr>
                <w:ilvl w:val="0"/>
                <w:numId w:val="6"/>
              </w:numPr>
              <w:spacing w:after="0"/>
              <w:rPr>
                <w:noProof/>
              </w:rPr>
            </w:pPr>
            <w:r>
              <w:rPr>
                <w:noProof/>
              </w:rPr>
              <w:t>In clause </w:t>
            </w:r>
            <w:r w:rsidRPr="00D3062E">
              <w:rPr>
                <w:noProof/>
                <w:lang w:eastAsia="zh-CN"/>
              </w:rPr>
              <w:t>6.3</w:t>
            </w:r>
            <w:r w:rsidRPr="00D3062E">
              <w:t>.6.2.17</w:t>
            </w:r>
            <w:r>
              <w:t>, the table NOTE refers to the "triggers" attribute, whereas it should refer to the "actions" attribute. The requirement captured by this normative table NOTE is hence incorrect</w:t>
            </w:r>
            <w:r w:rsidR="00E36CA3">
              <w:t>.</w:t>
            </w:r>
          </w:p>
          <w:p w14:paraId="24ABD935" w14:textId="53F0A9FF" w:rsidR="00E36CA3" w:rsidRPr="00F733EA" w:rsidRDefault="0019372F" w:rsidP="00963348">
            <w:pPr>
              <w:pStyle w:val="CRCoverPage"/>
              <w:numPr>
                <w:ilvl w:val="0"/>
                <w:numId w:val="6"/>
              </w:numPr>
              <w:spacing w:after="0"/>
              <w:rPr>
                <w:noProof/>
              </w:rPr>
            </w:pPr>
            <w:r>
              <w:rPr>
                <w:noProof/>
              </w:rPr>
              <w:t xml:space="preserve">In </w:t>
            </w:r>
            <w:r w:rsidRPr="00D3062E">
              <w:rPr>
                <w:noProof/>
              </w:rPr>
              <w:t>Table </w:t>
            </w:r>
            <w:r w:rsidRPr="00D3062E">
              <w:rPr>
                <w:noProof/>
                <w:lang w:eastAsia="zh-CN"/>
              </w:rPr>
              <w:t>6.3</w:t>
            </w:r>
            <w:r w:rsidRPr="00D3062E">
              <w:t>.6.2.4-1</w:t>
            </w:r>
            <w:r>
              <w:t>, the cardinality of the "</w:t>
            </w:r>
            <w:proofErr w:type="spellStart"/>
            <w:r>
              <w:t>preemption</w:t>
            </w:r>
            <w:proofErr w:type="spellEnd"/>
            <w:r>
              <w:t>" attribute is missing</w:t>
            </w:r>
            <w:r w:rsidR="00983721">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E93DBA7" w:rsidR="00A510C3" w:rsidRPr="00C264B2" w:rsidRDefault="00A472CB" w:rsidP="00586AE4">
            <w:pPr>
              <w:pStyle w:val="CRCoverPage"/>
              <w:numPr>
                <w:ilvl w:val="0"/>
                <w:numId w:val="4"/>
              </w:numPr>
              <w:spacing w:after="0"/>
              <w:rPr>
                <w:noProof/>
              </w:rPr>
            </w:pPr>
            <w:r>
              <w:rPr>
                <w:noProof/>
              </w:rPr>
              <w:t>Address all the above-detailed issues</w:t>
            </w:r>
            <w:r w:rsidR="00DF068F">
              <w:rPr>
                <w:noProof/>
              </w:rPr>
              <w:t xml:space="preserve"> in a backwards compatible way</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AD69A46" w:rsidR="00116EF4" w:rsidRPr="00C264B2" w:rsidRDefault="00E36CA3" w:rsidP="00B96539">
            <w:pPr>
              <w:pStyle w:val="CRCoverPage"/>
              <w:numPr>
                <w:ilvl w:val="0"/>
                <w:numId w:val="4"/>
              </w:numPr>
              <w:spacing w:after="0"/>
              <w:rPr>
                <w:noProof/>
              </w:rPr>
            </w:pPr>
            <w:r>
              <w:rPr>
                <w:noProof/>
              </w:rPr>
              <w:t xml:space="preserve">The </w:t>
            </w:r>
            <w:r w:rsidR="00DF068F">
              <w:rPr>
                <w:noProof/>
              </w:rPr>
              <w:t>above-detailed 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57187BF" w:rsidR="001E41F3" w:rsidRPr="005F4248" w:rsidRDefault="00B02956" w:rsidP="00342210">
            <w:pPr>
              <w:pStyle w:val="CRCoverPage"/>
              <w:spacing w:after="0"/>
              <w:ind w:left="100"/>
              <w:rPr>
                <w:noProof/>
              </w:rPr>
            </w:pPr>
            <w:r>
              <w:rPr>
                <w:noProof/>
              </w:rPr>
              <w:t>6.</w:t>
            </w:r>
            <w:r w:rsidR="00D654EE">
              <w:rPr>
                <w:noProof/>
              </w:rPr>
              <w:t>3</w:t>
            </w:r>
            <w:r>
              <w:rPr>
                <w:noProof/>
              </w:rPr>
              <w:t>.</w:t>
            </w:r>
            <w:r w:rsidR="009763C0">
              <w:rPr>
                <w:noProof/>
              </w:rPr>
              <w:t>6</w:t>
            </w:r>
            <w:r>
              <w:rPr>
                <w:noProof/>
              </w:rPr>
              <w:t>.</w:t>
            </w:r>
            <w:r w:rsidR="009763C0">
              <w:rPr>
                <w:noProof/>
              </w:rPr>
              <w:t>2</w:t>
            </w:r>
            <w:r>
              <w:rPr>
                <w:noProof/>
              </w:rPr>
              <w:t>.</w:t>
            </w:r>
            <w:r w:rsidR="009763C0">
              <w:rPr>
                <w:noProof/>
              </w:rPr>
              <w:t>4</w:t>
            </w:r>
            <w:r>
              <w:rPr>
                <w:noProof/>
              </w:rPr>
              <w:t>, 6.</w:t>
            </w:r>
            <w:r w:rsidR="00D654EE">
              <w:rPr>
                <w:noProof/>
              </w:rPr>
              <w:t>3</w:t>
            </w:r>
            <w:r>
              <w:rPr>
                <w:noProof/>
              </w:rPr>
              <w:t>.6.2.1</w:t>
            </w:r>
            <w:r w:rsidR="00D654EE">
              <w:rPr>
                <w:noProof/>
              </w:rPr>
              <w:t>0</w:t>
            </w:r>
            <w:r>
              <w:rPr>
                <w:noProof/>
              </w:rPr>
              <w:t>, 6.</w:t>
            </w:r>
            <w:r w:rsidR="00D654EE">
              <w:rPr>
                <w:noProof/>
              </w:rPr>
              <w:t>3</w:t>
            </w:r>
            <w:r>
              <w:rPr>
                <w:noProof/>
              </w:rPr>
              <w:t>.6.2.</w:t>
            </w:r>
            <w:r w:rsidR="00D654EE">
              <w:rPr>
                <w:noProof/>
              </w:rPr>
              <w:t>17</w:t>
            </w:r>
            <w:r>
              <w:rPr>
                <w:noProof/>
              </w:rPr>
              <w:t>, 6.</w:t>
            </w:r>
            <w:r w:rsidR="00D654EE">
              <w:rPr>
                <w:noProof/>
              </w:rPr>
              <w:t>3</w:t>
            </w:r>
            <w:r>
              <w:rPr>
                <w:noProof/>
              </w:rPr>
              <w:t>.6.2.</w:t>
            </w:r>
            <w:r w:rsidR="00D654EE">
              <w:rPr>
                <w:noProof/>
              </w:rPr>
              <w:t>18</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5F065F59" w:rsidR="001E41F3" w:rsidRDefault="007C5216">
            <w:pPr>
              <w:pStyle w:val="CRCoverPage"/>
              <w:spacing w:after="0"/>
              <w:ind w:left="100"/>
              <w:rPr>
                <w:noProof/>
              </w:rPr>
            </w:pPr>
            <w:r>
              <w:rPr>
                <w:noProof/>
              </w:rPr>
              <w:t xml:space="preserve">This CR </w:t>
            </w:r>
            <w:r w:rsidR="001B1AE8">
              <w:rPr>
                <w:noProof/>
              </w:rPr>
              <w:t xml:space="preserve">introduces </w:t>
            </w:r>
            <w:r w:rsidR="00683A49">
              <w:rPr>
                <w:noProof/>
              </w:rPr>
              <w:t>does not impact</w:t>
            </w:r>
            <w:r w:rsidR="008C186B">
              <w:rPr>
                <w:noProof/>
              </w:rPr>
              <w:t xml:space="preserve"> </w:t>
            </w:r>
            <w:r w:rsidR="0080513A">
              <w:rPr>
                <w:noProof/>
              </w:rPr>
              <w:t>the</w:t>
            </w:r>
            <w:r w:rsidR="00FE7E98">
              <w:rPr>
                <w:noProof/>
              </w:rPr>
              <w:t xml:space="preserve"> OpenAPI description</w:t>
            </w:r>
            <w:r w:rsidR="00683A49">
              <w:rPr>
                <w:noProof/>
              </w:rPr>
              <w:t>s</w:t>
            </w:r>
            <w:r w:rsidR="005933C6">
              <w:rPr>
                <w:noProof/>
              </w:rPr>
              <w:t xml:space="preserve"> </w:t>
            </w:r>
            <w:r w:rsidR="0080513A">
              <w:rPr>
                <w:noProof/>
              </w:rPr>
              <w:t>of the</w:t>
            </w:r>
            <w:r w:rsidR="005933C6" w:rsidRPr="00AB2D66">
              <w:rPr>
                <w:noProof/>
              </w:rPr>
              <w:t xml:space="preserve"> </w:t>
            </w:r>
            <w:r w:rsidR="00F742E7">
              <w:t>API</w:t>
            </w:r>
            <w:r w:rsidR="00683A49">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2DBC533" w14:textId="77777777" w:rsidR="00556F5F" w:rsidRPr="00D3062E" w:rsidRDefault="00556F5F" w:rsidP="00556F5F">
      <w:pPr>
        <w:pStyle w:val="Heading5"/>
      </w:pPr>
      <w:bookmarkStart w:id="2" w:name="_Toc160649919"/>
      <w:bookmarkStart w:id="3" w:name="_Toc164928201"/>
      <w:bookmarkStart w:id="4" w:name="_Toc168550060"/>
      <w:bookmarkStart w:id="5" w:name="_Toc170118131"/>
      <w:bookmarkStart w:id="6" w:name="_Toc151743228"/>
      <w:bookmarkStart w:id="7" w:name="_Toc151743693"/>
      <w:bookmarkStart w:id="8" w:name="_Toc157434697"/>
      <w:bookmarkStart w:id="9" w:name="_Toc157436412"/>
      <w:bookmarkStart w:id="10" w:name="_Toc157440252"/>
      <w:bookmarkStart w:id="11" w:name="_Toc164928099"/>
      <w:bookmarkStart w:id="12" w:name="_Toc168549957"/>
      <w:bookmarkStart w:id="13" w:name="_Toc170118024"/>
      <w:bookmarkStart w:id="14" w:name="_Toc168549981"/>
      <w:bookmarkStart w:id="15" w:name="_Toc170118050"/>
      <w:r w:rsidRPr="00D3062E">
        <w:rPr>
          <w:noProof/>
          <w:lang w:eastAsia="zh-CN"/>
        </w:rPr>
        <w:t>6.3</w:t>
      </w:r>
      <w:r w:rsidRPr="00D3062E">
        <w:t>.6.2.4</w:t>
      </w:r>
      <w:r w:rsidRPr="00D3062E">
        <w:tab/>
        <w:t xml:space="preserve">Type: </w:t>
      </w:r>
      <w:proofErr w:type="spellStart"/>
      <w:r w:rsidRPr="00D3062E">
        <w:t>PolicyData</w:t>
      </w:r>
      <w:bookmarkEnd w:id="2"/>
      <w:bookmarkEnd w:id="3"/>
      <w:bookmarkEnd w:id="4"/>
      <w:bookmarkEnd w:id="5"/>
      <w:proofErr w:type="spellEnd"/>
    </w:p>
    <w:p w14:paraId="54292312" w14:textId="77777777" w:rsidR="00556F5F" w:rsidRPr="00D3062E" w:rsidRDefault="00556F5F" w:rsidP="00556F5F">
      <w:pPr>
        <w:pStyle w:val="TH"/>
      </w:pPr>
      <w:r w:rsidRPr="00D3062E">
        <w:rPr>
          <w:noProof/>
        </w:rPr>
        <w:t>Table </w:t>
      </w:r>
      <w:r w:rsidRPr="00D3062E">
        <w:rPr>
          <w:noProof/>
          <w:lang w:eastAsia="zh-CN"/>
        </w:rPr>
        <w:t>6.3</w:t>
      </w:r>
      <w:r w:rsidRPr="00D3062E">
        <w:t xml:space="preserve">.6.2.4-1: </w:t>
      </w:r>
      <w:r w:rsidRPr="00D3062E">
        <w:rPr>
          <w:noProof/>
        </w:rPr>
        <w:t xml:space="preserve">Definition of type </w:t>
      </w:r>
      <w:proofErr w:type="spellStart"/>
      <w:r w:rsidRPr="00D3062E">
        <w:t>PolicyData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556F5F" w:rsidRPr="00D3062E" w14:paraId="472718E5" w14:textId="77777777" w:rsidTr="00F838F0">
        <w:trPr>
          <w:jc w:val="center"/>
        </w:trPr>
        <w:tc>
          <w:tcPr>
            <w:tcW w:w="1555" w:type="dxa"/>
            <w:shd w:val="clear" w:color="auto" w:fill="C0C0C0"/>
            <w:vAlign w:val="center"/>
            <w:hideMark/>
          </w:tcPr>
          <w:p w14:paraId="493358CF" w14:textId="77777777" w:rsidR="00556F5F" w:rsidRPr="00D3062E" w:rsidRDefault="00556F5F" w:rsidP="00F838F0">
            <w:pPr>
              <w:pStyle w:val="TAH"/>
            </w:pPr>
            <w:r w:rsidRPr="00D3062E">
              <w:t>Attribute name</w:t>
            </w:r>
          </w:p>
        </w:tc>
        <w:tc>
          <w:tcPr>
            <w:tcW w:w="1417" w:type="dxa"/>
            <w:shd w:val="clear" w:color="auto" w:fill="C0C0C0"/>
            <w:vAlign w:val="center"/>
            <w:hideMark/>
          </w:tcPr>
          <w:p w14:paraId="51E2CCEC" w14:textId="77777777" w:rsidR="00556F5F" w:rsidRPr="00D3062E" w:rsidRDefault="00556F5F" w:rsidP="00F838F0">
            <w:pPr>
              <w:pStyle w:val="TAH"/>
            </w:pPr>
            <w:r w:rsidRPr="00D3062E">
              <w:t>Data type</w:t>
            </w:r>
          </w:p>
        </w:tc>
        <w:tc>
          <w:tcPr>
            <w:tcW w:w="425" w:type="dxa"/>
            <w:shd w:val="clear" w:color="auto" w:fill="C0C0C0"/>
            <w:vAlign w:val="center"/>
            <w:hideMark/>
          </w:tcPr>
          <w:p w14:paraId="04DC5DC5" w14:textId="77777777" w:rsidR="00556F5F" w:rsidRPr="00D3062E" w:rsidRDefault="00556F5F" w:rsidP="00F838F0">
            <w:pPr>
              <w:pStyle w:val="TAH"/>
            </w:pPr>
            <w:r w:rsidRPr="00D3062E">
              <w:t>P</w:t>
            </w:r>
          </w:p>
        </w:tc>
        <w:tc>
          <w:tcPr>
            <w:tcW w:w="1134" w:type="dxa"/>
            <w:shd w:val="clear" w:color="auto" w:fill="C0C0C0"/>
            <w:vAlign w:val="center"/>
          </w:tcPr>
          <w:p w14:paraId="1505EE7D" w14:textId="77777777" w:rsidR="00556F5F" w:rsidRPr="00D3062E" w:rsidRDefault="00556F5F" w:rsidP="00F838F0">
            <w:pPr>
              <w:pStyle w:val="TAH"/>
            </w:pPr>
            <w:r w:rsidRPr="00D3062E">
              <w:t>Cardinality</w:t>
            </w:r>
          </w:p>
        </w:tc>
        <w:tc>
          <w:tcPr>
            <w:tcW w:w="3686" w:type="dxa"/>
            <w:shd w:val="clear" w:color="auto" w:fill="C0C0C0"/>
            <w:vAlign w:val="center"/>
            <w:hideMark/>
          </w:tcPr>
          <w:p w14:paraId="1F9AF36D" w14:textId="77777777" w:rsidR="00556F5F" w:rsidRPr="00D3062E" w:rsidRDefault="00556F5F" w:rsidP="00F838F0">
            <w:pPr>
              <w:pStyle w:val="TAH"/>
              <w:rPr>
                <w:rFonts w:cs="Arial"/>
                <w:szCs w:val="18"/>
              </w:rPr>
            </w:pPr>
            <w:r w:rsidRPr="00D3062E">
              <w:rPr>
                <w:rFonts w:cs="Arial"/>
                <w:szCs w:val="18"/>
              </w:rPr>
              <w:t>Description</w:t>
            </w:r>
          </w:p>
        </w:tc>
        <w:tc>
          <w:tcPr>
            <w:tcW w:w="1307" w:type="dxa"/>
            <w:shd w:val="clear" w:color="auto" w:fill="C0C0C0"/>
            <w:vAlign w:val="center"/>
          </w:tcPr>
          <w:p w14:paraId="1679510D" w14:textId="77777777" w:rsidR="00556F5F" w:rsidRPr="00D3062E" w:rsidRDefault="00556F5F" w:rsidP="00F838F0">
            <w:pPr>
              <w:pStyle w:val="TAH"/>
              <w:rPr>
                <w:rFonts w:cs="Arial"/>
                <w:szCs w:val="18"/>
              </w:rPr>
            </w:pPr>
            <w:r w:rsidRPr="00D3062E">
              <w:rPr>
                <w:rFonts w:cs="Arial"/>
                <w:szCs w:val="18"/>
              </w:rPr>
              <w:t>Applicability</w:t>
            </w:r>
          </w:p>
        </w:tc>
      </w:tr>
      <w:tr w:rsidR="00556F5F" w:rsidRPr="00D3062E" w14:paraId="3A7F3DC9" w14:textId="77777777" w:rsidTr="00F838F0">
        <w:trPr>
          <w:jc w:val="center"/>
        </w:trPr>
        <w:tc>
          <w:tcPr>
            <w:tcW w:w="1555" w:type="dxa"/>
            <w:vAlign w:val="center"/>
          </w:tcPr>
          <w:p w14:paraId="41F2D35F" w14:textId="77777777" w:rsidR="00556F5F" w:rsidRPr="00D3062E" w:rsidRDefault="00556F5F" w:rsidP="00F838F0">
            <w:pPr>
              <w:pStyle w:val="TAL"/>
            </w:pPr>
            <w:proofErr w:type="spellStart"/>
            <w:r w:rsidRPr="00D3062E">
              <w:t>policyType</w:t>
            </w:r>
            <w:proofErr w:type="spellEnd"/>
          </w:p>
        </w:tc>
        <w:tc>
          <w:tcPr>
            <w:tcW w:w="1417" w:type="dxa"/>
            <w:vAlign w:val="center"/>
          </w:tcPr>
          <w:p w14:paraId="1BA3B69C" w14:textId="77777777" w:rsidR="00556F5F" w:rsidRPr="00D3062E" w:rsidRDefault="00556F5F" w:rsidP="00F838F0">
            <w:pPr>
              <w:pStyle w:val="TAL"/>
            </w:pPr>
            <w:proofErr w:type="spellStart"/>
            <w:r w:rsidRPr="00D3062E">
              <w:t>PolicyType</w:t>
            </w:r>
            <w:proofErr w:type="spellEnd"/>
          </w:p>
        </w:tc>
        <w:tc>
          <w:tcPr>
            <w:tcW w:w="425" w:type="dxa"/>
            <w:vAlign w:val="center"/>
          </w:tcPr>
          <w:p w14:paraId="72A14301" w14:textId="77777777" w:rsidR="00556F5F" w:rsidRPr="00D3062E" w:rsidRDefault="00556F5F" w:rsidP="00F838F0">
            <w:pPr>
              <w:pStyle w:val="TAC"/>
            </w:pPr>
            <w:r w:rsidRPr="00D3062E">
              <w:t>M</w:t>
            </w:r>
          </w:p>
        </w:tc>
        <w:tc>
          <w:tcPr>
            <w:tcW w:w="1134" w:type="dxa"/>
            <w:vAlign w:val="center"/>
          </w:tcPr>
          <w:p w14:paraId="2F947061" w14:textId="77777777" w:rsidR="00556F5F" w:rsidRPr="00D3062E" w:rsidRDefault="00556F5F" w:rsidP="00F838F0">
            <w:pPr>
              <w:pStyle w:val="TAC"/>
            </w:pPr>
            <w:r w:rsidRPr="00D3062E">
              <w:t>1</w:t>
            </w:r>
          </w:p>
        </w:tc>
        <w:tc>
          <w:tcPr>
            <w:tcW w:w="3686" w:type="dxa"/>
            <w:vAlign w:val="center"/>
          </w:tcPr>
          <w:p w14:paraId="6CA80C2E" w14:textId="77777777" w:rsidR="00556F5F" w:rsidRPr="00D3062E" w:rsidRDefault="00556F5F" w:rsidP="00F838F0">
            <w:pPr>
              <w:pStyle w:val="TAL"/>
            </w:pPr>
            <w:r w:rsidRPr="00D3062E">
              <w:t>Represents the policy type.</w:t>
            </w:r>
          </w:p>
        </w:tc>
        <w:tc>
          <w:tcPr>
            <w:tcW w:w="1307" w:type="dxa"/>
            <w:vAlign w:val="center"/>
          </w:tcPr>
          <w:p w14:paraId="05E843D7" w14:textId="77777777" w:rsidR="00556F5F" w:rsidRPr="00D3062E" w:rsidRDefault="00556F5F" w:rsidP="00F838F0">
            <w:pPr>
              <w:pStyle w:val="TAL"/>
              <w:rPr>
                <w:rFonts w:cs="Arial"/>
                <w:szCs w:val="18"/>
              </w:rPr>
            </w:pPr>
          </w:p>
        </w:tc>
      </w:tr>
      <w:tr w:rsidR="00556F5F" w:rsidRPr="00D3062E" w14:paraId="3DC7E485" w14:textId="77777777" w:rsidTr="00F838F0">
        <w:trPr>
          <w:jc w:val="center"/>
        </w:trPr>
        <w:tc>
          <w:tcPr>
            <w:tcW w:w="1555" w:type="dxa"/>
            <w:vAlign w:val="center"/>
          </w:tcPr>
          <w:p w14:paraId="3E722814" w14:textId="77777777" w:rsidR="00556F5F" w:rsidRPr="00D3062E" w:rsidRDefault="00556F5F" w:rsidP="00F838F0">
            <w:pPr>
              <w:pStyle w:val="TAL"/>
            </w:pPr>
            <w:proofErr w:type="spellStart"/>
            <w:r w:rsidRPr="00D3062E">
              <w:t>areaOfInterest</w:t>
            </w:r>
            <w:proofErr w:type="spellEnd"/>
          </w:p>
        </w:tc>
        <w:tc>
          <w:tcPr>
            <w:tcW w:w="1417" w:type="dxa"/>
            <w:vAlign w:val="center"/>
          </w:tcPr>
          <w:p w14:paraId="3C785BDC" w14:textId="77777777" w:rsidR="00556F5F" w:rsidRPr="00D3062E" w:rsidRDefault="00556F5F" w:rsidP="00F838F0">
            <w:pPr>
              <w:pStyle w:val="TAL"/>
            </w:pPr>
            <w:proofErr w:type="spellStart"/>
            <w:r w:rsidRPr="00D3062E">
              <w:t>ServArea</w:t>
            </w:r>
            <w:proofErr w:type="spellEnd"/>
          </w:p>
        </w:tc>
        <w:tc>
          <w:tcPr>
            <w:tcW w:w="425" w:type="dxa"/>
            <w:vAlign w:val="center"/>
          </w:tcPr>
          <w:p w14:paraId="7068E388" w14:textId="77777777" w:rsidR="00556F5F" w:rsidRPr="00D3062E" w:rsidRDefault="00556F5F" w:rsidP="00F838F0">
            <w:pPr>
              <w:pStyle w:val="TAC"/>
            </w:pPr>
            <w:r w:rsidRPr="00D3062E">
              <w:t>M</w:t>
            </w:r>
          </w:p>
        </w:tc>
        <w:tc>
          <w:tcPr>
            <w:tcW w:w="1134" w:type="dxa"/>
            <w:vAlign w:val="center"/>
          </w:tcPr>
          <w:p w14:paraId="02EDC5BB" w14:textId="77777777" w:rsidR="00556F5F" w:rsidRPr="00D3062E" w:rsidRDefault="00556F5F" w:rsidP="00F838F0">
            <w:pPr>
              <w:pStyle w:val="TAC"/>
            </w:pPr>
            <w:r w:rsidRPr="00D3062E">
              <w:t>1</w:t>
            </w:r>
          </w:p>
        </w:tc>
        <w:tc>
          <w:tcPr>
            <w:tcW w:w="3686" w:type="dxa"/>
            <w:vAlign w:val="center"/>
          </w:tcPr>
          <w:p w14:paraId="76C74B01" w14:textId="77777777" w:rsidR="00556F5F" w:rsidRPr="00D3062E" w:rsidRDefault="00556F5F" w:rsidP="00F838F0">
            <w:pPr>
              <w:pStyle w:val="TAL"/>
            </w:pPr>
            <w:r w:rsidRPr="00D3062E">
              <w:t>Represents the service area within which the policy shall apply.</w:t>
            </w:r>
          </w:p>
        </w:tc>
        <w:tc>
          <w:tcPr>
            <w:tcW w:w="1307" w:type="dxa"/>
            <w:vAlign w:val="center"/>
          </w:tcPr>
          <w:p w14:paraId="56956EC8" w14:textId="77777777" w:rsidR="00556F5F" w:rsidRPr="00D3062E" w:rsidRDefault="00556F5F" w:rsidP="00F838F0">
            <w:pPr>
              <w:pStyle w:val="TAL"/>
              <w:rPr>
                <w:rFonts w:cs="Arial"/>
                <w:szCs w:val="18"/>
              </w:rPr>
            </w:pPr>
          </w:p>
        </w:tc>
      </w:tr>
      <w:tr w:rsidR="00556F5F" w:rsidRPr="00D3062E" w14:paraId="51997210" w14:textId="77777777" w:rsidTr="00F838F0">
        <w:trPr>
          <w:jc w:val="center"/>
        </w:trPr>
        <w:tc>
          <w:tcPr>
            <w:tcW w:w="1555" w:type="dxa"/>
            <w:vAlign w:val="center"/>
          </w:tcPr>
          <w:p w14:paraId="38969171" w14:textId="77777777" w:rsidR="00556F5F" w:rsidRPr="00D3062E" w:rsidRDefault="00556F5F" w:rsidP="00F838F0">
            <w:pPr>
              <w:pStyle w:val="TAL"/>
            </w:pPr>
            <w:r w:rsidRPr="00D3062E">
              <w:t>triggers</w:t>
            </w:r>
          </w:p>
        </w:tc>
        <w:tc>
          <w:tcPr>
            <w:tcW w:w="1417" w:type="dxa"/>
            <w:vAlign w:val="center"/>
          </w:tcPr>
          <w:p w14:paraId="03566EB3" w14:textId="77777777" w:rsidR="00556F5F" w:rsidRPr="00D3062E" w:rsidRDefault="00556F5F" w:rsidP="00F838F0">
            <w:pPr>
              <w:pStyle w:val="TAL"/>
            </w:pPr>
            <w:proofErr w:type="spellStart"/>
            <w:r w:rsidRPr="00D3062E">
              <w:t>PolicyTriggers</w:t>
            </w:r>
            <w:proofErr w:type="spellEnd"/>
          </w:p>
        </w:tc>
        <w:tc>
          <w:tcPr>
            <w:tcW w:w="425" w:type="dxa"/>
            <w:vAlign w:val="center"/>
          </w:tcPr>
          <w:p w14:paraId="25E189EB" w14:textId="77777777" w:rsidR="00556F5F" w:rsidRPr="00D3062E" w:rsidRDefault="00556F5F" w:rsidP="00F838F0">
            <w:pPr>
              <w:pStyle w:val="TAC"/>
            </w:pPr>
            <w:r w:rsidRPr="00D3062E">
              <w:t>M</w:t>
            </w:r>
          </w:p>
        </w:tc>
        <w:tc>
          <w:tcPr>
            <w:tcW w:w="1134" w:type="dxa"/>
            <w:vAlign w:val="center"/>
          </w:tcPr>
          <w:p w14:paraId="5874BB62" w14:textId="77777777" w:rsidR="00556F5F" w:rsidRPr="00D3062E" w:rsidRDefault="00556F5F" w:rsidP="00F838F0">
            <w:pPr>
              <w:pStyle w:val="TAC"/>
            </w:pPr>
            <w:r w:rsidRPr="00D3062E">
              <w:t>1</w:t>
            </w:r>
          </w:p>
        </w:tc>
        <w:tc>
          <w:tcPr>
            <w:tcW w:w="3686" w:type="dxa"/>
            <w:vAlign w:val="center"/>
          </w:tcPr>
          <w:p w14:paraId="11459597" w14:textId="77777777" w:rsidR="00556F5F" w:rsidRPr="00D3062E" w:rsidRDefault="00556F5F" w:rsidP="00F838F0">
            <w:pPr>
              <w:pStyle w:val="TAL"/>
            </w:pPr>
            <w:r w:rsidRPr="00D3062E">
              <w:t>Contains the criteria (e.g., thresholds) to be used to trigger the policy.</w:t>
            </w:r>
          </w:p>
        </w:tc>
        <w:tc>
          <w:tcPr>
            <w:tcW w:w="1307" w:type="dxa"/>
            <w:vAlign w:val="center"/>
          </w:tcPr>
          <w:p w14:paraId="3588866A" w14:textId="77777777" w:rsidR="00556F5F" w:rsidRPr="00D3062E" w:rsidRDefault="00556F5F" w:rsidP="00F838F0">
            <w:pPr>
              <w:pStyle w:val="TAL"/>
              <w:rPr>
                <w:rFonts w:cs="Arial"/>
                <w:szCs w:val="18"/>
              </w:rPr>
            </w:pPr>
          </w:p>
        </w:tc>
      </w:tr>
      <w:tr w:rsidR="00556F5F" w:rsidRPr="00D3062E" w14:paraId="60B5A470" w14:textId="77777777" w:rsidTr="00F838F0">
        <w:trPr>
          <w:jc w:val="center"/>
        </w:trPr>
        <w:tc>
          <w:tcPr>
            <w:tcW w:w="1555" w:type="dxa"/>
            <w:vAlign w:val="center"/>
          </w:tcPr>
          <w:p w14:paraId="06B9BCB0" w14:textId="77777777" w:rsidR="00556F5F" w:rsidRPr="00D3062E" w:rsidRDefault="00556F5F" w:rsidP="00F838F0">
            <w:pPr>
              <w:pStyle w:val="TAL"/>
            </w:pPr>
            <w:r w:rsidRPr="00D3062E">
              <w:t>actions</w:t>
            </w:r>
          </w:p>
        </w:tc>
        <w:tc>
          <w:tcPr>
            <w:tcW w:w="1417" w:type="dxa"/>
            <w:vAlign w:val="center"/>
          </w:tcPr>
          <w:p w14:paraId="1E885C7E" w14:textId="77777777" w:rsidR="00556F5F" w:rsidRPr="00D3062E" w:rsidRDefault="00556F5F" w:rsidP="00F838F0">
            <w:pPr>
              <w:pStyle w:val="TAL"/>
            </w:pPr>
            <w:proofErr w:type="spellStart"/>
            <w:r w:rsidRPr="00D3062E">
              <w:t>PolicyActions</w:t>
            </w:r>
            <w:proofErr w:type="spellEnd"/>
          </w:p>
        </w:tc>
        <w:tc>
          <w:tcPr>
            <w:tcW w:w="425" w:type="dxa"/>
            <w:vAlign w:val="center"/>
          </w:tcPr>
          <w:p w14:paraId="70511C39" w14:textId="77777777" w:rsidR="00556F5F" w:rsidRPr="00D3062E" w:rsidRDefault="00556F5F" w:rsidP="00F838F0">
            <w:pPr>
              <w:pStyle w:val="TAC"/>
            </w:pPr>
            <w:r w:rsidRPr="00D3062E">
              <w:t>M</w:t>
            </w:r>
          </w:p>
        </w:tc>
        <w:tc>
          <w:tcPr>
            <w:tcW w:w="1134" w:type="dxa"/>
            <w:vAlign w:val="center"/>
          </w:tcPr>
          <w:p w14:paraId="72B4975D" w14:textId="77777777" w:rsidR="00556F5F" w:rsidRPr="00D3062E" w:rsidRDefault="00556F5F" w:rsidP="00F838F0">
            <w:pPr>
              <w:pStyle w:val="TAC"/>
            </w:pPr>
            <w:r w:rsidRPr="00D3062E">
              <w:t>1</w:t>
            </w:r>
          </w:p>
        </w:tc>
        <w:tc>
          <w:tcPr>
            <w:tcW w:w="3686" w:type="dxa"/>
            <w:vAlign w:val="center"/>
          </w:tcPr>
          <w:p w14:paraId="151FB0EA" w14:textId="77777777" w:rsidR="00556F5F" w:rsidRPr="00D3062E" w:rsidRDefault="00556F5F" w:rsidP="00F838F0">
            <w:pPr>
              <w:pStyle w:val="TAL"/>
            </w:pPr>
            <w:r w:rsidRPr="00D3062E">
              <w:t>Contains the actions to be initiated when the criteria provided within the "triggers" attribute are met.</w:t>
            </w:r>
          </w:p>
        </w:tc>
        <w:tc>
          <w:tcPr>
            <w:tcW w:w="1307" w:type="dxa"/>
            <w:vAlign w:val="center"/>
          </w:tcPr>
          <w:p w14:paraId="7BD2CAA9" w14:textId="77777777" w:rsidR="00556F5F" w:rsidRPr="00D3062E" w:rsidRDefault="00556F5F" w:rsidP="00F838F0">
            <w:pPr>
              <w:pStyle w:val="TAL"/>
              <w:rPr>
                <w:rFonts w:cs="Arial"/>
                <w:szCs w:val="18"/>
              </w:rPr>
            </w:pPr>
          </w:p>
        </w:tc>
      </w:tr>
      <w:tr w:rsidR="00556F5F" w:rsidRPr="00D3062E" w14:paraId="791C9B0D" w14:textId="77777777" w:rsidTr="00F838F0">
        <w:trPr>
          <w:jc w:val="center"/>
        </w:trPr>
        <w:tc>
          <w:tcPr>
            <w:tcW w:w="1555" w:type="dxa"/>
            <w:vAlign w:val="center"/>
          </w:tcPr>
          <w:p w14:paraId="33723E05" w14:textId="77777777" w:rsidR="00556F5F" w:rsidRPr="00D3062E" w:rsidRDefault="00556F5F" w:rsidP="00F838F0">
            <w:pPr>
              <w:pStyle w:val="TAL"/>
            </w:pPr>
            <w:r w:rsidRPr="00D3062E">
              <w:t>lifetime</w:t>
            </w:r>
          </w:p>
        </w:tc>
        <w:tc>
          <w:tcPr>
            <w:tcW w:w="1417" w:type="dxa"/>
            <w:vAlign w:val="center"/>
          </w:tcPr>
          <w:p w14:paraId="40C21DC8" w14:textId="77777777" w:rsidR="00556F5F" w:rsidRPr="00D3062E" w:rsidRDefault="00556F5F" w:rsidP="00F838F0">
            <w:pPr>
              <w:pStyle w:val="TAL"/>
            </w:pPr>
            <w:proofErr w:type="spellStart"/>
            <w:r w:rsidRPr="00D3062E">
              <w:t>DurationSec</w:t>
            </w:r>
            <w:proofErr w:type="spellEnd"/>
          </w:p>
        </w:tc>
        <w:tc>
          <w:tcPr>
            <w:tcW w:w="425" w:type="dxa"/>
            <w:vAlign w:val="center"/>
          </w:tcPr>
          <w:p w14:paraId="71FD64EF" w14:textId="77777777" w:rsidR="00556F5F" w:rsidRPr="00D3062E" w:rsidRDefault="00556F5F" w:rsidP="00F838F0">
            <w:pPr>
              <w:pStyle w:val="TAC"/>
            </w:pPr>
            <w:r w:rsidRPr="00D3062E">
              <w:t>C</w:t>
            </w:r>
          </w:p>
        </w:tc>
        <w:tc>
          <w:tcPr>
            <w:tcW w:w="1134" w:type="dxa"/>
            <w:vAlign w:val="center"/>
          </w:tcPr>
          <w:p w14:paraId="21161884" w14:textId="77777777" w:rsidR="00556F5F" w:rsidRPr="00D3062E" w:rsidRDefault="00556F5F" w:rsidP="00F838F0">
            <w:pPr>
              <w:pStyle w:val="TAC"/>
            </w:pPr>
            <w:r w:rsidRPr="00D3062E">
              <w:t>0..1</w:t>
            </w:r>
          </w:p>
        </w:tc>
        <w:tc>
          <w:tcPr>
            <w:tcW w:w="3686" w:type="dxa"/>
            <w:vAlign w:val="center"/>
          </w:tcPr>
          <w:p w14:paraId="67B744CF" w14:textId="77777777" w:rsidR="00556F5F" w:rsidRPr="00D3062E" w:rsidRDefault="00556F5F" w:rsidP="00F838F0">
            <w:pPr>
              <w:pStyle w:val="TAL"/>
            </w:pPr>
            <w:r w:rsidRPr="00D3062E">
              <w:t>Indicates the time duration of the policy.</w:t>
            </w:r>
          </w:p>
          <w:p w14:paraId="7CD7B6A0" w14:textId="77777777" w:rsidR="00556F5F" w:rsidRPr="00D3062E" w:rsidRDefault="00556F5F" w:rsidP="00F838F0">
            <w:pPr>
              <w:pStyle w:val="TAL"/>
            </w:pPr>
          </w:p>
          <w:p w14:paraId="7A861ADF" w14:textId="77777777" w:rsidR="00556F5F" w:rsidRPr="00D3062E" w:rsidRDefault="00556F5F" w:rsidP="00F838F0">
            <w:pPr>
              <w:pStyle w:val="TAL"/>
            </w:pPr>
            <w:r w:rsidRPr="00D3062E">
              <w:t>(NOTE)</w:t>
            </w:r>
          </w:p>
        </w:tc>
        <w:tc>
          <w:tcPr>
            <w:tcW w:w="1307" w:type="dxa"/>
            <w:vAlign w:val="center"/>
          </w:tcPr>
          <w:p w14:paraId="05C1DBDF" w14:textId="77777777" w:rsidR="00556F5F" w:rsidRPr="00D3062E" w:rsidRDefault="00556F5F" w:rsidP="00F838F0">
            <w:pPr>
              <w:pStyle w:val="TAL"/>
              <w:rPr>
                <w:rFonts w:cs="Arial"/>
                <w:szCs w:val="18"/>
              </w:rPr>
            </w:pPr>
          </w:p>
        </w:tc>
      </w:tr>
      <w:tr w:rsidR="00556F5F" w:rsidRPr="00D3062E" w14:paraId="3CEC0C0B" w14:textId="77777777" w:rsidTr="00F838F0">
        <w:trPr>
          <w:jc w:val="center"/>
        </w:trPr>
        <w:tc>
          <w:tcPr>
            <w:tcW w:w="1555" w:type="dxa"/>
            <w:vAlign w:val="center"/>
          </w:tcPr>
          <w:p w14:paraId="597545E5" w14:textId="77777777" w:rsidR="00556F5F" w:rsidRPr="00D3062E" w:rsidRDefault="00556F5F" w:rsidP="00F838F0">
            <w:pPr>
              <w:pStyle w:val="TAL"/>
            </w:pPr>
            <w:proofErr w:type="spellStart"/>
            <w:r w:rsidRPr="00D3062E">
              <w:t>maxNumTimes</w:t>
            </w:r>
            <w:proofErr w:type="spellEnd"/>
          </w:p>
        </w:tc>
        <w:tc>
          <w:tcPr>
            <w:tcW w:w="1417" w:type="dxa"/>
            <w:vAlign w:val="center"/>
          </w:tcPr>
          <w:p w14:paraId="03074BEB" w14:textId="77777777" w:rsidR="00556F5F" w:rsidRPr="00D3062E" w:rsidRDefault="00556F5F" w:rsidP="00F838F0">
            <w:pPr>
              <w:pStyle w:val="TAL"/>
            </w:pPr>
            <w:proofErr w:type="spellStart"/>
            <w:r w:rsidRPr="00D3062E">
              <w:t>Uinteger</w:t>
            </w:r>
            <w:proofErr w:type="spellEnd"/>
          </w:p>
        </w:tc>
        <w:tc>
          <w:tcPr>
            <w:tcW w:w="425" w:type="dxa"/>
            <w:vAlign w:val="center"/>
          </w:tcPr>
          <w:p w14:paraId="49F83529" w14:textId="77777777" w:rsidR="00556F5F" w:rsidRPr="00D3062E" w:rsidRDefault="00556F5F" w:rsidP="00F838F0">
            <w:pPr>
              <w:pStyle w:val="TAC"/>
            </w:pPr>
            <w:r w:rsidRPr="00D3062E">
              <w:t>C</w:t>
            </w:r>
          </w:p>
        </w:tc>
        <w:tc>
          <w:tcPr>
            <w:tcW w:w="1134" w:type="dxa"/>
            <w:vAlign w:val="center"/>
          </w:tcPr>
          <w:p w14:paraId="521C47FA" w14:textId="77777777" w:rsidR="00556F5F" w:rsidRPr="00D3062E" w:rsidRDefault="00556F5F" w:rsidP="00F838F0">
            <w:pPr>
              <w:pStyle w:val="TAC"/>
            </w:pPr>
            <w:r w:rsidRPr="00D3062E">
              <w:t>0..1</w:t>
            </w:r>
          </w:p>
        </w:tc>
        <w:tc>
          <w:tcPr>
            <w:tcW w:w="3686" w:type="dxa"/>
            <w:vAlign w:val="center"/>
          </w:tcPr>
          <w:p w14:paraId="220229BF" w14:textId="77777777" w:rsidR="00556F5F" w:rsidRPr="00D3062E" w:rsidRDefault="00556F5F" w:rsidP="00F838F0">
            <w:pPr>
              <w:pStyle w:val="TAL"/>
            </w:pPr>
            <w:r w:rsidRPr="00D3062E">
              <w:t>Indicates the maximum number of times that the policy can be used/triggered.</w:t>
            </w:r>
          </w:p>
          <w:p w14:paraId="48085BC1" w14:textId="77777777" w:rsidR="00556F5F" w:rsidRPr="00D3062E" w:rsidRDefault="00556F5F" w:rsidP="00F838F0">
            <w:pPr>
              <w:pStyle w:val="TAL"/>
            </w:pPr>
          </w:p>
          <w:p w14:paraId="03B4CD04" w14:textId="77777777" w:rsidR="00556F5F" w:rsidRPr="00D3062E" w:rsidRDefault="00556F5F" w:rsidP="00F838F0">
            <w:pPr>
              <w:pStyle w:val="TAL"/>
            </w:pPr>
            <w:r w:rsidRPr="00D3062E">
              <w:t>(NOTE)</w:t>
            </w:r>
          </w:p>
        </w:tc>
        <w:tc>
          <w:tcPr>
            <w:tcW w:w="1307" w:type="dxa"/>
            <w:vAlign w:val="center"/>
          </w:tcPr>
          <w:p w14:paraId="4A29B405" w14:textId="77777777" w:rsidR="00556F5F" w:rsidRPr="00D3062E" w:rsidRDefault="00556F5F" w:rsidP="00F838F0">
            <w:pPr>
              <w:pStyle w:val="TAL"/>
              <w:rPr>
                <w:rFonts w:cs="Arial"/>
                <w:szCs w:val="18"/>
              </w:rPr>
            </w:pPr>
          </w:p>
        </w:tc>
      </w:tr>
      <w:tr w:rsidR="00556F5F" w:rsidRPr="00D3062E" w14:paraId="34548580" w14:textId="77777777" w:rsidTr="00F838F0">
        <w:trPr>
          <w:jc w:val="center"/>
        </w:trPr>
        <w:tc>
          <w:tcPr>
            <w:tcW w:w="1555" w:type="dxa"/>
            <w:vAlign w:val="center"/>
          </w:tcPr>
          <w:p w14:paraId="4696CEDF" w14:textId="77777777" w:rsidR="00556F5F" w:rsidRPr="00D3062E" w:rsidRDefault="00556F5F" w:rsidP="00F838F0">
            <w:pPr>
              <w:pStyle w:val="TAL"/>
            </w:pPr>
            <w:r w:rsidRPr="00D3062E">
              <w:t>priority</w:t>
            </w:r>
          </w:p>
        </w:tc>
        <w:tc>
          <w:tcPr>
            <w:tcW w:w="1417" w:type="dxa"/>
            <w:vAlign w:val="center"/>
          </w:tcPr>
          <w:p w14:paraId="228B28CA" w14:textId="77777777" w:rsidR="00556F5F" w:rsidRPr="00D3062E" w:rsidRDefault="00556F5F" w:rsidP="00F838F0">
            <w:pPr>
              <w:pStyle w:val="TAL"/>
            </w:pPr>
            <w:proofErr w:type="spellStart"/>
            <w:r w:rsidRPr="00D3062E">
              <w:t>PriorityLevel</w:t>
            </w:r>
            <w:proofErr w:type="spellEnd"/>
          </w:p>
        </w:tc>
        <w:tc>
          <w:tcPr>
            <w:tcW w:w="425" w:type="dxa"/>
            <w:vAlign w:val="center"/>
          </w:tcPr>
          <w:p w14:paraId="4FA896D0" w14:textId="77777777" w:rsidR="00556F5F" w:rsidRPr="00D3062E" w:rsidRDefault="00556F5F" w:rsidP="00F838F0">
            <w:pPr>
              <w:pStyle w:val="TAC"/>
            </w:pPr>
            <w:r w:rsidRPr="00D3062E">
              <w:t>O</w:t>
            </w:r>
          </w:p>
        </w:tc>
        <w:tc>
          <w:tcPr>
            <w:tcW w:w="1134" w:type="dxa"/>
            <w:vAlign w:val="center"/>
          </w:tcPr>
          <w:p w14:paraId="11AE83B4" w14:textId="77777777" w:rsidR="00556F5F" w:rsidRPr="00D3062E" w:rsidRDefault="00556F5F" w:rsidP="00F838F0">
            <w:pPr>
              <w:pStyle w:val="TAC"/>
            </w:pPr>
            <w:r w:rsidRPr="00D3062E">
              <w:t>0..1</w:t>
            </w:r>
          </w:p>
        </w:tc>
        <w:tc>
          <w:tcPr>
            <w:tcW w:w="3686" w:type="dxa"/>
            <w:vAlign w:val="center"/>
          </w:tcPr>
          <w:p w14:paraId="6EFF5792" w14:textId="77777777" w:rsidR="00556F5F" w:rsidRPr="00D3062E" w:rsidRDefault="00556F5F" w:rsidP="00F838F0">
            <w:pPr>
              <w:pStyle w:val="TAL"/>
            </w:pPr>
            <w:r w:rsidRPr="00D3062E">
              <w:t>Contains the priority of the policy.</w:t>
            </w:r>
          </w:p>
        </w:tc>
        <w:tc>
          <w:tcPr>
            <w:tcW w:w="1307" w:type="dxa"/>
            <w:vAlign w:val="center"/>
          </w:tcPr>
          <w:p w14:paraId="54CF6B4E" w14:textId="77777777" w:rsidR="00556F5F" w:rsidRPr="00D3062E" w:rsidRDefault="00556F5F" w:rsidP="00F838F0">
            <w:pPr>
              <w:pStyle w:val="TAL"/>
              <w:rPr>
                <w:rFonts w:cs="Arial"/>
                <w:szCs w:val="18"/>
              </w:rPr>
            </w:pPr>
          </w:p>
        </w:tc>
      </w:tr>
      <w:tr w:rsidR="00556F5F" w:rsidRPr="00D3062E" w14:paraId="46D61054" w14:textId="77777777" w:rsidTr="00F838F0">
        <w:trPr>
          <w:jc w:val="center"/>
        </w:trPr>
        <w:tc>
          <w:tcPr>
            <w:tcW w:w="1555" w:type="dxa"/>
            <w:vAlign w:val="center"/>
          </w:tcPr>
          <w:p w14:paraId="29924423" w14:textId="77777777" w:rsidR="00556F5F" w:rsidRPr="00D3062E" w:rsidRDefault="00556F5F" w:rsidP="00F838F0">
            <w:pPr>
              <w:pStyle w:val="TAL"/>
            </w:pPr>
            <w:r w:rsidRPr="00D3062E">
              <w:t>schedule</w:t>
            </w:r>
          </w:p>
        </w:tc>
        <w:tc>
          <w:tcPr>
            <w:tcW w:w="1417" w:type="dxa"/>
            <w:vAlign w:val="center"/>
          </w:tcPr>
          <w:p w14:paraId="6B4CB4E0" w14:textId="77777777" w:rsidR="00556F5F" w:rsidRPr="00D3062E" w:rsidRDefault="00556F5F" w:rsidP="00F838F0">
            <w:pPr>
              <w:pStyle w:val="TAL"/>
            </w:pPr>
            <w:proofErr w:type="spellStart"/>
            <w:r w:rsidRPr="00D3062E">
              <w:t>TimeWindow</w:t>
            </w:r>
            <w:proofErr w:type="spellEnd"/>
          </w:p>
        </w:tc>
        <w:tc>
          <w:tcPr>
            <w:tcW w:w="425" w:type="dxa"/>
            <w:vAlign w:val="center"/>
          </w:tcPr>
          <w:p w14:paraId="78C3DE1F" w14:textId="77777777" w:rsidR="00556F5F" w:rsidRPr="00D3062E" w:rsidRDefault="00556F5F" w:rsidP="00F838F0">
            <w:pPr>
              <w:pStyle w:val="TAC"/>
            </w:pPr>
            <w:r w:rsidRPr="00D3062E">
              <w:t>O</w:t>
            </w:r>
          </w:p>
        </w:tc>
        <w:tc>
          <w:tcPr>
            <w:tcW w:w="1134" w:type="dxa"/>
            <w:vAlign w:val="center"/>
          </w:tcPr>
          <w:p w14:paraId="0D2D4912" w14:textId="77777777" w:rsidR="00556F5F" w:rsidRPr="00D3062E" w:rsidRDefault="00556F5F" w:rsidP="00F838F0">
            <w:pPr>
              <w:pStyle w:val="TAC"/>
            </w:pPr>
            <w:r w:rsidRPr="00D3062E">
              <w:t>0..1</w:t>
            </w:r>
          </w:p>
        </w:tc>
        <w:tc>
          <w:tcPr>
            <w:tcW w:w="3686" w:type="dxa"/>
            <w:vAlign w:val="center"/>
          </w:tcPr>
          <w:p w14:paraId="1D58EA1E" w14:textId="77777777" w:rsidR="00556F5F" w:rsidRPr="00D3062E" w:rsidRDefault="00556F5F" w:rsidP="00F838F0">
            <w:pPr>
              <w:pStyle w:val="TAL"/>
            </w:pPr>
            <w:r w:rsidRPr="00D3062E">
              <w:t>Contains the time scheduling information (i.e., start time and end time) of the policy.</w:t>
            </w:r>
          </w:p>
        </w:tc>
        <w:tc>
          <w:tcPr>
            <w:tcW w:w="1307" w:type="dxa"/>
            <w:vAlign w:val="center"/>
          </w:tcPr>
          <w:p w14:paraId="771A4BAD" w14:textId="77777777" w:rsidR="00556F5F" w:rsidRPr="00D3062E" w:rsidRDefault="00556F5F" w:rsidP="00F838F0">
            <w:pPr>
              <w:pStyle w:val="TAL"/>
              <w:rPr>
                <w:rFonts w:cs="Arial"/>
                <w:szCs w:val="18"/>
              </w:rPr>
            </w:pPr>
          </w:p>
        </w:tc>
      </w:tr>
      <w:tr w:rsidR="00556F5F" w:rsidRPr="00D3062E" w14:paraId="5B06A014" w14:textId="77777777" w:rsidTr="00F838F0">
        <w:trPr>
          <w:jc w:val="center"/>
        </w:trPr>
        <w:tc>
          <w:tcPr>
            <w:tcW w:w="1555" w:type="dxa"/>
            <w:vAlign w:val="center"/>
          </w:tcPr>
          <w:p w14:paraId="1D3D3053" w14:textId="77777777" w:rsidR="00556F5F" w:rsidRPr="00D3062E" w:rsidRDefault="00556F5F" w:rsidP="00F838F0">
            <w:pPr>
              <w:pStyle w:val="TAL"/>
            </w:pPr>
            <w:proofErr w:type="spellStart"/>
            <w:r w:rsidRPr="00D3062E">
              <w:t>preemption</w:t>
            </w:r>
            <w:proofErr w:type="spellEnd"/>
          </w:p>
        </w:tc>
        <w:tc>
          <w:tcPr>
            <w:tcW w:w="1417" w:type="dxa"/>
            <w:vAlign w:val="center"/>
          </w:tcPr>
          <w:p w14:paraId="4F739068" w14:textId="77777777" w:rsidR="00556F5F" w:rsidRPr="00D3062E" w:rsidRDefault="00556F5F" w:rsidP="00F838F0">
            <w:pPr>
              <w:pStyle w:val="TAL"/>
            </w:pPr>
            <w:proofErr w:type="spellStart"/>
            <w:r w:rsidRPr="00D3062E">
              <w:t>PriorityLevel</w:t>
            </w:r>
            <w:proofErr w:type="spellEnd"/>
          </w:p>
        </w:tc>
        <w:tc>
          <w:tcPr>
            <w:tcW w:w="425" w:type="dxa"/>
            <w:vAlign w:val="center"/>
          </w:tcPr>
          <w:p w14:paraId="1F77BEB9" w14:textId="77777777" w:rsidR="00556F5F" w:rsidRPr="00D3062E" w:rsidRDefault="00556F5F" w:rsidP="00F838F0">
            <w:pPr>
              <w:pStyle w:val="TAC"/>
            </w:pPr>
            <w:r w:rsidRPr="00D3062E">
              <w:t>O</w:t>
            </w:r>
          </w:p>
        </w:tc>
        <w:tc>
          <w:tcPr>
            <w:tcW w:w="1134" w:type="dxa"/>
            <w:vAlign w:val="center"/>
          </w:tcPr>
          <w:p w14:paraId="4FDC89FC" w14:textId="2F395244" w:rsidR="00556F5F" w:rsidRPr="00D3062E" w:rsidRDefault="00556F5F" w:rsidP="00F838F0">
            <w:pPr>
              <w:pStyle w:val="TAC"/>
            </w:pPr>
            <w:ins w:id="16" w:author="Huawei [Abdessamad] 2024-07" w:date="2024-07-17T19:28:00Z">
              <w:r>
                <w:t>0..1</w:t>
              </w:r>
            </w:ins>
          </w:p>
        </w:tc>
        <w:tc>
          <w:tcPr>
            <w:tcW w:w="3686" w:type="dxa"/>
            <w:vAlign w:val="center"/>
          </w:tcPr>
          <w:p w14:paraId="5AA66D06" w14:textId="77777777" w:rsidR="00556F5F" w:rsidRPr="00D3062E" w:rsidRDefault="00556F5F" w:rsidP="00F838F0">
            <w:pPr>
              <w:pStyle w:val="TAL"/>
            </w:pPr>
            <w:r w:rsidRPr="00D3062E">
              <w:t>Contains the pre-emption capability of the policy.</w:t>
            </w:r>
          </w:p>
        </w:tc>
        <w:tc>
          <w:tcPr>
            <w:tcW w:w="1307" w:type="dxa"/>
            <w:vAlign w:val="center"/>
          </w:tcPr>
          <w:p w14:paraId="3DB16F46" w14:textId="77777777" w:rsidR="00556F5F" w:rsidRPr="00D3062E" w:rsidRDefault="00556F5F" w:rsidP="00F838F0">
            <w:pPr>
              <w:pStyle w:val="TAL"/>
              <w:rPr>
                <w:rFonts w:cs="Arial"/>
                <w:szCs w:val="18"/>
              </w:rPr>
            </w:pPr>
          </w:p>
        </w:tc>
      </w:tr>
      <w:tr w:rsidR="00556F5F" w:rsidRPr="00D3062E" w14:paraId="06D7ECEC" w14:textId="77777777" w:rsidTr="00F838F0">
        <w:trPr>
          <w:jc w:val="center"/>
        </w:trPr>
        <w:tc>
          <w:tcPr>
            <w:tcW w:w="9524" w:type="dxa"/>
            <w:gridSpan w:val="6"/>
            <w:vAlign w:val="center"/>
          </w:tcPr>
          <w:p w14:paraId="2837FC54" w14:textId="77777777" w:rsidR="00556F5F" w:rsidRPr="00D3062E" w:rsidRDefault="00556F5F" w:rsidP="00F838F0">
            <w:pPr>
              <w:pStyle w:val="TAN"/>
            </w:pPr>
            <w:r w:rsidRPr="00D3062E">
              <w:t>NOTE:</w:t>
            </w:r>
            <w:r w:rsidRPr="00D3062E">
              <w:tab/>
              <w:t>These attributes are mutually exclusive. Either one of them shall be present.</w:t>
            </w:r>
          </w:p>
        </w:tc>
      </w:tr>
    </w:tbl>
    <w:p w14:paraId="24A8DB60" w14:textId="77777777" w:rsidR="00556F5F" w:rsidRPr="00D3062E" w:rsidRDefault="00556F5F" w:rsidP="00556F5F">
      <w:pPr>
        <w:rPr>
          <w:lang w:val="en-US"/>
        </w:rPr>
      </w:pPr>
    </w:p>
    <w:bookmarkEnd w:id="6"/>
    <w:bookmarkEnd w:id="7"/>
    <w:bookmarkEnd w:id="8"/>
    <w:bookmarkEnd w:id="9"/>
    <w:bookmarkEnd w:id="10"/>
    <w:p w14:paraId="36F86D18" w14:textId="77777777" w:rsidR="00762EAE" w:rsidRPr="00FD3BBA" w:rsidRDefault="00762EAE" w:rsidP="00762EA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2452609" w14:textId="77777777" w:rsidR="00F130D1" w:rsidRPr="00D3062E" w:rsidRDefault="00F130D1" w:rsidP="00F130D1">
      <w:pPr>
        <w:pStyle w:val="Heading5"/>
      </w:pPr>
      <w:bookmarkStart w:id="17" w:name="_Toc157434702"/>
      <w:bookmarkStart w:id="18" w:name="_Toc157436417"/>
      <w:bookmarkStart w:id="19" w:name="_Toc157440257"/>
      <w:bookmarkStart w:id="20" w:name="_Toc160649925"/>
      <w:bookmarkStart w:id="21" w:name="_Toc164928207"/>
      <w:bookmarkStart w:id="22" w:name="_Toc168550066"/>
      <w:bookmarkStart w:id="23" w:name="_Toc170118137"/>
      <w:bookmarkStart w:id="24" w:name="_Toc157434703"/>
      <w:bookmarkStart w:id="25" w:name="_Toc157436418"/>
      <w:bookmarkStart w:id="26" w:name="_Toc157440258"/>
      <w:bookmarkStart w:id="27" w:name="_Toc164928100"/>
      <w:bookmarkStart w:id="28" w:name="_Toc168549958"/>
      <w:bookmarkStart w:id="29" w:name="_Toc170118025"/>
      <w:bookmarkEnd w:id="11"/>
      <w:bookmarkEnd w:id="12"/>
      <w:bookmarkEnd w:id="13"/>
      <w:r w:rsidRPr="00D3062E">
        <w:rPr>
          <w:noProof/>
          <w:lang w:eastAsia="zh-CN"/>
        </w:rPr>
        <w:t>6.3</w:t>
      </w:r>
      <w:r w:rsidRPr="00D3062E">
        <w:t>.6.2.10</w:t>
      </w:r>
      <w:r w:rsidRPr="00D3062E">
        <w:tab/>
        <w:t xml:space="preserve">Type: </w:t>
      </w:r>
      <w:proofErr w:type="spellStart"/>
      <w:r w:rsidRPr="00D3062E">
        <w:t>PolDeleteReq</w:t>
      </w:r>
      <w:bookmarkEnd w:id="17"/>
      <w:bookmarkEnd w:id="18"/>
      <w:bookmarkEnd w:id="19"/>
      <w:bookmarkEnd w:id="20"/>
      <w:bookmarkEnd w:id="21"/>
      <w:bookmarkEnd w:id="22"/>
      <w:bookmarkEnd w:id="23"/>
      <w:proofErr w:type="spellEnd"/>
    </w:p>
    <w:p w14:paraId="61D12752" w14:textId="77777777" w:rsidR="00F130D1" w:rsidRPr="00D3062E" w:rsidRDefault="00F130D1" w:rsidP="00F130D1">
      <w:pPr>
        <w:pStyle w:val="TH"/>
      </w:pPr>
      <w:r w:rsidRPr="00D3062E">
        <w:rPr>
          <w:noProof/>
        </w:rPr>
        <w:t>Table </w:t>
      </w:r>
      <w:r w:rsidRPr="00D3062E">
        <w:rPr>
          <w:noProof/>
          <w:lang w:eastAsia="zh-CN"/>
        </w:rPr>
        <w:t>6.3</w:t>
      </w:r>
      <w:r w:rsidRPr="00D3062E">
        <w:t xml:space="preserve">.6.2.10-1: </w:t>
      </w:r>
      <w:r w:rsidRPr="00D3062E">
        <w:rPr>
          <w:noProof/>
        </w:rPr>
        <w:t xml:space="preserve">Definition of type </w:t>
      </w:r>
      <w:proofErr w:type="spellStart"/>
      <w:r w:rsidRPr="00D3062E">
        <w:t>PolDeleteReq</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130D1" w:rsidRPr="00D3062E" w14:paraId="55D170E9" w14:textId="77777777" w:rsidTr="00F838F0">
        <w:trPr>
          <w:jc w:val="center"/>
        </w:trPr>
        <w:tc>
          <w:tcPr>
            <w:tcW w:w="1555" w:type="dxa"/>
            <w:shd w:val="clear" w:color="auto" w:fill="C0C0C0"/>
            <w:vAlign w:val="center"/>
            <w:hideMark/>
          </w:tcPr>
          <w:p w14:paraId="2FDE5EF7" w14:textId="77777777" w:rsidR="00F130D1" w:rsidRPr="00D3062E" w:rsidRDefault="00F130D1" w:rsidP="00F838F0">
            <w:pPr>
              <w:pStyle w:val="TAH"/>
            </w:pPr>
            <w:r w:rsidRPr="00D3062E">
              <w:t>Attribute name</w:t>
            </w:r>
          </w:p>
        </w:tc>
        <w:tc>
          <w:tcPr>
            <w:tcW w:w="1417" w:type="dxa"/>
            <w:shd w:val="clear" w:color="auto" w:fill="C0C0C0"/>
            <w:vAlign w:val="center"/>
            <w:hideMark/>
          </w:tcPr>
          <w:p w14:paraId="00EDEBF9" w14:textId="77777777" w:rsidR="00F130D1" w:rsidRPr="00D3062E" w:rsidRDefault="00F130D1" w:rsidP="00F838F0">
            <w:pPr>
              <w:pStyle w:val="TAH"/>
            </w:pPr>
            <w:r w:rsidRPr="00D3062E">
              <w:t>Data type</w:t>
            </w:r>
          </w:p>
        </w:tc>
        <w:tc>
          <w:tcPr>
            <w:tcW w:w="425" w:type="dxa"/>
            <w:shd w:val="clear" w:color="auto" w:fill="C0C0C0"/>
            <w:vAlign w:val="center"/>
            <w:hideMark/>
          </w:tcPr>
          <w:p w14:paraId="42825273" w14:textId="77777777" w:rsidR="00F130D1" w:rsidRPr="00D3062E" w:rsidRDefault="00F130D1" w:rsidP="00F838F0">
            <w:pPr>
              <w:pStyle w:val="TAH"/>
            </w:pPr>
            <w:r w:rsidRPr="00D3062E">
              <w:t>P</w:t>
            </w:r>
          </w:p>
        </w:tc>
        <w:tc>
          <w:tcPr>
            <w:tcW w:w="1134" w:type="dxa"/>
            <w:shd w:val="clear" w:color="auto" w:fill="C0C0C0"/>
            <w:vAlign w:val="center"/>
          </w:tcPr>
          <w:p w14:paraId="1CA1D8F4" w14:textId="77777777" w:rsidR="00F130D1" w:rsidRPr="00D3062E" w:rsidRDefault="00F130D1" w:rsidP="00F838F0">
            <w:pPr>
              <w:pStyle w:val="TAH"/>
            </w:pPr>
            <w:r w:rsidRPr="00D3062E">
              <w:t>Cardinality</w:t>
            </w:r>
          </w:p>
        </w:tc>
        <w:tc>
          <w:tcPr>
            <w:tcW w:w="3686" w:type="dxa"/>
            <w:shd w:val="clear" w:color="auto" w:fill="C0C0C0"/>
            <w:vAlign w:val="center"/>
            <w:hideMark/>
          </w:tcPr>
          <w:p w14:paraId="080CB90C" w14:textId="77777777" w:rsidR="00F130D1" w:rsidRPr="00D3062E" w:rsidRDefault="00F130D1" w:rsidP="00F838F0">
            <w:pPr>
              <w:pStyle w:val="TAH"/>
              <w:rPr>
                <w:rFonts w:cs="Arial"/>
                <w:szCs w:val="18"/>
              </w:rPr>
            </w:pPr>
            <w:r w:rsidRPr="00D3062E">
              <w:rPr>
                <w:rFonts w:cs="Arial"/>
                <w:szCs w:val="18"/>
              </w:rPr>
              <w:t>Description</w:t>
            </w:r>
          </w:p>
        </w:tc>
        <w:tc>
          <w:tcPr>
            <w:tcW w:w="1307" w:type="dxa"/>
            <w:shd w:val="clear" w:color="auto" w:fill="C0C0C0"/>
            <w:vAlign w:val="center"/>
          </w:tcPr>
          <w:p w14:paraId="6B23C1DF" w14:textId="77777777" w:rsidR="00F130D1" w:rsidRPr="00D3062E" w:rsidRDefault="00F130D1" w:rsidP="00F838F0">
            <w:pPr>
              <w:pStyle w:val="TAH"/>
              <w:rPr>
                <w:rFonts w:cs="Arial"/>
                <w:szCs w:val="18"/>
              </w:rPr>
            </w:pPr>
            <w:r w:rsidRPr="00D3062E">
              <w:rPr>
                <w:rFonts w:cs="Arial"/>
                <w:szCs w:val="18"/>
              </w:rPr>
              <w:t>Applicability</w:t>
            </w:r>
          </w:p>
        </w:tc>
      </w:tr>
      <w:tr w:rsidR="00F130D1" w:rsidRPr="00D3062E" w14:paraId="479E3FD5" w14:textId="77777777" w:rsidTr="00F838F0">
        <w:trPr>
          <w:jc w:val="center"/>
        </w:trPr>
        <w:tc>
          <w:tcPr>
            <w:tcW w:w="1555" w:type="dxa"/>
            <w:vAlign w:val="center"/>
          </w:tcPr>
          <w:p w14:paraId="5EE57FDF" w14:textId="77777777" w:rsidR="00F130D1" w:rsidRPr="00D3062E" w:rsidRDefault="00F130D1" w:rsidP="00F838F0">
            <w:pPr>
              <w:pStyle w:val="TAL"/>
            </w:pPr>
            <w:proofErr w:type="spellStart"/>
            <w:r w:rsidRPr="00D3062E">
              <w:rPr>
                <w:lang w:eastAsia="zh-CN"/>
              </w:rPr>
              <w:t>policyIds</w:t>
            </w:r>
            <w:proofErr w:type="spellEnd"/>
          </w:p>
        </w:tc>
        <w:tc>
          <w:tcPr>
            <w:tcW w:w="1417" w:type="dxa"/>
            <w:vAlign w:val="center"/>
          </w:tcPr>
          <w:p w14:paraId="25677710" w14:textId="77777777" w:rsidR="00F130D1" w:rsidRPr="00D3062E" w:rsidRDefault="00F130D1" w:rsidP="00F838F0">
            <w:pPr>
              <w:pStyle w:val="TAL"/>
            </w:pPr>
            <w:r w:rsidRPr="00D3062E">
              <w:t>array(string)</w:t>
            </w:r>
          </w:p>
        </w:tc>
        <w:tc>
          <w:tcPr>
            <w:tcW w:w="425" w:type="dxa"/>
            <w:vAlign w:val="center"/>
          </w:tcPr>
          <w:p w14:paraId="0D4F6D9E" w14:textId="77777777" w:rsidR="00F130D1" w:rsidRPr="00D3062E" w:rsidRDefault="00F130D1" w:rsidP="00F838F0">
            <w:pPr>
              <w:pStyle w:val="TAC"/>
            </w:pPr>
            <w:r w:rsidRPr="00D3062E">
              <w:rPr>
                <w:lang w:eastAsia="zh-CN"/>
              </w:rPr>
              <w:t>M</w:t>
            </w:r>
          </w:p>
        </w:tc>
        <w:tc>
          <w:tcPr>
            <w:tcW w:w="1134" w:type="dxa"/>
            <w:vAlign w:val="center"/>
          </w:tcPr>
          <w:p w14:paraId="3B2D00D8" w14:textId="77777777" w:rsidR="00F130D1" w:rsidRPr="00D3062E" w:rsidRDefault="00F130D1" w:rsidP="00F838F0">
            <w:pPr>
              <w:pStyle w:val="TAC"/>
            </w:pPr>
            <w:proofErr w:type="gramStart"/>
            <w:r w:rsidRPr="00D3062E">
              <w:rPr>
                <w:rFonts w:hint="eastAsia"/>
                <w:lang w:eastAsia="zh-CN"/>
              </w:rPr>
              <w:t>1</w:t>
            </w:r>
            <w:r w:rsidRPr="00D3062E">
              <w:rPr>
                <w:lang w:eastAsia="zh-CN"/>
              </w:rPr>
              <w:t>..N</w:t>
            </w:r>
            <w:proofErr w:type="gramEnd"/>
          </w:p>
        </w:tc>
        <w:tc>
          <w:tcPr>
            <w:tcW w:w="3686" w:type="dxa"/>
            <w:vAlign w:val="center"/>
          </w:tcPr>
          <w:p w14:paraId="48862C05" w14:textId="77777777" w:rsidR="00F130D1" w:rsidRPr="00D3062E" w:rsidRDefault="00F130D1" w:rsidP="00F838F0">
            <w:pPr>
              <w:pStyle w:val="TAL"/>
            </w:pPr>
            <w:r w:rsidRPr="00D3062E">
              <w:rPr>
                <w:lang w:val="en-US"/>
              </w:rPr>
              <w:t>Contains the identifier(s) of the Policy(</w:t>
            </w:r>
            <w:proofErr w:type="spellStart"/>
            <w:r w:rsidRPr="00D3062E">
              <w:rPr>
                <w:lang w:val="en-US"/>
              </w:rPr>
              <w:t>ies</w:t>
            </w:r>
            <w:proofErr w:type="spellEnd"/>
            <w:r w:rsidRPr="00D3062E">
              <w:rPr>
                <w:lang w:val="en-US"/>
              </w:rPr>
              <w:t>) to be deleted.</w:t>
            </w:r>
          </w:p>
        </w:tc>
        <w:tc>
          <w:tcPr>
            <w:tcW w:w="1307" w:type="dxa"/>
            <w:vAlign w:val="center"/>
          </w:tcPr>
          <w:p w14:paraId="5E539594" w14:textId="77777777" w:rsidR="00F130D1" w:rsidRPr="00D3062E" w:rsidRDefault="00F130D1" w:rsidP="00F838F0">
            <w:pPr>
              <w:pStyle w:val="TAL"/>
              <w:rPr>
                <w:rFonts w:cs="Arial"/>
                <w:szCs w:val="18"/>
              </w:rPr>
            </w:pPr>
          </w:p>
        </w:tc>
      </w:tr>
      <w:tr w:rsidR="00F130D1" w:rsidRPr="00D3062E" w14:paraId="2C85527A" w14:textId="77777777" w:rsidTr="00F838F0">
        <w:trPr>
          <w:jc w:val="center"/>
        </w:trPr>
        <w:tc>
          <w:tcPr>
            <w:tcW w:w="1555" w:type="dxa"/>
            <w:vAlign w:val="center"/>
          </w:tcPr>
          <w:p w14:paraId="1D03ABE4" w14:textId="77777777" w:rsidR="00F130D1" w:rsidRPr="00D3062E" w:rsidRDefault="00F130D1" w:rsidP="00F838F0">
            <w:pPr>
              <w:pStyle w:val="TAL"/>
              <w:rPr>
                <w:lang w:eastAsia="zh-CN"/>
              </w:rPr>
            </w:pPr>
            <w:proofErr w:type="spellStart"/>
            <w:r w:rsidRPr="00D3062E">
              <w:t>defPolicyIds</w:t>
            </w:r>
            <w:proofErr w:type="spellEnd"/>
          </w:p>
        </w:tc>
        <w:tc>
          <w:tcPr>
            <w:tcW w:w="1417" w:type="dxa"/>
            <w:vAlign w:val="center"/>
          </w:tcPr>
          <w:p w14:paraId="30E617AE" w14:textId="77777777" w:rsidR="00F130D1" w:rsidRPr="00D3062E" w:rsidRDefault="00F130D1" w:rsidP="00F838F0">
            <w:pPr>
              <w:pStyle w:val="TAL"/>
            </w:pPr>
            <w:r w:rsidRPr="00D3062E">
              <w:t>map(string)</w:t>
            </w:r>
          </w:p>
        </w:tc>
        <w:tc>
          <w:tcPr>
            <w:tcW w:w="425" w:type="dxa"/>
            <w:vAlign w:val="center"/>
          </w:tcPr>
          <w:p w14:paraId="06273D7D" w14:textId="77777777" w:rsidR="00F130D1" w:rsidRPr="00D3062E" w:rsidRDefault="00F130D1" w:rsidP="00F838F0">
            <w:pPr>
              <w:pStyle w:val="TAC"/>
              <w:rPr>
                <w:lang w:eastAsia="zh-CN"/>
              </w:rPr>
            </w:pPr>
            <w:r w:rsidRPr="00D3062E">
              <w:t>C</w:t>
            </w:r>
          </w:p>
        </w:tc>
        <w:tc>
          <w:tcPr>
            <w:tcW w:w="1134" w:type="dxa"/>
            <w:vAlign w:val="center"/>
          </w:tcPr>
          <w:p w14:paraId="2A6E9EA2" w14:textId="77777777" w:rsidR="00F130D1" w:rsidRPr="00D3062E" w:rsidRDefault="00F130D1" w:rsidP="00F838F0">
            <w:pPr>
              <w:pStyle w:val="TAC"/>
              <w:rPr>
                <w:lang w:eastAsia="zh-CN"/>
              </w:rPr>
            </w:pPr>
            <w:proofErr w:type="gramStart"/>
            <w:r w:rsidRPr="00D3062E">
              <w:t>1..N</w:t>
            </w:r>
            <w:proofErr w:type="gramEnd"/>
          </w:p>
        </w:tc>
        <w:tc>
          <w:tcPr>
            <w:tcW w:w="3686" w:type="dxa"/>
            <w:vAlign w:val="center"/>
          </w:tcPr>
          <w:p w14:paraId="70C8657F" w14:textId="77777777" w:rsidR="00F130D1" w:rsidRPr="00D3062E" w:rsidRDefault="00F130D1" w:rsidP="00F838F0">
            <w:pPr>
              <w:pStyle w:val="TAL"/>
              <w:rPr>
                <w:rFonts w:cs="Arial"/>
                <w:szCs w:val="18"/>
              </w:rPr>
            </w:pPr>
            <w:r w:rsidRPr="00D3062E">
              <w:rPr>
                <w:rFonts w:cs="Arial"/>
                <w:szCs w:val="18"/>
              </w:rPr>
              <w:t>Contains the identifier(s) of the policy(</w:t>
            </w:r>
            <w:proofErr w:type="spellStart"/>
            <w:r w:rsidRPr="00D3062E">
              <w:rPr>
                <w:rFonts w:cs="Arial"/>
                <w:szCs w:val="18"/>
              </w:rPr>
              <w:t>ies</w:t>
            </w:r>
            <w:proofErr w:type="spellEnd"/>
            <w:r w:rsidRPr="00D3062E">
              <w:rPr>
                <w:rFonts w:cs="Arial"/>
                <w:szCs w:val="18"/>
              </w:rPr>
              <w:t>) that are to be configured as the new default Policy(</w:t>
            </w:r>
            <w:proofErr w:type="spellStart"/>
            <w:r w:rsidRPr="00D3062E">
              <w:rPr>
                <w:rFonts w:cs="Arial"/>
                <w:szCs w:val="18"/>
              </w:rPr>
              <w:t>ies</w:t>
            </w:r>
            <w:proofErr w:type="spellEnd"/>
            <w:r w:rsidRPr="00D3062E">
              <w:rPr>
                <w:rFonts w:cs="Arial"/>
                <w:szCs w:val="18"/>
              </w:rPr>
              <w:t>). Each map entry corresponds to the new default policy for a particular policy type. There shall not be more than one new default policy for the same policy type.</w:t>
            </w:r>
          </w:p>
          <w:p w14:paraId="52EA9F43" w14:textId="77777777" w:rsidR="00F130D1" w:rsidRPr="00D3062E" w:rsidRDefault="00F130D1" w:rsidP="00F838F0">
            <w:pPr>
              <w:pStyle w:val="TAL"/>
              <w:rPr>
                <w:rFonts w:cs="Arial"/>
                <w:szCs w:val="18"/>
              </w:rPr>
            </w:pPr>
          </w:p>
          <w:p w14:paraId="0DECBD5C" w14:textId="77777777" w:rsidR="00F130D1" w:rsidRPr="00D3062E" w:rsidRDefault="00F130D1" w:rsidP="00F838F0">
            <w:pPr>
              <w:pStyle w:val="TAL"/>
              <w:rPr>
                <w:rFonts w:cs="Arial"/>
                <w:szCs w:val="18"/>
              </w:rPr>
            </w:pPr>
            <w:r w:rsidRPr="00D3062E">
              <w:rPr>
                <w:rFonts w:cs="Arial"/>
                <w:szCs w:val="18"/>
              </w:rPr>
              <w:t>This attribute shall be present only when at least one of the deleted policies provided within the "</w:t>
            </w:r>
            <w:proofErr w:type="spellStart"/>
            <w:r w:rsidRPr="00D3062E">
              <w:rPr>
                <w:rFonts w:cs="Arial"/>
                <w:szCs w:val="18"/>
              </w:rPr>
              <w:t>policyIds</w:t>
            </w:r>
            <w:proofErr w:type="spellEnd"/>
            <w:r w:rsidRPr="00D3062E">
              <w:rPr>
                <w:rFonts w:cs="Arial"/>
                <w:szCs w:val="18"/>
              </w:rPr>
              <w:t>" is the current default Policy for a policy type.</w:t>
            </w:r>
          </w:p>
          <w:p w14:paraId="4E293B1A" w14:textId="77777777" w:rsidR="00F130D1" w:rsidRPr="00D3062E" w:rsidRDefault="00F130D1" w:rsidP="00F838F0">
            <w:pPr>
              <w:pStyle w:val="TAL"/>
              <w:rPr>
                <w:rFonts w:cs="Arial"/>
                <w:szCs w:val="18"/>
              </w:rPr>
            </w:pPr>
          </w:p>
          <w:p w14:paraId="1ECD35A1" w14:textId="77777777" w:rsidR="00F130D1" w:rsidRPr="00D3062E" w:rsidRDefault="00F130D1" w:rsidP="00F838F0">
            <w:pPr>
              <w:pStyle w:val="TAL"/>
              <w:rPr>
                <w:rFonts w:cs="Arial"/>
                <w:szCs w:val="18"/>
              </w:rPr>
            </w:pPr>
            <w:r w:rsidRPr="00D3062E">
              <w:rPr>
                <w:rFonts w:cs="Arial"/>
                <w:szCs w:val="18"/>
              </w:rPr>
              <w:t xml:space="preserve">The key of the map shall be the policy type (encoded using the </w:t>
            </w:r>
            <w:proofErr w:type="spellStart"/>
            <w:r w:rsidRPr="00D3062E">
              <w:t>PolicyType</w:t>
            </w:r>
            <w:proofErr w:type="spellEnd"/>
            <w:r w:rsidRPr="00D3062E">
              <w:t xml:space="preserve"> enumeration data type defined in clause </w:t>
            </w:r>
            <w:r w:rsidRPr="00D3062E">
              <w:rPr>
                <w:noProof/>
                <w:lang w:eastAsia="zh-CN"/>
              </w:rPr>
              <w:t>6.3</w:t>
            </w:r>
            <w:r w:rsidRPr="00D3062E">
              <w:t xml:space="preserve">.6.3.3) </w:t>
            </w:r>
            <w:r w:rsidRPr="00D3062E">
              <w:rPr>
                <w:rFonts w:cs="Arial"/>
                <w:szCs w:val="18"/>
              </w:rPr>
              <w:t>for which the provided new default policy identified by the corresponding map value is related.</w:t>
            </w:r>
            <w:del w:id="30" w:author="Huawei [Abdessamad] 2024-07" w:date="2024-07-17T19:31:00Z">
              <w:r w:rsidRPr="00D3062E" w:rsidDel="00F130D1">
                <w:delText>.</w:delText>
              </w:r>
            </w:del>
          </w:p>
        </w:tc>
        <w:tc>
          <w:tcPr>
            <w:tcW w:w="1307" w:type="dxa"/>
            <w:vAlign w:val="center"/>
          </w:tcPr>
          <w:p w14:paraId="418F2B85" w14:textId="77777777" w:rsidR="00F130D1" w:rsidRPr="00D3062E" w:rsidRDefault="00F130D1" w:rsidP="00F838F0">
            <w:pPr>
              <w:pStyle w:val="TAL"/>
              <w:rPr>
                <w:rFonts w:cs="Arial"/>
                <w:szCs w:val="18"/>
              </w:rPr>
            </w:pPr>
          </w:p>
        </w:tc>
      </w:tr>
      <w:tr w:rsidR="00F130D1" w:rsidRPr="00D3062E" w14:paraId="2C40FFFF" w14:textId="77777777" w:rsidTr="00F838F0">
        <w:trPr>
          <w:jc w:val="center"/>
        </w:trPr>
        <w:tc>
          <w:tcPr>
            <w:tcW w:w="1555" w:type="dxa"/>
            <w:vAlign w:val="center"/>
          </w:tcPr>
          <w:p w14:paraId="11B9DEE6" w14:textId="77777777" w:rsidR="00F130D1" w:rsidRPr="00D3062E" w:rsidRDefault="00F130D1" w:rsidP="00F838F0">
            <w:pPr>
              <w:pStyle w:val="TAL"/>
            </w:pPr>
            <w:proofErr w:type="spellStart"/>
            <w:r w:rsidRPr="00D3062E">
              <w:t>suppFeat</w:t>
            </w:r>
            <w:proofErr w:type="spellEnd"/>
          </w:p>
        </w:tc>
        <w:tc>
          <w:tcPr>
            <w:tcW w:w="1417" w:type="dxa"/>
            <w:vAlign w:val="center"/>
          </w:tcPr>
          <w:p w14:paraId="22A8E976" w14:textId="77777777" w:rsidR="00F130D1" w:rsidRPr="00D3062E" w:rsidRDefault="00F130D1" w:rsidP="00F838F0">
            <w:pPr>
              <w:pStyle w:val="TAL"/>
            </w:pPr>
            <w:proofErr w:type="spellStart"/>
            <w:r w:rsidRPr="00D3062E">
              <w:t>SupportedFeatures</w:t>
            </w:r>
            <w:proofErr w:type="spellEnd"/>
          </w:p>
        </w:tc>
        <w:tc>
          <w:tcPr>
            <w:tcW w:w="425" w:type="dxa"/>
            <w:vAlign w:val="center"/>
          </w:tcPr>
          <w:p w14:paraId="4511076B" w14:textId="77777777" w:rsidR="00F130D1" w:rsidRPr="00D3062E" w:rsidRDefault="00F130D1" w:rsidP="00F838F0">
            <w:pPr>
              <w:pStyle w:val="TAC"/>
            </w:pPr>
            <w:r w:rsidRPr="00D3062E">
              <w:t>C</w:t>
            </w:r>
          </w:p>
        </w:tc>
        <w:tc>
          <w:tcPr>
            <w:tcW w:w="1134" w:type="dxa"/>
            <w:vAlign w:val="center"/>
          </w:tcPr>
          <w:p w14:paraId="39566C83" w14:textId="77777777" w:rsidR="00F130D1" w:rsidRPr="00D3062E" w:rsidRDefault="00F130D1" w:rsidP="00F838F0">
            <w:pPr>
              <w:pStyle w:val="TAC"/>
            </w:pPr>
            <w:r w:rsidRPr="00D3062E">
              <w:t>0..1</w:t>
            </w:r>
          </w:p>
        </w:tc>
        <w:tc>
          <w:tcPr>
            <w:tcW w:w="3686" w:type="dxa"/>
            <w:vAlign w:val="center"/>
          </w:tcPr>
          <w:p w14:paraId="438DB2DC" w14:textId="77777777" w:rsidR="00F130D1" w:rsidRPr="00D3062E" w:rsidRDefault="00F130D1" w:rsidP="00F838F0">
            <w:pPr>
              <w:pStyle w:val="TAL"/>
            </w:pPr>
            <w:r w:rsidRPr="00D3062E">
              <w:t>Contains the list of supported features among the ones defined in clause </w:t>
            </w:r>
            <w:r w:rsidRPr="00D3062E">
              <w:rPr>
                <w:noProof/>
                <w:lang w:eastAsia="zh-CN"/>
              </w:rPr>
              <w:t>6.3</w:t>
            </w:r>
            <w:r w:rsidRPr="00D3062E">
              <w:t>.8.</w:t>
            </w:r>
          </w:p>
          <w:p w14:paraId="2E137086" w14:textId="77777777" w:rsidR="00F130D1" w:rsidRPr="00D3062E" w:rsidRDefault="00F130D1" w:rsidP="00F838F0">
            <w:pPr>
              <w:pStyle w:val="TAL"/>
            </w:pPr>
          </w:p>
          <w:p w14:paraId="3AD08CE9" w14:textId="77777777" w:rsidR="00F130D1" w:rsidRPr="00D3062E" w:rsidRDefault="00F130D1" w:rsidP="00F838F0">
            <w:pPr>
              <w:pStyle w:val="TAL"/>
              <w:rPr>
                <w:rFonts w:cs="Arial"/>
                <w:szCs w:val="18"/>
              </w:rPr>
            </w:pPr>
            <w:r w:rsidRPr="00D3062E">
              <w:t>This attribute shall be present only when feature negotiation needs to take place.</w:t>
            </w:r>
          </w:p>
        </w:tc>
        <w:tc>
          <w:tcPr>
            <w:tcW w:w="1307" w:type="dxa"/>
            <w:vAlign w:val="center"/>
          </w:tcPr>
          <w:p w14:paraId="6DBAA461" w14:textId="77777777" w:rsidR="00F130D1" w:rsidRPr="00D3062E" w:rsidRDefault="00F130D1" w:rsidP="00F838F0">
            <w:pPr>
              <w:pStyle w:val="TAL"/>
              <w:rPr>
                <w:rFonts w:cs="Arial"/>
                <w:szCs w:val="18"/>
              </w:rPr>
            </w:pPr>
          </w:p>
        </w:tc>
      </w:tr>
    </w:tbl>
    <w:p w14:paraId="54A99CB2" w14:textId="77777777" w:rsidR="00F130D1" w:rsidRPr="00D3062E" w:rsidRDefault="00F130D1" w:rsidP="00F130D1">
      <w:pPr>
        <w:rPr>
          <w:lang w:val="en-US"/>
        </w:rPr>
      </w:pPr>
    </w:p>
    <w:bookmarkEnd w:id="24"/>
    <w:bookmarkEnd w:id="25"/>
    <w:bookmarkEnd w:id="26"/>
    <w:p w14:paraId="4F31723D" w14:textId="77777777" w:rsidR="00762EAE" w:rsidRPr="00FD3BBA" w:rsidRDefault="00762EAE" w:rsidP="00762EA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C62847F" w14:textId="77777777" w:rsidR="00F42A09" w:rsidRPr="00D3062E" w:rsidRDefault="00F42A09" w:rsidP="00F42A09">
      <w:pPr>
        <w:pStyle w:val="Heading5"/>
      </w:pPr>
      <w:bookmarkStart w:id="31" w:name="_Toc160649932"/>
      <w:bookmarkStart w:id="32" w:name="_Toc164928214"/>
      <w:bookmarkStart w:id="33" w:name="_Toc168550073"/>
      <w:bookmarkStart w:id="34" w:name="_Toc170118144"/>
      <w:bookmarkStart w:id="35" w:name="_Toc164928111"/>
      <w:bookmarkStart w:id="36" w:name="_Toc168549969"/>
      <w:bookmarkStart w:id="37" w:name="_Toc170118038"/>
      <w:bookmarkEnd w:id="27"/>
      <w:bookmarkEnd w:id="28"/>
      <w:bookmarkEnd w:id="29"/>
      <w:r w:rsidRPr="00D3062E">
        <w:rPr>
          <w:noProof/>
          <w:lang w:eastAsia="zh-CN"/>
        </w:rPr>
        <w:lastRenderedPageBreak/>
        <w:t>6.3</w:t>
      </w:r>
      <w:r w:rsidRPr="00D3062E">
        <w:t>.6.2.17</w:t>
      </w:r>
      <w:r w:rsidRPr="00D3062E">
        <w:tab/>
        <w:t xml:space="preserve">Type: </w:t>
      </w:r>
      <w:proofErr w:type="spellStart"/>
      <w:r w:rsidRPr="00D3062E">
        <w:t>PolicyActions</w:t>
      </w:r>
      <w:bookmarkEnd w:id="31"/>
      <w:bookmarkEnd w:id="32"/>
      <w:bookmarkEnd w:id="33"/>
      <w:bookmarkEnd w:id="34"/>
      <w:proofErr w:type="spellEnd"/>
    </w:p>
    <w:p w14:paraId="4A81D514" w14:textId="77777777" w:rsidR="00F42A09" w:rsidRPr="00D3062E" w:rsidRDefault="00F42A09" w:rsidP="00F42A09">
      <w:pPr>
        <w:pStyle w:val="TH"/>
      </w:pPr>
      <w:r w:rsidRPr="00D3062E">
        <w:rPr>
          <w:noProof/>
        </w:rPr>
        <w:t>Table </w:t>
      </w:r>
      <w:r w:rsidRPr="00D3062E">
        <w:rPr>
          <w:noProof/>
          <w:lang w:eastAsia="zh-CN"/>
        </w:rPr>
        <w:t>6.3</w:t>
      </w:r>
      <w:r w:rsidRPr="00D3062E">
        <w:t xml:space="preserve">.6.2.17-1: </w:t>
      </w:r>
      <w:r w:rsidRPr="00D3062E">
        <w:rPr>
          <w:noProof/>
        </w:rPr>
        <w:t xml:space="preserve">Definition of type </w:t>
      </w:r>
      <w:proofErr w:type="spellStart"/>
      <w:r w:rsidRPr="00D3062E">
        <w:t>PolicyActions</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559"/>
        <w:gridCol w:w="426"/>
        <w:gridCol w:w="1134"/>
        <w:gridCol w:w="3263"/>
        <w:gridCol w:w="1307"/>
      </w:tblGrid>
      <w:tr w:rsidR="00F42A09" w:rsidRPr="00D3062E" w14:paraId="10839D35" w14:textId="77777777" w:rsidTr="00F838F0">
        <w:trPr>
          <w:jc w:val="center"/>
        </w:trPr>
        <w:tc>
          <w:tcPr>
            <w:tcW w:w="1835" w:type="dxa"/>
            <w:shd w:val="clear" w:color="auto" w:fill="C0C0C0"/>
            <w:vAlign w:val="center"/>
            <w:hideMark/>
          </w:tcPr>
          <w:p w14:paraId="71D82B0B" w14:textId="77777777" w:rsidR="00F42A09" w:rsidRPr="00D3062E" w:rsidRDefault="00F42A09" w:rsidP="00F838F0">
            <w:pPr>
              <w:pStyle w:val="TAH"/>
            </w:pPr>
            <w:r w:rsidRPr="00D3062E">
              <w:t>Attribute name</w:t>
            </w:r>
          </w:p>
        </w:tc>
        <w:tc>
          <w:tcPr>
            <w:tcW w:w="1559" w:type="dxa"/>
            <w:shd w:val="clear" w:color="auto" w:fill="C0C0C0"/>
            <w:vAlign w:val="center"/>
            <w:hideMark/>
          </w:tcPr>
          <w:p w14:paraId="0CF8297A" w14:textId="77777777" w:rsidR="00F42A09" w:rsidRPr="00D3062E" w:rsidRDefault="00F42A09" w:rsidP="00F838F0">
            <w:pPr>
              <w:pStyle w:val="TAH"/>
            </w:pPr>
            <w:r w:rsidRPr="00D3062E">
              <w:t>Data type</w:t>
            </w:r>
          </w:p>
        </w:tc>
        <w:tc>
          <w:tcPr>
            <w:tcW w:w="426" w:type="dxa"/>
            <w:shd w:val="clear" w:color="auto" w:fill="C0C0C0"/>
            <w:vAlign w:val="center"/>
            <w:hideMark/>
          </w:tcPr>
          <w:p w14:paraId="275BF720" w14:textId="77777777" w:rsidR="00F42A09" w:rsidRPr="00D3062E" w:rsidRDefault="00F42A09" w:rsidP="00F838F0">
            <w:pPr>
              <w:pStyle w:val="TAH"/>
            </w:pPr>
            <w:r w:rsidRPr="00D3062E">
              <w:t>P</w:t>
            </w:r>
          </w:p>
        </w:tc>
        <w:tc>
          <w:tcPr>
            <w:tcW w:w="1134" w:type="dxa"/>
            <w:shd w:val="clear" w:color="auto" w:fill="C0C0C0"/>
            <w:vAlign w:val="center"/>
          </w:tcPr>
          <w:p w14:paraId="0E245D3F" w14:textId="77777777" w:rsidR="00F42A09" w:rsidRPr="00D3062E" w:rsidRDefault="00F42A09" w:rsidP="00F838F0">
            <w:pPr>
              <w:pStyle w:val="TAH"/>
            </w:pPr>
            <w:r w:rsidRPr="00D3062E">
              <w:t>Cardinality</w:t>
            </w:r>
          </w:p>
        </w:tc>
        <w:tc>
          <w:tcPr>
            <w:tcW w:w="3263" w:type="dxa"/>
            <w:shd w:val="clear" w:color="auto" w:fill="C0C0C0"/>
            <w:vAlign w:val="center"/>
            <w:hideMark/>
          </w:tcPr>
          <w:p w14:paraId="2419EC77" w14:textId="77777777" w:rsidR="00F42A09" w:rsidRPr="00D3062E" w:rsidRDefault="00F42A09" w:rsidP="00F838F0">
            <w:pPr>
              <w:pStyle w:val="TAH"/>
              <w:rPr>
                <w:rFonts w:cs="Arial"/>
                <w:szCs w:val="18"/>
              </w:rPr>
            </w:pPr>
            <w:r w:rsidRPr="00D3062E">
              <w:rPr>
                <w:rFonts w:cs="Arial"/>
                <w:szCs w:val="18"/>
              </w:rPr>
              <w:t>Description</w:t>
            </w:r>
          </w:p>
        </w:tc>
        <w:tc>
          <w:tcPr>
            <w:tcW w:w="1307" w:type="dxa"/>
            <w:shd w:val="clear" w:color="auto" w:fill="C0C0C0"/>
            <w:vAlign w:val="center"/>
          </w:tcPr>
          <w:p w14:paraId="11915C03" w14:textId="77777777" w:rsidR="00F42A09" w:rsidRPr="00D3062E" w:rsidRDefault="00F42A09" w:rsidP="00F838F0">
            <w:pPr>
              <w:pStyle w:val="TAH"/>
              <w:rPr>
                <w:rFonts w:cs="Arial"/>
                <w:szCs w:val="18"/>
              </w:rPr>
            </w:pPr>
            <w:r w:rsidRPr="00D3062E">
              <w:rPr>
                <w:rFonts w:cs="Arial"/>
                <w:szCs w:val="18"/>
              </w:rPr>
              <w:t>Applicability</w:t>
            </w:r>
          </w:p>
        </w:tc>
      </w:tr>
      <w:tr w:rsidR="00F42A09" w:rsidRPr="00D3062E" w14:paraId="5F11ED17" w14:textId="77777777" w:rsidTr="00F838F0">
        <w:trPr>
          <w:jc w:val="center"/>
        </w:trPr>
        <w:tc>
          <w:tcPr>
            <w:tcW w:w="1835" w:type="dxa"/>
            <w:vAlign w:val="center"/>
          </w:tcPr>
          <w:p w14:paraId="2432C3FC" w14:textId="77777777" w:rsidR="00F42A09" w:rsidRPr="00D3062E" w:rsidRDefault="00F42A09" w:rsidP="00F838F0">
            <w:pPr>
              <w:pStyle w:val="TAL"/>
            </w:pPr>
            <w:proofErr w:type="spellStart"/>
            <w:r w:rsidRPr="00D3062E">
              <w:t>stepIncreasePerc</w:t>
            </w:r>
            <w:proofErr w:type="spellEnd"/>
          </w:p>
        </w:tc>
        <w:tc>
          <w:tcPr>
            <w:tcW w:w="1559" w:type="dxa"/>
            <w:vAlign w:val="center"/>
          </w:tcPr>
          <w:p w14:paraId="4A956A32" w14:textId="77777777" w:rsidR="00F42A09" w:rsidRPr="00D3062E" w:rsidRDefault="00F42A09" w:rsidP="00F838F0">
            <w:pPr>
              <w:pStyle w:val="TAL"/>
            </w:pPr>
            <w:r w:rsidRPr="00D3062E">
              <w:t>integer</w:t>
            </w:r>
          </w:p>
        </w:tc>
        <w:tc>
          <w:tcPr>
            <w:tcW w:w="426" w:type="dxa"/>
            <w:vAlign w:val="center"/>
          </w:tcPr>
          <w:p w14:paraId="6117DD39" w14:textId="77777777" w:rsidR="00F42A09" w:rsidRPr="00D3062E" w:rsidRDefault="00F42A09" w:rsidP="00F838F0">
            <w:pPr>
              <w:pStyle w:val="TAC"/>
            </w:pPr>
            <w:r w:rsidRPr="00D3062E">
              <w:t>C</w:t>
            </w:r>
          </w:p>
        </w:tc>
        <w:tc>
          <w:tcPr>
            <w:tcW w:w="1134" w:type="dxa"/>
            <w:vAlign w:val="center"/>
          </w:tcPr>
          <w:p w14:paraId="6B8EC479" w14:textId="77777777" w:rsidR="00F42A09" w:rsidRPr="00D3062E" w:rsidRDefault="00F42A09" w:rsidP="00F838F0">
            <w:pPr>
              <w:pStyle w:val="TAC"/>
            </w:pPr>
            <w:r w:rsidRPr="00D3062E">
              <w:t>0..1</w:t>
            </w:r>
          </w:p>
        </w:tc>
        <w:tc>
          <w:tcPr>
            <w:tcW w:w="3263" w:type="dxa"/>
            <w:vAlign w:val="center"/>
          </w:tcPr>
          <w:p w14:paraId="5F143DF5" w14:textId="77777777" w:rsidR="00F42A09" w:rsidRPr="00D3062E" w:rsidRDefault="00F42A09" w:rsidP="00F838F0">
            <w:pPr>
              <w:pStyle w:val="TAL"/>
            </w:pPr>
            <w:r w:rsidRPr="00D3062E">
              <w:t>Contains the requested actions in in the form of steps of increase expressed in percentage.</w:t>
            </w:r>
          </w:p>
          <w:p w14:paraId="2699BE57" w14:textId="77777777" w:rsidR="00F42A09" w:rsidRPr="00D3062E" w:rsidRDefault="00F42A09" w:rsidP="00F838F0">
            <w:pPr>
              <w:pStyle w:val="TAL"/>
            </w:pPr>
          </w:p>
          <w:p w14:paraId="7327DD61" w14:textId="77777777" w:rsidR="00F42A09" w:rsidRPr="00D3062E" w:rsidRDefault="00F42A09" w:rsidP="00F838F0">
            <w:pPr>
              <w:pStyle w:val="TAL"/>
            </w:pPr>
            <w:r w:rsidRPr="00D3062E">
              <w:t>This attribute may be presents only when the "</w:t>
            </w:r>
            <w:proofErr w:type="spellStart"/>
            <w:r w:rsidRPr="00D3062E">
              <w:t>policyType</w:t>
            </w:r>
            <w:proofErr w:type="spellEnd"/>
            <w:r w:rsidRPr="00D3062E">
              <w:t>" attribute is set to either:</w:t>
            </w:r>
          </w:p>
          <w:p w14:paraId="5B64C0E8" w14:textId="77777777" w:rsidR="00F42A09" w:rsidRPr="00D3062E" w:rsidRDefault="00F42A09" w:rsidP="00F838F0">
            <w:pPr>
              <w:pStyle w:val="TAL"/>
              <w:ind w:left="284" w:hanging="284"/>
            </w:pPr>
            <w:r w:rsidRPr="00D3062E">
              <w:t>-</w:t>
            </w:r>
            <w:r w:rsidRPr="00D3062E">
              <w:tab/>
              <w:t>"MAX_NUM_PDU_SESS", to indicate the step (expressed in percentage) by which the capacity, i.e., the maximum number of PDU Sessions within the network slice, should be increased when the policy triggers are met.</w:t>
            </w:r>
          </w:p>
          <w:p w14:paraId="4349690F" w14:textId="77777777" w:rsidR="00F42A09" w:rsidRPr="00D3062E" w:rsidRDefault="00F42A09" w:rsidP="00F838F0">
            <w:pPr>
              <w:pStyle w:val="TAL"/>
              <w:ind w:left="284" w:hanging="284"/>
            </w:pPr>
            <w:r w:rsidRPr="00D3062E">
              <w:t>-</w:t>
            </w:r>
            <w:r w:rsidRPr="00D3062E">
              <w:tab/>
              <w:t>"MAX_NUM_UE", to indicate the step (expressed in percentage) by which the capacity, i.e., the maximum number of UEs within the network slice, should be increased when the policy triggers are met.</w:t>
            </w:r>
          </w:p>
          <w:p w14:paraId="72504A0D" w14:textId="77777777" w:rsidR="00F42A09" w:rsidRPr="00D3062E" w:rsidRDefault="00F42A09" w:rsidP="00F838F0">
            <w:pPr>
              <w:pStyle w:val="TAL"/>
              <w:ind w:left="284" w:hanging="284"/>
            </w:pPr>
            <w:r w:rsidRPr="00D3062E">
              <w:t>-</w:t>
            </w:r>
            <w:r w:rsidRPr="00D3062E">
              <w:tab/>
              <w:t>"SLICE_LOAD_PREDICTION", to indicate the step (expressed in percentage) by which the capacity, i.e., network slice load level, should be increased when the policy triggers are met.</w:t>
            </w:r>
          </w:p>
          <w:p w14:paraId="0D35BA41" w14:textId="77777777" w:rsidR="00F42A09" w:rsidRPr="00D3062E" w:rsidRDefault="00F42A09" w:rsidP="00F838F0">
            <w:pPr>
              <w:pStyle w:val="TAL"/>
            </w:pPr>
          </w:p>
          <w:p w14:paraId="613707E2" w14:textId="77777777" w:rsidR="00F42A09" w:rsidRPr="00D3062E" w:rsidRDefault="00F42A09" w:rsidP="00F838F0">
            <w:pPr>
              <w:pStyle w:val="TAL"/>
              <w:ind w:left="284" w:hanging="284"/>
            </w:pPr>
            <w:r w:rsidRPr="00D3062E">
              <w:t>Minimum value = 0. Maximum value = 100.</w:t>
            </w:r>
          </w:p>
          <w:p w14:paraId="173652C1" w14:textId="77777777" w:rsidR="00F42A09" w:rsidRPr="00D3062E" w:rsidRDefault="00F42A09" w:rsidP="00F838F0">
            <w:pPr>
              <w:pStyle w:val="TAL"/>
              <w:ind w:left="284" w:hanging="284"/>
            </w:pPr>
          </w:p>
          <w:p w14:paraId="1A116DF0" w14:textId="77777777" w:rsidR="00F42A09" w:rsidRPr="00D3062E" w:rsidRDefault="00F42A09" w:rsidP="00F838F0">
            <w:pPr>
              <w:pStyle w:val="TAL"/>
              <w:ind w:left="284" w:hanging="284"/>
            </w:pPr>
            <w:r w:rsidRPr="00D3062E">
              <w:t>(NOTE)</w:t>
            </w:r>
          </w:p>
        </w:tc>
        <w:tc>
          <w:tcPr>
            <w:tcW w:w="1307" w:type="dxa"/>
            <w:vAlign w:val="center"/>
          </w:tcPr>
          <w:p w14:paraId="29B35007" w14:textId="77777777" w:rsidR="00F42A09" w:rsidRPr="00D3062E" w:rsidRDefault="00F42A09" w:rsidP="00F838F0">
            <w:pPr>
              <w:pStyle w:val="TAL"/>
              <w:rPr>
                <w:rFonts w:cs="Arial"/>
                <w:szCs w:val="18"/>
              </w:rPr>
            </w:pPr>
          </w:p>
        </w:tc>
      </w:tr>
      <w:tr w:rsidR="00F42A09" w:rsidRPr="00D3062E" w14:paraId="4F90FE45" w14:textId="77777777" w:rsidTr="00F838F0">
        <w:trPr>
          <w:jc w:val="center"/>
        </w:trPr>
        <w:tc>
          <w:tcPr>
            <w:tcW w:w="1835" w:type="dxa"/>
            <w:vAlign w:val="center"/>
          </w:tcPr>
          <w:p w14:paraId="4DC16F4F" w14:textId="77777777" w:rsidR="00F42A09" w:rsidRPr="00D3062E" w:rsidRDefault="00F42A09" w:rsidP="00F838F0">
            <w:pPr>
              <w:pStyle w:val="TAL"/>
            </w:pPr>
            <w:proofErr w:type="spellStart"/>
            <w:r w:rsidRPr="00D3062E">
              <w:t>allowedQoSActions</w:t>
            </w:r>
            <w:proofErr w:type="spellEnd"/>
          </w:p>
        </w:tc>
        <w:tc>
          <w:tcPr>
            <w:tcW w:w="1559" w:type="dxa"/>
            <w:vAlign w:val="center"/>
          </w:tcPr>
          <w:p w14:paraId="10D80F61" w14:textId="77777777" w:rsidR="00F42A09" w:rsidRPr="00D3062E" w:rsidRDefault="00F42A09" w:rsidP="00F838F0">
            <w:pPr>
              <w:pStyle w:val="TAL"/>
            </w:pPr>
            <w:proofErr w:type="gramStart"/>
            <w:r w:rsidRPr="00D3062E">
              <w:t>array(</w:t>
            </w:r>
            <w:proofErr w:type="spellStart"/>
            <w:proofErr w:type="gramEnd"/>
            <w:r w:rsidRPr="00D3062E">
              <w:t>QoSAction</w:t>
            </w:r>
            <w:proofErr w:type="spellEnd"/>
            <w:r w:rsidRPr="00D3062E">
              <w:t>)</w:t>
            </w:r>
          </w:p>
        </w:tc>
        <w:tc>
          <w:tcPr>
            <w:tcW w:w="426" w:type="dxa"/>
            <w:vAlign w:val="center"/>
          </w:tcPr>
          <w:p w14:paraId="4BD2C25F" w14:textId="77777777" w:rsidR="00F42A09" w:rsidRPr="00D3062E" w:rsidRDefault="00F42A09" w:rsidP="00F838F0">
            <w:pPr>
              <w:pStyle w:val="TAC"/>
            </w:pPr>
            <w:r w:rsidRPr="00D3062E">
              <w:t>C</w:t>
            </w:r>
          </w:p>
        </w:tc>
        <w:tc>
          <w:tcPr>
            <w:tcW w:w="1134" w:type="dxa"/>
            <w:vAlign w:val="center"/>
          </w:tcPr>
          <w:p w14:paraId="6F7790F3" w14:textId="77777777" w:rsidR="00F42A09" w:rsidRPr="00D3062E" w:rsidRDefault="00F42A09" w:rsidP="00F838F0">
            <w:pPr>
              <w:pStyle w:val="TAC"/>
            </w:pPr>
            <w:proofErr w:type="gramStart"/>
            <w:r w:rsidRPr="00D3062E">
              <w:t>1..N</w:t>
            </w:r>
            <w:proofErr w:type="gramEnd"/>
          </w:p>
        </w:tc>
        <w:tc>
          <w:tcPr>
            <w:tcW w:w="3263" w:type="dxa"/>
            <w:vAlign w:val="center"/>
          </w:tcPr>
          <w:p w14:paraId="59009D55" w14:textId="77777777" w:rsidR="00F42A09" w:rsidRPr="00D3062E" w:rsidRDefault="00F42A09" w:rsidP="00F838F0">
            <w:pPr>
              <w:pStyle w:val="TAL"/>
            </w:pPr>
            <w:r w:rsidRPr="00D3062E">
              <w:t>Indicates the allowed QoS related action(s) to be triggered.</w:t>
            </w:r>
          </w:p>
          <w:p w14:paraId="07A0A4D1" w14:textId="77777777" w:rsidR="00F42A09" w:rsidRPr="00D3062E" w:rsidRDefault="00F42A09" w:rsidP="00F838F0">
            <w:pPr>
              <w:pStyle w:val="TAL"/>
            </w:pPr>
          </w:p>
          <w:p w14:paraId="38DF9EB9" w14:textId="77777777" w:rsidR="00F42A09" w:rsidRPr="00D3062E" w:rsidRDefault="00F42A09" w:rsidP="00F838F0">
            <w:pPr>
              <w:pStyle w:val="TAL"/>
            </w:pPr>
            <w:r w:rsidRPr="00D3062E">
              <w:t>This attribute may be presents only when the "</w:t>
            </w:r>
            <w:proofErr w:type="spellStart"/>
            <w:r w:rsidRPr="00D3062E">
              <w:t>policyType</w:t>
            </w:r>
            <w:proofErr w:type="spellEnd"/>
            <w:r w:rsidRPr="00D3062E">
              <w:t>" attribute is set to either:</w:t>
            </w:r>
          </w:p>
          <w:p w14:paraId="75D8ECE8" w14:textId="77777777" w:rsidR="00F42A09" w:rsidRPr="00D3062E" w:rsidRDefault="00F42A09" w:rsidP="00F838F0">
            <w:pPr>
              <w:pStyle w:val="TAL"/>
              <w:ind w:left="284" w:hanging="284"/>
            </w:pPr>
            <w:r w:rsidRPr="00D3062E">
              <w:t>-</w:t>
            </w:r>
            <w:r w:rsidRPr="00D3062E">
              <w:tab/>
              <w:t>"TIME_PERIOD_AND_AVG_QOS", to indicate whether the network slice capacity shall be modified to fulfil the requested period average QoS during the provided time period, if applicable.</w:t>
            </w:r>
          </w:p>
          <w:p w14:paraId="1E0567FC" w14:textId="77777777" w:rsidR="00F42A09" w:rsidRPr="00D3062E" w:rsidRDefault="00F42A09" w:rsidP="00F838F0">
            <w:pPr>
              <w:pStyle w:val="TAL"/>
              <w:ind w:left="284" w:hanging="284"/>
            </w:pPr>
            <w:r w:rsidRPr="00D3062E">
              <w:t>-</w:t>
            </w:r>
            <w:r w:rsidRPr="00D3062E">
              <w:tab/>
              <w:t>"TIME_PERIOD_AND_MIN_QOS", to indicate whether the network slice capacity shall be modified to fulfil the requested minimum QoS during the provided time period, if applicable.</w:t>
            </w:r>
          </w:p>
          <w:p w14:paraId="5072F102" w14:textId="77777777" w:rsidR="00F42A09" w:rsidRPr="00D3062E" w:rsidRDefault="00F42A09" w:rsidP="00F838F0">
            <w:pPr>
              <w:pStyle w:val="TAL"/>
            </w:pPr>
          </w:p>
          <w:p w14:paraId="6494B7FC" w14:textId="77777777" w:rsidR="00F42A09" w:rsidRPr="00D3062E" w:rsidRDefault="00F42A09" w:rsidP="00F838F0">
            <w:pPr>
              <w:pStyle w:val="TAL"/>
              <w:ind w:left="284" w:hanging="284"/>
            </w:pPr>
            <w:r w:rsidRPr="00D3062E">
              <w:t>(NOTE)</w:t>
            </w:r>
          </w:p>
        </w:tc>
        <w:tc>
          <w:tcPr>
            <w:tcW w:w="1307" w:type="dxa"/>
            <w:vAlign w:val="center"/>
          </w:tcPr>
          <w:p w14:paraId="38632BB8" w14:textId="77777777" w:rsidR="00F42A09" w:rsidRPr="00D3062E" w:rsidRDefault="00F42A09" w:rsidP="00F838F0">
            <w:pPr>
              <w:pStyle w:val="TAL"/>
              <w:rPr>
                <w:rFonts w:cs="Arial"/>
                <w:szCs w:val="18"/>
              </w:rPr>
            </w:pPr>
          </w:p>
        </w:tc>
      </w:tr>
      <w:tr w:rsidR="00F42A09" w:rsidRPr="00D3062E" w14:paraId="6BABE1D8" w14:textId="77777777" w:rsidTr="00F838F0">
        <w:trPr>
          <w:jc w:val="center"/>
        </w:trPr>
        <w:tc>
          <w:tcPr>
            <w:tcW w:w="9524" w:type="dxa"/>
            <w:gridSpan w:val="6"/>
            <w:vAlign w:val="center"/>
          </w:tcPr>
          <w:p w14:paraId="08778166" w14:textId="117C5BB8" w:rsidR="00F42A09" w:rsidRPr="00D3062E" w:rsidRDefault="00F42A09" w:rsidP="00F838F0">
            <w:pPr>
              <w:pStyle w:val="TAN"/>
            </w:pPr>
            <w:r w:rsidRPr="00D3062E">
              <w:t>NOTE:</w:t>
            </w:r>
            <w:r w:rsidRPr="00D3062E">
              <w:tab/>
              <w:t>When used to encode the "</w:t>
            </w:r>
            <w:del w:id="38" w:author="Huawei [Abdessamad] 2024-07" w:date="2024-07-17T19:36:00Z">
              <w:r w:rsidRPr="00D3062E" w:rsidDel="00F42A09">
                <w:delText>triggers</w:delText>
              </w:r>
            </w:del>
            <w:ins w:id="39" w:author="Huawei [Abdessamad] 2024-07" w:date="2024-07-17T19:36:00Z">
              <w:r>
                <w:t>actions</w:t>
              </w:r>
            </w:ins>
            <w:r w:rsidRPr="00D3062E">
              <w:t xml:space="preserve">" attribute of the </w:t>
            </w:r>
            <w:proofErr w:type="spellStart"/>
            <w:r w:rsidRPr="00D3062E">
              <w:t>PolicyData</w:t>
            </w:r>
            <w:proofErr w:type="spellEnd"/>
            <w:r w:rsidRPr="00D3062E">
              <w:t xml:space="preserve"> data structure, these attributes are mutually exclusive, i.e., only one of them shall be present.</w:t>
            </w:r>
          </w:p>
        </w:tc>
      </w:tr>
    </w:tbl>
    <w:p w14:paraId="3C0419B9" w14:textId="77777777" w:rsidR="00F42A09" w:rsidRPr="00D3062E" w:rsidRDefault="00F42A09" w:rsidP="00F42A09">
      <w:pPr>
        <w:rPr>
          <w:lang w:val="en-US"/>
        </w:rPr>
      </w:pPr>
    </w:p>
    <w:p w14:paraId="28C70CA4" w14:textId="77777777" w:rsidR="002805A2" w:rsidRPr="00FD3BBA" w:rsidRDefault="002805A2" w:rsidP="002805A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6CA940" w14:textId="77777777" w:rsidR="00F074AB" w:rsidRPr="00D3062E" w:rsidRDefault="00F074AB" w:rsidP="00F074AB">
      <w:pPr>
        <w:pStyle w:val="Heading5"/>
      </w:pPr>
      <w:bookmarkStart w:id="40" w:name="_Toc160649933"/>
      <w:bookmarkStart w:id="41" w:name="_Toc164928215"/>
      <w:bookmarkStart w:id="42" w:name="_Toc168550074"/>
      <w:bookmarkStart w:id="43" w:name="_Toc170118145"/>
      <w:bookmarkEnd w:id="35"/>
      <w:bookmarkEnd w:id="36"/>
      <w:bookmarkEnd w:id="37"/>
      <w:r w:rsidRPr="00D3062E">
        <w:rPr>
          <w:noProof/>
          <w:lang w:eastAsia="zh-CN"/>
        </w:rPr>
        <w:lastRenderedPageBreak/>
        <w:t>6.3</w:t>
      </w:r>
      <w:r w:rsidRPr="00D3062E">
        <w:t>.6.2.18</w:t>
      </w:r>
      <w:r w:rsidRPr="00D3062E">
        <w:tab/>
        <w:t xml:space="preserve">Type: </w:t>
      </w:r>
      <w:proofErr w:type="spellStart"/>
      <w:r w:rsidRPr="00D3062E">
        <w:t>TimePeriodInfo</w:t>
      </w:r>
      <w:bookmarkEnd w:id="40"/>
      <w:bookmarkEnd w:id="41"/>
      <w:bookmarkEnd w:id="42"/>
      <w:bookmarkEnd w:id="43"/>
      <w:proofErr w:type="spellEnd"/>
    </w:p>
    <w:p w14:paraId="71A5F9D4" w14:textId="77777777" w:rsidR="00F074AB" w:rsidRPr="00D3062E" w:rsidRDefault="00F074AB" w:rsidP="00F074AB">
      <w:pPr>
        <w:pStyle w:val="TH"/>
      </w:pPr>
      <w:r w:rsidRPr="00D3062E">
        <w:rPr>
          <w:noProof/>
        </w:rPr>
        <w:t>Table </w:t>
      </w:r>
      <w:r w:rsidRPr="00D3062E">
        <w:rPr>
          <w:noProof/>
          <w:lang w:eastAsia="zh-CN"/>
        </w:rPr>
        <w:t>6.3</w:t>
      </w:r>
      <w:r w:rsidRPr="00D3062E">
        <w:t xml:space="preserve">.6.2.18-1: </w:t>
      </w:r>
      <w:r w:rsidRPr="00D3062E">
        <w:rPr>
          <w:noProof/>
        </w:rPr>
        <w:t xml:space="preserve">Definition of type </w:t>
      </w:r>
      <w:proofErr w:type="spellStart"/>
      <w:r w:rsidRPr="00D3062E">
        <w:t>TimePeriodInfo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9"/>
        <w:gridCol w:w="425"/>
        <w:gridCol w:w="1134"/>
        <w:gridCol w:w="3685"/>
        <w:gridCol w:w="1307"/>
      </w:tblGrid>
      <w:tr w:rsidR="00F074AB" w:rsidRPr="00D3062E" w14:paraId="38B74D85" w14:textId="77777777" w:rsidTr="00F838F0">
        <w:trPr>
          <w:jc w:val="center"/>
        </w:trPr>
        <w:tc>
          <w:tcPr>
            <w:tcW w:w="1554" w:type="dxa"/>
            <w:shd w:val="clear" w:color="auto" w:fill="C0C0C0"/>
            <w:vAlign w:val="center"/>
            <w:hideMark/>
          </w:tcPr>
          <w:p w14:paraId="076E2458" w14:textId="77777777" w:rsidR="00F074AB" w:rsidRPr="00D3062E" w:rsidRDefault="00F074AB" w:rsidP="00F838F0">
            <w:pPr>
              <w:pStyle w:val="TAH"/>
            </w:pPr>
            <w:r w:rsidRPr="00D3062E">
              <w:t>Attribute name</w:t>
            </w:r>
          </w:p>
        </w:tc>
        <w:tc>
          <w:tcPr>
            <w:tcW w:w="1419" w:type="dxa"/>
            <w:shd w:val="clear" w:color="auto" w:fill="C0C0C0"/>
            <w:vAlign w:val="center"/>
            <w:hideMark/>
          </w:tcPr>
          <w:p w14:paraId="2774EDDB" w14:textId="77777777" w:rsidR="00F074AB" w:rsidRPr="00D3062E" w:rsidRDefault="00F074AB" w:rsidP="00F838F0">
            <w:pPr>
              <w:pStyle w:val="TAH"/>
            </w:pPr>
            <w:r w:rsidRPr="00D3062E">
              <w:t>Data type</w:t>
            </w:r>
          </w:p>
        </w:tc>
        <w:tc>
          <w:tcPr>
            <w:tcW w:w="425" w:type="dxa"/>
            <w:shd w:val="clear" w:color="auto" w:fill="C0C0C0"/>
            <w:vAlign w:val="center"/>
            <w:hideMark/>
          </w:tcPr>
          <w:p w14:paraId="4BD5B2A4" w14:textId="77777777" w:rsidR="00F074AB" w:rsidRPr="00D3062E" w:rsidRDefault="00F074AB" w:rsidP="00F838F0">
            <w:pPr>
              <w:pStyle w:val="TAH"/>
            </w:pPr>
            <w:r w:rsidRPr="00D3062E">
              <w:t>P</w:t>
            </w:r>
          </w:p>
        </w:tc>
        <w:tc>
          <w:tcPr>
            <w:tcW w:w="1134" w:type="dxa"/>
            <w:shd w:val="clear" w:color="auto" w:fill="C0C0C0"/>
            <w:vAlign w:val="center"/>
          </w:tcPr>
          <w:p w14:paraId="60330D60" w14:textId="77777777" w:rsidR="00F074AB" w:rsidRPr="00D3062E" w:rsidRDefault="00F074AB" w:rsidP="00F838F0">
            <w:pPr>
              <w:pStyle w:val="TAH"/>
            </w:pPr>
            <w:r w:rsidRPr="00D3062E">
              <w:t>Cardinality</w:t>
            </w:r>
          </w:p>
        </w:tc>
        <w:tc>
          <w:tcPr>
            <w:tcW w:w="3685" w:type="dxa"/>
            <w:shd w:val="clear" w:color="auto" w:fill="C0C0C0"/>
            <w:vAlign w:val="center"/>
            <w:hideMark/>
          </w:tcPr>
          <w:p w14:paraId="219506E0" w14:textId="77777777" w:rsidR="00F074AB" w:rsidRPr="00D3062E" w:rsidRDefault="00F074AB" w:rsidP="00F838F0">
            <w:pPr>
              <w:pStyle w:val="TAH"/>
              <w:rPr>
                <w:rFonts w:cs="Arial"/>
                <w:szCs w:val="18"/>
              </w:rPr>
            </w:pPr>
            <w:r w:rsidRPr="00D3062E">
              <w:rPr>
                <w:rFonts w:cs="Arial"/>
                <w:szCs w:val="18"/>
              </w:rPr>
              <w:t>Description</w:t>
            </w:r>
          </w:p>
        </w:tc>
        <w:tc>
          <w:tcPr>
            <w:tcW w:w="1307" w:type="dxa"/>
            <w:shd w:val="clear" w:color="auto" w:fill="C0C0C0"/>
            <w:vAlign w:val="center"/>
          </w:tcPr>
          <w:p w14:paraId="6D358189" w14:textId="77777777" w:rsidR="00F074AB" w:rsidRPr="00D3062E" w:rsidRDefault="00F074AB" w:rsidP="00F838F0">
            <w:pPr>
              <w:pStyle w:val="TAH"/>
              <w:rPr>
                <w:rFonts w:cs="Arial"/>
                <w:szCs w:val="18"/>
              </w:rPr>
            </w:pPr>
            <w:r w:rsidRPr="00D3062E">
              <w:rPr>
                <w:rFonts w:cs="Arial"/>
                <w:szCs w:val="18"/>
              </w:rPr>
              <w:t>Applicability</w:t>
            </w:r>
          </w:p>
        </w:tc>
      </w:tr>
      <w:tr w:rsidR="00F074AB" w:rsidRPr="00D3062E" w14:paraId="22797419" w14:textId="77777777" w:rsidTr="00F838F0">
        <w:trPr>
          <w:jc w:val="center"/>
        </w:trPr>
        <w:tc>
          <w:tcPr>
            <w:tcW w:w="1554" w:type="dxa"/>
            <w:vAlign w:val="center"/>
          </w:tcPr>
          <w:p w14:paraId="6B25BEC1" w14:textId="77777777" w:rsidR="00F074AB" w:rsidRPr="00D3062E" w:rsidRDefault="00F074AB" w:rsidP="00F838F0">
            <w:pPr>
              <w:pStyle w:val="TAL"/>
              <w:rPr>
                <w:lang w:eastAsia="zh-CN"/>
              </w:rPr>
            </w:pPr>
            <w:proofErr w:type="spellStart"/>
            <w:r w:rsidRPr="00D3062E">
              <w:t>startTime</w:t>
            </w:r>
            <w:proofErr w:type="spellEnd"/>
          </w:p>
        </w:tc>
        <w:tc>
          <w:tcPr>
            <w:tcW w:w="1419" w:type="dxa"/>
            <w:vAlign w:val="center"/>
          </w:tcPr>
          <w:p w14:paraId="2213F158" w14:textId="77777777" w:rsidR="00F074AB" w:rsidRPr="00D3062E" w:rsidRDefault="00F074AB" w:rsidP="00F838F0">
            <w:pPr>
              <w:pStyle w:val="TAL"/>
            </w:pPr>
            <w:proofErr w:type="spellStart"/>
            <w:r w:rsidRPr="00D3062E">
              <w:t>DateTime</w:t>
            </w:r>
            <w:proofErr w:type="spellEnd"/>
          </w:p>
        </w:tc>
        <w:tc>
          <w:tcPr>
            <w:tcW w:w="425" w:type="dxa"/>
            <w:vAlign w:val="center"/>
          </w:tcPr>
          <w:p w14:paraId="721E80ED" w14:textId="77777777" w:rsidR="00F074AB" w:rsidRPr="00D3062E" w:rsidRDefault="00F074AB" w:rsidP="00F838F0">
            <w:pPr>
              <w:pStyle w:val="TAC"/>
              <w:rPr>
                <w:lang w:eastAsia="zh-CN"/>
              </w:rPr>
            </w:pPr>
            <w:r w:rsidRPr="00D3062E">
              <w:t>C</w:t>
            </w:r>
          </w:p>
        </w:tc>
        <w:tc>
          <w:tcPr>
            <w:tcW w:w="1134" w:type="dxa"/>
            <w:vAlign w:val="center"/>
          </w:tcPr>
          <w:p w14:paraId="1744FAA3" w14:textId="77777777" w:rsidR="00F074AB" w:rsidRPr="00D3062E" w:rsidRDefault="00F074AB" w:rsidP="00F838F0">
            <w:pPr>
              <w:pStyle w:val="TAC"/>
              <w:rPr>
                <w:lang w:eastAsia="zh-CN"/>
              </w:rPr>
            </w:pPr>
            <w:r w:rsidRPr="00D3062E">
              <w:t>0..1</w:t>
            </w:r>
          </w:p>
        </w:tc>
        <w:tc>
          <w:tcPr>
            <w:tcW w:w="3685" w:type="dxa"/>
            <w:vAlign w:val="center"/>
          </w:tcPr>
          <w:p w14:paraId="4C50007A" w14:textId="77777777" w:rsidR="00F074AB" w:rsidRPr="00D3062E" w:rsidRDefault="00F074AB" w:rsidP="00F838F0">
            <w:pPr>
              <w:pStyle w:val="TAL"/>
              <w:rPr>
                <w:rFonts w:cs="Arial"/>
                <w:szCs w:val="18"/>
              </w:rPr>
            </w:pPr>
            <w:r w:rsidRPr="00D3062E">
              <w:rPr>
                <w:rFonts w:cs="Arial"/>
                <w:szCs w:val="18"/>
              </w:rPr>
              <w:t>Contains the applicable start time.</w:t>
            </w:r>
          </w:p>
          <w:p w14:paraId="342F2A2D" w14:textId="77777777" w:rsidR="00F074AB" w:rsidRPr="00D3062E" w:rsidRDefault="00F074AB" w:rsidP="00F838F0">
            <w:pPr>
              <w:pStyle w:val="TAL"/>
              <w:rPr>
                <w:lang w:val="en-US"/>
              </w:rPr>
            </w:pPr>
          </w:p>
          <w:p w14:paraId="1071E2BB" w14:textId="77777777" w:rsidR="00F074AB" w:rsidRPr="00D3062E" w:rsidRDefault="00F074AB" w:rsidP="00F838F0">
            <w:pPr>
              <w:pStyle w:val="TAL"/>
              <w:rPr>
                <w:lang w:val="en-US"/>
              </w:rPr>
            </w:pPr>
            <w:r w:rsidRPr="00D3062E">
              <w:rPr>
                <w:lang w:val="en-US"/>
              </w:rPr>
              <w:t>(NOTE 1, NOTE 2, NOTE 3)</w:t>
            </w:r>
          </w:p>
        </w:tc>
        <w:tc>
          <w:tcPr>
            <w:tcW w:w="1307" w:type="dxa"/>
            <w:vAlign w:val="center"/>
          </w:tcPr>
          <w:p w14:paraId="7C13E65D" w14:textId="77777777" w:rsidR="00F074AB" w:rsidRPr="00D3062E" w:rsidRDefault="00F074AB" w:rsidP="00F838F0">
            <w:pPr>
              <w:pStyle w:val="TAL"/>
              <w:rPr>
                <w:rFonts w:cs="Arial"/>
                <w:szCs w:val="18"/>
              </w:rPr>
            </w:pPr>
          </w:p>
        </w:tc>
      </w:tr>
      <w:tr w:rsidR="00F074AB" w:rsidRPr="00D3062E" w14:paraId="7DE58840" w14:textId="77777777" w:rsidTr="00F838F0">
        <w:trPr>
          <w:jc w:val="center"/>
        </w:trPr>
        <w:tc>
          <w:tcPr>
            <w:tcW w:w="1554" w:type="dxa"/>
            <w:vAlign w:val="center"/>
          </w:tcPr>
          <w:p w14:paraId="2867B5BB" w14:textId="77777777" w:rsidR="00F074AB" w:rsidRPr="00D3062E" w:rsidRDefault="00F074AB" w:rsidP="00F838F0">
            <w:pPr>
              <w:pStyle w:val="TAL"/>
            </w:pPr>
            <w:proofErr w:type="spellStart"/>
            <w:r w:rsidRPr="00D3062E">
              <w:t>endTime</w:t>
            </w:r>
            <w:proofErr w:type="spellEnd"/>
          </w:p>
        </w:tc>
        <w:tc>
          <w:tcPr>
            <w:tcW w:w="1419" w:type="dxa"/>
            <w:vAlign w:val="center"/>
          </w:tcPr>
          <w:p w14:paraId="2DB387D3" w14:textId="77777777" w:rsidR="00F074AB" w:rsidRPr="00D3062E" w:rsidRDefault="00F074AB" w:rsidP="00F838F0">
            <w:pPr>
              <w:pStyle w:val="TAL"/>
            </w:pPr>
            <w:proofErr w:type="spellStart"/>
            <w:r w:rsidRPr="00D3062E">
              <w:t>DateTime</w:t>
            </w:r>
            <w:proofErr w:type="spellEnd"/>
          </w:p>
        </w:tc>
        <w:tc>
          <w:tcPr>
            <w:tcW w:w="425" w:type="dxa"/>
            <w:vAlign w:val="center"/>
          </w:tcPr>
          <w:p w14:paraId="5B6E68AA" w14:textId="77777777" w:rsidR="00F074AB" w:rsidRPr="00D3062E" w:rsidRDefault="00F074AB" w:rsidP="00F838F0">
            <w:pPr>
              <w:pStyle w:val="TAC"/>
            </w:pPr>
            <w:r w:rsidRPr="00D3062E">
              <w:t>C</w:t>
            </w:r>
          </w:p>
        </w:tc>
        <w:tc>
          <w:tcPr>
            <w:tcW w:w="1134" w:type="dxa"/>
            <w:vAlign w:val="center"/>
          </w:tcPr>
          <w:p w14:paraId="35B238BF" w14:textId="77777777" w:rsidR="00F074AB" w:rsidRPr="00D3062E" w:rsidRDefault="00F074AB" w:rsidP="00F838F0">
            <w:pPr>
              <w:pStyle w:val="TAC"/>
            </w:pPr>
            <w:r w:rsidRPr="00D3062E">
              <w:t>0..1</w:t>
            </w:r>
          </w:p>
        </w:tc>
        <w:tc>
          <w:tcPr>
            <w:tcW w:w="3685" w:type="dxa"/>
            <w:vAlign w:val="center"/>
          </w:tcPr>
          <w:p w14:paraId="1137BBF3" w14:textId="77777777" w:rsidR="00F074AB" w:rsidRPr="00D3062E" w:rsidRDefault="00F074AB" w:rsidP="00F838F0">
            <w:pPr>
              <w:pStyle w:val="TAL"/>
              <w:rPr>
                <w:rFonts w:cs="Arial"/>
                <w:szCs w:val="18"/>
              </w:rPr>
            </w:pPr>
            <w:r w:rsidRPr="00D3062E">
              <w:rPr>
                <w:rFonts w:cs="Arial"/>
                <w:szCs w:val="18"/>
              </w:rPr>
              <w:t>Contains the applicable end time.</w:t>
            </w:r>
          </w:p>
          <w:p w14:paraId="22321479" w14:textId="77777777" w:rsidR="00F074AB" w:rsidRPr="00D3062E" w:rsidRDefault="00F074AB" w:rsidP="00F838F0">
            <w:pPr>
              <w:pStyle w:val="TAL"/>
              <w:rPr>
                <w:lang w:val="en-US"/>
              </w:rPr>
            </w:pPr>
          </w:p>
          <w:p w14:paraId="76482C76" w14:textId="77777777" w:rsidR="00F074AB" w:rsidRPr="00D3062E" w:rsidRDefault="00F074AB" w:rsidP="00F838F0">
            <w:pPr>
              <w:pStyle w:val="TAL"/>
              <w:rPr>
                <w:rFonts w:cs="Arial"/>
                <w:szCs w:val="18"/>
              </w:rPr>
            </w:pPr>
            <w:r w:rsidRPr="00D3062E">
              <w:rPr>
                <w:lang w:val="en-US"/>
              </w:rPr>
              <w:t>(NOTE 1, NOTE 2, NOTE 3)</w:t>
            </w:r>
          </w:p>
        </w:tc>
        <w:tc>
          <w:tcPr>
            <w:tcW w:w="1307" w:type="dxa"/>
            <w:vAlign w:val="center"/>
          </w:tcPr>
          <w:p w14:paraId="49DEA826" w14:textId="77777777" w:rsidR="00F074AB" w:rsidRPr="00D3062E" w:rsidRDefault="00F074AB" w:rsidP="00F838F0">
            <w:pPr>
              <w:pStyle w:val="TAL"/>
              <w:rPr>
                <w:rFonts w:cs="Arial"/>
                <w:szCs w:val="18"/>
              </w:rPr>
            </w:pPr>
          </w:p>
        </w:tc>
      </w:tr>
      <w:tr w:rsidR="00F074AB" w:rsidRPr="00D3062E" w14:paraId="135655D4" w14:textId="77777777" w:rsidTr="00F838F0">
        <w:trPr>
          <w:jc w:val="center"/>
        </w:trPr>
        <w:tc>
          <w:tcPr>
            <w:tcW w:w="1554" w:type="dxa"/>
            <w:vAlign w:val="center"/>
          </w:tcPr>
          <w:p w14:paraId="69A90645" w14:textId="77777777" w:rsidR="00F074AB" w:rsidRPr="00D3062E" w:rsidRDefault="00F074AB" w:rsidP="00F838F0">
            <w:pPr>
              <w:pStyle w:val="TAL"/>
              <w:rPr>
                <w:lang w:eastAsia="zh-CN"/>
              </w:rPr>
            </w:pPr>
            <w:proofErr w:type="spellStart"/>
            <w:r w:rsidRPr="00D3062E">
              <w:t>daysOfWeek</w:t>
            </w:r>
            <w:proofErr w:type="spellEnd"/>
          </w:p>
        </w:tc>
        <w:tc>
          <w:tcPr>
            <w:tcW w:w="1419" w:type="dxa"/>
            <w:vAlign w:val="center"/>
          </w:tcPr>
          <w:p w14:paraId="14626B32" w14:textId="77777777" w:rsidR="00F074AB" w:rsidRPr="00D3062E" w:rsidRDefault="00F074AB" w:rsidP="00F838F0">
            <w:pPr>
              <w:pStyle w:val="TAL"/>
            </w:pPr>
            <w:proofErr w:type="gramStart"/>
            <w:r w:rsidRPr="00D3062E">
              <w:t>array(</w:t>
            </w:r>
            <w:proofErr w:type="spellStart"/>
            <w:proofErr w:type="gramEnd"/>
            <w:r w:rsidRPr="00D3062E">
              <w:t>DayOfWeek</w:t>
            </w:r>
            <w:proofErr w:type="spellEnd"/>
            <w:r w:rsidRPr="00D3062E">
              <w:t>)</w:t>
            </w:r>
          </w:p>
        </w:tc>
        <w:tc>
          <w:tcPr>
            <w:tcW w:w="425" w:type="dxa"/>
            <w:vAlign w:val="center"/>
          </w:tcPr>
          <w:p w14:paraId="1EB726BF" w14:textId="77777777" w:rsidR="00F074AB" w:rsidRPr="00D3062E" w:rsidRDefault="00F074AB" w:rsidP="00F838F0">
            <w:pPr>
              <w:pStyle w:val="TAC"/>
              <w:rPr>
                <w:lang w:eastAsia="zh-CN"/>
              </w:rPr>
            </w:pPr>
            <w:r w:rsidRPr="00D3062E">
              <w:t>C</w:t>
            </w:r>
          </w:p>
        </w:tc>
        <w:tc>
          <w:tcPr>
            <w:tcW w:w="1134" w:type="dxa"/>
            <w:vAlign w:val="center"/>
          </w:tcPr>
          <w:p w14:paraId="73562F19" w14:textId="77777777" w:rsidR="00F074AB" w:rsidRPr="00D3062E" w:rsidRDefault="00F074AB" w:rsidP="00F838F0">
            <w:pPr>
              <w:pStyle w:val="TAC"/>
              <w:rPr>
                <w:lang w:eastAsia="zh-CN"/>
              </w:rPr>
            </w:pPr>
            <w:r w:rsidRPr="00D3062E">
              <w:t>1..7</w:t>
            </w:r>
          </w:p>
        </w:tc>
        <w:tc>
          <w:tcPr>
            <w:tcW w:w="3685" w:type="dxa"/>
            <w:vAlign w:val="center"/>
          </w:tcPr>
          <w:p w14:paraId="4C59B762" w14:textId="77777777" w:rsidR="00F074AB" w:rsidRPr="00D3062E" w:rsidRDefault="00F074AB" w:rsidP="00F838F0">
            <w:pPr>
              <w:pStyle w:val="TAL"/>
              <w:rPr>
                <w:rFonts w:cs="Arial"/>
                <w:szCs w:val="18"/>
              </w:rPr>
            </w:pPr>
            <w:r w:rsidRPr="00D3062E">
              <w:rPr>
                <w:rFonts w:cs="Arial"/>
                <w:szCs w:val="18"/>
              </w:rPr>
              <w:t>Contains the applicable day(s) of the week.</w:t>
            </w:r>
          </w:p>
          <w:p w14:paraId="28DD1A9F" w14:textId="77777777" w:rsidR="00F074AB" w:rsidRPr="00D3062E" w:rsidRDefault="00F074AB" w:rsidP="00F838F0">
            <w:pPr>
              <w:pStyle w:val="TAL"/>
              <w:rPr>
                <w:lang w:val="en-US"/>
              </w:rPr>
            </w:pPr>
          </w:p>
          <w:p w14:paraId="45530E71" w14:textId="77777777" w:rsidR="00F074AB" w:rsidRPr="00D3062E" w:rsidRDefault="00F074AB" w:rsidP="00F838F0">
            <w:pPr>
              <w:pStyle w:val="TAL"/>
              <w:rPr>
                <w:rFonts w:cs="Arial"/>
                <w:szCs w:val="18"/>
              </w:rPr>
            </w:pPr>
            <w:r w:rsidRPr="00D3062E">
              <w:rPr>
                <w:lang w:val="en-US"/>
              </w:rPr>
              <w:t>(NOTE 1, NOTE 2, NOTE 3)</w:t>
            </w:r>
          </w:p>
        </w:tc>
        <w:tc>
          <w:tcPr>
            <w:tcW w:w="1307" w:type="dxa"/>
            <w:vAlign w:val="center"/>
          </w:tcPr>
          <w:p w14:paraId="1E5DE63C" w14:textId="77777777" w:rsidR="00F074AB" w:rsidRPr="00D3062E" w:rsidRDefault="00F074AB" w:rsidP="00F838F0">
            <w:pPr>
              <w:pStyle w:val="TAL"/>
              <w:rPr>
                <w:rFonts w:cs="Arial"/>
                <w:szCs w:val="18"/>
              </w:rPr>
            </w:pPr>
          </w:p>
        </w:tc>
      </w:tr>
      <w:tr w:rsidR="00F074AB" w:rsidRPr="00D3062E" w14:paraId="04161ABC" w14:textId="77777777" w:rsidTr="00F838F0">
        <w:trPr>
          <w:jc w:val="center"/>
        </w:trPr>
        <w:tc>
          <w:tcPr>
            <w:tcW w:w="9524" w:type="dxa"/>
            <w:gridSpan w:val="6"/>
            <w:vAlign w:val="center"/>
          </w:tcPr>
          <w:p w14:paraId="72276B2C" w14:textId="77777777" w:rsidR="00F074AB" w:rsidRPr="00D3062E" w:rsidRDefault="00F074AB" w:rsidP="00F838F0">
            <w:pPr>
              <w:pStyle w:val="TAN"/>
            </w:pPr>
            <w:r w:rsidRPr="00D3062E">
              <w:t>NOTE 1:</w:t>
            </w:r>
            <w:r w:rsidRPr="00D3062E">
              <w:tab/>
              <w:t>At least one of these attributes shall be present.</w:t>
            </w:r>
          </w:p>
          <w:p w14:paraId="6D4769EC" w14:textId="7F4DF82A" w:rsidR="00F074AB" w:rsidRPr="00D3062E" w:rsidRDefault="00F074AB" w:rsidP="00F838F0">
            <w:pPr>
              <w:pStyle w:val="TAN"/>
            </w:pPr>
            <w:r w:rsidRPr="00D3062E">
              <w:t>NOTE 2:</w:t>
            </w:r>
            <w:r w:rsidRPr="00D3062E">
              <w:tab/>
              <w:t>When the "</w:t>
            </w:r>
            <w:proofErr w:type="spellStart"/>
            <w:r w:rsidRPr="00D3062E">
              <w:t>daysOfWeek</w:t>
            </w:r>
            <w:proofErr w:type="spellEnd"/>
            <w:r w:rsidRPr="00D3062E">
              <w:t>" attribute is present, then if the "</w:t>
            </w:r>
            <w:proofErr w:type="spellStart"/>
            <w:r w:rsidRPr="00D3062E">
              <w:t>startTime</w:t>
            </w:r>
            <w:proofErr w:type="spellEnd"/>
            <w:r w:rsidRPr="00D3062E">
              <w:t xml:space="preserve">" attribute is absent, this means that </w:t>
            </w:r>
            <w:ins w:id="44" w:author="Huawei [Abdessamad] 2024-07" w:date="2024-07-17T19:38:00Z">
              <w:r>
                <w:t xml:space="preserve">the </w:t>
              </w:r>
            </w:ins>
            <w:r w:rsidRPr="00D3062E">
              <w:t>applicable start time is the start of the day, and/or if the "</w:t>
            </w:r>
            <w:proofErr w:type="spellStart"/>
            <w:r w:rsidRPr="00D3062E">
              <w:t>endTime</w:t>
            </w:r>
            <w:proofErr w:type="spellEnd"/>
            <w:r w:rsidRPr="00D3062E">
              <w:t>" attribute is absent, this means that the applicable end time is the end of the day, for each applicable day.</w:t>
            </w:r>
          </w:p>
          <w:p w14:paraId="67B77526" w14:textId="77777777" w:rsidR="00F074AB" w:rsidRPr="00D3062E" w:rsidRDefault="00F074AB" w:rsidP="00F838F0">
            <w:pPr>
              <w:pStyle w:val="TAN"/>
            </w:pPr>
            <w:r w:rsidRPr="00D3062E">
              <w:t>NOTE 3:</w:t>
            </w:r>
            <w:r w:rsidRPr="00D3062E">
              <w:tab/>
              <w:t>When the "</w:t>
            </w:r>
            <w:proofErr w:type="spellStart"/>
            <w:r w:rsidRPr="00D3062E">
              <w:t>daysOfWeek</w:t>
            </w:r>
            <w:proofErr w:type="spellEnd"/>
            <w:r w:rsidRPr="00D3062E">
              <w:t>" attribute is absent, then both the "</w:t>
            </w:r>
            <w:proofErr w:type="spellStart"/>
            <w:r w:rsidRPr="00D3062E">
              <w:t>startTime</w:t>
            </w:r>
            <w:proofErr w:type="spellEnd"/>
            <w:r w:rsidRPr="00D3062E">
              <w:t>" and "</w:t>
            </w:r>
            <w:proofErr w:type="spellStart"/>
            <w:r w:rsidRPr="00D3062E">
              <w:t>endTime</w:t>
            </w:r>
            <w:proofErr w:type="spellEnd"/>
            <w:r w:rsidRPr="00D3062E">
              <w:t>" attributes shall be present.</w:t>
            </w:r>
          </w:p>
        </w:tc>
      </w:tr>
    </w:tbl>
    <w:p w14:paraId="5F0C4F4C" w14:textId="77777777" w:rsidR="00F074AB" w:rsidRPr="00D3062E" w:rsidRDefault="00F074AB" w:rsidP="00F074AB"/>
    <w:bookmarkEnd w:id="14"/>
    <w:bookmarkEnd w:id="15"/>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63337C" w14:textId="77777777" w:rsidR="00753020" w:rsidRDefault="00753020">
      <w:r>
        <w:separator/>
      </w:r>
    </w:p>
  </w:endnote>
  <w:endnote w:type="continuationSeparator" w:id="0">
    <w:p w14:paraId="0DC5F62E" w14:textId="77777777" w:rsidR="00753020" w:rsidRDefault="00753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5215A8" w14:textId="77777777" w:rsidR="00753020" w:rsidRDefault="00753020">
      <w:r>
        <w:separator/>
      </w:r>
    </w:p>
  </w:footnote>
  <w:footnote w:type="continuationSeparator" w:id="0">
    <w:p w14:paraId="266B0A04" w14:textId="77777777" w:rsidR="00753020" w:rsidRDefault="007530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4D6F25" w:rsidRDefault="004D6F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4D6F25" w:rsidRDefault="004D6F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4D6F25" w:rsidRDefault="004D6F2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4D6F25" w:rsidRDefault="004D6F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89B5254"/>
    <w:multiLevelType w:val="hybridMultilevel"/>
    <w:tmpl w:val="72E8BF56"/>
    <w:lvl w:ilvl="0" w:tplc="EDC2EE78">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4AC40BF"/>
    <w:multiLevelType w:val="hybridMultilevel"/>
    <w:tmpl w:val="19203ECE"/>
    <w:lvl w:ilvl="0" w:tplc="8410BC1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8A95995"/>
    <w:multiLevelType w:val="hybridMultilevel"/>
    <w:tmpl w:val="A0288A3A"/>
    <w:lvl w:ilvl="0" w:tplc="EDC2EE78">
      <w:start w:val="4"/>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24" w15:restartNumberingAfterBreak="0">
    <w:nsid w:val="3CA07AA1"/>
    <w:multiLevelType w:val="hybridMultilevel"/>
    <w:tmpl w:val="8C4CA428"/>
    <w:lvl w:ilvl="0" w:tplc="EDC2EE78">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3E4518D7"/>
    <w:multiLevelType w:val="hybridMultilevel"/>
    <w:tmpl w:val="4DF06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2421388"/>
    <w:multiLevelType w:val="hybridMultilevel"/>
    <w:tmpl w:val="CC5EE806"/>
    <w:lvl w:ilvl="0" w:tplc="E884D4B8">
      <w:start w:val="1"/>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0" w15:restartNumberingAfterBreak="0">
    <w:nsid w:val="47431EAD"/>
    <w:multiLevelType w:val="hybridMultilevel"/>
    <w:tmpl w:val="9BCA29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DBD1AD7"/>
    <w:multiLevelType w:val="hybridMultilevel"/>
    <w:tmpl w:val="C11A75A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9"/>
  </w:num>
  <w:num w:numId="5">
    <w:abstractNumId w:val="20"/>
  </w:num>
  <w:num w:numId="6">
    <w:abstractNumId w:val="12"/>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3"/>
  </w:num>
  <w:num w:numId="15">
    <w:abstractNumId w:val="24"/>
  </w:num>
  <w:num w:numId="16">
    <w:abstractNumId w:val="29"/>
  </w:num>
  <w:num w:numId="17">
    <w:abstractNumId w:val="25"/>
  </w:num>
  <w:num w:numId="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1"/>
  </w:num>
  <w:num w:numId="21">
    <w:abstractNumId w:val="41"/>
  </w:num>
  <w:num w:numId="22">
    <w:abstractNumId w:val="37"/>
  </w:num>
  <w:num w:numId="23">
    <w:abstractNumId w:val="42"/>
  </w:num>
  <w:num w:numId="24">
    <w:abstractNumId w:val="34"/>
  </w:num>
  <w:num w:numId="25">
    <w:abstractNumId w:val="13"/>
  </w:num>
  <w:num w:numId="26">
    <w:abstractNumId w:val="44"/>
  </w:num>
  <w:num w:numId="27">
    <w:abstractNumId w:val="16"/>
  </w:num>
  <w:num w:numId="28">
    <w:abstractNumId w:val="38"/>
  </w:num>
  <w:num w:numId="29">
    <w:abstractNumId w:val="43"/>
  </w:num>
  <w:num w:numId="30">
    <w:abstractNumId w:val="14"/>
  </w:num>
  <w:num w:numId="31">
    <w:abstractNumId w:val="35"/>
  </w:num>
  <w:num w:numId="32">
    <w:abstractNumId w:val="17"/>
  </w:num>
  <w:num w:numId="33">
    <w:abstractNumId w:val="21"/>
  </w:num>
  <w:num w:numId="3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5">
    <w:abstractNumId w:val="27"/>
  </w:num>
  <w:num w:numId="36">
    <w:abstractNumId w:val="39"/>
  </w:num>
  <w:num w:numId="3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8">
    <w:abstractNumId w:val="31"/>
  </w:num>
  <w:num w:numId="39">
    <w:abstractNumId w:val="33"/>
  </w:num>
  <w:num w:numId="40">
    <w:abstractNumId w:val="36"/>
  </w:num>
  <w:num w:numId="41">
    <w:abstractNumId w:val="40"/>
  </w:num>
  <w:num w:numId="42">
    <w:abstractNumId w:val="26"/>
  </w:num>
  <w:num w:numId="43">
    <w:abstractNumId w:val="22"/>
  </w:num>
  <w:num w:numId="44">
    <w:abstractNumId w:val="32"/>
  </w:num>
  <w:num w:numId="45">
    <w:abstractNumId w:val="15"/>
  </w:num>
  <w:num w:numId="46">
    <w:abstractNumId w:val="28"/>
  </w:num>
  <w:num w:numId="47">
    <w:abstractNumId w:val="30"/>
  </w:num>
  <w:num w:numId="48">
    <w:abstractNumId w:val="45"/>
  </w:num>
  <w:num w:numId="49">
    <w:abstractNumId w:val="1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7">
    <w15:presenceInfo w15:providerId="None" w15:userId="Huawei [Abdessamad] 202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3674"/>
    <w:rsid w:val="000336C8"/>
    <w:rsid w:val="00034CE3"/>
    <w:rsid w:val="00035EFD"/>
    <w:rsid w:val="00037801"/>
    <w:rsid w:val="00040708"/>
    <w:rsid w:val="00041032"/>
    <w:rsid w:val="00042C61"/>
    <w:rsid w:val="00043A99"/>
    <w:rsid w:val="0004540D"/>
    <w:rsid w:val="00052C3D"/>
    <w:rsid w:val="000542B9"/>
    <w:rsid w:val="00054751"/>
    <w:rsid w:val="000548BB"/>
    <w:rsid w:val="0005554B"/>
    <w:rsid w:val="00055A02"/>
    <w:rsid w:val="00057086"/>
    <w:rsid w:val="00061BEB"/>
    <w:rsid w:val="00061C8A"/>
    <w:rsid w:val="00062782"/>
    <w:rsid w:val="000629A7"/>
    <w:rsid w:val="0006540F"/>
    <w:rsid w:val="00067714"/>
    <w:rsid w:val="00067B84"/>
    <w:rsid w:val="00067E46"/>
    <w:rsid w:val="00070966"/>
    <w:rsid w:val="00071ABF"/>
    <w:rsid w:val="0007205D"/>
    <w:rsid w:val="0008178F"/>
    <w:rsid w:val="00081CCB"/>
    <w:rsid w:val="000821E2"/>
    <w:rsid w:val="000860D2"/>
    <w:rsid w:val="000863AE"/>
    <w:rsid w:val="000925A4"/>
    <w:rsid w:val="00093392"/>
    <w:rsid w:val="0009652D"/>
    <w:rsid w:val="00097DD8"/>
    <w:rsid w:val="000A0886"/>
    <w:rsid w:val="000A0CB9"/>
    <w:rsid w:val="000A4150"/>
    <w:rsid w:val="000A6394"/>
    <w:rsid w:val="000A6CEF"/>
    <w:rsid w:val="000A7158"/>
    <w:rsid w:val="000B0B78"/>
    <w:rsid w:val="000B1679"/>
    <w:rsid w:val="000B2701"/>
    <w:rsid w:val="000B40D8"/>
    <w:rsid w:val="000B42A5"/>
    <w:rsid w:val="000B7A79"/>
    <w:rsid w:val="000B7FED"/>
    <w:rsid w:val="000C038A"/>
    <w:rsid w:val="000C0ED3"/>
    <w:rsid w:val="000C2B58"/>
    <w:rsid w:val="000C4C3A"/>
    <w:rsid w:val="000C5279"/>
    <w:rsid w:val="000C5659"/>
    <w:rsid w:val="000C6598"/>
    <w:rsid w:val="000C7558"/>
    <w:rsid w:val="000C7FC4"/>
    <w:rsid w:val="000D16D9"/>
    <w:rsid w:val="000D3EC5"/>
    <w:rsid w:val="000D44B3"/>
    <w:rsid w:val="000D4ABD"/>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100B5B"/>
    <w:rsid w:val="00100F5E"/>
    <w:rsid w:val="001015AC"/>
    <w:rsid w:val="00103308"/>
    <w:rsid w:val="001044A0"/>
    <w:rsid w:val="00104AF0"/>
    <w:rsid w:val="00105C33"/>
    <w:rsid w:val="00105F64"/>
    <w:rsid w:val="00105FA7"/>
    <w:rsid w:val="001066BD"/>
    <w:rsid w:val="00106DD0"/>
    <w:rsid w:val="0010754A"/>
    <w:rsid w:val="00111717"/>
    <w:rsid w:val="00114D26"/>
    <w:rsid w:val="0011603E"/>
    <w:rsid w:val="00116815"/>
    <w:rsid w:val="00116EF4"/>
    <w:rsid w:val="0011733E"/>
    <w:rsid w:val="001224A1"/>
    <w:rsid w:val="00123A13"/>
    <w:rsid w:val="00124047"/>
    <w:rsid w:val="00124335"/>
    <w:rsid w:val="00125AB3"/>
    <w:rsid w:val="00126AC9"/>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3200"/>
    <w:rsid w:val="001554F1"/>
    <w:rsid w:val="00155900"/>
    <w:rsid w:val="00157BB8"/>
    <w:rsid w:val="00157C3D"/>
    <w:rsid w:val="001610F9"/>
    <w:rsid w:val="0016298D"/>
    <w:rsid w:val="00163C83"/>
    <w:rsid w:val="00163E7C"/>
    <w:rsid w:val="00164C69"/>
    <w:rsid w:val="00166DFC"/>
    <w:rsid w:val="00167EF3"/>
    <w:rsid w:val="0017208B"/>
    <w:rsid w:val="00172B0B"/>
    <w:rsid w:val="0017582A"/>
    <w:rsid w:val="001810BC"/>
    <w:rsid w:val="00184AD7"/>
    <w:rsid w:val="00191055"/>
    <w:rsid w:val="00192641"/>
    <w:rsid w:val="00192C46"/>
    <w:rsid w:val="0019372F"/>
    <w:rsid w:val="00193AB0"/>
    <w:rsid w:val="00193B6B"/>
    <w:rsid w:val="001947CF"/>
    <w:rsid w:val="00195ECB"/>
    <w:rsid w:val="0019664F"/>
    <w:rsid w:val="001972A3"/>
    <w:rsid w:val="00197CEE"/>
    <w:rsid w:val="001A08B3"/>
    <w:rsid w:val="001A13F6"/>
    <w:rsid w:val="001A19FF"/>
    <w:rsid w:val="001A4560"/>
    <w:rsid w:val="001A4997"/>
    <w:rsid w:val="001A60F3"/>
    <w:rsid w:val="001A7B60"/>
    <w:rsid w:val="001A7F2E"/>
    <w:rsid w:val="001B0784"/>
    <w:rsid w:val="001B1534"/>
    <w:rsid w:val="001B1AE8"/>
    <w:rsid w:val="001B1DF8"/>
    <w:rsid w:val="001B2449"/>
    <w:rsid w:val="001B3A12"/>
    <w:rsid w:val="001B52F0"/>
    <w:rsid w:val="001B6540"/>
    <w:rsid w:val="001B7A65"/>
    <w:rsid w:val="001C1D2E"/>
    <w:rsid w:val="001C292F"/>
    <w:rsid w:val="001C3B03"/>
    <w:rsid w:val="001C3CB8"/>
    <w:rsid w:val="001C44A7"/>
    <w:rsid w:val="001C4687"/>
    <w:rsid w:val="001C4B41"/>
    <w:rsid w:val="001C4E1C"/>
    <w:rsid w:val="001C5482"/>
    <w:rsid w:val="001C6722"/>
    <w:rsid w:val="001C761A"/>
    <w:rsid w:val="001D365B"/>
    <w:rsid w:val="001D4850"/>
    <w:rsid w:val="001D5FE8"/>
    <w:rsid w:val="001D6015"/>
    <w:rsid w:val="001D6710"/>
    <w:rsid w:val="001D7093"/>
    <w:rsid w:val="001D7C56"/>
    <w:rsid w:val="001E3265"/>
    <w:rsid w:val="001E3474"/>
    <w:rsid w:val="001E41F3"/>
    <w:rsid w:val="001E445B"/>
    <w:rsid w:val="001E4C5F"/>
    <w:rsid w:val="001E5C8E"/>
    <w:rsid w:val="001E6DA5"/>
    <w:rsid w:val="001E7EBE"/>
    <w:rsid w:val="001F0E47"/>
    <w:rsid w:val="001F2031"/>
    <w:rsid w:val="001F39AA"/>
    <w:rsid w:val="001F3FDA"/>
    <w:rsid w:val="0020029F"/>
    <w:rsid w:val="00201B00"/>
    <w:rsid w:val="00203003"/>
    <w:rsid w:val="00203368"/>
    <w:rsid w:val="00204CE4"/>
    <w:rsid w:val="0020531D"/>
    <w:rsid w:val="00206879"/>
    <w:rsid w:val="00206D23"/>
    <w:rsid w:val="00210435"/>
    <w:rsid w:val="00213EE2"/>
    <w:rsid w:val="0021418D"/>
    <w:rsid w:val="00214843"/>
    <w:rsid w:val="00214C85"/>
    <w:rsid w:val="00216F1D"/>
    <w:rsid w:val="0022005D"/>
    <w:rsid w:val="00220CFE"/>
    <w:rsid w:val="0022203C"/>
    <w:rsid w:val="00222F3E"/>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4D8"/>
    <w:rsid w:val="00236EFA"/>
    <w:rsid w:val="00237D88"/>
    <w:rsid w:val="00240480"/>
    <w:rsid w:val="00240956"/>
    <w:rsid w:val="00241D22"/>
    <w:rsid w:val="002431F7"/>
    <w:rsid w:val="002444C5"/>
    <w:rsid w:val="002445EF"/>
    <w:rsid w:val="0024487B"/>
    <w:rsid w:val="0024568F"/>
    <w:rsid w:val="00246500"/>
    <w:rsid w:val="002477DE"/>
    <w:rsid w:val="00250CB0"/>
    <w:rsid w:val="002530FA"/>
    <w:rsid w:val="00253302"/>
    <w:rsid w:val="00254D72"/>
    <w:rsid w:val="00255147"/>
    <w:rsid w:val="0025586B"/>
    <w:rsid w:val="002565B3"/>
    <w:rsid w:val="0026004D"/>
    <w:rsid w:val="0026034B"/>
    <w:rsid w:val="00260484"/>
    <w:rsid w:val="00260773"/>
    <w:rsid w:val="0026086B"/>
    <w:rsid w:val="00262AFD"/>
    <w:rsid w:val="00264014"/>
    <w:rsid w:val="002640DD"/>
    <w:rsid w:val="002645E8"/>
    <w:rsid w:val="00264B63"/>
    <w:rsid w:val="0026705E"/>
    <w:rsid w:val="00267388"/>
    <w:rsid w:val="002677D6"/>
    <w:rsid w:val="00267ABC"/>
    <w:rsid w:val="00270EDB"/>
    <w:rsid w:val="00270FD6"/>
    <w:rsid w:val="00272A78"/>
    <w:rsid w:val="00273EF1"/>
    <w:rsid w:val="002751FA"/>
    <w:rsid w:val="00275D12"/>
    <w:rsid w:val="00276DF5"/>
    <w:rsid w:val="00276E89"/>
    <w:rsid w:val="00277841"/>
    <w:rsid w:val="002805A2"/>
    <w:rsid w:val="0028365B"/>
    <w:rsid w:val="00284FEB"/>
    <w:rsid w:val="00285938"/>
    <w:rsid w:val="00285C2B"/>
    <w:rsid w:val="002860C4"/>
    <w:rsid w:val="002907AF"/>
    <w:rsid w:val="002916AF"/>
    <w:rsid w:val="00291DB8"/>
    <w:rsid w:val="0029231D"/>
    <w:rsid w:val="0029253B"/>
    <w:rsid w:val="00293354"/>
    <w:rsid w:val="00293726"/>
    <w:rsid w:val="002A1739"/>
    <w:rsid w:val="002A1925"/>
    <w:rsid w:val="002A25E7"/>
    <w:rsid w:val="002A2D28"/>
    <w:rsid w:val="002A3A9A"/>
    <w:rsid w:val="002A45B1"/>
    <w:rsid w:val="002A51AF"/>
    <w:rsid w:val="002A5E83"/>
    <w:rsid w:val="002A762D"/>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706"/>
    <w:rsid w:val="002D4851"/>
    <w:rsid w:val="002D7A19"/>
    <w:rsid w:val="002E0ECC"/>
    <w:rsid w:val="002E1304"/>
    <w:rsid w:val="002E433F"/>
    <w:rsid w:val="002E472E"/>
    <w:rsid w:val="002E491C"/>
    <w:rsid w:val="002E57DA"/>
    <w:rsid w:val="002E5E67"/>
    <w:rsid w:val="002E6AA0"/>
    <w:rsid w:val="002E7431"/>
    <w:rsid w:val="002F34B9"/>
    <w:rsid w:val="002F4891"/>
    <w:rsid w:val="002F6DB4"/>
    <w:rsid w:val="002F785C"/>
    <w:rsid w:val="002F7A3F"/>
    <w:rsid w:val="002F7C16"/>
    <w:rsid w:val="00300BC3"/>
    <w:rsid w:val="003036C2"/>
    <w:rsid w:val="00305409"/>
    <w:rsid w:val="003057C7"/>
    <w:rsid w:val="00305921"/>
    <w:rsid w:val="00305D21"/>
    <w:rsid w:val="00305D54"/>
    <w:rsid w:val="00306575"/>
    <w:rsid w:val="00307C43"/>
    <w:rsid w:val="00311070"/>
    <w:rsid w:val="003124BD"/>
    <w:rsid w:val="00312768"/>
    <w:rsid w:val="00313710"/>
    <w:rsid w:val="00313FB1"/>
    <w:rsid w:val="00314D86"/>
    <w:rsid w:val="00315B24"/>
    <w:rsid w:val="00317187"/>
    <w:rsid w:val="00317C0B"/>
    <w:rsid w:val="0032044D"/>
    <w:rsid w:val="0032073B"/>
    <w:rsid w:val="00320DF4"/>
    <w:rsid w:val="00321FC3"/>
    <w:rsid w:val="003234D2"/>
    <w:rsid w:val="00326739"/>
    <w:rsid w:val="00326E94"/>
    <w:rsid w:val="00327243"/>
    <w:rsid w:val="003337FF"/>
    <w:rsid w:val="00333BF0"/>
    <w:rsid w:val="003344E3"/>
    <w:rsid w:val="00334926"/>
    <w:rsid w:val="00335BB8"/>
    <w:rsid w:val="00336261"/>
    <w:rsid w:val="00337B6A"/>
    <w:rsid w:val="00340011"/>
    <w:rsid w:val="0034112E"/>
    <w:rsid w:val="00342210"/>
    <w:rsid w:val="0034223C"/>
    <w:rsid w:val="00345CB6"/>
    <w:rsid w:val="00346391"/>
    <w:rsid w:val="00350662"/>
    <w:rsid w:val="0035115F"/>
    <w:rsid w:val="00351D77"/>
    <w:rsid w:val="0035442A"/>
    <w:rsid w:val="00356716"/>
    <w:rsid w:val="003600DC"/>
    <w:rsid w:val="003609EF"/>
    <w:rsid w:val="00360C7B"/>
    <w:rsid w:val="00361994"/>
    <w:rsid w:val="00361BCB"/>
    <w:rsid w:val="0036231A"/>
    <w:rsid w:val="00364709"/>
    <w:rsid w:val="00364F73"/>
    <w:rsid w:val="00365940"/>
    <w:rsid w:val="003707D5"/>
    <w:rsid w:val="00370827"/>
    <w:rsid w:val="003733AC"/>
    <w:rsid w:val="00374DD4"/>
    <w:rsid w:val="00377EA4"/>
    <w:rsid w:val="00380280"/>
    <w:rsid w:val="00381567"/>
    <w:rsid w:val="003912CA"/>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B036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C89"/>
    <w:rsid w:val="003D76A9"/>
    <w:rsid w:val="003D771C"/>
    <w:rsid w:val="003E1A36"/>
    <w:rsid w:val="003E2193"/>
    <w:rsid w:val="003E27EC"/>
    <w:rsid w:val="003E31B2"/>
    <w:rsid w:val="003E48A2"/>
    <w:rsid w:val="003E4C33"/>
    <w:rsid w:val="003E5319"/>
    <w:rsid w:val="003E72C7"/>
    <w:rsid w:val="003F06B4"/>
    <w:rsid w:val="003F0734"/>
    <w:rsid w:val="003F3C06"/>
    <w:rsid w:val="003F4019"/>
    <w:rsid w:val="003F4067"/>
    <w:rsid w:val="003F4756"/>
    <w:rsid w:val="003F59CA"/>
    <w:rsid w:val="0040080C"/>
    <w:rsid w:val="004010B0"/>
    <w:rsid w:val="0040263E"/>
    <w:rsid w:val="004037B6"/>
    <w:rsid w:val="00403A32"/>
    <w:rsid w:val="00405552"/>
    <w:rsid w:val="0040564A"/>
    <w:rsid w:val="0040659E"/>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641B"/>
    <w:rsid w:val="004277F4"/>
    <w:rsid w:val="00427AE9"/>
    <w:rsid w:val="00427BA2"/>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6C4"/>
    <w:rsid w:val="00463770"/>
    <w:rsid w:val="004661D7"/>
    <w:rsid w:val="00466423"/>
    <w:rsid w:val="00466A69"/>
    <w:rsid w:val="00467BB2"/>
    <w:rsid w:val="00470237"/>
    <w:rsid w:val="00470C58"/>
    <w:rsid w:val="00470E31"/>
    <w:rsid w:val="0047192C"/>
    <w:rsid w:val="00473513"/>
    <w:rsid w:val="00473919"/>
    <w:rsid w:val="00473AF8"/>
    <w:rsid w:val="00474373"/>
    <w:rsid w:val="004753BD"/>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A0624"/>
    <w:rsid w:val="004A0C46"/>
    <w:rsid w:val="004A1954"/>
    <w:rsid w:val="004A3724"/>
    <w:rsid w:val="004A59EF"/>
    <w:rsid w:val="004A7A69"/>
    <w:rsid w:val="004A7B60"/>
    <w:rsid w:val="004B0169"/>
    <w:rsid w:val="004B01A7"/>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53"/>
    <w:rsid w:val="004C6372"/>
    <w:rsid w:val="004C6F66"/>
    <w:rsid w:val="004C71FB"/>
    <w:rsid w:val="004C72FC"/>
    <w:rsid w:val="004C7A35"/>
    <w:rsid w:val="004C7B16"/>
    <w:rsid w:val="004D07F1"/>
    <w:rsid w:val="004D1F7C"/>
    <w:rsid w:val="004D3809"/>
    <w:rsid w:val="004D53E7"/>
    <w:rsid w:val="004D6904"/>
    <w:rsid w:val="004D6F25"/>
    <w:rsid w:val="004D79C4"/>
    <w:rsid w:val="004D7F15"/>
    <w:rsid w:val="004E048C"/>
    <w:rsid w:val="004E1B8B"/>
    <w:rsid w:val="004E6457"/>
    <w:rsid w:val="004E6CFA"/>
    <w:rsid w:val="004E72F6"/>
    <w:rsid w:val="004E79BC"/>
    <w:rsid w:val="004F0A38"/>
    <w:rsid w:val="004F0EC2"/>
    <w:rsid w:val="004F1274"/>
    <w:rsid w:val="004F16DD"/>
    <w:rsid w:val="004F1CB7"/>
    <w:rsid w:val="004F1FB1"/>
    <w:rsid w:val="004F347B"/>
    <w:rsid w:val="004F4A5A"/>
    <w:rsid w:val="004F4C47"/>
    <w:rsid w:val="004F5389"/>
    <w:rsid w:val="004F5959"/>
    <w:rsid w:val="004F6F5F"/>
    <w:rsid w:val="00501044"/>
    <w:rsid w:val="00501114"/>
    <w:rsid w:val="005011A2"/>
    <w:rsid w:val="00502743"/>
    <w:rsid w:val="0050433B"/>
    <w:rsid w:val="00504C20"/>
    <w:rsid w:val="00505E5D"/>
    <w:rsid w:val="00506D16"/>
    <w:rsid w:val="00507004"/>
    <w:rsid w:val="00511BDE"/>
    <w:rsid w:val="00513D52"/>
    <w:rsid w:val="005141D9"/>
    <w:rsid w:val="0051580D"/>
    <w:rsid w:val="00515F07"/>
    <w:rsid w:val="005167C0"/>
    <w:rsid w:val="005167F4"/>
    <w:rsid w:val="00516DFF"/>
    <w:rsid w:val="00517534"/>
    <w:rsid w:val="005215F4"/>
    <w:rsid w:val="00523CC9"/>
    <w:rsid w:val="005243B1"/>
    <w:rsid w:val="0052499D"/>
    <w:rsid w:val="00524EF5"/>
    <w:rsid w:val="00525971"/>
    <w:rsid w:val="00525BFE"/>
    <w:rsid w:val="005270D0"/>
    <w:rsid w:val="00527631"/>
    <w:rsid w:val="005301C7"/>
    <w:rsid w:val="00532232"/>
    <w:rsid w:val="0053427F"/>
    <w:rsid w:val="0053454D"/>
    <w:rsid w:val="0053461C"/>
    <w:rsid w:val="005379AB"/>
    <w:rsid w:val="00542571"/>
    <w:rsid w:val="00542638"/>
    <w:rsid w:val="00542D9D"/>
    <w:rsid w:val="005438E7"/>
    <w:rsid w:val="00544B7D"/>
    <w:rsid w:val="00547111"/>
    <w:rsid w:val="00547401"/>
    <w:rsid w:val="005501A3"/>
    <w:rsid w:val="00550479"/>
    <w:rsid w:val="00550B2D"/>
    <w:rsid w:val="00550BC8"/>
    <w:rsid w:val="00552BFB"/>
    <w:rsid w:val="00556687"/>
    <w:rsid w:val="00556F5F"/>
    <w:rsid w:val="00557365"/>
    <w:rsid w:val="0055755B"/>
    <w:rsid w:val="00561480"/>
    <w:rsid w:val="005639F2"/>
    <w:rsid w:val="00563BF9"/>
    <w:rsid w:val="00565759"/>
    <w:rsid w:val="00567E7C"/>
    <w:rsid w:val="00572B6D"/>
    <w:rsid w:val="00573A09"/>
    <w:rsid w:val="00575957"/>
    <w:rsid w:val="00575FD7"/>
    <w:rsid w:val="00576504"/>
    <w:rsid w:val="00576704"/>
    <w:rsid w:val="00576E5A"/>
    <w:rsid w:val="00577396"/>
    <w:rsid w:val="005805A0"/>
    <w:rsid w:val="005821B6"/>
    <w:rsid w:val="00582E05"/>
    <w:rsid w:val="00584D6C"/>
    <w:rsid w:val="00586AE4"/>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686"/>
    <w:rsid w:val="005E2C44"/>
    <w:rsid w:val="005E3751"/>
    <w:rsid w:val="005E3DDB"/>
    <w:rsid w:val="005E478C"/>
    <w:rsid w:val="005E4AE5"/>
    <w:rsid w:val="005E5911"/>
    <w:rsid w:val="005E61EA"/>
    <w:rsid w:val="005E6390"/>
    <w:rsid w:val="005E6FA1"/>
    <w:rsid w:val="005F0A85"/>
    <w:rsid w:val="005F0E64"/>
    <w:rsid w:val="005F15A7"/>
    <w:rsid w:val="005F4248"/>
    <w:rsid w:val="005F596D"/>
    <w:rsid w:val="005F6C4E"/>
    <w:rsid w:val="005F6CF7"/>
    <w:rsid w:val="005F772B"/>
    <w:rsid w:val="0060066A"/>
    <w:rsid w:val="00600819"/>
    <w:rsid w:val="00602F0E"/>
    <w:rsid w:val="00603ECE"/>
    <w:rsid w:val="00605469"/>
    <w:rsid w:val="006056A9"/>
    <w:rsid w:val="006102AB"/>
    <w:rsid w:val="00613715"/>
    <w:rsid w:val="0061437E"/>
    <w:rsid w:val="0061465E"/>
    <w:rsid w:val="00614E99"/>
    <w:rsid w:val="00615117"/>
    <w:rsid w:val="00620381"/>
    <w:rsid w:val="00620B6F"/>
    <w:rsid w:val="00620E62"/>
    <w:rsid w:val="00620F28"/>
    <w:rsid w:val="00621188"/>
    <w:rsid w:val="00622FF9"/>
    <w:rsid w:val="006239E8"/>
    <w:rsid w:val="006257B0"/>
    <w:rsid w:val="006257ED"/>
    <w:rsid w:val="00630167"/>
    <w:rsid w:val="006317BC"/>
    <w:rsid w:val="00632694"/>
    <w:rsid w:val="00632E1C"/>
    <w:rsid w:val="00633481"/>
    <w:rsid w:val="00634204"/>
    <w:rsid w:val="00635AB3"/>
    <w:rsid w:val="006368F0"/>
    <w:rsid w:val="00643183"/>
    <w:rsid w:val="0064682D"/>
    <w:rsid w:val="006500E6"/>
    <w:rsid w:val="00651384"/>
    <w:rsid w:val="00651623"/>
    <w:rsid w:val="00651783"/>
    <w:rsid w:val="00651CD4"/>
    <w:rsid w:val="00651F6F"/>
    <w:rsid w:val="00653DE4"/>
    <w:rsid w:val="0065738A"/>
    <w:rsid w:val="00657D00"/>
    <w:rsid w:val="00662EAE"/>
    <w:rsid w:val="00663EE1"/>
    <w:rsid w:val="006650AE"/>
    <w:rsid w:val="00665C47"/>
    <w:rsid w:val="00666866"/>
    <w:rsid w:val="006678C2"/>
    <w:rsid w:val="006720C4"/>
    <w:rsid w:val="00672C75"/>
    <w:rsid w:val="00674DCC"/>
    <w:rsid w:val="006764BF"/>
    <w:rsid w:val="00676BAC"/>
    <w:rsid w:val="006800D4"/>
    <w:rsid w:val="0068084D"/>
    <w:rsid w:val="006811C8"/>
    <w:rsid w:val="00683A49"/>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51A"/>
    <w:rsid w:val="006C1E59"/>
    <w:rsid w:val="006C2289"/>
    <w:rsid w:val="006C237E"/>
    <w:rsid w:val="006C2636"/>
    <w:rsid w:val="006C30CB"/>
    <w:rsid w:val="006C3AD1"/>
    <w:rsid w:val="006C4487"/>
    <w:rsid w:val="006C4688"/>
    <w:rsid w:val="006C58DF"/>
    <w:rsid w:val="006D1EC1"/>
    <w:rsid w:val="006D1FDD"/>
    <w:rsid w:val="006D430F"/>
    <w:rsid w:val="006D47CF"/>
    <w:rsid w:val="006D5F0C"/>
    <w:rsid w:val="006D7822"/>
    <w:rsid w:val="006D7FB3"/>
    <w:rsid w:val="006E05F0"/>
    <w:rsid w:val="006E186D"/>
    <w:rsid w:val="006E21FB"/>
    <w:rsid w:val="006E3836"/>
    <w:rsid w:val="006E4D22"/>
    <w:rsid w:val="006E56EA"/>
    <w:rsid w:val="006E5AC9"/>
    <w:rsid w:val="006E5E3E"/>
    <w:rsid w:val="006E6B5F"/>
    <w:rsid w:val="006F0624"/>
    <w:rsid w:val="006F2BB0"/>
    <w:rsid w:val="006F2C27"/>
    <w:rsid w:val="006F6F8D"/>
    <w:rsid w:val="00701292"/>
    <w:rsid w:val="00701CA4"/>
    <w:rsid w:val="00702C79"/>
    <w:rsid w:val="00703669"/>
    <w:rsid w:val="007036FD"/>
    <w:rsid w:val="00703B76"/>
    <w:rsid w:val="00707BEF"/>
    <w:rsid w:val="0071098B"/>
    <w:rsid w:val="00712926"/>
    <w:rsid w:val="00716DCA"/>
    <w:rsid w:val="00716E4A"/>
    <w:rsid w:val="00717C79"/>
    <w:rsid w:val="00721CEF"/>
    <w:rsid w:val="007240C6"/>
    <w:rsid w:val="00725805"/>
    <w:rsid w:val="007270F6"/>
    <w:rsid w:val="007273DB"/>
    <w:rsid w:val="00733410"/>
    <w:rsid w:val="007337F1"/>
    <w:rsid w:val="007352AF"/>
    <w:rsid w:val="0073659C"/>
    <w:rsid w:val="00736BBE"/>
    <w:rsid w:val="007416F2"/>
    <w:rsid w:val="00742F9F"/>
    <w:rsid w:val="00743AEF"/>
    <w:rsid w:val="00744EE0"/>
    <w:rsid w:val="007461A4"/>
    <w:rsid w:val="00750CB3"/>
    <w:rsid w:val="00751B52"/>
    <w:rsid w:val="00751C40"/>
    <w:rsid w:val="00751E10"/>
    <w:rsid w:val="00753020"/>
    <w:rsid w:val="0075321B"/>
    <w:rsid w:val="00754192"/>
    <w:rsid w:val="0075530A"/>
    <w:rsid w:val="00760080"/>
    <w:rsid w:val="007613B8"/>
    <w:rsid w:val="00761640"/>
    <w:rsid w:val="00762EAE"/>
    <w:rsid w:val="007635DB"/>
    <w:rsid w:val="007646CC"/>
    <w:rsid w:val="00764878"/>
    <w:rsid w:val="007673C1"/>
    <w:rsid w:val="0076756A"/>
    <w:rsid w:val="00771603"/>
    <w:rsid w:val="00771B88"/>
    <w:rsid w:val="00772150"/>
    <w:rsid w:val="007723EC"/>
    <w:rsid w:val="00776726"/>
    <w:rsid w:val="00776845"/>
    <w:rsid w:val="00777DBB"/>
    <w:rsid w:val="0078114A"/>
    <w:rsid w:val="00781F67"/>
    <w:rsid w:val="00781F86"/>
    <w:rsid w:val="007830D0"/>
    <w:rsid w:val="007843E9"/>
    <w:rsid w:val="007846DC"/>
    <w:rsid w:val="00784F5A"/>
    <w:rsid w:val="0078551B"/>
    <w:rsid w:val="00785BFD"/>
    <w:rsid w:val="00785DC6"/>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B9C"/>
    <w:rsid w:val="007C6F22"/>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6DA1"/>
    <w:rsid w:val="007F7259"/>
    <w:rsid w:val="007F79C8"/>
    <w:rsid w:val="00802151"/>
    <w:rsid w:val="008028E9"/>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E7"/>
    <w:rsid w:val="00821972"/>
    <w:rsid w:val="008219E5"/>
    <w:rsid w:val="00822900"/>
    <w:rsid w:val="00825543"/>
    <w:rsid w:val="008279FA"/>
    <w:rsid w:val="00827B0D"/>
    <w:rsid w:val="00831D96"/>
    <w:rsid w:val="00832414"/>
    <w:rsid w:val="00832658"/>
    <w:rsid w:val="008410F1"/>
    <w:rsid w:val="00841283"/>
    <w:rsid w:val="00844592"/>
    <w:rsid w:val="008447C9"/>
    <w:rsid w:val="00847228"/>
    <w:rsid w:val="00850879"/>
    <w:rsid w:val="00850C60"/>
    <w:rsid w:val="0085127C"/>
    <w:rsid w:val="00852B27"/>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D40"/>
    <w:rsid w:val="00896910"/>
    <w:rsid w:val="00896F72"/>
    <w:rsid w:val="008A02DC"/>
    <w:rsid w:val="008A0B13"/>
    <w:rsid w:val="008A45A6"/>
    <w:rsid w:val="008A5720"/>
    <w:rsid w:val="008A5CB8"/>
    <w:rsid w:val="008A61FD"/>
    <w:rsid w:val="008A77D1"/>
    <w:rsid w:val="008B1C25"/>
    <w:rsid w:val="008B4C3E"/>
    <w:rsid w:val="008B5928"/>
    <w:rsid w:val="008B5D9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AAB"/>
    <w:rsid w:val="008F207A"/>
    <w:rsid w:val="008F22F7"/>
    <w:rsid w:val="008F33DD"/>
    <w:rsid w:val="008F3789"/>
    <w:rsid w:val="008F686C"/>
    <w:rsid w:val="008F69DA"/>
    <w:rsid w:val="00901F47"/>
    <w:rsid w:val="00902EAF"/>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D41"/>
    <w:rsid w:val="00934B76"/>
    <w:rsid w:val="00937408"/>
    <w:rsid w:val="0093774F"/>
    <w:rsid w:val="009404FC"/>
    <w:rsid w:val="009417B0"/>
    <w:rsid w:val="00941E30"/>
    <w:rsid w:val="00941F9D"/>
    <w:rsid w:val="00942DEC"/>
    <w:rsid w:val="00943B21"/>
    <w:rsid w:val="00945271"/>
    <w:rsid w:val="009455FE"/>
    <w:rsid w:val="00946505"/>
    <w:rsid w:val="009466E4"/>
    <w:rsid w:val="009508AB"/>
    <w:rsid w:val="009545A5"/>
    <w:rsid w:val="009548C3"/>
    <w:rsid w:val="00954D81"/>
    <w:rsid w:val="009603A5"/>
    <w:rsid w:val="009615E9"/>
    <w:rsid w:val="009616B6"/>
    <w:rsid w:val="009619BE"/>
    <w:rsid w:val="00962975"/>
    <w:rsid w:val="00962F60"/>
    <w:rsid w:val="00963348"/>
    <w:rsid w:val="009660AF"/>
    <w:rsid w:val="00970BF5"/>
    <w:rsid w:val="00971207"/>
    <w:rsid w:val="00972043"/>
    <w:rsid w:val="00972337"/>
    <w:rsid w:val="00972AFD"/>
    <w:rsid w:val="009741B9"/>
    <w:rsid w:val="0097423E"/>
    <w:rsid w:val="009742F9"/>
    <w:rsid w:val="009763C0"/>
    <w:rsid w:val="009773C1"/>
    <w:rsid w:val="00977515"/>
    <w:rsid w:val="009776B6"/>
    <w:rsid w:val="009777D9"/>
    <w:rsid w:val="0098151E"/>
    <w:rsid w:val="00982B54"/>
    <w:rsid w:val="00982DEE"/>
    <w:rsid w:val="009832CB"/>
    <w:rsid w:val="00983721"/>
    <w:rsid w:val="00983A8D"/>
    <w:rsid w:val="00984A92"/>
    <w:rsid w:val="00984C80"/>
    <w:rsid w:val="009858C5"/>
    <w:rsid w:val="00986565"/>
    <w:rsid w:val="0098656B"/>
    <w:rsid w:val="00991B88"/>
    <w:rsid w:val="00992338"/>
    <w:rsid w:val="0099245C"/>
    <w:rsid w:val="00992574"/>
    <w:rsid w:val="0099312C"/>
    <w:rsid w:val="00997444"/>
    <w:rsid w:val="0099747B"/>
    <w:rsid w:val="009979C7"/>
    <w:rsid w:val="009A1621"/>
    <w:rsid w:val="009A30BC"/>
    <w:rsid w:val="009A46DD"/>
    <w:rsid w:val="009A4B4E"/>
    <w:rsid w:val="009A5321"/>
    <w:rsid w:val="009A5753"/>
    <w:rsid w:val="009A579D"/>
    <w:rsid w:val="009A5913"/>
    <w:rsid w:val="009A6743"/>
    <w:rsid w:val="009A7267"/>
    <w:rsid w:val="009B32BA"/>
    <w:rsid w:val="009B6258"/>
    <w:rsid w:val="009B7957"/>
    <w:rsid w:val="009C08A1"/>
    <w:rsid w:val="009C2E28"/>
    <w:rsid w:val="009C37A0"/>
    <w:rsid w:val="009D15E7"/>
    <w:rsid w:val="009D280E"/>
    <w:rsid w:val="009D2C89"/>
    <w:rsid w:val="009D43C2"/>
    <w:rsid w:val="009D5760"/>
    <w:rsid w:val="009D7170"/>
    <w:rsid w:val="009E050D"/>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92C"/>
    <w:rsid w:val="00A137A6"/>
    <w:rsid w:val="00A139F6"/>
    <w:rsid w:val="00A1549F"/>
    <w:rsid w:val="00A15C75"/>
    <w:rsid w:val="00A1752E"/>
    <w:rsid w:val="00A245D2"/>
    <w:rsid w:val="00A246B6"/>
    <w:rsid w:val="00A255C2"/>
    <w:rsid w:val="00A262BC"/>
    <w:rsid w:val="00A26557"/>
    <w:rsid w:val="00A27A2B"/>
    <w:rsid w:val="00A307DA"/>
    <w:rsid w:val="00A310CF"/>
    <w:rsid w:val="00A3175A"/>
    <w:rsid w:val="00A32010"/>
    <w:rsid w:val="00A35A85"/>
    <w:rsid w:val="00A35E2F"/>
    <w:rsid w:val="00A366CD"/>
    <w:rsid w:val="00A40028"/>
    <w:rsid w:val="00A41634"/>
    <w:rsid w:val="00A4240E"/>
    <w:rsid w:val="00A429F4"/>
    <w:rsid w:val="00A446C4"/>
    <w:rsid w:val="00A44A0D"/>
    <w:rsid w:val="00A45274"/>
    <w:rsid w:val="00A472CB"/>
    <w:rsid w:val="00A47E70"/>
    <w:rsid w:val="00A50CF0"/>
    <w:rsid w:val="00A510C3"/>
    <w:rsid w:val="00A51606"/>
    <w:rsid w:val="00A51A11"/>
    <w:rsid w:val="00A51C6A"/>
    <w:rsid w:val="00A5407C"/>
    <w:rsid w:val="00A54D9F"/>
    <w:rsid w:val="00A54EEB"/>
    <w:rsid w:val="00A56D44"/>
    <w:rsid w:val="00A56DB3"/>
    <w:rsid w:val="00A57A05"/>
    <w:rsid w:val="00A6112A"/>
    <w:rsid w:val="00A61624"/>
    <w:rsid w:val="00A6339C"/>
    <w:rsid w:val="00A637CA"/>
    <w:rsid w:val="00A64828"/>
    <w:rsid w:val="00A64A4C"/>
    <w:rsid w:val="00A66E17"/>
    <w:rsid w:val="00A6736B"/>
    <w:rsid w:val="00A70B39"/>
    <w:rsid w:val="00A7138D"/>
    <w:rsid w:val="00A72BAD"/>
    <w:rsid w:val="00A73A4A"/>
    <w:rsid w:val="00A7454F"/>
    <w:rsid w:val="00A74C22"/>
    <w:rsid w:val="00A7644D"/>
    <w:rsid w:val="00A7671C"/>
    <w:rsid w:val="00A76DFF"/>
    <w:rsid w:val="00A80B13"/>
    <w:rsid w:val="00A85431"/>
    <w:rsid w:val="00A85D7D"/>
    <w:rsid w:val="00A918DB"/>
    <w:rsid w:val="00A9369E"/>
    <w:rsid w:val="00A95C18"/>
    <w:rsid w:val="00A9611F"/>
    <w:rsid w:val="00A963DA"/>
    <w:rsid w:val="00A96C43"/>
    <w:rsid w:val="00AA04F7"/>
    <w:rsid w:val="00AA0E31"/>
    <w:rsid w:val="00AA24E8"/>
    <w:rsid w:val="00AA2CBC"/>
    <w:rsid w:val="00AA2DAB"/>
    <w:rsid w:val="00AA56E6"/>
    <w:rsid w:val="00AA7B0B"/>
    <w:rsid w:val="00AB1ECF"/>
    <w:rsid w:val="00AB2D66"/>
    <w:rsid w:val="00AB412C"/>
    <w:rsid w:val="00AB5CCC"/>
    <w:rsid w:val="00AB6C3D"/>
    <w:rsid w:val="00AB7B97"/>
    <w:rsid w:val="00AC284B"/>
    <w:rsid w:val="00AC4C96"/>
    <w:rsid w:val="00AC5820"/>
    <w:rsid w:val="00AC7B0C"/>
    <w:rsid w:val="00AD1CD8"/>
    <w:rsid w:val="00AD2612"/>
    <w:rsid w:val="00AD2740"/>
    <w:rsid w:val="00AD6C71"/>
    <w:rsid w:val="00AE0A7A"/>
    <w:rsid w:val="00AE2C53"/>
    <w:rsid w:val="00AE45D7"/>
    <w:rsid w:val="00AE465F"/>
    <w:rsid w:val="00AE46FC"/>
    <w:rsid w:val="00AE4715"/>
    <w:rsid w:val="00AE5600"/>
    <w:rsid w:val="00AE5AC2"/>
    <w:rsid w:val="00AE68EF"/>
    <w:rsid w:val="00AE6CC4"/>
    <w:rsid w:val="00AF0070"/>
    <w:rsid w:val="00AF04AA"/>
    <w:rsid w:val="00AF0E1C"/>
    <w:rsid w:val="00AF1860"/>
    <w:rsid w:val="00AF386F"/>
    <w:rsid w:val="00AF7709"/>
    <w:rsid w:val="00AF7BCE"/>
    <w:rsid w:val="00B02956"/>
    <w:rsid w:val="00B02AA8"/>
    <w:rsid w:val="00B03FF5"/>
    <w:rsid w:val="00B0580F"/>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32193"/>
    <w:rsid w:val="00B32719"/>
    <w:rsid w:val="00B33C8A"/>
    <w:rsid w:val="00B36CD5"/>
    <w:rsid w:val="00B37AB6"/>
    <w:rsid w:val="00B4170F"/>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36A"/>
    <w:rsid w:val="00B70D9D"/>
    <w:rsid w:val="00B71212"/>
    <w:rsid w:val="00B71FCE"/>
    <w:rsid w:val="00B72A2A"/>
    <w:rsid w:val="00B7385E"/>
    <w:rsid w:val="00B74565"/>
    <w:rsid w:val="00B80CA2"/>
    <w:rsid w:val="00B81F36"/>
    <w:rsid w:val="00B82861"/>
    <w:rsid w:val="00B83741"/>
    <w:rsid w:val="00B853FF"/>
    <w:rsid w:val="00B8567F"/>
    <w:rsid w:val="00B86018"/>
    <w:rsid w:val="00B8607F"/>
    <w:rsid w:val="00B860B3"/>
    <w:rsid w:val="00B90712"/>
    <w:rsid w:val="00B908BD"/>
    <w:rsid w:val="00B91C58"/>
    <w:rsid w:val="00B91D2A"/>
    <w:rsid w:val="00B92222"/>
    <w:rsid w:val="00B923AE"/>
    <w:rsid w:val="00B93E8A"/>
    <w:rsid w:val="00B9560D"/>
    <w:rsid w:val="00B95842"/>
    <w:rsid w:val="00B9590E"/>
    <w:rsid w:val="00B96539"/>
    <w:rsid w:val="00B968C8"/>
    <w:rsid w:val="00BA3E12"/>
    <w:rsid w:val="00BA3EC5"/>
    <w:rsid w:val="00BA44BA"/>
    <w:rsid w:val="00BA455C"/>
    <w:rsid w:val="00BA46A6"/>
    <w:rsid w:val="00BA51D9"/>
    <w:rsid w:val="00BB1225"/>
    <w:rsid w:val="00BB15E6"/>
    <w:rsid w:val="00BB17F7"/>
    <w:rsid w:val="00BB5DFC"/>
    <w:rsid w:val="00BB6F13"/>
    <w:rsid w:val="00BB7012"/>
    <w:rsid w:val="00BB743E"/>
    <w:rsid w:val="00BC32C2"/>
    <w:rsid w:val="00BC4ACC"/>
    <w:rsid w:val="00BC6969"/>
    <w:rsid w:val="00BC72D8"/>
    <w:rsid w:val="00BD0D66"/>
    <w:rsid w:val="00BD279D"/>
    <w:rsid w:val="00BD2E93"/>
    <w:rsid w:val="00BD3936"/>
    <w:rsid w:val="00BD4D4A"/>
    <w:rsid w:val="00BD5472"/>
    <w:rsid w:val="00BD6BB8"/>
    <w:rsid w:val="00BD6D2B"/>
    <w:rsid w:val="00BE062A"/>
    <w:rsid w:val="00BE07B3"/>
    <w:rsid w:val="00BE232C"/>
    <w:rsid w:val="00BE3181"/>
    <w:rsid w:val="00BE3B31"/>
    <w:rsid w:val="00BE3ECC"/>
    <w:rsid w:val="00BE4B2A"/>
    <w:rsid w:val="00BE540F"/>
    <w:rsid w:val="00BE6C6B"/>
    <w:rsid w:val="00BE7313"/>
    <w:rsid w:val="00BF1393"/>
    <w:rsid w:val="00BF18D4"/>
    <w:rsid w:val="00BF3008"/>
    <w:rsid w:val="00BF4B8C"/>
    <w:rsid w:val="00BF5C2A"/>
    <w:rsid w:val="00C00304"/>
    <w:rsid w:val="00C00477"/>
    <w:rsid w:val="00C007BF"/>
    <w:rsid w:val="00C03EC8"/>
    <w:rsid w:val="00C057E0"/>
    <w:rsid w:val="00C07B9B"/>
    <w:rsid w:val="00C10CA0"/>
    <w:rsid w:val="00C1120C"/>
    <w:rsid w:val="00C15610"/>
    <w:rsid w:val="00C1632D"/>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366B8"/>
    <w:rsid w:val="00C44299"/>
    <w:rsid w:val="00C45B03"/>
    <w:rsid w:val="00C47BB5"/>
    <w:rsid w:val="00C50090"/>
    <w:rsid w:val="00C518C6"/>
    <w:rsid w:val="00C53C11"/>
    <w:rsid w:val="00C55263"/>
    <w:rsid w:val="00C57C38"/>
    <w:rsid w:val="00C61EB8"/>
    <w:rsid w:val="00C6351E"/>
    <w:rsid w:val="00C63ADF"/>
    <w:rsid w:val="00C6545B"/>
    <w:rsid w:val="00C6585B"/>
    <w:rsid w:val="00C66BA2"/>
    <w:rsid w:val="00C672ED"/>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900B6"/>
    <w:rsid w:val="00C93616"/>
    <w:rsid w:val="00C95556"/>
    <w:rsid w:val="00C95985"/>
    <w:rsid w:val="00C95B2B"/>
    <w:rsid w:val="00C963A7"/>
    <w:rsid w:val="00CA01A6"/>
    <w:rsid w:val="00CA052D"/>
    <w:rsid w:val="00CA1375"/>
    <w:rsid w:val="00CA1397"/>
    <w:rsid w:val="00CA2710"/>
    <w:rsid w:val="00CA3C35"/>
    <w:rsid w:val="00CA3EBD"/>
    <w:rsid w:val="00CA440E"/>
    <w:rsid w:val="00CA5307"/>
    <w:rsid w:val="00CA64E6"/>
    <w:rsid w:val="00CA6BFD"/>
    <w:rsid w:val="00CA7C01"/>
    <w:rsid w:val="00CA7ED1"/>
    <w:rsid w:val="00CB050B"/>
    <w:rsid w:val="00CB11D7"/>
    <w:rsid w:val="00CB19B6"/>
    <w:rsid w:val="00CB3471"/>
    <w:rsid w:val="00CB3A69"/>
    <w:rsid w:val="00CB465B"/>
    <w:rsid w:val="00CB5EAE"/>
    <w:rsid w:val="00CB5F9C"/>
    <w:rsid w:val="00CB797B"/>
    <w:rsid w:val="00CB7E60"/>
    <w:rsid w:val="00CC1BB1"/>
    <w:rsid w:val="00CC203C"/>
    <w:rsid w:val="00CC3F3C"/>
    <w:rsid w:val="00CC4DF5"/>
    <w:rsid w:val="00CC5026"/>
    <w:rsid w:val="00CC68D0"/>
    <w:rsid w:val="00CD16ED"/>
    <w:rsid w:val="00CD29BD"/>
    <w:rsid w:val="00CD34FC"/>
    <w:rsid w:val="00CD3E05"/>
    <w:rsid w:val="00CD74A9"/>
    <w:rsid w:val="00CD7C6B"/>
    <w:rsid w:val="00CE1617"/>
    <w:rsid w:val="00CE453A"/>
    <w:rsid w:val="00CE4CAF"/>
    <w:rsid w:val="00CE5072"/>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B6C"/>
    <w:rsid w:val="00D01F9A"/>
    <w:rsid w:val="00D02CE8"/>
    <w:rsid w:val="00D0358C"/>
    <w:rsid w:val="00D03DBE"/>
    <w:rsid w:val="00D03F9A"/>
    <w:rsid w:val="00D048C5"/>
    <w:rsid w:val="00D06288"/>
    <w:rsid w:val="00D06D51"/>
    <w:rsid w:val="00D07F18"/>
    <w:rsid w:val="00D1348D"/>
    <w:rsid w:val="00D13BA8"/>
    <w:rsid w:val="00D14B34"/>
    <w:rsid w:val="00D15A8B"/>
    <w:rsid w:val="00D168E2"/>
    <w:rsid w:val="00D2019A"/>
    <w:rsid w:val="00D20DCC"/>
    <w:rsid w:val="00D20FBE"/>
    <w:rsid w:val="00D2201D"/>
    <w:rsid w:val="00D22EBD"/>
    <w:rsid w:val="00D2314C"/>
    <w:rsid w:val="00D24991"/>
    <w:rsid w:val="00D259D7"/>
    <w:rsid w:val="00D25CED"/>
    <w:rsid w:val="00D26147"/>
    <w:rsid w:val="00D26EB8"/>
    <w:rsid w:val="00D26FBD"/>
    <w:rsid w:val="00D27963"/>
    <w:rsid w:val="00D30BA8"/>
    <w:rsid w:val="00D30ECB"/>
    <w:rsid w:val="00D32AD9"/>
    <w:rsid w:val="00D3357C"/>
    <w:rsid w:val="00D34477"/>
    <w:rsid w:val="00D34C7D"/>
    <w:rsid w:val="00D36148"/>
    <w:rsid w:val="00D400D6"/>
    <w:rsid w:val="00D42CC0"/>
    <w:rsid w:val="00D458DC"/>
    <w:rsid w:val="00D45B9F"/>
    <w:rsid w:val="00D50255"/>
    <w:rsid w:val="00D50BAA"/>
    <w:rsid w:val="00D60475"/>
    <w:rsid w:val="00D61997"/>
    <w:rsid w:val="00D62735"/>
    <w:rsid w:val="00D62C42"/>
    <w:rsid w:val="00D6391D"/>
    <w:rsid w:val="00D654EE"/>
    <w:rsid w:val="00D66520"/>
    <w:rsid w:val="00D70998"/>
    <w:rsid w:val="00D75ED6"/>
    <w:rsid w:val="00D762E4"/>
    <w:rsid w:val="00D769E6"/>
    <w:rsid w:val="00D77C47"/>
    <w:rsid w:val="00D800BD"/>
    <w:rsid w:val="00D80B88"/>
    <w:rsid w:val="00D820BD"/>
    <w:rsid w:val="00D82CA2"/>
    <w:rsid w:val="00D83A3D"/>
    <w:rsid w:val="00D848B5"/>
    <w:rsid w:val="00D84AE9"/>
    <w:rsid w:val="00D8650A"/>
    <w:rsid w:val="00D865D0"/>
    <w:rsid w:val="00D90774"/>
    <w:rsid w:val="00D91702"/>
    <w:rsid w:val="00D917DB"/>
    <w:rsid w:val="00D920E3"/>
    <w:rsid w:val="00D92BD0"/>
    <w:rsid w:val="00D96EBC"/>
    <w:rsid w:val="00D96EF7"/>
    <w:rsid w:val="00D972BB"/>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5954"/>
    <w:rsid w:val="00DB5D9D"/>
    <w:rsid w:val="00DC1B1A"/>
    <w:rsid w:val="00DC2CEE"/>
    <w:rsid w:val="00DC51BD"/>
    <w:rsid w:val="00DD02F8"/>
    <w:rsid w:val="00DD395A"/>
    <w:rsid w:val="00DD7060"/>
    <w:rsid w:val="00DE28E9"/>
    <w:rsid w:val="00DE34CF"/>
    <w:rsid w:val="00DE39C9"/>
    <w:rsid w:val="00DE3F52"/>
    <w:rsid w:val="00DE4587"/>
    <w:rsid w:val="00DE4BF4"/>
    <w:rsid w:val="00DE5F4D"/>
    <w:rsid w:val="00DE64B1"/>
    <w:rsid w:val="00DE6AC6"/>
    <w:rsid w:val="00DF0532"/>
    <w:rsid w:val="00DF068F"/>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6375"/>
    <w:rsid w:val="00E07571"/>
    <w:rsid w:val="00E07BFF"/>
    <w:rsid w:val="00E07F0D"/>
    <w:rsid w:val="00E11656"/>
    <w:rsid w:val="00E1250C"/>
    <w:rsid w:val="00E13551"/>
    <w:rsid w:val="00E13F3D"/>
    <w:rsid w:val="00E16794"/>
    <w:rsid w:val="00E172DB"/>
    <w:rsid w:val="00E201A8"/>
    <w:rsid w:val="00E256AD"/>
    <w:rsid w:val="00E27205"/>
    <w:rsid w:val="00E30733"/>
    <w:rsid w:val="00E31B6B"/>
    <w:rsid w:val="00E32C83"/>
    <w:rsid w:val="00E34898"/>
    <w:rsid w:val="00E3499E"/>
    <w:rsid w:val="00E36AF9"/>
    <w:rsid w:val="00E36CA3"/>
    <w:rsid w:val="00E379D0"/>
    <w:rsid w:val="00E37AD1"/>
    <w:rsid w:val="00E4381D"/>
    <w:rsid w:val="00E44605"/>
    <w:rsid w:val="00E44879"/>
    <w:rsid w:val="00E4520A"/>
    <w:rsid w:val="00E4712D"/>
    <w:rsid w:val="00E515D9"/>
    <w:rsid w:val="00E538D5"/>
    <w:rsid w:val="00E54C50"/>
    <w:rsid w:val="00E600C7"/>
    <w:rsid w:val="00E6169A"/>
    <w:rsid w:val="00E62506"/>
    <w:rsid w:val="00E6274D"/>
    <w:rsid w:val="00E63094"/>
    <w:rsid w:val="00E631D5"/>
    <w:rsid w:val="00E648BE"/>
    <w:rsid w:val="00E66F70"/>
    <w:rsid w:val="00E73A09"/>
    <w:rsid w:val="00E73ECA"/>
    <w:rsid w:val="00E7421F"/>
    <w:rsid w:val="00E77589"/>
    <w:rsid w:val="00E77943"/>
    <w:rsid w:val="00E80D20"/>
    <w:rsid w:val="00E80E25"/>
    <w:rsid w:val="00E824B6"/>
    <w:rsid w:val="00E849EB"/>
    <w:rsid w:val="00E85B34"/>
    <w:rsid w:val="00E905E0"/>
    <w:rsid w:val="00E90F44"/>
    <w:rsid w:val="00E91245"/>
    <w:rsid w:val="00E93012"/>
    <w:rsid w:val="00E93BED"/>
    <w:rsid w:val="00E93F99"/>
    <w:rsid w:val="00E96659"/>
    <w:rsid w:val="00E97CBE"/>
    <w:rsid w:val="00EA03D5"/>
    <w:rsid w:val="00EA0D0D"/>
    <w:rsid w:val="00EA1981"/>
    <w:rsid w:val="00EA1A0C"/>
    <w:rsid w:val="00EA1C91"/>
    <w:rsid w:val="00EA2040"/>
    <w:rsid w:val="00EA20BE"/>
    <w:rsid w:val="00EA2CED"/>
    <w:rsid w:val="00EA2F52"/>
    <w:rsid w:val="00EA35BD"/>
    <w:rsid w:val="00EA44BE"/>
    <w:rsid w:val="00EB05EB"/>
    <w:rsid w:val="00EB074C"/>
    <w:rsid w:val="00EB09B7"/>
    <w:rsid w:val="00EB19C1"/>
    <w:rsid w:val="00EB3590"/>
    <w:rsid w:val="00EB7A03"/>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3FA"/>
    <w:rsid w:val="00EE56BE"/>
    <w:rsid w:val="00EE58E6"/>
    <w:rsid w:val="00EE5B19"/>
    <w:rsid w:val="00EE680E"/>
    <w:rsid w:val="00EE7D7C"/>
    <w:rsid w:val="00EE7E4F"/>
    <w:rsid w:val="00EE7FC5"/>
    <w:rsid w:val="00EF1457"/>
    <w:rsid w:val="00EF2DD2"/>
    <w:rsid w:val="00EF326B"/>
    <w:rsid w:val="00EF33B7"/>
    <w:rsid w:val="00EF38A4"/>
    <w:rsid w:val="00EF3E10"/>
    <w:rsid w:val="00EF4491"/>
    <w:rsid w:val="00EF50FD"/>
    <w:rsid w:val="00EF5A1D"/>
    <w:rsid w:val="00EF6CAE"/>
    <w:rsid w:val="00EF7B1B"/>
    <w:rsid w:val="00F0147D"/>
    <w:rsid w:val="00F048D2"/>
    <w:rsid w:val="00F04963"/>
    <w:rsid w:val="00F04A8F"/>
    <w:rsid w:val="00F04DE6"/>
    <w:rsid w:val="00F074AB"/>
    <w:rsid w:val="00F10224"/>
    <w:rsid w:val="00F10567"/>
    <w:rsid w:val="00F1198B"/>
    <w:rsid w:val="00F130D1"/>
    <w:rsid w:val="00F13405"/>
    <w:rsid w:val="00F134AD"/>
    <w:rsid w:val="00F134E2"/>
    <w:rsid w:val="00F13E41"/>
    <w:rsid w:val="00F17584"/>
    <w:rsid w:val="00F17E88"/>
    <w:rsid w:val="00F20FC7"/>
    <w:rsid w:val="00F22AA6"/>
    <w:rsid w:val="00F22D0F"/>
    <w:rsid w:val="00F25568"/>
    <w:rsid w:val="00F25728"/>
    <w:rsid w:val="00F25D98"/>
    <w:rsid w:val="00F2795C"/>
    <w:rsid w:val="00F300FB"/>
    <w:rsid w:val="00F30F9E"/>
    <w:rsid w:val="00F3176D"/>
    <w:rsid w:val="00F336B5"/>
    <w:rsid w:val="00F3543D"/>
    <w:rsid w:val="00F41CC0"/>
    <w:rsid w:val="00F42A09"/>
    <w:rsid w:val="00F44A46"/>
    <w:rsid w:val="00F46C69"/>
    <w:rsid w:val="00F4700C"/>
    <w:rsid w:val="00F47298"/>
    <w:rsid w:val="00F503F6"/>
    <w:rsid w:val="00F50F71"/>
    <w:rsid w:val="00F50FAB"/>
    <w:rsid w:val="00F51DF6"/>
    <w:rsid w:val="00F5218B"/>
    <w:rsid w:val="00F547C4"/>
    <w:rsid w:val="00F548A9"/>
    <w:rsid w:val="00F56419"/>
    <w:rsid w:val="00F6065B"/>
    <w:rsid w:val="00F62C46"/>
    <w:rsid w:val="00F65DBA"/>
    <w:rsid w:val="00F6712F"/>
    <w:rsid w:val="00F674C8"/>
    <w:rsid w:val="00F67DAE"/>
    <w:rsid w:val="00F726DF"/>
    <w:rsid w:val="00F72F77"/>
    <w:rsid w:val="00F733EA"/>
    <w:rsid w:val="00F742E7"/>
    <w:rsid w:val="00F75649"/>
    <w:rsid w:val="00F76406"/>
    <w:rsid w:val="00F76431"/>
    <w:rsid w:val="00F76484"/>
    <w:rsid w:val="00F81FDE"/>
    <w:rsid w:val="00F837F4"/>
    <w:rsid w:val="00F838E7"/>
    <w:rsid w:val="00F84057"/>
    <w:rsid w:val="00F841EF"/>
    <w:rsid w:val="00F845C9"/>
    <w:rsid w:val="00F850F7"/>
    <w:rsid w:val="00F86046"/>
    <w:rsid w:val="00F87039"/>
    <w:rsid w:val="00F87B1A"/>
    <w:rsid w:val="00F9541A"/>
    <w:rsid w:val="00FA38C9"/>
    <w:rsid w:val="00FA4C3A"/>
    <w:rsid w:val="00FB12A5"/>
    <w:rsid w:val="00FB254A"/>
    <w:rsid w:val="00FB4912"/>
    <w:rsid w:val="00FB51B8"/>
    <w:rsid w:val="00FB6386"/>
    <w:rsid w:val="00FB7047"/>
    <w:rsid w:val="00FB71B6"/>
    <w:rsid w:val="00FB76D1"/>
    <w:rsid w:val="00FC0356"/>
    <w:rsid w:val="00FC08AE"/>
    <w:rsid w:val="00FC4276"/>
    <w:rsid w:val="00FC6872"/>
    <w:rsid w:val="00FD1B94"/>
    <w:rsid w:val="00FD5893"/>
    <w:rsid w:val="00FD5CE6"/>
    <w:rsid w:val="00FD67C8"/>
    <w:rsid w:val="00FD7618"/>
    <w:rsid w:val="00FE18A6"/>
    <w:rsid w:val="00FE2428"/>
    <w:rsid w:val="00FE2864"/>
    <w:rsid w:val="00FE38F1"/>
    <w:rsid w:val="00FE5A98"/>
    <w:rsid w:val="00FE5CD2"/>
    <w:rsid w:val="00FE5E44"/>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805A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CE1617"/>
    <w:rPr>
      <w:rFonts w:ascii="Arial" w:hAnsi="Arial"/>
      <w:sz w:val="36"/>
      <w:lang w:val="en-GB" w:eastAsia="en-US"/>
    </w:rPr>
  </w:style>
  <w:style w:type="character" w:customStyle="1" w:styleId="Heading2Char">
    <w:name w:val="Heading 2 Char"/>
    <w:basedOn w:val="DefaultParagraphFont"/>
    <w:link w:val="Heading2"/>
    <w:qFormat/>
    <w:rsid w:val="00E4712D"/>
    <w:rPr>
      <w:rFonts w:ascii="Arial" w:hAnsi="Arial"/>
      <w:sz w:val="32"/>
      <w:lang w:val="en-GB" w:eastAsia="en-US"/>
    </w:rPr>
  </w:style>
  <w:style w:type="character" w:customStyle="1" w:styleId="Heading3Char">
    <w:name w:val="Heading 3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qFormat/>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qFormat/>
    <w:rsid w:val="003D2277"/>
    <w:rPr>
      <w:rFonts w:ascii="Arial" w:hAnsi="Arial"/>
      <w:lang w:val="en-GB" w:eastAsia="en-US"/>
    </w:rPr>
  </w:style>
  <w:style w:type="character" w:customStyle="1" w:styleId="Heading6Char">
    <w:name w:val="Heading 6 Char"/>
    <w:link w:val="Heading6"/>
    <w:qFormat/>
    <w:rsid w:val="00802151"/>
    <w:rPr>
      <w:rFonts w:ascii="Arial" w:hAnsi="Arial"/>
      <w:lang w:val="en-GB" w:eastAsia="en-US"/>
    </w:rPr>
  </w:style>
  <w:style w:type="character" w:customStyle="1" w:styleId="Heading7Char">
    <w:name w:val="Heading 7 Char"/>
    <w:basedOn w:val="DefaultParagraphFont"/>
    <w:link w:val="Heading7"/>
    <w:qFormat/>
    <w:rsid w:val="006C4487"/>
    <w:rPr>
      <w:rFonts w:ascii="Arial" w:hAnsi="Arial"/>
      <w:lang w:val="en-GB" w:eastAsia="en-US"/>
    </w:rPr>
  </w:style>
  <w:style w:type="character" w:customStyle="1" w:styleId="Heading8Char">
    <w:name w:val="Heading 8 Char"/>
    <w:basedOn w:val="DefaultParagraphFont"/>
    <w:link w:val="Heading8"/>
    <w:qFormat/>
    <w:rsid w:val="00E4712D"/>
    <w:rPr>
      <w:rFonts w:ascii="Arial" w:hAnsi="Arial"/>
      <w:sz w:val="36"/>
      <w:lang w:val="en-GB" w:eastAsia="en-US"/>
    </w:rPr>
  </w:style>
  <w:style w:type="character" w:customStyle="1" w:styleId="Heading9Char">
    <w:name w:val="Heading 9 Char"/>
    <w:basedOn w:val="DefaultParagraphFont"/>
    <w:link w:val="Heading9"/>
    <w:qFormat/>
    <w:rsid w:val="006C4487"/>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qForma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qFormat/>
    <w:rsid w:val="00E4712D"/>
    <w:rPr>
      <w:rFonts w:eastAsia="DengXian"/>
    </w:rPr>
  </w:style>
  <w:style w:type="paragraph" w:customStyle="1" w:styleId="Guidance">
    <w:name w:val="Guidance"/>
    <w:basedOn w:val="Normal"/>
    <w:qFormat/>
    <w:rsid w:val="00E4712D"/>
    <w:rPr>
      <w:rFonts w:eastAsia="DengXian"/>
      <w:i/>
      <w:color w:val="0000FF"/>
    </w:rPr>
  </w:style>
  <w:style w:type="table" w:styleId="TableGrid">
    <w:name w:val="Table Grid"/>
    <w:basedOn w:val="TableNormal"/>
    <w:uiPriority w:val="39"/>
    <w:qFormat/>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qFormat/>
    <w:rsid w:val="00E4712D"/>
    <w:pPr>
      <w:spacing w:before="120" w:after="0"/>
    </w:pPr>
    <w:rPr>
      <w:rFonts w:ascii="Arial" w:eastAsia="DengXian" w:hAnsi="Arial"/>
    </w:rPr>
  </w:style>
  <w:style w:type="character" w:customStyle="1" w:styleId="AltNormalChar">
    <w:name w:val="AltNormal Char"/>
    <w:link w:val="AltNormal"/>
    <w:qFormat/>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qFormat/>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qFormat/>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qFormat/>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qFormat/>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qFormat/>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qFormat/>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qFormat/>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qFormat/>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qFormat/>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qFormat/>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qFormat/>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qFormat/>
    <w:rsid w:val="00E4712D"/>
    <w:pPr>
      <w:spacing w:after="0"/>
    </w:pPr>
    <w:rPr>
      <w:rFonts w:eastAsia="SimSun"/>
    </w:rPr>
  </w:style>
  <w:style w:type="character" w:customStyle="1" w:styleId="EndnoteTextChar">
    <w:name w:val="Endnote Text Char"/>
    <w:basedOn w:val="DefaultParagraphFont"/>
    <w:link w:val="EndnoteText"/>
    <w:qFormat/>
    <w:rsid w:val="00E4712D"/>
    <w:rPr>
      <w:rFonts w:ascii="Times New Roman" w:eastAsia="SimSun" w:hAnsi="Times New Roman"/>
      <w:lang w:val="en-GB" w:eastAsia="en-US"/>
    </w:rPr>
  </w:style>
  <w:style w:type="paragraph" w:styleId="EnvelopeAddress">
    <w:name w:val="envelope address"/>
    <w:basedOn w:val="Normal"/>
    <w:unhideWhenUsed/>
    <w:qFormat/>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qFormat/>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qFormat/>
    <w:rsid w:val="00E4712D"/>
    <w:pPr>
      <w:spacing w:after="0"/>
    </w:pPr>
    <w:rPr>
      <w:rFonts w:eastAsia="SimSun"/>
      <w:i/>
      <w:iCs/>
    </w:rPr>
  </w:style>
  <w:style w:type="character" w:customStyle="1" w:styleId="HTMLAddressChar">
    <w:name w:val="HTML Address Char"/>
    <w:basedOn w:val="DefaultParagraphFont"/>
    <w:link w:val="HTMLAddress"/>
    <w:qFormat/>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qFormat/>
    <w:rsid w:val="00E4712D"/>
    <w:pPr>
      <w:spacing w:after="0"/>
    </w:pPr>
    <w:rPr>
      <w:rFonts w:ascii="Consolas" w:eastAsia="SimSun" w:hAnsi="Consolas"/>
    </w:rPr>
  </w:style>
  <w:style w:type="character" w:customStyle="1" w:styleId="HTMLPreformattedChar">
    <w:name w:val="HTML Preformatted Char"/>
    <w:basedOn w:val="DefaultParagraphFont"/>
    <w:link w:val="HTMLPreformatted"/>
    <w:qFormat/>
    <w:rsid w:val="00E4712D"/>
    <w:rPr>
      <w:rFonts w:ascii="Consolas" w:eastAsia="SimSun" w:hAnsi="Consolas"/>
      <w:lang w:val="en-GB" w:eastAsia="en-US"/>
    </w:rPr>
  </w:style>
  <w:style w:type="paragraph" w:styleId="Index3">
    <w:name w:val="index 3"/>
    <w:basedOn w:val="Normal"/>
    <w:next w:val="Normal"/>
    <w:unhideWhenUsed/>
    <w:qFormat/>
    <w:rsid w:val="00E4712D"/>
    <w:pPr>
      <w:spacing w:after="0"/>
      <w:ind w:left="600" w:hanging="200"/>
    </w:pPr>
    <w:rPr>
      <w:rFonts w:eastAsia="SimSun"/>
    </w:rPr>
  </w:style>
  <w:style w:type="paragraph" w:styleId="Index4">
    <w:name w:val="index 4"/>
    <w:basedOn w:val="Normal"/>
    <w:next w:val="Normal"/>
    <w:unhideWhenUsed/>
    <w:qFormat/>
    <w:rsid w:val="00E4712D"/>
    <w:pPr>
      <w:spacing w:after="0"/>
      <w:ind w:left="800" w:hanging="200"/>
    </w:pPr>
    <w:rPr>
      <w:rFonts w:eastAsia="SimSun"/>
    </w:rPr>
  </w:style>
  <w:style w:type="paragraph" w:styleId="Index5">
    <w:name w:val="index 5"/>
    <w:basedOn w:val="Normal"/>
    <w:next w:val="Normal"/>
    <w:unhideWhenUsed/>
    <w:qFormat/>
    <w:rsid w:val="00E4712D"/>
    <w:pPr>
      <w:spacing w:after="0"/>
      <w:ind w:left="1000" w:hanging="200"/>
    </w:pPr>
    <w:rPr>
      <w:rFonts w:eastAsia="SimSun"/>
    </w:rPr>
  </w:style>
  <w:style w:type="paragraph" w:styleId="Index6">
    <w:name w:val="index 6"/>
    <w:basedOn w:val="Normal"/>
    <w:next w:val="Normal"/>
    <w:unhideWhenUsed/>
    <w:qFormat/>
    <w:rsid w:val="00E4712D"/>
    <w:pPr>
      <w:spacing w:after="0"/>
      <w:ind w:left="1200" w:hanging="200"/>
    </w:pPr>
    <w:rPr>
      <w:rFonts w:eastAsia="SimSun"/>
    </w:rPr>
  </w:style>
  <w:style w:type="paragraph" w:styleId="Index7">
    <w:name w:val="index 7"/>
    <w:basedOn w:val="Normal"/>
    <w:next w:val="Normal"/>
    <w:unhideWhenUsed/>
    <w:qFormat/>
    <w:rsid w:val="00E4712D"/>
    <w:pPr>
      <w:spacing w:after="0"/>
      <w:ind w:left="1400" w:hanging="200"/>
    </w:pPr>
    <w:rPr>
      <w:rFonts w:eastAsia="SimSun"/>
    </w:rPr>
  </w:style>
  <w:style w:type="paragraph" w:styleId="Index8">
    <w:name w:val="index 8"/>
    <w:basedOn w:val="Normal"/>
    <w:next w:val="Normal"/>
    <w:unhideWhenUsed/>
    <w:qFormat/>
    <w:rsid w:val="00E4712D"/>
    <w:pPr>
      <w:spacing w:after="0"/>
      <w:ind w:left="1600" w:hanging="200"/>
    </w:pPr>
    <w:rPr>
      <w:rFonts w:eastAsia="SimSun"/>
    </w:rPr>
  </w:style>
  <w:style w:type="paragraph" w:styleId="Index9">
    <w:name w:val="index 9"/>
    <w:basedOn w:val="Normal"/>
    <w:next w:val="Normal"/>
    <w:unhideWhenUsed/>
    <w:qFormat/>
    <w:rsid w:val="00E4712D"/>
    <w:pPr>
      <w:spacing w:after="0"/>
      <w:ind w:left="1800" w:hanging="200"/>
    </w:pPr>
    <w:rPr>
      <w:rFonts w:eastAsia="SimSun"/>
    </w:rPr>
  </w:style>
  <w:style w:type="paragraph" w:styleId="IndexHeading">
    <w:name w:val="index heading"/>
    <w:basedOn w:val="Normal"/>
    <w:next w:val="Index1"/>
    <w:unhideWhenUsed/>
    <w:qFormat/>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E4712D"/>
    <w:rPr>
      <w:rFonts w:ascii="Times New Roman" w:eastAsia="SimSun" w:hAnsi="Times New Roman"/>
      <w:i/>
      <w:iCs/>
      <w:color w:val="4F81BD" w:themeColor="accent1"/>
      <w:lang w:val="en-GB" w:eastAsia="en-US"/>
    </w:rPr>
  </w:style>
  <w:style w:type="paragraph" w:styleId="ListContinue">
    <w:name w:val="List Continue"/>
    <w:basedOn w:val="Normal"/>
    <w:qFormat/>
    <w:rsid w:val="00E4712D"/>
    <w:pPr>
      <w:spacing w:after="120"/>
      <w:ind w:left="283"/>
      <w:contextualSpacing/>
    </w:pPr>
    <w:rPr>
      <w:rFonts w:eastAsia="SimSun"/>
    </w:rPr>
  </w:style>
  <w:style w:type="paragraph" w:styleId="ListContinue2">
    <w:name w:val="List Continue 2"/>
    <w:basedOn w:val="Normal"/>
    <w:qFormat/>
    <w:rsid w:val="00E4712D"/>
    <w:pPr>
      <w:spacing w:after="120"/>
      <w:ind w:left="566"/>
      <w:contextualSpacing/>
    </w:pPr>
    <w:rPr>
      <w:rFonts w:eastAsia="SimSun"/>
    </w:rPr>
  </w:style>
  <w:style w:type="paragraph" w:styleId="ListContinue3">
    <w:name w:val="List Continue 3"/>
    <w:basedOn w:val="Normal"/>
    <w:qFormat/>
    <w:rsid w:val="00E4712D"/>
    <w:pPr>
      <w:spacing w:after="120"/>
      <w:ind w:left="849"/>
      <w:contextualSpacing/>
    </w:pPr>
    <w:rPr>
      <w:rFonts w:eastAsia="SimSun"/>
    </w:rPr>
  </w:style>
  <w:style w:type="paragraph" w:styleId="ListContinue4">
    <w:name w:val="List Continue 4"/>
    <w:basedOn w:val="Normal"/>
    <w:qFormat/>
    <w:rsid w:val="00E4712D"/>
    <w:pPr>
      <w:spacing w:after="120"/>
      <w:ind w:left="1132"/>
      <w:contextualSpacing/>
    </w:pPr>
    <w:rPr>
      <w:rFonts w:eastAsia="SimSun"/>
    </w:rPr>
  </w:style>
  <w:style w:type="paragraph" w:styleId="ListContinue5">
    <w:name w:val="List Continue 5"/>
    <w:basedOn w:val="Normal"/>
    <w:unhideWhenUsed/>
    <w:qFormat/>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qFormat/>
    <w:rsid w:val="00E4712D"/>
    <w:pPr>
      <w:numPr>
        <w:numId w:val="2"/>
      </w:numPr>
      <w:contextualSpacing/>
    </w:pPr>
    <w:rPr>
      <w:rFonts w:eastAsia="SimSun"/>
    </w:rPr>
  </w:style>
  <w:style w:type="paragraph" w:styleId="ListNumber5">
    <w:name w:val="List Number 5"/>
    <w:basedOn w:val="Normal"/>
    <w:unhideWhenUsed/>
    <w:qFormat/>
    <w:rsid w:val="00E4712D"/>
    <w:pPr>
      <w:numPr>
        <w:numId w:val="3"/>
      </w:numPr>
      <w:contextualSpacing/>
    </w:pPr>
    <w:rPr>
      <w:rFonts w:eastAsia="SimSun"/>
    </w:rPr>
  </w:style>
  <w:style w:type="paragraph" w:styleId="MacroText">
    <w:name w:val="macro"/>
    <w:link w:val="MacroTextChar"/>
    <w:unhideWhenUsed/>
    <w:qFormat/>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E4712D"/>
    <w:rPr>
      <w:rFonts w:ascii="Consolas" w:eastAsia="SimSun" w:hAnsi="Consolas"/>
      <w:lang w:val="en-GB" w:eastAsia="en-US"/>
    </w:rPr>
  </w:style>
  <w:style w:type="paragraph" w:styleId="MessageHeader">
    <w:name w:val="Message Header"/>
    <w:basedOn w:val="Normal"/>
    <w:link w:val="MessageHeaderChar"/>
    <w:unhideWhenUsed/>
    <w:qFormat/>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qFormat/>
    <w:rsid w:val="00E4712D"/>
    <w:rPr>
      <w:rFonts w:eastAsia="SimSun"/>
      <w:sz w:val="24"/>
      <w:szCs w:val="24"/>
    </w:rPr>
  </w:style>
  <w:style w:type="paragraph" w:styleId="NormalIndent">
    <w:name w:val="Normal Indent"/>
    <w:basedOn w:val="Normal"/>
    <w:unhideWhenUsed/>
    <w:qFormat/>
    <w:rsid w:val="00E4712D"/>
    <w:pPr>
      <w:ind w:left="720"/>
    </w:pPr>
    <w:rPr>
      <w:rFonts w:eastAsia="SimSun"/>
    </w:rPr>
  </w:style>
  <w:style w:type="paragraph" w:styleId="NoteHeading">
    <w:name w:val="Note Heading"/>
    <w:basedOn w:val="Normal"/>
    <w:next w:val="Normal"/>
    <w:link w:val="NoteHeadingChar"/>
    <w:unhideWhenUsed/>
    <w:qFormat/>
    <w:rsid w:val="00E4712D"/>
    <w:pPr>
      <w:spacing w:after="0"/>
    </w:pPr>
    <w:rPr>
      <w:rFonts w:eastAsia="SimSun"/>
    </w:rPr>
  </w:style>
  <w:style w:type="character" w:customStyle="1" w:styleId="NoteHeadingChar">
    <w:name w:val="Note Heading Char"/>
    <w:basedOn w:val="DefaultParagraphFont"/>
    <w:link w:val="NoteHeading"/>
    <w:qFormat/>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qFormat/>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qFormat/>
    <w:rsid w:val="00E4712D"/>
    <w:rPr>
      <w:rFonts w:eastAsia="SimSun"/>
    </w:rPr>
  </w:style>
  <w:style w:type="character" w:customStyle="1" w:styleId="SalutationChar">
    <w:name w:val="Salutation Char"/>
    <w:basedOn w:val="DefaultParagraphFont"/>
    <w:link w:val="Salutation"/>
    <w:qFormat/>
    <w:rsid w:val="00E4712D"/>
    <w:rPr>
      <w:rFonts w:ascii="Times New Roman" w:eastAsia="SimSun" w:hAnsi="Times New Roman"/>
      <w:lang w:val="en-GB" w:eastAsia="en-US"/>
    </w:rPr>
  </w:style>
  <w:style w:type="paragraph" w:styleId="Signature">
    <w:name w:val="Signature"/>
    <w:basedOn w:val="Normal"/>
    <w:link w:val="SignatureChar"/>
    <w:unhideWhenUsed/>
    <w:qFormat/>
    <w:rsid w:val="00E4712D"/>
    <w:pPr>
      <w:spacing w:after="0"/>
      <w:ind w:left="4252"/>
    </w:pPr>
    <w:rPr>
      <w:rFonts w:eastAsia="SimSun"/>
    </w:rPr>
  </w:style>
  <w:style w:type="character" w:customStyle="1" w:styleId="SignatureChar">
    <w:name w:val="Signature Char"/>
    <w:basedOn w:val="DefaultParagraphFont"/>
    <w:link w:val="Signature"/>
    <w:qFormat/>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qFormat/>
    <w:rsid w:val="00E4712D"/>
    <w:pPr>
      <w:spacing w:after="0"/>
      <w:ind w:left="200" w:hanging="200"/>
    </w:pPr>
    <w:rPr>
      <w:rFonts w:eastAsia="SimSun"/>
    </w:rPr>
  </w:style>
  <w:style w:type="paragraph" w:styleId="TableofFigures">
    <w:name w:val="table of figures"/>
    <w:basedOn w:val="Normal"/>
    <w:next w:val="Normal"/>
    <w:unhideWhenUsed/>
    <w:qFormat/>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qFormat/>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qFormat/>
    <w:rsid w:val="006C4487"/>
    <w:rPr>
      <w:rFonts w:ascii="Times New Roman" w:hAnsi="Times New Roman"/>
      <w:color w:val="FF0000"/>
      <w:lang w:val="en-GB"/>
    </w:rPr>
  </w:style>
  <w:style w:type="character" w:customStyle="1" w:styleId="UnresolvedMention2">
    <w:name w:val="Unresolved Mention2"/>
    <w:uiPriority w:val="99"/>
    <w:unhideWhenUsed/>
    <w:qFormat/>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qFormat/>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qFormat/>
    <w:rsid w:val="003D2277"/>
    <w:rPr>
      <w:rFonts w:ascii="Arial" w:hAnsi="Arial"/>
      <w:b/>
      <w:lang w:eastAsia="en-US"/>
    </w:rPr>
  </w:style>
  <w:style w:type="character" w:customStyle="1" w:styleId="TAN0">
    <w:name w:val="TAN (文字)"/>
    <w:qFormat/>
    <w:rsid w:val="003D2277"/>
    <w:rPr>
      <w:rFonts w:ascii="Arial" w:hAnsi="Arial"/>
      <w:sz w:val="18"/>
      <w:lang w:eastAsia="en-US"/>
    </w:rPr>
  </w:style>
  <w:style w:type="paragraph" w:customStyle="1" w:styleId="FL">
    <w:name w:val="FL"/>
    <w:basedOn w:val="Normal"/>
    <w:qFormat/>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qFormat/>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qFormat/>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qFormat/>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qFormat/>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081CCB"/>
    <w:rPr>
      <w:rFonts w:ascii="Consolas" w:eastAsia="Times New Roman" w:hAnsi="Consolas"/>
    </w:rPr>
  </w:style>
  <w:style w:type="character" w:customStyle="1" w:styleId="NoteHeadingChar1">
    <w:name w:val="Note Heading Char1"/>
    <w:basedOn w:val="DefaultParagraphFont"/>
    <w:semiHidden/>
    <w:rsid w:val="00081CCB"/>
    <w:rPr>
      <w:rFonts w:eastAsia="Times New Roman"/>
    </w:rPr>
  </w:style>
  <w:style w:type="character" w:customStyle="1" w:styleId="MacroTextChar1">
    <w:name w:val="Macro Text Char1"/>
    <w:basedOn w:val="DefaultParagraphFont"/>
    <w:semiHidden/>
    <w:rsid w:val="00081CCB"/>
    <w:rPr>
      <w:rFonts w:ascii="Consolas" w:eastAsia="Times New Roman" w:hAnsi="Consolas"/>
    </w:rPr>
  </w:style>
  <w:style w:type="character" w:customStyle="1" w:styleId="PlainTextChar1">
    <w:name w:val="Plain Text Char1"/>
    <w:basedOn w:val="DefaultParagraphFont"/>
    <w:semiHidden/>
    <w:rsid w:val="00081CCB"/>
    <w:rPr>
      <w:rFonts w:ascii="Consolas" w:eastAsia="Times New Roman" w:hAnsi="Consolas"/>
      <w:sz w:val="21"/>
      <w:szCs w:val="21"/>
    </w:rPr>
  </w:style>
  <w:style w:type="character" w:customStyle="1" w:styleId="BodyTextChar5">
    <w:name w:val="Body Text Char5"/>
    <w:basedOn w:val="DefaultParagraphFont"/>
    <w:qFormat/>
    <w:rsid w:val="00081CCB"/>
    <w:rPr>
      <w:rFonts w:eastAsia="Times New Roman"/>
    </w:rPr>
  </w:style>
  <w:style w:type="character" w:customStyle="1" w:styleId="SalutationChar1">
    <w:name w:val="Salutation Char1"/>
    <w:basedOn w:val="DefaultParagraphFont"/>
    <w:semiHidden/>
    <w:rsid w:val="00081CCB"/>
    <w:rPr>
      <w:rFonts w:eastAsia="Times New Roman"/>
    </w:rPr>
  </w:style>
  <w:style w:type="character" w:customStyle="1" w:styleId="SignatureChar1">
    <w:name w:val="Signature Char1"/>
    <w:basedOn w:val="DefaultParagraphFont"/>
    <w:semiHidden/>
    <w:rsid w:val="00081CCB"/>
    <w:rPr>
      <w:rFonts w:eastAsia="Times New Roman"/>
    </w:rPr>
  </w:style>
  <w:style w:type="character" w:customStyle="1" w:styleId="HTMLAddressChar1">
    <w:name w:val="HTML Address Char1"/>
    <w:basedOn w:val="DefaultParagraphFont"/>
    <w:semiHidden/>
    <w:rsid w:val="00081CCB"/>
    <w:rPr>
      <w:rFonts w:eastAsia="Times New Roman"/>
      <w:i/>
      <w:iCs/>
    </w:rPr>
  </w:style>
  <w:style w:type="character" w:customStyle="1" w:styleId="FootnoteTextChar1">
    <w:name w:val="Footnote Text Char1"/>
    <w:basedOn w:val="DefaultParagraphFont"/>
    <w:semiHidden/>
    <w:rsid w:val="00081CCB"/>
    <w:rPr>
      <w:rFonts w:eastAsia="Times New Roman"/>
    </w:rPr>
  </w:style>
  <w:style w:type="character" w:customStyle="1" w:styleId="BalloonTextChar5">
    <w:name w:val="Balloon Text Char5"/>
    <w:basedOn w:val="DefaultParagraphFont"/>
    <w:qFormat/>
    <w:rsid w:val="00081CCB"/>
    <w:rPr>
      <w:rFonts w:ascii="Segoe UI" w:eastAsia="Times New Roman" w:hAnsi="Segoe UI" w:cs="Segoe UI"/>
      <w:sz w:val="18"/>
      <w:szCs w:val="18"/>
    </w:rPr>
  </w:style>
  <w:style w:type="character" w:customStyle="1" w:styleId="BodyText2Char5">
    <w:name w:val="Body Text 2 Char5"/>
    <w:basedOn w:val="DefaultParagraphFont"/>
    <w:qFormat/>
    <w:rsid w:val="00081CCB"/>
    <w:rPr>
      <w:rFonts w:eastAsia="Times New Roman"/>
    </w:rPr>
  </w:style>
  <w:style w:type="character" w:customStyle="1" w:styleId="BodyText3Char5">
    <w:name w:val="Body Text 3 Char5"/>
    <w:basedOn w:val="DefaultParagraphFont"/>
    <w:qFormat/>
    <w:rsid w:val="00081CCB"/>
    <w:rPr>
      <w:rFonts w:eastAsia="Times New Roman"/>
      <w:sz w:val="16"/>
      <w:szCs w:val="16"/>
    </w:rPr>
  </w:style>
  <w:style w:type="character" w:customStyle="1" w:styleId="BodyTextFirstIndentChar5">
    <w:name w:val="Body Text First Indent Char5"/>
    <w:basedOn w:val="BodyTextChar5"/>
    <w:qFormat/>
    <w:rsid w:val="00081CCB"/>
    <w:rPr>
      <w:rFonts w:eastAsia="Times New Roman"/>
    </w:rPr>
  </w:style>
  <w:style w:type="character" w:customStyle="1" w:styleId="BodyTextIndentChar5">
    <w:name w:val="Body Text Indent Char5"/>
    <w:basedOn w:val="DefaultParagraphFont"/>
    <w:qFormat/>
    <w:rsid w:val="00081CCB"/>
    <w:rPr>
      <w:rFonts w:eastAsia="Times New Roman"/>
    </w:rPr>
  </w:style>
  <w:style w:type="character" w:customStyle="1" w:styleId="BodyTextFirstIndent2Char5">
    <w:name w:val="Body Text First Indent 2 Char5"/>
    <w:basedOn w:val="BodyTextIndentChar5"/>
    <w:qFormat/>
    <w:rsid w:val="00081CCB"/>
    <w:rPr>
      <w:rFonts w:eastAsia="Times New Roman"/>
    </w:rPr>
  </w:style>
  <w:style w:type="character" w:customStyle="1" w:styleId="BodyTextIndent2Char5">
    <w:name w:val="Body Text Indent 2 Char5"/>
    <w:basedOn w:val="DefaultParagraphFont"/>
    <w:qFormat/>
    <w:rsid w:val="00081CCB"/>
    <w:rPr>
      <w:rFonts w:eastAsia="Times New Roman"/>
    </w:rPr>
  </w:style>
  <w:style w:type="character" w:customStyle="1" w:styleId="BodyTextIndent3Char5">
    <w:name w:val="Body Text Indent 3 Char5"/>
    <w:basedOn w:val="DefaultParagraphFont"/>
    <w:qFormat/>
    <w:rsid w:val="00081CCB"/>
    <w:rPr>
      <w:rFonts w:eastAsia="Times New Roman"/>
      <w:sz w:val="16"/>
      <w:szCs w:val="16"/>
    </w:rPr>
  </w:style>
  <w:style w:type="character" w:customStyle="1" w:styleId="ClosingChar5">
    <w:name w:val="Closing Char5"/>
    <w:basedOn w:val="DefaultParagraphFont"/>
    <w:qFormat/>
    <w:rsid w:val="00081CCB"/>
    <w:rPr>
      <w:rFonts w:eastAsia="Times New Roman"/>
    </w:rPr>
  </w:style>
  <w:style w:type="character" w:customStyle="1" w:styleId="CommentTextChar5">
    <w:name w:val="Comment Text Char5"/>
    <w:basedOn w:val="DefaultParagraphFont"/>
    <w:qFormat/>
    <w:rsid w:val="00081CCB"/>
    <w:rPr>
      <w:rFonts w:eastAsia="Times New Roman"/>
    </w:rPr>
  </w:style>
  <w:style w:type="character" w:customStyle="1" w:styleId="CommentSubjectChar5">
    <w:name w:val="Comment Subject Char5"/>
    <w:basedOn w:val="CommentTextChar5"/>
    <w:qFormat/>
    <w:rsid w:val="00081CCB"/>
    <w:rPr>
      <w:rFonts w:eastAsia="Times New Roman"/>
      <w:b/>
      <w:bCs/>
    </w:rPr>
  </w:style>
  <w:style w:type="character" w:customStyle="1" w:styleId="DateChar5">
    <w:name w:val="Date Char5"/>
    <w:basedOn w:val="DefaultParagraphFont"/>
    <w:qFormat/>
    <w:rsid w:val="00081CCB"/>
    <w:rPr>
      <w:rFonts w:eastAsia="Times New Roman"/>
    </w:rPr>
  </w:style>
  <w:style w:type="character" w:customStyle="1" w:styleId="DocumentMapChar5">
    <w:name w:val="Document Map Char5"/>
    <w:basedOn w:val="DefaultParagraphFont"/>
    <w:qFormat/>
    <w:rsid w:val="00081CCB"/>
    <w:rPr>
      <w:rFonts w:ascii="Segoe UI" w:eastAsia="Times New Roman" w:hAnsi="Segoe UI" w:cs="Segoe UI"/>
      <w:sz w:val="16"/>
      <w:szCs w:val="16"/>
    </w:rPr>
  </w:style>
  <w:style w:type="character" w:customStyle="1" w:styleId="E-mailSignatureChar5">
    <w:name w:val="E-mail Signature Char5"/>
    <w:basedOn w:val="DefaultParagraphFont"/>
    <w:qFormat/>
    <w:rsid w:val="00081CCB"/>
    <w:rPr>
      <w:rFonts w:eastAsia="Times New Roman"/>
    </w:rPr>
  </w:style>
  <w:style w:type="character" w:customStyle="1" w:styleId="FooterChar5">
    <w:name w:val="Footer Char5"/>
    <w:basedOn w:val="DefaultParagraphFont"/>
    <w:qFormat/>
    <w:rsid w:val="00081CCB"/>
    <w:rPr>
      <w:rFonts w:eastAsia="Times New Roman"/>
    </w:rPr>
  </w:style>
  <w:style w:type="character" w:customStyle="1" w:styleId="HeaderChar5">
    <w:name w:val="Header Char5"/>
    <w:basedOn w:val="DefaultParagraphFont"/>
    <w:qFormat/>
    <w:rsid w:val="00081CCB"/>
    <w:rPr>
      <w:rFonts w:eastAsia="Times New Roman"/>
    </w:rPr>
  </w:style>
  <w:style w:type="character" w:customStyle="1" w:styleId="BodyTextChar2">
    <w:name w:val="Body Text Char2"/>
    <w:basedOn w:val="DefaultParagraphFont"/>
    <w:rsid w:val="00081CCB"/>
    <w:rPr>
      <w:rFonts w:eastAsia="Times New Roman"/>
    </w:rPr>
  </w:style>
  <w:style w:type="character" w:customStyle="1" w:styleId="BalloonTextChar2">
    <w:name w:val="Balloon Text Char2"/>
    <w:basedOn w:val="DefaultParagraphFont"/>
    <w:rsid w:val="00081CCB"/>
    <w:rPr>
      <w:rFonts w:ascii="Segoe UI" w:eastAsia="Times New Roman" w:hAnsi="Segoe UI" w:cs="Segoe UI"/>
      <w:sz w:val="18"/>
      <w:szCs w:val="18"/>
    </w:rPr>
  </w:style>
  <w:style w:type="character" w:customStyle="1" w:styleId="BodyText2Char2">
    <w:name w:val="Body Text 2 Char2"/>
    <w:basedOn w:val="DefaultParagraphFont"/>
    <w:rsid w:val="00081CCB"/>
    <w:rPr>
      <w:rFonts w:eastAsia="Times New Roman"/>
    </w:rPr>
  </w:style>
  <w:style w:type="character" w:customStyle="1" w:styleId="BodyText3Char2">
    <w:name w:val="Body Text 3 Char2"/>
    <w:basedOn w:val="DefaultParagraphFont"/>
    <w:rsid w:val="00081CCB"/>
    <w:rPr>
      <w:rFonts w:eastAsia="Times New Roman"/>
      <w:sz w:val="16"/>
      <w:szCs w:val="16"/>
    </w:rPr>
  </w:style>
  <w:style w:type="character" w:customStyle="1" w:styleId="BodyTextFirstIndentChar2">
    <w:name w:val="Body Text First Indent Char2"/>
    <w:basedOn w:val="BodyTextChar2"/>
    <w:rsid w:val="00081CCB"/>
    <w:rPr>
      <w:rFonts w:eastAsia="Times New Roman"/>
    </w:rPr>
  </w:style>
  <w:style w:type="character" w:customStyle="1" w:styleId="BodyTextIndentChar2">
    <w:name w:val="Body Text Indent Char2"/>
    <w:basedOn w:val="DefaultParagraphFont"/>
    <w:rsid w:val="00081CCB"/>
    <w:rPr>
      <w:rFonts w:eastAsia="Times New Roman"/>
    </w:rPr>
  </w:style>
  <w:style w:type="character" w:customStyle="1" w:styleId="BodyTextFirstIndent2Char2">
    <w:name w:val="Body Text First Indent 2 Char2"/>
    <w:basedOn w:val="BodyTextIndentChar2"/>
    <w:rsid w:val="00081CCB"/>
    <w:rPr>
      <w:rFonts w:eastAsia="Times New Roman"/>
    </w:rPr>
  </w:style>
  <w:style w:type="character" w:customStyle="1" w:styleId="BodyTextIndent2Char2">
    <w:name w:val="Body Text Indent 2 Char2"/>
    <w:basedOn w:val="DefaultParagraphFont"/>
    <w:rsid w:val="00081CCB"/>
    <w:rPr>
      <w:rFonts w:eastAsia="Times New Roman"/>
    </w:rPr>
  </w:style>
  <w:style w:type="character" w:customStyle="1" w:styleId="BodyTextIndent3Char2">
    <w:name w:val="Body Text Indent 3 Char2"/>
    <w:basedOn w:val="DefaultParagraphFont"/>
    <w:rsid w:val="00081CCB"/>
    <w:rPr>
      <w:rFonts w:eastAsia="Times New Roman"/>
      <w:sz w:val="16"/>
      <w:szCs w:val="16"/>
    </w:rPr>
  </w:style>
  <w:style w:type="character" w:customStyle="1" w:styleId="ClosingChar2">
    <w:name w:val="Closing Char2"/>
    <w:basedOn w:val="DefaultParagraphFont"/>
    <w:rsid w:val="00081CCB"/>
    <w:rPr>
      <w:rFonts w:eastAsia="Times New Roman"/>
    </w:rPr>
  </w:style>
  <w:style w:type="character" w:customStyle="1" w:styleId="CommentTextChar2">
    <w:name w:val="Comment Text Char2"/>
    <w:basedOn w:val="DefaultParagraphFont"/>
    <w:rsid w:val="00081CCB"/>
    <w:rPr>
      <w:rFonts w:eastAsia="Times New Roman"/>
    </w:rPr>
  </w:style>
  <w:style w:type="character" w:customStyle="1" w:styleId="CommentSubjectChar2">
    <w:name w:val="Comment Subject Char2"/>
    <w:basedOn w:val="CommentTextChar2"/>
    <w:rsid w:val="00081CCB"/>
    <w:rPr>
      <w:rFonts w:eastAsia="Times New Roman"/>
      <w:b/>
      <w:bCs/>
    </w:rPr>
  </w:style>
  <w:style w:type="character" w:customStyle="1" w:styleId="DateChar2">
    <w:name w:val="Date Char2"/>
    <w:basedOn w:val="DefaultParagraphFont"/>
    <w:rsid w:val="00081CCB"/>
    <w:rPr>
      <w:rFonts w:eastAsia="Times New Roman"/>
    </w:rPr>
  </w:style>
  <w:style w:type="character" w:customStyle="1" w:styleId="DocumentMapChar2">
    <w:name w:val="Document Map Char2"/>
    <w:basedOn w:val="DefaultParagraphFont"/>
    <w:rsid w:val="00081CCB"/>
    <w:rPr>
      <w:rFonts w:ascii="Segoe UI" w:eastAsia="Times New Roman" w:hAnsi="Segoe UI" w:cs="Segoe UI"/>
      <w:sz w:val="16"/>
      <w:szCs w:val="16"/>
    </w:rPr>
  </w:style>
  <w:style w:type="character" w:customStyle="1" w:styleId="E-mailSignatureChar2">
    <w:name w:val="E-mail Signature Char2"/>
    <w:basedOn w:val="DefaultParagraphFont"/>
    <w:rsid w:val="00081CCB"/>
    <w:rPr>
      <w:rFonts w:eastAsia="Times New Roman"/>
    </w:rPr>
  </w:style>
  <w:style w:type="character" w:customStyle="1" w:styleId="FooterChar2">
    <w:name w:val="Footer Char2"/>
    <w:basedOn w:val="DefaultParagraphFont"/>
    <w:rsid w:val="00081CCB"/>
    <w:rPr>
      <w:rFonts w:eastAsia="Times New Roman"/>
    </w:rPr>
  </w:style>
  <w:style w:type="character" w:customStyle="1" w:styleId="HeaderChar2">
    <w:name w:val="Header Char2"/>
    <w:basedOn w:val="DefaultParagraphFont"/>
    <w:rsid w:val="00081CCB"/>
    <w:rPr>
      <w:rFonts w:eastAsia="Times New Roman"/>
    </w:rPr>
  </w:style>
  <w:style w:type="paragraph" w:customStyle="1" w:styleId="13">
    <w:name w:val="书目1"/>
    <w:basedOn w:val="Normal"/>
    <w:next w:val="Normal"/>
    <w:uiPriority w:val="37"/>
    <w:semiHidden/>
    <w:unhideWhenUsed/>
    <w:qFormat/>
    <w:rsid w:val="00081CCB"/>
    <w:rPr>
      <w:rFonts w:eastAsia="SimSun"/>
    </w:rPr>
  </w:style>
  <w:style w:type="paragraph" w:customStyle="1" w:styleId="TOC10">
    <w:name w:val="TOC 标题1"/>
    <w:basedOn w:val="Heading1"/>
    <w:next w:val="Normal"/>
    <w:uiPriority w:val="39"/>
    <w:semiHidden/>
    <w:unhideWhenUsed/>
    <w:qFormat/>
    <w:rsid w:val="00081CC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4">
    <w:name w:val="修订1"/>
    <w:hidden/>
    <w:uiPriority w:val="99"/>
    <w:semiHidden/>
    <w:qFormat/>
    <w:rsid w:val="00081CCB"/>
    <w:rPr>
      <w:rFonts w:ascii="Times New Roman" w:eastAsia="DengXian" w:hAnsi="Times New Roman"/>
      <w:lang w:val="en-GB" w:eastAsia="en-US"/>
    </w:rPr>
  </w:style>
  <w:style w:type="paragraph" w:customStyle="1" w:styleId="LSHeader">
    <w:name w:val="LSHeader"/>
    <w:qFormat/>
    <w:rsid w:val="00081CCB"/>
    <w:pPr>
      <w:tabs>
        <w:tab w:val="right" w:pos="9781"/>
      </w:tabs>
    </w:pPr>
    <w:rPr>
      <w:rFonts w:ascii="Arial" w:eastAsia="SimSun" w:hAnsi="Arial"/>
      <w:b/>
      <w:sz w:val="24"/>
      <w:lang w:val="en-GB" w:eastAsia="en-GB"/>
    </w:rPr>
  </w:style>
  <w:style w:type="character" w:customStyle="1" w:styleId="BodyTextChar3">
    <w:name w:val="Body Text Char3"/>
    <w:basedOn w:val="DefaultParagraphFont"/>
    <w:qFormat/>
    <w:rsid w:val="00081CCB"/>
    <w:rPr>
      <w:rFonts w:eastAsia="Times New Roman"/>
    </w:rPr>
  </w:style>
  <w:style w:type="character" w:customStyle="1" w:styleId="BalloonTextChar3">
    <w:name w:val="Balloon Text Char3"/>
    <w:basedOn w:val="DefaultParagraphFont"/>
    <w:qFormat/>
    <w:rsid w:val="00081CCB"/>
    <w:rPr>
      <w:rFonts w:ascii="Segoe UI" w:eastAsia="Times New Roman" w:hAnsi="Segoe UI" w:cs="Segoe UI"/>
      <w:sz w:val="18"/>
      <w:szCs w:val="18"/>
    </w:rPr>
  </w:style>
  <w:style w:type="character" w:customStyle="1" w:styleId="BodyText2Char3">
    <w:name w:val="Body Text 2 Char3"/>
    <w:basedOn w:val="DefaultParagraphFont"/>
    <w:qFormat/>
    <w:rsid w:val="00081CCB"/>
    <w:rPr>
      <w:rFonts w:eastAsia="Times New Roman"/>
    </w:rPr>
  </w:style>
  <w:style w:type="character" w:customStyle="1" w:styleId="BodyText3Char3">
    <w:name w:val="Body Text 3 Char3"/>
    <w:basedOn w:val="DefaultParagraphFont"/>
    <w:qFormat/>
    <w:rsid w:val="00081CCB"/>
    <w:rPr>
      <w:rFonts w:eastAsia="Times New Roman"/>
      <w:sz w:val="16"/>
      <w:szCs w:val="16"/>
    </w:rPr>
  </w:style>
  <w:style w:type="character" w:customStyle="1" w:styleId="BodyTextFirstIndentChar3">
    <w:name w:val="Body Text First Indent Char3"/>
    <w:basedOn w:val="BodyTextChar3"/>
    <w:qFormat/>
    <w:rsid w:val="00081CCB"/>
    <w:rPr>
      <w:rFonts w:eastAsia="Times New Roman"/>
    </w:rPr>
  </w:style>
  <w:style w:type="character" w:customStyle="1" w:styleId="BodyTextIndentChar3">
    <w:name w:val="Body Text Indent Char3"/>
    <w:basedOn w:val="DefaultParagraphFont"/>
    <w:qFormat/>
    <w:rsid w:val="00081CCB"/>
    <w:rPr>
      <w:rFonts w:eastAsia="Times New Roman"/>
    </w:rPr>
  </w:style>
  <w:style w:type="character" w:customStyle="1" w:styleId="BodyTextFirstIndent2Char3">
    <w:name w:val="Body Text First Indent 2 Char3"/>
    <w:basedOn w:val="BodyTextIndentChar3"/>
    <w:qFormat/>
    <w:rsid w:val="00081CCB"/>
    <w:rPr>
      <w:rFonts w:eastAsia="Times New Roman"/>
    </w:rPr>
  </w:style>
  <w:style w:type="character" w:customStyle="1" w:styleId="BodyTextIndent2Char3">
    <w:name w:val="Body Text Indent 2 Char3"/>
    <w:basedOn w:val="DefaultParagraphFont"/>
    <w:qFormat/>
    <w:rsid w:val="00081CCB"/>
    <w:rPr>
      <w:rFonts w:eastAsia="Times New Roman"/>
    </w:rPr>
  </w:style>
  <w:style w:type="character" w:customStyle="1" w:styleId="BodyTextIndent3Char3">
    <w:name w:val="Body Text Indent 3 Char3"/>
    <w:basedOn w:val="DefaultParagraphFont"/>
    <w:qFormat/>
    <w:rsid w:val="00081CCB"/>
    <w:rPr>
      <w:rFonts w:eastAsia="Times New Roman"/>
      <w:sz w:val="16"/>
      <w:szCs w:val="16"/>
    </w:rPr>
  </w:style>
  <w:style w:type="character" w:customStyle="1" w:styleId="ClosingChar3">
    <w:name w:val="Closing Char3"/>
    <w:basedOn w:val="DefaultParagraphFont"/>
    <w:qFormat/>
    <w:rsid w:val="00081CCB"/>
    <w:rPr>
      <w:rFonts w:eastAsia="Times New Roman"/>
    </w:rPr>
  </w:style>
  <w:style w:type="character" w:customStyle="1" w:styleId="CommentTextChar3">
    <w:name w:val="Comment Text Char3"/>
    <w:basedOn w:val="DefaultParagraphFont"/>
    <w:qFormat/>
    <w:rsid w:val="00081CCB"/>
    <w:rPr>
      <w:rFonts w:eastAsia="Times New Roman"/>
    </w:rPr>
  </w:style>
  <w:style w:type="character" w:customStyle="1" w:styleId="CommentSubjectChar3">
    <w:name w:val="Comment Subject Char3"/>
    <w:basedOn w:val="CommentTextChar3"/>
    <w:qFormat/>
    <w:rsid w:val="00081CCB"/>
    <w:rPr>
      <w:rFonts w:eastAsia="Times New Roman"/>
      <w:b/>
      <w:bCs/>
    </w:rPr>
  </w:style>
  <w:style w:type="character" w:customStyle="1" w:styleId="DateChar3">
    <w:name w:val="Date Char3"/>
    <w:basedOn w:val="DefaultParagraphFont"/>
    <w:qFormat/>
    <w:rsid w:val="00081CCB"/>
    <w:rPr>
      <w:rFonts w:eastAsia="Times New Roman"/>
    </w:rPr>
  </w:style>
  <w:style w:type="character" w:customStyle="1" w:styleId="DocumentMapChar3">
    <w:name w:val="Document Map Char3"/>
    <w:basedOn w:val="DefaultParagraphFont"/>
    <w:qFormat/>
    <w:rsid w:val="00081CCB"/>
    <w:rPr>
      <w:rFonts w:ascii="Segoe UI" w:eastAsia="Times New Roman" w:hAnsi="Segoe UI" w:cs="Segoe UI"/>
      <w:sz w:val="16"/>
      <w:szCs w:val="16"/>
    </w:rPr>
  </w:style>
  <w:style w:type="character" w:customStyle="1" w:styleId="E-mailSignatureChar3">
    <w:name w:val="E-mail Signature Char3"/>
    <w:basedOn w:val="DefaultParagraphFont"/>
    <w:qFormat/>
    <w:rsid w:val="00081CCB"/>
    <w:rPr>
      <w:rFonts w:eastAsia="Times New Roman"/>
    </w:rPr>
  </w:style>
  <w:style w:type="character" w:customStyle="1" w:styleId="FooterChar3">
    <w:name w:val="Footer Char3"/>
    <w:basedOn w:val="DefaultParagraphFont"/>
    <w:qFormat/>
    <w:rsid w:val="00081CCB"/>
    <w:rPr>
      <w:rFonts w:eastAsia="Times New Roman"/>
    </w:rPr>
  </w:style>
  <w:style w:type="character" w:customStyle="1" w:styleId="HeaderChar3">
    <w:name w:val="Header Char3"/>
    <w:basedOn w:val="DefaultParagraphFont"/>
    <w:qFormat/>
    <w:rsid w:val="00081CCB"/>
    <w:rPr>
      <w:rFonts w:eastAsia="Times New Roman"/>
    </w:rPr>
  </w:style>
  <w:style w:type="character" w:customStyle="1" w:styleId="BodyTextChar4">
    <w:name w:val="Body Text Char4"/>
    <w:basedOn w:val="DefaultParagraphFont"/>
    <w:qFormat/>
    <w:rsid w:val="00081CCB"/>
    <w:rPr>
      <w:rFonts w:eastAsia="Times New Roman"/>
    </w:rPr>
  </w:style>
  <w:style w:type="character" w:customStyle="1" w:styleId="BalloonTextChar4">
    <w:name w:val="Balloon Text Char4"/>
    <w:basedOn w:val="DefaultParagraphFont"/>
    <w:qFormat/>
    <w:rsid w:val="00081CCB"/>
    <w:rPr>
      <w:rFonts w:ascii="Segoe UI" w:eastAsia="Times New Roman" w:hAnsi="Segoe UI" w:cs="Segoe UI"/>
      <w:sz w:val="18"/>
      <w:szCs w:val="18"/>
    </w:rPr>
  </w:style>
  <w:style w:type="character" w:customStyle="1" w:styleId="BodyText2Char4">
    <w:name w:val="Body Text 2 Char4"/>
    <w:basedOn w:val="DefaultParagraphFont"/>
    <w:qFormat/>
    <w:rsid w:val="00081CCB"/>
    <w:rPr>
      <w:rFonts w:eastAsia="Times New Roman"/>
    </w:rPr>
  </w:style>
  <w:style w:type="character" w:customStyle="1" w:styleId="BodyText3Char4">
    <w:name w:val="Body Text 3 Char4"/>
    <w:basedOn w:val="DefaultParagraphFont"/>
    <w:qFormat/>
    <w:rsid w:val="00081CCB"/>
    <w:rPr>
      <w:rFonts w:eastAsia="Times New Roman"/>
      <w:sz w:val="16"/>
      <w:szCs w:val="16"/>
    </w:rPr>
  </w:style>
  <w:style w:type="character" w:customStyle="1" w:styleId="BodyTextFirstIndentChar4">
    <w:name w:val="Body Text First Indent Char4"/>
    <w:basedOn w:val="BodyTextChar4"/>
    <w:qFormat/>
    <w:rsid w:val="00081CCB"/>
    <w:rPr>
      <w:rFonts w:eastAsia="Times New Roman"/>
    </w:rPr>
  </w:style>
  <w:style w:type="character" w:customStyle="1" w:styleId="BodyTextIndentChar4">
    <w:name w:val="Body Text Indent Char4"/>
    <w:basedOn w:val="DefaultParagraphFont"/>
    <w:qFormat/>
    <w:rsid w:val="00081CCB"/>
    <w:rPr>
      <w:rFonts w:eastAsia="Times New Roman"/>
    </w:rPr>
  </w:style>
  <w:style w:type="character" w:customStyle="1" w:styleId="BodyTextFirstIndent2Char4">
    <w:name w:val="Body Text First Indent 2 Char4"/>
    <w:basedOn w:val="BodyTextIndentChar4"/>
    <w:qFormat/>
    <w:rsid w:val="00081CCB"/>
    <w:rPr>
      <w:rFonts w:eastAsia="Times New Roman"/>
    </w:rPr>
  </w:style>
  <w:style w:type="character" w:customStyle="1" w:styleId="BodyTextIndent2Char4">
    <w:name w:val="Body Text Indent 2 Char4"/>
    <w:basedOn w:val="DefaultParagraphFont"/>
    <w:qFormat/>
    <w:rsid w:val="00081CCB"/>
    <w:rPr>
      <w:rFonts w:eastAsia="Times New Roman"/>
    </w:rPr>
  </w:style>
  <w:style w:type="character" w:customStyle="1" w:styleId="BodyTextIndent3Char4">
    <w:name w:val="Body Text Indent 3 Char4"/>
    <w:basedOn w:val="DefaultParagraphFont"/>
    <w:qFormat/>
    <w:rsid w:val="00081CCB"/>
    <w:rPr>
      <w:rFonts w:eastAsia="Times New Roman"/>
      <w:sz w:val="16"/>
      <w:szCs w:val="16"/>
    </w:rPr>
  </w:style>
  <w:style w:type="character" w:customStyle="1" w:styleId="ClosingChar4">
    <w:name w:val="Closing Char4"/>
    <w:basedOn w:val="DefaultParagraphFont"/>
    <w:qFormat/>
    <w:rsid w:val="00081CCB"/>
    <w:rPr>
      <w:rFonts w:eastAsia="Times New Roman"/>
    </w:rPr>
  </w:style>
  <w:style w:type="character" w:customStyle="1" w:styleId="CommentTextChar4">
    <w:name w:val="Comment Text Char4"/>
    <w:basedOn w:val="DefaultParagraphFont"/>
    <w:qFormat/>
    <w:rsid w:val="00081CCB"/>
    <w:rPr>
      <w:rFonts w:eastAsia="Times New Roman"/>
    </w:rPr>
  </w:style>
  <w:style w:type="character" w:customStyle="1" w:styleId="CommentSubjectChar4">
    <w:name w:val="Comment Subject Char4"/>
    <w:basedOn w:val="CommentTextChar4"/>
    <w:qFormat/>
    <w:rsid w:val="00081CCB"/>
    <w:rPr>
      <w:rFonts w:eastAsia="Times New Roman"/>
      <w:b/>
      <w:bCs/>
    </w:rPr>
  </w:style>
  <w:style w:type="character" w:customStyle="1" w:styleId="DateChar4">
    <w:name w:val="Date Char4"/>
    <w:basedOn w:val="DefaultParagraphFont"/>
    <w:qFormat/>
    <w:rsid w:val="00081CCB"/>
    <w:rPr>
      <w:rFonts w:eastAsia="Times New Roman"/>
    </w:rPr>
  </w:style>
  <w:style w:type="character" w:customStyle="1" w:styleId="DocumentMapChar4">
    <w:name w:val="Document Map Char4"/>
    <w:basedOn w:val="DefaultParagraphFont"/>
    <w:qFormat/>
    <w:rsid w:val="00081CCB"/>
    <w:rPr>
      <w:rFonts w:ascii="Segoe UI" w:eastAsia="Times New Roman" w:hAnsi="Segoe UI" w:cs="Segoe UI"/>
      <w:sz w:val="16"/>
      <w:szCs w:val="16"/>
    </w:rPr>
  </w:style>
  <w:style w:type="character" w:customStyle="1" w:styleId="E-mailSignatureChar4">
    <w:name w:val="E-mail Signature Char4"/>
    <w:basedOn w:val="DefaultParagraphFont"/>
    <w:qFormat/>
    <w:rsid w:val="00081CCB"/>
    <w:rPr>
      <w:rFonts w:eastAsia="Times New Roman"/>
    </w:rPr>
  </w:style>
  <w:style w:type="character" w:customStyle="1" w:styleId="FooterChar4">
    <w:name w:val="Footer Char4"/>
    <w:basedOn w:val="DefaultParagraphFont"/>
    <w:qFormat/>
    <w:rsid w:val="00081CCB"/>
    <w:rPr>
      <w:rFonts w:eastAsia="Times New Roman"/>
    </w:rPr>
  </w:style>
  <w:style w:type="character" w:customStyle="1" w:styleId="HeaderChar4">
    <w:name w:val="Header Char4"/>
    <w:basedOn w:val="DefaultParagraphFont"/>
    <w:qFormat/>
    <w:rsid w:val="00081CCB"/>
    <w:rPr>
      <w:rFonts w:eastAsia="Times New Roman"/>
    </w:rPr>
  </w:style>
  <w:style w:type="character" w:customStyle="1" w:styleId="model-titletext">
    <w:name w:val="model-title__text"/>
    <w:basedOn w:val="DefaultParagraphFont"/>
    <w:rsid w:val="00081C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0191A-913C-4B01-B00A-3D8684744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1106</Words>
  <Characters>6309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2024-08</cp:lastModifiedBy>
  <cp:revision>34</cp:revision>
  <cp:lastPrinted>1900-01-01T00:00:00Z</cp:lastPrinted>
  <dcterms:created xsi:type="dcterms:W3CDTF">2024-07-17T18:26:00Z</dcterms:created>
  <dcterms:modified xsi:type="dcterms:W3CDTF">2024-08-12T10:02:00Z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