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C4D095B"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740345">
        <w:rPr>
          <w:b/>
          <w:i/>
          <w:noProof/>
          <w:sz w:val="28"/>
        </w:rPr>
        <w:t>197</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8AE25F9" w:rsidR="00D400D6" w:rsidRPr="00410371" w:rsidRDefault="008932B4"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C7957">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5E5B0F9" w:rsidR="00D400D6" w:rsidRPr="00410371" w:rsidRDefault="00740345" w:rsidP="00C3404E">
            <w:pPr>
              <w:pStyle w:val="CRCoverPage"/>
              <w:spacing w:after="0"/>
              <w:rPr>
                <w:noProof/>
              </w:rPr>
            </w:pPr>
            <w:r w:rsidRPr="00740345">
              <w:rPr>
                <w:b/>
                <w:noProof/>
                <w:sz w:val="28"/>
              </w:rPr>
              <w:t>1342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1DE117" w:rsidR="00D400D6" w:rsidRPr="00410371" w:rsidRDefault="008932B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127937">
                <w:rPr>
                  <w:b/>
                  <w:noProof/>
                  <w:sz w:val="28"/>
                </w:rPr>
                <w:t>6</w:t>
              </w:r>
              <w:r w:rsidR="00D400D6" w:rsidRPr="00410371">
                <w:rPr>
                  <w:b/>
                  <w:noProof/>
                  <w:sz w:val="28"/>
                </w:rPr>
                <w:t>.</w:t>
              </w:r>
              <w:r w:rsidR="00127937">
                <w:rPr>
                  <w:b/>
                  <w:noProof/>
                  <w:sz w:val="28"/>
                </w:rPr>
                <w:t>1</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5264EE7" w:rsidR="00D400D6" w:rsidRDefault="006C7957" w:rsidP="008618CF">
            <w:pPr>
              <w:pStyle w:val="CRCoverPage"/>
              <w:spacing w:after="0"/>
              <w:ind w:left="100"/>
              <w:rPr>
                <w:noProof/>
              </w:rPr>
            </w:pPr>
            <w:r w:rsidRPr="006C7957">
              <w:t xml:space="preserve">NR </w:t>
            </w:r>
            <w:proofErr w:type="spellStart"/>
            <w:r w:rsidRPr="006C7957">
              <w:t>RedCap</w:t>
            </w:r>
            <w:proofErr w:type="spellEnd"/>
            <w:r w:rsidRPr="006C7957">
              <w:t xml:space="preserve"> UEs related updates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2FA76C1" w:rsidR="00D400D6" w:rsidRDefault="00DA0458" w:rsidP="008618CF">
            <w:pPr>
              <w:pStyle w:val="CRCoverPage"/>
              <w:spacing w:after="0"/>
              <w:ind w:left="100"/>
              <w:rPr>
                <w:noProof/>
              </w:rPr>
            </w:pPr>
            <w:r>
              <w:t>5MBS</w:t>
            </w:r>
            <w:r w:rsidR="00644D45">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8932B4" w:rsidP="008618CF">
            <w:pPr>
              <w:pStyle w:val="CRCoverPage"/>
              <w:spacing w:after="0"/>
              <w:ind w:left="100"/>
              <w:rPr>
                <w:noProof/>
              </w:rPr>
            </w:pPr>
            <w:fldSimple w:instr=" DOCPROPERTY  Release  \* MERGEFORMAT ">
              <w:r w:rsidR="00D400D6">
                <w:rPr>
                  <w:noProof/>
                </w:rPr>
                <w:t>Rel-1</w:t>
              </w:r>
              <w:r w:rsidR="00DA0458">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28FC2D5" w:rsidR="0064682D" w:rsidRPr="002A3752" w:rsidRDefault="002A3752" w:rsidP="00CD3E05">
            <w:pPr>
              <w:pStyle w:val="CRCoverPage"/>
              <w:spacing w:after="0"/>
              <w:ind w:left="100"/>
              <w:rPr>
                <w:noProof/>
                <w:lang w:val="en-US"/>
              </w:rPr>
            </w:pPr>
            <w:r>
              <w:rPr>
                <w:noProof/>
              </w:rPr>
              <w:t xml:space="preserve">As per the </w:t>
            </w:r>
            <w:r w:rsidR="00A253FC">
              <w:rPr>
                <w:noProof/>
              </w:rPr>
              <w:t xml:space="preserve">agreed </w:t>
            </w:r>
            <w:r w:rsidR="00A74C3F" w:rsidRPr="00A74C3F">
              <w:rPr>
                <w:noProof/>
              </w:rPr>
              <w:t xml:space="preserve">S2-2407157 </w:t>
            </w:r>
            <w:r w:rsidR="00A253FC">
              <w:rPr>
                <w:noProof/>
              </w:rPr>
              <w:t>(CR#</w:t>
            </w:r>
            <w:r w:rsidR="00A74C3F">
              <w:rPr>
                <w:noProof/>
              </w:rPr>
              <w:t>0363</w:t>
            </w:r>
            <w:r w:rsidR="00A253FC">
              <w:rPr>
                <w:noProof/>
              </w:rPr>
              <w:t xml:space="preserve"> to TS 2</w:t>
            </w:r>
            <w:r w:rsidR="00A74C3F">
              <w:rPr>
                <w:noProof/>
              </w:rPr>
              <w:t>9</w:t>
            </w:r>
            <w:r w:rsidR="00A253FC">
              <w:rPr>
                <w:noProof/>
              </w:rPr>
              <w:t>.</w:t>
            </w:r>
            <w:r w:rsidR="00A74C3F">
              <w:rPr>
                <w:noProof/>
              </w:rPr>
              <w:t>247</w:t>
            </w:r>
            <w:r w:rsidR="00A253FC">
              <w:rPr>
                <w:noProof/>
              </w:rPr>
              <w:t xml:space="preserve">) and </w:t>
            </w:r>
            <w:r w:rsidR="00A74C3F">
              <w:rPr>
                <w:noProof/>
              </w:rPr>
              <w:t xml:space="preserve">related LS from SA2 in </w:t>
            </w:r>
            <w:r w:rsidR="00A74C3F" w:rsidRPr="00A74C3F">
              <w:rPr>
                <w:noProof/>
              </w:rPr>
              <w:t>S2-2407156</w:t>
            </w:r>
            <w:r w:rsidR="00A253FC">
              <w:rPr>
                <w:noProof/>
                <w:lang w:val="en-US"/>
              </w:rPr>
              <w:t xml:space="preserve"> in Rel-18:</w:t>
            </w:r>
          </w:p>
          <w:p w14:paraId="4CB4A306" w14:textId="36DD87CA" w:rsidR="002A3752" w:rsidRDefault="00E36CA3" w:rsidP="00637558">
            <w:pPr>
              <w:pStyle w:val="CRCoverPage"/>
              <w:numPr>
                <w:ilvl w:val="0"/>
                <w:numId w:val="6"/>
              </w:numPr>
              <w:spacing w:after="0"/>
              <w:rPr>
                <w:noProof/>
              </w:rPr>
            </w:pPr>
            <w:r>
              <w:rPr>
                <w:noProof/>
              </w:rPr>
              <w:t xml:space="preserve">The </w:t>
            </w:r>
            <w:proofErr w:type="spellStart"/>
            <w:r w:rsidR="00A74C3F" w:rsidRPr="00A74C3F">
              <w:t>the</w:t>
            </w:r>
            <w:proofErr w:type="spellEnd"/>
            <w:r w:rsidR="00A74C3F" w:rsidRPr="00A74C3F">
              <w:t xml:space="preserve"> NR </w:t>
            </w:r>
            <w:proofErr w:type="spellStart"/>
            <w:r w:rsidR="00A74C3F" w:rsidRPr="00A74C3F">
              <w:t>RedCap</w:t>
            </w:r>
            <w:proofErr w:type="spellEnd"/>
            <w:r w:rsidR="00A74C3F" w:rsidRPr="00A74C3F">
              <w:t xml:space="preserve"> UE Information</w:t>
            </w:r>
            <w:r w:rsidR="00A74C3F">
              <w:t xml:space="preserve"> needs to be added to the MBS Group Message Delivery request to enable the NEF, which acts as an MBS AF in this case, to act accordingly when creating the corresponding MBS User Data Ingest Session at the MBSF</w:t>
            </w:r>
            <w:r w:rsidR="001024FD">
              <w:t>.</w:t>
            </w:r>
          </w:p>
          <w:p w14:paraId="7757A38C" w14:textId="77777777" w:rsidR="001024FD" w:rsidRDefault="001024FD" w:rsidP="00637558">
            <w:pPr>
              <w:pStyle w:val="CRCoverPage"/>
              <w:numPr>
                <w:ilvl w:val="0"/>
                <w:numId w:val="6"/>
              </w:numPr>
              <w:spacing w:after="0"/>
              <w:rPr>
                <w:noProof/>
              </w:rPr>
            </w:pPr>
            <w:r>
              <w:rPr>
                <w:noProof/>
              </w:rPr>
              <w:t>FASMO analysis:</w:t>
            </w:r>
          </w:p>
          <w:p w14:paraId="393B32E5" w14:textId="4A6DD6DA" w:rsidR="001024FD" w:rsidRDefault="00A74C3F" w:rsidP="001024FD">
            <w:pPr>
              <w:pStyle w:val="CRCoverPage"/>
              <w:numPr>
                <w:ilvl w:val="1"/>
                <w:numId w:val="6"/>
              </w:numPr>
              <w:spacing w:after="0"/>
              <w:rPr>
                <w:noProof/>
              </w:rPr>
            </w:pPr>
            <w:r>
              <w:rPr>
                <w:noProof/>
              </w:rPr>
              <w:t>T</w:t>
            </w:r>
            <w:r w:rsidR="001024FD">
              <w:rPr>
                <w:noProof/>
              </w:rPr>
              <w:t xml:space="preserve">he </w:t>
            </w:r>
            <w:r w:rsidR="001024FD">
              <w:t xml:space="preserve">MBS User Service Announcement was updated with this new possibility in TS 29.517 in Rel-18 and </w:t>
            </w:r>
            <w:r>
              <w:t xml:space="preserve">both SA6 and SA2 specifications have been updated to allow for </w:t>
            </w:r>
            <w:r w:rsidRPr="00A74C3F">
              <w:t xml:space="preserve">the NR </w:t>
            </w:r>
            <w:proofErr w:type="spellStart"/>
            <w:r w:rsidRPr="00A74C3F">
              <w:t>RedCap</w:t>
            </w:r>
            <w:proofErr w:type="spellEnd"/>
            <w:r w:rsidRPr="00A74C3F">
              <w:t xml:space="preserve"> UE Information</w:t>
            </w:r>
            <w:r>
              <w:t xml:space="preserve"> to be provided, it is necessary to add the corresponding parameter also in Rel-18</w:t>
            </w:r>
            <w:r w:rsidR="001024FD">
              <w:t>.</w:t>
            </w:r>
          </w:p>
          <w:p w14:paraId="72D85730" w14:textId="1ED69049" w:rsidR="00A74C3F" w:rsidRDefault="00A74C3F" w:rsidP="001024FD">
            <w:pPr>
              <w:pStyle w:val="CRCoverPage"/>
              <w:numPr>
                <w:ilvl w:val="1"/>
                <w:numId w:val="6"/>
              </w:numPr>
              <w:spacing w:after="0"/>
              <w:rPr>
                <w:noProof/>
              </w:rPr>
            </w:pPr>
            <w:r>
              <w:rPr>
                <w:noProof/>
              </w:rPr>
              <w:t>If this change is not applied, it will not be possible to support MBS Group Message Delivery for NR Redcap UEs, which will make this functionality not complete in Rel-18.</w:t>
            </w:r>
          </w:p>
          <w:p w14:paraId="547FFEDB" w14:textId="47F20669" w:rsidR="003A02B7" w:rsidRDefault="003A02B7" w:rsidP="001024FD">
            <w:pPr>
              <w:pStyle w:val="CRCoverPage"/>
              <w:numPr>
                <w:ilvl w:val="1"/>
                <w:numId w:val="6"/>
              </w:numPr>
              <w:spacing w:after="0"/>
              <w:rPr>
                <w:noProof/>
              </w:rPr>
            </w:pPr>
            <w:r>
              <w:rPr>
                <w:noProof/>
              </w:rPr>
              <w:t xml:space="preserve">In addition, this update is part of the </w:t>
            </w:r>
            <w:r w:rsidR="0023565B">
              <w:rPr>
                <w:noProof/>
              </w:rPr>
              <w:t xml:space="preserve">Rel-18 </w:t>
            </w:r>
            <w:r>
              <w:rPr>
                <w:noProof/>
              </w:rPr>
              <w:t>5MBS_Ph2 scop.</w:t>
            </w:r>
          </w:p>
          <w:p w14:paraId="24ABD935" w14:textId="4F7144FE" w:rsidR="001024FD" w:rsidRPr="00F733EA" w:rsidRDefault="001024FD" w:rsidP="001024FD">
            <w:pPr>
              <w:pStyle w:val="CRCoverPage"/>
              <w:numPr>
                <w:ilvl w:val="1"/>
                <w:numId w:val="6"/>
              </w:numPr>
              <w:spacing w:after="0"/>
              <w:rPr>
                <w:noProof/>
              </w:rPr>
            </w:pPr>
            <w:r>
              <w:rPr>
                <w:noProof/>
              </w:rPr>
              <w:t xml:space="preserve">Based on </w:t>
            </w:r>
            <w:r w:rsidR="00EA408A">
              <w:rPr>
                <w:noProof/>
              </w:rPr>
              <w:t>the above</w:t>
            </w:r>
            <w:r>
              <w:rPr>
                <w:noProof/>
              </w:rPr>
              <w:t>, it is necessary to apply this missing Rel-18 update from Rel-18.</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0B52DE0" w:rsidR="00A510C3" w:rsidRPr="00C264B2" w:rsidRDefault="00A472CB" w:rsidP="00586AE4">
            <w:pPr>
              <w:pStyle w:val="CRCoverPage"/>
              <w:numPr>
                <w:ilvl w:val="0"/>
                <w:numId w:val="4"/>
              </w:numPr>
              <w:spacing w:after="0"/>
              <w:rPr>
                <w:noProof/>
              </w:rPr>
            </w:pPr>
            <w:r>
              <w:rPr>
                <w:noProof/>
              </w:rPr>
              <w:t xml:space="preserve">Address the above-detailed </w:t>
            </w:r>
            <w:r w:rsidR="00C008FA">
              <w:rPr>
                <w:noProof/>
              </w:rPr>
              <w:t>Rel-1</w:t>
            </w:r>
            <w:r w:rsidR="00536728">
              <w:rPr>
                <w:noProof/>
              </w:rPr>
              <w:t>8</w:t>
            </w:r>
            <w:r w:rsidR="00C008FA">
              <w:rPr>
                <w:noProof/>
              </w:rPr>
              <w:t xml:space="preserve">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09B413E3"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updates are not specified in stage 3</w:t>
            </w:r>
            <w:r w:rsidR="00536728">
              <w:rPr>
                <w:noProof/>
              </w:rPr>
              <w:t xml:space="preserve"> and the </w:t>
            </w:r>
            <w:r w:rsidR="00AC04DF">
              <w:rPr>
                <w:noProof/>
              </w:rPr>
              <w:t xml:space="preserve">above-explained </w:t>
            </w:r>
            <w:r w:rsidR="00536728">
              <w:rPr>
                <w:noProof/>
              </w:rPr>
              <w:t xml:space="preserve">misalignment between </w:t>
            </w:r>
            <w:r w:rsidR="00A74C3F">
              <w:rPr>
                <w:noProof/>
              </w:rPr>
              <w:t>stage 2 and stage 3</w:t>
            </w:r>
            <w:r w:rsidR="00536728">
              <w:rPr>
                <w:noProof/>
              </w:rPr>
              <w:t xml:space="preserve"> remains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0C0F88" w:rsidR="001E41F3" w:rsidRPr="005F4248" w:rsidRDefault="001F74A0" w:rsidP="00342210">
            <w:pPr>
              <w:pStyle w:val="CRCoverPage"/>
              <w:spacing w:after="0"/>
              <w:ind w:left="100"/>
              <w:rPr>
                <w:noProof/>
              </w:rPr>
            </w:pPr>
            <w:r>
              <w:rPr>
                <w:noProof/>
              </w:rPr>
              <w:t xml:space="preserve">4.4.29.7.4, </w:t>
            </w:r>
            <w:r w:rsidR="00A21994">
              <w:rPr>
                <w:noProof/>
              </w:rPr>
              <w:t>5.</w:t>
            </w:r>
            <w:r>
              <w:rPr>
                <w:noProof/>
              </w:rPr>
              <w:t>29</w:t>
            </w:r>
            <w:r w:rsidR="00A21994">
              <w:rPr>
                <w:noProof/>
              </w:rPr>
              <w:t>.</w:t>
            </w:r>
            <w:r>
              <w:rPr>
                <w:noProof/>
              </w:rPr>
              <w:t>5</w:t>
            </w:r>
            <w:r w:rsidR="00A21994">
              <w:rPr>
                <w:noProof/>
              </w:rPr>
              <w:t>.</w:t>
            </w:r>
            <w:r>
              <w:rPr>
                <w:noProof/>
              </w:rPr>
              <w:t>1</w:t>
            </w:r>
            <w:r w:rsidR="00A21994">
              <w:rPr>
                <w:noProof/>
              </w:rPr>
              <w:t xml:space="preserve">, </w:t>
            </w:r>
            <w:r>
              <w:rPr>
                <w:noProof/>
              </w:rPr>
              <w:t xml:space="preserve">5.29.5.2.3, 5.29.5.2.5, </w:t>
            </w:r>
            <w:r w:rsidR="00A21994">
              <w:rPr>
                <w:noProof/>
              </w:rPr>
              <w:t>A.</w:t>
            </w:r>
            <w:r>
              <w:rPr>
                <w:noProof/>
              </w:rPr>
              <w:t>2</w:t>
            </w:r>
            <w:r w:rsidR="003E78BD">
              <w:rPr>
                <w:noProof/>
              </w:rPr>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5DB642C3"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F7D09">
              <w:rPr>
                <w:noProof/>
              </w:rPr>
              <w:t>Nnef_</w:t>
            </w:r>
            <w:proofErr w:type="spellStart"/>
            <w:r w:rsidR="00497C71">
              <w:t>MBSGroupMsgDelivery</w:t>
            </w:r>
            <w:proofErr w:type="spellEnd"/>
            <w:r w:rsidR="00497C71">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4D9A08" w14:textId="77777777" w:rsidR="0028786D" w:rsidRDefault="0028786D" w:rsidP="0028786D">
      <w:pPr>
        <w:pStyle w:val="Heading5"/>
      </w:pPr>
      <w:bookmarkStart w:id="2" w:name="_Toc136554444"/>
      <w:bookmarkStart w:id="3" w:name="_Toc151992837"/>
      <w:bookmarkStart w:id="4" w:name="_Toc151999617"/>
      <w:bookmarkStart w:id="5" w:name="_Toc152158189"/>
      <w:bookmarkStart w:id="6" w:name="_Toc168570335"/>
      <w:bookmarkStart w:id="7" w:name="_Toc169772375"/>
      <w:bookmarkStart w:id="8" w:name="_Toc120609069"/>
      <w:bookmarkStart w:id="9" w:name="_Toc120657536"/>
      <w:bookmarkStart w:id="10" w:name="_Toc133407818"/>
      <w:bookmarkStart w:id="11" w:name="_Toc164876375"/>
      <w:bookmarkStart w:id="12" w:name="_Toc168581798"/>
      <w:r>
        <w:t>4.4.</w:t>
      </w:r>
      <w:r>
        <w:rPr>
          <w:lang w:eastAsia="zh-CN"/>
        </w:rPr>
        <w:t>29.7.4</w:t>
      </w:r>
      <w:r>
        <w:tab/>
        <w:t>Procedure for MBS Group Message Delivery Deletion</w:t>
      </w:r>
      <w:bookmarkEnd w:id="2"/>
      <w:bookmarkEnd w:id="3"/>
      <w:bookmarkEnd w:id="4"/>
      <w:bookmarkEnd w:id="5"/>
      <w:bookmarkEnd w:id="6"/>
      <w:bookmarkEnd w:id="7"/>
    </w:p>
    <w:p w14:paraId="481B2149" w14:textId="77777777" w:rsidR="0028786D" w:rsidRDefault="0028786D" w:rsidP="0028786D">
      <w:pPr>
        <w:rPr>
          <w:noProof/>
          <w:lang w:eastAsia="zh-CN"/>
        </w:rPr>
      </w:pPr>
      <w:r>
        <w:t xml:space="preserve">This procedure is used by an AF </w:t>
      </w:r>
      <w:r w:rsidRPr="001C0C6F">
        <w:t xml:space="preserve">to </w:t>
      </w:r>
      <w:r>
        <w:t>request the deletion of an existing "Individual MBS G</w:t>
      </w:r>
      <w:r w:rsidRPr="004A7F44">
        <w:t xml:space="preserve">roup </w:t>
      </w:r>
      <w:r>
        <w:t>M</w:t>
      </w:r>
      <w:r w:rsidRPr="004A7F44">
        <w:t xml:space="preserve">essage </w:t>
      </w:r>
      <w:r>
        <w:t>D</w:t>
      </w:r>
      <w:r w:rsidRPr="004A7F44">
        <w:t>elivery</w:t>
      </w:r>
      <w:r>
        <w:t>" resource at the NEF (see also clause 7.5.3 of 3GPP TS 23.247 [53])</w:t>
      </w:r>
      <w:r>
        <w:rPr>
          <w:rFonts w:hint="eastAsia"/>
          <w:lang w:eastAsia="zh-CN"/>
        </w:rPr>
        <w:t>.</w:t>
      </w:r>
    </w:p>
    <w:p w14:paraId="53D8DB70" w14:textId="77777777" w:rsidR="0028786D" w:rsidRDefault="0028786D" w:rsidP="0028786D">
      <w:r>
        <w:t>In order to delete a previously submitted</w:t>
      </w:r>
      <w:r w:rsidRPr="001C0C6F">
        <w:t xml:space="preserve"> </w:t>
      </w:r>
      <w:r>
        <w:t>MBS G</w:t>
      </w:r>
      <w:r w:rsidRPr="001C0C6F">
        <w:t xml:space="preserve">roup </w:t>
      </w:r>
      <w:r>
        <w:t>M</w:t>
      </w:r>
      <w:r w:rsidRPr="001C0C6F">
        <w:t xml:space="preserve">essage </w:t>
      </w:r>
      <w:r>
        <w:t>D</w:t>
      </w:r>
      <w:r w:rsidRPr="001C0C6F">
        <w:t>elivery</w:t>
      </w:r>
      <w:r>
        <w:t xml:space="preserve">, an AF shall invoke the </w:t>
      </w:r>
      <w:proofErr w:type="spellStart"/>
      <w:r>
        <w:t>Nnef_MBSGroupMsgDelivery_Delete</w:t>
      </w:r>
      <w:proofErr w:type="spellEnd"/>
      <w:r>
        <w:t xml:space="preserve"> service operation by sending an HTTP DELETE request message to the NEF, targeting the corresponding "Individual MBS G</w:t>
      </w:r>
      <w:r w:rsidRPr="004A7F44">
        <w:t xml:space="preserve">roup </w:t>
      </w:r>
      <w:r>
        <w:t>M</w:t>
      </w:r>
      <w:r w:rsidRPr="004A7F44">
        <w:t xml:space="preserve">essage </w:t>
      </w:r>
      <w:r>
        <w:t>D</w:t>
      </w:r>
      <w:r w:rsidRPr="004A7F44">
        <w:t>elivery</w:t>
      </w:r>
      <w:r>
        <w:t>" resource.</w:t>
      </w:r>
    </w:p>
    <w:p w14:paraId="4167436F" w14:textId="77777777" w:rsidR="0028786D" w:rsidRDefault="0028786D" w:rsidP="0028786D">
      <w:pPr>
        <w:rPr>
          <w:lang w:eastAsia="zh-CN"/>
        </w:rPr>
      </w:pPr>
      <w:r>
        <w:t>The NEF shall then check whether the AF is authorized to perform this operation or not, as defined in clause 6.1.1 of 3GPP TS 23.247 [53].</w:t>
      </w:r>
      <w:r w:rsidRPr="009A5397">
        <w:t xml:space="preserve"> </w:t>
      </w:r>
      <w:r>
        <w:t xml:space="preserve">If the AF is authorized, </w:t>
      </w:r>
      <w:r>
        <w:rPr>
          <w:lang w:eastAsia="zh-CN"/>
        </w:rPr>
        <w:t>t</w:t>
      </w:r>
      <w:r w:rsidRPr="00496CB0">
        <w:rPr>
          <w:lang w:eastAsia="zh-CN"/>
        </w:rPr>
        <w:t xml:space="preserve">he NEF </w:t>
      </w:r>
      <w:r>
        <w:rPr>
          <w:lang w:eastAsia="zh-CN"/>
        </w:rPr>
        <w:t>may further interact with the MBSF to request the deletion of the associated MBS User</w:t>
      </w:r>
      <w:r w:rsidRPr="00496CB0">
        <w:rPr>
          <w:lang w:eastAsia="zh-CN"/>
        </w:rPr>
        <w:t xml:space="preserve"> Service </w:t>
      </w:r>
      <w:r>
        <w:rPr>
          <w:lang w:eastAsia="zh-CN"/>
        </w:rPr>
        <w:t>and MBS User Data Ingest Session instances</w:t>
      </w:r>
      <w:r w:rsidRPr="00D407E4">
        <w:rPr>
          <w:lang w:eastAsia="zh-CN"/>
        </w:rPr>
        <w:t xml:space="preserve"> </w:t>
      </w:r>
      <w:r w:rsidRPr="00C11B79">
        <w:rPr>
          <w:lang w:eastAsia="zh-CN"/>
        </w:rPr>
        <w:t xml:space="preserve">as specified in </w:t>
      </w:r>
      <w:r>
        <w:t xml:space="preserve">3GPP TS 29.580 [66] (see also </w:t>
      </w:r>
      <w:r>
        <w:rPr>
          <w:lang w:eastAsia="zh-CN"/>
        </w:rPr>
        <w:t>3GPP </w:t>
      </w:r>
      <w:r w:rsidRPr="00C11B79">
        <w:rPr>
          <w:lang w:eastAsia="zh-CN"/>
        </w:rPr>
        <w:t>TS 26.502 [</w:t>
      </w:r>
      <w:r>
        <w:rPr>
          <w:lang w:eastAsia="zh-CN"/>
        </w:rPr>
        <w:t>65</w:t>
      </w:r>
      <w:r w:rsidRPr="00C11B79">
        <w:rPr>
          <w:lang w:eastAsia="zh-CN"/>
        </w:rPr>
        <w:t>]</w:t>
      </w:r>
      <w:r>
        <w:rPr>
          <w:lang w:eastAsia="zh-CN"/>
        </w:rPr>
        <w:t>)</w:t>
      </w:r>
      <w:r w:rsidRPr="00496CB0">
        <w:rPr>
          <w:lang w:eastAsia="zh-CN"/>
        </w:rPr>
        <w:t>.</w:t>
      </w:r>
    </w:p>
    <w:p w14:paraId="5A1D66DE" w14:textId="77777777" w:rsidR="002D53ED" w:rsidRPr="005D28F0" w:rsidRDefault="002D53ED" w:rsidP="002D53ED">
      <w:pPr>
        <w:pStyle w:val="NO"/>
        <w:rPr>
          <w:ins w:id="13" w:author="Huawei [Abdessamad] 2024-07" w:date="2024-07-17T08:21:00Z"/>
        </w:rPr>
      </w:pPr>
      <w:ins w:id="14" w:author="Huawei [Abdessamad] 2024-07" w:date="2024-07-17T08:21:00Z">
        <w:r>
          <w:t>NOTE:</w:t>
        </w:r>
        <w:r>
          <w:tab/>
          <w:t xml:space="preserve">When the </w:t>
        </w:r>
        <w:proofErr w:type="spellStart"/>
        <w:r>
          <w:rPr>
            <w:rFonts w:eastAsia="Malgun Gothic"/>
          </w:rPr>
          <w:t>Nnef_MBSGroupMsgDelivery_Delete</w:t>
        </w:r>
        <w:proofErr w:type="spellEnd"/>
        <w:r>
          <w:rPr>
            <w:rFonts w:eastAsia="Malgun Gothic"/>
          </w:rPr>
          <w:t xml:space="preserve"> request is received before the </w:t>
        </w:r>
        <w:r>
          <w:t xml:space="preserve">corresponding MBS </w:t>
        </w:r>
        <w:r w:rsidRPr="001C0C6F">
          <w:t xml:space="preserve">Group Message </w:t>
        </w:r>
        <w:r>
          <w:t>is delivered or before the status</w:t>
        </w:r>
        <w:r w:rsidRPr="001C0C6F">
          <w:t xml:space="preserve"> of </w:t>
        </w:r>
        <w:r>
          <w:t xml:space="preserve">the corresponding MBS </w:t>
        </w:r>
        <w:r w:rsidRPr="001C0C6F">
          <w:t xml:space="preserve">Group Message </w:t>
        </w:r>
        <w:r>
          <w:t xml:space="preserve">Delivery is received, then this indicates the revocation of the previously submitted MBS </w:t>
        </w:r>
        <w:r w:rsidRPr="001C0C6F">
          <w:t>Group Message</w:t>
        </w:r>
        <w:r>
          <w:t>.</w:t>
        </w:r>
      </w:ins>
    </w:p>
    <w:p w14:paraId="3192DACF" w14:textId="77777777" w:rsidR="0028786D" w:rsidRDefault="0028786D" w:rsidP="0028786D">
      <w:pPr>
        <w:rPr>
          <w:noProof/>
          <w:lang w:eastAsia="zh-CN"/>
        </w:rPr>
      </w:pPr>
      <w:r>
        <w:t xml:space="preserve">Upon success and/or reception of a successful response from the MBSF, the NEF shall </w:t>
      </w:r>
      <w:r>
        <w:rPr>
          <w:rFonts w:eastAsia="Malgun Gothic"/>
        </w:rPr>
        <w:t>send</w:t>
      </w:r>
      <w:r w:rsidRPr="00496CB0">
        <w:rPr>
          <w:rFonts w:eastAsia="Malgun Gothic"/>
        </w:rPr>
        <w:t xml:space="preserve"> </w:t>
      </w:r>
      <w:r>
        <w:rPr>
          <w:rFonts w:eastAsia="Malgun Gothic"/>
        </w:rPr>
        <w:t xml:space="preserve">a </w:t>
      </w:r>
      <w:proofErr w:type="spellStart"/>
      <w:r>
        <w:rPr>
          <w:rFonts w:eastAsia="Malgun Gothic"/>
        </w:rPr>
        <w:t>Nnef_MBSGroupMsgDelivery_Delete</w:t>
      </w:r>
      <w:proofErr w:type="spellEnd"/>
      <w:r>
        <w:rPr>
          <w:rFonts w:eastAsia="Malgun Gothic"/>
        </w:rPr>
        <w:t xml:space="preserve"> r</w:t>
      </w:r>
      <w:r w:rsidRPr="00496CB0">
        <w:rPr>
          <w:rFonts w:eastAsia="Malgun Gothic"/>
        </w:rPr>
        <w:t xml:space="preserve">esponse to the AF </w:t>
      </w:r>
      <w:r>
        <w:t>with an HTTP "204 No Content" status code.</w:t>
      </w:r>
    </w:p>
    <w:p w14:paraId="69E0F6BC" w14:textId="77777777" w:rsidR="0028786D" w:rsidRDefault="0028786D" w:rsidP="0028786D">
      <w:r>
        <w:t>On failure or i</w:t>
      </w:r>
      <w:r w:rsidRPr="001C74FE">
        <w:t xml:space="preserve">f the NEF receives an error </w:t>
      </w:r>
      <w:r>
        <w:t xml:space="preserve">response </w:t>
      </w:r>
      <w:r w:rsidRPr="001C74FE">
        <w:t xml:space="preserve">from the </w:t>
      </w:r>
      <w:r>
        <w:t>MBSF</w:t>
      </w:r>
      <w:r w:rsidRPr="001C74FE">
        <w:t>, the NEF shall take proper error handling actions</w:t>
      </w:r>
      <w:r>
        <w:t xml:space="preserve">, </w:t>
      </w:r>
      <w:r w:rsidRPr="00267064">
        <w:t>as specified in clause 5.</w:t>
      </w:r>
      <w:r>
        <w:t>29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 xml:space="preserve">If the NEF received within an error response a </w:t>
      </w:r>
      <w:proofErr w:type="spellStart"/>
      <w:r w:rsidRPr="00756606">
        <w:t>ProblemDetails</w:t>
      </w:r>
      <w:proofErr w:type="spellEnd"/>
      <w:r w:rsidRPr="00756606">
        <w:t xml:space="preserve"> data structure with </w:t>
      </w:r>
      <w:r>
        <w:t>the</w:t>
      </w:r>
      <w:r w:rsidRPr="00756606">
        <w:t xml:space="preserve"> "cause" attribute indicating an application error, the NEF shall relay this error response to the AF with a corresponding application error</w:t>
      </w:r>
      <w:r>
        <w:t>, when applicable</w:t>
      </w:r>
      <w:r w:rsidRPr="00756606">
        <w:t>.</w:t>
      </w:r>
    </w:p>
    <w:p w14:paraId="327FF8A7" w14:textId="77777777" w:rsidR="00167EDF" w:rsidRPr="00FD3BBA" w:rsidRDefault="00167EDF" w:rsidP="00167E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40A1F" w14:textId="77777777" w:rsidR="003E146D" w:rsidRPr="001C0C6F" w:rsidRDefault="003E146D" w:rsidP="003E146D">
      <w:pPr>
        <w:pStyle w:val="Heading4"/>
      </w:pPr>
      <w:bookmarkStart w:id="15" w:name="_Toc151993975"/>
      <w:bookmarkStart w:id="16" w:name="_Toc152000755"/>
      <w:bookmarkStart w:id="17" w:name="_Toc152159360"/>
      <w:bookmarkStart w:id="18" w:name="_Toc168571532"/>
      <w:bookmarkStart w:id="19" w:name="_Toc169773592"/>
      <w:bookmarkStart w:id="20" w:name="_Toc151993978"/>
      <w:bookmarkStart w:id="21" w:name="_Toc152000758"/>
      <w:bookmarkStart w:id="22" w:name="_Toc152159363"/>
      <w:bookmarkStart w:id="23" w:name="_Toc168571536"/>
      <w:bookmarkStart w:id="24" w:name="_Toc169773596"/>
      <w:r w:rsidRPr="001C0C6F">
        <w:t>5.</w:t>
      </w:r>
      <w:r>
        <w:t>29</w:t>
      </w:r>
      <w:r w:rsidRPr="001C0C6F">
        <w:t>.5.1</w:t>
      </w:r>
      <w:r w:rsidRPr="001C0C6F">
        <w:tab/>
        <w:t>General</w:t>
      </w:r>
      <w:bookmarkEnd w:id="15"/>
      <w:bookmarkEnd w:id="16"/>
      <w:bookmarkEnd w:id="17"/>
      <w:bookmarkEnd w:id="18"/>
      <w:bookmarkEnd w:id="19"/>
    </w:p>
    <w:p w14:paraId="27252FA3" w14:textId="77777777" w:rsidR="003E146D" w:rsidRPr="001C0C6F" w:rsidRDefault="003E146D" w:rsidP="003E146D">
      <w:r w:rsidRPr="001C0C6F">
        <w:t xml:space="preserve">This clause specifies the application data model supported by the </w:t>
      </w:r>
      <w:proofErr w:type="spellStart"/>
      <w:r w:rsidRPr="001C0C6F">
        <w:t>MBSGroupMsg</w:t>
      </w:r>
      <w:r>
        <w:t>Delivery</w:t>
      </w:r>
      <w:proofErr w:type="spellEnd"/>
      <w:r w:rsidRPr="001C0C6F">
        <w:t xml:space="preserve"> API. Table 5.</w:t>
      </w:r>
      <w:r>
        <w:t>29</w:t>
      </w:r>
      <w:r w:rsidRPr="001C0C6F">
        <w:t xml:space="preserve">.5.1-1 specifies the data types defined for the </w:t>
      </w:r>
      <w:proofErr w:type="spellStart"/>
      <w:r w:rsidRPr="001C0C6F">
        <w:t>MBSGroupMsg</w:t>
      </w:r>
      <w:r>
        <w:t>Delivery</w:t>
      </w:r>
      <w:proofErr w:type="spellEnd"/>
      <w:r w:rsidRPr="001C0C6F">
        <w:t xml:space="preserve"> API.</w:t>
      </w:r>
    </w:p>
    <w:p w14:paraId="58A15B07" w14:textId="77777777" w:rsidR="003E146D" w:rsidRPr="001C0C6F" w:rsidRDefault="003E146D" w:rsidP="003E146D">
      <w:pPr>
        <w:pStyle w:val="TH"/>
      </w:pPr>
      <w:r w:rsidRPr="001C0C6F">
        <w:t>Table 5.</w:t>
      </w:r>
      <w:r>
        <w:t>29</w:t>
      </w:r>
      <w:r w:rsidRPr="001C0C6F">
        <w:t xml:space="preserve">.5.1-1: </w:t>
      </w:r>
      <w:proofErr w:type="spellStart"/>
      <w:r w:rsidRPr="001C0C6F">
        <w:t>MBSGroupMsg</w:t>
      </w:r>
      <w:r>
        <w:t>Delivery</w:t>
      </w:r>
      <w:proofErr w:type="spellEnd"/>
      <w:r w:rsidRPr="001C0C6F">
        <w:t xml:space="preserve"> </w:t>
      </w:r>
      <w:r>
        <w:t xml:space="preserve">API </w:t>
      </w:r>
      <w:r w:rsidRPr="001C0C6F">
        <w:t>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3E146D" w:rsidRPr="001C0C6F" w14:paraId="599401C0" w14:textId="77777777" w:rsidTr="00833353">
        <w:trPr>
          <w:jc w:val="center"/>
        </w:trPr>
        <w:tc>
          <w:tcPr>
            <w:tcW w:w="3256" w:type="dxa"/>
            <w:shd w:val="clear" w:color="auto" w:fill="C0C0C0"/>
            <w:vAlign w:val="center"/>
            <w:hideMark/>
          </w:tcPr>
          <w:p w14:paraId="412DFB14"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Data type</w:t>
            </w:r>
          </w:p>
        </w:tc>
        <w:tc>
          <w:tcPr>
            <w:tcW w:w="1842" w:type="dxa"/>
            <w:shd w:val="clear" w:color="auto" w:fill="C0C0C0"/>
            <w:vAlign w:val="center"/>
            <w:hideMark/>
          </w:tcPr>
          <w:p w14:paraId="1C05F872"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Clause defined</w:t>
            </w:r>
          </w:p>
        </w:tc>
        <w:tc>
          <w:tcPr>
            <w:tcW w:w="3325" w:type="dxa"/>
            <w:shd w:val="clear" w:color="auto" w:fill="C0C0C0"/>
            <w:vAlign w:val="center"/>
            <w:hideMark/>
          </w:tcPr>
          <w:p w14:paraId="2C190083"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Description</w:t>
            </w:r>
          </w:p>
        </w:tc>
        <w:tc>
          <w:tcPr>
            <w:tcW w:w="1207" w:type="dxa"/>
            <w:shd w:val="clear" w:color="auto" w:fill="C0C0C0"/>
            <w:vAlign w:val="center"/>
            <w:hideMark/>
          </w:tcPr>
          <w:p w14:paraId="563565EC"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Applicability</w:t>
            </w:r>
          </w:p>
        </w:tc>
      </w:tr>
      <w:tr w:rsidR="003E146D" w:rsidRPr="001C0C6F" w14:paraId="573809A8" w14:textId="77777777" w:rsidTr="00833353">
        <w:trPr>
          <w:jc w:val="center"/>
        </w:trPr>
        <w:tc>
          <w:tcPr>
            <w:tcW w:w="3256" w:type="dxa"/>
            <w:vAlign w:val="center"/>
          </w:tcPr>
          <w:p w14:paraId="1E13F5A0" w14:textId="77777777" w:rsidR="003E146D" w:rsidRDefault="003E146D" w:rsidP="00833353">
            <w:pPr>
              <w:keepNext/>
              <w:keepLines/>
              <w:spacing w:after="0"/>
              <w:rPr>
                <w:rFonts w:ascii="Arial" w:hAnsi="Arial"/>
                <w:sz w:val="18"/>
              </w:rPr>
            </w:pPr>
            <w:proofErr w:type="spellStart"/>
            <w:r>
              <w:rPr>
                <w:rFonts w:ascii="Arial" w:hAnsi="Arial"/>
                <w:sz w:val="18"/>
              </w:rPr>
              <w:t>MbsGroupMsgDel</w:t>
            </w:r>
            <w:proofErr w:type="spellEnd"/>
          </w:p>
        </w:tc>
        <w:tc>
          <w:tcPr>
            <w:tcW w:w="1842" w:type="dxa"/>
            <w:vAlign w:val="center"/>
          </w:tcPr>
          <w:p w14:paraId="7EC2AA8D" w14:textId="77777777" w:rsidR="003E146D" w:rsidRPr="001C0C6F" w:rsidRDefault="003E146D" w:rsidP="00833353">
            <w:pPr>
              <w:keepNext/>
              <w:keepLines/>
              <w:spacing w:after="0"/>
              <w:jc w:val="center"/>
              <w:rPr>
                <w:rFonts w:ascii="Arial" w:hAnsi="Arial"/>
                <w:sz w:val="18"/>
              </w:rPr>
            </w:pPr>
            <w:r>
              <w:rPr>
                <w:rFonts w:ascii="Arial" w:hAnsi="Arial"/>
                <w:sz w:val="18"/>
              </w:rPr>
              <w:t>5.29.5.2.3</w:t>
            </w:r>
          </w:p>
        </w:tc>
        <w:tc>
          <w:tcPr>
            <w:tcW w:w="3325" w:type="dxa"/>
            <w:vAlign w:val="center"/>
          </w:tcPr>
          <w:p w14:paraId="0D15E29B" w14:textId="77777777" w:rsidR="003E146D" w:rsidRPr="001C0C6F" w:rsidRDefault="003E146D" w:rsidP="00833353">
            <w:pPr>
              <w:keepNext/>
              <w:keepLines/>
              <w:spacing w:after="0"/>
              <w:rPr>
                <w:rFonts w:ascii="Arial" w:hAnsi="Arial" w:cs="Arial"/>
                <w:sz w:val="18"/>
                <w:szCs w:val="18"/>
              </w:rPr>
            </w:pPr>
            <w:r>
              <w:rPr>
                <w:rFonts w:ascii="Arial" w:hAnsi="Arial" w:cs="Arial"/>
                <w:sz w:val="18"/>
                <w:szCs w:val="18"/>
              </w:rPr>
              <w:t>Represents an MBS Group Message Delivery.</w:t>
            </w:r>
          </w:p>
        </w:tc>
        <w:tc>
          <w:tcPr>
            <w:tcW w:w="1207" w:type="dxa"/>
            <w:vAlign w:val="center"/>
          </w:tcPr>
          <w:p w14:paraId="1BA2FFB2" w14:textId="77777777" w:rsidR="003E146D" w:rsidRPr="001C0C6F" w:rsidRDefault="003E146D" w:rsidP="00833353">
            <w:pPr>
              <w:keepNext/>
              <w:keepLines/>
              <w:spacing w:after="0"/>
              <w:rPr>
                <w:rFonts w:ascii="Arial" w:hAnsi="Arial" w:cs="Arial"/>
                <w:sz w:val="18"/>
                <w:szCs w:val="18"/>
              </w:rPr>
            </w:pPr>
          </w:p>
        </w:tc>
      </w:tr>
      <w:tr w:rsidR="003E146D" w:rsidRPr="001C0C6F" w14:paraId="1FBE0A32" w14:textId="77777777" w:rsidTr="00833353">
        <w:trPr>
          <w:jc w:val="center"/>
        </w:trPr>
        <w:tc>
          <w:tcPr>
            <w:tcW w:w="3256" w:type="dxa"/>
            <w:vAlign w:val="center"/>
          </w:tcPr>
          <w:p w14:paraId="1BD76280" w14:textId="77777777" w:rsidR="003E146D" w:rsidRDefault="003E146D" w:rsidP="00833353">
            <w:pPr>
              <w:keepNext/>
              <w:keepLines/>
              <w:spacing w:after="0"/>
              <w:rPr>
                <w:rFonts w:ascii="Arial" w:hAnsi="Arial"/>
                <w:sz w:val="18"/>
              </w:rPr>
            </w:pPr>
            <w:proofErr w:type="spellStart"/>
            <w:r>
              <w:rPr>
                <w:rFonts w:ascii="Arial" w:hAnsi="Arial"/>
                <w:sz w:val="18"/>
              </w:rPr>
              <w:t>MbsGroupMsgDelPatch</w:t>
            </w:r>
            <w:proofErr w:type="spellEnd"/>
          </w:p>
        </w:tc>
        <w:tc>
          <w:tcPr>
            <w:tcW w:w="1842" w:type="dxa"/>
            <w:vAlign w:val="center"/>
          </w:tcPr>
          <w:p w14:paraId="30EA94A1" w14:textId="77777777" w:rsidR="003E146D" w:rsidRPr="001C0C6F" w:rsidRDefault="003E146D" w:rsidP="00833353">
            <w:pPr>
              <w:keepNext/>
              <w:keepLines/>
              <w:spacing w:after="0"/>
              <w:jc w:val="center"/>
              <w:rPr>
                <w:rFonts w:ascii="Arial" w:hAnsi="Arial"/>
                <w:sz w:val="18"/>
              </w:rPr>
            </w:pPr>
            <w:r>
              <w:rPr>
                <w:rFonts w:ascii="Arial" w:hAnsi="Arial"/>
                <w:sz w:val="18"/>
              </w:rPr>
              <w:t>5.29.5.2.5</w:t>
            </w:r>
          </w:p>
        </w:tc>
        <w:tc>
          <w:tcPr>
            <w:tcW w:w="3325" w:type="dxa"/>
            <w:vAlign w:val="center"/>
          </w:tcPr>
          <w:p w14:paraId="3254ACF2" w14:textId="77777777" w:rsidR="003E146D" w:rsidRPr="001C0C6F" w:rsidRDefault="003E146D" w:rsidP="008333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the parameters</w:t>
            </w:r>
            <w:r w:rsidRPr="001C0C6F">
              <w:rPr>
                <w:rFonts w:ascii="Arial" w:hAnsi="Arial" w:cs="Arial"/>
                <w:sz w:val="18"/>
                <w:szCs w:val="18"/>
              </w:rPr>
              <w:t xml:space="preserve"> to </w:t>
            </w:r>
            <w:r>
              <w:rPr>
                <w:rFonts w:ascii="Arial" w:hAnsi="Arial" w:cs="Arial"/>
                <w:sz w:val="18"/>
                <w:szCs w:val="18"/>
              </w:rPr>
              <w:t>request the modification</w:t>
            </w:r>
            <w:r w:rsidRPr="001C0C6F">
              <w:rPr>
                <w:rFonts w:ascii="Arial" w:hAnsi="Arial" w:cs="Arial"/>
                <w:sz w:val="18"/>
                <w:szCs w:val="18"/>
              </w:rPr>
              <w:t xml:space="preserve"> </w:t>
            </w:r>
            <w:r>
              <w:rPr>
                <w:rFonts w:ascii="Arial" w:hAnsi="Arial" w:cs="Arial"/>
                <w:sz w:val="18"/>
                <w:szCs w:val="18"/>
              </w:rPr>
              <w:t xml:space="preserve">of </w:t>
            </w:r>
            <w:r w:rsidRPr="001C0C6F">
              <w:rPr>
                <w:rFonts w:ascii="Arial" w:hAnsi="Arial" w:cs="Arial"/>
                <w:sz w:val="18"/>
                <w:szCs w:val="18"/>
              </w:rPr>
              <w:t>a</w:t>
            </w:r>
            <w:r>
              <w:rPr>
                <w:rFonts w:ascii="Arial" w:hAnsi="Arial" w:cs="Arial"/>
                <w:sz w:val="18"/>
                <w:szCs w:val="18"/>
              </w:rPr>
              <w:t>n existing MBS</w:t>
            </w:r>
            <w:r w:rsidRPr="001C0C6F">
              <w:rPr>
                <w:rFonts w:ascii="Arial" w:hAnsi="Arial" w:cs="Arial"/>
                <w:sz w:val="18"/>
                <w:szCs w:val="18"/>
              </w:rPr>
              <w:t xml:space="preserve"> </w:t>
            </w:r>
            <w:r>
              <w:rPr>
                <w:rFonts w:ascii="Arial" w:hAnsi="Arial" w:cs="Arial"/>
                <w:sz w:val="18"/>
                <w:szCs w:val="18"/>
              </w:rPr>
              <w:t>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w:t>
            </w:r>
          </w:p>
        </w:tc>
        <w:tc>
          <w:tcPr>
            <w:tcW w:w="1207" w:type="dxa"/>
            <w:vAlign w:val="center"/>
          </w:tcPr>
          <w:p w14:paraId="757B8C30" w14:textId="77777777" w:rsidR="003E146D" w:rsidRPr="001C0C6F" w:rsidRDefault="003E146D" w:rsidP="00833353">
            <w:pPr>
              <w:keepNext/>
              <w:keepLines/>
              <w:spacing w:after="0"/>
              <w:rPr>
                <w:rFonts w:ascii="Arial" w:hAnsi="Arial" w:cs="Arial"/>
                <w:sz w:val="18"/>
                <w:szCs w:val="18"/>
              </w:rPr>
            </w:pPr>
          </w:p>
        </w:tc>
      </w:tr>
      <w:tr w:rsidR="003E146D" w:rsidRPr="001C0C6F" w14:paraId="400BD781" w14:textId="77777777" w:rsidTr="00833353">
        <w:trPr>
          <w:jc w:val="center"/>
        </w:trPr>
        <w:tc>
          <w:tcPr>
            <w:tcW w:w="3256" w:type="dxa"/>
            <w:vAlign w:val="center"/>
          </w:tcPr>
          <w:p w14:paraId="5899E446" w14:textId="77777777" w:rsidR="003E146D" w:rsidRPr="001C0C6F" w:rsidRDefault="003E146D" w:rsidP="00833353">
            <w:pPr>
              <w:keepNext/>
              <w:keepLines/>
              <w:spacing w:after="0"/>
              <w:rPr>
                <w:rFonts w:ascii="Arial" w:hAnsi="Arial"/>
                <w:sz w:val="18"/>
              </w:rPr>
            </w:pPr>
            <w:proofErr w:type="spellStart"/>
            <w:r>
              <w:rPr>
                <w:rFonts w:ascii="Arial" w:hAnsi="Arial"/>
                <w:sz w:val="18"/>
              </w:rPr>
              <w:t>Mbs</w:t>
            </w:r>
            <w:r w:rsidRPr="001C0C6F">
              <w:rPr>
                <w:rFonts w:ascii="Arial" w:hAnsi="Arial"/>
                <w:sz w:val="18"/>
              </w:rPr>
              <w:t>GroupMsg</w:t>
            </w:r>
            <w:r>
              <w:rPr>
                <w:rFonts w:ascii="Arial" w:hAnsi="Arial"/>
                <w:sz w:val="18"/>
              </w:rPr>
              <w:t>Del</w:t>
            </w:r>
            <w:r w:rsidRPr="001C0C6F">
              <w:rPr>
                <w:rFonts w:ascii="Arial" w:hAnsi="Arial"/>
                <w:sz w:val="18"/>
              </w:rPr>
              <w:t>StatusNotif</w:t>
            </w:r>
            <w:proofErr w:type="spellEnd"/>
          </w:p>
        </w:tc>
        <w:tc>
          <w:tcPr>
            <w:tcW w:w="1842" w:type="dxa"/>
            <w:vAlign w:val="center"/>
          </w:tcPr>
          <w:p w14:paraId="22D72F8B" w14:textId="77777777" w:rsidR="003E146D" w:rsidRPr="001C0C6F" w:rsidRDefault="003E146D" w:rsidP="00833353">
            <w:pPr>
              <w:keepNext/>
              <w:keepLines/>
              <w:spacing w:after="0"/>
              <w:jc w:val="center"/>
              <w:rPr>
                <w:rFonts w:ascii="Arial" w:hAnsi="Arial"/>
                <w:sz w:val="18"/>
              </w:rPr>
            </w:pPr>
            <w:r w:rsidRPr="001C0C6F">
              <w:rPr>
                <w:rFonts w:ascii="Arial" w:hAnsi="Arial"/>
                <w:sz w:val="18"/>
              </w:rPr>
              <w:t>5.</w:t>
            </w:r>
            <w:r>
              <w:rPr>
                <w:rFonts w:ascii="Arial" w:hAnsi="Arial"/>
                <w:sz w:val="18"/>
              </w:rPr>
              <w:t>29</w:t>
            </w:r>
            <w:r w:rsidRPr="001C0C6F">
              <w:rPr>
                <w:rFonts w:ascii="Arial" w:hAnsi="Arial"/>
                <w:sz w:val="18"/>
              </w:rPr>
              <w:t>.5.2.</w:t>
            </w:r>
            <w:r>
              <w:rPr>
                <w:rFonts w:ascii="Arial" w:hAnsi="Arial"/>
                <w:sz w:val="18"/>
              </w:rPr>
              <w:t>6</w:t>
            </w:r>
          </w:p>
        </w:tc>
        <w:tc>
          <w:tcPr>
            <w:tcW w:w="3325" w:type="dxa"/>
            <w:vAlign w:val="center"/>
          </w:tcPr>
          <w:p w14:paraId="3447A05E" w14:textId="77777777" w:rsidR="003E146D" w:rsidRPr="001C0C6F" w:rsidRDefault="003E146D" w:rsidP="00833353">
            <w:pPr>
              <w:keepNext/>
              <w:keepLines/>
              <w:spacing w:after="0"/>
              <w:rPr>
                <w:rFonts w:ascii="Arial" w:hAnsi="Arial" w:cs="Arial"/>
                <w:sz w:val="18"/>
                <w:szCs w:val="18"/>
              </w:rPr>
            </w:pPr>
            <w:r w:rsidRPr="001C0C6F">
              <w:rPr>
                <w:rFonts w:ascii="Arial" w:hAnsi="Arial" w:cs="Arial"/>
                <w:sz w:val="18"/>
                <w:szCs w:val="18"/>
              </w:rPr>
              <w:t xml:space="preserve">Represents </w:t>
            </w:r>
            <w:r>
              <w:rPr>
                <w:rFonts w:ascii="Arial" w:hAnsi="Arial" w:cs="Arial"/>
                <w:sz w:val="18"/>
                <w:szCs w:val="18"/>
              </w:rPr>
              <w:t>an MBS G</w:t>
            </w:r>
            <w:r w:rsidRPr="001C0C6F">
              <w:rPr>
                <w:rFonts w:ascii="Arial" w:hAnsi="Arial" w:cs="Arial"/>
                <w:sz w:val="18"/>
                <w:szCs w:val="18"/>
              </w:rPr>
              <w:t xml:space="preserve">roup </w:t>
            </w:r>
            <w:r>
              <w:rPr>
                <w:rFonts w:ascii="Arial" w:hAnsi="Arial" w:cs="Arial"/>
                <w:sz w:val="18"/>
                <w:szCs w:val="18"/>
              </w:rPr>
              <w:t>M</w:t>
            </w:r>
            <w:r w:rsidRPr="001C0C6F">
              <w:rPr>
                <w:rFonts w:ascii="Arial" w:hAnsi="Arial" w:cs="Arial"/>
                <w:sz w:val="18"/>
                <w:szCs w:val="18"/>
              </w:rPr>
              <w:t xml:space="preserve">essage </w:t>
            </w:r>
            <w:r>
              <w:rPr>
                <w:rFonts w:ascii="Arial" w:hAnsi="Arial" w:cs="Arial"/>
                <w:sz w:val="18"/>
                <w:szCs w:val="18"/>
              </w:rPr>
              <w:t>D</w:t>
            </w:r>
            <w:r w:rsidRPr="001C0C6F">
              <w:rPr>
                <w:rFonts w:ascii="Arial" w:hAnsi="Arial" w:cs="Arial"/>
                <w:sz w:val="18"/>
                <w:szCs w:val="18"/>
              </w:rPr>
              <w:t>elivery</w:t>
            </w:r>
            <w:r>
              <w:rPr>
                <w:rFonts w:ascii="Arial" w:hAnsi="Arial" w:cs="Arial"/>
                <w:sz w:val="18"/>
                <w:szCs w:val="18"/>
              </w:rPr>
              <w:t xml:space="preserve"> Notification</w:t>
            </w:r>
            <w:r w:rsidRPr="001C0C6F">
              <w:rPr>
                <w:rFonts w:ascii="Arial" w:hAnsi="Arial"/>
                <w:sz w:val="18"/>
              </w:rPr>
              <w:t>.</w:t>
            </w:r>
          </w:p>
        </w:tc>
        <w:tc>
          <w:tcPr>
            <w:tcW w:w="1207" w:type="dxa"/>
            <w:vAlign w:val="center"/>
          </w:tcPr>
          <w:p w14:paraId="3AE00AD1" w14:textId="77777777" w:rsidR="003E146D" w:rsidRPr="001C0C6F" w:rsidRDefault="003E146D" w:rsidP="00833353">
            <w:pPr>
              <w:keepNext/>
              <w:keepLines/>
              <w:spacing w:after="0"/>
              <w:rPr>
                <w:rFonts w:ascii="Arial" w:hAnsi="Arial" w:cs="Arial"/>
                <w:sz w:val="18"/>
                <w:szCs w:val="18"/>
              </w:rPr>
            </w:pPr>
          </w:p>
        </w:tc>
      </w:tr>
      <w:tr w:rsidR="003E146D" w:rsidRPr="001C0C6F" w14:paraId="368B5D4C" w14:textId="77777777" w:rsidTr="00833353">
        <w:trPr>
          <w:jc w:val="center"/>
        </w:trPr>
        <w:tc>
          <w:tcPr>
            <w:tcW w:w="3256" w:type="dxa"/>
            <w:vAlign w:val="center"/>
          </w:tcPr>
          <w:p w14:paraId="21575911" w14:textId="77777777" w:rsidR="003E146D" w:rsidRDefault="003E146D" w:rsidP="00833353">
            <w:pPr>
              <w:keepNext/>
              <w:keepLines/>
              <w:spacing w:after="0"/>
              <w:rPr>
                <w:rFonts w:ascii="Arial" w:hAnsi="Arial"/>
                <w:sz w:val="18"/>
              </w:rPr>
            </w:pPr>
            <w:proofErr w:type="spellStart"/>
            <w:r>
              <w:rPr>
                <w:rFonts w:ascii="Arial" w:hAnsi="Arial"/>
                <w:sz w:val="18"/>
              </w:rPr>
              <w:t>MbsServArea</w:t>
            </w:r>
            <w:proofErr w:type="spellEnd"/>
          </w:p>
        </w:tc>
        <w:tc>
          <w:tcPr>
            <w:tcW w:w="1842" w:type="dxa"/>
            <w:vAlign w:val="center"/>
          </w:tcPr>
          <w:p w14:paraId="2F00958D" w14:textId="77777777" w:rsidR="003E146D" w:rsidRPr="001C0C6F" w:rsidRDefault="003E146D" w:rsidP="00833353">
            <w:pPr>
              <w:keepNext/>
              <w:keepLines/>
              <w:spacing w:after="0"/>
              <w:jc w:val="center"/>
              <w:rPr>
                <w:rFonts w:ascii="Arial" w:hAnsi="Arial"/>
                <w:sz w:val="18"/>
              </w:rPr>
            </w:pPr>
            <w:r>
              <w:rPr>
                <w:rFonts w:ascii="Arial" w:hAnsi="Arial"/>
                <w:sz w:val="18"/>
              </w:rPr>
              <w:t>5.29.5.</w:t>
            </w:r>
            <w:r w:rsidRPr="0036511D">
              <w:rPr>
                <w:rFonts w:ascii="Arial" w:hAnsi="Arial"/>
                <w:sz w:val="18"/>
              </w:rPr>
              <w:t>4</w:t>
            </w:r>
            <w:r>
              <w:rPr>
                <w:rFonts w:ascii="Arial" w:hAnsi="Arial"/>
                <w:sz w:val="18"/>
              </w:rPr>
              <w:t>.1</w:t>
            </w:r>
          </w:p>
        </w:tc>
        <w:tc>
          <w:tcPr>
            <w:tcW w:w="3325" w:type="dxa"/>
            <w:vAlign w:val="center"/>
          </w:tcPr>
          <w:p w14:paraId="44761ACA" w14:textId="77777777" w:rsidR="003E146D" w:rsidRPr="001C0C6F" w:rsidRDefault="003E146D" w:rsidP="00833353">
            <w:pPr>
              <w:keepNext/>
              <w:keepLines/>
              <w:spacing w:after="0"/>
              <w:rPr>
                <w:rFonts w:ascii="Arial" w:hAnsi="Arial" w:cs="Arial"/>
                <w:sz w:val="18"/>
                <w:szCs w:val="18"/>
              </w:rPr>
            </w:pPr>
            <w:r>
              <w:rPr>
                <w:rFonts w:ascii="Arial" w:hAnsi="Arial" w:cs="Arial"/>
                <w:sz w:val="18"/>
                <w:szCs w:val="18"/>
              </w:rPr>
              <w:t>Represents an MBS Service Area.</w:t>
            </w:r>
          </w:p>
        </w:tc>
        <w:tc>
          <w:tcPr>
            <w:tcW w:w="1207" w:type="dxa"/>
            <w:vAlign w:val="center"/>
          </w:tcPr>
          <w:p w14:paraId="01EE85B0" w14:textId="77777777" w:rsidR="003E146D" w:rsidRPr="001C0C6F" w:rsidRDefault="003E146D" w:rsidP="00833353">
            <w:pPr>
              <w:keepNext/>
              <w:keepLines/>
              <w:spacing w:after="0"/>
              <w:rPr>
                <w:rFonts w:ascii="Arial" w:hAnsi="Arial" w:cs="Arial"/>
                <w:sz w:val="18"/>
                <w:szCs w:val="18"/>
              </w:rPr>
            </w:pPr>
          </w:p>
        </w:tc>
      </w:tr>
    </w:tbl>
    <w:p w14:paraId="1B86F478" w14:textId="77777777" w:rsidR="003E146D" w:rsidRPr="001C0C6F" w:rsidRDefault="003E146D" w:rsidP="003E146D"/>
    <w:p w14:paraId="235D717E" w14:textId="77777777" w:rsidR="003E146D" w:rsidRPr="001C0C6F" w:rsidRDefault="003E146D" w:rsidP="003E146D">
      <w:r w:rsidRPr="001C0C6F">
        <w:t>Table 5.</w:t>
      </w:r>
      <w:r>
        <w:t>29</w:t>
      </w:r>
      <w:r w:rsidRPr="001C0C6F">
        <w:t xml:space="preserve">.5.1-2 specifies data types re-used by the </w:t>
      </w:r>
      <w:proofErr w:type="spellStart"/>
      <w:r w:rsidRPr="001C0C6F">
        <w:t>MBSGroupMsg</w:t>
      </w:r>
      <w:r>
        <w:t>Delivery</w:t>
      </w:r>
      <w:proofErr w:type="spellEnd"/>
      <w:r w:rsidRPr="001C0C6F">
        <w:t xml:space="preserve"> API from other specifications, including a reference to their respective specifications</w:t>
      </w:r>
      <w:r>
        <w:t>,</w:t>
      </w:r>
      <w:r w:rsidRPr="001C0C6F">
        <w:t xml:space="preserve"> and when needed, a short description of their use within the </w:t>
      </w:r>
      <w:proofErr w:type="spellStart"/>
      <w:r w:rsidRPr="001C0C6F">
        <w:t>MBSGroupMsg</w:t>
      </w:r>
      <w:r>
        <w:t>Delivery</w:t>
      </w:r>
      <w:proofErr w:type="spellEnd"/>
      <w:r w:rsidRPr="001C0C6F">
        <w:t xml:space="preserve"> API.</w:t>
      </w:r>
    </w:p>
    <w:p w14:paraId="52D7B6B4" w14:textId="77777777" w:rsidR="003E146D" w:rsidRPr="001C0C6F" w:rsidRDefault="003E146D" w:rsidP="003E146D">
      <w:pPr>
        <w:pStyle w:val="TH"/>
      </w:pPr>
      <w:r w:rsidRPr="001C0C6F">
        <w:lastRenderedPageBreak/>
        <w:t>Table 5.</w:t>
      </w:r>
      <w:r>
        <w:t>29</w:t>
      </w:r>
      <w:r w:rsidRPr="001C0C6F">
        <w:t xml:space="preserve">.5.1-2: </w:t>
      </w:r>
      <w:proofErr w:type="spellStart"/>
      <w:r w:rsidRPr="001C0C6F">
        <w:t>MBSGrou</w:t>
      </w:r>
      <w:r>
        <w:t>p</w:t>
      </w:r>
      <w:r w:rsidRPr="001C0C6F">
        <w:t>Msg</w:t>
      </w:r>
      <w:r>
        <w:t>Delivery</w:t>
      </w:r>
      <w:proofErr w:type="spellEnd"/>
      <w:r w:rsidRPr="001C0C6F">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61"/>
        <w:gridCol w:w="1942"/>
        <w:gridCol w:w="3885"/>
        <w:gridCol w:w="1360"/>
      </w:tblGrid>
      <w:tr w:rsidR="003E146D" w:rsidRPr="001C0C6F" w14:paraId="26B46396" w14:textId="77777777" w:rsidTr="00314F5A">
        <w:trPr>
          <w:jc w:val="center"/>
        </w:trPr>
        <w:tc>
          <w:tcPr>
            <w:tcW w:w="2161" w:type="dxa"/>
            <w:shd w:val="clear" w:color="auto" w:fill="C0C0C0"/>
            <w:vAlign w:val="center"/>
            <w:hideMark/>
          </w:tcPr>
          <w:p w14:paraId="3888FF9E"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Data type</w:t>
            </w:r>
          </w:p>
        </w:tc>
        <w:tc>
          <w:tcPr>
            <w:tcW w:w="1942" w:type="dxa"/>
            <w:shd w:val="clear" w:color="auto" w:fill="C0C0C0"/>
            <w:vAlign w:val="center"/>
          </w:tcPr>
          <w:p w14:paraId="7AC31D46"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Reference</w:t>
            </w:r>
          </w:p>
        </w:tc>
        <w:tc>
          <w:tcPr>
            <w:tcW w:w="3885" w:type="dxa"/>
            <w:shd w:val="clear" w:color="auto" w:fill="C0C0C0"/>
            <w:vAlign w:val="center"/>
            <w:hideMark/>
          </w:tcPr>
          <w:p w14:paraId="2A46EE35"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Comments</w:t>
            </w:r>
          </w:p>
        </w:tc>
        <w:tc>
          <w:tcPr>
            <w:tcW w:w="1360" w:type="dxa"/>
            <w:shd w:val="clear" w:color="auto" w:fill="C0C0C0"/>
            <w:vAlign w:val="center"/>
          </w:tcPr>
          <w:p w14:paraId="7E2D30C1" w14:textId="77777777" w:rsidR="003E146D" w:rsidRPr="001C0C6F" w:rsidRDefault="003E146D" w:rsidP="00833353">
            <w:pPr>
              <w:keepNext/>
              <w:keepLines/>
              <w:spacing w:after="0"/>
              <w:jc w:val="center"/>
              <w:rPr>
                <w:rFonts w:ascii="Arial" w:hAnsi="Arial"/>
                <w:b/>
                <w:sz w:val="18"/>
              </w:rPr>
            </w:pPr>
            <w:r w:rsidRPr="001C0C6F">
              <w:rPr>
                <w:rFonts w:ascii="Arial" w:hAnsi="Arial"/>
                <w:b/>
                <w:sz w:val="18"/>
              </w:rPr>
              <w:t>Applicability</w:t>
            </w:r>
          </w:p>
        </w:tc>
      </w:tr>
      <w:tr w:rsidR="003E146D" w:rsidRPr="001C0C6F" w14:paraId="417B15B3" w14:textId="77777777" w:rsidTr="00314F5A">
        <w:trPr>
          <w:jc w:val="center"/>
        </w:trPr>
        <w:tc>
          <w:tcPr>
            <w:tcW w:w="2161" w:type="dxa"/>
            <w:vAlign w:val="center"/>
          </w:tcPr>
          <w:p w14:paraId="715D348D" w14:textId="77777777" w:rsidR="003E146D" w:rsidRPr="001C0C6F" w:rsidRDefault="003E146D" w:rsidP="00833353">
            <w:pPr>
              <w:pStyle w:val="TAL"/>
            </w:pPr>
            <w:r>
              <w:t>Bytes</w:t>
            </w:r>
          </w:p>
        </w:tc>
        <w:tc>
          <w:tcPr>
            <w:tcW w:w="1942" w:type="dxa"/>
            <w:vAlign w:val="center"/>
          </w:tcPr>
          <w:p w14:paraId="1FB5F4DE" w14:textId="77777777" w:rsidR="003E146D" w:rsidRPr="001C0C6F" w:rsidRDefault="003E146D" w:rsidP="00833353">
            <w:pPr>
              <w:pStyle w:val="TAC"/>
            </w:pPr>
            <w:r w:rsidRPr="001C0C6F">
              <w:rPr>
                <w:rFonts w:hint="eastAsia"/>
              </w:rPr>
              <w:t>3GPP TS 29.</w:t>
            </w:r>
            <w:r w:rsidRPr="001C0C6F">
              <w:t>122</w:t>
            </w:r>
            <w:r w:rsidRPr="001C0C6F">
              <w:rPr>
                <w:rFonts w:hint="eastAsia"/>
              </w:rPr>
              <w:t> [</w:t>
            </w:r>
            <w:r w:rsidRPr="001C0C6F">
              <w:t>4]</w:t>
            </w:r>
          </w:p>
        </w:tc>
        <w:tc>
          <w:tcPr>
            <w:tcW w:w="3885" w:type="dxa"/>
            <w:vAlign w:val="center"/>
          </w:tcPr>
          <w:p w14:paraId="227FB501" w14:textId="77777777" w:rsidR="003E146D" w:rsidRPr="001C0C6F" w:rsidRDefault="003E146D" w:rsidP="00833353">
            <w:pPr>
              <w:pStyle w:val="TAL"/>
            </w:pPr>
            <w:r w:rsidRPr="001C0C6F">
              <w:t xml:space="preserve">Represents </w:t>
            </w:r>
            <w:r>
              <w:t>a sequence of bytes</w:t>
            </w:r>
            <w:r w:rsidRPr="001C0C6F">
              <w:t>.</w:t>
            </w:r>
          </w:p>
        </w:tc>
        <w:tc>
          <w:tcPr>
            <w:tcW w:w="1360" w:type="dxa"/>
            <w:vAlign w:val="center"/>
          </w:tcPr>
          <w:p w14:paraId="184F9E5D" w14:textId="77777777" w:rsidR="003E146D" w:rsidRPr="001C0C6F" w:rsidRDefault="003E146D" w:rsidP="00833353">
            <w:pPr>
              <w:pStyle w:val="TAL"/>
              <w:rPr>
                <w:rFonts w:cs="Arial"/>
                <w:szCs w:val="18"/>
              </w:rPr>
            </w:pPr>
          </w:p>
        </w:tc>
      </w:tr>
      <w:tr w:rsidR="003E146D" w:rsidRPr="001C0C6F" w14:paraId="17EA1E81" w14:textId="77777777" w:rsidTr="00314F5A">
        <w:trPr>
          <w:jc w:val="center"/>
        </w:trPr>
        <w:tc>
          <w:tcPr>
            <w:tcW w:w="2161" w:type="dxa"/>
            <w:vAlign w:val="center"/>
          </w:tcPr>
          <w:p w14:paraId="29FC4B8C" w14:textId="77777777" w:rsidR="003E146D" w:rsidRDefault="003E146D" w:rsidP="00833353">
            <w:pPr>
              <w:pStyle w:val="TAL"/>
            </w:pPr>
            <w:proofErr w:type="spellStart"/>
            <w:r w:rsidRPr="001C0C6F">
              <w:t>DateTime</w:t>
            </w:r>
            <w:proofErr w:type="spellEnd"/>
          </w:p>
        </w:tc>
        <w:tc>
          <w:tcPr>
            <w:tcW w:w="1942" w:type="dxa"/>
            <w:vAlign w:val="center"/>
          </w:tcPr>
          <w:p w14:paraId="4EEAF354" w14:textId="77777777" w:rsidR="003E146D" w:rsidRPr="001C0C6F" w:rsidRDefault="003E146D" w:rsidP="00833353">
            <w:pPr>
              <w:pStyle w:val="TAC"/>
            </w:pPr>
            <w:r w:rsidRPr="001C0C6F">
              <w:rPr>
                <w:rFonts w:hint="eastAsia"/>
              </w:rPr>
              <w:t>3GPP TS 29.</w:t>
            </w:r>
            <w:r w:rsidRPr="001C0C6F">
              <w:t>122</w:t>
            </w:r>
            <w:r w:rsidRPr="001C0C6F">
              <w:rPr>
                <w:rFonts w:hint="eastAsia"/>
              </w:rPr>
              <w:t> [</w:t>
            </w:r>
            <w:r w:rsidRPr="001C0C6F">
              <w:t>4]</w:t>
            </w:r>
          </w:p>
        </w:tc>
        <w:tc>
          <w:tcPr>
            <w:tcW w:w="3885" w:type="dxa"/>
            <w:vAlign w:val="center"/>
          </w:tcPr>
          <w:p w14:paraId="2685C392" w14:textId="77777777" w:rsidR="003E146D" w:rsidRDefault="003E146D" w:rsidP="00833353">
            <w:pPr>
              <w:pStyle w:val="TAL"/>
            </w:pPr>
            <w:r w:rsidRPr="001C0C6F">
              <w:t xml:space="preserve">Represents </w:t>
            </w:r>
            <w:r>
              <w:t>a date and a time</w:t>
            </w:r>
            <w:r w:rsidRPr="001C0C6F">
              <w:t>.</w:t>
            </w:r>
          </w:p>
        </w:tc>
        <w:tc>
          <w:tcPr>
            <w:tcW w:w="1360" w:type="dxa"/>
            <w:vAlign w:val="center"/>
          </w:tcPr>
          <w:p w14:paraId="74AC7AA6" w14:textId="77777777" w:rsidR="003E146D" w:rsidRPr="001C0C6F" w:rsidRDefault="003E146D" w:rsidP="00833353">
            <w:pPr>
              <w:pStyle w:val="TAL"/>
              <w:rPr>
                <w:rFonts w:cs="Arial"/>
                <w:szCs w:val="18"/>
              </w:rPr>
            </w:pPr>
          </w:p>
        </w:tc>
      </w:tr>
      <w:tr w:rsidR="003E146D" w:rsidRPr="001C0C6F" w14:paraId="51F86756" w14:textId="77777777" w:rsidTr="00314F5A">
        <w:trPr>
          <w:jc w:val="center"/>
        </w:trPr>
        <w:tc>
          <w:tcPr>
            <w:tcW w:w="2161" w:type="dxa"/>
            <w:vAlign w:val="center"/>
          </w:tcPr>
          <w:p w14:paraId="0BA0F96F" w14:textId="77777777" w:rsidR="003E146D" w:rsidRPr="002B7C15" w:rsidRDefault="003E146D" w:rsidP="00833353">
            <w:pPr>
              <w:pStyle w:val="TAL"/>
              <w:rPr>
                <w:rFonts w:cs="Arial"/>
                <w:szCs w:val="18"/>
              </w:rPr>
            </w:pPr>
            <w:proofErr w:type="spellStart"/>
            <w:r>
              <w:t>External</w:t>
            </w:r>
            <w:r w:rsidRPr="001C0C6F">
              <w:t>GroupId</w:t>
            </w:r>
            <w:proofErr w:type="spellEnd"/>
          </w:p>
        </w:tc>
        <w:tc>
          <w:tcPr>
            <w:tcW w:w="1942" w:type="dxa"/>
            <w:vAlign w:val="center"/>
          </w:tcPr>
          <w:p w14:paraId="398DBE23" w14:textId="77777777" w:rsidR="003E146D" w:rsidRPr="001C0C6F" w:rsidRDefault="003E146D" w:rsidP="00833353">
            <w:pPr>
              <w:pStyle w:val="TAC"/>
              <w:rPr>
                <w:rFonts w:cs="Arial"/>
                <w:szCs w:val="18"/>
              </w:rPr>
            </w:pPr>
            <w:r w:rsidRPr="001C0C6F">
              <w:rPr>
                <w:rFonts w:hint="eastAsia"/>
              </w:rPr>
              <w:t>3GPP TS 29.122 [</w:t>
            </w:r>
            <w:r w:rsidRPr="001C0C6F">
              <w:t>4</w:t>
            </w:r>
            <w:r w:rsidRPr="001C0C6F">
              <w:rPr>
                <w:rFonts w:hint="eastAsia"/>
              </w:rPr>
              <w:t>]</w:t>
            </w:r>
          </w:p>
        </w:tc>
        <w:tc>
          <w:tcPr>
            <w:tcW w:w="3885" w:type="dxa"/>
            <w:vAlign w:val="center"/>
          </w:tcPr>
          <w:p w14:paraId="0DC42201" w14:textId="77777777" w:rsidR="003E146D" w:rsidRPr="001C0C6F" w:rsidRDefault="003E146D" w:rsidP="00833353">
            <w:pPr>
              <w:pStyle w:val="TAL"/>
              <w:rPr>
                <w:rFonts w:cs="Arial"/>
                <w:szCs w:val="18"/>
              </w:rPr>
            </w:pPr>
            <w:r>
              <w:t>Represents an external</w:t>
            </w:r>
            <w:r w:rsidRPr="001C0C6F">
              <w:t xml:space="preserve"> Group Identifier.</w:t>
            </w:r>
          </w:p>
        </w:tc>
        <w:tc>
          <w:tcPr>
            <w:tcW w:w="1360" w:type="dxa"/>
            <w:vAlign w:val="center"/>
          </w:tcPr>
          <w:p w14:paraId="3859394F" w14:textId="77777777" w:rsidR="003E146D" w:rsidRPr="001C0C6F" w:rsidRDefault="003E146D" w:rsidP="00833353">
            <w:pPr>
              <w:pStyle w:val="TAL"/>
              <w:rPr>
                <w:rFonts w:cs="Arial"/>
                <w:szCs w:val="18"/>
              </w:rPr>
            </w:pPr>
          </w:p>
        </w:tc>
      </w:tr>
      <w:tr w:rsidR="003E146D" w:rsidRPr="001C0C6F" w14:paraId="02459399" w14:textId="77777777" w:rsidTr="00314F5A">
        <w:trPr>
          <w:jc w:val="center"/>
        </w:trPr>
        <w:tc>
          <w:tcPr>
            <w:tcW w:w="2161" w:type="dxa"/>
            <w:vAlign w:val="center"/>
          </w:tcPr>
          <w:p w14:paraId="41A12DB3" w14:textId="77777777" w:rsidR="003E146D" w:rsidRPr="001C0C6F" w:rsidRDefault="003E146D" w:rsidP="00833353">
            <w:pPr>
              <w:pStyle w:val="TAL"/>
            </w:pPr>
            <w:proofErr w:type="spellStart"/>
            <w:r w:rsidRPr="002B7C15">
              <w:t>ExternalMbsServiceArea</w:t>
            </w:r>
            <w:proofErr w:type="spellEnd"/>
          </w:p>
        </w:tc>
        <w:tc>
          <w:tcPr>
            <w:tcW w:w="1942" w:type="dxa"/>
            <w:vAlign w:val="center"/>
          </w:tcPr>
          <w:p w14:paraId="5F63159A" w14:textId="77777777" w:rsidR="003E146D" w:rsidRPr="001C0C6F" w:rsidRDefault="003E146D" w:rsidP="00833353">
            <w:pPr>
              <w:pStyle w:val="TAC"/>
            </w:pPr>
            <w:r w:rsidRPr="001C0C6F">
              <w:t>3GPP TS 29.571 [8]</w:t>
            </w:r>
          </w:p>
        </w:tc>
        <w:tc>
          <w:tcPr>
            <w:tcW w:w="3885" w:type="dxa"/>
            <w:vAlign w:val="center"/>
          </w:tcPr>
          <w:p w14:paraId="77408C29" w14:textId="77777777" w:rsidR="003E146D" w:rsidRPr="001C0C6F" w:rsidRDefault="003E146D" w:rsidP="00833353">
            <w:pPr>
              <w:pStyle w:val="TAL"/>
              <w:rPr>
                <w:rFonts w:cs="Arial"/>
                <w:szCs w:val="18"/>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360" w:type="dxa"/>
            <w:vAlign w:val="center"/>
          </w:tcPr>
          <w:p w14:paraId="024DEB39" w14:textId="77777777" w:rsidR="003E146D" w:rsidRPr="001C0C6F" w:rsidRDefault="003E146D" w:rsidP="00833353">
            <w:pPr>
              <w:pStyle w:val="TAL"/>
              <w:rPr>
                <w:rFonts w:cs="Arial"/>
                <w:szCs w:val="18"/>
              </w:rPr>
            </w:pPr>
          </w:p>
        </w:tc>
      </w:tr>
      <w:tr w:rsidR="003E146D" w:rsidRPr="001C0C6F" w14:paraId="20AFBEE0" w14:textId="77777777" w:rsidTr="00314F5A">
        <w:trPr>
          <w:jc w:val="center"/>
        </w:trPr>
        <w:tc>
          <w:tcPr>
            <w:tcW w:w="2161" w:type="dxa"/>
            <w:vAlign w:val="center"/>
          </w:tcPr>
          <w:p w14:paraId="423BF64D" w14:textId="77777777" w:rsidR="003E146D" w:rsidRPr="001C0C6F" w:rsidRDefault="003E146D" w:rsidP="00833353">
            <w:pPr>
              <w:pStyle w:val="TAL"/>
            </w:pPr>
            <w:proofErr w:type="spellStart"/>
            <w:r w:rsidRPr="001C0C6F">
              <w:t>MbsServiceArea</w:t>
            </w:r>
            <w:proofErr w:type="spellEnd"/>
          </w:p>
        </w:tc>
        <w:tc>
          <w:tcPr>
            <w:tcW w:w="1942" w:type="dxa"/>
            <w:vAlign w:val="center"/>
          </w:tcPr>
          <w:p w14:paraId="1164CEC6" w14:textId="77777777" w:rsidR="003E146D" w:rsidRPr="001C0C6F" w:rsidRDefault="003E146D" w:rsidP="00833353">
            <w:pPr>
              <w:pStyle w:val="TAC"/>
            </w:pPr>
            <w:r w:rsidRPr="001C0C6F">
              <w:t>3GPP TS 29.571 [8]</w:t>
            </w:r>
          </w:p>
        </w:tc>
        <w:tc>
          <w:tcPr>
            <w:tcW w:w="3885" w:type="dxa"/>
            <w:vAlign w:val="center"/>
          </w:tcPr>
          <w:p w14:paraId="635D35DA" w14:textId="77777777" w:rsidR="003E146D" w:rsidRPr="001C0C6F" w:rsidRDefault="003E146D" w:rsidP="00833353">
            <w:pPr>
              <w:pStyle w:val="TAL"/>
              <w:rPr>
                <w:rFonts w:cs="Arial"/>
                <w:szCs w:val="18"/>
              </w:rPr>
            </w:pPr>
            <w:r w:rsidRPr="001C0C6F">
              <w:rPr>
                <w:rFonts w:cs="Arial"/>
                <w:szCs w:val="18"/>
              </w:rPr>
              <w:t>Represents an MBS service area.</w:t>
            </w:r>
          </w:p>
        </w:tc>
        <w:tc>
          <w:tcPr>
            <w:tcW w:w="1360" w:type="dxa"/>
            <w:vAlign w:val="center"/>
          </w:tcPr>
          <w:p w14:paraId="09E7E7AE" w14:textId="77777777" w:rsidR="003E146D" w:rsidRPr="001C0C6F" w:rsidRDefault="003E146D" w:rsidP="00833353">
            <w:pPr>
              <w:pStyle w:val="TAL"/>
              <w:rPr>
                <w:rFonts w:cs="Arial"/>
                <w:szCs w:val="18"/>
              </w:rPr>
            </w:pPr>
          </w:p>
        </w:tc>
      </w:tr>
      <w:tr w:rsidR="003E146D" w:rsidRPr="001C0C6F" w14:paraId="5953BA32" w14:textId="77777777" w:rsidTr="00314F5A">
        <w:trPr>
          <w:jc w:val="center"/>
          <w:ins w:id="25" w:author="Huawei [Abdessamad] 2024-07" w:date="2024-07-17T08:16:00Z"/>
        </w:trPr>
        <w:tc>
          <w:tcPr>
            <w:tcW w:w="2161" w:type="dxa"/>
            <w:vAlign w:val="center"/>
          </w:tcPr>
          <w:p w14:paraId="62A39349" w14:textId="064887A3" w:rsidR="003E146D" w:rsidRPr="001C0C6F" w:rsidRDefault="003E146D" w:rsidP="003E146D">
            <w:pPr>
              <w:pStyle w:val="TAL"/>
              <w:rPr>
                <w:ins w:id="26" w:author="Huawei [Abdessamad] 2024-07" w:date="2024-07-17T08:16:00Z"/>
              </w:rPr>
            </w:pPr>
            <w:proofErr w:type="spellStart"/>
            <w:ins w:id="27" w:author="Huawei [Abdessamad] 2024-07" w:date="2024-07-17T08:16:00Z">
              <w:r>
                <w:t>NrRedCapUeInfo</w:t>
              </w:r>
              <w:proofErr w:type="spellEnd"/>
            </w:ins>
          </w:p>
        </w:tc>
        <w:tc>
          <w:tcPr>
            <w:tcW w:w="1942" w:type="dxa"/>
            <w:vAlign w:val="center"/>
          </w:tcPr>
          <w:p w14:paraId="385651CE" w14:textId="0AB9E158" w:rsidR="003E146D" w:rsidRPr="001C0C6F" w:rsidRDefault="003E146D" w:rsidP="003E146D">
            <w:pPr>
              <w:pStyle w:val="TAC"/>
              <w:rPr>
                <w:ins w:id="28" w:author="Huawei [Abdessamad] 2024-07" w:date="2024-07-17T08:16:00Z"/>
              </w:rPr>
            </w:pPr>
            <w:ins w:id="29" w:author="Huawei [Abdessamad] 2024-07" w:date="2024-07-17T08:16:00Z">
              <w:r>
                <w:t>3GPP TS 29.571 [8]</w:t>
              </w:r>
            </w:ins>
          </w:p>
        </w:tc>
        <w:tc>
          <w:tcPr>
            <w:tcW w:w="3885" w:type="dxa"/>
            <w:vAlign w:val="center"/>
          </w:tcPr>
          <w:p w14:paraId="628D1018" w14:textId="2FF52079" w:rsidR="003E146D" w:rsidRPr="001C0C6F" w:rsidRDefault="003E146D" w:rsidP="003E146D">
            <w:pPr>
              <w:pStyle w:val="TAL"/>
              <w:rPr>
                <w:ins w:id="30" w:author="Huawei [Abdessamad] 2024-07" w:date="2024-07-17T08:16:00Z"/>
                <w:rFonts w:cs="Arial"/>
                <w:szCs w:val="18"/>
              </w:rPr>
            </w:pPr>
            <w:ins w:id="31" w:author="Huawei [Abdessamad] 2024-07" w:date="2024-07-17T08:16:00Z">
              <w:r>
                <w:rPr>
                  <w:lang w:eastAsia="zh-CN"/>
                </w:rPr>
                <w:t xml:space="preserve">Represents NR </w:t>
              </w:r>
              <w:proofErr w:type="spellStart"/>
              <w:r>
                <w:rPr>
                  <w:lang w:eastAsia="zh-CN"/>
                </w:rPr>
                <w:t>RedCap</w:t>
              </w:r>
              <w:proofErr w:type="spellEnd"/>
              <w:r>
                <w:rPr>
                  <w:lang w:eastAsia="zh-CN"/>
                </w:rPr>
                <w:t xml:space="preserve"> UE Information.</w:t>
              </w:r>
            </w:ins>
          </w:p>
        </w:tc>
        <w:tc>
          <w:tcPr>
            <w:tcW w:w="1360" w:type="dxa"/>
            <w:vAlign w:val="center"/>
          </w:tcPr>
          <w:p w14:paraId="58AF54C4" w14:textId="77777777" w:rsidR="003E146D" w:rsidRPr="001C0C6F" w:rsidRDefault="003E146D" w:rsidP="003E146D">
            <w:pPr>
              <w:pStyle w:val="TAL"/>
              <w:rPr>
                <w:ins w:id="32" w:author="Huawei [Abdessamad] 2024-07" w:date="2024-07-17T08:16:00Z"/>
                <w:rFonts w:cs="Arial"/>
                <w:szCs w:val="18"/>
              </w:rPr>
            </w:pPr>
          </w:p>
        </w:tc>
      </w:tr>
      <w:tr w:rsidR="003E146D" w:rsidRPr="001C0C6F" w14:paraId="626EB479" w14:textId="77777777" w:rsidTr="00314F5A">
        <w:trPr>
          <w:jc w:val="center"/>
        </w:trPr>
        <w:tc>
          <w:tcPr>
            <w:tcW w:w="2161" w:type="dxa"/>
            <w:vAlign w:val="center"/>
          </w:tcPr>
          <w:p w14:paraId="113A67DA" w14:textId="77777777" w:rsidR="003E146D" w:rsidRPr="001C0C6F" w:rsidRDefault="003E146D" w:rsidP="00833353">
            <w:pPr>
              <w:pStyle w:val="TAL"/>
            </w:pPr>
            <w:proofErr w:type="spellStart"/>
            <w:r w:rsidRPr="002C471F">
              <w:t>ProblemDetails</w:t>
            </w:r>
            <w:proofErr w:type="spellEnd"/>
          </w:p>
        </w:tc>
        <w:tc>
          <w:tcPr>
            <w:tcW w:w="1942" w:type="dxa"/>
            <w:vAlign w:val="center"/>
          </w:tcPr>
          <w:p w14:paraId="08AECCD2" w14:textId="77777777" w:rsidR="003E146D" w:rsidRPr="001C0C6F" w:rsidRDefault="003E146D" w:rsidP="00833353">
            <w:pPr>
              <w:pStyle w:val="TAC"/>
            </w:pPr>
            <w:r w:rsidRPr="002C471F">
              <w:t>3GPP TS 29.571</w:t>
            </w:r>
            <w:r w:rsidRPr="002C471F">
              <w:rPr>
                <w:rFonts w:hint="eastAsia"/>
              </w:rPr>
              <w:t> </w:t>
            </w:r>
            <w:r w:rsidRPr="002C471F">
              <w:t>[8]</w:t>
            </w:r>
          </w:p>
        </w:tc>
        <w:tc>
          <w:tcPr>
            <w:tcW w:w="3885" w:type="dxa"/>
          </w:tcPr>
          <w:p w14:paraId="34F457BA" w14:textId="77777777" w:rsidR="003E146D" w:rsidRPr="001C0C6F" w:rsidRDefault="003E146D" w:rsidP="00833353">
            <w:pPr>
              <w:pStyle w:val="TAL"/>
            </w:pPr>
            <w:r w:rsidRPr="002C471F">
              <w:t>Represents error related information.</w:t>
            </w:r>
          </w:p>
        </w:tc>
        <w:tc>
          <w:tcPr>
            <w:tcW w:w="1360" w:type="dxa"/>
            <w:vAlign w:val="center"/>
          </w:tcPr>
          <w:p w14:paraId="1CD64055" w14:textId="77777777" w:rsidR="003E146D" w:rsidRPr="001C0C6F" w:rsidRDefault="003E146D" w:rsidP="00833353">
            <w:pPr>
              <w:pStyle w:val="TAL"/>
            </w:pPr>
          </w:p>
        </w:tc>
      </w:tr>
      <w:tr w:rsidR="003E146D" w:rsidRPr="001C0C6F" w14:paraId="4E2A6D1B" w14:textId="77777777" w:rsidTr="00314F5A">
        <w:trPr>
          <w:jc w:val="center"/>
        </w:trPr>
        <w:tc>
          <w:tcPr>
            <w:tcW w:w="2161" w:type="dxa"/>
            <w:vAlign w:val="center"/>
          </w:tcPr>
          <w:p w14:paraId="4C0E7D9E" w14:textId="77777777" w:rsidR="003E146D" w:rsidRPr="002C471F" w:rsidRDefault="003E146D" w:rsidP="00833353">
            <w:pPr>
              <w:pStyle w:val="TAL"/>
            </w:pPr>
            <w:proofErr w:type="spellStart"/>
            <w:r w:rsidRPr="002C471F">
              <w:t>SupportedFeatures</w:t>
            </w:r>
            <w:proofErr w:type="spellEnd"/>
          </w:p>
        </w:tc>
        <w:tc>
          <w:tcPr>
            <w:tcW w:w="1942" w:type="dxa"/>
            <w:vAlign w:val="center"/>
          </w:tcPr>
          <w:p w14:paraId="62F5F34F" w14:textId="77777777" w:rsidR="003E146D" w:rsidRPr="001C0C6F" w:rsidRDefault="003E146D" w:rsidP="00833353">
            <w:pPr>
              <w:pStyle w:val="TAC"/>
              <w:rPr>
                <w:rFonts w:cs="Arial"/>
                <w:szCs w:val="18"/>
              </w:rPr>
            </w:pPr>
            <w:r w:rsidRPr="008B1C02">
              <w:t>3GPP TS 29.571 [8]</w:t>
            </w:r>
          </w:p>
        </w:tc>
        <w:tc>
          <w:tcPr>
            <w:tcW w:w="3885" w:type="dxa"/>
            <w:vAlign w:val="center"/>
          </w:tcPr>
          <w:p w14:paraId="10840088" w14:textId="77777777" w:rsidR="003E146D" w:rsidRPr="001C0C6F" w:rsidRDefault="003E146D" w:rsidP="00833353">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360" w:type="dxa"/>
            <w:vAlign w:val="center"/>
          </w:tcPr>
          <w:p w14:paraId="33152B49" w14:textId="77777777" w:rsidR="003E146D" w:rsidRPr="001C0C6F" w:rsidRDefault="003E146D" w:rsidP="00833353">
            <w:pPr>
              <w:pStyle w:val="TAL"/>
              <w:rPr>
                <w:rFonts w:cs="Arial"/>
                <w:szCs w:val="18"/>
              </w:rPr>
            </w:pPr>
          </w:p>
        </w:tc>
      </w:tr>
      <w:tr w:rsidR="003E146D" w:rsidRPr="001C0C6F" w14:paraId="7C85E03D" w14:textId="77777777" w:rsidTr="00314F5A">
        <w:trPr>
          <w:jc w:val="center"/>
        </w:trPr>
        <w:tc>
          <w:tcPr>
            <w:tcW w:w="2161" w:type="dxa"/>
            <w:vAlign w:val="center"/>
          </w:tcPr>
          <w:p w14:paraId="4CA879A1" w14:textId="77777777" w:rsidR="003E146D" w:rsidRPr="001C0C6F" w:rsidRDefault="003E146D" w:rsidP="00833353">
            <w:pPr>
              <w:pStyle w:val="TAL"/>
            </w:pPr>
            <w:r w:rsidRPr="001C0C6F">
              <w:t>Uri</w:t>
            </w:r>
          </w:p>
        </w:tc>
        <w:tc>
          <w:tcPr>
            <w:tcW w:w="1942" w:type="dxa"/>
            <w:vAlign w:val="center"/>
          </w:tcPr>
          <w:p w14:paraId="764EE0A3" w14:textId="77777777" w:rsidR="003E146D" w:rsidRPr="001C0C6F" w:rsidRDefault="003E146D" w:rsidP="00833353">
            <w:pPr>
              <w:pStyle w:val="TAC"/>
            </w:pPr>
            <w:r w:rsidRPr="001C0C6F">
              <w:rPr>
                <w:rFonts w:hint="eastAsia"/>
              </w:rPr>
              <w:t>3GPP TS 29.</w:t>
            </w:r>
            <w:r w:rsidRPr="001C0C6F">
              <w:t>122</w:t>
            </w:r>
            <w:r w:rsidRPr="001C0C6F">
              <w:rPr>
                <w:rFonts w:hint="eastAsia"/>
              </w:rPr>
              <w:t> [</w:t>
            </w:r>
            <w:r w:rsidRPr="001C0C6F">
              <w:t>4]</w:t>
            </w:r>
          </w:p>
        </w:tc>
        <w:tc>
          <w:tcPr>
            <w:tcW w:w="3885" w:type="dxa"/>
            <w:vAlign w:val="center"/>
          </w:tcPr>
          <w:p w14:paraId="4B0CD489" w14:textId="77777777" w:rsidR="003E146D" w:rsidRPr="001C0C6F" w:rsidRDefault="003E146D" w:rsidP="00833353">
            <w:pPr>
              <w:pStyle w:val="TAL"/>
              <w:rPr>
                <w:rFonts w:cs="Arial"/>
                <w:szCs w:val="18"/>
              </w:rPr>
            </w:pPr>
            <w:r>
              <w:t>Represents</w:t>
            </w:r>
            <w:r w:rsidRPr="001C0C6F">
              <w:t xml:space="preserve"> a</w:t>
            </w:r>
            <w:r>
              <w:t xml:space="preserve"> Uri.</w:t>
            </w:r>
          </w:p>
        </w:tc>
        <w:tc>
          <w:tcPr>
            <w:tcW w:w="1360" w:type="dxa"/>
            <w:vAlign w:val="center"/>
          </w:tcPr>
          <w:p w14:paraId="46426768" w14:textId="77777777" w:rsidR="003E146D" w:rsidRPr="001C0C6F" w:rsidRDefault="003E146D" w:rsidP="00833353">
            <w:pPr>
              <w:pStyle w:val="TAL"/>
              <w:rPr>
                <w:rFonts w:cs="Arial"/>
                <w:szCs w:val="18"/>
              </w:rPr>
            </w:pPr>
          </w:p>
        </w:tc>
      </w:tr>
      <w:tr w:rsidR="003E146D" w:rsidRPr="001C0C6F" w14:paraId="22280877" w14:textId="77777777" w:rsidTr="00314F5A">
        <w:trPr>
          <w:jc w:val="center"/>
        </w:trPr>
        <w:tc>
          <w:tcPr>
            <w:tcW w:w="2161" w:type="dxa"/>
            <w:tcBorders>
              <w:top w:val="single" w:sz="6" w:space="0" w:color="auto"/>
              <w:left w:val="single" w:sz="6" w:space="0" w:color="auto"/>
              <w:bottom w:val="single" w:sz="6" w:space="0" w:color="auto"/>
              <w:right w:val="single" w:sz="6" w:space="0" w:color="auto"/>
            </w:tcBorders>
            <w:vAlign w:val="center"/>
          </w:tcPr>
          <w:p w14:paraId="36F86DBC" w14:textId="77777777" w:rsidR="003E146D" w:rsidRPr="001C0C6F" w:rsidRDefault="003E146D" w:rsidP="00833353">
            <w:pPr>
              <w:pStyle w:val="TAL"/>
            </w:pPr>
            <w:proofErr w:type="spellStart"/>
            <w:r w:rsidRPr="003F5D63">
              <w:t>UserServiceDescription</w:t>
            </w:r>
            <w:proofErr w:type="spellEnd"/>
          </w:p>
        </w:tc>
        <w:tc>
          <w:tcPr>
            <w:tcW w:w="1942" w:type="dxa"/>
            <w:tcBorders>
              <w:top w:val="single" w:sz="6" w:space="0" w:color="auto"/>
              <w:left w:val="single" w:sz="6" w:space="0" w:color="auto"/>
              <w:bottom w:val="single" w:sz="6" w:space="0" w:color="auto"/>
              <w:right w:val="single" w:sz="6" w:space="0" w:color="auto"/>
            </w:tcBorders>
            <w:vAlign w:val="center"/>
          </w:tcPr>
          <w:p w14:paraId="73969C96" w14:textId="77777777" w:rsidR="003E146D" w:rsidRPr="001C0C6F" w:rsidRDefault="003E146D" w:rsidP="00833353">
            <w:pPr>
              <w:pStyle w:val="TAC"/>
            </w:pPr>
            <w:r w:rsidRPr="001C0C6F">
              <w:rPr>
                <w:rFonts w:hint="eastAsia"/>
              </w:rPr>
              <w:t>3GPP TS 2</w:t>
            </w:r>
            <w:r>
              <w:t>6</w:t>
            </w:r>
            <w:r w:rsidRPr="001C0C6F">
              <w:rPr>
                <w:rFonts w:hint="eastAsia"/>
              </w:rPr>
              <w:t>.</w:t>
            </w:r>
            <w:r>
              <w:t>517</w:t>
            </w:r>
            <w:r w:rsidRPr="001C0C6F">
              <w:rPr>
                <w:rFonts w:hint="eastAsia"/>
              </w:rPr>
              <w:t> [</w:t>
            </w:r>
            <w:r>
              <w:t>71</w:t>
            </w:r>
            <w:r w:rsidRPr="001C0C6F">
              <w:t>]</w:t>
            </w:r>
          </w:p>
        </w:tc>
        <w:tc>
          <w:tcPr>
            <w:tcW w:w="3885" w:type="dxa"/>
            <w:tcBorders>
              <w:top w:val="single" w:sz="6" w:space="0" w:color="auto"/>
              <w:left w:val="single" w:sz="6" w:space="0" w:color="auto"/>
              <w:bottom w:val="single" w:sz="6" w:space="0" w:color="auto"/>
              <w:right w:val="single" w:sz="6" w:space="0" w:color="auto"/>
            </w:tcBorders>
            <w:vAlign w:val="center"/>
          </w:tcPr>
          <w:p w14:paraId="740217C8" w14:textId="77777777" w:rsidR="003E146D" w:rsidRPr="001C0C6F" w:rsidRDefault="003E146D" w:rsidP="00833353">
            <w:pPr>
              <w:pStyle w:val="TAL"/>
            </w:pPr>
            <w:r>
              <w:t>Represents</w:t>
            </w:r>
            <w:r w:rsidRPr="001C0C6F">
              <w:t xml:space="preserve"> </w:t>
            </w:r>
            <w:r>
              <w:t>MBS User Service Announcement information.</w:t>
            </w:r>
          </w:p>
        </w:tc>
        <w:tc>
          <w:tcPr>
            <w:tcW w:w="1360" w:type="dxa"/>
            <w:tcBorders>
              <w:top w:val="single" w:sz="6" w:space="0" w:color="auto"/>
              <w:left w:val="single" w:sz="6" w:space="0" w:color="auto"/>
              <w:bottom w:val="single" w:sz="6" w:space="0" w:color="auto"/>
              <w:right w:val="single" w:sz="6" w:space="0" w:color="auto"/>
            </w:tcBorders>
            <w:vAlign w:val="center"/>
          </w:tcPr>
          <w:p w14:paraId="0F574613" w14:textId="77777777" w:rsidR="003E146D" w:rsidRPr="001C0C6F" w:rsidRDefault="003E146D" w:rsidP="00833353">
            <w:pPr>
              <w:pStyle w:val="TAL"/>
              <w:rPr>
                <w:rFonts w:cs="Arial"/>
                <w:szCs w:val="18"/>
              </w:rPr>
            </w:pPr>
          </w:p>
        </w:tc>
      </w:tr>
    </w:tbl>
    <w:p w14:paraId="74D99498" w14:textId="77777777" w:rsidR="003E146D" w:rsidRPr="001C0C6F" w:rsidRDefault="003E146D" w:rsidP="003E146D"/>
    <w:p w14:paraId="128ECDB1" w14:textId="77777777" w:rsidR="003E146D" w:rsidRPr="00FD3BBA" w:rsidRDefault="003E146D" w:rsidP="003E14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A221B4" w14:textId="77777777" w:rsidR="0028786D" w:rsidRPr="001C0C6F" w:rsidRDefault="0028786D" w:rsidP="0028786D">
      <w:pPr>
        <w:pStyle w:val="Heading5"/>
      </w:pPr>
      <w:r w:rsidRPr="001C0C6F">
        <w:lastRenderedPageBreak/>
        <w:t>5.</w:t>
      </w:r>
      <w:r>
        <w:t>29</w:t>
      </w:r>
      <w:r w:rsidRPr="001C0C6F">
        <w:t>.5.2.</w:t>
      </w:r>
      <w:r>
        <w:t>3</w:t>
      </w:r>
      <w:r w:rsidRPr="001C0C6F">
        <w:tab/>
        <w:t xml:space="preserve">Type: </w:t>
      </w:r>
      <w:proofErr w:type="spellStart"/>
      <w:r>
        <w:t>Mbs</w:t>
      </w:r>
      <w:r w:rsidRPr="001C0C6F">
        <w:t>GroupMsgDel</w:t>
      </w:r>
      <w:bookmarkEnd w:id="20"/>
      <w:bookmarkEnd w:id="21"/>
      <w:bookmarkEnd w:id="22"/>
      <w:bookmarkEnd w:id="23"/>
      <w:bookmarkEnd w:id="24"/>
      <w:proofErr w:type="spellEnd"/>
    </w:p>
    <w:p w14:paraId="7DF3BAF2" w14:textId="77777777" w:rsidR="0028786D" w:rsidRPr="001C0C6F" w:rsidRDefault="0028786D" w:rsidP="0028786D">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proofErr w:type="spellStart"/>
      <w:r w:rsidRPr="001C0C6F">
        <w:t>GroupMsgDel</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8786D" w:rsidRPr="001C0C6F" w14:paraId="4B8D9F32" w14:textId="77777777" w:rsidTr="00833353">
        <w:trPr>
          <w:trHeight w:val="128"/>
          <w:jc w:val="center"/>
        </w:trPr>
        <w:tc>
          <w:tcPr>
            <w:tcW w:w="1597" w:type="dxa"/>
            <w:shd w:val="clear" w:color="auto" w:fill="C0C0C0"/>
            <w:vAlign w:val="center"/>
            <w:hideMark/>
          </w:tcPr>
          <w:p w14:paraId="0A57DDD6" w14:textId="77777777" w:rsidR="0028786D" w:rsidRPr="001C0C6F" w:rsidRDefault="0028786D" w:rsidP="00833353">
            <w:pPr>
              <w:pStyle w:val="TAH"/>
            </w:pPr>
            <w:r w:rsidRPr="001C0C6F">
              <w:lastRenderedPageBreak/>
              <w:t>Attribute name</w:t>
            </w:r>
          </w:p>
        </w:tc>
        <w:tc>
          <w:tcPr>
            <w:tcW w:w="1984" w:type="dxa"/>
            <w:shd w:val="clear" w:color="auto" w:fill="C0C0C0"/>
            <w:vAlign w:val="center"/>
            <w:hideMark/>
          </w:tcPr>
          <w:p w14:paraId="67E62166" w14:textId="77777777" w:rsidR="0028786D" w:rsidRPr="001C0C6F" w:rsidRDefault="0028786D" w:rsidP="00833353">
            <w:pPr>
              <w:pStyle w:val="TAH"/>
            </w:pPr>
            <w:r w:rsidRPr="001C0C6F">
              <w:t>Data type</w:t>
            </w:r>
          </w:p>
        </w:tc>
        <w:tc>
          <w:tcPr>
            <w:tcW w:w="709" w:type="dxa"/>
            <w:shd w:val="clear" w:color="auto" w:fill="C0C0C0"/>
            <w:vAlign w:val="center"/>
            <w:hideMark/>
          </w:tcPr>
          <w:p w14:paraId="029C2AEA" w14:textId="77777777" w:rsidR="0028786D" w:rsidRPr="001C0C6F" w:rsidRDefault="0028786D" w:rsidP="00833353">
            <w:pPr>
              <w:pStyle w:val="TAH"/>
            </w:pPr>
            <w:r w:rsidRPr="001C0C6F">
              <w:t>P</w:t>
            </w:r>
          </w:p>
        </w:tc>
        <w:tc>
          <w:tcPr>
            <w:tcW w:w="1134" w:type="dxa"/>
            <w:shd w:val="clear" w:color="auto" w:fill="C0C0C0"/>
            <w:vAlign w:val="center"/>
            <w:hideMark/>
          </w:tcPr>
          <w:p w14:paraId="3C26F2DA" w14:textId="77777777" w:rsidR="0028786D" w:rsidRPr="001C0C6F" w:rsidRDefault="0028786D" w:rsidP="00833353">
            <w:pPr>
              <w:pStyle w:val="TAH"/>
            </w:pPr>
            <w:r w:rsidRPr="001C0C6F">
              <w:t>Cardinality</w:t>
            </w:r>
          </w:p>
        </w:tc>
        <w:tc>
          <w:tcPr>
            <w:tcW w:w="2662" w:type="dxa"/>
            <w:shd w:val="clear" w:color="auto" w:fill="C0C0C0"/>
            <w:vAlign w:val="center"/>
            <w:hideMark/>
          </w:tcPr>
          <w:p w14:paraId="3D3F769B" w14:textId="77777777" w:rsidR="0028786D" w:rsidRPr="001C0C6F" w:rsidRDefault="0028786D" w:rsidP="00833353">
            <w:pPr>
              <w:pStyle w:val="TAH"/>
            </w:pPr>
            <w:r w:rsidRPr="001C0C6F">
              <w:t>Description</w:t>
            </w:r>
          </w:p>
        </w:tc>
        <w:tc>
          <w:tcPr>
            <w:tcW w:w="1344" w:type="dxa"/>
            <w:shd w:val="clear" w:color="auto" w:fill="C0C0C0"/>
            <w:vAlign w:val="center"/>
          </w:tcPr>
          <w:p w14:paraId="46B5E7E2" w14:textId="77777777" w:rsidR="0028786D" w:rsidRPr="001C0C6F" w:rsidRDefault="0028786D" w:rsidP="00833353">
            <w:pPr>
              <w:pStyle w:val="TAH"/>
            </w:pPr>
            <w:r w:rsidRPr="001C0C6F">
              <w:t>Applicability</w:t>
            </w:r>
          </w:p>
        </w:tc>
      </w:tr>
      <w:tr w:rsidR="0028786D" w:rsidRPr="001C0C6F" w14:paraId="22ECB9F8" w14:textId="77777777" w:rsidTr="00833353">
        <w:trPr>
          <w:trHeight w:val="128"/>
          <w:jc w:val="center"/>
        </w:trPr>
        <w:tc>
          <w:tcPr>
            <w:tcW w:w="1597" w:type="dxa"/>
            <w:vAlign w:val="center"/>
          </w:tcPr>
          <w:p w14:paraId="13210FB1" w14:textId="77777777" w:rsidR="0028786D" w:rsidRDefault="0028786D" w:rsidP="00833353">
            <w:pPr>
              <w:pStyle w:val="TAL"/>
            </w:pPr>
            <w:proofErr w:type="spellStart"/>
            <w:r w:rsidRPr="008B1C02">
              <w:t>afId</w:t>
            </w:r>
            <w:proofErr w:type="spellEnd"/>
          </w:p>
        </w:tc>
        <w:tc>
          <w:tcPr>
            <w:tcW w:w="1984" w:type="dxa"/>
            <w:vAlign w:val="center"/>
          </w:tcPr>
          <w:p w14:paraId="7663BA8F" w14:textId="77777777" w:rsidR="0028786D" w:rsidRDefault="0028786D" w:rsidP="00833353">
            <w:pPr>
              <w:pStyle w:val="TAL"/>
            </w:pPr>
            <w:r w:rsidRPr="008B1C02">
              <w:t>string</w:t>
            </w:r>
          </w:p>
        </w:tc>
        <w:tc>
          <w:tcPr>
            <w:tcW w:w="709" w:type="dxa"/>
            <w:vAlign w:val="center"/>
          </w:tcPr>
          <w:p w14:paraId="6AF9082B" w14:textId="77777777" w:rsidR="0028786D" w:rsidRPr="001C0C6F" w:rsidRDefault="0028786D" w:rsidP="00833353">
            <w:pPr>
              <w:pStyle w:val="TAC"/>
            </w:pPr>
            <w:r>
              <w:t>C</w:t>
            </w:r>
          </w:p>
        </w:tc>
        <w:tc>
          <w:tcPr>
            <w:tcW w:w="1134" w:type="dxa"/>
            <w:vAlign w:val="center"/>
          </w:tcPr>
          <w:p w14:paraId="6EBB3C26" w14:textId="77777777" w:rsidR="0028786D" w:rsidRPr="001C0C6F" w:rsidRDefault="0028786D" w:rsidP="00833353">
            <w:pPr>
              <w:pStyle w:val="TAC"/>
            </w:pPr>
            <w:r>
              <w:t>0..</w:t>
            </w:r>
            <w:r w:rsidRPr="008B1C02">
              <w:t>1</w:t>
            </w:r>
          </w:p>
        </w:tc>
        <w:tc>
          <w:tcPr>
            <w:tcW w:w="2662" w:type="dxa"/>
            <w:vAlign w:val="center"/>
          </w:tcPr>
          <w:p w14:paraId="1FFF789D" w14:textId="77777777" w:rsidR="0028786D" w:rsidRDefault="0028786D" w:rsidP="00833353">
            <w:pPr>
              <w:pStyle w:val="TAL"/>
            </w:pPr>
            <w:r w:rsidRPr="008B1C02">
              <w:t>Contains the identifier of the AF that is sending the request.</w:t>
            </w:r>
          </w:p>
          <w:p w14:paraId="26C2EDC9" w14:textId="77777777" w:rsidR="0028786D" w:rsidRDefault="0028786D" w:rsidP="00833353">
            <w:pPr>
              <w:pStyle w:val="TAL"/>
            </w:pPr>
          </w:p>
          <w:p w14:paraId="1F290E30" w14:textId="77777777" w:rsidR="0028786D" w:rsidRPr="001C0C6F" w:rsidRDefault="0028786D" w:rsidP="00833353">
            <w:pPr>
              <w:pStyle w:val="TAL"/>
            </w:pPr>
            <w:r>
              <w:t>This attribute shall be present only in MBS Group Message Delivery creation requests.</w:t>
            </w:r>
          </w:p>
        </w:tc>
        <w:tc>
          <w:tcPr>
            <w:tcW w:w="1344" w:type="dxa"/>
            <w:vAlign w:val="center"/>
          </w:tcPr>
          <w:p w14:paraId="05121CEF" w14:textId="77777777" w:rsidR="0028786D" w:rsidRPr="001C0C6F" w:rsidRDefault="0028786D" w:rsidP="00833353">
            <w:pPr>
              <w:pStyle w:val="TAL"/>
              <w:rPr>
                <w:rFonts w:cs="Arial"/>
                <w:szCs w:val="18"/>
              </w:rPr>
            </w:pPr>
          </w:p>
        </w:tc>
      </w:tr>
      <w:tr w:rsidR="0028786D" w:rsidRPr="001C0C6F" w14:paraId="1D6A388B" w14:textId="77777777" w:rsidTr="00833353">
        <w:trPr>
          <w:trHeight w:val="128"/>
          <w:jc w:val="center"/>
        </w:trPr>
        <w:tc>
          <w:tcPr>
            <w:tcW w:w="1597" w:type="dxa"/>
            <w:vAlign w:val="center"/>
          </w:tcPr>
          <w:p w14:paraId="6EA71AF5" w14:textId="77777777" w:rsidR="0028786D" w:rsidRPr="001C0C6F" w:rsidRDefault="0028786D" w:rsidP="00833353">
            <w:pPr>
              <w:pStyle w:val="TAL"/>
            </w:pPr>
            <w:proofErr w:type="spellStart"/>
            <w:r>
              <w:t>ext</w:t>
            </w:r>
            <w:r w:rsidRPr="001C0C6F">
              <w:t>GroupId</w:t>
            </w:r>
            <w:proofErr w:type="spellEnd"/>
          </w:p>
        </w:tc>
        <w:tc>
          <w:tcPr>
            <w:tcW w:w="1984" w:type="dxa"/>
            <w:vAlign w:val="center"/>
          </w:tcPr>
          <w:p w14:paraId="1BC22E3B" w14:textId="77777777" w:rsidR="0028786D" w:rsidRDefault="0028786D" w:rsidP="00833353">
            <w:pPr>
              <w:pStyle w:val="TAL"/>
            </w:pPr>
            <w:proofErr w:type="spellStart"/>
            <w:r>
              <w:t>External</w:t>
            </w:r>
            <w:r w:rsidRPr="001C0C6F">
              <w:t>GroupId</w:t>
            </w:r>
            <w:proofErr w:type="spellEnd"/>
          </w:p>
        </w:tc>
        <w:tc>
          <w:tcPr>
            <w:tcW w:w="709" w:type="dxa"/>
            <w:vAlign w:val="center"/>
          </w:tcPr>
          <w:p w14:paraId="03743F6A" w14:textId="77777777" w:rsidR="0028786D" w:rsidRPr="001C0C6F" w:rsidRDefault="0028786D" w:rsidP="00833353">
            <w:pPr>
              <w:pStyle w:val="TAC"/>
            </w:pPr>
            <w:r w:rsidRPr="001C0C6F">
              <w:t>M</w:t>
            </w:r>
          </w:p>
        </w:tc>
        <w:tc>
          <w:tcPr>
            <w:tcW w:w="1134" w:type="dxa"/>
            <w:vAlign w:val="center"/>
          </w:tcPr>
          <w:p w14:paraId="1DB17EE8" w14:textId="77777777" w:rsidR="0028786D" w:rsidRPr="001C0C6F" w:rsidRDefault="0028786D" w:rsidP="00833353">
            <w:pPr>
              <w:pStyle w:val="TAC"/>
            </w:pPr>
            <w:r w:rsidRPr="001C0C6F">
              <w:t>1</w:t>
            </w:r>
          </w:p>
        </w:tc>
        <w:tc>
          <w:tcPr>
            <w:tcW w:w="2662" w:type="dxa"/>
            <w:vAlign w:val="center"/>
          </w:tcPr>
          <w:p w14:paraId="3D5E4301" w14:textId="77777777" w:rsidR="0028786D" w:rsidRPr="001C0C6F" w:rsidRDefault="0028786D" w:rsidP="00833353">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643D4418" w14:textId="77777777" w:rsidR="0028786D" w:rsidRPr="001C0C6F" w:rsidRDefault="0028786D" w:rsidP="00833353">
            <w:pPr>
              <w:pStyle w:val="TAL"/>
              <w:rPr>
                <w:rFonts w:cs="Arial"/>
                <w:szCs w:val="18"/>
              </w:rPr>
            </w:pPr>
          </w:p>
        </w:tc>
      </w:tr>
      <w:tr w:rsidR="0028786D" w:rsidRPr="001C0C6F" w14:paraId="0103FFBA" w14:textId="77777777" w:rsidTr="00833353">
        <w:trPr>
          <w:trHeight w:val="128"/>
          <w:jc w:val="center"/>
        </w:trPr>
        <w:tc>
          <w:tcPr>
            <w:tcW w:w="1597" w:type="dxa"/>
            <w:vAlign w:val="center"/>
          </w:tcPr>
          <w:p w14:paraId="0F07EE96" w14:textId="77777777" w:rsidR="0028786D" w:rsidRPr="001C0C6F" w:rsidRDefault="0028786D" w:rsidP="00833353">
            <w:pPr>
              <w:pStyle w:val="TAL"/>
            </w:pPr>
            <w:r>
              <w:t>p</w:t>
            </w:r>
            <w:r w:rsidRPr="001C0C6F">
              <w:t>ayload</w:t>
            </w:r>
          </w:p>
        </w:tc>
        <w:tc>
          <w:tcPr>
            <w:tcW w:w="1984" w:type="dxa"/>
            <w:vAlign w:val="center"/>
          </w:tcPr>
          <w:p w14:paraId="3E58ABE9" w14:textId="77777777" w:rsidR="0028786D" w:rsidRPr="001C0C6F" w:rsidRDefault="0028786D" w:rsidP="00833353">
            <w:pPr>
              <w:pStyle w:val="TAL"/>
            </w:pPr>
            <w:r>
              <w:t>Bytes</w:t>
            </w:r>
          </w:p>
        </w:tc>
        <w:tc>
          <w:tcPr>
            <w:tcW w:w="709" w:type="dxa"/>
            <w:vAlign w:val="center"/>
          </w:tcPr>
          <w:p w14:paraId="6AC7E50E" w14:textId="77777777" w:rsidR="0028786D" w:rsidRPr="001C0C6F" w:rsidRDefault="0028786D" w:rsidP="00833353">
            <w:pPr>
              <w:pStyle w:val="TAC"/>
            </w:pPr>
            <w:r w:rsidRPr="001C0C6F">
              <w:t>M</w:t>
            </w:r>
          </w:p>
        </w:tc>
        <w:tc>
          <w:tcPr>
            <w:tcW w:w="1134" w:type="dxa"/>
            <w:vAlign w:val="center"/>
          </w:tcPr>
          <w:p w14:paraId="11AB3B02" w14:textId="77777777" w:rsidR="0028786D" w:rsidRPr="001C0C6F" w:rsidRDefault="0028786D" w:rsidP="00833353">
            <w:pPr>
              <w:pStyle w:val="TAC"/>
            </w:pPr>
            <w:r w:rsidRPr="001C0C6F">
              <w:t>1</w:t>
            </w:r>
          </w:p>
        </w:tc>
        <w:tc>
          <w:tcPr>
            <w:tcW w:w="2662" w:type="dxa"/>
            <w:vAlign w:val="center"/>
          </w:tcPr>
          <w:p w14:paraId="71036502" w14:textId="77777777" w:rsidR="0028786D" w:rsidRPr="001C0C6F" w:rsidRDefault="0028786D" w:rsidP="00833353">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A470127" w14:textId="77777777" w:rsidR="0028786D" w:rsidRPr="001C0C6F" w:rsidRDefault="0028786D" w:rsidP="00833353">
            <w:pPr>
              <w:pStyle w:val="TAL"/>
              <w:rPr>
                <w:rFonts w:cs="Arial"/>
                <w:szCs w:val="18"/>
              </w:rPr>
            </w:pPr>
          </w:p>
        </w:tc>
      </w:tr>
      <w:tr w:rsidR="0028786D" w:rsidRPr="001C0C6F" w14:paraId="6D808592" w14:textId="77777777" w:rsidTr="00833353">
        <w:trPr>
          <w:trHeight w:val="128"/>
          <w:jc w:val="center"/>
        </w:trPr>
        <w:tc>
          <w:tcPr>
            <w:tcW w:w="1597" w:type="dxa"/>
            <w:vAlign w:val="center"/>
          </w:tcPr>
          <w:p w14:paraId="11762BC9" w14:textId="77777777" w:rsidR="0028786D" w:rsidRPr="001C0C6F" w:rsidRDefault="0028786D" w:rsidP="00833353">
            <w:pPr>
              <w:pStyle w:val="TAL"/>
            </w:pPr>
            <w:proofErr w:type="spellStart"/>
            <w:r>
              <w:t>mbsS</w:t>
            </w:r>
            <w:r w:rsidRPr="001C0C6F">
              <w:t>ervArea</w:t>
            </w:r>
            <w:proofErr w:type="spellEnd"/>
          </w:p>
        </w:tc>
        <w:tc>
          <w:tcPr>
            <w:tcW w:w="1984" w:type="dxa"/>
            <w:vAlign w:val="center"/>
          </w:tcPr>
          <w:p w14:paraId="7D7A6DBF" w14:textId="77777777" w:rsidR="0028786D" w:rsidRPr="001C0C6F" w:rsidRDefault="0028786D" w:rsidP="00833353">
            <w:pPr>
              <w:pStyle w:val="TAL"/>
            </w:pPr>
            <w:proofErr w:type="spellStart"/>
            <w:r w:rsidRPr="0048233A">
              <w:t>M</w:t>
            </w:r>
            <w:r>
              <w:t>bs</w:t>
            </w:r>
            <w:r w:rsidRPr="0048233A">
              <w:t>ServArea</w:t>
            </w:r>
            <w:proofErr w:type="spellEnd"/>
          </w:p>
        </w:tc>
        <w:tc>
          <w:tcPr>
            <w:tcW w:w="709" w:type="dxa"/>
            <w:vAlign w:val="center"/>
          </w:tcPr>
          <w:p w14:paraId="5CD138C6" w14:textId="77777777" w:rsidR="0028786D" w:rsidRPr="001C0C6F" w:rsidRDefault="0028786D" w:rsidP="00833353">
            <w:pPr>
              <w:pStyle w:val="TAC"/>
            </w:pPr>
            <w:r>
              <w:t>M</w:t>
            </w:r>
          </w:p>
        </w:tc>
        <w:tc>
          <w:tcPr>
            <w:tcW w:w="1134" w:type="dxa"/>
            <w:vAlign w:val="center"/>
          </w:tcPr>
          <w:p w14:paraId="617BFA3D" w14:textId="77777777" w:rsidR="0028786D" w:rsidRPr="001C0C6F" w:rsidRDefault="0028786D" w:rsidP="00833353">
            <w:pPr>
              <w:pStyle w:val="TAC"/>
            </w:pPr>
            <w:r w:rsidRPr="001C0C6F">
              <w:t>1</w:t>
            </w:r>
          </w:p>
        </w:tc>
        <w:tc>
          <w:tcPr>
            <w:tcW w:w="2662" w:type="dxa"/>
            <w:vAlign w:val="center"/>
          </w:tcPr>
          <w:p w14:paraId="6C3BEF18"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52504C00" w14:textId="77777777" w:rsidR="0028786D" w:rsidRPr="001C0C6F" w:rsidRDefault="0028786D" w:rsidP="00833353">
            <w:pPr>
              <w:pStyle w:val="TAL"/>
              <w:rPr>
                <w:rFonts w:cs="Arial"/>
                <w:szCs w:val="18"/>
              </w:rPr>
            </w:pPr>
          </w:p>
        </w:tc>
      </w:tr>
      <w:tr w:rsidR="0028786D" w:rsidRPr="001C0C6F" w14:paraId="6DD6C222" w14:textId="77777777" w:rsidTr="00833353">
        <w:trPr>
          <w:trHeight w:val="128"/>
          <w:jc w:val="center"/>
        </w:trPr>
        <w:tc>
          <w:tcPr>
            <w:tcW w:w="1597" w:type="dxa"/>
            <w:vAlign w:val="center"/>
          </w:tcPr>
          <w:p w14:paraId="76912F9E" w14:textId="77777777" w:rsidR="0028786D" w:rsidRPr="001C0C6F" w:rsidRDefault="0028786D" w:rsidP="00833353">
            <w:pPr>
              <w:pStyle w:val="TAL"/>
            </w:pPr>
            <w:proofErr w:type="spellStart"/>
            <w:r w:rsidRPr="001C0C6F">
              <w:t>startTime</w:t>
            </w:r>
            <w:proofErr w:type="spellEnd"/>
          </w:p>
        </w:tc>
        <w:tc>
          <w:tcPr>
            <w:tcW w:w="1984" w:type="dxa"/>
            <w:vAlign w:val="center"/>
          </w:tcPr>
          <w:p w14:paraId="3ADCAAB9" w14:textId="77777777" w:rsidR="0028786D" w:rsidRPr="001C0C6F" w:rsidRDefault="0028786D" w:rsidP="00833353">
            <w:pPr>
              <w:pStyle w:val="TAL"/>
            </w:pPr>
            <w:proofErr w:type="spellStart"/>
            <w:r w:rsidRPr="001C0C6F">
              <w:t>DateTime</w:t>
            </w:r>
            <w:proofErr w:type="spellEnd"/>
          </w:p>
        </w:tc>
        <w:tc>
          <w:tcPr>
            <w:tcW w:w="709" w:type="dxa"/>
            <w:vAlign w:val="center"/>
          </w:tcPr>
          <w:p w14:paraId="3E8E4B75" w14:textId="77777777" w:rsidR="0028786D" w:rsidRPr="001C0C6F" w:rsidRDefault="0028786D" w:rsidP="00833353">
            <w:pPr>
              <w:pStyle w:val="TAC"/>
            </w:pPr>
            <w:r w:rsidRPr="001C0C6F">
              <w:t>M</w:t>
            </w:r>
          </w:p>
        </w:tc>
        <w:tc>
          <w:tcPr>
            <w:tcW w:w="1134" w:type="dxa"/>
            <w:vAlign w:val="center"/>
          </w:tcPr>
          <w:p w14:paraId="73F18F95" w14:textId="77777777" w:rsidR="0028786D" w:rsidRPr="001C0C6F" w:rsidRDefault="0028786D" w:rsidP="00833353">
            <w:pPr>
              <w:pStyle w:val="TAC"/>
            </w:pPr>
            <w:r w:rsidRPr="001C0C6F">
              <w:t>1</w:t>
            </w:r>
          </w:p>
        </w:tc>
        <w:tc>
          <w:tcPr>
            <w:tcW w:w="2662" w:type="dxa"/>
            <w:vAlign w:val="center"/>
          </w:tcPr>
          <w:p w14:paraId="151E3D4B"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4222AF5" w14:textId="77777777" w:rsidR="0028786D" w:rsidRPr="001C0C6F" w:rsidRDefault="0028786D" w:rsidP="00833353">
            <w:pPr>
              <w:pStyle w:val="TAL"/>
              <w:rPr>
                <w:rFonts w:cs="Arial"/>
                <w:szCs w:val="18"/>
              </w:rPr>
            </w:pPr>
          </w:p>
        </w:tc>
      </w:tr>
      <w:tr w:rsidR="0028786D" w:rsidRPr="001C0C6F" w14:paraId="115EC22F" w14:textId="77777777" w:rsidTr="00833353">
        <w:trPr>
          <w:trHeight w:val="128"/>
          <w:jc w:val="center"/>
        </w:trPr>
        <w:tc>
          <w:tcPr>
            <w:tcW w:w="1597" w:type="dxa"/>
            <w:vAlign w:val="center"/>
          </w:tcPr>
          <w:p w14:paraId="62E276FA" w14:textId="77777777" w:rsidR="0028786D" w:rsidRPr="001C0C6F" w:rsidRDefault="0028786D" w:rsidP="00833353">
            <w:pPr>
              <w:pStyle w:val="TAL"/>
            </w:pPr>
            <w:proofErr w:type="spellStart"/>
            <w:r>
              <w:t>end</w:t>
            </w:r>
            <w:r w:rsidRPr="001C0C6F">
              <w:t>Time</w:t>
            </w:r>
            <w:proofErr w:type="spellEnd"/>
          </w:p>
        </w:tc>
        <w:tc>
          <w:tcPr>
            <w:tcW w:w="1984" w:type="dxa"/>
            <w:vAlign w:val="center"/>
          </w:tcPr>
          <w:p w14:paraId="24FB52ED" w14:textId="77777777" w:rsidR="0028786D" w:rsidRPr="001C0C6F" w:rsidRDefault="0028786D" w:rsidP="00833353">
            <w:pPr>
              <w:pStyle w:val="TAL"/>
            </w:pPr>
            <w:proofErr w:type="spellStart"/>
            <w:r w:rsidRPr="001C0C6F">
              <w:t>DateTime</w:t>
            </w:r>
            <w:proofErr w:type="spellEnd"/>
          </w:p>
        </w:tc>
        <w:tc>
          <w:tcPr>
            <w:tcW w:w="709" w:type="dxa"/>
            <w:vAlign w:val="center"/>
          </w:tcPr>
          <w:p w14:paraId="58A91C79" w14:textId="77777777" w:rsidR="0028786D" w:rsidRPr="001C0C6F" w:rsidRDefault="0028786D" w:rsidP="00833353">
            <w:pPr>
              <w:pStyle w:val="TAC"/>
            </w:pPr>
            <w:r w:rsidRPr="001C0C6F">
              <w:t>M</w:t>
            </w:r>
          </w:p>
        </w:tc>
        <w:tc>
          <w:tcPr>
            <w:tcW w:w="1134" w:type="dxa"/>
            <w:vAlign w:val="center"/>
          </w:tcPr>
          <w:p w14:paraId="6AB627A5" w14:textId="77777777" w:rsidR="0028786D" w:rsidRPr="001C0C6F" w:rsidRDefault="0028786D" w:rsidP="00833353">
            <w:pPr>
              <w:pStyle w:val="TAC"/>
            </w:pPr>
            <w:r w:rsidRPr="001C0C6F">
              <w:t>1</w:t>
            </w:r>
          </w:p>
        </w:tc>
        <w:tc>
          <w:tcPr>
            <w:tcW w:w="2662" w:type="dxa"/>
            <w:vAlign w:val="center"/>
          </w:tcPr>
          <w:p w14:paraId="691BCF0A"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6AE29443" w14:textId="77777777" w:rsidR="0028786D" w:rsidRPr="001C0C6F" w:rsidRDefault="0028786D" w:rsidP="00833353">
            <w:pPr>
              <w:pStyle w:val="TAL"/>
              <w:rPr>
                <w:rFonts w:cs="Arial"/>
                <w:szCs w:val="18"/>
              </w:rPr>
            </w:pPr>
          </w:p>
        </w:tc>
      </w:tr>
      <w:tr w:rsidR="0028786D" w:rsidRPr="001C0C6F" w14:paraId="3344BE8B" w14:textId="77777777" w:rsidTr="00833353">
        <w:trPr>
          <w:trHeight w:val="128"/>
          <w:jc w:val="center"/>
        </w:trPr>
        <w:tc>
          <w:tcPr>
            <w:tcW w:w="1597" w:type="dxa"/>
            <w:vAlign w:val="center"/>
          </w:tcPr>
          <w:p w14:paraId="7B4C31A7" w14:textId="77777777" w:rsidR="0028786D" w:rsidRPr="001C0C6F" w:rsidRDefault="0028786D" w:rsidP="00833353">
            <w:pPr>
              <w:pStyle w:val="TAL"/>
            </w:pPr>
            <w:proofErr w:type="spellStart"/>
            <w:r w:rsidRPr="001C0C6F">
              <w:t>notifUri</w:t>
            </w:r>
            <w:proofErr w:type="spellEnd"/>
          </w:p>
        </w:tc>
        <w:tc>
          <w:tcPr>
            <w:tcW w:w="1984" w:type="dxa"/>
            <w:vAlign w:val="center"/>
          </w:tcPr>
          <w:p w14:paraId="3519D6CB" w14:textId="77777777" w:rsidR="0028786D" w:rsidRPr="001C0C6F" w:rsidRDefault="0028786D" w:rsidP="00833353">
            <w:pPr>
              <w:pStyle w:val="TAL"/>
            </w:pPr>
            <w:r w:rsidRPr="001C0C6F">
              <w:t>Uri</w:t>
            </w:r>
          </w:p>
        </w:tc>
        <w:tc>
          <w:tcPr>
            <w:tcW w:w="709" w:type="dxa"/>
            <w:vAlign w:val="center"/>
          </w:tcPr>
          <w:p w14:paraId="3B51FECA" w14:textId="77777777" w:rsidR="0028786D" w:rsidRPr="001C0C6F" w:rsidRDefault="0028786D" w:rsidP="00833353">
            <w:pPr>
              <w:pStyle w:val="TAC"/>
            </w:pPr>
            <w:r>
              <w:t>M</w:t>
            </w:r>
          </w:p>
        </w:tc>
        <w:tc>
          <w:tcPr>
            <w:tcW w:w="1134" w:type="dxa"/>
            <w:vAlign w:val="center"/>
          </w:tcPr>
          <w:p w14:paraId="53A86B71" w14:textId="77777777" w:rsidR="0028786D" w:rsidRPr="001C0C6F" w:rsidRDefault="0028786D" w:rsidP="00833353">
            <w:pPr>
              <w:pStyle w:val="TAC"/>
            </w:pPr>
            <w:r w:rsidRPr="001C0C6F">
              <w:t>1</w:t>
            </w:r>
          </w:p>
        </w:tc>
        <w:tc>
          <w:tcPr>
            <w:tcW w:w="2662" w:type="dxa"/>
            <w:vAlign w:val="center"/>
          </w:tcPr>
          <w:p w14:paraId="7F2EA2A4" w14:textId="77777777" w:rsidR="0028786D" w:rsidRPr="001C0C6F" w:rsidRDefault="0028786D" w:rsidP="00833353">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3B22708E" w14:textId="77777777" w:rsidR="0028786D" w:rsidRPr="001C0C6F" w:rsidRDefault="0028786D" w:rsidP="00833353">
            <w:pPr>
              <w:pStyle w:val="TAL"/>
              <w:rPr>
                <w:rFonts w:cs="Arial"/>
                <w:szCs w:val="18"/>
              </w:rPr>
            </w:pPr>
          </w:p>
        </w:tc>
      </w:tr>
      <w:tr w:rsidR="0028786D" w:rsidRPr="001C0C6F" w14:paraId="70ED38F3" w14:textId="77777777" w:rsidTr="00833353">
        <w:trPr>
          <w:trHeight w:val="128"/>
          <w:jc w:val="center"/>
        </w:trPr>
        <w:tc>
          <w:tcPr>
            <w:tcW w:w="1597" w:type="dxa"/>
            <w:vAlign w:val="center"/>
          </w:tcPr>
          <w:p w14:paraId="6F4EB4DB" w14:textId="77777777" w:rsidR="0028786D" w:rsidRPr="001C0C6F" w:rsidRDefault="0028786D" w:rsidP="00833353">
            <w:pPr>
              <w:pStyle w:val="TAL"/>
            </w:pPr>
            <w:proofErr w:type="spellStart"/>
            <w:r>
              <w:t>del</w:t>
            </w:r>
            <w:r w:rsidRPr="0040533A">
              <w:t>Status</w:t>
            </w:r>
            <w:proofErr w:type="spellEnd"/>
          </w:p>
        </w:tc>
        <w:tc>
          <w:tcPr>
            <w:tcW w:w="1984" w:type="dxa"/>
            <w:vAlign w:val="center"/>
          </w:tcPr>
          <w:p w14:paraId="397D3802" w14:textId="77777777" w:rsidR="0028786D" w:rsidRPr="001C0C6F" w:rsidRDefault="0028786D" w:rsidP="00833353">
            <w:pPr>
              <w:pStyle w:val="TAL"/>
            </w:pPr>
            <w:proofErr w:type="spellStart"/>
            <w:r w:rsidRPr="001C0C6F">
              <w:t>boolean</w:t>
            </w:r>
            <w:proofErr w:type="spellEnd"/>
          </w:p>
        </w:tc>
        <w:tc>
          <w:tcPr>
            <w:tcW w:w="709" w:type="dxa"/>
            <w:vAlign w:val="center"/>
          </w:tcPr>
          <w:p w14:paraId="13DA87B6" w14:textId="77777777" w:rsidR="0028786D" w:rsidRDefault="0028786D" w:rsidP="00833353">
            <w:pPr>
              <w:pStyle w:val="TAC"/>
            </w:pPr>
            <w:r>
              <w:t>C</w:t>
            </w:r>
          </w:p>
        </w:tc>
        <w:tc>
          <w:tcPr>
            <w:tcW w:w="1134" w:type="dxa"/>
            <w:vAlign w:val="center"/>
          </w:tcPr>
          <w:p w14:paraId="41950292" w14:textId="77777777" w:rsidR="0028786D" w:rsidRPr="001C0C6F" w:rsidRDefault="0028786D" w:rsidP="00833353">
            <w:pPr>
              <w:pStyle w:val="TAC"/>
            </w:pPr>
            <w:r>
              <w:t>0..</w:t>
            </w:r>
            <w:r w:rsidRPr="001C0C6F">
              <w:t>1</w:t>
            </w:r>
          </w:p>
        </w:tc>
        <w:tc>
          <w:tcPr>
            <w:tcW w:w="2662" w:type="dxa"/>
            <w:vAlign w:val="center"/>
          </w:tcPr>
          <w:p w14:paraId="0C907063" w14:textId="77777777" w:rsidR="0028786D" w:rsidRDefault="0028786D" w:rsidP="00833353">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1C34352C" w14:textId="77777777" w:rsidR="0028786D" w:rsidRPr="00C86950" w:rsidRDefault="0028786D" w:rsidP="00833353">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19E89D19" w14:textId="77777777" w:rsidR="0028786D" w:rsidRPr="00C86950" w:rsidRDefault="0028786D" w:rsidP="00833353">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0BDF7FD5" w14:textId="77777777" w:rsidR="0028786D" w:rsidRDefault="0028786D" w:rsidP="00833353">
            <w:pPr>
              <w:pStyle w:val="TAL"/>
            </w:pPr>
          </w:p>
          <w:p w14:paraId="1837C741" w14:textId="77777777" w:rsidR="0028786D" w:rsidRPr="001C0C6F" w:rsidRDefault="0028786D" w:rsidP="00833353">
            <w:pPr>
              <w:pStyle w:val="TAL"/>
              <w:rPr>
                <w:rFonts w:cs="Arial"/>
                <w:szCs w:val="18"/>
              </w:rPr>
            </w:pPr>
            <w:r>
              <w:t>This attribute shall be present only in MBS Group Message Delivery creation/modification responses.</w:t>
            </w:r>
          </w:p>
        </w:tc>
        <w:tc>
          <w:tcPr>
            <w:tcW w:w="1344" w:type="dxa"/>
            <w:vAlign w:val="center"/>
          </w:tcPr>
          <w:p w14:paraId="2EE3B6EC" w14:textId="77777777" w:rsidR="0028786D" w:rsidRPr="001C0C6F" w:rsidRDefault="0028786D" w:rsidP="00833353">
            <w:pPr>
              <w:pStyle w:val="TAL"/>
              <w:rPr>
                <w:rFonts w:cs="Arial"/>
                <w:szCs w:val="18"/>
              </w:rPr>
            </w:pPr>
          </w:p>
        </w:tc>
      </w:tr>
      <w:tr w:rsidR="0028786D" w:rsidRPr="001C0C6F" w14:paraId="5809FF16" w14:textId="77777777" w:rsidTr="00833353">
        <w:trPr>
          <w:trHeight w:val="128"/>
          <w:jc w:val="center"/>
        </w:trPr>
        <w:tc>
          <w:tcPr>
            <w:tcW w:w="1597" w:type="dxa"/>
            <w:vAlign w:val="center"/>
          </w:tcPr>
          <w:p w14:paraId="57AEAB7A" w14:textId="77777777" w:rsidR="0028786D" w:rsidRPr="001C0C6F" w:rsidRDefault="0028786D" w:rsidP="00833353">
            <w:pPr>
              <w:pStyle w:val="TAL"/>
            </w:pPr>
            <w:proofErr w:type="spellStart"/>
            <w:r>
              <w:t>mbsUserServAnmt</w:t>
            </w:r>
            <w:proofErr w:type="spellEnd"/>
          </w:p>
        </w:tc>
        <w:tc>
          <w:tcPr>
            <w:tcW w:w="1984" w:type="dxa"/>
            <w:vAlign w:val="center"/>
          </w:tcPr>
          <w:p w14:paraId="62F5420F" w14:textId="77777777" w:rsidR="0028786D" w:rsidRPr="001C0C6F" w:rsidRDefault="0028786D" w:rsidP="00833353">
            <w:pPr>
              <w:pStyle w:val="TAL"/>
            </w:pPr>
            <w:proofErr w:type="spellStart"/>
            <w:r w:rsidRPr="002B3D6F">
              <w:t>UserServiceDescription</w:t>
            </w:r>
            <w:proofErr w:type="spellEnd"/>
          </w:p>
        </w:tc>
        <w:tc>
          <w:tcPr>
            <w:tcW w:w="709" w:type="dxa"/>
            <w:vAlign w:val="center"/>
          </w:tcPr>
          <w:p w14:paraId="75F41203" w14:textId="77777777" w:rsidR="0028786D" w:rsidRDefault="0028786D" w:rsidP="00833353">
            <w:pPr>
              <w:pStyle w:val="TAC"/>
            </w:pPr>
            <w:r>
              <w:t>C</w:t>
            </w:r>
          </w:p>
        </w:tc>
        <w:tc>
          <w:tcPr>
            <w:tcW w:w="1134" w:type="dxa"/>
            <w:vAlign w:val="center"/>
          </w:tcPr>
          <w:p w14:paraId="2F63F1C1" w14:textId="77777777" w:rsidR="0028786D" w:rsidRPr="001C0C6F" w:rsidRDefault="0028786D" w:rsidP="00833353">
            <w:pPr>
              <w:pStyle w:val="TAC"/>
            </w:pPr>
            <w:r>
              <w:t>0..1</w:t>
            </w:r>
          </w:p>
        </w:tc>
        <w:tc>
          <w:tcPr>
            <w:tcW w:w="2662" w:type="dxa"/>
            <w:vAlign w:val="center"/>
          </w:tcPr>
          <w:p w14:paraId="283E4BE9" w14:textId="77777777" w:rsidR="0028786D" w:rsidRDefault="0028786D" w:rsidP="00833353">
            <w:pPr>
              <w:pStyle w:val="TAL"/>
            </w:pPr>
            <w:r>
              <w:t>Represents the MBS User Service Announcement information currently associated with the MBS group message delivery.</w:t>
            </w:r>
          </w:p>
          <w:p w14:paraId="78F2F877" w14:textId="77777777" w:rsidR="0028786D" w:rsidRDefault="0028786D" w:rsidP="00833353">
            <w:pPr>
              <w:pStyle w:val="TAL"/>
            </w:pPr>
          </w:p>
          <w:p w14:paraId="1C32F0BB" w14:textId="77777777" w:rsidR="0028786D" w:rsidRPr="001C0C6F" w:rsidRDefault="0028786D" w:rsidP="00833353">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694A0761" w14:textId="77777777" w:rsidR="0028786D" w:rsidRPr="001C0C6F" w:rsidRDefault="0028786D" w:rsidP="00833353">
            <w:pPr>
              <w:pStyle w:val="TAL"/>
              <w:rPr>
                <w:rFonts w:cs="Arial"/>
                <w:szCs w:val="18"/>
              </w:rPr>
            </w:pPr>
          </w:p>
        </w:tc>
      </w:tr>
      <w:tr w:rsidR="0028786D" w:rsidRPr="001C0C6F" w14:paraId="1A15C483" w14:textId="77777777" w:rsidTr="00833353">
        <w:trPr>
          <w:trHeight w:val="128"/>
          <w:jc w:val="center"/>
        </w:trPr>
        <w:tc>
          <w:tcPr>
            <w:tcW w:w="1597" w:type="dxa"/>
            <w:vAlign w:val="center"/>
          </w:tcPr>
          <w:p w14:paraId="128BC995" w14:textId="77777777" w:rsidR="0028786D" w:rsidRPr="001C0C6F" w:rsidRDefault="0028786D" w:rsidP="00833353">
            <w:pPr>
              <w:pStyle w:val="TAL"/>
            </w:pPr>
            <w:proofErr w:type="spellStart"/>
            <w:r>
              <w:t>servAreaWithoutMbs</w:t>
            </w:r>
            <w:proofErr w:type="spellEnd"/>
          </w:p>
        </w:tc>
        <w:tc>
          <w:tcPr>
            <w:tcW w:w="1984" w:type="dxa"/>
            <w:vAlign w:val="center"/>
          </w:tcPr>
          <w:p w14:paraId="17C123C3" w14:textId="77777777" w:rsidR="0028786D" w:rsidRPr="001C0C6F" w:rsidRDefault="0028786D" w:rsidP="00833353">
            <w:pPr>
              <w:pStyle w:val="TAL"/>
            </w:pPr>
            <w:proofErr w:type="spellStart"/>
            <w:r w:rsidRPr="0048233A">
              <w:t>M</w:t>
            </w:r>
            <w:r>
              <w:t>bs</w:t>
            </w:r>
            <w:r w:rsidRPr="0048233A">
              <w:t>ServArea</w:t>
            </w:r>
            <w:proofErr w:type="spellEnd"/>
          </w:p>
        </w:tc>
        <w:tc>
          <w:tcPr>
            <w:tcW w:w="709" w:type="dxa"/>
            <w:vAlign w:val="center"/>
          </w:tcPr>
          <w:p w14:paraId="6785A004" w14:textId="77777777" w:rsidR="0028786D" w:rsidRDefault="0028786D" w:rsidP="00833353">
            <w:pPr>
              <w:pStyle w:val="TAC"/>
            </w:pPr>
            <w:r>
              <w:t>O</w:t>
            </w:r>
          </w:p>
        </w:tc>
        <w:tc>
          <w:tcPr>
            <w:tcW w:w="1134" w:type="dxa"/>
            <w:vAlign w:val="center"/>
          </w:tcPr>
          <w:p w14:paraId="0C58B1CB" w14:textId="77777777" w:rsidR="0028786D" w:rsidRPr="001C0C6F" w:rsidRDefault="0028786D" w:rsidP="00833353">
            <w:pPr>
              <w:pStyle w:val="TAC"/>
            </w:pPr>
            <w:r>
              <w:t>0..</w:t>
            </w:r>
            <w:r w:rsidRPr="001C0C6F">
              <w:t>1</w:t>
            </w:r>
          </w:p>
        </w:tc>
        <w:tc>
          <w:tcPr>
            <w:tcW w:w="2662" w:type="dxa"/>
            <w:vAlign w:val="center"/>
          </w:tcPr>
          <w:p w14:paraId="41A96148" w14:textId="77777777" w:rsidR="0028786D" w:rsidRDefault="0028786D" w:rsidP="00833353">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1A05EB43" w14:textId="77777777" w:rsidR="0028786D" w:rsidRDefault="0028786D" w:rsidP="00833353">
            <w:pPr>
              <w:pStyle w:val="TAL"/>
            </w:pPr>
          </w:p>
          <w:p w14:paraId="701F3697" w14:textId="77777777" w:rsidR="0028786D" w:rsidRPr="001C0C6F" w:rsidRDefault="0028786D" w:rsidP="00833353">
            <w:pPr>
              <w:pStyle w:val="TAL"/>
              <w:rPr>
                <w:rFonts w:cs="Arial"/>
                <w:szCs w:val="18"/>
              </w:rPr>
            </w:pPr>
            <w:r>
              <w:t>This attribute may be present only in MBS Group Message Delivery creation/modification responses.</w:t>
            </w:r>
          </w:p>
        </w:tc>
        <w:tc>
          <w:tcPr>
            <w:tcW w:w="1344" w:type="dxa"/>
            <w:vAlign w:val="center"/>
          </w:tcPr>
          <w:p w14:paraId="787E231B" w14:textId="77777777" w:rsidR="0028786D" w:rsidRPr="001C0C6F" w:rsidRDefault="0028786D" w:rsidP="00833353">
            <w:pPr>
              <w:pStyle w:val="TAL"/>
              <w:rPr>
                <w:rFonts w:cs="Arial"/>
                <w:szCs w:val="18"/>
              </w:rPr>
            </w:pPr>
          </w:p>
        </w:tc>
      </w:tr>
      <w:tr w:rsidR="00A21BBA" w:rsidRPr="001C0C6F" w14:paraId="59BE48D3" w14:textId="77777777" w:rsidTr="00833353">
        <w:trPr>
          <w:trHeight w:val="128"/>
          <w:jc w:val="center"/>
          <w:ins w:id="33" w:author="Huawei [Abdessamad] 2024-07" w:date="2024-07-17T08:14:00Z"/>
        </w:trPr>
        <w:tc>
          <w:tcPr>
            <w:tcW w:w="1597" w:type="dxa"/>
            <w:vAlign w:val="center"/>
          </w:tcPr>
          <w:p w14:paraId="16AC85CF" w14:textId="13BD827F" w:rsidR="00A21BBA" w:rsidRDefault="00A21BBA" w:rsidP="00A21BBA">
            <w:pPr>
              <w:pStyle w:val="TAL"/>
              <w:rPr>
                <w:ins w:id="34" w:author="Huawei [Abdessamad] 2024-07" w:date="2024-07-17T08:14:00Z"/>
              </w:rPr>
            </w:pPr>
            <w:proofErr w:type="spellStart"/>
            <w:ins w:id="35" w:author="Huawei [Abdessamad] 2024-07" w:date="2024-07-17T08:14:00Z">
              <w:r>
                <w:t>nrRedCapUeInfo</w:t>
              </w:r>
              <w:proofErr w:type="spellEnd"/>
            </w:ins>
          </w:p>
        </w:tc>
        <w:tc>
          <w:tcPr>
            <w:tcW w:w="1984" w:type="dxa"/>
            <w:vAlign w:val="center"/>
          </w:tcPr>
          <w:p w14:paraId="73961895" w14:textId="684404D2" w:rsidR="00A21BBA" w:rsidRPr="0048233A" w:rsidRDefault="00A21BBA" w:rsidP="00A21BBA">
            <w:pPr>
              <w:pStyle w:val="TAL"/>
              <w:rPr>
                <w:ins w:id="36" w:author="Huawei [Abdessamad] 2024-07" w:date="2024-07-17T08:14:00Z"/>
              </w:rPr>
            </w:pPr>
            <w:bookmarkStart w:id="37" w:name="_Hlk158888970"/>
            <w:proofErr w:type="spellStart"/>
            <w:ins w:id="38" w:author="Huawei [Abdessamad] 2024-07" w:date="2024-07-17T08:14:00Z">
              <w:r>
                <w:t>NrRedCapUeInfo</w:t>
              </w:r>
              <w:bookmarkEnd w:id="37"/>
              <w:proofErr w:type="spellEnd"/>
            </w:ins>
          </w:p>
        </w:tc>
        <w:tc>
          <w:tcPr>
            <w:tcW w:w="709" w:type="dxa"/>
            <w:vAlign w:val="center"/>
          </w:tcPr>
          <w:p w14:paraId="603A09C8" w14:textId="1479DF75" w:rsidR="00A21BBA" w:rsidRDefault="00A21BBA" w:rsidP="00A21BBA">
            <w:pPr>
              <w:pStyle w:val="TAC"/>
              <w:rPr>
                <w:ins w:id="39" w:author="Huawei [Abdessamad] 2024-07" w:date="2024-07-17T08:14:00Z"/>
              </w:rPr>
            </w:pPr>
            <w:ins w:id="40" w:author="Huawei [Abdessamad] 2024-07" w:date="2024-07-17T08:14:00Z">
              <w:r>
                <w:t>O</w:t>
              </w:r>
            </w:ins>
          </w:p>
        </w:tc>
        <w:tc>
          <w:tcPr>
            <w:tcW w:w="1134" w:type="dxa"/>
            <w:vAlign w:val="center"/>
          </w:tcPr>
          <w:p w14:paraId="2D962F06" w14:textId="227E45F3" w:rsidR="00A21BBA" w:rsidRDefault="00A21BBA" w:rsidP="00A21BBA">
            <w:pPr>
              <w:pStyle w:val="TAC"/>
              <w:rPr>
                <w:ins w:id="41" w:author="Huawei [Abdessamad] 2024-07" w:date="2024-07-17T08:14:00Z"/>
              </w:rPr>
            </w:pPr>
            <w:ins w:id="42" w:author="Huawei [Abdessamad] 2024-07" w:date="2024-07-17T08:14:00Z">
              <w:r>
                <w:t>0..1</w:t>
              </w:r>
            </w:ins>
          </w:p>
        </w:tc>
        <w:tc>
          <w:tcPr>
            <w:tcW w:w="2662" w:type="dxa"/>
            <w:vAlign w:val="center"/>
          </w:tcPr>
          <w:p w14:paraId="7596CC33" w14:textId="2194B464" w:rsidR="00A21BBA" w:rsidRDefault="00A21BBA" w:rsidP="00A21BBA">
            <w:pPr>
              <w:pStyle w:val="TAL"/>
              <w:rPr>
                <w:ins w:id="43" w:author="Huawei [Abdessamad] 2024-07" w:date="2024-07-17T08:14:00Z"/>
                <w:rFonts w:cs="Arial"/>
                <w:szCs w:val="18"/>
              </w:rPr>
            </w:pPr>
            <w:ins w:id="44" w:author="Huawei [Abdessamad] 2024-07" w:date="2024-07-17T08:14:00Z">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is used to indicate whether the MBS session is intended only for NR </w:t>
              </w:r>
              <w:proofErr w:type="spellStart"/>
              <w:r>
                <w:rPr>
                  <w:rFonts w:cs="Arial"/>
                  <w:szCs w:val="18"/>
                </w:rPr>
                <w:t>RedCap</w:t>
              </w:r>
              <w:proofErr w:type="spellEnd"/>
              <w:r>
                <w:rPr>
                  <w:rFonts w:cs="Arial"/>
                  <w:szCs w:val="18"/>
                </w:rPr>
                <w:t xml:space="preserve"> UEs, for both NR </w:t>
              </w:r>
              <w:proofErr w:type="spellStart"/>
              <w:r>
                <w:rPr>
                  <w:rFonts w:cs="Arial"/>
                  <w:szCs w:val="18"/>
                </w:rPr>
                <w:t>RedCap</w:t>
              </w:r>
              <w:proofErr w:type="spellEnd"/>
              <w:r>
                <w:rPr>
                  <w:rFonts w:cs="Arial"/>
                  <w:szCs w:val="18"/>
                </w:rPr>
                <w:t xml:space="preserve"> UEs and non-</w:t>
              </w:r>
              <w:proofErr w:type="spellStart"/>
              <w:r>
                <w:rPr>
                  <w:rFonts w:cs="Arial"/>
                  <w:szCs w:val="18"/>
                </w:rPr>
                <w:t>RedCap</w:t>
              </w:r>
              <w:proofErr w:type="spellEnd"/>
              <w:r>
                <w:rPr>
                  <w:rFonts w:cs="Arial"/>
                  <w:szCs w:val="18"/>
                </w:rPr>
                <w:t xml:space="preserve"> UEs or only for non-</w:t>
              </w:r>
              <w:proofErr w:type="spellStart"/>
              <w:r>
                <w:rPr>
                  <w:rFonts w:cs="Arial"/>
                  <w:szCs w:val="18"/>
                </w:rPr>
                <w:t>RedCap</w:t>
              </w:r>
              <w:proofErr w:type="spellEnd"/>
              <w:r>
                <w:rPr>
                  <w:rFonts w:cs="Arial"/>
                  <w:szCs w:val="18"/>
                </w:rPr>
                <w:t xml:space="preserve"> UEs.</w:t>
              </w:r>
            </w:ins>
          </w:p>
        </w:tc>
        <w:tc>
          <w:tcPr>
            <w:tcW w:w="1344" w:type="dxa"/>
            <w:vAlign w:val="center"/>
          </w:tcPr>
          <w:p w14:paraId="3524A442" w14:textId="5F6DEF0A" w:rsidR="00A21BBA" w:rsidRPr="001C0C6F" w:rsidRDefault="00A21BBA" w:rsidP="00A21BBA">
            <w:pPr>
              <w:pStyle w:val="TAL"/>
              <w:rPr>
                <w:ins w:id="45" w:author="Huawei [Abdessamad] 2024-07" w:date="2024-07-17T08:14:00Z"/>
                <w:rFonts w:cs="Arial"/>
                <w:szCs w:val="18"/>
              </w:rPr>
            </w:pPr>
          </w:p>
        </w:tc>
      </w:tr>
      <w:tr w:rsidR="0028786D" w:rsidRPr="001C0C6F" w14:paraId="66FF13BA" w14:textId="77777777" w:rsidTr="00833353">
        <w:trPr>
          <w:trHeight w:val="128"/>
          <w:jc w:val="center"/>
        </w:trPr>
        <w:tc>
          <w:tcPr>
            <w:tcW w:w="1597" w:type="dxa"/>
            <w:vAlign w:val="center"/>
          </w:tcPr>
          <w:p w14:paraId="50209940" w14:textId="77777777" w:rsidR="0028786D" w:rsidRPr="001C0C6F" w:rsidRDefault="0028786D" w:rsidP="00833353">
            <w:pPr>
              <w:pStyle w:val="TAL"/>
            </w:pPr>
            <w:proofErr w:type="spellStart"/>
            <w:r w:rsidRPr="001C0C6F">
              <w:t>suppFeat</w:t>
            </w:r>
            <w:proofErr w:type="spellEnd"/>
          </w:p>
        </w:tc>
        <w:tc>
          <w:tcPr>
            <w:tcW w:w="1984" w:type="dxa"/>
            <w:vAlign w:val="center"/>
          </w:tcPr>
          <w:p w14:paraId="0DA406EB" w14:textId="77777777" w:rsidR="0028786D" w:rsidRPr="001C0C6F" w:rsidRDefault="0028786D" w:rsidP="00833353">
            <w:pPr>
              <w:pStyle w:val="TAL"/>
            </w:pPr>
            <w:proofErr w:type="spellStart"/>
            <w:r w:rsidRPr="001C0C6F">
              <w:t>SupportedFeatures</w:t>
            </w:r>
            <w:proofErr w:type="spellEnd"/>
          </w:p>
        </w:tc>
        <w:tc>
          <w:tcPr>
            <w:tcW w:w="709" w:type="dxa"/>
            <w:vAlign w:val="center"/>
          </w:tcPr>
          <w:p w14:paraId="68AA109A" w14:textId="77777777" w:rsidR="0028786D" w:rsidRDefault="0028786D" w:rsidP="00833353">
            <w:pPr>
              <w:pStyle w:val="TAC"/>
            </w:pPr>
            <w:r w:rsidRPr="001C0C6F">
              <w:t>C</w:t>
            </w:r>
          </w:p>
        </w:tc>
        <w:tc>
          <w:tcPr>
            <w:tcW w:w="1134" w:type="dxa"/>
            <w:vAlign w:val="center"/>
          </w:tcPr>
          <w:p w14:paraId="5F4BDCBA" w14:textId="77777777" w:rsidR="0028786D" w:rsidRPr="001C0C6F" w:rsidRDefault="0028786D" w:rsidP="00833353">
            <w:pPr>
              <w:pStyle w:val="TAC"/>
            </w:pPr>
            <w:r w:rsidRPr="001C0C6F">
              <w:t>0..1</w:t>
            </w:r>
          </w:p>
        </w:tc>
        <w:tc>
          <w:tcPr>
            <w:tcW w:w="2662" w:type="dxa"/>
            <w:vAlign w:val="center"/>
          </w:tcPr>
          <w:p w14:paraId="7C5FC447" w14:textId="77777777" w:rsidR="0028786D" w:rsidRPr="001C0C6F" w:rsidRDefault="0028786D" w:rsidP="00833353">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00F9C98A" w14:textId="77777777" w:rsidR="0028786D" w:rsidRPr="001C0C6F" w:rsidRDefault="0028786D" w:rsidP="00833353">
            <w:pPr>
              <w:keepNext/>
              <w:keepLines/>
              <w:spacing w:after="0"/>
              <w:rPr>
                <w:rFonts w:ascii="Arial" w:hAnsi="Arial"/>
                <w:sz w:val="18"/>
              </w:rPr>
            </w:pPr>
          </w:p>
          <w:p w14:paraId="09B55C6C" w14:textId="77777777" w:rsidR="0028786D" w:rsidRPr="001C0C6F" w:rsidRDefault="0028786D" w:rsidP="00833353">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0DA751F0" w14:textId="77777777" w:rsidR="0028786D" w:rsidRPr="001C0C6F" w:rsidRDefault="0028786D" w:rsidP="00833353">
            <w:pPr>
              <w:pStyle w:val="TAL"/>
              <w:rPr>
                <w:rFonts w:cs="Arial"/>
                <w:szCs w:val="18"/>
              </w:rPr>
            </w:pPr>
          </w:p>
        </w:tc>
      </w:tr>
    </w:tbl>
    <w:p w14:paraId="62A4BD38" w14:textId="77777777" w:rsidR="0028786D" w:rsidRPr="001C0C6F" w:rsidRDefault="0028786D" w:rsidP="0028786D"/>
    <w:p w14:paraId="6DF4A989" w14:textId="77777777" w:rsidR="0028786D" w:rsidRPr="00FD3BBA" w:rsidRDefault="0028786D" w:rsidP="0028786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151993979"/>
      <w:bookmarkStart w:id="47" w:name="_Toc152000759"/>
      <w:bookmarkStart w:id="48" w:name="_Toc152159364"/>
      <w:bookmarkStart w:id="49" w:name="_Toc168571538"/>
      <w:bookmarkStart w:id="50" w:name="_Toc169773598"/>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9B9F57" w14:textId="77777777" w:rsidR="0028786D" w:rsidRPr="001C0C6F" w:rsidRDefault="0028786D" w:rsidP="0028786D">
      <w:pPr>
        <w:pStyle w:val="Heading5"/>
      </w:pPr>
      <w:r w:rsidRPr="001C0C6F">
        <w:t>5.</w:t>
      </w:r>
      <w:r>
        <w:t>29</w:t>
      </w:r>
      <w:r w:rsidRPr="001C0C6F">
        <w:t>.5.2.</w:t>
      </w:r>
      <w:r>
        <w:t>5</w:t>
      </w:r>
      <w:r w:rsidRPr="001C0C6F">
        <w:tab/>
        <w:t>Type:</w:t>
      </w:r>
      <w:r w:rsidRPr="00452BD7">
        <w:t xml:space="preserve"> </w:t>
      </w:r>
      <w:proofErr w:type="spellStart"/>
      <w:r w:rsidRPr="00452BD7">
        <w:t>Mbs</w:t>
      </w:r>
      <w:r w:rsidRPr="001C0C6F">
        <w:t>GroupMsg</w:t>
      </w:r>
      <w:r>
        <w:t>DelPatch</w:t>
      </w:r>
      <w:bookmarkEnd w:id="46"/>
      <w:bookmarkEnd w:id="47"/>
      <w:bookmarkEnd w:id="48"/>
      <w:bookmarkEnd w:id="49"/>
      <w:bookmarkEnd w:id="50"/>
      <w:proofErr w:type="spellEnd"/>
    </w:p>
    <w:p w14:paraId="003CA6AC" w14:textId="77777777" w:rsidR="0028786D" w:rsidRPr="001C0C6F" w:rsidRDefault="0028786D" w:rsidP="0028786D">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8786D" w:rsidRPr="001C0C6F" w14:paraId="1FE6FB62" w14:textId="77777777" w:rsidTr="00833353">
        <w:trPr>
          <w:trHeight w:val="128"/>
          <w:jc w:val="center"/>
        </w:trPr>
        <w:tc>
          <w:tcPr>
            <w:tcW w:w="1597" w:type="dxa"/>
            <w:shd w:val="clear" w:color="auto" w:fill="C0C0C0"/>
            <w:vAlign w:val="center"/>
            <w:hideMark/>
          </w:tcPr>
          <w:p w14:paraId="31D2D4B3" w14:textId="77777777" w:rsidR="0028786D" w:rsidRPr="001C0C6F" w:rsidRDefault="0028786D" w:rsidP="00833353">
            <w:pPr>
              <w:pStyle w:val="TAH"/>
            </w:pPr>
            <w:r w:rsidRPr="001C0C6F">
              <w:t>Attribute name</w:t>
            </w:r>
          </w:p>
        </w:tc>
        <w:tc>
          <w:tcPr>
            <w:tcW w:w="1984" w:type="dxa"/>
            <w:shd w:val="clear" w:color="auto" w:fill="C0C0C0"/>
            <w:vAlign w:val="center"/>
            <w:hideMark/>
          </w:tcPr>
          <w:p w14:paraId="0036A40F" w14:textId="77777777" w:rsidR="0028786D" w:rsidRPr="001C0C6F" w:rsidRDefault="0028786D" w:rsidP="00833353">
            <w:pPr>
              <w:pStyle w:val="TAH"/>
            </w:pPr>
            <w:r w:rsidRPr="001C0C6F">
              <w:t>Data type</w:t>
            </w:r>
          </w:p>
        </w:tc>
        <w:tc>
          <w:tcPr>
            <w:tcW w:w="709" w:type="dxa"/>
            <w:shd w:val="clear" w:color="auto" w:fill="C0C0C0"/>
            <w:vAlign w:val="center"/>
            <w:hideMark/>
          </w:tcPr>
          <w:p w14:paraId="4B408AD2" w14:textId="77777777" w:rsidR="0028786D" w:rsidRPr="001C0C6F" w:rsidRDefault="0028786D" w:rsidP="00833353">
            <w:pPr>
              <w:pStyle w:val="TAH"/>
            </w:pPr>
            <w:r w:rsidRPr="001C0C6F">
              <w:t>P</w:t>
            </w:r>
          </w:p>
        </w:tc>
        <w:tc>
          <w:tcPr>
            <w:tcW w:w="1134" w:type="dxa"/>
            <w:shd w:val="clear" w:color="auto" w:fill="C0C0C0"/>
            <w:vAlign w:val="center"/>
            <w:hideMark/>
          </w:tcPr>
          <w:p w14:paraId="061A7D0D" w14:textId="77777777" w:rsidR="0028786D" w:rsidRPr="001C0C6F" w:rsidRDefault="0028786D" w:rsidP="00833353">
            <w:pPr>
              <w:pStyle w:val="TAH"/>
            </w:pPr>
            <w:r w:rsidRPr="001C0C6F">
              <w:t>Cardinality</w:t>
            </w:r>
          </w:p>
        </w:tc>
        <w:tc>
          <w:tcPr>
            <w:tcW w:w="2662" w:type="dxa"/>
            <w:shd w:val="clear" w:color="auto" w:fill="C0C0C0"/>
            <w:vAlign w:val="center"/>
            <w:hideMark/>
          </w:tcPr>
          <w:p w14:paraId="413C06A8" w14:textId="77777777" w:rsidR="0028786D" w:rsidRPr="001C0C6F" w:rsidRDefault="0028786D" w:rsidP="00833353">
            <w:pPr>
              <w:pStyle w:val="TAH"/>
            </w:pPr>
            <w:r w:rsidRPr="001C0C6F">
              <w:t>Description</w:t>
            </w:r>
          </w:p>
        </w:tc>
        <w:tc>
          <w:tcPr>
            <w:tcW w:w="1344" w:type="dxa"/>
            <w:shd w:val="clear" w:color="auto" w:fill="C0C0C0"/>
            <w:vAlign w:val="center"/>
          </w:tcPr>
          <w:p w14:paraId="36D837F1" w14:textId="77777777" w:rsidR="0028786D" w:rsidRPr="001C0C6F" w:rsidRDefault="0028786D" w:rsidP="00833353">
            <w:pPr>
              <w:pStyle w:val="TAH"/>
            </w:pPr>
            <w:r w:rsidRPr="001C0C6F">
              <w:t>Applicability</w:t>
            </w:r>
          </w:p>
        </w:tc>
      </w:tr>
      <w:tr w:rsidR="0028786D" w:rsidRPr="001C0C6F" w14:paraId="28A8D1C1" w14:textId="77777777" w:rsidTr="00833353">
        <w:trPr>
          <w:trHeight w:val="128"/>
          <w:jc w:val="center"/>
        </w:trPr>
        <w:tc>
          <w:tcPr>
            <w:tcW w:w="1597" w:type="dxa"/>
            <w:vAlign w:val="center"/>
          </w:tcPr>
          <w:p w14:paraId="7B46A87A" w14:textId="77777777" w:rsidR="0028786D" w:rsidRPr="001C0C6F" w:rsidRDefault="0028786D" w:rsidP="00833353">
            <w:pPr>
              <w:pStyle w:val="TAL"/>
            </w:pPr>
            <w:r>
              <w:t>p</w:t>
            </w:r>
            <w:r w:rsidRPr="001C0C6F">
              <w:t>ayload</w:t>
            </w:r>
          </w:p>
        </w:tc>
        <w:tc>
          <w:tcPr>
            <w:tcW w:w="1984" w:type="dxa"/>
            <w:vAlign w:val="center"/>
          </w:tcPr>
          <w:p w14:paraId="60BA5444" w14:textId="77777777" w:rsidR="0028786D" w:rsidRPr="001C0C6F" w:rsidRDefault="0028786D" w:rsidP="00833353">
            <w:pPr>
              <w:pStyle w:val="TAL"/>
            </w:pPr>
            <w:r>
              <w:t>Bytes</w:t>
            </w:r>
          </w:p>
        </w:tc>
        <w:tc>
          <w:tcPr>
            <w:tcW w:w="709" w:type="dxa"/>
            <w:vAlign w:val="center"/>
          </w:tcPr>
          <w:p w14:paraId="673FAFF5" w14:textId="77777777" w:rsidR="0028786D" w:rsidRPr="001C0C6F" w:rsidRDefault="0028786D" w:rsidP="00833353">
            <w:pPr>
              <w:pStyle w:val="TAC"/>
            </w:pPr>
            <w:r w:rsidRPr="001C0C6F">
              <w:t>O</w:t>
            </w:r>
          </w:p>
        </w:tc>
        <w:tc>
          <w:tcPr>
            <w:tcW w:w="1134" w:type="dxa"/>
            <w:vAlign w:val="center"/>
          </w:tcPr>
          <w:p w14:paraId="114E427E" w14:textId="77777777" w:rsidR="0028786D" w:rsidRPr="001C0C6F" w:rsidRDefault="0028786D" w:rsidP="00833353">
            <w:pPr>
              <w:pStyle w:val="TAC"/>
            </w:pPr>
            <w:r w:rsidRPr="001C0C6F">
              <w:t>0..1</w:t>
            </w:r>
          </w:p>
        </w:tc>
        <w:tc>
          <w:tcPr>
            <w:tcW w:w="2662" w:type="dxa"/>
            <w:vAlign w:val="center"/>
          </w:tcPr>
          <w:p w14:paraId="02599240" w14:textId="77777777" w:rsidR="0028786D" w:rsidRPr="001C0C6F" w:rsidRDefault="0028786D" w:rsidP="00833353">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414C56C0" w14:textId="77777777" w:rsidR="0028786D" w:rsidRPr="001C0C6F" w:rsidRDefault="0028786D" w:rsidP="00833353">
            <w:pPr>
              <w:pStyle w:val="TAL"/>
            </w:pPr>
          </w:p>
        </w:tc>
      </w:tr>
      <w:tr w:rsidR="0028786D" w:rsidRPr="001C0C6F" w14:paraId="76B02BE0" w14:textId="77777777" w:rsidTr="00833353">
        <w:trPr>
          <w:trHeight w:val="128"/>
          <w:jc w:val="center"/>
        </w:trPr>
        <w:tc>
          <w:tcPr>
            <w:tcW w:w="1597" w:type="dxa"/>
            <w:vAlign w:val="center"/>
          </w:tcPr>
          <w:p w14:paraId="6F83A6F6" w14:textId="77777777" w:rsidR="0028786D" w:rsidRPr="001C0C6F" w:rsidRDefault="0028786D" w:rsidP="00833353">
            <w:pPr>
              <w:pStyle w:val="TAL"/>
            </w:pPr>
            <w:proofErr w:type="spellStart"/>
            <w:r>
              <w:t>mbsS</w:t>
            </w:r>
            <w:r w:rsidRPr="001C0C6F">
              <w:t>ervArea</w:t>
            </w:r>
            <w:proofErr w:type="spellEnd"/>
          </w:p>
        </w:tc>
        <w:tc>
          <w:tcPr>
            <w:tcW w:w="1984" w:type="dxa"/>
            <w:vAlign w:val="center"/>
          </w:tcPr>
          <w:p w14:paraId="28A92102" w14:textId="77777777" w:rsidR="0028786D" w:rsidRPr="001C0C6F" w:rsidRDefault="0028786D" w:rsidP="00833353">
            <w:pPr>
              <w:pStyle w:val="TAL"/>
            </w:pPr>
            <w:proofErr w:type="spellStart"/>
            <w:r w:rsidRPr="001C0C6F">
              <w:t>MbsServArea</w:t>
            </w:r>
            <w:proofErr w:type="spellEnd"/>
          </w:p>
        </w:tc>
        <w:tc>
          <w:tcPr>
            <w:tcW w:w="709" w:type="dxa"/>
            <w:vAlign w:val="center"/>
          </w:tcPr>
          <w:p w14:paraId="7B640418" w14:textId="77777777" w:rsidR="0028786D" w:rsidRPr="001C0C6F" w:rsidRDefault="0028786D" w:rsidP="00833353">
            <w:pPr>
              <w:pStyle w:val="TAC"/>
            </w:pPr>
            <w:r w:rsidRPr="001C0C6F">
              <w:t>O</w:t>
            </w:r>
          </w:p>
        </w:tc>
        <w:tc>
          <w:tcPr>
            <w:tcW w:w="1134" w:type="dxa"/>
            <w:vAlign w:val="center"/>
          </w:tcPr>
          <w:p w14:paraId="46FDF9AA" w14:textId="77777777" w:rsidR="0028786D" w:rsidRPr="001C0C6F" w:rsidRDefault="0028786D" w:rsidP="00833353">
            <w:pPr>
              <w:pStyle w:val="TAC"/>
            </w:pPr>
            <w:r w:rsidRPr="001C0C6F">
              <w:t>0..1</w:t>
            </w:r>
          </w:p>
        </w:tc>
        <w:tc>
          <w:tcPr>
            <w:tcW w:w="2662" w:type="dxa"/>
            <w:vAlign w:val="center"/>
          </w:tcPr>
          <w:p w14:paraId="185FCCCC" w14:textId="77777777" w:rsidR="0028786D" w:rsidRPr="001C0C6F" w:rsidRDefault="0028786D" w:rsidP="00833353">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2E406003" w14:textId="77777777" w:rsidR="0028786D" w:rsidRPr="001C0C6F" w:rsidRDefault="0028786D" w:rsidP="00833353">
            <w:pPr>
              <w:pStyle w:val="TAL"/>
            </w:pPr>
          </w:p>
        </w:tc>
      </w:tr>
      <w:tr w:rsidR="0028786D" w:rsidRPr="001C0C6F" w14:paraId="6E65DA01" w14:textId="77777777" w:rsidTr="00833353">
        <w:trPr>
          <w:trHeight w:val="128"/>
          <w:jc w:val="center"/>
        </w:trPr>
        <w:tc>
          <w:tcPr>
            <w:tcW w:w="1597" w:type="dxa"/>
            <w:vAlign w:val="center"/>
          </w:tcPr>
          <w:p w14:paraId="5F9039F1" w14:textId="77777777" w:rsidR="0028786D" w:rsidRPr="001C0C6F" w:rsidRDefault="0028786D" w:rsidP="00833353">
            <w:pPr>
              <w:pStyle w:val="TAL"/>
            </w:pPr>
            <w:proofErr w:type="spellStart"/>
            <w:r w:rsidRPr="001C0C6F">
              <w:t>startTime</w:t>
            </w:r>
            <w:proofErr w:type="spellEnd"/>
          </w:p>
        </w:tc>
        <w:tc>
          <w:tcPr>
            <w:tcW w:w="1984" w:type="dxa"/>
            <w:vAlign w:val="center"/>
          </w:tcPr>
          <w:p w14:paraId="3B0BBF46" w14:textId="77777777" w:rsidR="0028786D" w:rsidRPr="001C0C6F" w:rsidRDefault="0028786D" w:rsidP="00833353">
            <w:pPr>
              <w:pStyle w:val="TAL"/>
            </w:pPr>
            <w:proofErr w:type="spellStart"/>
            <w:r w:rsidRPr="001C0C6F">
              <w:t>DateTime</w:t>
            </w:r>
            <w:proofErr w:type="spellEnd"/>
          </w:p>
        </w:tc>
        <w:tc>
          <w:tcPr>
            <w:tcW w:w="709" w:type="dxa"/>
            <w:vAlign w:val="center"/>
          </w:tcPr>
          <w:p w14:paraId="4CB5A969" w14:textId="77777777" w:rsidR="0028786D" w:rsidRPr="001C0C6F" w:rsidRDefault="0028786D" w:rsidP="00833353">
            <w:pPr>
              <w:pStyle w:val="TAC"/>
            </w:pPr>
            <w:r w:rsidRPr="001C0C6F">
              <w:t>O</w:t>
            </w:r>
          </w:p>
        </w:tc>
        <w:tc>
          <w:tcPr>
            <w:tcW w:w="1134" w:type="dxa"/>
            <w:vAlign w:val="center"/>
          </w:tcPr>
          <w:p w14:paraId="7030F7D5" w14:textId="77777777" w:rsidR="0028786D" w:rsidRPr="001C0C6F" w:rsidRDefault="0028786D" w:rsidP="00833353">
            <w:pPr>
              <w:pStyle w:val="TAC"/>
            </w:pPr>
            <w:r w:rsidRPr="001C0C6F">
              <w:t>0..1</w:t>
            </w:r>
          </w:p>
        </w:tc>
        <w:tc>
          <w:tcPr>
            <w:tcW w:w="2662" w:type="dxa"/>
            <w:vAlign w:val="center"/>
          </w:tcPr>
          <w:p w14:paraId="21A0ACA7" w14:textId="77777777" w:rsidR="0028786D" w:rsidRPr="001C0C6F" w:rsidRDefault="0028786D" w:rsidP="00833353">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2C0C4954" w14:textId="77777777" w:rsidR="0028786D" w:rsidRPr="001C0C6F" w:rsidRDefault="0028786D" w:rsidP="00833353">
            <w:pPr>
              <w:pStyle w:val="TAL"/>
            </w:pPr>
          </w:p>
        </w:tc>
      </w:tr>
      <w:tr w:rsidR="0028786D" w:rsidRPr="001C0C6F" w14:paraId="50D782BC" w14:textId="77777777" w:rsidTr="00833353">
        <w:trPr>
          <w:trHeight w:val="128"/>
          <w:jc w:val="center"/>
        </w:trPr>
        <w:tc>
          <w:tcPr>
            <w:tcW w:w="1597" w:type="dxa"/>
            <w:vAlign w:val="center"/>
          </w:tcPr>
          <w:p w14:paraId="546944EF" w14:textId="77777777" w:rsidR="0028786D" w:rsidRPr="001C0C6F" w:rsidRDefault="0028786D" w:rsidP="00833353">
            <w:pPr>
              <w:pStyle w:val="TAL"/>
            </w:pPr>
            <w:proofErr w:type="spellStart"/>
            <w:r>
              <w:t>end</w:t>
            </w:r>
            <w:r w:rsidRPr="001C0C6F">
              <w:t>Time</w:t>
            </w:r>
            <w:proofErr w:type="spellEnd"/>
          </w:p>
        </w:tc>
        <w:tc>
          <w:tcPr>
            <w:tcW w:w="1984" w:type="dxa"/>
            <w:vAlign w:val="center"/>
          </w:tcPr>
          <w:p w14:paraId="6586664E" w14:textId="77777777" w:rsidR="0028786D" w:rsidRPr="001C0C6F" w:rsidRDefault="0028786D" w:rsidP="00833353">
            <w:pPr>
              <w:pStyle w:val="TAL"/>
            </w:pPr>
            <w:proofErr w:type="spellStart"/>
            <w:r w:rsidRPr="001C0C6F">
              <w:t>DateTime</w:t>
            </w:r>
            <w:proofErr w:type="spellEnd"/>
          </w:p>
        </w:tc>
        <w:tc>
          <w:tcPr>
            <w:tcW w:w="709" w:type="dxa"/>
            <w:vAlign w:val="center"/>
          </w:tcPr>
          <w:p w14:paraId="700FA43C" w14:textId="77777777" w:rsidR="0028786D" w:rsidRPr="001C0C6F" w:rsidRDefault="0028786D" w:rsidP="00833353">
            <w:pPr>
              <w:pStyle w:val="TAC"/>
            </w:pPr>
            <w:r w:rsidRPr="001C0C6F">
              <w:t>O</w:t>
            </w:r>
          </w:p>
        </w:tc>
        <w:tc>
          <w:tcPr>
            <w:tcW w:w="1134" w:type="dxa"/>
            <w:vAlign w:val="center"/>
          </w:tcPr>
          <w:p w14:paraId="231C9333" w14:textId="77777777" w:rsidR="0028786D" w:rsidRPr="001C0C6F" w:rsidRDefault="0028786D" w:rsidP="00833353">
            <w:pPr>
              <w:pStyle w:val="TAC"/>
            </w:pPr>
            <w:r w:rsidRPr="001C0C6F">
              <w:t>0..1</w:t>
            </w:r>
          </w:p>
        </w:tc>
        <w:tc>
          <w:tcPr>
            <w:tcW w:w="2662" w:type="dxa"/>
            <w:vAlign w:val="center"/>
          </w:tcPr>
          <w:p w14:paraId="1A47D9AE" w14:textId="77777777" w:rsidR="0028786D" w:rsidRPr="001C0C6F" w:rsidRDefault="0028786D" w:rsidP="00833353">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5176ACFF" w14:textId="77777777" w:rsidR="0028786D" w:rsidRPr="001C0C6F" w:rsidRDefault="0028786D" w:rsidP="00833353">
            <w:pPr>
              <w:pStyle w:val="TAL"/>
            </w:pPr>
          </w:p>
        </w:tc>
      </w:tr>
      <w:tr w:rsidR="0028786D" w:rsidRPr="001C0C6F" w14:paraId="2FA360C8" w14:textId="77777777" w:rsidTr="00833353">
        <w:trPr>
          <w:trHeight w:val="128"/>
          <w:jc w:val="center"/>
        </w:trPr>
        <w:tc>
          <w:tcPr>
            <w:tcW w:w="1597" w:type="dxa"/>
            <w:vAlign w:val="center"/>
          </w:tcPr>
          <w:p w14:paraId="76BF46CD" w14:textId="77777777" w:rsidR="0028786D" w:rsidRPr="001C0C6F" w:rsidRDefault="0028786D" w:rsidP="00833353">
            <w:pPr>
              <w:pStyle w:val="TAL"/>
            </w:pPr>
            <w:proofErr w:type="spellStart"/>
            <w:r w:rsidRPr="001C0C6F">
              <w:t>notifUri</w:t>
            </w:r>
            <w:proofErr w:type="spellEnd"/>
          </w:p>
        </w:tc>
        <w:tc>
          <w:tcPr>
            <w:tcW w:w="1984" w:type="dxa"/>
            <w:vAlign w:val="center"/>
          </w:tcPr>
          <w:p w14:paraId="230C24E1" w14:textId="77777777" w:rsidR="0028786D" w:rsidRPr="001C0C6F" w:rsidRDefault="0028786D" w:rsidP="00833353">
            <w:pPr>
              <w:pStyle w:val="TAL"/>
            </w:pPr>
            <w:r w:rsidRPr="001C0C6F">
              <w:t>Uri</w:t>
            </w:r>
          </w:p>
        </w:tc>
        <w:tc>
          <w:tcPr>
            <w:tcW w:w="709" w:type="dxa"/>
            <w:vAlign w:val="center"/>
          </w:tcPr>
          <w:p w14:paraId="23EF8FB3" w14:textId="77777777" w:rsidR="0028786D" w:rsidRPr="001C0C6F" w:rsidRDefault="0028786D" w:rsidP="00833353">
            <w:pPr>
              <w:pStyle w:val="TAC"/>
            </w:pPr>
            <w:r w:rsidRPr="001C0C6F">
              <w:t>O</w:t>
            </w:r>
          </w:p>
        </w:tc>
        <w:tc>
          <w:tcPr>
            <w:tcW w:w="1134" w:type="dxa"/>
            <w:vAlign w:val="center"/>
          </w:tcPr>
          <w:p w14:paraId="38689634" w14:textId="77777777" w:rsidR="0028786D" w:rsidRPr="001C0C6F" w:rsidRDefault="0028786D" w:rsidP="00833353">
            <w:pPr>
              <w:pStyle w:val="TAC"/>
            </w:pPr>
            <w:r w:rsidRPr="001C0C6F">
              <w:t>0..1</w:t>
            </w:r>
          </w:p>
        </w:tc>
        <w:tc>
          <w:tcPr>
            <w:tcW w:w="2662" w:type="dxa"/>
            <w:vAlign w:val="center"/>
          </w:tcPr>
          <w:p w14:paraId="1F570A01" w14:textId="77777777" w:rsidR="0028786D" w:rsidRPr="001C0C6F" w:rsidRDefault="0028786D" w:rsidP="00833353">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69279C48" w14:textId="77777777" w:rsidR="0028786D" w:rsidRPr="001C0C6F" w:rsidRDefault="0028786D" w:rsidP="00833353">
            <w:pPr>
              <w:pStyle w:val="TAL"/>
            </w:pPr>
          </w:p>
        </w:tc>
      </w:tr>
      <w:tr w:rsidR="00A21BBA" w:rsidRPr="001C0C6F" w14:paraId="47F380F0" w14:textId="77777777" w:rsidTr="00833353">
        <w:trPr>
          <w:trHeight w:val="128"/>
          <w:jc w:val="center"/>
          <w:ins w:id="51" w:author="Huawei [Abdessamad] 2024-07" w:date="2024-07-17T08:15:00Z"/>
        </w:trPr>
        <w:tc>
          <w:tcPr>
            <w:tcW w:w="1597" w:type="dxa"/>
            <w:vAlign w:val="center"/>
          </w:tcPr>
          <w:p w14:paraId="4842A206" w14:textId="3B8A834C" w:rsidR="00A21BBA" w:rsidRPr="001C0C6F" w:rsidRDefault="00A21BBA" w:rsidP="00A21BBA">
            <w:pPr>
              <w:pStyle w:val="TAL"/>
              <w:rPr>
                <w:ins w:id="52" w:author="Huawei [Abdessamad] 2024-07" w:date="2024-07-17T08:15:00Z"/>
              </w:rPr>
            </w:pPr>
            <w:proofErr w:type="spellStart"/>
            <w:ins w:id="53" w:author="Huawei [Abdessamad] 2024-07" w:date="2024-07-17T08:15:00Z">
              <w:r>
                <w:t>nrRedCapUeInfo</w:t>
              </w:r>
              <w:proofErr w:type="spellEnd"/>
            </w:ins>
          </w:p>
        </w:tc>
        <w:tc>
          <w:tcPr>
            <w:tcW w:w="1984" w:type="dxa"/>
            <w:vAlign w:val="center"/>
          </w:tcPr>
          <w:p w14:paraId="3F4E89C2" w14:textId="4BDBCB02" w:rsidR="00A21BBA" w:rsidRPr="001C0C6F" w:rsidRDefault="00A21BBA" w:rsidP="00A21BBA">
            <w:pPr>
              <w:pStyle w:val="TAL"/>
              <w:rPr>
                <w:ins w:id="54" w:author="Huawei [Abdessamad] 2024-07" w:date="2024-07-17T08:15:00Z"/>
              </w:rPr>
            </w:pPr>
            <w:proofErr w:type="spellStart"/>
            <w:ins w:id="55" w:author="Huawei [Abdessamad] 2024-07" w:date="2024-07-17T08:15:00Z">
              <w:r>
                <w:t>NrRedCapUeInfo</w:t>
              </w:r>
              <w:proofErr w:type="spellEnd"/>
            </w:ins>
          </w:p>
        </w:tc>
        <w:tc>
          <w:tcPr>
            <w:tcW w:w="709" w:type="dxa"/>
            <w:vAlign w:val="center"/>
          </w:tcPr>
          <w:p w14:paraId="4307BF8D" w14:textId="4A07E1BE" w:rsidR="00A21BBA" w:rsidRPr="001C0C6F" w:rsidRDefault="00A21BBA" w:rsidP="00A21BBA">
            <w:pPr>
              <w:pStyle w:val="TAC"/>
              <w:rPr>
                <w:ins w:id="56" w:author="Huawei [Abdessamad] 2024-07" w:date="2024-07-17T08:15:00Z"/>
              </w:rPr>
            </w:pPr>
            <w:ins w:id="57" w:author="Huawei [Abdessamad] 2024-07" w:date="2024-07-17T08:15:00Z">
              <w:r>
                <w:t>O</w:t>
              </w:r>
            </w:ins>
          </w:p>
        </w:tc>
        <w:tc>
          <w:tcPr>
            <w:tcW w:w="1134" w:type="dxa"/>
            <w:vAlign w:val="center"/>
          </w:tcPr>
          <w:p w14:paraId="1B4C6987" w14:textId="2B6C23F2" w:rsidR="00A21BBA" w:rsidRPr="001C0C6F" w:rsidRDefault="00A21BBA" w:rsidP="00A21BBA">
            <w:pPr>
              <w:pStyle w:val="TAC"/>
              <w:rPr>
                <w:ins w:id="58" w:author="Huawei [Abdessamad] 2024-07" w:date="2024-07-17T08:15:00Z"/>
              </w:rPr>
            </w:pPr>
            <w:ins w:id="59" w:author="Huawei [Abdessamad] 2024-07" w:date="2024-07-17T08:15:00Z">
              <w:r>
                <w:t>0..1</w:t>
              </w:r>
            </w:ins>
          </w:p>
        </w:tc>
        <w:tc>
          <w:tcPr>
            <w:tcW w:w="2662" w:type="dxa"/>
            <w:vAlign w:val="center"/>
          </w:tcPr>
          <w:p w14:paraId="5D7929B2" w14:textId="6EABC04C" w:rsidR="00A21BBA" w:rsidRDefault="00A21BBA" w:rsidP="00A21BBA">
            <w:pPr>
              <w:pStyle w:val="TAL"/>
              <w:rPr>
                <w:ins w:id="60" w:author="Huawei [Abdessamad] 2024-07" w:date="2024-07-17T08:15:00Z"/>
              </w:rPr>
            </w:pPr>
            <w:ins w:id="61" w:author="Huawei [Abdessamad] 2024-07" w:date="2024-07-17T08:15:00Z">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r>
                <w:rPr>
                  <w:rFonts w:cs="Arial"/>
                  <w:szCs w:val="18"/>
                </w:rPr>
                <w:t xml:space="preserve"> and is used to indicate whether the MBS session is intended only for NR </w:t>
              </w:r>
              <w:proofErr w:type="spellStart"/>
              <w:r>
                <w:rPr>
                  <w:rFonts w:cs="Arial"/>
                  <w:szCs w:val="18"/>
                </w:rPr>
                <w:t>RedCap</w:t>
              </w:r>
              <w:proofErr w:type="spellEnd"/>
              <w:r>
                <w:rPr>
                  <w:rFonts w:cs="Arial"/>
                  <w:szCs w:val="18"/>
                </w:rPr>
                <w:t xml:space="preserve"> UEs, for both NR </w:t>
              </w:r>
              <w:proofErr w:type="spellStart"/>
              <w:r>
                <w:rPr>
                  <w:rFonts w:cs="Arial"/>
                  <w:szCs w:val="18"/>
                </w:rPr>
                <w:t>RedCap</w:t>
              </w:r>
              <w:proofErr w:type="spellEnd"/>
              <w:r>
                <w:rPr>
                  <w:rFonts w:cs="Arial"/>
                  <w:szCs w:val="18"/>
                </w:rPr>
                <w:t xml:space="preserve"> UEs and non-</w:t>
              </w:r>
              <w:proofErr w:type="spellStart"/>
              <w:r>
                <w:rPr>
                  <w:rFonts w:cs="Arial"/>
                  <w:szCs w:val="18"/>
                </w:rPr>
                <w:t>RedCap</w:t>
              </w:r>
              <w:proofErr w:type="spellEnd"/>
              <w:r>
                <w:rPr>
                  <w:rFonts w:cs="Arial"/>
                  <w:szCs w:val="18"/>
                </w:rPr>
                <w:t xml:space="preserve"> UEs or only for non-</w:t>
              </w:r>
              <w:proofErr w:type="spellStart"/>
              <w:r>
                <w:rPr>
                  <w:rFonts w:cs="Arial"/>
                  <w:szCs w:val="18"/>
                </w:rPr>
                <w:t>RedCap</w:t>
              </w:r>
              <w:proofErr w:type="spellEnd"/>
              <w:r>
                <w:rPr>
                  <w:rFonts w:cs="Arial"/>
                  <w:szCs w:val="18"/>
                </w:rPr>
                <w:t xml:space="preserve"> UEs.</w:t>
              </w:r>
            </w:ins>
          </w:p>
        </w:tc>
        <w:tc>
          <w:tcPr>
            <w:tcW w:w="1344" w:type="dxa"/>
            <w:vAlign w:val="center"/>
          </w:tcPr>
          <w:p w14:paraId="0C4180B6" w14:textId="77777777" w:rsidR="00A21BBA" w:rsidRPr="001C0C6F" w:rsidRDefault="00A21BBA" w:rsidP="00A21BBA">
            <w:pPr>
              <w:pStyle w:val="TAL"/>
              <w:rPr>
                <w:ins w:id="62" w:author="Huawei [Abdessamad] 2024-07" w:date="2024-07-17T08:15:00Z"/>
              </w:rPr>
            </w:pPr>
          </w:p>
        </w:tc>
      </w:tr>
    </w:tbl>
    <w:p w14:paraId="29C49E57" w14:textId="77777777" w:rsidR="0028786D" w:rsidRPr="001C0C6F" w:rsidRDefault="0028786D" w:rsidP="0028786D"/>
    <w:p w14:paraId="7272FA61" w14:textId="77777777" w:rsidR="00167EDF" w:rsidRPr="00FD3BBA" w:rsidRDefault="00167EDF" w:rsidP="00167E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8"/>
    <w:bookmarkEnd w:id="9"/>
    <w:bookmarkEnd w:id="10"/>
    <w:bookmarkEnd w:id="11"/>
    <w:bookmarkEnd w:id="12"/>
    <w:p w14:paraId="3772A306" w14:textId="77777777" w:rsidR="0028786D" w:rsidRDefault="0028786D" w:rsidP="0028786D">
      <w:pPr>
        <w:pStyle w:val="Heading1"/>
      </w:pPr>
      <w:r>
        <w:t>A.27</w:t>
      </w:r>
      <w:r>
        <w:tab/>
      </w:r>
      <w:proofErr w:type="spellStart"/>
      <w:r>
        <w:t>MBSGroupMsgDelivery</w:t>
      </w:r>
      <w:proofErr w:type="spellEnd"/>
      <w:r>
        <w:t xml:space="preserve"> API</w:t>
      </w:r>
    </w:p>
    <w:p w14:paraId="43E4FC0A" w14:textId="77777777" w:rsidR="0028786D" w:rsidRDefault="0028786D" w:rsidP="0028786D">
      <w:pPr>
        <w:pStyle w:val="PL"/>
      </w:pPr>
      <w:r>
        <w:t>openapi: 3.0.0</w:t>
      </w:r>
    </w:p>
    <w:p w14:paraId="42A5E3D3" w14:textId="77777777" w:rsidR="0028786D" w:rsidRDefault="0028786D" w:rsidP="0028786D">
      <w:pPr>
        <w:pStyle w:val="PL"/>
      </w:pPr>
    </w:p>
    <w:p w14:paraId="7121E779" w14:textId="77777777" w:rsidR="0028786D" w:rsidRDefault="0028786D" w:rsidP="0028786D">
      <w:pPr>
        <w:pStyle w:val="PL"/>
      </w:pPr>
      <w:r>
        <w:t>info:</w:t>
      </w:r>
    </w:p>
    <w:p w14:paraId="3CB9F449" w14:textId="77777777" w:rsidR="0028786D" w:rsidRDefault="0028786D" w:rsidP="0028786D">
      <w:pPr>
        <w:pStyle w:val="PL"/>
      </w:pPr>
      <w:r>
        <w:t xml:space="preserve">  title: 3gpp-mbs-group-msg</w:t>
      </w:r>
    </w:p>
    <w:p w14:paraId="44DD5A94" w14:textId="77777777" w:rsidR="0028786D" w:rsidRDefault="0028786D" w:rsidP="0028786D">
      <w:pPr>
        <w:pStyle w:val="PL"/>
      </w:pPr>
      <w:r>
        <w:t xml:space="preserve">  version: </w:t>
      </w:r>
      <w:r>
        <w:rPr>
          <w:lang w:val="en-US"/>
        </w:rPr>
        <w:t>1.0.0</w:t>
      </w:r>
    </w:p>
    <w:p w14:paraId="7AE8B33C" w14:textId="77777777" w:rsidR="0028786D" w:rsidRDefault="0028786D" w:rsidP="0028786D">
      <w:pPr>
        <w:pStyle w:val="PL"/>
      </w:pPr>
      <w:r>
        <w:t xml:space="preserve">  description: |</w:t>
      </w:r>
    </w:p>
    <w:p w14:paraId="4C30EBF9" w14:textId="77777777" w:rsidR="0028786D" w:rsidRDefault="0028786D" w:rsidP="0028786D">
      <w:pPr>
        <w:pStyle w:val="PL"/>
      </w:pPr>
      <w:r>
        <w:t xml:space="preserve">    API for MBS Group Message Delivery.</w:t>
      </w:r>
    </w:p>
    <w:p w14:paraId="0BD98DF2" w14:textId="77777777" w:rsidR="0028786D" w:rsidRDefault="0028786D" w:rsidP="0028786D">
      <w:pPr>
        <w:pStyle w:val="PL"/>
      </w:pPr>
      <w:r>
        <w:t xml:space="preserve">    © 2024, 3GPP Organizational Partners (ARIB, ATIS, CCSA, ETSI, TSDSI, TTA, TTC).  </w:t>
      </w:r>
    </w:p>
    <w:p w14:paraId="34273244" w14:textId="77777777" w:rsidR="0028786D" w:rsidRDefault="0028786D" w:rsidP="0028786D">
      <w:pPr>
        <w:pStyle w:val="PL"/>
      </w:pPr>
      <w:r>
        <w:t xml:space="preserve">    All rights reserved.</w:t>
      </w:r>
    </w:p>
    <w:p w14:paraId="5EC01AC4" w14:textId="77777777" w:rsidR="0028786D" w:rsidRDefault="0028786D" w:rsidP="0028786D">
      <w:pPr>
        <w:pStyle w:val="PL"/>
      </w:pPr>
    </w:p>
    <w:p w14:paraId="0ACFB6A9" w14:textId="77777777" w:rsidR="0028786D" w:rsidRDefault="0028786D" w:rsidP="0028786D">
      <w:pPr>
        <w:pStyle w:val="PL"/>
      </w:pPr>
      <w:r>
        <w:t>externalDocs:</w:t>
      </w:r>
    </w:p>
    <w:p w14:paraId="5D9F229F" w14:textId="77777777" w:rsidR="0028786D" w:rsidRDefault="0028786D" w:rsidP="0028786D">
      <w:pPr>
        <w:pStyle w:val="PL"/>
      </w:pPr>
      <w:r>
        <w:t xml:space="preserve">  description: &gt;</w:t>
      </w:r>
    </w:p>
    <w:p w14:paraId="3D001490" w14:textId="77777777" w:rsidR="0028786D" w:rsidRDefault="0028786D" w:rsidP="0028786D">
      <w:pPr>
        <w:pStyle w:val="PL"/>
      </w:pPr>
      <w:r>
        <w:t xml:space="preserve">    3GPP TS 29.522 V18.6.0; 5G System; Network Exposure Function Northbound APIs.</w:t>
      </w:r>
    </w:p>
    <w:p w14:paraId="4721BA3E" w14:textId="77777777" w:rsidR="0028786D" w:rsidRPr="00D259C5" w:rsidRDefault="0028786D" w:rsidP="0028786D">
      <w:pPr>
        <w:pStyle w:val="PL"/>
        <w:rPr>
          <w:lang w:val="sv-SE"/>
        </w:rPr>
      </w:pPr>
      <w:r>
        <w:t xml:space="preserve">  </w:t>
      </w:r>
      <w:r w:rsidRPr="00D259C5">
        <w:rPr>
          <w:lang w:val="sv-SE"/>
        </w:rPr>
        <w:t>url: 'https://www.3gpp.org/ftp/Specs/archive/29_series/29.522/'</w:t>
      </w:r>
    </w:p>
    <w:p w14:paraId="73F2C5DF" w14:textId="77777777" w:rsidR="0028786D" w:rsidRPr="00D259C5" w:rsidRDefault="0028786D" w:rsidP="0028786D">
      <w:pPr>
        <w:pStyle w:val="PL"/>
        <w:rPr>
          <w:lang w:val="sv-SE"/>
        </w:rPr>
      </w:pPr>
    </w:p>
    <w:p w14:paraId="439DE4B0" w14:textId="77777777" w:rsidR="0028786D" w:rsidRDefault="0028786D" w:rsidP="0028786D">
      <w:pPr>
        <w:pStyle w:val="PL"/>
      </w:pPr>
      <w:r>
        <w:t>security:</w:t>
      </w:r>
    </w:p>
    <w:p w14:paraId="1B5B0457" w14:textId="77777777" w:rsidR="0028786D" w:rsidRDefault="0028786D" w:rsidP="0028786D">
      <w:pPr>
        <w:pStyle w:val="PL"/>
        <w:rPr>
          <w:lang w:val="en-US"/>
        </w:rPr>
      </w:pPr>
      <w:r>
        <w:rPr>
          <w:lang w:val="en-US"/>
        </w:rPr>
        <w:t xml:space="preserve">  - {}</w:t>
      </w:r>
    </w:p>
    <w:p w14:paraId="0DC22D43" w14:textId="77777777" w:rsidR="0028786D" w:rsidRDefault="0028786D" w:rsidP="0028786D">
      <w:pPr>
        <w:pStyle w:val="PL"/>
      </w:pPr>
      <w:r>
        <w:t xml:space="preserve">  - oAuth2ClientCredentials: []</w:t>
      </w:r>
    </w:p>
    <w:p w14:paraId="6D4F2AE5" w14:textId="77777777" w:rsidR="0028786D" w:rsidRDefault="0028786D" w:rsidP="0028786D">
      <w:pPr>
        <w:pStyle w:val="PL"/>
      </w:pPr>
    </w:p>
    <w:p w14:paraId="112D7EF1" w14:textId="77777777" w:rsidR="0028786D" w:rsidRDefault="0028786D" w:rsidP="0028786D">
      <w:pPr>
        <w:pStyle w:val="PL"/>
      </w:pPr>
      <w:r>
        <w:t>servers:</w:t>
      </w:r>
    </w:p>
    <w:p w14:paraId="196B9ED2" w14:textId="77777777" w:rsidR="0028786D" w:rsidRDefault="0028786D" w:rsidP="0028786D">
      <w:pPr>
        <w:pStyle w:val="PL"/>
      </w:pPr>
      <w:r>
        <w:t xml:space="preserve">  - url: '{apiRoot}/3gpp-mbs-group-msg/v1'</w:t>
      </w:r>
    </w:p>
    <w:p w14:paraId="50B8ABC4" w14:textId="77777777" w:rsidR="0028786D" w:rsidRDefault="0028786D" w:rsidP="0028786D">
      <w:pPr>
        <w:pStyle w:val="PL"/>
      </w:pPr>
      <w:r>
        <w:t xml:space="preserve">    variables:</w:t>
      </w:r>
    </w:p>
    <w:p w14:paraId="57A250FF" w14:textId="77777777" w:rsidR="0028786D" w:rsidRDefault="0028786D" w:rsidP="0028786D">
      <w:pPr>
        <w:pStyle w:val="PL"/>
      </w:pPr>
      <w:r>
        <w:t xml:space="preserve">      apiRoot:</w:t>
      </w:r>
    </w:p>
    <w:p w14:paraId="090A3BD4" w14:textId="77777777" w:rsidR="0028786D" w:rsidRDefault="0028786D" w:rsidP="0028786D">
      <w:pPr>
        <w:pStyle w:val="PL"/>
      </w:pPr>
      <w:r>
        <w:t xml:space="preserve">        default: https://example.com</w:t>
      </w:r>
    </w:p>
    <w:p w14:paraId="68A5EAC9" w14:textId="77777777" w:rsidR="0028786D" w:rsidRDefault="0028786D" w:rsidP="0028786D">
      <w:pPr>
        <w:pStyle w:val="PL"/>
      </w:pPr>
      <w:r>
        <w:t xml:space="preserve">        description: apiRoot as defined in clause 5.2.4 of 3GPP TS 29.122.</w:t>
      </w:r>
    </w:p>
    <w:p w14:paraId="402D18C1" w14:textId="77777777" w:rsidR="0028786D" w:rsidRDefault="0028786D" w:rsidP="0028786D">
      <w:pPr>
        <w:pStyle w:val="PL"/>
      </w:pPr>
    </w:p>
    <w:p w14:paraId="1D1B87FF" w14:textId="77777777" w:rsidR="0028786D" w:rsidRDefault="0028786D" w:rsidP="0028786D">
      <w:pPr>
        <w:pStyle w:val="PL"/>
      </w:pPr>
      <w:r>
        <w:t>paths:</w:t>
      </w:r>
    </w:p>
    <w:p w14:paraId="443CF9FC" w14:textId="77777777" w:rsidR="0028786D" w:rsidRDefault="0028786D" w:rsidP="0028786D">
      <w:pPr>
        <w:pStyle w:val="PL"/>
      </w:pPr>
      <w:r>
        <w:t xml:space="preserve">  /deliveries:</w:t>
      </w:r>
    </w:p>
    <w:p w14:paraId="724F02CC" w14:textId="77777777" w:rsidR="0028786D" w:rsidRPr="008B1C02" w:rsidRDefault="0028786D" w:rsidP="0028786D">
      <w:pPr>
        <w:pStyle w:val="PL"/>
      </w:pPr>
      <w:r w:rsidRPr="008B1C02">
        <w:t xml:space="preserve">    get:</w:t>
      </w:r>
    </w:p>
    <w:p w14:paraId="5C2B4C89" w14:textId="77777777" w:rsidR="0028786D" w:rsidRPr="008B1C02" w:rsidRDefault="0028786D" w:rsidP="0028786D">
      <w:pPr>
        <w:pStyle w:val="PL"/>
      </w:pPr>
      <w:r w:rsidRPr="008B1C02">
        <w:t xml:space="preserve">      summary: Retrieve all the active </w:t>
      </w:r>
      <w:r>
        <w:t>MBS Group Message Deliveries</w:t>
      </w:r>
      <w:r w:rsidRPr="008B1C02">
        <w:t>.</w:t>
      </w:r>
    </w:p>
    <w:p w14:paraId="04240A80" w14:textId="77777777" w:rsidR="0028786D" w:rsidRPr="008B1C02" w:rsidRDefault="0028786D" w:rsidP="0028786D">
      <w:pPr>
        <w:pStyle w:val="PL"/>
      </w:pPr>
      <w:r w:rsidRPr="008B1C02">
        <w:t xml:space="preserve">      operationId: </w:t>
      </w:r>
      <w:r>
        <w:t>GetMbsGroupMsgDeliveries</w:t>
      </w:r>
    </w:p>
    <w:p w14:paraId="75B38519" w14:textId="77777777" w:rsidR="0028786D" w:rsidRPr="00AA7A46" w:rsidRDefault="0028786D" w:rsidP="0028786D">
      <w:pPr>
        <w:pStyle w:val="PL"/>
        <w:rPr>
          <w:lang w:val="en-US"/>
        </w:rPr>
      </w:pPr>
      <w:r w:rsidRPr="008B1C02">
        <w:lastRenderedPageBreak/>
        <w:t xml:space="preserve">      </w:t>
      </w:r>
      <w:r w:rsidRPr="00AA7A46">
        <w:rPr>
          <w:lang w:val="en-US"/>
        </w:rPr>
        <w:t>tags:</w:t>
      </w:r>
    </w:p>
    <w:p w14:paraId="0305FD8E" w14:textId="77777777" w:rsidR="0028786D" w:rsidRPr="00AA7A46" w:rsidRDefault="0028786D" w:rsidP="0028786D">
      <w:pPr>
        <w:pStyle w:val="PL"/>
        <w:rPr>
          <w:lang w:val="en-US"/>
        </w:rPr>
      </w:pPr>
      <w:r w:rsidRPr="00AA7A46">
        <w:rPr>
          <w:lang w:val="en-US"/>
        </w:rPr>
        <w:t xml:space="preserve">        - </w:t>
      </w:r>
      <w:r>
        <w:t>MBS Group Message Deliveries (Collection)</w:t>
      </w:r>
    </w:p>
    <w:p w14:paraId="17DCF29A" w14:textId="77777777" w:rsidR="0028786D" w:rsidRPr="00AA7A46" w:rsidRDefault="0028786D" w:rsidP="0028786D">
      <w:pPr>
        <w:pStyle w:val="PL"/>
        <w:rPr>
          <w:lang w:val="en-US"/>
        </w:rPr>
      </w:pPr>
      <w:r w:rsidRPr="00AA7A46">
        <w:rPr>
          <w:lang w:val="en-US"/>
        </w:rPr>
        <w:t xml:space="preserve">      responses:</w:t>
      </w:r>
    </w:p>
    <w:p w14:paraId="1253B267" w14:textId="77777777" w:rsidR="0028786D" w:rsidRPr="00AA7A46" w:rsidRDefault="0028786D" w:rsidP="0028786D">
      <w:pPr>
        <w:pStyle w:val="PL"/>
        <w:rPr>
          <w:lang w:val="en-US"/>
        </w:rPr>
      </w:pPr>
      <w:r w:rsidRPr="00AA7A46">
        <w:rPr>
          <w:lang w:val="en-US"/>
        </w:rPr>
        <w:t xml:space="preserve">        '200':</w:t>
      </w:r>
    </w:p>
    <w:p w14:paraId="2FEFC33B" w14:textId="77777777" w:rsidR="0028786D" w:rsidRPr="00AA7A46" w:rsidRDefault="0028786D" w:rsidP="0028786D">
      <w:pPr>
        <w:pStyle w:val="PL"/>
        <w:rPr>
          <w:lang w:val="en-US"/>
        </w:rPr>
      </w:pPr>
      <w:r w:rsidRPr="00AA7A46">
        <w:rPr>
          <w:lang w:val="en-US"/>
        </w:rPr>
        <w:t xml:space="preserve">          description: &gt;</w:t>
      </w:r>
    </w:p>
    <w:p w14:paraId="1C216F8C" w14:textId="77777777" w:rsidR="0028786D" w:rsidRPr="008B1C02" w:rsidRDefault="0028786D" w:rsidP="0028786D">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49C121C7" w14:textId="77777777" w:rsidR="0028786D" w:rsidRDefault="0028786D" w:rsidP="0028786D">
      <w:pPr>
        <w:pStyle w:val="PL"/>
        <w:rPr>
          <w:lang w:val="en-US"/>
        </w:rPr>
      </w:pPr>
      <w:r w:rsidRPr="00AA7A46">
        <w:rPr>
          <w:lang w:val="en-US"/>
        </w:rPr>
        <w:t xml:space="preserve">            </w:t>
      </w:r>
      <w:r w:rsidRPr="007B1B78">
        <w:rPr>
          <w:lang w:val="en-US"/>
        </w:rPr>
        <w:t>If there are no active MBS Group Message Delivery(ies) is available at the NEF, an empty</w:t>
      </w:r>
    </w:p>
    <w:p w14:paraId="1139B9EB" w14:textId="77777777" w:rsidR="0028786D" w:rsidRPr="008B1C02" w:rsidRDefault="0028786D" w:rsidP="0028786D">
      <w:pPr>
        <w:pStyle w:val="PL"/>
        <w:rPr>
          <w:lang w:val="en-US"/>
        </w:rPr>
      </w:pPr>
      <w:r>
        <w:rPr>
          <w:lang w:val="en-US"/>
        </w:rPr>
        <w:t xml:space="preserve">           </w:t>
      </w:r>
      <w:r w:rsidRPr="007B1B78">
        <w:rPr>
          <w:lang w:val="en-US"/>
        </w:rPr>
        <w:t xml:space="preserve"> array shall be returned</w:t>
      </w:r>
      <w:r w:rsidRPr="008B1C02">
        <w:rPr>
          <w:lang w:val="en-US"/>
        </w:rPr>
        <w:t>.</w:t>
      </w:r>
    </w:p>
    <w:p w14:paraId="6E9E320D" w14:textId="77777777" w:rsidR="0028786D" w:rsidRPr="008B1C02" w:rsidRDefault="0028786D" w:rsidP="0028786D">
      <w:pPr>
        <w:pStyle w:val="PL"/>
        <w:rPr>
          <w:lang w:val="en-US"/>
        </w:rPr>
      </w:pPr>
      <w:r w:rsidRPr="008B1C02">
        <w:rPr>
          <w:lang w:val="en-US"/>
        </w:rPr>
        <w:t xml:space="preserve">          content:</w:t>
      </w:r>
    </w:p>
    <w:p w14:paraId="45F31A14" w14:textId="77777777" w:rsidR="0028786D" w:rsidRPr="008B1C02" w:rsidRDefault="0028786D" w:rsidP="0028786D">
      <w:pPr>
        <w:pStyle w:val="PL"/>
        <w:rPr>
          <w:lang w:val="en-US"/>
        </w:rPr>
      </w:pPr>
      <w:r w:rsidRPr="008B1C02">
        <w:rPr>
          <w:lang w:val="en-US"/>
        </w:rPr>
        <w:t xml:space="preserve">            application/json:</w:t>
      </w:r>
    </w:p>
    <w:p w14:paraId="1A3C46C3" w14:textId="77777777" w:rsidR="0028786D" w:rsidRPr="008B1C02" w:rsidRDefault="0028786D" w:rsidP="0028786D">
      <w:pPr>
        <w:pStyle w:val="PL"/>
        <w:rPr>
          <w:lang w:val="en-US"/>
        </w:rPr>
      </w:pPr>
      <w:r w:rsidRPr="008B1C02">
        <w:rPr>
          <w:lang w:val="en-US"/>
        </w:rPr>
        <w:t xml:space="preserve">              schema:</w:t>
      </w:r>
    </w:p>
    <w:p w14:paraId="157363FC" w14:textId="77777777" w:rsidR="0028786D" w:rsidRPr="008B1C02" w:rsidRDefault="0028786D" w:rsidP="0028786D">
      <w:pPr>
        <w:pStyle w:val="PL"/>
        <w:rPr>
          <w:lang w:val="en-US"/>
        </w:rPr>
      </w:pPr>
      <w:r w:rsidRPr="008B1C02">
        <w:rPr>
          <w:lang w:val="en-US"/>
        </w:rPr>
        <w:t xml:space="preserve">                type: array</w:t>
      </w:r>
    </w:p>
    <w:p w14:paraId="06CF766B" w14:textId="77777777" w:rsidR="0028786D" w:rsidRPr="008B1C02" w:rsidRDefault="0028786D" w:rsidP="0028786D">
      <w:pPr>
        <w:pStyle w:val="PL"/>
        <w:rPr>
          <w:lang w:val="en-US"/>
        </w:rPr>
      </w:pPr>
      <w:r w:rsidRPr="008B1C02">
        <w:rPr>
          <w:lang w:val="en-US"/>
        </w:rPr>
        <w:t xml:space="preserve">                items:</w:t>
      </w:r>
    </w:p>
    <w:p w14:paraId="5FFE9F5E" w14:textId="77777777" w:rsidR="0028786D" w:rsidRPr="008B1C02" w:rsidRDefault="0028786D" w:rsidP="0028786D">
      <w:pPr>
        <w:pStyle w:val="PL"/>
        <w:rPr>
          <w:lang w:val="en-US"/>
        </w:rPr>
      </w:pPr>
      <w:r w:rsidRPr="008B1C02">
        <w:rPr>
          <w:lang w:val="en-US"/>
        </w:rPr>
        <w:t xml:space="preserve">                  $ref: '#/components/schemas/</w:t>
      </w:r>
      <w:r w:rsidRPr="00F7164D">
        <w:rPr>
          <w:lang w:val="en-US"/>
        </w:rPr>
        <w:t>MbsGroupMsgDel</w:t>
      </w:r>
      <w:r w:rsidRPr="008B1C02">
        <w:rPr>
          <w:lang w:val="en-US"/>
        </w:rPr>
        <w:t>'</w:t>
      </w:r>
    </w:p>
    <w:p w14:paraId="4634B157" w14:textId="77777777" w:rsidR="0028786D" w:rsidRPr="008B1C02" w:rsidRDefault="0028786D" w:rsidP="0028786D">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6E84286D" w14:textId="77777777" w:rsidR="0028786D" w:rsidRPr="008B1C02" w:rsidRDefault="0028786D" w:rsidP="0028786D">
      <w:pPr>
        <w:pStyle w:val="PL"/>
        <w:rPr>
          <w:lang w:val="en-US"/>
        </w:rPr>
      </w:pPr>
      <w:r w:rsidRPr="008B1C02">
        <w:rPr>
          <w:lang w:val="en-US"/>
        </w:rPr>
        <w:t xml:space="preserve">        '307':</w:t>
      </w:r>
    </w:p>
    <w:p w14:paraId="5F0FC4EC" w14:textId="77777777" w:rsidR="0028786D" w:rsidRPr="008B1C02" w:rsidRDefault="0028786D" w:rsidP="0028786D">
      <w:pPr>
        <w:pStyle w:val="PL"/>
        <w:rPr>
          <w:lang w:val="en-US"/>
        </w:rPr>
      </w:pPr>
      <w:r w:rsidRPr="008B1C02">
        <w:rPr>
          <w:lang w:val="en-US"/>
        </w:rPr>
        <w:t xml:space="preserve">          $ref: 'TS29122_CommonData.yaml#/components/responses/307'</w:t>
      </w:r>
    </w:p>
    <w:p w14:paraId="7B027E27" w14:textId="77777777" w:rsidR="0028786D" w:rsidRPr="008B1C02" w:rsidRDefault="0028786D" w:rsidP="0028786D">
      <w:pPr>
        <w:pStyle w:val="PL"/>
        <w:rPr>
          <w:lang w:val="en-US"/>
        </w:rPr>
      </w:pPr>
      <w:r w:rsidRPr="008B1C02">
        <w:rPr>
          <w:lang w:val="en-US"/>
        </w:rPr>
        <w:t xml:space="preserve">        '308':</w:t>
      </w:r>
    </w:p>
    <w:p w14:paraId="29AE9801" w14:textId="77777777" w:rsidR="0028786D" w:rsidRPr="008B1C02" w:rsidRDefault="0028786D" w:rsidP="0028786D">
      <w:pPr>
        <w:pStyle w:val="PL"/>
        <w:rPr>
          <w:lang w:val="en-US"/>
        </w:rPr>
      </w:pPr>
      <w:r w:rsidRPr="008B1C02">
        <w:rPr>
          <w:lang w:val="en-US"/>
        </w:rPr>
        <w:t xml:space="preserve">          $ref: 'TS29122_CommonData.yaml#/components/responses/308'</w:t>
      </w:r>
    </w:p>
    <w:p w14:paraId="2A0A1F54" w14:textId="77777777" w:rsidR="0028786D" w:rsidRPr="008B1C02" w:rsidRDefault="0028786D" w:rsidP="0028786D">
      <w:pPr>
        <w:pStyle w:val="PL"/>
        <w:rPr>
          <w:lang w:val="en-US"/>
        </w:rPr>
      </w:pPr>
      <w:r w:rsidRPr="008B1C02">
        <w:rPr>
          <w:lang w:val="en-US"/>
        </w:rPr>
        <w:t xml:space="preserve">        '400':</w:t>
      </w:r>
    </w:p>
    <w:p w14:paraId="61609F7F" w14:textId="77777777" w:rsidR="0028786D" w:rsidRPr="008B1C02" w:rsidRDefault="0028786D" w:rsidP="0028786D">
      <w:pPr>
        <w:pStyle w:val="PL"/>
        <w:rPr>
          <w:lang w:val="en-US"/>
        </w:rPr>
      </w:pPr>
      <w:r w:rsidRPr="008B1C02">
        <w:rPr>
          <w:lang w:val="en-US"/>
        </w:rPr>
        <w:t xml:space="preserve">          $ref: 'TS29122_CommonData.yaml#/components/responses/400'</w:t>
      </w:r>
    </w:p>
    <w:p w14:paraId="52D3BE00" w14:textId="77777777" w:rsidR="0028786D" w:rsidRPr="008B1C02" w:rsidRDefault="0028786D" w:rsidP="0028786D">
      <w:pPr>
        <w:pStyle w:val="PL"/>
        <w:rPr>
          <w:lang w:val="en-US"/>
        </w:rPr>
      </w:pPr>
      <w:r w:rsidRPr="008B1C02">
        <w:rPr>
          <w:lang w:val="en-US"/>
        </w:rPr>
        <w:t xml:space="preserve">        '401':</w:t>
      </w:r>
    </w:p>
    <w:p w14:paraId="202CF14D" w14:textId="77777777" w:rsidR="0028786D" w:rsidRPr="008B1C02" w:rsidRDefault="0028786D" w:rsidP="0028786D">
      <w:pPr>
        <w:pStyle w:val="PL"/>
        <w:rPr>
          <w:lang w:val="en-US"/>
        </w:rPr>
      </w:pPr>
      <w:r w:rsidRPr="008B1C02">
        <w:rPr>
          <w:lang w:val="en-US"/>
        </w:rPr>
        <w:t xml:space="preserve">          $ref: 'TS29122_CommonData.yaml#/components/responses/401'</w:t>
      </w:r>
    </w:p>
    <w:p w14:paraId="7731CEA4" w14:textId="77777777" w:rsidR="0028786D" w:rsidRPr="008B1C02" w:rsidRDefault="0028786D" w:rsidP="0028786D">
      <w:pPr>
        <w:pStyle w:val="PL"/>
        <w:rPr>
          <w:lang w:val="en-US"/>
        </w:rPr>
      </w:pPr>
      <w:r w:rsidRPr="008B1C02">
        <w:rPr>
          <w:lang w:val="en-US"/>
        </w:rPr>
        <w:t xml:space="preserve">        '403':</w:t>
      </w:r>
    </w:p>
    <w:p w14:paraId="4CD16835" w14:textId="77777777" w:rsidR="0028786D" w:rsidRPr="008B1C02" w:rsidRDefault="0028786D" w:rsidP="0028786D">
      <w:pPr>
        <w:pStyle w:val="PL"/>
        <w:rPr>
          <w:lang w:val="en-US"/>
        </w:rPr>
      </w:pPr>
      <w:r w:rsidRPr="008B1C02">
        <w:rPr>
          <w:lang w:val="en-US"/>
        </w:rPr>
        <w:t xml:space="preserve">          $ref: 'TS29122_CommonData.yaml#/components/responses/403'</w:t>
      </w:r>
    </w:p>
    <w:p w14:paraId="18979232" w14:textId="77777777" w:rsidR="0028786D" w:rsidRPr="008B1C02" w:rsidRDefault="0028786D" w:rsidP="0028786D">
      <w:pPr>
        <w:pStyle w:val="PL"/>
        <w:rPr>
          <w:lang w:val="en-US"/>
        </w:rPr>
      </w:pPr>
      <w:r w:rsidRPr="008B1C02">
        <w:rPr>
          <w:lang w:val="en-US"/>
        </w:rPr>
        <w:t xml:space="preserve">        '404':</w:t>
      </w:r>
    </w:p>
    <w:p w14:paraId="09D052F2" w14:textId="77777777" w:rsidR="0028786D" w:rsidRPr="008B1C02" w:rsidRDefault="0028786D" w:rsidP="0028786D">
      <w:pPr>
        <w:pStyle w:val="PL"/>
        <w:rPr>
          <w:lang w:val="en-US"/>
        </w:rPr>
      </w:pPr>
      <w:r w:rsidRPr="008B1C02">
        <w:rPr>
          <w:lang w:val="en-US"/>
        </w:rPr>
        <w:t xml:space="preserve">          $ref: 'TS29122_CommonData.yaml#/components/responses/404'</w:t>
      </w:r>
    </w:p>
    <w:p w14:paraId="180ACC08" w14:textId="77777777" w:rsidR="0028786D" w:rsidRPr="008B1C02" w:rsidRDefault="0028786D" w:rsidP="0028786D">
      <w:pPr>
        <w:pStyle w:val="PL"/>
        <w:rPr>
          <w:lang w:val="en-US"/>
        </w:rPr>
      </w:pPr>
      <w:r w:rsidRPr="008B1C02">
        <w:rPr>
          <w:lang w:val="en-US"/>
        </w:rPr>
        <w:t xml:space="preserve">        '406':</w:t>
      </w:r>
    </w:p>
    <w:p w14:paraId="714218A2" w14:textId="77777777" w:rsidR="0028786D" w:rsidRPr="008B1C02" w:rsidRDefault="0028786D" w:rsidP="0028786D">
      <w:pPr>
        <w:pStyle w:val="PL"/>
        <w:rPr>
          <w:lang w:val="en-US"/>
        </w:rPr>
      </w:pPr>
      <w:r w:rsidRPr="008B1C02">
        <w:rPr>
          <w:lang w:val="en-US"/>
        </w:rPr>
        <w:t xml:space="preserve">          $ref: 'TS29122_CommonData.yaml#/components/responses/406'</w:t>
      </w:r>
    </w:p>
    <w:p w14:paraId="0FB7F4DE" w14:textId="77777777" w:rsidR="0028786D" w:rsidRPr="008B1C02" w:rsidRDefault="0028786D" w:rsidP="0028786D">
      <w:pPr>
        <w:pStyle w:val="PL"/>
        <w:rPr>
          <w:lang w:val="en-US"/>
        </w:rPr>
      </w:pPr>
      <w:r w:rsidRPr="008B1C02">
        <w:rPr>
          <w:lang w:val="en-US"/>
        </w:rPr>
        <w:t xml:space="preserve">        '429':</w:t>
      </w:r>
    </w:p>
    <w:p w14:paraId="1F399F6C" w14:textId="77777777" w:rsidR="0028786D" w:rsidRPr="008B1C02" w:rsidRDefault="0028786D" w:rsidP="0028786D">
      <w:pPr>
        <w:pStyle w:val="PL"/>
        <w:rPr>
          <w:lang w:val="en-US"/>
        </w:rPr>
      </w:pPr>
      <w:r w:rsidRPr="008B1C02">
        <w:rPr>
          <w:lang w:val="en-US"/>
        </w:rPr>
        <w:t xml:space="preserve">          $ref: 'TS29122_CommonData.yaml#/components/responses/429'</w:t>
      </w:r>
    </w:p>
    <w:p w14:paraId="00A5C39C" w14:textId="77777777" w:rsidR="0028786D" w:rsidRPr="008B1C02" w:rsidRDefault="0028786D" w:rsidP="0028786D">
      <w:pPr>
        <w:pStyle w:val="PL"/>
        <w:rPr>
          <w:lang w:val="en-US"/>
        </w:rPr>
      </w:pPr>
      <w:r w:rsidRPr="008B1C02">
        <w:rPr>
          <w:lang w:val="en-US"/>
        </w:rPr>
        <w:t xml:space="preserve">        '500':</w:t>
      </w:r>
    </w:p>
    <w:p w14:paraId="724DF52F" w14:textId="77777777" w:rsidR="0028786D" w:rsidRPr="008B1C02" w:rsidRDefault="0028786D" w:rsidP="0028786D">
      <w:pPr>
        <w:pStyle w:val="PL"/>
        <w:rPr>
          <w:lang w:val="en-US"/>
        </w:rPr>
      </w:pPr>
      <w:r w:rsidRPr="008B1C02">
        <w:rPr>
          <w:lang w:val="en-US"/>
        </w:rPr>
        <w:t xml:space="preserve">          $ref: 'TS29122_CommonData.yaml#/components/responses/500'</w:t>
      </w:r>
    </w:p>
    <w:p w14:paraId="33C41126" w14:textId="77777777" w:rsidR="0028786D" w:rsidRPr="008B1C02" w:rsidRDefault="0028786D" w:rsidP="0028786D">
      <w:pPr>
        <w:pStyle w:val="PL"/>
        <w:rPr>
          <w:lang w:val="en-US"/>
        </w:rPr>
      </w:pPr>
      <w:r w:rsidRPr="008B1C02">
        <w:rPr>
          <w:lang w:val="en-US"/>
        </w:rPr>
        <w:t xml:space="preserve">        '503':</w:t>
      </w:r>
    </w:p>
    <w:p w14:paraId="03D2B49A" w14:textId="77777777" w:rsidR="0028786D" w:rsidRPr="008B1C02" w:rsidRDefault="0028786D" w:rsidP="0028786D">
      <w:pPr>
        <w:pStyle w:val="PL"/>
        <w:rPr>
          <w:lang w:val="en-US"/>
        </w:rPr>
      </w:pPr>
      <w:r w:rsidRPr="008B1C02">
        <w:rPr>
          <w:lang w:val="en-US"/>
        </w:rPr>
        <w:t xml:space="preserve">          $ref: 'TS29122_CommonData.yaml#/components/responses/503'</w:t>
      </w:r>
    </w:p>
    <w:p w14:paraId="45672A99" w14:textId="77777777" w:rsidR="0028786D" w:rsidRPr="008B1C02" w:rsidRDefault="0028786D" w:rsidP="0028786D">
      <w:pPr>
        <w:pStyle w:val="PL"/>
      </w:pPr>
      <w:r w:rsidRPr="008B1C02">
        <w:rPr>
          <w:lang w:val="en-US"/>
        </w:rPr>
        <w:t xml:space="preserve">        </w:t>
      </w:r>
      <w:r w:rsidRPr="008B1C02">
        <w:t>default:</w:t>
      </w:r>
    </w:p>
    <w:p w14:paraId="21DA0155" w14:textId="77777777" w:rsidR="0028786D" w:rsidRPr="008B1C02" w:rsidRDefault="0028786D" w:rsidP="0028786D">
      <w:pPr>
        <w:pStyle w:val="PL"/>
      </w:pPr>
      <w:r w:rsidRPr="008B1C02">
        <w:t xml:space="preserve">          $ref: 'TS29122_CommonData.yaml#/components/responses/default'</w:t>
      </w:r>
    </w:p>
    <w:p w14:paraId="4371D3E0" w14:textId="77777777" w:rsidR="0028786D" w:rsidRPr="008B1C02" w:rsidRDefault="0028786D" w:rsidP="0028786D">
      <w:pPr>
        <w:pStyle w:val="PL"/>
      </w:pPr>
    </w:p>
    <w:p w14:paraId="00DA027C" w14:textId="77777777" w:rsidR="0028786D" w:rsidRDefault="0028786D" w:rsidP="0028786D">
      <w:pPr>
        <w:pStyle w:val="PL"/>
      </w:pPr>
      <w:r>
        <w:t xml:space="preserve">    post:</w:t>
      </w:r>
    </w:p>
    <w:p w14:paraId="469DF4D0" w14:textId="77777777" w:rsidR="0028786D" w:rsidRDefault="0028786D" w:rsidP="0028786D">
      <w:pPr>
        <w:pStyle w:val="PL"/>
      </w:pPr>
      <w:r>
        <w:t xml:space="preserve">      summary: </w:t>
      </w:r>
      <w:r w:rsidRPr="001A578D">
        <w:t xml:space="preserve">Request </w:t>
      </w:r>
      <w:r>
        <w:t>the creation of an MBS Group Message Delivery.</w:t>
      </w:r>
    </w:p>
    <w:p w14:paraId="34C59805" w14:textId="77777777" w:rsidR="0028786D" w:rsidRDefault="0028786D" w:rsidP="0028786D">
      <w:pPr>
        <w:pStyle w:val="PL"/>
      </w:pPr>
      <w:r>
        <w:t xml:space="preserve">      operationId: CreateMbsGroupMsgDelivery</w:t>
      </w:r>
    </w:p>
    <w:p w14:paraId="1B65CF8F" w14:textId="77777777" w:rsidR="0028786D" w:rsidRDefault="0028786D" w:rsidP="0028786D">
      <w:pPr>
        <w:pStyle w:val="PL"/>
      </w:pPr>
      <w:r>
        <w:t xml:space="preserve">      tags:</w:t>
      </w:r>
    </w:p>
    <w:p w14:paraId="2BD86F53" w14:textId="77777777" w:rsidR="0028786D" w:rsidRDefault="0028786D" w:rsidP="0028786D">
      <w:pPr>
        <w:pStyle w:val="PL"/>
      </w:pPr>
      <w:r>
        <w:t xml:space="preserve">        - MBS Group Message Deliveries (Collection)</w:t>
      </w:r>
    </w:p>
    <w:p w14:paraId="29339CD8" w14:textId="77777777" w:rsidR="0028786D" w:rsidRDefault="0028786D" w:rsidP="0028786D">
      <w:pPr>
        <w:pStyle w:val="PL"/>
      </w:pPr>
      <w:r>
        <w:t xml:space="preserve">      requestBody:</w:t>
      </w:r>
    </w:p>
    <w:p w14:paraId="3C14CE34" w14:textId="77777777" w:rsidR="0028786D" w:rsidRDefault="0028786D" w:rsidP="0028786D">
      <w:pPr>
        <w:pStyle w:val="PL"/>
      </w:pPr>
      <w:r>
        <w:t xml:space="preserve">        required: true</w:t>
      </w:r>
    </w:p>
    <w:p w14:paraId="05378287" w14:textId="77777777" w:rsidR="0028786D" w:rsidRDefault="0028786D" w:rsidP="0028786D">
      <w:pPr>
        <w:pStyle w:val="PL"/>
      </w:pPr>
      <w:r>
        <w:t xml:space="preserve">        content:</w:t>
      </w:r>
    </w:p>
    <w:p w14:paraId="3D971C28" w14:textId="77777777" w:rsidR="0028786D" w:rsidRDefault="0028786D" w:rsidP="0028786D">
      <w:pPr>
        <w:pStyle w:val="PL"/>
      </w:pPr>
      <w:r>
        <w:t xml:space="preserve">          application/json:</w:t>
      </w:r>
    </w:p>
    <w:p w14:paraId="691FFD53" w14:textId="77777777" w:rsidR="0028786D" w:rsidRDefault="0028786D" w:rsidP="0028786D">
      <w:pPr>
        <w:pStyle w:val="PL"/>
      </w:pPr>
      <w:r>
        <w:t xml:space="preserve">            schema:</w:t>
      </w:r>
    </w:p>
    <w:p w14:paraId="0B464E58" w14:textId="77777777" w:rsidR="0028786D" w:rsidRDefault="0028786D" w:rsidP="0028786D">
      <w:pPr>
        <w:pStyle w:val="PL"/>
      </w:pPr>
      <w:r>
        <w:t xml:space="preserve">              $ref: '#/components/schemas/Mbs</w:t>
      </w:r>
      <w:r w:rsidRPr="00A06DED">
        <w:t>GroupMsgDel</w:t>
      </w:r>
      <w:r>
        <w:t>'</w:t>
      </w:r>
    </w:p>
    <w:p w14:paraId="23383CBE" w14:textId="77777777" w:rsidR="0028786D" w:rsidRDefault="0028786D" w:rsidP="0028786D">
      <w:pPr>
        <w:pStyle w:val="PL"/>
      </w:pPr>
      <w:r>
        <w:t xml:space="preserve">      responses:</w:t>
      </w:r>
    </w:p>
    <w:p w14:paraId="3F7F1665" w14:textId="77777777" w:rsidR="0028786D" w:rsidRDefault="0028786D" w:rsidP="0028786D">
      <w:pPr>
        <w:pStyle w:val="PL"/>
      </w:pPr>
      <w:r>
        <w:t xml:space="preserve">        '201':</w:t>
      </w:r>
    </w:p>
    <w:p w14:paraId="098B0493" w14:textId="77777777" w:rsidR="0028786D" w:rsidRDefault="0028786D" w:rsidP="0028786D">
      <w:pPr>
        <w:pStyle w:val="PL"/>
      </w:pPr>
      <w:r>
        <w:t xml:space="preserve">          description: &gt;</w:t>
      </w:r>
    </w:p>
    <w:p w14:paraId="353B33C0" w14:textId="77777777" w:rsidR="0028786D" w:rsidRDefault="0028786D" w:rsidP="0028786D">
      <w:pPr>
        <w:pStyle w:val="PL"/>
      </w:pPr>
      <w:r>
        <w:t xml:space="preserve">            Created. Successful case. The requested MBS</w:t>
      </w:r>
      <w:r w:rsidRPr="00BE6DC4">
        <w:t xml:space="preserve"> </w:t>
      </w:r>
      <w:r>
        <w:t>G</w:t>
      </w:r>
      <w:r w:rsidRPr="00BE6DC4">
        <w:t xml:space="preserve">roup </w:t>
      </w:r>
      <w:r>
        <w:t>M</w:t>
      </w:r>
      <w:r w:rsidRPr="00BE6DC4">
        <w:t xml:space="preserve">essage </w:t>
      </w:r>
      <w:r>
        <w:t>D</w:t>
      </w:r>
      <w:r w:rsidRPr="00BE6DC4">
        <w:t xml:space="preserve">elivery is </w:t>
      </w:r>
      <w:r>
        <w:t>successfully</w:t>
      </w:r>
    </w:p>
    <w:p w14:paraId="3B3D1701" w14:textId="77777777" w:rsidR="0028786D" w:rsidRDefault="0028786D" w:rsidP="0028786D">
      <w:pPr>
        <w:pStyle w:val="PL"/>
      </w:pPr>
      <w:r>
        <w:t xml:space="preserve">            created.</w:t>
      </w:r>
    </w:p>
    <w:p w14:paraId="31A85B6E" w14:textId="77777777" w:rsidR="0028786D" w:rsidRDefault="0028786D" w:rsidP="0028786D">
      <w:pPr>
        <w:pStyle w:val="PL"/>
      </w:pPr>
      <w:r>
        <w:t xml:space="preserve">          content:</w:t>
      </w:r>
    </w:p>
    <w:p w14:paraId="22C84B2D" w14:textId="77777777" w:rsidR="0028786D" w:rsidRDefault="0028786D" w:rsidP="0028786D">
      <w:pPr>
        <w:pStyle w:val="PL"/>
      </w:pPr>
      <w:r>
        <w:t xml:space="preserve">            application/json:</w:t>
      </w:r>
    </w:p>
    <w:p w14:paraId="78F8CA5F" w14:textId="77777777" w:rsidR="0028786D" w:rsidRDefault="0028786D" w:rsidP="0028786D">
      <w:pPr>
        <w:pStyle w:val="PL"/>
      </w:pPr>
      <w:r>
        <w:t xml:space="preserve">              schema:</w:t>
      </w:r>
    </w:p>
    <w:p w14:paraId="7B789439" w14:textId="77777777" w:rsidR="0028786D" w:rsidRDefault="0028786D" w:rsidP="0028786D">
      <w:pPr>
        <w:pStyle w:val="PL"/>
      </w:pPr>
      <w:r>
        <w:t xml:space="preserve">                $ref: '#/components/schemas/Mbs</w:t>
      </w:r>
      <w:r w:rsidRPr="00A06DED">
        <w:t>GroupMsgDel</w:t>
      </w:r>
      <w:r>
        <w:t>'</w:t>
      </w:r>
    </w:p>
    <w:p w14:paraId="5BDB3655" w14:textId="77777777" w:rsidR="0028786D" w:rsidRPr="008B1C02" w:rsidRDefault="0028786D" w:rsidP="0028786D">
      <w:pPr>
        <w:pStyle w:val="PL"/>
      </w:pPr>
      <w:r w:rsidRPr="008B1C02">
        <w:t xml:space="preserve">          headers:</w:t>
      </w:r>
    </w:p>
    <w:p w14:paraId="03C03CD0" w14:textId="77777777" w:rsidR="0028786D" w:rsidRPr="008B1C02" w:rsidRDefault="0028786D" w:rsidP="0028786D">
      <w:pPr>
        <w:pStyle w:val="PL"/>
      </w:pPr>
      <w:r w:rsidRPr="008B1C02">
        <w:t xml:space="preserve">            Location:</w:t>
      </w:r>
    </w:p>
    <w:p w14:paraId="00E9BA8D" w14:textId="77777777" w:rsidR="0028786D" w:rsidRPr="008B1C02" w:rsidRDefault="0028786D" w:rsidP="0028786D">
      <w:pPr>
        <w:pStyle w:val="PL"/>
      </w:pPr>
      <w:r w:rsidRPr="008B1C02">
        <w:t xml:space="preserve">              description: Contains the URI of the newly created resource.</w:t>
      </w:r>
    </w:p>
    <w:p w14:paraId="21A67589" w14:textId="77777777" w:rsidR="0028786D" w:rsidRPr="008B1C02" w:rsidRDefault="0028786D" w:rsidP="0028786D">
      <w:pPr>
        <w:pStyle w:val="PL"/>
      </w:pPr>
      <w:r w:rsidRPr="008B1C02">
        <w:t xml:space="preserve">              required: true</w:t>
      </w:r>
    </w:p>
    <w:p w14:paraId="09F7D919" w14:textId="77777777" w:rsidR="0028786D" w:rsidRPr="008B1C02" w:rsidRDefault="0028786D" w:rsidP="0028786D">
      <w:pPr>
        <w:pStyle w:val="PL"/>
      </w:pPr>
      <w:r w:rsidRPr="008B1C02">
        <w:t xml:space="preserve">              schema:</w:t>
      </w:r>
    </w:p>
    <w:p w14:paraId="04504846" w14:textId="77777777" w:rsidR="0028786D" w:rsidRPr="008B1C02" w:rsidRDefault="0028786D" w:rsidP="0028786D">
      <w:pPr>
        <w:pStyle w:val="PL"/>
      </w:pPr>
      <w:r w:rsidRPr="008B1C02">
        <w:t xml:space="preserve">                type: string</w:t>
      </w:r>
    </w:p>
    <w:p w14:paraId="16F15965" w14:textId="77777777" w:rsidR="0028786D" w:rsidRDefault="0028786D" w:rsidP="0028786D">
      <w:pPr>
        <w:pStyle w:val="PL"/>
      </w:pPr>
      <w:r>
        <w:t xml:space="preserve">        '400':</w:t>
      </w:r>
    </w:p>
    <w:p w14:paraId="43FF3D1D" w14:textId="77777777" w:rsidR="0028786D" w:rsidRDefault="0028786D" w:rsidP="0028786D">
      <w:pPr>
        <w:pStyle w:val="PL"/>
      </w:pPr>
      <w:r>
        <w:t xml:space="preserve">          $ref: 'TS29122_CommonData.yaml#/components/responses/400'</w:t>
      </w:r>
    </w:p>
    <w:p w14:paraId="31D85352" w14:textId="77777777" w:rsidR="0028786D" w:rsidRDefault="0028786D" w:rsidP="0028786D">
      <w:pPr>
        <w:pStyle w:val="PL"/>
      </w:pPr>
      <w:r>
        <w:t xml:space="preserve">        '401':</w:t>
      </w:r>
    </w:p>
    <w:p w14:paraId="53014169" w14:textId="77777777" w:rsidR="0028786D" w:rsidRDefault="0028786D" w:rsidP="0028786D">
      <w:pPr>
        <w:pStyle w:val="PL"/>
      </w:pPr>
      <w:r>
        <w:t xml:space="preserve">          $ref: 'TS29122_CommonData.yaml#/components/responses/401'</w:t>
      </w:r>
    </w:p>
    <w:p w14:paraId="72374411" w14:textId="77777777" w:rsidR="0028786D" w:rsidRDefault="0028786D" w:rsidP="0028786D">
      <w:pPr>
        <w:pStyle w:val="PL"/>
      </w:pPr>
      <w:r>
        <w:t xml:space="preserve">        '403':</w:t>
      </w:r>
    </w:p>
    <w:p w14:paraId="4D3B21BB" w14:textId="77777777" w:rsidR="0028786D" w:rsidRDefault="0028786D" w:rsidP="0028786D">
      <w:pPr>
        <w:pStyle w:val="PL"/>
      </w:pPr>
      <w:r>
        <w:t xml:space="preserve">          $ref: 'TS29122_CommonData.yaml#/components/responses/403'</w:t>
      </w:r>
    </w:p>
    <w:p w14:paraId="7089EFF4" w14:textId="77777777" w:rsidR="0028786D" w:rsidRDefault="0028786D" w:rsidP="0028786D">
      <w:pPr>
        <w:pStyle w:val="PL"/>
      </w:pPr>
      <w:r>
        <w:t xml:space="preserve">        '404':</w:t>
      </w:r>
    </w:p>
    <w:p w14:paraId="76C7487E" w14:textId="77777777" w:rsidR="0028786D" w:rsidRDefault="0028786D" w:rsidP="0028786D">
      <w:pPr>
        <w:pStyle w:val="PL"/>
      </w:pPr>
      <w:r>
        <w:t xml:space="preserve">          $ref: 'TS29122_CommonData.yaml#/components/responses/404'</w:t>
      </w:r>
    </w:p>
    <w:p w14:paraId="5634F67E" w14:textId="77777777" w:rsidR="0028786D" w:rsidRDefault="0028786D" w:rsidP="0028786D">
      <w:pPr>
        <w:pStyle w:val="PL"/>
      </w:pPr>
      <w:r>
        <w:t xml:space="preserve">        '411':</w:t>
      </w:r>
    </w:p>
    <w:p w14:paraId="48E12F31" w14:textId="77777777" w:rsidR="0028786D" w:rsidRDefault="0028786D" w:rsidP="0028786D">
      <w:pPr>
        <w:pStyle w:val="PL"/>
      </w:pPr>
      <w:r>
        <w:t xml:space="preserve">          $ref: 'TS29122_CommonData.yaml#/components/responses/411'</w:t>
      </w:r>
    </w:p>
    <w:p w14:paraId="01DC4877" w14:textId="77777777" w:rsidR="0028786D" w:rsidRDefault="0028786D" w:rsidP="0028786D">
      <w:pPr>
        <w:pStyle w:val="PL"/>
      </w:pPr>
      <w:r>
        <w:t xml:space="preserve">        '413':</w:t>
      </w:r>
    </w:p>
    <w:p w14:paraId="7AD4B2A7" w14:textId="77777777" w:rsidR="0028786D" w:rsidRDefault="0028786D" w:rsidP="0028786D">
      <w:pPr>
        <w:pStyle w:val="PL"/>
      </w:pPr>
      <w:r>
        <w:t xml:space="preserve">          $ref: 'TS29122_CommonData.yaml#/components/responses/413'</w:t>
      </w:r>
    </w:p>
    <w:p w14:paraId="4CD69E11" w14:textId="77777777" w:rsidR="0028786D" w:rsidRDefault="0028786D" w:rsidP="0028786D">
      <w:pPr>
        <w:pStyle w:val="PL"/>
      </w:pPr>
      <w:r>
        <w:t xml:space="preserve">        '415':</w:t>
      </w:r>
    </w:p>
    <w:p w14:paraId="607AC438" w14:textId="77777777" w:rsidR="0028786D" w:rsidRDefault="0028786D" w:rsidP="0028786D">
      <w:pPr>
        <w:pStyle w:val="PL"/>
      </w:pPr>
      <w:r>
        <w:t xml:space="preserve">          $ref: 'TS29122_CommonData.yaml#/components/responses/415'</w:t>
      </w:r>
    </w:p>
    <w:p w14:paraId="60C69493" w14:textId="77777777" w:rsidR="0028786D" w:rsidRDefault="0028786D" w:rsidP="0028786D">
      <w:pPr>
        <w:pStyle w:val="PL"/>
      </w:pPr>
      <w:r>
        <w:lastRenderedPageBreak/>
        <w:t xml:space="preserve">        '429':</w:t>
      </w:r>
    </w:p>
    <w:p w14:paraId="3D3EAB63" w14:textId="77777777" w:rsidR="0028786D" w:rsidRDefault="0028786D" w:rsidP="0028786D">
      <w:pPr>
        <w:pStyle w:val="PL"/>
      </w:pPr>
      <w:r>
        <w:t xml:space="preserve">          $ref: 'TS29122_CommonData.yaml#/components/responses/429'</w:t>
      </w:r>
    </w:p>
    <w:p w14:paraId="2841C298" w14:textId="77777777" w:rsidR="0028786D" w:rsidRDefault="0028786D" w:rsidP="0028786D">
      <w:pPr>
        <w:pStyle w:val="PL"/>
      </w:pPr>
      <w:r>
        <w:t xml:space="preserve">        '500':</w:t>
      </w:r>
    </w:p>
    <w:p w14:paraId="7DD2FB96" w14:textId="77777777" w:rsidR="0028786D" w:rsidRDefault="0028786D" w:rsidP="0028786D">
      <w:pPr>
        <w:pStyle w:val="PL"/>
      </w:pPr>
      <w:r>
        <w:t xml:space="preserve">          $ref: 'TS29122_CommonData.yaml#/components/responses/500'</w:t>
      </w:r>
    </w:p>
    <w:p w14:paraId="220A9671" w14:textId="77777777" w:rsidR="0028786D" w:rsidRDefault="0028786D" w:rsidP="0028786D">
      <w:pPr>
        <w:pStyle w:val="PL"/>
      </w:pPr>
      <w:r>
        <w:t xml:space="preserve">        '503':</w:t>
      </w:r>
    </w:p>
    <w:p w14:paraId="0B3A24BA" w14:textId="77777777" w:rsidR="0028786D" w:rsidRDefault="0028786D" w:rsidP="0028786D">
      <w:pPr>
        <w:pStyle w:val="PL"/>
      </w:pPr>
      <w:r>
        <w:t xml:space="preserve">          $ref: 'TS29122_CommonData.yaml#/components/responses/503'</w:t>
      </w:r>
    </w:p>
    <w:p w14:paraId="509FA579" w14:textId="77777777" w:rsidR="0028786D" w:rsidRDefault="0028786D" w:rsidP="0028786D">
      <w:pPr>
        <w:pStyle w:val="PL"/>
      </w:pPr>
      <w:r>
        <w:t xml:space="preserve">        default:</w:t>
      </w:r>
    </w:p>
    <w:p w14:paraId="179BEBC0" w14:textId="77777777" w:rsidR="0028786D" w:rsidRDefault="0028786D" w:rsidP="0028786D">
      <w:pPr>
        <w:pStyle w:val="PL"/>
      </w:pPr>
      <w:r>
        <w:t xml:space="preserve">          $ref: 'TS29122_CommonData.yaml#/components/responses/default'</w:t>
      </w:r>
    </w:p>
    <w:p w14:paraId="53AFE197" w14:textId="77777777" w:rsidR="0028786D" w:rsidRDefault="0028786D" w:rsidP="0028786D">
      <w:pPr>
        <w:pStyle w:val="PL"/>
      </w:pPr>
      <w:r>
        <w:t xml:space="preserve">      callbacks:</w:t>
      </w:r>
    </w:p>
    <w:p w14:paraId="1D6E4A94" w14:textId="77777777" w:rsidR="0028786D" w:rsidRDefault="0028786D" w:rsidP="0028786D">
      <w:pPr>
        <w:pStyle w:val="PL"/>
      </w:pPr>
      <w:r>
        <w:t xml:space="preserve">        MbsGroupMsgDelStatusNotif:</w:t>
      </w:r>
    </w:p>
    <w:p w14:paraId="2B2FD8BF" w14:textId="77777777" w:rsidR="0028786D" w:rsidRDefault="0028786D" w:rsidP="0028786D">
      <w:pPr>
        <w:pStyle w:val="PL"/>
      </w:pPr>
      <w:r>
        <w:t xml:space="preserve">          '{$request.body#/notifUri}':</w:t>
      </w:r>
    </w:p>
    <w:p w14:paraId="659AEE14" w14:textId="77777777" w:rsidR="0028786D" w:rsidRDefault="0028786D" w:rsidP="0028786D">
      <w:pPr>
        <w:pStyle w:val="PL"/>
      </w:pPr>
      <w:r>
        <w:t xml:space="preserve">            post:</w:t>
      </w:r>
    </w:p>
    <w:p w14:paraId="03AC552E" w14:textId="77777777" w:rsidR="0028786D" w:rsidRDefault="0028786D" w:rsidP="0028786D">
      <w:pPr>
        <w:pStyle w:val="PL"/>
      </w:pPr>
      <w:r>
        <w:t xml:space="preserve">              requestBody:</w:t>
      </w:r>
    </w:p>
    <w:p w14:paraId="054C6602" w14:textId="77777777" w:rsidR="0028786D" w:rsidRDefault="0028786D" w:rsidP="0028786D">
      <w:pPr>
        <w:pStyle w:val="PL"/>
      </w:pPr>
      <w:r>
        <w:t xml:space="preserve">                description: &gt;</w:t>
      </w:r>
    </w:p>
    <w:p w14:paraId="5EF21937" w14:textId="77777777" w:rsidR="0028786D" w:rsidRDefault="0028786D" w:rsidP="0028786D">
      <w:pPr>
        <w:pStyle w:val="PL"/>
      </w:pPr>
      <w:r>
        <w:t xml:space="preserve">                  </w:t>
      </w:r>
      <w:r w:rsidRPr="002565B3">
        <w:rPr>
          <w:lang w:eastAsia="zh-CN"/>
        </w:rPr>
        <w:t xml:space="preserve">Represents </w:t>
      </w:r>
      <w:r>
        <w:rPr>
          <w:lang w:eastAsia="zh-CN"/>
        </w:rPr>
        <w:t>the</w:t>
      </w:r>
      <w:r w:rsidRPr="002565B3">
        <w:rPr>
          <w:lang w:eastAsia="zh-CN"/>
        </w:rPr>
        <w:t xml:space="preserve"> notification on the status of MBS Group Message Delivery</w:t>
      </w:r>
      <w:r>
        <w:rPr>
          <w:lang w:eastAsia="zh-CN"/>
        </w:rPr>
        <w:t>.</w:t>
      </w:r>
    </w:p>
    <w:p w14:paraId="08BE3F8E" w14:textId="77777777" w:rsidR="0028786D" w:rsidRDefault="0028786D" w:rsidP="0028786D">
      <w:pPr>
        <w:pStyle w:val="PL"/>
      </w:pPr>
      <w:r>
        <w:t xml:space="preserve">                required: true</w:t>
      </w:r>
    </w:p>
    <w:p w14:paraId="0598E5A2" w14:textId="77777777" w:rsidR="0028786D" w:rsidRDefault="0028786D" w:rsidP="0028786D">
      <w:pPr>
        <w:pStyle w:val="PL"/>
      </w:pPr>
      <w:r>
        <w:t xml:space="preserve">                content:</w:t>
      </w:r>
    </w:p>
    <w:p w14:paraId="55AE306C" w14:textId="77777777" w:rsidR="0028786D" w:rsidRDefault="0028786D" w:rsidP="0028786D">
      <w:pPr>
        <w:pStyle w:val="PL"/>
      </w:pPr>
      <w:r>
        <w:t xml:space="preserve">                  application/json:</w:t>
      </w:r>
    </w:p>
    <w:p w14:paraId="16847E65" w14:textId="77777777" w:rsidR="0028786D" w:rsidRDefault="0028786D" w:rsidP="0028786D">
      <w:pPr>
        <w:pStyle w:val="PL"/>
      </w:pPr>
      <w:r>
        <w:t xml:space="preserve">                    schema:</w:t>
      </w:r>
    </w:p>
    <w:p w14:paraId="73F1B664" w14:textId="77777777" w:rsidR="0028786D" w:rsidRDefault="0028786D" w:rsidP="0028786D">
      <w:pPr>
        <w:pStyle w:val="PL"/>
      </w:pPr>
      <w:r>
        <w:t xml:space="preserve">                      $ref: '#/components/schemas/MbsGroupMsgDelStatus</w:t>
      </w:r>
      <w:r w:rsidRPr="008C31AE">
        <w:t>Notif</w:t>
      </w:r>
      <w:r>
        <w:t>'</w:t>
      </w:r>
    </w:p>
    <w:p w14:paraId="1AEF0208" w14:textId="77777777" w:rsidR="0028786D" w:rsidRDefault="0028786D" w:rsidP="0028786D">
      <w:pPr>
        <w:pStyle w:val="PL"/>
      </w:pPr>
      <w:r>
        <w:t xml:space="preserve">              responses:</w:t>
      </w:r>
    </w:p>
    <w:p w14:paraId="5E2DAF5E" w14:textId="77777777" w:rsidR="0028786D" w:rsidRDefault="0028786D" w:rsidP="0028786D">
      <w:pPr>
        <w:pStyle w:val="PL"/>
      </w:pPr>
      <w:r>
        <w:t xml:space="preserve">                '204':</w:t>
      </w:r>
    </w:p>
    <w:p w14:paraId="19AD8769" w14:textId="77777777" w:rsidR="0028786D" w:rsidRDefault="0028786D" w:rsidP="0028786D">
      <w:pPr>
        <w:pStyle w:val="PL"/>
        <w:rPr>
          <w:lang w:val="en-US"/>
        </w:rPr>
      </w:pPr>
      <w:r>
        <w:t xml:space="preserve">                  description: </w:t>
      </w:r>
      <w:r>
        <w:rPr>
          <w:lang w:val="en-US"/>
        </w:rPr>
        <w:t>&gt;</w:t>
      </w:r>
    </w:p>
    <w:p w14:paraId="31308DF4" w14:textId="77777777" w:rsidR="0028786D" w:rsidRDefault="0028786D" w:rsidP="0028786D">
      <w:pPr>
        <w:pStyle w:val="PL"/>
      </w:pPr>
      <w:r>
        <w:t xml:space="preserve">                    No content. The </w:t>
      </w:r>
      <w:r w:rsidRPr="00B95842">
        <w:rPr>
          <w:lang w:val="en-US"/>
        </w:rPr>
        <w:t>MBS Group Message Deliv</w:t>
      </w:r>
      <w:r>
        <w:rPr>
          <w:lang w:val="en-US"/>
        </w:rPr>
        <w:t xml:space="preserve">ery Status </w:t>
      </w:r>
      <w:r>
        <w:t>notification is successfully</w:t>
      </w:r>
    </w:p>
    <w:p w14:paraId="2EC29612" w14:textId="77777777" w:rsidR="0028786D" w:rsidRDefault="0028786D" w:rsidP="0028786D">
      <w:pPr>
        <w:pStyle w:val="PL"/>
      </w:pPr>
      <w:r>
        <w:t xml:space="preserve">                    received.</w:t>
      </w:r>
    </w:p>
    <w:p w14:paraId="7A03EE80" w14:textId="77777777" w:rsidR="0028786D" w:rsidRDefault="0028786D" w:rsidP="0028786D">
      <w:pPr>
        <w:pStyle w:val="PL"/>
      </w:pPr>
      <w:r>
        <w:t xml:space="preserve">                '307':</w:t>
      </w:r>
    </w:p>
    <w:p w14:paraId="03E1AD06" w14:textId="77777777" w:rsidR="0028786D" w:rsidRDefault="0028786D" w:rsidP="0028786D">
      <w:pPr>
        <w:pStyle w:val="PL"/>
      </w:pPr>
      <w:r>
        <w:t xml:space="preserve">                  $ref: 'TS29122_CommonData.yaml#/components/responses/307'</w:t>
      </w:r>
    </w:p>
    <w:p w14:paraId="03B770DC" w14:textId="77777777" w:rsidR="0028786D" w:rsidRDefault="0028786D" w:rsidP="0028786D">
      <w:pPr>
        <w:pStyle w:val="PL"/>
      </w:pPr>
      <w:r>
        <w:t xml:space="preserve">                '308':</w:t>
      </w:r>
    </w:p>
    <w:p w14:paraId="2F716BCF" w14:textId="77777777" w:rsidR="0028786D" w:rsidRDefault="0028786D" w:rsidP="0028786D">
      <w:pPr>
        <w:pStyle w:val="PL"/>
      </w:pPr>
      <w:r>
        <w:t xml:space="preserve">                  $ref: 'TS29122_CommonData.yaml#/components/responses/308'</w:t>
      </w:r>
    </w:p>
    <w:p w14:paraId="2D41AD68" w14:textId="77777777" w:rsidR="0028786D" w:rsidRDefault="0028786D" w:rsidP="0028786D">
      <w:pPr>
        <w:pStyle w:val="PL"/>
        <w:rPr>
          <w:lang w:val="en-US"/>
        </w:rPr>
      </w:pPr>
      <w:r>
        <w:rPr>
          <w:lang w:val="en-US"/>
        </w:rPr>
        <w:t xml:space="preserve">                '400':</w:t>
      </w:r>
    </w:p>
    <w:p w14:paraId="4BA63404" w14:textId="77777777" w:rsidR="0028786D" w:rsidRDefault="0028786D" w:rsidP="0028786D">
      <w:pPr>
        <w:pStyle w:val="PL"/>
        <w:rPr>
          <w:lang w:val="en-US"/>
        </w:rPr>
      </w:pPr>
      <w:r>
        <w:rPr>
          <w:lang w:val="en-US"/>
        </w:rPr>
        <w:t xml:space="preserve">                  $ref: 'TS29122_CommonData.yaml#/components/responses/400'</w:t>
      </w:r>
    </w:p>
    <w:p w14:paraId="42265100" w14:textId="77777777" w:rsidR="0028786D" w:rsidRDefault="0028786D" w:rsidP="0028786D">
      <w:pPr>
        <w:pStyle w:val="PL"/>
        <w:rPr>
          <w:lang w:val="en-US"/>
        </w:rPr>
      </w:pPr>
      <w:r>
        <w:rPr>
          <w:lang w:val="en-US"/>
        </w:rPr>
        <w:t xml:space="preserve">                '401':</w:t>
      </w:r>
    </w:p>
    <w:p w14:paraId="52FE34C8" w14:textId="77777777" w:rsidR="0028786D" w:rsidRDefault="0028786D" w:rsidP="0028786D">
      <w:pPr>
        <w:pStyle w:val="PL"/>
        <w:rPr>
          <w:lang w:val="en-US"/>
        </w:rPr>
      </w:pPr>
      <w:r>
        <w:rPr>
          <w:lang w:val="en-US"/>
        </w:rPr>
        <w:t xml:space="preserve">                  $ref: 'TS29122_CommonData.yaml#/components/responses/401'</w:t>
      </w:r>
    </w:p>
    <w:p w14:paraId="7D3BB6F1" w14:textId="77777777" w:rsidR="0028786D" w:rsidRDefault="0028786D" w:rsidP="0028786D">
      <w:pPr>
        <w:pStyle w:val="PL"/>
        <w:rPr>
          <w:lang w:val="en-US"/>
        </w:rPr>
      </w:pPr>
      <w:r>
        <w:rPr>
          <w:lang w:val="en-US"/>
        </w:rPr>
        <w:t xml:space="preserve">                '403':</w:t>
      </w:r>
    </w:p>
    <w:p w14:paraId="76E63708" w14:textId="77777777" w:rsidR="0028786D" w:rsidRDefault="0028786D" w:rsidP="0028786D">
      <w:pPr>
        <w:pStyle w:val="PL"/>
        <w:rPr>
          <w:lang w:val="en-US"/>
        </w:rPr>
      </w:pPr>
      <w:r>
        <w:rPr>
          <w:lang w:val="en-US"/>
        </w:rPr>
        <w:t xml:space="preserve">                  $ref: 'TS29122_CommonData.yaml#/components/responses/403'</w:t>
      </w:r>
    </w:p>
    <w:p w14:paraId="78DA14EE" w14:textId="77777777" w:rsidR="0028786D" w:rsidRDefault="0028786D" w:rsidP="0028786D">
      <w:pPr>
        <w:pStyle w:val="PL"/>
        <w:rPr>
          <w:lang w:val="en-US"/>
        </w:rPr>
      </w:pPr>
      <w:r>
        <w:rPr>
          <w:lang w:val="en-US"/>
        </w:rPr>
        <w:t xml:space="preserve">                '404':</w:t>
      </w:r>
    </w:p>
    <w:p w14:paraId="6161E55F" w14:textId="77777777" w:rsidR="0028786D" w:rsidRDefault="0028786D" w:rsidP="0028786D">
      <w:pPr>
        <w:pStyle w:val="PL"/>
        <w:rPr>
          <w:lang w:val="en-US"/>
        </w:rPr>
      </w:pPr>
      <w:r>
        <w:rPr>
          <w:lang w:val="en-US"/>
        </w:rPr>
        <w:t xml:space="preserve">                  $ref: 'TS29122_CommonData.yaml#/components/responses/404'</w:t>
      </w:r>
    </w:p>
    <w:p w14:paraId="03A9518C" w14:textId="77777777" w:rsidR="0028786D" w:rsidRDefault="0028786D" w:rsidP="0028786D">
      <w:pPr>
        <w:pStyle w:val="PL"/>
        <w:rPr>
          <w:lang w:val="en-US"/>
        </w:rPr>
      </w:pPr>
      <w:r>
        <w:rPr>
          <w:lang w:val="en-US"/>
        </w:rPr>
        <w:t xml:space="preserve">                '411':</w:t>
      </w:r>
    </w:p>
    <w:p w14:paraId="11AA07C8" w14:textId="77777777" w:rsidR="0028786D" w:rsidRDefault="0028786D" w:rsidP="0028786D">
      <w:pPr>
        <w:pStyle w:val="PL"/>
        <w:rPr>
          <w:lang w:val="en-US"/>
        </w:rPr>
      </w:pPr>
      <w:r>
        <w:rPr>
          <w:lang w:val="en-US"/>
        </w:rPr>
        <w:t xml:space="preserve">                  $ref: 'TS29122_CommonData.yaml#/components/responses/411'</w:t>
      </w:r>
    </w:p>
    <w:p w14:paraId="42F945AB" w14:textId="77777777" w:rsidR="0028786D" w:rsidRDefault="0028786D" w:rsidP="0028786D">
      <w:pPr>
        <w:pStyle w:val="PL"/>
        <w:rPr>
          <w:lang w:val="en-US"/>
        </w:rPr>
      </w:pPr>
      <w:r>
        <w:rPr>
          <w:lang w:val="en-US"/>
        </w:rPr>
        <w:t xml:space="preserve">                '413':</w:t>
      </w:r>
    </w:p>
    <w:p w14:paraId="6FF28BEE" w14:textId="77777777" w:rsidR="0028786D" w:rsidRDefault="0028786D" w:rsidP="0028786D">
      <w:pPr>
        <w:pStyle w:val="PL"/>
        <w:rPr>
          <w:lang w:val="en-US"/>
        </w:rPr>
      </w:pPr>
      <w:r>
        <w:rPr>
          <w:lang w:val="en-US"/>
        </w:rPr>
        <w:t xml:space="preserve">                  $ref: 'TS29122_CommonData.yaml#/components/responses/413'</w:t>
      </w:r>
    </w:p>
    <w:p w14:paraId="46EF2F5C" w14:textId="77777777" w:rsidR="0028786D" w:rsidRDefault="0028786D" w:rsidP="0028786D">
      <w:pPr>
        <w:pStyle w:val="PL"/>
        <w:rPr>
          <w:lang w:val="en-US"/>
        </w:rPr>
      </w:pPr>
      <w:r>
        <w:rPr>
          <w:lang w:val="en-US"/>
        </w:rPr>
        <w:t xml:space="preserve">                '415':</w:t>
      </w:r>
    </w:p>
    <w:p w14:paraId="60F8A6AD" w14:textId="77777777" w:rsidR="0028786D" w:rsidRDefault="0028786D" w:rsidP="0028786D">
      <w:pPr>
        <w:pStyle w:val="PL"/>
        <w:rPr>
          <w:lang w:val="en-US"/>
        </w:rPr>
      </w:pPr>
      <w:r>
        <w:rPr>
          <w:lang w:val="en-US"/>
        </w:rPr>
        <w:t xml:space="preserve">                  $ref: 'TS29122_CommonData.yaml#/components/responses/415'</w:t>
      </w:r>
    </w:p>
    <w:p w14:paraId="3E1F14E9" w14:textId="77777777" w:rsidR="0028786D" w:rsidRDefault="0028786D" w:rsidP="0028786D">
      <w:pPr>
        <w:pStyle w:val="PL"/>
        <w:rPr>
          <w:lang w:val="en-US"/>
        </w:rPr>
      </w:pPr>
      <w:r>
        <w:rPr>
          <w:lang w:val="en-US"/>
        </w:rPr>
        <w:t xml:space="preserve">                '429':</w:t>
      </w:r>
    </w:p>
    <w:p w14:paraId="49721539" w14:textId="77777777" w:rsidR="0028786D" w:rsidRDefault="0028786D" w:rsidP="0028786D">
      <w:pPr>
        <w:pStyle w:val="PL"/>
        <w:rPr>
          <w:lang w:val="en-US"/>
        </w:rPr>
      </w:pPr>
      <w:r>
        <w:rPr>
          <w:lang w:val="en-US"/>
        </w:rPr>
        <w:t xml:space="preserve">                  $ref: 'TS29122_CommonData.yaml#/components/responses/429'</w:t>
      </w:r>
    </w:p>
    <w:p w14:paraId="38A4F8BC" w14:textId="77777777" w:rsidR="0028786D" w:rsidRDefault="0028786D" w:rsidP="0028786D">
      <w:pPr>
        <w:pStyle w:val="PL"/>
        <w:rPr>
          <w:lang w:val="en-US"/>
        </w:rPr>
      </w:pPr>
      <w:r>
        <w:rPr>
          <w:lang w:val="en-US"/>
        </w:rPr>
        <w:t xml:space="preserve">                '500':</w:t>
      </w:r>
    </w:p>
    <w:p w14:paraId="2BE713A6" w14:textId="77777777" w:rsidR="0028786D" w:rsidRDefault="0028786D" w:rsidP="0028786D">
      <w:pPr>
        <w:pStyle w:val="PL"/>
        <w:rPr>
          <w:lang w:val="en-US"/>
        </w:rPr>
      </w:pPr>
      <w:r>
        <w:rPr>
          <w:lang w:val="en-US"/>
        </w:rPr>
        <w:t xml:space="preserve">                  $ref: 'TS29122_CommonData.yaml#/components/responses/500'</w:t>
      </w:r>
    </w:p>
    <w:p w14:paraId="5AE9887E" w14:textId="77777777" w:rsidR="0028786D" w:rsidRDefault="0028786D" w:rsidP="0028786D">
      <w:pPr>
        <w:pStyle w:val="PL"/>
        <w:rPr>
          <w:lang w:val="en-US"/>
        </w:rPr>
      </w:pPr>
      <w:r>
        <w:rPr>
          <w:lang w:val="en-US"/>
        </w:rPr>
        <w:t xml:space="preserve">                '503':</w:t>
      </w:r>
    </w:p>
    <w:p w14:paraId="4C2624A9" w14:textId="77777777" w:rsidR="0028786D" w:rsidRDefault="0028786D" w:rsidP="0028786D">
      <w:pPr>
        <w:pStyle w:val="PL"/>
        <w:rPr>
          <w:lang w:val="en-US"/>
        </w:rPr>
      </w:pPr>
      <w:r>
        <w:rPr>
          <w:lang w:val="en-US"/>
        </w:rPr>
        <w:t xml:space="preserve">                  $ref: 'TS29122_CommonData.yaml#/components/responses/503'</w:t>
      </w:r>
    </w:p>
    <w:p w14:paraId="6E594DE5" w14:textId="77777777" w:rsidR="0028786D" w:rsidRDefault="0028786D" w:rsidP="0028786D">
      <w:pPr>
        <w:pStyle w:val="PL"/>
        <w:rPr>
          <w:lang w:val="en-US"/>
        </w:rPr>
      </w:pPr>
      <w:r>
        <w:rPr>
          <w:lang w:val="en-US"/>
        </w:rPr>
        <w:t xml:space="preserve">                default:</w:t>
      </w:r>
    </w:p>
    <w:p w14:paraId="730E369C" w14:textId="77777777" w:rsidR="0028786D" w:rsidRDefault="0028786D" w:rsidP="0028786D">
      <w:pPr>
        <w:pStyle w:val="PL"/>
        <w:rPr>
          <w:lang w:val="en-US"/>
        </w:rPr>
      </w:pPr>
      <w:r>
        <w:rPr>
          <w:lang w:val="en-US"/>
        </w:rPr>
        <w:t xml:space="preserve">                  $ref: 'TS29122_CommonData.yaml#/components/responses/default'</w:t>
      </w:r>
    </w:p>
    <w:p w14:paraId="0351F896" w14:textId="77777777" w:rsidR="0028786D" w:rsidRDefault="0028786D" w:rsidP="0028786D">
      <w:pPr>
        <w:pStyle w:val="PL"/>
        <w:rPr>
          <w:lang w:val="en-US"/>
        </w:rPr>
      </w:pPr>
    </w:p>
    <w:p w14:paraId="7ABA33FB" w14:textId="77777777" w:rsidR="0028786D" w:rsidRPr="00874E89" w:rsidRDefault="0028786D" w:rsidP="0028786D">
      <w:pPr>
        <w:pStyle w:val="PL"/>
        <w:rPr>
          <w:lang w:val="en-US"/>
        </w:rPr>
      </w:pPr>
    </w:p>
    <w:p w14:paraId="54692BCE" w14:textId="77777777" w:rsidR="0028786D" w:rsidRDefault="0028786D" w:rsidP="0028786D">
      <w:pPr>
        <w:pStyle w:val="PL"/>
      </w:pPr>
      <w:r>
        <w:t xml:space="preserve">  /deliveries/{delRef}:</w:t>
      </w:r>
    </w:p>
    <w:p w14:paraId="61C265E9" w14:textId="77777777" w:rsidR="0028786D" w:rsidRPr="008B1C02" w:rsidRDefault="0028786D" w:rsidP="0028786D">
      <w:pPr>
        <w:pStyle w:val="PL"/>
      </w:pPr>
      <w:r w:rsidRPr="008B1C02">
        <w:t xml:space="preserve">    parameters:</w:t>
      </w:r>
    </w:p>
    <w:p w14:paraId="79CC80F2" w14:textId="77777777" w:rsidR="0028786D" w:rsidRPr="008B1C02" w:rsidRDefault="0028786D" w:rsidP="0028786D">
      <w:pPr>
        <w:pStyle w:val="PL"/>
      </w:pPr>
      <w:r w:rsidRPr="008B1C02">
        <w:t xml:space="preserve">      - name: </w:t>
      </w:r>
      <w:r>
        <w:t>delRef</w:t>
      </w:r>
    </w:p>
    <w:p w14:paraId="357BB3EF" w14:textId="77777777" w:rsidR="0028786D" w:rsidRPr="008B1C02" w:rsidRDefault="0028786D" w:rsidP="0028786D">
      <w:pPr>
        <w:pStyle w:val="PL"/>
      </w:pPr>
      <w:r w:rsidRPr="008B1C02">
        <w:t xml:space="preserve">        in: path</w:t>
      </w:r>
    </w:p>
    <w:p w14:paraId="65B2A094" w14:textId="77777777" w:rsidR="0028786D" w:rsidRDefault="0028786D" w:rsidP="0028786D">
      <w:pPr>
        <w:pStyle w:val="PL"/>
        <w:rPr>
          <w:lang w:val="en-US"/>
        </w:rPr>
      </w:pPr>
      <w:r w:rsidRPr="008B1C02">
        <w:t xml:space="preserve">        description: </w:t>
      </w:r>
      <w:r w:rsidRPr="008B1C02">
        <w:rPr>
          <w:lang w:val="en-US"/>
        </w:rPr>
        <w:t>&gt;</w:t>
      </w:r>
    </w:p>
    <w:p w14:paraId="10C735EB" w14:textId="77777777" w:rsidR="0028786D" w:rsidRPr="008B1C02" w:rsidRDefault="0028786D" w:rsidP="0028786D">
      <w:pPr>
        <w:pStyle w:val="PL"/>
      </w:pPr>
      <w:r w:rsidRPr="008B1C02">
        <w:rPr>
          <w:lang w:val="en-US"/>
        </w:rPr>
        <w:t xml:space="preserve">          </w:t>
      </w:r>
      <w:r>
        <w:rPr>
          <w:lang w:val="en-US"/>
        </w:rPr>
        <w:t xml:space="preserve">Contains the </w:t>
      </w:r>
      <w:r>
        <w:t>i</w:t>
      </w:r>
      <w:r w:rsidRPr="008B1C02">
        <w:t xml:space="preserve">dentifier of the Individual </w:t>
      </w:r>
      <w:r>
        <w:t>MBS Group Message Delivery</w:t>
      </w:r>
      <w:r w:rsidRPr="008B1C02">
        <w:t xml:space="preserve"> resource.</w:t>
      </w:r>
    </w:p>
    <w:p w14:paraId="456C3E47" w14:textId="77777777" w:rsidR="0028786D" w:rsidRPr="008B1C02" w:rsidRDefault="0028786D" w:rsidP="0028786D">
      <w:pPr>
        <w:pStyle w:val="PL"/>
      </w:pPr>
      <w:r w:rsidRPr="008B1C02">
        <w:t xml:space="preserve">        required: true</w:t>
      </w:r>
    </w:p>
    <w:p w14:paraId="649E15B0" w14:textId="77777777" w:rsidR="0028786D" w:rsidRPr="008B1C02" w:rsidRDefault="0028786D" w:rsidP="0028786D">
      <w:pPr>
        <w:pStyle w:val="PL"/>
      </w:pPr>
      <w:r w:rsidRPr="008B1C02">
        <w:t xml:space="preserve">        schema:</w:t>
      </w:r>
    </w:p>
    <w:p w14:paraId="1FB2F05C" w14:textId="77777777" w:rsidR="0028786D" w:rsidRPr="008B1C02" w:rsidRDefault="0028786D" w:rsidP="0028786D">
      <w:pPr>
        <w:pStyle w:val="PL"/>
      </w:pPr>
      <w:r w:rsidRPr="008B1C02">
        <w:t xml:space="preserve">          type: string</w:t>
      </w:r>
    </w:p>
    <w:p w14:paraId="2EBBB0B8" w14:textId="77777777" w:rsidR="0028786D" w:rsidRDefault="0028786D" w:rsidP="0028786D">
      <w:pPr>
        <w:pStyle w:val="PL"/>
      </w:pPr>
    </w:p>
    <w:p w14:paraId="71775EA1" w14:textId="77777777" w:rsidR="0028786D" w:rsidRPr="008B1C02" w:rsidRDefault="0028786D" w:rsidP="0028786D">
      <w:pPr>
        <w:pStyle w:val="PL"/>
      </w:pPr>
      <w:r w:rsidRPr="008B1C02">
        <w:t xml:space="preserve">    get:</w:t>
      </w:r>
    </w:p>
    <w:p w14:paraId="0B7633E3" w14:textId="77777777" w:rsidR="0028786D" w:rsidRPr="008B1C02" w:rsidRDefault="0028786D" w:rsidP="0028786D">
      <w:pPr>
        <w:pStyle w:val="PL"/>
      </w:pPr>
      <w:r w:rsidRPr="008B1C02">
        <w:t xml:space="preserve">      summary: Retrieve an existing </w:t>
      </w:r>
      <w:r w:rsidRPr="00FB0ED2">
        <w:t xml:space="preserve">Individual </w:t>
      </w:r>
      <w:r>
        <w:t>MBS Group Message Delivery resource</w:t>
      </w:r>
      <w:r w:rsidRPr="008B1C02">
        <w:t>.</w:t>
      </w:r>
    </w:p>
    <w:p w14:paraId="50B1466F" w14:textId="77777777" w:rsidR="0028786D" w:rsidRDefault="0028786D" w:rsidP="0028786D">
      <w:pPr>
        <w:pStyle w:val="PL"/>
      </w:pPr>
      <w:r>
        <w:t xml:space="preserve">      operationId: GetMbsGroupMsgDelivery</w:t>
      </w:r>
    </w:p>
    <w:p w14:paraId="3BE7E84A" w14:textId="77777777" w:rsidR="0028786D" w:rsidRDefault="0028786D" w:rsidP="0028786D">
      <w:pPr>
        <w:pStyle w:val="PL"/>
      </w:pPr>
      <w:r>
        <w:t xml:space="preserve">      tags:</w:t>
      </w:r>
    </w:p>
    <w:p w14:paraId="4AC7422A" w14:textId="77777777" w:rsidR="0028786D" w:rsidRDefault="0028786D" w:rsidP="0028786D">
      <w:pPr>
        <w:pStyle w:val="PL"/>
      </w:pPr>
      <w:r>
        <w:t xml:space="preserve">        - Individual MBS Group Message Delivery (Document)</w:t>
      </w:r>
    </w:p>
    <w:p w14:paraId="59421295" w14:textId="77777777" w:rsidR="0028786D" w:rsidRPr="008B1C02" w:rsidRDefault="0028786D" w:rsidP="0028786D">
      <w:pPr>
        <w:pStyle w:val="PL"/>
      </w:pPr>
      <w:r w:rsidRPr="008B1C02">
        <w:t xml:space="preserve">      responses:</w:t>
      </w:r>
    </w:p>
    <w:p w14:paraId="56CFC95A" w14:textId="77777777" w:rsidR="0028786D" w:rsidRPr="008B1C02" w:rsidRDefault="0028786D" w:rsidP="0028786D">
      <w:pPr>
        <w:pStyle w:val="PL"/>
      </w:pPr>
      <w:r w:rsidRPr="008B1C02">
        <w:t xml:space="preserve">        '200':</w:t>
      </w:r>
    </w:p>
    <w:p w14:paraId="7C6C58C2" w14:textId="77777777" w:rsidR="0028786D" w:rsidRPr="00AA7A46" w:rsidRDefault="0028786D" w:rsidP="0028786D">
      <w:pPr>
        <w:pStyle w:val="PL"/>
        <w:rPr>
          <w:lang w:val="en-US"/>
        </w:rPr>
      </w:pPr>
      <w:r w:rsidRPr="00AA7A46">
        <w:rPr>
          <w:lang w:val="en-US"/>
        </w:rPr>
        <w:t xml:space="preserve">          description: &gt;</w:t>
      </w:r>
    </w:p>
    <w:p w14:paraId="63960D39" w14:textId="77777777" w:rsidR="0028786D" w:rsidRDefault="0028786D" w:rsidP="0028786D">
      <w:pPr>
        <w:pStyle w:val="PL"/>
        <w:rPr>
          <w:lang w:val="en-US"/>
        </w:rPr>
      </w:pPr>
      <w:r w:rsidRPr="00AA7A46">
        <w:rPr>
          <w:lang w:val="en-US"/>
        </w:rPr>
        <w:t xml:space="preserve">            </w:t>
      </w:r>
      <w:r w:rsidRPr="008B1C02">
        <w:rPr>
          <w:lang w:val="en-US"/>
        </w:rPr>
        <w:t xml:space="preserve">OK. </w:t>
      </w:r>
      <w:r>
        <w:rPr>
          <w:lang w:val="en-US"/>
        </w:rPr>
        <w:t>T</w:t>
      </w:r>
      <w:r w:rsidRPr="008B1C02">
        <w:rPr>
          <w:lang w:val="en-US"/>
        </w:rPr>
        <w:t xml:space="preserve">he </w:t>
      </w:r>
      <w:r>
        <w:rPr>
          <w:lang w:val="en-US"/>
        </w:rPr>
        <w:t>requested</w:t>
      </w:r>
      <w:r w:rsidRPr="008B1C02">
        <w:rPr>
          <w:lang w:val="en-US"/>
        </w:rPr>
        <w:t xml:space="preserve"> </w:t>
      </w:r>
      <w:r w:rsidRPr="00FB0ED2">
        <w:t xml:space="preserve">Individual </w:t>
      </w:r>
      <w:r>
        <w:t>MBS Group Message Delivery</w:t>
      </w:r>
      <w:r w:rsidRPr="008B1C02">
        <w:rPr>
          <w:lang w:val="en-US"/>
        </w:rPr>
        <w:t xml:space="preserve"> </w:t>
      </w:r>
      <w:r>
        <w:rPr>
          <w:lang w:val="en-US"/>
        </w:rPr>
        <w:t>resource is successfully</w:t>
      </w:r>
    </w:p>
    <w:p w14:paraId="0E864290" w14:textId="77777777" w:rsidR="0028786D" w:rsidRPr="008B1C02" w:rsidRDefault="0028786D" w:rsidP="0028786D">
      <w:pPr>
        <w:pStyle w:val="PL"/>
        <w:rPr>
          <w:lang w:val="en-US"/>
        </w:rPr>
      </w:pPr>
      <w:r>
        <w:rPr>
          <w:lang w:val="en-US"/>
        </w:rPr>
        <w:t xml:space="preserve">           </w:t>
      </w:r>
      <w:r w:rsidRPr="008B1C02">
        <w:rPr>
          <w:lang w:val="en-US"/>
        </w:rPr>
        <w:t xml:space="preserve"> returned.</w:t>
      </w:r>
    </w:p>
    <w:p w14:paraId="4FB455A5" w14:textId="77777777" w:rsidR="0028786D" w:rsidRPr="008B1C02" w:rsidRDefault="0028786D" w:rsidP="0028786D">
      <w:pPr>
        <w:pStyle w:val="PL"/>
      </w:pPr>
      <w:r w:rsidRPr="008B1C02">
        <w:t xml:space="preserve">          content:</w:t>
      </w:r>
    </w:p>
    <w:p w14:paraId="544671C8" w14:textId="77777777" w:rsidR="0028786D" w:rsidRPr="008B1C02" w:rsidRDefault="0028786D" w:rsidP="0028786D">
      <w:pPr>
        <w:pStyle w:val="PL"/>
      </w:pPr>
      <w:r w:rsidRPr="008B1C02">
        <w:t xml:space="preserve">            application/json:</w:t>
      </w:r>
    </w:p>
    <w:p w14:paraId="2D87F381" w14:textId="77777777" w:rsidR="0028786D" w:rsidRPr="008B1C02" w:rsidRDefault="0028786D" w:rsidP="0028786D">
      <w:pPr>
        <w:pStyle w:val="PL"/>
      </w:pPr>
      <w:r w:rsidRPr="008B1C02">
        <w:t xml:space="preserve">              schema:</w:t>
      </w:r>
    </w:p>
    <w:p w14:paraId="53955A47" w14:textId="77777777" w:rsidR="0028786D" w:rsidRDefault="0028786D" w:rsidP="0028786D">
      <w:pPr>
        <w:pStyle w:val="PL"/>
      </w:pPr>
      <w:r>
        <w:t xml:space="preserve">                $ref: '#/components/schemas/</w:t>
      </w:r>
      <w:r w:rsidRPr="00565759">
        <w:t>MbsGroupMsgDel</w:t>
      </w:r>
      <w:r>
        <w:t>'</w:t>
      </w:r>
    </w:p>
    <w:p w14:paraId="23B53B66" w14:textId="77777777" w:rsidR="0028786D" w:rsidRPr="008B1C02" w:rsidRDefault="0028786D" w:rsidP="0028786D">
      <w:pPr>
        <w:pStyle w:val="PL"/>
      </w:pPr>
      <w:r w:rsidRPr="008B1C02">
        <w:t xml:space="preserve">        '307':</w:t>
      </w:r>
    </w:p>
    <w:p w14:paraId="7AB47737" w14:textId="77777777" w:rsidR="0028786D" w:rsidRPr="008B1C02" w:rsidRDefault="0028786D" w:rsidP="0028786D">
      <w:pPr>
        <w:pStyle w:val="PL"/>
      </w:pPr>
      <w:r w:rsidRPr="008B1C02">
        <w:lastRenderedPageBreak/>
        <w:t xml:space="preserve">          $ref: 'TS29122_CommonData.yaml#/components/responses/307'</w:t>
      </w:r>
    </w:p>
    <w:p w14:paraId="784E7DE6" w14:textId="77777777" w:rsidR="0028786D" w:rsidRPr="008B1C02" w:rsidRDefault="0028786D" w:rsidP="0028786D">
      <w:pPr>
        <w:pStyle w:val="PL"/>
      </w:pPr>
      <w:r w:rsidRPr="008B1C02">
        <w:t xml:space="preserve">        '308':</w:t>
      </w:r>
    </w:p>
    <w:p w14:paraId="7640E9BF" w14:textId="77777777" w:rsidR="0028786D" w:rsidRPr="008B1C02" w:rsidRDefault="0028786D" w:rsidP="0028786D">
      <w:pPr>
        <w:pStyle w:val="PL"/>
      </w:pPr>
      <w:r w:rsidRPr="008B1C02">
        <w:t xml:space="preserve">          $ref: 'TS29122_CommonData.yaml#/components/responses/308'</w:t>
      </w:r>
    </w:p>
    <w:p w14:paraId="335434B5" w14:textId="77777777" w:rsidR="0028786D" w:rsidRPr="008B1C02" w:rsidRDefault="0028786D" w:rsidP="0028786D">
      <w:pPr>
        <w:pStyle w:val="PL"/>
      </w:pPr>
      <w:r w:rsidRPr="008B1C02">
        <w:t xml:space="preserve">        '400':</w:t>
      </w:r>
    </w:p>
    <w:p w14:paraId="4076C205" w14:textId="77777777" w:rsidR="0028786D" w:rsidRPr="008B1C02" w:rsidRDefault="0028786D" w:rsidP="0028786D">
      <w:pPr>
        <w:pStyle w:val="PL"/>
      </w:pPr>
      <w:r w:rsidRPr="008B1C02">
        <w:t xml:space="preserve">          $ref: 'TS29122_CommonData.yaml#/components/responses/400'</w:t>
      </w:r>
    </w:p>
    <w:p w14:paraId="26FE117C" w14:textId="77777777" w:rsidR="0028786D" w:rsidRPr="008B1C02" w:rsidRDefault="0028786D" w:rsidP="0028786D">
      <w:pPr>
        <w:pStyle w:val="PL"/>
      </w:pPr>
      <w:r w:rsidRPr="008B1C02">
        <w:t xml:space="preserve">        '401':</w:t>
      </w:r>
    </w:p>
    <w:p w14:paraId="7BF18973" w14:textId="77777777" w:rsidR="0028786D" w:rsidRPr="008B1C02" w:rsidRDefault="0028786D" w:rsidP="0028786D">
      <w:pPr>
        <w:pStyle w:val="PL"/>
      </w:pPr>
      <w:r w:rsidRPr="008B1C02">
        <w:t xml:space="preserve">          $ref: 'TS29122_CommonData.yaml#/components/responses/401'</w:t>
      </w:r>
    </w:p>
    <w:p w14:paraId="7C3304F3" w14:textId="77777777" w:rsidR="0028786D" w:rsidRPr="008B1C02" w:rsidRDefault="0028786D" w:rsidP="0028786D">
      <w:pPr>
        <w:pStyle w:val="PL"/>
      </w:pPr>
      <w:r w:rsidRPr="008B1C02">
        <w:t xml:space="preserve">        '403':</w:t>
      </w:r>
    </w:p>
    <w:p w14:paraId="4C51C800" w14:textId="77777777" w:rsidR="0028786D" w:rsidRPr="008B1C02" w:rsidRDefault="0028786D" w:rsidP="0028786D">
      <w:pPr>
        <w:pStyle w:val="PL"/>
      </w:pPr>
      <w:r w:rsidRPr="008B1C02">
        <w:t xml:space="preserve">          $ref: 'TS29122_CommonData.yaml#/components/responses/403'</w:t>
      </w:r>
    </w:p>
    <w:p w14:paraId="78728D3A" w14:textId="77777777" w:rsidR="0028786D" w:rsidRPr="008B1C02" w:rsidRDefault="0028786D" w:rsidP="0028786D">
      <w:pPr>
        <w:pStyle w:val="PL"/>
      </w:pPr>
      <w:r w:rsidRPr="008B1C02">
        <w:t xml:space="preserve">        '404':</w:t>
      </w:r>
    </w:p>
    <w:p w14:paraId="5DA0D31E" w14:textId="77777777" w:rsidR="0028786D" w:rsidRPr="008B1C02" w:rsidRDefault="0028786D" w:rsidP="0028786D">
      <w:pPr>
        <w:pStyle w:val="PL"/>
      </w:pPr>
      <w:r w:rsidRPr="008B1C02">
        <w:t xml:space="preserve">          $ref: 'TS29122_CommonData.yaml#/components/responses/404'</w:t>
      </w:r>
    </w:p>
    <w:p w14:paraId="7DD01936" w14:textId="77777777" w:rsidR="0028786D" w:rsidRPr="008B1C02" w:rsidRDefault="0028786D" w:rsidP="0028786D">
      <w:pPr>
        <w:pStyle w:val="PL"/>
      </w:pPr>
      <w:r w:rsidRPr="008B1C02">
        <w:t xml:space="preserve">        '406':</w:t>
      </w:r>
    </w:p>
    <w:p w14:paraId="33641B5D" w14:textId="77777777" w:rsidR="0028786D" w:rsidRPr="008B1C02" w:rsidRDefault="0028786D" w:rsidP="0028786D">
      <w:pPr>
        <w:pStyle w:val="PL"/>
      </w:pPr>
      <w:r w:rsidRPr="008B1C02">
        <w:t xml:space="preserve">          $ref: 'TS29122_CommonData.yaml#/components/responses/406'</w:t>
      </w:r>
    </w:p>
    <w:p w14:paraId="227A843F" w14:textId="77777777" w:rsidR="0028786D" w:rsidRPr="008B1C02" w:rsidRDefault="0028786D" w:rsidP="0028786D">
      <w:pPr>
        <w:pStyle w:val="PL"/>
      </w:pPr>
      <w:r w:rsidRPr="008B1C02">
        <w:t xml:space="preserve">        '429':</w:t>
      </w:r>
    </w:p>
    <w:p w14:paraId="513026F9" w14:textId="77777777" w:rsidR="0028786D" w:rsidRPr="008B1C02" w:rsidRDefault="0028786D" w:rsidP="0028786D">
      <w:pPr>
        <w:pStyle w:val="PL"/>
      </w:pPr>
      <w:r w:rsidRPr="008B1C02">
        <w:t xml:space="preserve">          $ref: 'TS29122_CommonData.yaml#/components/responses/429'</w:t>
      </w:r>
    </w:p>
    <w:p w14:paraId="3F54003D" w14:textId="77777777" w:rsidR="0028786D" w:rsidRPr="008B1C02" w:rsidRDefault="0028786D" w:rsidP="0028786D">
      <w:pPr>
        <w:pStyle w:val="PL"/>
      </w:pPr>
      <w:r w:rsidRPr="008B1C02">
        <w:t xml:space="preserve">        '500':</w:t>
      </w:r>
    </w:p>
    <w:p w14:paraId="1499FF93" w14:textId="77777777" w:rsidR="0028786D" w:rsidRPr="008B1C02" w:rsidRDefault="0028786D" w:rsidP="0028786D">
      <w:pPr>
        <w:pStyle w:val="PL"/>
      </w:pPr>
      <w:r w:rsidRPr="008B1C02">
        <w:t xml:space="preserve">          $ref: 'TS29122_CommonData.yaml#/components/responses/500'</w:t>
      </w:r>
    </w:p>
    <w:p w14:paraId="72EE74F4" w14:textId="77777777" w:rsidR="0028786D" w:rsidRPr="008B1C02" w:rsidRDefault="0028786D" w:rsidP="0028786D">
      <w:pPr>
        <w:pStyle w:val="PL"/>
      </w:pPr>
      <w:r w:rsidRPr="008B1C02">
        <w:t xml:space="preserve">        '503':</w:t>
      </w:r>
    </w:p>
    <w:p w14:paraId="4109AA94" w14:textId="77777777" w:rsidR="0028786D" w:rsidRPr="008B1C02" w:rsidRDefault="0028786D" w:rsidP="0028786D">
      <w:pPr>
        <w:pStyle w:val="PL"/>
      </w:pPr>
      <w:r w:rsidRPr="008B1C02">
        <w:t xml:space="preserve">          $ref: 'TS29122_CommonData.yaml#/components/responses/503'</w:t>
      </w:r>
    </w:p>
    <w:p w14:paraId="2AE1C602" w14:textId="77777777" w:rsidR="0028786D" w:rsidRPr="008B1C02" w:rsidRDefault="0028786D" w:rsidP="0028786D">
      <w:pPr>
        <w:pStyle w:val="PL"/>
      </w:pPr>
      <w:r w:rsidRPr="008B1C02">
        <w:t xml:space="preserve">        default:</w:t>
      </w:r>
    </w:p>
    <w:p w14:paraId="32761730" w14:textId="77777777" w:rsidR="0028786D" w:rsidRPr="008B1C02" w:rsidRDefault="0028786D" w:rsidP="0028786D">
      <w:pPr>
        <w:pStyle w:val="PL"/>
      </w:pPr>
      <w:r w:rsidRPr="008B1C02">
        <w:t xml:space="preserve">          $ref: 'TS29122_CommonData.yaml#/components/responses/default'</w:t>
      </w:r>
    </w:p>
    <w:p w14:paraId="77646BD1" w14:textId="77777777" w:rsidR="0028786D" w:rsidRPr="008B1C02" w:rsidRDefault="0028786D" w:rsidP="0028786D">
      <w:pPr>
        <w:pStyle w:val="PL"/>
      </w:pPr>
    </w:p>
    <w:p w14:paraId="628939E5" w14:textId="77777777" w:rsidR="0028786D" w:rsidRDefault="0028786D" w:rsidP="0028786D">
      <w:pPr>
        <w:pStyle w:val="PL"/>
      </w:pPr>
      <w:r>
        <w:t xml:space="preserve">    patch:</w:t>
      </w:r>
    </w:p>
    <w:p w14:paraId="457EE187" w14:textId="77777777" w:rsidR="0028786D" w:rsidRDefault="0028786D" w:rsidP="0028786D">
      <w:pPr>
        <w:pStyle w:val="PL"/>
      </w:pPr>
      <w:r>
        <w:t xml:space="preserve">      summary: </w:t>
      </w:r>
      <w:r w:rsidRPr="001A578D">
        <w:t xml:space="preserve">Request </w:t>
      </w:r>
      <w:r>
        <w:t>the modification of an existing</w:t>
      </w:r>
      <w:r w:rsidRPr="00D67311">
        <w:t xml:space="preserve"> </w:t>
      </w:r>
      <w:r w:rsidRPr="00FB0ED2">
        <w:t xml:space="preserve">Individual </w:t>
      </w:r>
      <w:r>
        <w:t>MBS Group Message Delivery resource.</w:t>
      </w:r>
    </w:p>
    <w:p w14:paraId="2F9EE1FE" w14:textId="77777777" w:rsidR="0028786D" w:rsidRDefault="0028786D" w:rsidP="0028786D">
      <w:pPr>
        <w:pStyle w:val="PL"/>
      </w:pPr>
      <w:r>
        <w:t xml:space="preserve">      operationId: ModifyMbsGroupMsgDelivery</w:t>
      </w:r>
    </w:p>
    <w:p w14:paraId="7D50A0F7" w14:textId="77777777" w:rsidR="0028786D" w:rsidRDefault="0028786D" w:rsidP="0028786D">
      <w:pPr>
        <w:pStyle w:val="PL"/>
      </w:pPr>
      <w:r>
        <w:t xml:space="preserve">      tags:</w:t>
      </w:r>
    </w:p>
    <w:p w14:paraId="193C1FD0" w14:textId="77777777" w:rsidR="0028786D" w:rsidRDefault="0028786D" w:rsidP="0028786D">
      <w:pPr>
        <w:pStyle w:val="PL"/>
      </w:pPr>
      <w:r>
        <w:t xml:space="preserve">        - Individual MBS Group Message Delivery (Document)</w:t>
      </w:r>
    </w:p>
    <w:p w14:paraId="329D409C" w14:textId="77777777" w:rsidR="0028786D" w:rsidRDefault="0028786D" w:rsidP="0028786D">
      <w:pPr>
        <w:pStyle w:val="PL"/>
      </w:pPr>
      <w:r>
        <w:t xml:space="preserve">      requestBody:</w:t>
      </w:r>
    </w:p>
    <w:p w14:paraId="55C4768A" w14:textId="77777777" w:rsidR="0028786D" w:rsidRDefault="0028786D" w:rsidP="0028786D">
      <w:pPr>
        <w:pStyle w:val="PL"/>
      </w:pPr>
      <w:r>
        <w:t xml:space="preserve">        required: true</w:t>
      </w:r>
    </w:p>
    <w:p w14:paraId="6D046C1D" w14:textId="77777777" w:rsidR="0028786D" w:rsidRDefault="0028786D" w:rsidP="0028786D">
      <w:pPr>
        <w:pStyle w:val="PL"/>
      </w:pPr>
      <w:r>
        <w:t xml:space="preserve">        content:</w:t>
      </w:r>
    </w:p>
    <w:p w14:paraId="5DB48886" w14:textId="77777777" w:rsidR="0028786D" w:rsidRDefault="0028786D" w:rsidP="0028786D">
      <w:pPr>
        <w:pStyle w:val="PL"/>
      </w:pPr>
      <w:r>
        <w:t xml:space="preserve">          application/merge</w:t>
      </w:r>
      <w:r w:rsidRPr="008B1C02">
        <w:t>-patch+</w:t>
      </w:r>
      <w:r>
        <w:t>json:</w:t>
      </w:r>
    </w:p>
    <w:p w14:paraId="71E65D69" w14:textId="77777777" w:rsidR="0028786D" w:rsidRDefault="0028786D" w:rsidP="0028786D">
      <w:pPr>
        <w:pStyle w:val="PL"/>
      </w:pPr>
      <w:r>
        <w:t xml:space="preserve">            schema:</w:t>
      </w:r>
    </w:p>
    <w:p w14:paraId="2D9A7217" w14:textId="77777777" w:rsidR="0028786D" w:rsidRDefault="0028786D" w:rsidP="0028786D">
      <w:pPr>
        <w:pStyle w:val="PL"/>
      </w:pPr>
      <w:r>
        <w:t xml:space="preserve">              $ref: '#/components/schemas/</w:t>
      </w:r>
      <w:bookmarkStart w:id="63" w:name="_Hlk120713386"/>
      <w:r>
        <w:t>Mbs</w:t>
      </w:r>
      <w:r w:rsidRPr="004B6BEB">
        <w:t>GroupMsg</w:t>
      </w:r>
      <w:bookmarkEnd w:id="63"/>
      <w:r>
        <w:t>DelPatch'</w:t>
      </w:r>
    </w:p>
    <w:p w14:paraId="1917BA65" w14:textId="77777777" w:rsidR="0028786D" w:rsidRDefault="0028786D" w:rsidP="0028786D">
      <w:pPr>
        <w:pStyle w:val="PL"/>
      </w:pPr>
      <w:r>
        <w:t xml:space="preserve">      responses:</w:t>
      </w:r>
    </w:p>
    <w:p w14:paraId="3E566698" w14:textId="77777777" w:rsidR="0028786D" w:rsidRPr="00AA7A46" w:rsidRDefault="0028786D" w:rsidP="0028786D">
      <w:pPr>
        <w:pStyle w:val="PL"/>
        <w:rPr>
          <w:lang w:val="en-US"/>
        </w:rPr>
      </w:pPr>
      <w:r w:rsidRPr="00AA7A46">
        <w:rPr>
          <w:lang w:val="en-US"/>
        </w:rPr>
        <w:t xml:space="preserve">        '200':</w:t>
      </w:r>
    </w:p>
    <w:p w14:paraId="13AAAE03" w14:textId="77777777" w:rsidR="0028786D" w:rsidRPr="00AA7A46" w:rsidRDefault="0028786D" w:rsidP="0028786D">
      <w:pPr>
        <w:pStyle w:val="PL"/>
        <w:rPr>
          <w:lang w:val="en-US"/>
        </w:rPr>
      </w:pPr>
      <w:r w:rsidRPr="00AA7A46">
        <w:rPr>
          <w:lang w:val="en-US"/>
        </w:rPr>
        <w:t xml:space="preserve">          description: &gt;</w:t>
      </w:r>
    </w:p>
    <w:p w14:paraId="15E265EF" w14:textId="77777777" w:rsidR="0028786D" w:rsidRDefault="0028786D" w:rsidP="0028786D">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t>successfully modified and a</w:t>
      </w:r>
      <w:r w:rsidRPr="00377016">
        <w:t xml:space="preserve"> </w:t>
      </w:r>
      <w:r>
        <w:t>representation</w:t>
      </w:r>
    </w:p>
    <w:p w14:paraId="296D482F" w14:textId="77777777" w:rsidR="0028786D" w:rsidRPr="008B1C02" w:rsidRDefault="0028786D" w:rsidP="0028786D">
      <w:pPr>
        <w:pStyle w:val="PL"/>
        <w:rPr>
          <w:lang w:val="en-US"/>
        </w:rPr>
      </w:pPr>
      <w:r>
        <w:t xml:space="preserve">            of the updated resource is returned in the response body</w:t>
      </w:r>
      <w:r w:rsidRPr="008B1C02">
        <w:rPr>
          <w:lang w:val="en-US"/>
        </w:rPr>
        <w:t>.</w:t>
      </w:r>
    </w:p>
    <w:p w14:paraId="6076FC0D" w14:textId="77777777" w:rsidR="0028786D" w:rsidRDefault="0028786D" w:rsidP="0028786D">
      <w:pPr>
        <w:pStyle w:val="PL"/>
      </w:pPr>
      <w:r>
        <w:t xml:space="preserve">          content:</w:t>
      </w:r>
    </w:p>
    <w:p w14:paraId="4FB07BC7" w14:textId="77777777" w:rsidR="0028786D" w:rsidRDefault="0028786D" w:rsidP="0028786D">
      <w:pPr>
        <w:pStyle w:val="PL"/>
      </w:pPr>
      <w:r>
        <w:t xml:space="preserve">            application/json:</w:t>
      </w:r>
    </w:p>
    <w:p w14:paraId="40896134" w14:textId="77777777" w:rsidR="0028786D" w:rsidRDefault="0028786D" w:rsidP="0028786D">
      <w:pPr>
        <w:pStyle w:val="PL"/>
      </w:pPr>
      <w:r>
        <w:t xml:space="preserve">              schema:</w:t>
      </w:r>
    </w:p>
    <w:p w14:paraId="7162CE8C" w14:textId="77777777" w:rsidR="0028786D" w:rsidRDefault="0028786D" w:rsidP="0028786D">
      <w:pPr>
        <w:pStyle w:val="PL"/>
      </w:pPr>
      <w:r>
        <w:t xml:space="preserve">                $ref: '#/components/schemas/Mbs</w:t>
      </w:r>
      <w:r w:rsidRPr="00A06DED">
        <w:t>GroupMsgDel</w:t>
      </w:r>
      <w:r>
        <w:t>'</w:t>
      </w:r>
    </w:p>
    <w:p w14:paraId="769AB5B6" w14:textId="77777777" w:rsidR="0028786D" w:rsidRDefault="0028786D" w:rsidP="0028786D">
      <w:pPr>
        <w:pStyle w:val="PL"/>
      </w:pPr>
      <w:r>
        <w:t xml:space="preserve">        '204':</w:t>
      </w:r>
    </w:p>
    <w:p w14:paraId="2839F3D7" w14:textId="77777777" w:rsidR="0028786D" w:rsidRDefault="0028786D" w:rsidP="0028786D">
      <w:pPr>
        <w:pStyle w:val="PL"/>
        <w:rPr>
          <w:lang w:val="en-US"/>
        </w:rPr>
      </w:pPr>
      <w:r>
        <w:t xml:space="preserve">          description: </w:t>
      </w:r>
      <w:r>
        <w:rPr>
          <w:lang w:val="en-US"/>
        </w:rPr>
        <w:t>&gt;</w:t>
      </w:r>
    </w:p>
    <w:p w14:paraId="524C4829" w14:textId="77777777" w:rsidR="0028786D" w:rsidRDefault="0028786D" w:rsidP="0028786D">
      <w:pPr>
        <w:pStyle w:val="PL"/>
      </w:pPr>
      <w:r>
        <w:t xml:space="preserve">            No Content. T</w:t>
      </w:r>
      <w:r w:rsidRPr="00D704B9">
        <w:t xml:space="preserve">he </w:t>
      </w:r>
      <w:r>
        <w:t>MBS G</w:t>
      </w:r>
      <w:r w:rsidRPr="00D704B9">
        <w:t xml:space="preserve">roup </w:t>
      </w:r>
      <w:r>
        <w:t>M</w:t>
      </w:r>
      <w:r w:rsidRPr="00D704B9">
        <w:t xml:space="preserve">essage </w:t>
      </w:r>
      <w:r>
        <w:t>D</w:t>
      </w:r>
      <w:r w:rsidRPr="00D704B9">
        <w:t>elivery is</w:t>
      </w:r>
      <w:r w:rsidRPr="00FB46D5">
        <w:t xml:space="preserve"> </w:t>
      </w:r>
      <w:r>
        <w:t>successfully modified and</w:t>
      </w:r>
    </w:p>
    <w:p w14:paraId="53792A8E" w14:textId="77777777" w:rsidR="0028786D" w:rsidRDefault="0028786D" w:rsidP="0028786D">
      <w:pPr>
        <w:pStyle w:val="PL"/>
      </w:pPr>
      <w:r>
        <w:t xml:space="preserve">      </w:t>
      </w:r>
      <w:r w:rsidRPr="00D704B9">
        <w:t xml:space="preserve"> </w:t>
      </w:r>
      <w:r>
        <w:t xml:space="preserve">     no content is returned in the response body.</w:t>
      </w:r>
    </w:p>
    <w:p w14:paraId="6A62655F" w14:textId="77777777" w:rsidR="0028786D" w:rsidRDefault="0028786D" w:rsidP="0028786D">
      <w:pPr>
        <w:pStyle w:val="PL"/>
      </w:pPr>
      <w:r>
        <w:t xml:space="preserve">        '307':</w:t>
      </w:r>
    </w:p>
    <w:p w14:paraId="5BD7DAE8" w14:textId="77777777" w:rsidR="0028786D" w:rsidRDefault="0028786D" w:rsidP="0028786D">
      <w:pPr>
        <w:pStyle w:val="PL"/>
      </w:pPr>
      <w:r>
        <w:t xml:space="preserve">          $ref: 'TS29122_CommonData.yaml#/components/responses/307'</w:t>
      </w:r>
    </w:p>
    <w:p w14:paraId="02F5D79E" w14:textId="77777777" w:rsidR="0028786D" w:rsidRDefault="0028786D" w:rsidP="0028786D">
      <w:pPr>
        <w:pStyle w:val="PL"/>
      </w:pPr>
      <w:r>
        <w:t xml:space="preserve">        '308':</w:t>
      </w:r>
    </w:p>
    <w:p w14:paraId="2C5D7A01" w14:textId="77777777" w:rsidR="0028786D" w:rsidRDefault="0028786D" w:rsidP="0028786D">
      <w:pPr>
        <w:pStyle w:val="PL"/>
      </w:pPr>
      <w:r>
        <w:t xml:space="preserve">          $ref: 'TS29122_CommonData.yaml#/components/responses/308'</w:t>
      </w:r>
    </w:p>
    <w:p w14:paraId="191E3549" w14:textId="77777777" w:rsidR="0028786D" w:rsidRDefault="0028786D" w:rsidP="0028786D">
      <w:pPr>
        <w:pStyle w:val="PL"/>
      </w:pPr>
      <w:r>
        <w:t xml:space="preserve">        '400':</w:t>
      </w:r>
    </w:p>
    <w:p w14:paraId="36EEEF7C" w14:textId="77777777" w:rsidR="0028786D" w:rsidRDefault="0028786D" w:rsidP="0028786D">
      <w:pPr>
        <w:pStyle w:val="PL"/>
      </w:pPr>
      <w:r>
        <w:t xml:space="preserve">          $ref: 'TS29122_CommonData.yaml#/components/responses/400'</w:t>
      </w:r>
    </w:p>
    <w:p w14:paraId="07664A35" w14:textId="77777777" w:rsidR="0028786D" w:rsidRDefault="0028786D" w:rsidP="0028786D">
      <w:pPr>
        <w:pStyle w:val="PL"/>
      </w:pPr>
      <w:r>
        <w:t xml:space="preserve">        '401':</w:t>
      </w:r>
    </w:p>
    <w:p w14:paraId="7A3984C7" w14:textId="77777777" w:rsidR="0028786D" w:rsidRDefault="0028786D" w:rsidP="0028786D">
      <w:pPr>
        <w:pStyle w:val="PL"/>
      </w:pPr>
      <w:r>
        <w:t xml:space="preserve">          $ref: 'TS29122_CommonData.yaml#/components/responses/401'</w:t>
      </w:r>
    </w:p>
    <w:p w14:paraId="0BA7C8F9" w14:textId="77777777" w:rsidR="0028786D" w:rsidRDefault="0028786D" w:rsidP="0028786D">
      <w:pPr>
        <w:pStyle w:val="PL"/>
      </w:pPr>
      <w:r>
        <w:t xml:space="preserve">        '403':</w:t>
      </w:r>
    </w:p>
    <w:p w14:paraId="3ED5A38B" w14:textId="77777777" w:rsidR="0028786D" w:rsidRDefault="0028786D" w:rsidP="0028786D">
      <w:pPr>
        <w:pStyle w:val="PL"/>
      </w:pPr>
      <w:r>
        <w:t xml:space="preserve">          $ref: 'TS29122_CommonData.yaml#/components/responses/403'</w:t>
      </w:r>
    </w:p>
    <w:p w14:paraId="24EFCFFC" w14:textId="77777777" w:rsidR="0028786D" w:rsidRDefault="0028786D" w:rsidP="0028786D">
      <w:pPr>
        <w:pStyle w:val="PL"/>
      </w:pPr>
      <w:r>
        <w:t xml:space="preserve">        '404':</w:t>
      </w:r>
    </w:p>
    <w:p w14:paraId="1F0AAAC6" w14:textId="77777777" w:rsidR="0028786D" w:rsidRDefault="0028786D" w:rsidP="0028786D">
      <w:pPr>
        <w:pStyle w:val="PL"/>
      </w:pPr>
      <w:r>
        <w:t xml:space="preserve">          $ref: 'TS29122_CommonData.yaml#/components/responses/404'</w:t>
      </w:r>
    </w:p>
    <w:p w14:paraId="7746388E" w14:textId="77777777" w:rsidR="0028786D" w:rsidRDefault="0028786D" w:rsidP="0028786D">
      <w:pPr>
        <w:pStyle w:val="PL"/>
      </w:pPr>
      <w:r>
        <w:t xml:space="preserve">        '411':</w:t>
      </w:r>
    </w:p>
    <w:p w14:paraId="5BF49C7D" w14:textId="77777777" w:rsidR="0028786D" w:rsidRDefault="0028786D" w:rsidP="0028786D">
      <w:pPr>
        <w:pStyle w:val="PL"/>
      </w:pPr>
      <w:r>
        <w:t xml:space="preserve">          $ref: 'TS29122_CommonData.yaml#/components/responses/411'</w:t>
      </w:r>
    </w:p>
    <w:p w14:paraId="52245FD2" w14:textId="77777777" w:rsidR="0028786D" w:rsidRDefault="0028786D" w:rsidP="0028786D">
      <w:pPr>
        <w:pStyle w:val="PL"/>
      </w:pPr>
      <w:r>
        <w:t xml:space="preserve">        '413':</w:t>
      </w:r>
    </w:p>
    <w:p w14:paraId="587CD128" w14:textId="77777777" w:rsidR="0028786D" w:rsidRDefault="0028786D" w:rsidP="0028786D">
      <w:pPr>
        <w:pStyle w:val="PL"/>
      </w:pPr>
      <w:r>
        <w:t xml:space="preserve">          $ref: 'TS29122_CommonData.yaml#/components/responses/413'</w:t>
      </w:r>
    </w:p>
    <w:p w14:paraId="4770CB84" w14:textId="77777777" w:rsidR="0028786D" w:rsidRDefault="0028786D" w:rsidP="0028786D">
      <w:pPr>
        <w:pStyle w:val="PL"/>
      </w:pPr>
      <w:r>
        <w:t xml:space="preserve">        '415':</w:t>
      </w:r>
    </w:p>
    <w:p w14:paraId="4D3C5494" w14:textId="77777777" w:rsidR="0028786D" w:rsidRDefault="0028786D" w:rsidP="0028786D">
      <w:pPr>
        <w:pStyle w:val="PL"/>
      </w:pPr>
      <w:r>
        <w:t xml:space="preserve">          $ref: 'TS29122_CommonData.yaml#/components/responses/415'</w:t>
      </w:r>
    </w:p>
    <w:p w14:paraId="1E859280" w14:textId="77777777" w:rsidR="0028786D" w:rsidRDefault="0028786D" w:rsidP="0028786D">
      <w:pPr>
        <w:pStyle w:val="PL"/>
      </w:pPr>
      <w:r>
        <w:t xml:space="preserve">        '429':</w:t>
      </w:r>
    </w:p>
    <w:p w14:paraId="0551FF16" w14:textId="77777777" w:rsidR="0028786D" w:rsidRDefault="0028786D" w:rsidP="0028786D">
      <w:pPr>
        <w:pStyle w:val="PL"/>
      </w:pPr>
      <w:r>
        <w:t xml:space="preserve">          $ref: 'TS29122_CommonData.yaml#/components/responses/429'</w:t>
      </w:r>
    </w:p>
    <w:p w14:paraId="35B3A684" w14:textId="77777777" w:rsidR="0028786D" w:rsidRDefault="0028786D" w:rsidP="0028786D">
      <w:pPr>
        <w:pStyle w:val="PL"/>
      </w:pPr>
      <w:r>
        <w:t xml:space="preserve">        '500':</w:t>
      </w:r>
    </w:p>
    <w:p w14:paraId="4807E048" w14:textId="77777777" w:rsidR="0028786D" w:rsidRDefault="0028786D" w:rsidP="0028786D">
      <w:pPr>
        <w:pStyle w:val="PL"/>
      </w:pPr>
      <w:r>
        <w:t xml:space="preserve">          $ref: 'TS29122_CommonData.yaml#/components/responses/500'</w:t>
      </w:r>
    </w:p>
    <w:p w14:paraId="71340B30" w14:textId="77777777" w:rsidR="0028786D" w:rsidRDefault="0028786D" w:rsidP="0028786D">
      <w:pPr>
        <w:pStyle w:val="PL"/>
      </w:pPr>
      <w:r>
        <w:t xml:space="preserve">        '503':</w:t>
      </w:r>
    </w:p>
    <w:p w14:paraId="749E12E4" w14:textId="77777777" w:rsidR="0028786D" w:rsidRDefault="0028786D" w:rsidP="0028786D">
      <w:pPr>
        <w:pStyle w:val="PL"/>
      </w:pPr>
      <w:r>
        <w:t xml:space="preserve">          $ref: 'TS29122_CommonData.yaml#/components/responses/503'</w:t>
      </w:r>
    </w:p>
    <w:p w14:paraId="6F47A8BD" w14:textId="77777777" w:rsidR="0028786D" w:rsidRDefault="0028786D" w:rsidP="0028786D">
      <w:pPr>
        <w:pStyle w:val="PL"/>
      </w:pPr>
      <w:r>
        <w:t xml:space="preserve">        default:</w:t>
      </w:r>
    </w:p>
    <w:p w14:paraId="2B215ADD" w14:textId="77777777" w:rsidR="0028786D" w:rsidRDefault="0028786D" w:rsidP="0028786D">
      <w:pPr>
        <w:pStyle w:val="PL"/>
      </w:pPr>
      <w:r>
        <w:t xml:space="preserve">          $ref: 'TS29122_CommonData.yaml#/components/responses/default'</w:t>
      </w:r>
    </w:p>
    <w:p w14:paraId="39A7A208" w14:textId="77777777" w:rsidR="0028786D" w:rsidRDefault="0028786D" w:rsidP="0028786D">
      <w:pPr>
        <w:pStyle w:val="PL"/>
      </w:pPr>
    </w:p>
    <w:p w14:paraId="6EFFED4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6B3E13CE"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Pr>
          <w:rFonts w:ascii="Courier New" w:hAnsi="Courier New"/>
          <w:sz w:val="16"/>
        </w:rPr>
        <w:t>Request the d</w:t>
      </w:r>
      <w:r w:rsidRPr="00FB0ED2">
        <w:rPr>
          <w:rFonts w:ascii="Courier New" w:hAnsi="Courier New"/>
          <w:sz w:val="16"/>
        </w:rPr>
        <w:t>elet</w:t>
      </w:r>
      <w:r>
        <w:rPr>
          <w:rFonts w:ascii="Courier New" w:hAnsi="Courier New"/>
          <w:sz w:val="16"/>
        </w:rPr>
        <w:t>ion</w:t>
      </w:r>
      <w:r w:rsidRPr="00FB0ED2">
        <w:rPr>
          <w:rFonts w:ascii="Courier New" w:hAnsi="Courier New"/>
          <w:sz w:val="16"/>
        </w:rPr>
        <w:t xml:space="preserve"> </w:t>
      </w:r>
      <w:r>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478AB867" w14:textId="77777777" w:rsidR="0028786D" w:rsidRDefault="0028786D" w:rsidP="0028786D">
      <w:pPr>
        <w:pStyle w:val="PL"/>
      </w:pPr>
      <w:r>
        <w:t xml:space="preserve">      operationId: DeleteMbsGroupMsgDelivery</w:t>
      </w:r>
    </w:p>
    <w:p w14:paraId="2FD116EB"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0369048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 Individual MBS </w:t>
      </w:r>
      <w:r>
        <w:rPr>
          <w:rFonts w:ascii="Courier New" w:hAnsi="Courier New"/>
          <w:sz w:val="16"/>
        </w:rPr>
        <w:t>Group Message Delivery</w:t>
      </w:r>
      <w:r w:rsidRPr="00765903">
        <w:rPr>
          <w:rFonts w:ascii="Courier New" w:hAnsi="Courier New"/>
          <w:sz w:val="16"/>
        </w:rPr>
        <w:t xml:space="preserve"> (Document)</w:t>
      </w:r>
    </w:p>
    <w:p w14:paraId="6EDE4EC8"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618135E8"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4FDEACF"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0C25E5C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Pr>
          <w:rFonts w:ascii="Courier New" w:hAnsi="Courier New"/>
          <w:sz w:val="16"/>
        </w:rPr>
        <w:t>Individual 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Pr>
          <w:rFonts w:ascii="Courier New" w:hAnsi="Courier New"/>
          <w:sz w:val="16"/>
        </w:rPr>
        <w:t xml:space="preserve">resource </w:t>
      </w:r>
      <w:r w:rsidRPr="00FB0ED2">
        <w:rPr>
          <w:rFonts w:ascii="Courier New" w:hAnsi="Courier New"/>
          <w:sz w:val="16"/>
        </w:rPr>
        <w:t>is successfully deleted.</w:t>
      </w:r>
    </w:p>
    <w:p w14:paraId="24EC262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1280AED7"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6DC02D91"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00A10E1D"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3DA71A85"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4EB12BB2"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7DE626A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164B59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0F97709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3FC7520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5CA2E7F1"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70A8E16A"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9DC89AF"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3C9AC0E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17E694CA"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3E6D87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4A09E600"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78C9795E"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64421683"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56669A19" w14:textId="77777777" w:rsidR="0028786D" w:rsidRPr="00FB0ED2"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39328A3F" w14:textId="77777777" w:rsidR="0028786D" w:rsidRDefault="0028786D" w:rsidP="0028786D">
      <w:pPr>
        <w:pStyle w:val="PL"/>
      </w:pPr>
    </w:p>
    <w:p w14:paraId="62EE7291" w14:textId="77777777" w:rsidR="0028786D" w:rsidRDefault="0028786D" w:rsidP="0028786D">
      <w:pPr>
        <w:pStyle w:val="PL"/>
      </w:pPr>
      <w:r>
        <w:t>components:</w:t>
      </w:r>
    </w:p>
    <w:p w14:paraId="70AE2327" w14:textId="77777777" w:rsidR="0028786D" w:rsidRDefault="0028786D" w:rsidP="0028786D">
      <w:pPr>
        <w:pStyle w:val="PL"/>
        <w:rPr>
          <w:lang w:val="en-US"/>
        </w:rPr>
      </w:pPr>
      <w:r>
        <w:rPr>
          <w:lang w:val="en-US"/>
        </w:rPr>
        <w:t xml:space="preserve">  securitySchemes:</w:t>
      </w:r>
    </w:p>
    <w:p w14:paraId="63878062" w14:textId="77777777" w:rsidR="0028786D" w:rsidRDefault="0028786D" w:rsidP="0028786D">
      <w:pPr>
        <w:pStyle w:val="PL"/>
        <w:rPr>
          <w:lang w:val="en-US"/>
        </w:rPr>
      </w:pPr>
      <w:r>
        <w:rPr>
          <w:lang w:val="en-US"/>
        </w:rPr>
        <w:t xml:space="preserve">    oAuth2ClientCredentials:</w:t>
      </w:r>
    </w:p>
    <w:p w14:paraId="60551B1F" w14:textId="77777777" w:rsidR="0028786D" w:rsidRDefault="0028786D" w:rsidP="0028786D">
      <w:pPr>
        <w:pStyle w:val="PL"/>
        <w:rPr>
          <w:lang w:val="en-US"/>
        </w:rPr>
      </w:pPr>
      <w:r>
        <w:rPr>
          <w:lang w:val="en-US"/>
        </w:rPr>
        <w:t xml:space="preserve">      type: oauth2</w:t>
      </w:r>
    </w:p>
    <w:p w14:paraId="3BFE6734" w14:textId="77777777" w:rsidR="0028786D" w:rsidRDefault="0028786D" w:rsidP="0028786D">
      <w:pPr>
        <w:pStyle w:val="PL"/>
        <w:rPr>
          <w:lang w:val="en-US"/>
        </w:rPr>
      </w:pPr>
      <w:r>
        <w:rPr>
          <w:lang w:val="en-US"/>
        </w:rPr>
        <w:t xml:space="preserve">      flows:</w:t>
      </w:r>
    </w:p>
    <w:p w14:paraId="29CA01CB" w14:textId="77777777" w:rsidR="0028786D" w:rsidRDefault="0028786D" w:rsidP="0028786D">
      <w:pPr>
        <w:pStyle w:val="PL"/>
        <w:rPr>
          <w:lang w:val="en-US"/>
        </w:rPr>
      </w:pPr>
      <w:r>
        <w:rPr>
          <w:lang w:val="en-US"/>
        </w:rPr>
        <w:t xml:space="preserve">        clientCredentials:</w:t>
      </w:r>
    </w:p>
    <w:p w14:paraId="45B3A2A9" w14:textId="77777777" w:rsidR="0028786D" w:rsidRDefault="0028786D" w:rsidP="0028786D">
      <w:pPr>
        <w:pStyle w:val="PL"/>
        <w:rPr>
          <w:lang w:val="en-US"/>
        </w:rPr>
      </w:pPr>
      <w:r>
        <w:rPr>
          <w:lang w:val="en-US"/>
        </w:rPr>
        <w:t xml:space="preserve">          tokenUrl: '{tokenUrl}'</w:t>
      </w:r>
    </w:p>
    <w:p w14:paraId="1774060A" w14:textId="77777777" w:rsidR="0028786D" w:rsidRDefault="0028786D" w:rsidP="0028786D">
      <w:pPr>
        <w:pStyle w:val="PL"/>
        <w:rPr>
          <w:lang w:val="en-US"/>
        </w:rPr>
      </w:pPr>
      <w:r>
        <w:rPr>
          <w:lang w:val="en-US"/>
        </w:rPr>
        <w:t xml:space="preserve">          scopes: {}</w:t>
      </w:r>
    </w:p>
    <w:p w14:paraId="59185C89" w14:textId="77777777" w:rsidR="0028786D" w:rsidRDefault="0028786D" w:rsidP="0028786D">
      <w:pPr>
        <w:pStyle w:val="PL"/>
      </w:pPr>
    </w:p>
    <w:p w14:paraId="16A2E8BC" w14:textId="77777777" w:rsidR="0028786D" w:rsidRDefault="0028786D" w:rsidP="0028786D">
      <w:pPr>
        <w:pStyle w:val="PL"/>
      </w:pPr>
      <w:r>
        <w:t xml:space="preserve">  schemas: </w:t>
      </w:r>
    </w:p>
    <w:p w14:paraId="02C73C88" w14:textId="77777777" w:rsidR="0028786D" w:rsidRDefault="0028786D" w:rsidP="0028786D">
      <w:pPr>
        <w:pStyle w:val="PL"/>
        <w:rPr>
          <w:lang w:eastAsia="zh-CN"/>
        </w:rPr>
      </w:pPr>
    </w:p>
    <w:p w14:paraId="3069E4C8" w14:textId="77777777" w:rsidR="0028786D" w:rsidRPr="00683B10"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697A890C" w14:textId="77777777" w:rsidR="0028786D" w:rsidRDefault="0028786D" w:rsidP="0028786D">
      <w:pPr>
        <w:pStyle w:val="PL"/>
        <w:rPr>
          <w:lang w:eastAsia="zh-CN"/>
        </w:rPr>
      </w:pPr>
    </w:p>
    <w:p w14:paraId="1CE891A4" w14:textId="77777777" w:rsidR="0028786D" w:rsidRDefault="0028786D" w:rsidP="0028786D">
      <w:pPr>
        <w:pStyle w:val="PL"/>
      </w:pPr>
      <w:r>
        <w:t xml:space="preserve">    </w:t>
      </w:r>
      <w:bookmarkStart w:id="64" w:name="_Hlk148442752"/>
      <w:r>
        <w:t>Mbs</w:t>
      </w:r>
      <w:r w:rsidRPr="00372642">
        <w:rPr>
          <w:rFonts w:cs="Arial"/>
          <w:szCs w:val="18"/>
        </w:rPr>
        <w:t>GroupMsgDel</w:t>
      </w:r>
      <w:bookmarkEnd w:id="64"/>
      <w:r w:rsidRPr="00372642">
        <w:rPr>
          <w:rFonts w:cs="Arial"/>
          <w:szCs w:val="18"/>
        </w:rPr>
        <w:t>:</w:t>
      </w:r>
    </w:p>
    <w:p w14:paraId="2127F2DB" w14:textId="77777777" w:rsidR="0028786D" w:rsidRDefault="0028786D" w:rsidP="0028786D">
      <w:pPr>
        <w:pStyle w:val="PL"/>
      </w:pPr>
      <w:r>
        <w:t xml:space="preserve">      description: </w:t>
      </w:r>
      <w:r>
        <w:rPr>
          <w:rFonts w:cs="Arial"/>
          <w:szCs w:val="18"/>
          <w:lang w:eastAsia="zh-CN"/>
        </w:rPr>
        <w:t xml:space="preserve">Represents the </w:t>
      </w:r>
      <w:r>
        <w:t>MBS Group Message Delivery.</w:t>
      </w:r>
    </w:p>
    <w:p w14:paraId="149C90D4" w14:textId="77777777" w:rsidR="0028786D" w:rsidRDefault="0028786D" w:rsidP="0028786D">
      <w:pPr>
        <w:pStyle w:val="PL"/>
      </w:pPr>
      <w:r>
        <w:t xml:space="preserve">      type: object</w:t>
      </w:r>
    </w:p>
    <w:p w14:paraId="556CE39D" w14:textId="77777777" w:rsidR="0028786D" w:rsidRDefault="0028786D" w:rsidP="0028786D">
      <w:pPr>
        <w:pStyle w:val="PL"/>
      </w:pPr>
      <w:r>
        <w:t xml:space="preserve">      properties:</w:t>
      </w:r>
    </w:p>
    <w:p w14:paraId="4D64ECA1" w14:textId="77777777" w:rsidR="0028786D" w:rsidRDefault="0028786D" w:rsidP="0028786D">
      <w:pPr>
        <w:pStyle w:val="PL"/>
      </w:pPr>
      <w:r>
        <w:t xml:space="preserve">        </w:t>
      </w:r>
      <w:r>
        <w:rPr>
          <w:lang w:eastAsia="zh-CN"/>
        </w:rPr>
        <w:t>afId</w:t>
      </w:r>
      <w:r>
        <w:t>:</w:t>
      </w:r>
    </w:p>
    <w:p w14:paraId="33D6BA3A" w14:textId="77777777" w:rsidR="0028786D" w:rsidRDefault="0028786D" w:rsidP="0028786D">
      <w:pPr>
        <w:pStyle w:val="PL"/>
      </w:pPr>
      <w:r>
        <w:t xml:space="preserve">          type: string</w:t>
      </w:r>
    </w:p>
    <w:p w14:paraId="4FB2FF76" w14:textId="77777777" w:rsidR="0028786D" w:rsidRDefault="0028786D" w:rsidP="0028786D">
      <w:pPr>
        <w:pStyle w:val="PL"/>
      </w:pPr>
      <w:r>
        <w:t xml:space="preserve">        extGroupId:</w:t>
      </w:r>
    </w:p>
    <w:p w14:paraId="20FF3B25" w14:textId="77777777" w:rsidR="0028786D" w:rsidRDefault="0028786D" w:rsidP="0028786D">
      <w:pPr>
        <w:pStyle w:val="PL"/>
      </w:pPr>
      <w:r>
        <w:t xml:space="preserve">          $ref: 'TS29122_CommonData.yaml#/components/schemas/ExternalGroupId'</w:t>
      </w:r>
    </w:p>
    <w:p w14:paraId="7A8CB5C8" w14:textId="77777777" w:rsidR="0028786D" w:rsidRDefault="0028786D" w:rsidP="0028786D">
      <w:pPr>
        <w:pStyle w:val="PL"/>
      </w:pPr>
      <w:r>
        <w:t xml:space="preserve">        p</w:t>
      </w:r>
      <w:r w:rsidRPr="00891CCA">
        <w:t>ayload</w:t>
      </w:r>
      <w:r>
        <w:t>:</w:t>
      </w:r>
    </w:p>
    <w:p w14:paraId="0326B478" w14:textId="77777777" w:rsidR="0028786D" w:rsidRDefault="0028786D" w:rsidP="0028786D">
      <w:pPr>
        <w:pStyle w:val="PL"/>
      </w:pPr>
      <w:r>
        <w:t xml:space="preserve">          $ref: 'TS29122_CommonData.yaml#/components/schemas/Bytes'</w:t>
      </w:r>
    </w:p>
    <w:p w14:paraId="7EE607FA" w14:textId="77777777" w:rsidR="0028786D" w:rsidRDefault="0028786D" w:rsidP="0028786D">
      <w:pPr>
        <w:pStyle w:val="PL"/>
      </w:pPr>
      <w:r>
        <w:t xml:space="preserve">        mbsS</w:t>
      </w:r>
      <w:r w:rsidRPr="00A276AA">
        <w:t>ervArea</w:t>
      </w:r>
      <w:r>
        <w:t>:</w:t>
      </w:r>
    </w:p>
    <w:p w14:paraId="59CCFE5A" w14:textId="77777777" w:rsidR="0028786D" w:rsidRDefault="0028786D" w:rsidP="0028786D">
      <w:pPr>
        <w:pStyle w:val="PL"/>
      </w:pPr>
      <w:r>
        <w:t xml:space="preserve">          $ref: '#/components/schemas/</w:t>
      </w:r>
      <w:r w:rsidRPr="00A276AA">
        <w:t>MbsServArea</w:t>
      </w:r>
      <w:r>
        <w:t>'</w:t>
      </w:r>
    </w:p>
    <w:p w14:paraId="2846AF45" w14:textId="77777777" w:rsidR="0028786D" w:rsidRDefault="0028786D" w:rsidP="0028786D">
      <w:pPr>
        <w:pStyle w:val="PL"/>
      </w:pPr>
      <w:r>
        <w:t xml:space="preserve">        startTime:</w:t>
      </w:r>
    </w:p>
    <w:p w14:paraId="3ABEA51C" w14:textId="77777777" w:rsidR="0028786D" w:rsidRDefault="0028786D" w:rsidP="0028786D">
      <w:pPr>
        <w:pStyle w:val="PL"/>
      </w:pPr>
      <w:r>
        <w:t xml:space="preserve">          $ref: 'TS29122_CommonData.yaml#/components/schemas/DateTime'</w:t>
      </w:r>
    </w:p>
    <w:p w14:paraId="3ED1021B" w14:textId="77777777" w:rsidR="0028786D" w:rsidRDefault="0028786D" w:rsidP="0028786D">
      <w:pPr>
        <w:pStyle w:val="PL"/>
      </w:pPr>
      <w:r>
        <w:t xml:space="preserve">        endTime:</w:t>
      </w:r>
    </w:p>
    <w:p w14:paraId="734AA4F7" w14:textId="77777777" w:rsidR="0028786D" w:rsidRDefault="0028786D" w:rsidP="0028786D">
      <w:pPr>
        <w:pStyle w:val="PL"/>
      </w:pPr>
      <w:r>
        <w:t xml:space="preserve">          $ref: 'TS29122_CommonData.yaml#/components/schemas/DateTime'</w:t>
      </w:r>
    </w:p>
    <w:p w14:paraId="11A78BCC" w14:textId="77777777" w:rsidR="0028786D" w:rsidRDefault="0028786D" w:rsidP="0028786D">
      <w:pPr>
        <w:pStyle w:val="PL"/>
      </w:pPr>
      <w:r>
        <w:t xml:space="preserve">        notifUri:</w:t>
      </w:r>
    </w:p>
    <w:p w14:paraId="63AAD285" w14:textId="77777777" w:rsidR="0028786D" w:rsidRDefault="0028786D" w:rsidP="0028786D">
      <w:pPr>
        <w:pStyle w:val="PL"/>
      </w:pPr>
      <w:r>
        <w:t xml:space="preserve">          $ref: 'TS29122_CommonData.yaml#/components/schemas/</w:t>
      </w:r>
      <w:r>
        <w:rPr>
          <w:lang w:eastAsia="zh-CN"/>
        </w:rPr>
        <w:t>Uri</w:t>
      </w:r>
      <w:r>
        <w:t>'</w:t>
      </w:r>
    </w:p>
    <w:p w14:paraId="2B5B281C" w14:textId="77777777" w:rsidR="0028786D" w:rsidRDefault="0028786D" w:rsidP="0028786D">
      <w:pPr>
        <w:pStyle w:val="PL"/>
        <w:rPr>
          <w:lang w:eastAsia="zh-CN"/>
        </w:rPr>
      </w:pPr>
      <w:r>
        <w:rPr>
          <w:lang w:eastAsia="zh-CN"/>
        </w:rPr>
        <w:t xml:space="preserve">        delStatus:</w:t>
      </w:r>
    </w:p>
    <w:p w14:paraId="631E944F" w14:textId="77777777" w:rsidR="0028786D" w:rsidRDefault="0028786D" w:rsidP="0028786D">
      <w:pPr>
        <w:pStyle w:val="PL"/>
      </w:pPr>
      <w:r>
        <w:t xml:space="preserve">          type: boolean</w:t>
      </w:r>
    </w:p>
    <w:p w14:paraId="272C883F" w14:textId="77777777" w:rsidR="0028786D" w:rsidRPr="00616957" w:rsidRDefault="0028786D" w:rsidP="0028786D">
      <w:pPr>
        <w:pStyle w:val="PL"/>
        <w:rPr>
          <w:lang w:val="en-US"/>
        </w:rPr>
      </w:pPr>
      <w:r>
        <w:t xml:space="preserve">          description: </w:t>
      </w:r>
      <w:r>
        <w:rPr>
          <w:lang w:val="en-US"/>
        </w:rPr>
        <w:t xml:space="preserve">&gt; </w:t>
      </w:r>
    </w:p>
    <w:p w14:paraId="7273A1CA" w14:textId="77777777" w:rsidR="0028786D" w:rsidRDefault="0028786D" w:rsidP="0028786D">
      <w:pPr>
        <w:pStyle w:val="PL"/>
      </w:pPr>
      <w:r w:rsidRPr="00DA15D5">
        <w:rPr>
          <w:lang w:val="en-US"/>
        </w:rPr>
        <w:t xml:space="preserve"> </w:t>
      </w:r>
      <w:r>
        <w:rPr>
          <w:lang w:val="en-US"/>
        </w:rPr>
        <w:t xml:space="preserve">           </w:t>
      </w:r>
      <w:r>
        <w:t>Indicates the status of Group Message Delivery.</w:t>
      </w:r>
    </w:p>
    <w:p w14:paraId="5912B878" w14:textId="77777777" w:rsidR="0028786D" w:rsidRDefault="0028786D" w:rsidP="0028786D">
      <w:pPr>
        <w:pStyle w:val="PL"/>
      </w:pPr>
      <w:r w:rsidRPr="00DA15D5">
        <w:rPr>
          <w:lang w:val="en-US"/>
        </w:rPr>
        <w:t xml:space="preserve"> </w:t>
      </w:r>
      <w:r>
        <w:rPr>
          <w:lang w:val="en-US"/>
        </w:rPr>
        <w:t xml:space="preserve">           </w:t>
      </w:r>
      <w:r>
        <w:t>true indicates a successful delivery.</w:t>
      </w:r>
    </w:p>
    <w:p w14:paraId="3E3BB7A0" w14:textId="77777777" w:rsidR="0028786D" w:rsidRDefault="0028786D" w:rsidP="0028786D">
      <w:pPr>
        <w:pStyle w:val="PL"/>
      </w:pPr>
      <w:r w:rsidRPr="00DA15D5">
        <w:rPr>
          <w:lang w:val="en-US"/>
        </w:rPr>
        <w:t xml:space="preserve"> </w:t>
      </w:r>
      <w:r>
        <w:rPr>
          <w:lang w:val="en-US"/>
        </w:rPr>
        <w:t xml:space="preserve">           </w:t>
      </w:r>
      <w:r>
        <w:t>false indicates a failed delivery.</w:t>
      </w:r>
    </w:p>
    <w:p w14:paraId="14003B69" w14:textId="77777777" w:rsidR="0028786D" w:rsidRDefault="0028786D" w:rsidP="0028786D">
      <w:pPr>
        <w:pStyle w:val="PL"/>
      </w:pPr>
      <w:r>
        <w:t xml:space="preserve">        mbsUserServAnmt:</w:t>
      </w:r>
    </w:p>
    <w:p w14:paraId="67F3ED27" w14:textId="77777777" w:rsidR="0028786D" w:rsidRDefault="0028786D" w:rsidP="0028786D">
      <w:pPr>
        <w:pStyle w:val="PL"/>
      </w:pPr>
      <w:r>
        <w:t xml:space="preserve">          $ref: '</w:t>
      </w:r>
      <w:r w:rsidRPr="00A22F94">
        <w:t>TS26517_MBSUserServiceAnnouncement.yaml</w:t>
      </w:r>
      <w:r>
        <w:t>#/components/schemas/</w:t>
      </w:r>
      <w:r w:rsidRPr="00A10F6F">
        <w:t>UserServiceDescription</w:t>
      </w:r>
      <w:r>
        <w:t>'</w:t>
      </w:r>
    </w:p>
    <w:p w14:paraId="13DDF259" w14:textId="77777777" w:rsidR="0028786D" w:rsidRDefault="0028786D" w:rsidP="0028786D">
      <w:pPr>
        <w:pStyle w:val="PL"/>
      </w:pPr>
      <w:r>
        <w:t xml:space="preserve">        servAreaWithoutMbs:</w:t>
      </w:r>
    </w:p>
    <w:p w14:paraId="44A6F981" w14:textId="77777777" w:rsidR="0028786D" w:rsidRDefault="0028786D" w:rsidP="0028786D">
      <w:pPr>
        <w:pStyle w:val="PL"/>
      </w:pPr>
      <w:r>
        <w:t xml:space="preserve">          $ref: '#/components/schemas/</w:t>
      </w:r>
      <w:r w:rsidRPr="00A276AA">
        <w:t>M</w:t>
      </w:r>
      <w:r>
        <w:t>bs</w:t>
      </w:r>
      <w:r w:rsidRPr="00A276AA">
        <w:t>ServArea</w:t>
      </w:r>
      <w:r>
        <w:t>'</w:t>
      </w:r>
    </w:p>
    <w:p w14:paraId="7A6EEAAD" w14:textId="77777777" w:rsidR="005F7634" w:rsidRDefault="005F7634" w:rsidP="005F7634">
      <w:pPr>
        <w:pStyle w:val="PL"/>
        <w:rPr>
          <w:ins w:id="65" w:author="Huawei [Abdessamad] 2024-07" w:date="2024-07-17T08:18:00Z"/>
        </w:rPr>
      </w:pPr>
      <w:ins w:id="66" w:author="Huawei [Abdessamad] 2024-07" w:date="2024-07-17T08:18:00Z">
        <w:r>
          <w:t xml:space="preserve">        nrRedCapUeInfo:</w:t>
        </w:r>
      </w:ins>
    </w:p>
    <w:p w14:paraId="0C2DECBB" w14:textId="77777777" w:rsidR="005F7634" w:rsidRDefault="005F7634" w:rsidP="005F7634">
      <w:pPr>
        <w:pStyle w:val="PL"/>
        <w:rPr>
          <w:ins w:id="67" w:author="Huawei [Abdessamad] 2024-07" w:date="2024-07-17T08:18:00Z"/>
        </w:rPr>
      </w:pPr>
      <w:ins w:id="68" w:author="Huawei [Abdessamad] 2024-07" w:date="2024-07-17T08:18:00Z">
        <w:r>
          <w:t xml:space="preserve">          $ref: '</w:t>
        </w:r>
        <w:r w:rsidRPr="004F2B1F">
          <w:t>TS29</w:t>
        </w:r>
        <w:r>
          <w:t>571</w:t>
        </w:r>
        <w:r w:rsidRPr="004F2B1F">
          <w:t>_CommonData.yaml</w:t>
        </w:r>
        <w:r>
          <w:t>#/components/schemas/NrRedCapUeInfo'</w:t>
        </w:r>
      </w:ins>
    </w:p>
    <w:p w14:paraId="54BE940B" w14:textId="77777777" w:rsidR="0028786D" w:rsidRDefault="0028786D" w:rsidP="0028786D">
      <w:pPr>
        <w:pStyle w:val="PL"/>
      </w:pPr>
      <w:r>
        <w:t xml:space="preserve">        </w:t>
      </w:r>
      <w:r>
        <w:rPr>
          <w:lang w:eastAsia="zh-CN"/>
        </w:rPr>
        <w:t>suppFeat</w:t>
      </w:r>
      <w:r>
        <w:t>:</w:t>
      </w:r>
    </w:p>
    <w:p w14:paraId="2E423D18" w14:textId="77777777" w:rsidR="0028786D" w:rsidRDefault="0028786D" w:rsidP="0028786D">
      <w:pPr>
        <w:pStyle w:val="PL"/>
      </w:pPr>
      <w:r>
        <w:t xml:space="preserve">          $ref: 'TS29571_CommonData.yaml#/components/schemas/</w:t>
      </w:r>
      <w:r>
        <w:rPr>
          <w:lang w:eastAsia="zh-CN"/>
        </w:rPr>
        <w:t>SupportedFeatures</w:t>
      </w:r>
      <w:r>
        <w:t>'</w:t>
      </w:r>
    </w:p>
    <w:p w14:paraId="3E2E860E" w14:textId="77777777" w:rsidR="0028786D" w:rsidRDefault="0028786D" w:rsidP="0028786D">
      <w:pPr>
        <w:pStyle w:val="PL"/>
      </w:pPr>
      <w:r>
        <w:t xml:space="preserve">      required:</w:t>
      </w:r>
    </w:p>
    <w:p w14:paraId="19D993BE" w14:textId="77777777" w:rsidR="0028786D" w:rsidRDefault="0028786D" w:rsidP="0028786D">
      <w:pPr>
        <w:pStyle w:val="PL"/>
      </w:pPr>
      <w:r>
        <w:t xml:space="preserve">        - extGroupId</w:t>
      </w:r>
    </w:p>
    <w:p w14:paraId="4B058C88" w14:textId="77777777" w:rsidR="0028786D" w:rsidRDefault="0028786D" w:rsidP="0028786D">
      <w:pPr>
        <w:pStyle w:val="PL"/>
      </w:pPr>
      <w:r>
        <w:t xml:space="preserve">        - payload</w:t>
      </w:r>
    </w:p>
    <w:p w14:paraId="2EED1333" w14:textId="77777777" w:rsidR="0028786D" w:rsidRDefault="0028786D" w:rsidP="0028786D">
      <w:pPr>
        <w:pStyle w:val="PL"/>
      </w:pPr>
      <w:r>
        <w:t xml:space="preserve">        - mbsS</w:t>
      </w:r>
      <w:r w:rsidRPr="00A276AA">
        <w:t>ervArea</w:t>
      </w:r>
    </w:p>
    <w:p w14:paraId="5806648A" w14:textId="77777777" w:rsidR="0028786D" w:rsidRDefault="0028786D" w:rsidP="0028786D">
      <w:pPr>
        <w:pStyle w:val="PL"/>
      </w:pPr>
      <w:r>
        <w:t xml:space="preserve">        - startTime</w:t>
      </w:r>
    </w:p>
    <w:p w14:paraId="084BFA3F" w14:textId="77777777" w:rsidR="0028786D" w:rsidRDefault="0028786D" w:rsidP="0028786D">
      <w:pPr>
        <w:pStyle w:val="PL"/>
      </w:pPr>
      <w:r>
        <w:t xml:space="preserve">        - endTime</w:t>
      </w:r>
    </w:p>
    <w:p w14:paraId="65CBFCE1" w14:textId="77777777" w:rsidR="0028786D" w:rsidRDefault="0028786D" w:rsidP="0028786D">
      <w:pPr>
        <w:pStyle w:val="PL"/>
      </w:pPr>
      <w:r>
        <w:t xml:space="preserve">        - notifUri</w:t>
      </w:r>
    </w:p>
    <w:p w14:paraId="5DB13434" w14:textId="77777777" w:rsidR="0028786D" w:rsidRDefault="0028786D" w:rsidP="0028786D">
      <w:pPr>
        <w:pStyle w:val="PL"/>
      </w:pPr>
    </w:p>
    <w:p w14:paraId="722CA161" w14:textId="77777777" w:rsidR="0028786D" w:rsidRDefault="0028786D" w:rsidP="0028786D">
      <w:pPr>
        <w:pStyle w:val="PL"/>
      </w:pPr>
      <w:r>
        <w:t xml:space="preserve">    Mbs</w:t>
      </w:r>
      <w:r w:rsidRPr="004A5592">
        <w:t>GroupMsg</w:t>
      </w:r>
      <w:r>
        <w:t>DelPatch:</w:t>
      </w:r>
    </w:p>
    <w:p w14:paraId="3537F50F" w14:textId="77777777" w:rsidR="0028786D" w:rsidRDefault="0028786D" w:rsidP="0028786D">
      <w:pPr>
        <w:pStyle w:val="PL"/>
      </w:pPr>
      <w:r>
        <w:t xml:space="preserve">      description: </w:t>
      </w:r>
      <w:r>
        <w:rPr>
          <w:rFonts w:cs="Arial"/>
          <w:szCs w:val="18"/>
          <w:lang w:eastAsia="zh-CN"/>
        </w:rPr>
        <w:t>Represents the requested modifications to an existing MBS Group Message Delivery.</w:t>
      </w:r>
    </w:p>
    <w:p w14:paraId="3EC10CCD" w14:textId="77777777" w:rsidR="0028786D" w:rsidRDefault="0028786D" w:rsidP="0028786D">
      <w:pPr>
        <w:pStyle w:val="PL"/>
      </w:pPr>
      <w:r>
        <w:t xml:space="preserve">      type: object</w:t>
      </w:r>
    </w:p>
    <w:p w14:paraId="0F14F1D6" w14:textId="77777777" w:rsidR="0028786D" w:rsidRDefault="0028786D" w:rsidP="0028786D">
      <w:pPr>
        <w:pStyle w:val="PL"/>
      </w:pPr>
      <w:r>
        <w:t xml:space="preserve">      properties:</w:t>
      </w:r>
    </w:p>
    <w:p w14:paraId="318E5EA8" w14:textId="77777777" w:rsidR="0028786D" w:rsidRDefault="0028786D" w:rsidP="0028786D">
      <w:pPr>
        <w:pStyle w:val="PL"/>
      </w:pPr>
      <w:r>
        <w:t xml:space="preserve">        p</w:t>
      </w:r>
      <w:r w:rsidRPr="00891CCA">
        <w:t>ayload</w:t>
      </w:r>
      <w:r>
        <w:t>:</w:t>
      </w:r>
    </w:p>
    <w:p w14:paraId="3DD22A8C" w14:textId="77777777" w:rsidR="0028786D" w:rsidRDefault="0028786D" w:rsidP="0028786D">
      <w:pPr>
        <w:pStyle w:val="PL"/>
      </w:pPr>
      <w:r>
        <w:t xml:space="preserve">          $ref: 'TS29122_CommonData.yaml#/components/schemas/Bytes'</w:t>
      </w:r>
    </w:p>
    <w:p w14:paraId="42B71CB1" w14:textId="77777777" w:rsidR="0028786D" w:rsidRDefault="0028786D" w:rsidP="0028786D">
      <w:pPr>
        <w:pStyle w:val="PL"/>
      </w:pPr>
      <w:r>
        <w:t xml:space="preserve">        mbsS</w:t>
      </w:r>
      <w:r w:rsidRPr="00A276AA">
        <w:t>ervArea</w:t>
      </w:r>
      <w:r>
        <w:t>:</w:t>
      </w:r>
    </w:p>
    <w:p w14:paraId="05D4985B" w14:textId="77777777" w:rsidR="0028786D" w:rsidRDefault="0028786D" w:rsidP="0028786D">
      <w:pPr>
        <w:pStyle w:val="PL"/>
      </w:pPr>
      <w:r>
        <w:t xml:space="preserve">          $ref: '#/components/schemas/</w:t>
      </w:r>
      <w:r w:rsidRPr="00A276AA">
        <w:t>MbsServArea</w:t>
      </w:r>
      <w:r>
        <w:t>'</w:t>
      </w:r>
    </w:p>
    <w:p w14:paraId="47E59DAB" w14:textId="77777777" w:rsidR="0028786D" w:rsidRDefault="0028786D" w:rsidP="0028786D">
      <w:pPr>
        <w:pStyle w:val="PL"/>
      </w:pPr>
      <w:r>
        <w:t xml:space="preserve">        startTime:</w:t>
      </w:r>
    </w:p>
    <w:p w14:paraId="4EDE9551" w14:textId="77777777" w:rsidR="0028786D" w:rsidRDefault="0028786D" w:rsidP="0028786D">
      <w:pPr>
        <w:pStyle w:val="PL"/>
      </w:pPr>
      <w:r>
        <w:t xml:space="preserve">          $ref: 'TS29122_CommonData.yaml#/components/schemas/DateTime'</w:t>
      </w:r>
    </w:p>
    <w:p w14:paraId="4C13295B" w14:textId="77777777" w:rsidR="0028786D" w:rsidRDefault="0028786D" w:rsidP="0028786D">
      <w:pPr>
        <w:pStyle w:val="PL"/>
      </w:pPr>
      <w:r>
        <w:t xml:space="preserve">        endTime:</w:t>
      </w:r>
    </w:p>
    <w:p w14:paraId="1626553D" w14:textId="77777777" w:rsidR="0028786D" w:rsidRDefault="0028786D" w:rsidP="0028786D">
      <w:pPr>
        <w:pStyle w:val="PL"/>
      </w:pPr>
      <w:r>
        <w:t xml:space="preserve">          $ref: 'TS29122_CommonData.yaml#/components/schemas/DateTime'</w:t>
      </w:r>
    </w:p>
    <w:p w14:paraId="57A0BC15" w14:textId="77777777" w:rsidR="0028786D" w:rsidRDefault="0028786D" w:rsidP="0028786D">
      <w:pPr>
        <w:pStyle w:val="PL"/>
      </w:pPr>
      <w:r>
        <w:t xml:space="preserve">        notifUri:</w:t>
      </w:r>
    </w:p>
    <w:p w14:paraId="4C5C50F0" w14:textId="77777777" w:rsidR="0028786D" w:rsidRDefault="0028786D" w:rsidP="0028786D">
      <w:pPr>
        <w:pStyle w:val="PL"/>
      </w:pPr>
      <w:r>
        <w:t xml:space="preserve">          $ref: 'TS29122_CommonData.yaml#/components/schemas/</w:t>
      </w:r>
      <w:r>
        <w:rPr>
          <w:lang w:eastAsia="zh-CN"/>
        </w:rPr>
        <w:t>Uri</w:t>
      </w:r>
      <w:r>
        <w:t>'</w:t>
      </w:r>
    </w:p>
    <w:p w14:paraId="58DF7B67" w14:textId="77777777" w:rsidR="005F7634" w:rsidRDefault="005F7634" w:rsidP="005F7634">
      <w:pPr>
        <w:pStyle w:val="PL"/>
        <w:rPr>
          <w:ins w:id="69" w:author="Huawei [Abdessamad] 2024-07" w:date="2024-07-17T08:18:00Z"/>
        </w:rPr>
      </w:pPr>
      <w:ins w:id="70" w:author="Huawei [Abdessamad] 2024-07" w:date="2024-07-17T08:18:00Z">
        <w:r>
          <w:t xml:space="preserve">        nrRedCapUeInfo:</w:t>
        </w:r>
      </w:ins>
    </w:p>
    <w:p w14:paraId="108E0479" w14:textId="77777777" w:rsidR="005F7634" w:rsidRDefault="005F7634" w:rsidP="005F7634">
      <w:pPr>
        <w:pStyle w:val="PL"/>
        <w:rPr>
          <w:ins w:id="71" w:author="Huawei [Abdessamad] 2024-07" w:date="2024-07-17T08:18:00Z"/>
        </w:rPr>
      </w:pPr>
      <w:ins w:id="72" w:author="Huawei [Abdessamad] 2024-07" w:date="2024-07-17T08:18:00Z">
        <w:r>
          <w:t xml:space="preserve">          $ref: '</w:t>
        </w:r>
        <w:r w:rsidRPr="004F2B1F">
          <w:t>TS29</w:t>
        </w:r>
        <w:r>
          <w:t>571</w:t>
        </w:r>
        <w:r w:rsidRPr="004F2B1F">
          <w:t>_CommonData.yaml</w:t>
        </w:r>
        <w:r>
          <w:t>#/components/schemas/NrRedCapUeInfo'</w:t>
        </w:r>
      </w:ins>
    </w:p>
    <w:p w14:paraId="0C99E2D4" w14:textId="77777777" w:rsidR="0028786D" w:rsidRDefault="0028786D" w:rsidP="0028786D">
      <w:pPr>
        <w:pStyle w:val="PL"/>
      </w:pPr>
    </w:p>
    <w:p w14:paraId="069F981D" w14:textId="77777777" w:rsidR="0028786D" w:rsidRDefault="0028786D" w:rsidP="0028786D">
      <w:pPr>
        <w:pStyle w:val="PL"/>
      </w:pPr>
      <w:r>
        <w:t xml:space="preserve">    MbsGroupMsgDelStatusNotif:</w:t>
      </w:r>
    </w:p>
    <w:p w14:paraId="339B53BF" w14:textId="77777777" w:rsidR="0028786D" w:rsidRDefault="0028786D" w:rsidP="0028786D">
      <w:pPr>
        <w:pStyle w:val="PL"/>
      </w:pPr>
      <w:r>
        <w:t xml:space="preserve">      description: </w:t>
      </w:r>
      <w:r>
        <w:rPr>
          <w:rFonts w:cs="Arial"/>
          <w:szCs w:val="18"/>
          <w:lang w:eastAsia="zh-CN"/>
        </w:rPr>
        <w:t>Represents the status notification information for an MBS group message delivery</w:t>
      </w:r>
      <w:r w:rsidRPr="005D6073">
        <w:t>.</w:t>
      </w:r>
    </w:p>
    <w:p w14:paraId="68E89D9A" w14:textId="77777777" w:rsidR="0028786D" w:rsidRDefault="0028786D" w:rsidP="0028786D">
      <w:pPr>
        <w:pStyle w:val="PL"/>
      </w:pPr>
      <w:r>
        <w:t xml:space="preserve">      type: object</w:t>
      </w:r>
    </w:p>
    <w:p w14:paraId="3EF30745" w14:textId="77777777" w:rsidR="0028786D" w:rsidRDefault="0028786D" w:rsidP="0028786D">
      <w:pPr>
        <w:pStyle w:val="PL"/>
      </w:pPr>
      <w:r>
        <w:t xml:space="preserve">      properties:</w:t>
      </w:r>
    </w:p>
    <w:p w14:paraId="0C6AB23E" w14:textId="77777777" w:rsidR="0028786D" w:rsidRDefault="0028786D" w:rsidP="0028786D">
      <w:pPr>
        <w:pStyle w:val="PL"/>
        <w:rPr>
          <w:lang w:eastAsia="zh-CN"/>
        </w:rPr>
      </w:pPr>
      <w:r>
        <w:rPr>
          <w:lang w:eastAsia="zh-CN"/>
        </w:rPr>
        <w:t xml:space="preserve">        delStatus:</w:t>
      </w:r>
    </w:p>
    <w:p w14:paraId="7444B5A2" w14:textId="77777777" w:rsidR="0028786D" w:rsidRDefault="0028786D" w:rsidP="0028786D">
      <w:pPr>
        <w:pStyle w:val="PL"/>
      </w:pPr>
      <w:r>
        <w:t xml:space="preserve">          type: boolean</w:t>
      </w:r>
    </w:p>
    <w:p w14:paraId="0AF90223" w14:textId="77777777" w:rsidR="0028786D" w:rsidRPr="007D35DF" w:rsidRDefault="0028786D" w:rsidP="0028786D">
      <w:pPr>
        <w:pStyle w:val="PL"/>
        <w:rPr>
          <w:lang w:val="en-US"/>
        </w:rPr>
      </w:pPr>
      <w:r>
        <w:t xml:space="preserve">          description: </w:t>
      </w:r>
      <w:r>
        <w:rPr>
          <w:lang w:val="en-US"/>
        </w:rPr>
        <w:t xml:space="preserve">&gt; </w:t>
      </w:r>
    </w:p>
    <w:p w14:paraId="0DD3BCFA" w14:textId="77777777" w:rsidR="0028786D" w:rsidRDefault="0028786D" w:rsidP="0028786D">
      <w:pPr>
        <w:pStyle w:val="PL"/>
      </w:pPr>
      <w:r w:rsidRPr="00DA15D5">
        <w:rPr>
          <w:lang w:val="en-US"/>
        </w:rPr>
        <w:t xml:space="preserve"> </w:t>
      </w:r>
      <w:r>
        <w:rPr>
          <w:lang w:val="en-US"/>
        </w:rPr>
        <w:t xml:space="preserve">           </w:t>
      </w:r>
      <w:r>
        <w:t>Indicates the status of Group Message Delivery.</w:t>
      </w:r>
    </w:p>
    <w:p w14:paraId="0F058882" w14:textId="77777777" w:rsidR="0028786D" w:rsidRDefault="0028786D" w:rsidP="0028786D">
      <w:pPr>
        <w:pStyle w:val="PL"/>
      </w:pPr>
      <w:r w:rsidRPr="00DA15D5">
        <w:rPr>
          <w:lang w:val="en-US"/>
        </w:rPr>
        <w:t xml:space="preserve"> </w:t>
      </w:r>
      <w:r>
        <w:rPr>
          <w:lang w:val="en-US"/>
        </w:rPr>
        <w:t xml:space="preserve">           </w:t>
      </w:r>
      <w:r>
        <w:t>true indicates a successful delivery.</w:t>
      </w:r>
    </w:p>
    <w:p w14:paraId="625293DA" w14:textId="77777777" w:rsidR="0028786D" w:rsidRDefault="0028786D" w:rsidP="0028786D">
      <w:pPr>
        <w:pStyle w:val="PL"/>
      </w:pPr>
      <w:r w:rsidRPr="00DA15D5">
        <w:rPr>
          <w:lang w:val="en-US"/>
        </w:rPr>
        <w:t xml:space="preserve"> </w:t>
      </w:r>
      <w:r>
        <w:rPr>
          <w:lang w:val="en-US"/>
        </w:rPr>
        <w:t xml:space="preserve">           </w:t>
      </w:r>
      <w:r>
        <w:t>false indicates a failed delivery.</w:t>
      </w:r>
    </w:p>
    <w:p w14:paraId="14FF0DFB" w14:textId="77777777" w:rsidR="0028786D" w:rsidRDefault="0028786D" w:rsidP="0028786D">
      <w:pPr>
        <w:pStyle w:val="PL"/>
      </w:pPr>
      <w:r>
        <w:t xml:space="preserve">      required:</w:t>
      </w:r>
    </w:p>
    <w:p w14:paraId="17C80C5C" w14:textId="77777777" w:rsidR="0028786D" w:rsidRDefault="0028786D" w:rsidP="0028786D">
      <w:pPr>
        <w:pStyle w:val="PL"/>
        <w:rPr>
          <w:lang w:eastAsia="zh-CN"/>
        </w:rPr>
      </w:pPr>
      <w:r>
        <w:t xml:space="preserve">        - </w:t>
      </w:r>
      <w:r>
        <w:rPr>
          <w:lang w:eastAsia="zh-CN"/>
        </w:rPr>
        <w:t>delStatus</w:t>
      </w:r>
    </w:p>
    <w:p w14:paraId="708EE568" w14:textId="77777777" w:rsidR="0028786D" w:rsidRDefault="0028786D" w:rsidP="0028786D">
      <w:pPr>
        <w:pStyle w:val="PL"/>
        <w:rPr>
          <w:lang w:eastAsia="zh-CN"/>
        </w:rPr>
      </w:pPr>
    </w:p>
    <w:p w14:paraId="3503CBA1"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6DA7BB46"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56C859D3"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2AD4FC"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09399F84" w14:textId="77777777" w:rsidR="0028786D"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02A947E0"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370357" w14:textId="77777777" w:rsidR="0028786D" w:rsidRPr="00644E93"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6087E577" w14:textId="77777777" w:rsidR="0028786D"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587AF44D" w14:textId="77777777" w:rsidR="0028786D" w:rsidRDefault="0028786D" w:rsidP="00287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FB014A" w14:textId="77777777" w:rsidR="0028786D" w:rsidRDefault="0028786D" w:rsidP="0028786D">
      <w:pPr>
        <w:pStyle w:val="PL"/>
        <w:rPr>
          <w:lang w:val="en-US"/>
        </w:rPr>
      </w:pPr>
      <w:r w:rsidRPr="00DA446D">
        <w:t xml:space="preserve">    </w:t>
      </w:r>
      <w:r>
        <w:t>MbsServArea</w:t>
      </w:r>
      <w:r w:rsidRPr="00DA446D">
        <w:t>:</w:t>
      </w:r>
    </w:p>
    <w:p w14:paraId="5B6D737C" w14:textId="77777777" w:rsidR="0028786D" w:rsidRPr="00D165ED" w:rsidRDefault="0028786D" w:rsidP="0028786D">
      <w:pPr>
        <w:pStyle w:val="PL"/>
      </w:pPr>
      <w:r w:rsidRPr="00D165ED">
        <w:t xml:space="preserve">      description: </w:t>
      </w:r>
      <w:r>
        <w:t>Represents an MBS Service Area</w:t>
      </w:r>
      <w:r w:rsidRPr="00D165ED">
        <w:t>.</w:t>
      </w:r>
    </w:p>
    <w:p w14:paraId="10F442C7" w14:textId="77777777" w:rsidR="0028786D" w:rsidRDefault="0028786D" w:rsidP="0028786D">
      <w:pPr>
        <w:pStyle w:val="PL"/>
        <w:rPr>
          <w:rFonts w:cs="Courier New"/>
          <w:szCs w:val="16"/>
        </w:rPr>
      </w:pPr>
      <w:r>
        <w:rPr>
          <w:rFonts w:cs="Courier New"/>
          <w:szCs w:val="16"/>
        </w:rPr>
        <w:t xml:space="preserve">      oneOf:</w:t>
      </w:r>
    </w:p>
    <w:p w14:paraId="05B280E6" w14:textId="77777777" w:rsidR="0028786D" w:rsidRDefault="0028786D" w:rsidP="0028786D">
      <w:pPr>
        <w:pStyle w:val="PL"/>
      </w:pPr>
      <w:r>
        <w:t xml:space="preserve">        - $ref: 'TS29571_CommonData.yaml#/components/schemas/</w:t>
      </w:r>
      <w:r w:rsidRPr="00A276AA">
        <w:t>MbsServiceArea</w:t>
      </w:r>
      <w:r>
        <w:t>'</w:t>
      </w:r>
    </w:p>
    <w:p w14:paraId="2C07984D" w14:textId="77777777" w:rsidR="0028786D" w:rsidRDefault="0028786D" w:rsidP="0028786D">
      <w:pPr>
        <w:pStyle w:val="PL"/>
      </w:pPr>
      <w:r>
        <w:t xml:space="preserve">        - $ref: 'TS29571_CommonData.yaml#/components/schemas/</w:t>
      </w:r>
      <w:r w:rsidRPr="00E76DF1">
        <w:t>ExternalMbsServiceArea</w:t>
      </w:r>
      <w: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61371" w14:textId="77777777" w:rsidR="00FE3C4D" w:rsidRDefault="00FE3C4D">
      <w:r>
        <w:separator/>
      </w:r>
    </w:p>
  </w:endnote>
  <w:endnote w:type="continuationSeparator" w:id="0">
    <w:p w14:paraId="17EFDB33" w14:textId="77777777" w:rsidR="00FE3C4D" w:rsidRDefault="00FE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DFD9A" w14:textId="77777777" w:rsidR="00FE3C4D" w:rsidRDefault="00FE3C4D">
      <w:r>
        <w:separator/>
      </w:r>
    </w:p>
  </w:footnote>
  <w:footnote w:type="continuationSeparator" w:id="0">
    <w:p w14:paraId="5D34AEA2" w14:textId="77777777" w:rsidR="00FE3C4D" w:rsidRDefault="00FE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33353" w:rsidRDefault="00833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33353" w:rsidRDefault="008333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33353" w:rsidRDefault="008333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33353" w:rsidRDefault="00833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8786D"/>
    <w:rsid w:val="002907AF"/>
    <w:rsid w:val="002916AF"/>
    <w:rsid w:val="00291DB8"/>
    <w:rsid w:val="0029231D"/>
    <w:rsid w:val="0029253B"/>
    <w:rsid w:val="00293354"/>
    <w:rsid w:val="00293726"/>
    <w:rsid w:val="00296AFF"/>
    <w:rsid w:val="002A0075"/>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CBF"/>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1AD"/>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634"/>
    <w:rsid w:val="005F772B"/>
    <w:rsid w:val="0060066A"/>
    <w:rsid w:val="00600819"/>
    <w:rsid w:val="00602F0E"/>
    <w:rsid w:val="00603ECE"/>
    <w:rsid w:val="00605469"/>
    <w:rsid w:val="006056A9"/>
    <w:rsid w:val="006102AB"/>
    <w:rsid w:val="00613715"/>
    <w:rsid w:val="00613CC4"/>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0345"/>
    <w:rsid w:val="007416F2"/>
    <w:rsid w:val="00742F9F"/>
    <w:rsid w:val="00743AEF"/>
    <w:rsid w:val="00744EE0"/>
    <w:rsid w:val="007461A4"/>
    <w:rsid w:val="00750CB3"/>
    <w:rsid w:val="007513A5"/>
    <w:rsid w:val="00751B52"/>
    <w:rsid w:val="00751C40"/>
    <w:rsid w:val="00751E10"/>
    <w:rsid w:val="0075321B"/>
    <w:rsid w:val="00754192"/>
    <w:rsid w:val="0075530A"/>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3353"/>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2B4"/>
    <w:rsid w:val="00893D40"/>
    <w:rsid w:val="00895A4A"/>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4C3F"/>
    <w:rsid w:val="00A7644D"/>
    <w:rsid w:val="00A7671C"/>
    <w:rsid w:val="00A76CAE"/>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3C4D"/>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4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47368-BFBE-4848-A9FC-F1278A93F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3573</Words>
  <Characters>20370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7</cp:revision>
  <cp:lastPrinted>1900-01-01T00:00:00Z</cp:lastPrinted>
  <dcterms:created xsi:type="dcterms:W3CDTF">2024-08-08T11:04:00Z</dcterms:created>
  <dcterms:modified xsi:type="dcterms:W3CDTF">2024-08-12T09:28:00Z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