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016314E"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1B0DD1">
        <w:rPr>
          <w:b/>
          <w:i/>
          <w:noProof/>
          <w:sz w:val="28"/>
        </w:rPr>
        <w:t>190</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611770"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A7EB9AD" w:rsidR="00D400D6" w:rsidRPr="00410371" w:rsidRDefault="001B0DD1" w:rsidP="00C3404E">
            <w:pPr>
              <w:pStyle w:val="CRCoverPage"/>
              <w:spacing w:after="0"/>
              <w:rPr>
                <w:noProof/>
              </w:rPr>
            </w:pPr>
            <w:r>
              <w:rPr>
                <w:b/>
                <w:noProof/>
                <w:sz w:val="28"/>
              </w:rPr>
              <w:t>004</w:t>
            </w:r>
            <w:r>
              <w:rPr>
                <w:b/>
                <w:noProof/>
                <w:sz w:val="28"/>
              </w:rPr>
              <w:t>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61177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E35A131" w:rsidR="00D400D6" w:rsidRDefault="00894C3B" w:rsidP="008618CF">
            <w:pPr>
              <w:pStyle w:val="CRCoverPage"/>
              <w:spacing w:after="0"/>
              <w:ind w:left="100"/>
              <w:rPr>
                <w:noProof/>
              </w:rPr>
            </w:pPr>
            <w:r w:rsidRPr="00894C3B">
              <w:t xml:space="preserve">Define the </w:t>
            </w:r>
            <w:r w:rsidR="00234444">
              <w:t>service description</w:t>
            </w:r>
            <w:r w:rsidRPr="00894C3B">
              <w:t xml:space="preserve"> clauses of the </w:t>
            </w:r>
            <w:proofErr w:type="spellStart"/>
            <w:r w:rsidRPr="00894C3B">
              <w:t>UAE_FlightPathMonitoring</w:t>
            </w:r>
            <w:proofErr w:type="spellEnd"/>
            <w:r w:rsidRPr="00894C3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190352" w:rsidR="00D400D6" w:rsidRDefault="006C30CB" w:rsidP="008618CF">
            <w:pPr>
              <w:pStyle w:val="CRCoverPage"/>
              <w:spacing w:after="0"/>
              <w:ind w:left="100"/>
              <w:rPr>
                <w:noProof/>
              </w:rPr>
            </w:pPr>
            <w:r>
              <w:t>Huawei</w:t>
            </w:r>
            <w:r w:rsidR="003E55D6">
              <w:t xml:space="preserve">, </w:t>
            </w:r>
            <w:proofErr w:type="spellStart"/>
            <w:r w:rsidR="003E55D6"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61177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633B101" w:rsidR="001F4E02" w:rsidRPr="00AB2500" w:rsidRDefault="00357D98" w:rsidP="00AB2500">
            <w:pPr>
              <w:pStyle w:val="CRCoverPage"/>
              <w:spacing w:after="0"/>
              <w:ind w:left="100"/>
              <w:rPr>
                <w:b/>
                <w:noProof/>
                <w:lang w:val="en-US"/>
              </w:rPr>
            </w:pPr>
            <w:r>
              <w:rPr>
                <w:noProof/>
              </w:rPr>
              <w:t>The "</w:t>
            </w:r>
            <w:r w:rsidRPr="00357D98">
              <w:rPr>
                <w:noProof/>
              </w:rPr>
              <w:t>Support of real time UAV flight path monitoring assistance</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AB2500" w:rsidRPr="00AB2500">
              <w:rPr>
                <w:lang w:val="en-US"/>
              </w:rPr>
              <w:t>UAE_FlightPathMonitoring</w:t>
            </w:r>
            <w:proofErr w:type="spellEnd"/>
            <w:r w:rsidR="00AB2500">
              <w:rPr>
                <w:lang w:val="en-US"/>
              </w:rPr>
              <w:t xml:space="preserve"> API, as per the provisions of clause 7.9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FF82239" w:rsidR="00F51271" w:rsidRPr="00C264B2" w:rsidRDefault="00AB2500" w:rsidP="00F51271">
            <w:pPr>
              <w:pStyle w:val="CRCoverPage"/>
              <w:numPr>
                <w:ilvl w:val="0"/>
                <w:numId w:val="4"/>
              </w:numPr>
              <w:spacing w:after="0"/>
              <w:rPr>
                <w:noProof/>
              </w:rPr>
            </w:pPr>
            <w:r>
              <w:rPr>
                <w:noProof/>
              </w:rPr>
              <w:t xml:space="preserve">Define the </w:t>
            </w:r>
            <w:r w:rsidR="00234444">
              <w:t>service description</w:t>
            </w:r>
            <w:r w:rsidR="00234444" w:rsidRPr="00894C3B">
              <w:t xml:space="preserve"> </w:t>
            </w:r>
            <w:r>
              <w:rPr>
                <w:noProof/>
              </w:rPr>
              <w:t xml:space="preserve">clauses of the new </w:t>
            </w:r>
            <w:proofErr w:type="spellStart"/>
            <w:r w:rsidRPr="00AB2500">
              <w:rPr>
                <w:lang w:val="en-US"/>
              </w:rPr>
              <w:t>UAE_FlightPathMonitoring</w:t>
            </w:r>
            <w:proofErr w:type="spellEnd"/>
            <w:r>
              <w:rPr>
                <w:lang w:val="en-US"/>
              </w:rPr>
              <w:t xml:space="preserve"> 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4AF264F" w:rsidR="001E41F3" w:rsidRPr="005F4248" w:rsidRDefault="00AC084B" w:rsidP="00342210">
            <w:pPr>
              <w:pStyle w:val="CRCoverPage"/>
              <w:spacing w:after="0"/>
              <w:ind w:left="100"/>
              <w:rPr>
                <w:noProof/>
              </w:rPr>
            </w:pPr>
            <w:r>
              <w:rPr>
                <w:noProof/>
              </w:rPr>
              <w:t xml:space="preserve">4, 5.1, </w:t>
            </w:r>
            <w:r w:rsidR="008C446F">
              <w:rPr>
                <w:noProof/>
              </w:rPr>
              <w:t>5</w:t>
            </w:r>
            <w:r w:rsidR="001D6561">
              <w:rPr>
                <w:noProof/>
              </w:rPr>
              <w:t>.</w:t>
            </w:r>
            <w:r w:rsidR="008C446F">
              <w:rPr>
                <w:noProof/>
                <w:highlight w:val="yellow"/>
              </w:rPr>
              <w:t>7</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44520C9" w14:textId="77777777" w:rsidR="007026EC" w:rsidRDefault="007026EC" w:rsidP="007026EC">
      <w:pPr>
        <w:pStyle w:val="Heading1"/>
      </w:pPr>
      <w:bookmarkStart w:id="2" w:name="_Toc133408795"/>
      <w:bookmarkStart w:id="3" w:name="_Toc160452601"/>
      <w:bookmarkStart w:id="4" w:name="_Toc164869529"/>
      <w:bookmarkStart w:id="5" w:name="_Toc168599356"/>
      <w:bookmarkStart w:id="6" w:name="_Toc160452630"/>
      <w:bookmarkStart w:id="7" w:name="_Toc164869558"/>
      <w:bookmarkStart w:id="8" w:name="_Toc168599385"/>
      <w:r>
        <w:t>4</w:t>
      </w:r>
      <w:r>
        <w:tab/>
        <w:t>Overview</w:t>
      </w:r>
      <w:bookmarkEnd w:id="2"/>
      <w:bookmarkEnd w:id="3"/>
      <w:bookmarkEnd w:id="4"/>
      <w:bookmarkEnd w:id="5"/>
    </w:p>
    <w:p w14:paraId="1B07C358" w14:textId="77777777" w:rsidR="007026EC" w:rsidRPr="00690A26" w:rsidRDefault="007026EC" w:rsidP="007026EC">
      <w:pPr>
        <w:rPr>
          <w:lang w:val="en-US"/>
        </w:rPr>
      </w:pPr>
      <w:bookmarkStart w:id="9" w:name="_Hlk497146051"/>
      <w:r w:rsidRPr="00690A26">
        <w:rPr>
          <w:lang w:val="en-US"/>
        </w:rPr>
        <w:t xml:space="preserve">The </w:t>
      </w:r>
      <w:r>
        <w:rPr>
          <w:lang w:val="en-US"/>
        </w:rPr>
        <w:t>UAS Application Enabler (UAE) Server</w:t>
      </w:r>
      <w:r w:rsidRPr="00690A26">
        <w:rPr>
          <w:lang w:val="en-US"/>
        </w:rPr>
        <w:t xml:space="preserve"> </w:t>
      </w:r>
      <w:r>
        <w:rPr>
          <w:lang w:val="en-US"/>
        </w:rPr>
        <w:t>forms part of the UAS application enabler layer</w:t>
      </w:r>
      <w:r w:rsidRPr="00690A26">
        <w:rPr>
          <w:lang w:val="en-US"/>
        </w:rPr>
        <w:t xml:space="preserve"> </w:t>
      </w:r>
      <w:r>
        <w:rPr>
          <w:lang w:val="en-US"/>
        </w:rPr>
        <w:t xml:space="preserve">that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13DDD86B" w14:textId="77777777" w:rsidR="007026EC" w:rsidRDefault="007026EC" w:rsidP="007026EC">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Pr>
          <w:lang w:val="en-US"/>
        </w:rPr>
        <w:t>, i.e.:</w:t>
      </w:r>
    </w:p>
    <w:p w14:paraId="40C4455B" w14:textId="77777777" w:rsidR="007026EC" w:rsidRDefault="007026EC" w:rsidP="007026EC">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t xml:space="preserve">i.e. pair of </w:t>
      </w:r>
      <w:r w:rsidRPr="00650A17">
        <w:t>UAV and UAV-C)</w:t>
      </w:r>
      <w:r>
        <w:rPr>
          <w:lang w:val="en-US"/>
        </w:rPr>
        <w:t>;</w:t>
      </w:r>
    </w:p>
    <w:p w14:paraId="44A58EA6" w14:textId="77777777" w:rsidR="007026EC" w:rsidRDefault="007026EC" w:rsidP="007026EC">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t xml:space="preserve">i.e. pair of </w:t>
      </w:r>
      <w:r w:rsidRPr="00650A17">
        <w:t>UAV and UAV-C)</w:t>
      </w:r>
      <w:r>
        <w:rPr>
          <w:lang w:val="en-US"/>
        </w:rPr>
        <w:t>;</w:t>
      </w:r>
    </w:p>
    <w:p w14:paraId="1E5E40F0" w14:textId="77777777" w:rsidR="007026EC" w:rsidRDefault="007026EC" w:rsidP="007026EC">
      <w:pPr>
        <w:pStyle w:val="B2"/>
        <w:rPr>
          <w:lang w:val="en-US"/>
        </w:rPr>
      </w:pPr>
      <w:r w:rsidRPr="00690A26">
        <w:rPr>
          <w:lang w:val="en-US"/>
        </w:rPr>
        <w:t>-</w:t>
      </w:r>
      <w:r w:rsidRPr="00690A26">
        <w:rPr>
          <w:lang w:val="en-US"/>
        </w:rPr>
        <w:tab/>
      </w:r>
      <w:r>
        <w:rPr>
          <w:lang w:val="en-US"/>
        </w:rPr>
        <w:t>R</w:t>
      </w:r>
      <w:r w:rsidRPr="009D0583">
        <w:rPr>
          <w:lang w:val="en-US"/>
        </w:rPr>
        <w:t>eal-Time UAV Connection Status Monitoring and Location reporting</w:t>
      </w:r>
      <w:r>
        <w:rPr>
          <w:lang w:val="en-US"/>
        </w:rPr>
        <w:t>;</w:t>
      </w:r>
    </w:p>
    <w:p w14:paraId="20EDE75E" w14:textId="77777777" w:rsidR="007026EC" w:rsidRPr="003E55D6" w:rsidRDefault="007026EC" w:rsidP="007026EC">
      <w:pPr>
        <w:pStyle w:val="B2"/>
        <w:rPr>
          <w:lang w:val="fr-FR"/>
        </w:rPr>
      </w:pPr>
      <w:r w:rsidRPr="003E55D6">
        <w:rPr>
          <w:lang w:val="fr-FR"/>
        </w:rPr>
        <w:t>-</w:t>
      </w:r>
      <w:r w:rsidRPr="003E55D6">
        <w:rPr>
          <w:lang w:val="fr-FR"/>
        </w:rPr>
        <w:tab/>
        <w:t>USS change management;</w:t>
      </w:r>
    </w:p>
    <w:p w14:paraId="61D1D31E" w14:textId="77777777" w:rsidR="007026EC" w:rsidRPr="003E55D6" w:rsidRDefault="007026EC" w:rsidP="007026EC">
      <w:pPr>
        <w:pStyle w:val="B2"/>
        <w:rPr>
          <w:lang w:val="fr-FR"/>
        </w:rPr>
      </w:pPr>
      <w:r w:rsidRPr="003E55D6">
        <w:rPr>
          <w:lang w:val="fr-FR"/>
        </w:rPr>
        <w:t>-</w:t>
      </w:r>
      <w:r w:rsidRPr="003E55D6">
        <w:rPr>
          <w:lang w:val="fr-FR"/>
        </w:rPr>
        <w:tab/>
        <w:t>DAA management;</w:t>
      </w:r>
      <w:del w:id="10" w:author="Huawei [Abdessamad] 2024-07" w:date="2024-07-15T19:32:00Z">
        <w:r w:rsidRPr="003E55D6" w:rsidDel="007245A7">
          <w:rPr>
            <w:lang w:val="fr-FR"/>
          </w:rPr>
          <w:delText xml:space="preserve"> and</w:delText>
        </w:r>
      </w:del>
    </w:p>
    <w:p w14:paraId="499D1B29" w14:textId="4DCD88A2" w:rsidR="007026EC" w:rsidRDefault="007026EC" w:rsidP="007026E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ins w:id="11" w:author="Huawei [Abdessamad] 2024-07" w:date="2024-07-15T19:32:00Z">
        <w:r w:rsidR="007245A7">
          <w:rPr>
            <w:lang w:val="en-US"/>
          </w:rPr>
          <w:t xml:space="preserve"> and</w:t>
        </w:r>
      </w:ins>
    </w:p>
    <w:p w14:paraId="1CC67015" w14:textId="4A788F1B" w:rsidR="007245A7" w:rsidRDefault="007245A7" w:rsidP="007245A7">
      <w:pPr>
        <w:pStyle w:val="B2"/>
        <w:rPr>
          <w:ins w:id="12" w:author="Huawei [Abdessamad] 2024-07" w:date="2024-07-15T19:32:00Z"/>
          <w:lang w:val="en-US"/>
        </w:rPr>
      </w:pPr>
      <w:ins w:id="13" w:author="Huawei [Abdessamad] 2024-07" w:date="2024-07-15T19:32:00Z">
        <w:r>
          <w:rPr>
            <w:lang w:val="en-US"/>
          </w:rPr>
          <w:t>-</w:t>
        </w:r>
        <w:r>
          <w:rPr>
            <w:lang w:val="en-US"/>
          </w:rPr>
          <w:tab/>
        </w:r>
      </w:ins>
      <w:ins w:id="14" w:author="Huawei [Abdessamad] 2024-07" w:date="2024-07-15T19:33:00Z">
        <w:r w:rsidR="000F16B4">
          <w:t xml:space="preserve">real-time </w:t>
        </w:r>
        <w:r w:rsidR="000F16B4" w:rsidRPr="00A27703">
          <w:rPr>
            <w:lang w:val="en-CA"/>
          </w:rPr>
          <w:t xml:space="preserve">UAV </w:t>
        </w:r>
        <w:r w:rsidR="000F16B4">
          <w:rPr>
            <w:lang w:val="en-CA"/>
          </w:rPr>
          <w:t>f</w:t>
        </w:r>
        <w:r w:rsidR="000F16B4" w:rsidRPr="00A27703">
          <w:rPr>
            <w:lang w:val="en-CA"/>
          </w:rPr>
          <w:t xml:space="preserve">light </w:t>
        </w:r>
        <w:r w:rsidR="000F16B4">
          <w:rPr>
            <w:lang w:val="en-CA"/>
          </w:rPr>
          <w:t>p</w:t>
        </w:r>
        <w:r w:rsidR="000F16B4" w:rsidRPr="00A27703">
          <w:rPr>
            <w:lang w:val="en-CA"/>
          </w:rPr>
          <w:t xml:space="preserve">ath </w:t>
        </w:r>
        <w:r w:rsidR="000F16B4">
          <w:rPr>
            <w:lang w:val="en-CA"/>
          </w:rPr>
          <w:t>m</w:t>
        </w:r>
        <w:r w:rsidR="000F16B4" w:rsidRPr="00A27703">
          <w:rPr>
            <w:lang w:val="en-CA"/>
          </w:rPr>
          <w:t>onitoring</w:t>
        </w:r>
        <w:r w:rsidR="000F16B4" w:rsidRPr="00537F92">
          <w:t xml:space="preserve"> </w:t>
        </w:r>
        <w:r w:rsidR="000F16B4">
          <w:t xml:space="preserve">assistance </w:t>
        </w:r>
      </w:ins>
      <w:ins w:id="15" w:author="Huawei [Abdessamad] 2024-07" w:date="2024-07-15T19:32:00Z">
        <w:r>
          <w:t>management</w:t>
        </w:r>
        <w:r>
          <w:rPr>
            <w:lang w:val="en-US"/>
          </w:rPr>
          <w:t>;</w:t>
        </w:r>
      </w:ins>
    </w:p>
    <w:p w14:paraId="2B27D800" w14:textId="77777777" w:rsidR="007026EC" w:rsidRDefault="007026EC" w:rsidP="007026EC">
      <w:pPr>
        <w:pStyle w:val="B10"/>
        <w:rPr>
          <w:lang w:val="en-US"/>
        </w:rPr>
      </w:pPr>
      <w:r>
        <w:rPr>
          <w:lang w:val="en-US"/>
        </w:rPr>
        <w:t>and</w:t>
      </w:r>
    </w:p>
    <w:p w14:paraId="32964541" w14:textId="77777777" w:rsidR="007026EC" w:rsidRDefault="007026EC" w:rsidP="007026EC">
      <w:pPr>
        <w:pStyle w:val="B10"/>
        <w:rPr>
          <w:lang w:val="en-US"/>
        </w:rPr>
      </w:pPr>
      <w:r w:rsidRPr="00690A26">
        <w:rPr>
          <w:lang w:val="en-US"/>
        </w:rPr>
        <w:t>-</w:t>
      </w:r>
      <w:r w:rsidRPr="00690A26">
        <w:rPr>
          <w:lang w:val="en-US"/>
        </w:rPr>
        <w:tab/>
      </w:r>
      <w:r>
        <w:rPr>
          <w:lang w:val="en-US"/>
        </w:rPr>
        <w:t xml:space="preserve">interaction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tributed UAE Server deployments</w:t>
      </w:r>
      <w:r w:rsidRPr="002F4D2F">
        <w:rPr>
          <w:lang w:val="en-US"/>
        </w:rPr>
        <w:t>.</w:t>
      </w:r>
    </w:p>
    <w:bookmarkEnd w:id="9"/>
    <w:p w14:paraId="49EB8C81" w14:textId="77777777" w:rsidR="007026EC" w:rsidRPr="00690A26" w:rsidRDefault="007026EC" w:rsidP="007026EC">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6C7A0C0C" w14:textId="77777777" w:rsidR="007026EC" w:rsidRPr="00690A26" w:rsidRDefault="007026EC" w:rsidP="007026EC">
      <w:pPr>
        <w:pStyle w:val="TH"/>
      </w:pPr>
      <w:r>
        <w:rPr>
          <w:rFonts w:ascii="Times New Roman" w:hAnsi="Times New Roman"/>
        </w:rPr>
        <w:object w:dxaOrig="12680" w:dyaOrig="7930" w14:anchorId="238D0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274.1pt" o:ole="">
            <v:imagedata r:id="rId13" o:title=""/>
          </v:shape>
          <o:OLEObject Type="Embed" ProgID="Visio.Drawing.11" ShapeID="_x0000_i1025" DrawAspect="Content" ObjectID="_1784970991" r:id="rId14"/>
        </w:object>
      </w:r>
    </w:p>
    <w:p w14:paraId="212D2ABD" w14:textId="77777777" w:rsidR="007026EC" w:rsidRPr="00690A26" w:rsidRDefault="007026EC" w:rsidP="007026EC">
      <w:pPr>
        <w:pStyle w:val="TF"/>
        <w:rPr>
          <w:lang w:val="en-US"/>
        </w:rPr>
      </w:pPr>
      <w:bookmarkStart w:id="16" w:name="_Hlk497146139"/>
      <w:r w:rsidRPr="00690A26">
        <w:t>Figure</w:t>
      </w:r>
      <w:r>
        <w:t> </w:t>
      </w:r>
      <w:r w:rsidRPr="00690A26">
        <w:t xml:space="preserve">4-1: </w:t>
      </w:r>
      <w:r w:rsidRPr="00353FCC">
        <w:t>UAS Application Layer</w:t>
      </w:r>
      <w:r>
        <w:t xml:space="preserve"> functional model</w:t>
      </w:r>
    </w:p>
    <w:bookmarkEnd w:id="16"/>
    <w:p w14:paraId="4AA5B4C4" w14:textId="77777777" w:rsidR="007026EC" w:rsidRPr="00FD3BBA" w:rsidRDefault="007026EC" w:rsidP="007026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1A5E44" w14:textId="77777777" w:rsidR="007026EC" w:rsidRDefault="007026EC" w:rsidP="007026EC">
      <w:pPr>
        <w:pStyle w:val="Heading2"/>
      </w:pPr>
      <w:bookmarkStart w:id="17" w:name="_Toc510696586"/>
      <w:bookmarkStart w:id="18" w:name="_Toc35971378"/>
      <w:bookmarkStart w:id="19" w:name="_Toc96843327"/>
      <w:bookmarkStart w:id="20" w:name="_Toc96844302"/>
      <w:bookmarkStart w:id="21" w:name="_Toc100739875"/>
      <w:bookmarkStart w:id="22" w:name="_Toc133408797"/>
      <w:bookmarkStart w:id="23" w:name="_Toc160452603"/>
      <w:bookmarkStart w:id="24" w:name="_Toc164869531"/>
      <w:bookmarkStart w:id="25" w:name="_Toc168599358"/>
      <w:r>
        <w:lastRenderedPageBreak/>
        <w:t>5.1</w:t>
      </w:r>
      <w:r>
        <w:tab/>
        <w:t>Introduction</w:t>
      </w:r>
      <w:bookmarkEnd w:id="17"/>
      <w:bookmarkEnd w:id="18"/>
      <w:bookmarkEnd w:id="19"/>
      <w:bookmarkEnd w:id="20"/>
      <w:bookmarkEnd w:id="21"/>
      <w:bookmarkEnd w:id="22"/>
      <w:bookmarkEnd w:id="23"/>
      <w:bookmarkEnd w:id="24"/>
      <w:bookmarkEnd w:id="25"/>
    </w:p>
    <w:p w14:paraId="469F1E2F" w14:textId="77777777" w:rsidR="007026EC" w:rsidRPr="00690A26" w:rsidRDefault="007026EC" w:rsidP="007026EC">
      <w:r w:rsidRPr="00690A26">
        <w:t xml:space="preserve">The </w:t>
      </w:r>
      <w:r>
        <w:t>UAE Server</w:t>
      </w:r>
      <w:r w:rsidRPr="00690A26">
        <w:t xml:space="preserve"> </w:t>
      </w:r>
      <w:r>
        <w:t>provides</w:t>
      </w:r>
      <w:r w:rsidRPr="00690A26">
        <w:t xml:space="preserve"> the following services:</w:t>
      </w:r>
    </w:p>
    <w:p w14:paraId="6155D5DA" w14:textId="77777777" w:rsidR="007026EC" w:rsidRPr="00690A26" w:rsidRDefault="007026EC" w:rsidP="007026EC">
      <w:pPr>
        <w:pStyle w:val="B10"/>
        <w:rPr>
          <w:lang w:val="en-US"/>
        </w:rPr>
      </w:pPr>
      <w:r w:rsidRPr="00690A26">
        <w:rPr>
          <w:lang w:val="en-US"/>
        </w:rPr>
        <w:t>-</w:t>
      </w:r>
      <w:r w:rsidRPr="00690A26">
        <w:rPr>
          <w:lang w:val="en-US"/>
        </w:rPr>
        <w:tab/>
      </w:r>
      <w:r w:rsidRPr="00335D50">
        <w:rPr>
          <w:lang w:val="en-US"/>
        </w:rPr>
        <w:t>UAE_C2OperationModeManagement</w:t>
      </w:r>
    </w:p>
    <w:p w14:paraId="34F9F1CD" w14:textId="77777777" w:rsidR="007026EC" w:rsidRPr="00690A26" w:rsidRDefault="007026EC" w:rsidP="007026EC">
      <w:pPr>
        <w:pStyle w:val="B10"/>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73BE04A2" w14:textId="77777777" w:rsidR="007026EC" w:rsidRPr="00690A26" w:rsidRDefault="007026EC" w:rsidP="007026EC">
      <w:pPr>
        <w:pStyle w:val="B10"/>
        <w:rPr>
          <w:lang w:val="en-US"/>
        </w:rPr>
      </w:pPr>
      <w:r>
        <w:rPr>
          <w:lang w:val="en-US"/>
        </w:rPr>
        <w:t>-</w:t>
      </w:r>
      <w:r>
        <w:rPr>
          <w:lang w:val="en-US"/>
        </w:rPr>
        <w:tab/>
      </w:r>
      <w:proofErr w:type="spellStart"/>
      <w:r>
        <w:t>UAE_ChangeUSSManagement</w:t>
      </w:r>
      <w:proofErr w:type="spellEnd"/>
    </w:p>
    <w:p w14:paraId="5BC4BFC6" w14:textId="77777777" w:rsidR="007026EC" w:rsidRPr="00690A26" w:rsidRDefault="007026EC" w:rsidP="007026EC">
      <w:pPr>
        <w:pStyle w:val="B10"/>
        <w:rPr>
          <w:lang w:val="en-US"/>
        </w:rPr>
      </w:pPr>
      <w:r>
        <w:rPr>
          <w:lang w:val="en-US"/>
        </w:rPr>
        <w:t>-</w:t>
      </w:r>
      <w:r>
        <w:rPr>
          <w:lang w:val="en-US"/>
        </w:rPr>
        <w:tab/>
      </w:r>
      <w:proofErr w:type="spellStart"/>
      <w:r>
        <w:t>UAE_DAASupport</w:t>
      </w:r>
      <w:proofErr w:type="spellEnd"/>
    </w:p>
    <w:p w14:paraId="25FDF1C3" w14:textId="77777777" w:rsidR="007026EC" w:rsidRPr="00690A26" w:rsidRDefault="007026EC" w:rsidP="007026EC">
      <w:pPr>
        <w:pStyle w:val="B10"/>
        <w:rPr>
          <w:lang w:val="en-US"/>
        </w:rPr>
      </w:pPr>
      <w:r>
        <w:rPr>
          <w:lang w:val="en-US"/>
        </w:rPr>
        <w:t>-</w:t>
      </w:r>
      <w:r>
        <w:rPr>
          <w:lang w:val="en-US"/>
        </w:rPr>
        <w:tab/>
      </w:r>
      <w:proofErr w:type="spellStart"/>
      <w:r w:rsidRPr="00B67013">
        <w:t>UAE_UAVDynamicInfo</w:t>
      </w:r>
      <w:proofErr w:type="spellEnd"/>
    </w:p>
    <w:p w14:paraId="4F96C376" w14:textId="21079668" w:rsidR="007026EC" w:rsidRPr="00690A26" w:rsidRDefault="007026EC" w:rsidP="007026EC">
      <w:pPr>
        <w:pStyle w:val="B10"/>
        <w:rPr>
          <w:ins w:id="26" w:author="Huawei [Abdessamad] 2024-07" w:date="2024-07-15T19:30:00Z"/>
          <w:lang w:val="en-US"/>
        </w:rPr>
      </w:pPr>
      <w:ins w:id="27" w:author="Huawei [Abdessamad] 2024-07" w:date="2024-07-15T19:30:00Z">
        <w:r>
          <w:rPr>
            <w:lang w:val="en-US"/>
          </w:rPr>
          <w:t>-</w:t>
        </w:r>
        <w:r>
          <w:rPr>
            <w:lang w:val="en-US"/>
          </w:rPr>
          <w:tab/>
        </w:r>
        <w:proofErr w:type="spellStart"/>
        <w:r w:rsidRPr="00937AC3">
          <w:t>UAE_FlightPathMonitoring</w:t>
        </w:r>
        <w:proofErr w:type="spellEnd"/>
      </w:ins>
    </w:p>
    <w:p w14:paraId="1A308FB9" w14:textId="77777777" w:rsidR="007026EC" w:rsidRDefault="007026EC" w:rsidP="007026EC">
      <w:r>
        <w:t>Table 5.1-1 summarizes the corresponding APIs defined in this specification.</w:t>
      </w:r>
    </w:p>
    <w:p w14:paraId="5406636E" w14:textId="77777777" w:rsidR="007026EC" w:rsidRDefault="007026EC" w:rsidP="007026EC">
      <w:pPr>
        <w:pStyle w:val="TH"/>
      </w:pPr>
      <w:r>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7026EC" w14:paraId="3D8CCDFE" w14:textId="77777777" w:rsidTr="00F838F0">
        <w:tc>
          <w:tcPr>
            <w:tcW w:w="2122" w:type="dxa"/>
            <w:shd w:val="clear" w:color="000000" w:fill="C0C0C0"/>
            <w:vAlign w:val="center"/>
          </w:tcPr>
          <w:p w14:paraId="142147C8" w14:textId="77777777" w:rsidR="007026EC" w:rsidRDefault="007026EC" w:rsidP="00F838F0">
            <w:pPr>
              <w:pStyle w:val="TAH"/>
            </w:pPr>
            <w:r>
              <w:t>Service Name</w:t>
            </w:r>
          </w:p>
        </w:tc>
        <w:tc>
          <w:tcPr>
            <w:tcW w:w="850" w:type="dxa"/>
            <w:shd w:val="clear" w:color="000000" w:fill="C0C0C0"/>
            <w:vAlign w:val="center"/>
          </w:tcPr>
          <w:p w14:paraId="5BCB8ECF" w14:textId="77777777" w:rsidR="007026EC" w:rsidRDefault="007026EC" w:rsidP="00F838F0">
            <w:pPr>
              <w:pStyle w:val="TAH"/>
            </w:pPr>
            <w:r>
              <w:t>Clause</w:t>
            </w:r>
          </w:p>
        </w:tc>
        <w:tc>
          <w:tcPr>
            <w:tcW w:w="1843" w:type="dxa"/>
            <w:shd w:val="clear" w:color="000000" w:fill="C0C0C0"/>
            <w:vAlign w:val="center"/>
          </w:tcPr>
          <w:p w14:paraId="2B327C28" w14:textId="77777777" w:rsidR="007026EC" w:rsidRDefault="007026EC" w:rsidP="00F838F0">
            <w:pPr>
              <w:pStyle w:val="TAH"/>
            </w:pPr>
            <w:r>
              <w:t>Description</w:t>
            </w:r>
          </w:p>
        </w:tc>
        <w:tc>
          <w:tcPr>
            <w:tcW w:w="2268" w:type="dxa"/>
            <w:shd w:val="clear" w:color="000000" w:fill="C0C0C0"/>
            <w:vAlign w:val="center"/>
          </w:tcPr>
          <w:p w14:paraId="4AD1E605" w14:textId="77777777" w:rsidR="007026EC" w:rsidRDefault="007026EC" w:rsidP="00F838F0">
            <w:pPr>
              <w:pStyle w:val="TAH"/>
            </w:pPr>
            <w:proofErr w:type="spellStart"/>
            <w:r>
              <w:t>OpenAPI</w:t>
            </w:r>
            <w:proofErr w:type="spellEnd"/>
            <w:r>
              <w:t xml:space="preserve"> Specification File</w:t>
            </w:r>
          </w:p>
        </w:tc>
        <w:tc>
          <w:tcPr>
            <w:tcW w:w="1734" w:type="dxa"/>
            <w:shd w:val="clear" w:color="000000" w:fill="C0C0C0"/>
            <w:vAlign w:val="center"/>
          </w:tcPr>
          <w:p w14:paraId="71721F56" w14:textId="77777777" w:rsidR="007026EC" w:rsidRDefault="007026EC" w:rsidP="00F838F0">
            <w:pPr>
              <w:pStyle w:val="TAH"/>
            </w:pPr>
            <w:r>
              <w:t>API Name</w:t>
            </w:r>
          </w:p>
        </w:tc>
        <w:tc>
          <w:tcPr>
            <w:tcW w:w="814" w:type="dxa"/>
            <w:shd w:val="clear" w:color="000000" w:fill="C0C0C0"/>
            <w:vAlign w:val="center"/>
          </w:tcPr>
          <w:p w14:paraId="4229180F" w14:textId="77777777" w:rsidR="007026EC" w:rsidRDefault="007026EC" w:rsidP="00F838F0">
            <w:pPr>
              <w:pStyle w:val="TAH"/>
            </w:pPr>
            <w:r>
              <w:t>Annex</w:t>
            </w:r>
          </w:p>
        </w:tc>
      </w:tr>
      <w:tr w:rsidR="007026EC" w14:paraId="61A7DFC0" w14:textId="77777777" w:rsidTr="00F838F0">
        <w:tc>
          <w:tcPr>
            <w:tcW w:w="2122" w:type="dxa"/>
            <w:shd w:val="clear" w:color="auto" w:fill="auto"/>
            <w:vAlign w:val="center"/>
          </w:tcPr>
          <w:p w14:paraId="5DC75B3E" w14:textId="77777777" w:rsidR="007026EC" w:rsidRDefault="007026EC" w:rsidP="00F838F0">
            <w:pPr>
              <w:pStyle w:val="TAL"/>
            </w:pPr>
            <w:r w:rsidRPr="00335D50">
              <w:t>UAE_C2OperationModeManagement</w:t>
            </w:r>
          </w:p>
        </w:tc>
        <w:tc>
          <w:tcPr>
            <w:tcW w:w="850" w:type="dxa"/>
            <w:shd w:val="clear" w:color="auto" w:fill="auto"/>
            <w:vAlign w:val="center"/>
          </w:tcPr>
          <w:p w14:paraId="44044EC9" w14:textId="77777777" w:rsidR="007026EC" w:rsidRDefault="007026EC" w:rsidP="00F838F0">
            <w:pPr>
              <w:pStyle w:val="TAC"/>
            </w:pPr>
            <w:r>
              <w:t>5.2</w:t>
            </w:r>
          </w:p>
        </w:tc>
        <w:tc>
          <w:tcPr>
            <w:tcW w:w="1843" w:type="dxa"/>
            <w:shd w:val="clear" w:color="auto" w:fill="auto"/>
            <w:vAlign w:val="center"/>
          </w:tcPr>
          <w:p w14:paraId="744F591F" w14:textId="77777777" w:rsidR="007026EC" w:rsidRDefault="007026EC" w:rsidP="00F838F0">
            <w:pPr>
              <w:pStyle w:val="TAL"/>
            </w:pPr>
            <w:r>
              <w:t>UAE Server C2 Operation Mode Management Service</w:t>
            </w:r>
          </w:p>
        </w:tc>
        <w:tc>
          <w:tcPr>
            <w:tcW w:w="2268" w:type="dxa"/>
            <w:shd w:val="clear" w:color="auto" w:fill="auto"/>
            <w:vAlign w:val="center"/>
          </w:tcPr>
          <w:p w14:paraId="231AEDE1" w14:textId="77777777" w:rsidR="007026EC" w:rsidRDefault="007026EC" w:rsidP="00F838F0">
            <w:pPr>
              <w:pStyle w:val="TAL"/>
            </w:pPr>
            <w:r>
              <w:t>TS29257_</w:t>
            </w:r>
            <w:r w:rsidRPr="00281175">
              <w:t>UAE_C2OperationModeManagement</w:t>
            </w:r>
            <w:r>
              <w:t>.yaml</w:t>
            </w:r>
          </w:p>
        </w:tc>
        <w:tc>
          <w:tcPr>
            <w:tcW w:w="1734" w:type="dxa"/>
            <w:shd w:val="clear" w:color="auto" w:fill="auto"/>
            <w:vAlign w:val="center"/>
          </w:tcPr>
          <w:p w14:paraId="5B248EB4" w14:textId="77777777" w:rsidR="007026EC" w:rsidRDefault="007026EC" w:rsidP="00F838F0">
            <w:pPr>
              <w:pStyle w:val="TAL"/>
            </w:pPr>
            <w:r>
              <w:t>uae-c2opmode-mngt</w:t>
            </w:r>
          </w:p>
        </w:tc>
        <w:tc>
          <w:tcPr>
            <w:tcW w:w="814" w:type="dxa"/>
            <w:shd w:val="clear" w:color="auto" w:fill="auto"/>
            <w:vAlign w:val="center"/>
          </w:tcPr>
          <w:p w14:paraId="2483718C" w14:textId="77777777" w:rsidR="007026EC" w:rsidRDefault="007026EC" w:rsidP="00F838F0">
            <w:pPr>
              <w:pStyle w:val="TAC"/>
            </w:pPr>
            <w:r>
              <w:t>A.2</w:t>
            </w:r>
          </w:p>
        </w:tc>
      </w:tr>
      <w:tr w:rsidR="007026EC" w14:paraId="77C6EEE8" w14:textId="77777777" w:rsidTr="00F838F0">
        <w:tc>
          <w:tcPr>
            <w:tcW w:w="2122" w:type="dxa"/>
            <w:shd w:val="clear" w:color="auto" w:fill="auto"/>
            <w:vAlign w:val="center"/>
          </w:tcPr>
          <w:p w14:paraId="003FA511" w14:textId="77777777" w:rsidR="007026EC" w:rsidRPr="00335D50" w:rsidRDefault="007026EC" w:rsidP="00F838F0">
            <w:pPr>
              <w:pStyle w:val="TAL"/>
            </w:pPr>
            <w:proofErr w:type="spellStart"/>
            <w:r w:rsidRPr="00335D50">
              <w:t>UAE_</w:t>
            </w:r>
            <w:r w:rsidRPr="004109CF">
              <w:t>RealtimeUAVStatus</w:t>
            </w:r>
            <w:proofErr w:type="spellEnd"/>
          </w:p>
        </w:tc>
        <w:tc>
          <w:tcPr>
            <w:tcW w:w="850" w:type="dxa"/>
            <w:shd w:val="clear" w:color="auto" w:fill="auto"/>
            <w:vAlign w:val="center"/>
          </w:tcPr>
          <w:p w14:paraId="24AC2843" w14:textId="77777777" w:rsidR="007026EC" w:rsidRDefault="007026EC" w:rsidP="00F838F0">
            <w:pPr>
              <w:pStyle w:val="TAC"/>
            </w:pPr>
            <w:r>
              <w:t>5.3</w:t>
            </w:r>
          </w:p>
        </w:tc>
        <w:tc>
          <w:tcPr>
            <w:tcW w:w="1843" w:type="dxa"/>
            <w:shd w:val="clear" w:color="auto" w:fill="auto"/>
            <w:vAlign w:val="center"/>
          </w:tcPr>
          <w:p w14:paraId="7B9156D3" w14:textId="77777777" w:rsidR="007026EC" w:rsidRDefault="007026EC" w:rsidP="00F838F0">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1BCC5A1" w14:textId="77777777" w:rsidR="007026EC" w:rsidRDefault="007026EC" w:rsidP="00F838F0">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11F67766" w14:textId="77777777" w:rsidR="007026EC" w:rsidRDefault="007026EC" w:rsidP="00F838F0">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374F4997" w14:textId="77777777" w:rsidR="007026EC" w:rsidRDefault="007026EC" w:rsidP="00F838F0">
            <w:pPr>
              <w:pStyle w:val="TAC"/>
            </w:pPr>
            <w:r>
              <w:t>A.3</w:t>
            </w:r>
          </w:p>
        </w:tc>
      </w:tr>
      <w:tr w:rsidR="007026EC" w14:paraId="54404C0B" w14:textId="77777777" w:rsidTr="00F838F0">
        <w:tc>
          <w:tcPr>
            <w:tcW w:w="2122" w:type="dxa"/>
            <w:shd w:val="clear" w:color="auto" w:fill="auto"/>
            <w:vAlign w:val="center"/>
          </w:tcPr>
          <w:p w14:paraId="25C83E4F" w14:textId="77777777" w:rsidR="007026EC" w:rsidRPr="00535E7D" w:rsidRDefault="007026EC" w:rsidP="00F838F0">
            <w:pPr>
              <w:pStyle w:val="TAL"/>
            </w:pPr>
            <w:proofErr w:type="spellStart"/>
            <w:r w:rsidRPr="00535E7D">
              <w:t>UAE_ChangeUSSManagement</w:t>
            </w:r>
            <w:proofErr w:type="spellEnd"/>
          </w:p>
        </w:tc>
        <w:tc>
          <w:tcPr>
            <w:tcW w:w="850" w:type="dxa"/>
            <w:shd w:val="clear" w:color="auto" w:fill="auto"/>
            <w:vAlign w:val="center"/>
          </w:tcPr>
          <w:p w14:paraId="0E0B1247" w14:textId="77777777" w:rsidR="007026EC" w:rsidRPr="00535E7D" w:rsidRDefault="007026EC" w:rsidP="00F838F0">
            <w:pPr>
              <w:pStyle w:val="TAC"/>
            </w:pPr>
            <w:r w:rsidRPr="00535E7D">
              <w:rPr>
                <w:rFonts w:hint="eastAsia"/>
                <w:lang w:eastAsia="zh-CN"/>
              </w:rPr>
              <w:t>5</w:t>
            </w:r>
            <w:r w:rsidRPr="00535E7D">
              <w:rPr>
                <w:lang w:eastAsia="zh-CN"/>
              </w:rPr>
              <w:t>.4</w:t>
            </w:r>
          </w:p>
        </w:tc>
        <w:tc>
          <w:tcPr>
            <w:tcW w:w="1843" w:type="dxa"/>
            <w:shd w:val="clear" w:color="auto" w:fill="auto"/>
            <w:vAlign w:val="center"/>
          </w:tcPr>
          <w:p w14:paraId="59C8DC66" w14:textId="77777777" w:rsidR="007026EC" w:rsidRPr="00535E7D" w:rsidRDefault="007026EC" w:rsidP="00F838F0">
            <w:pPr>
              <w:pStyle w:val="TAL"/>
            </w:pPr>
            <w:r w:rsidRPr="00535E7D">
              <w:rPr>
                <w:rFonts w:hint="eastAsia"/>
                <w:lang w:eastAsia="zh-CN"/>
              </w:rPr>
              <w:t>U</w:t>
            </w:r>
            <w:r w:rsidRPr="00535E7D">
              <w:rPr>
                <w:lang w:eastAsia="zh-CN"/>
              </w:rPr>
              <w:t xml:space="preserve">AE </w:t>
            </w:r>
            <w:r>
              <w:rPr>
                <w:lang w:eastAsia="zh-CN"/>
              </w:rPr>
              <w:t xml:space="preserve">Server </w:t>
            </w:r>
            <w:r w:rsidRPr="00535E7D">
              <w:rPr>
                <w:lang w:eastAsia="zh-CN"/>
              </w:rPr>
              <w:t>USS Change Management Service</w:t>
            </w:r>
          </w:p>
        </w:tc>
        <w:tc>
          <w:tcPr>
            <w:tcW w:w="2268" w:type="dxa"/>
            <w:shd w:val="clear" w:color="auto" w:fill="auto"/>
            <w:vAlign w:val="center"/>
          </w:tcPr>
          <w:p w14:paraId="09BC0E26" w14:textId="77777777" w:rsidR="007026EC" w:rsidRPr="00535E7D" w:rsidRDefault="007026EC" w:rsidP="00F838F0">
            <w:pPr>
              <w:pStyle w:val="TAL"/>
            </w:pPr>
            <w:r w:rsidRPr="00535E7D">
              <w:t>TS29257_UAE_ChangeUSSManagement.yaml</w:t>
            </w:r>
          </w:p>
        </w:tc>
        <w:tc>
          <w:tcPr>
            <w:tcW w:w="1734" w:type="dxa"/>
            <w:shd w:val="clear" w:color="auto" w:fill="auto"/>
            <w:vAlign w:val="center"/>
          </w:tcPr>
          <w:p w14:paraId="0E777A29" w14:textId="77777777" w:rsidR="007026EC" w:rsidRPr="00535E7D" w:rsidRDefault="007026EC" w:rsidP="00F838F0">
            <w:pPr>
              <w:pStyle w:val="TAL"/>
            </w:pPr>
            <w:proofErr w:type="spellStart"/>
            <w:r w:rsidRPr="00535E7D">
              <w:rPr>
                <w:lang w:eastAsia="zh-CN"/>
              </w:rPr>
              <w:t>uae-</w:t>
            </w:r>
            <w:r>
              <w:rPr>
                <w:lang w:eastAsia="zh-CN"/>
              </w:rPr>
              <w:t>ucm</w:t>
            </w:r>
            <w:proofErr w:type="spellEnd"/>
          </w:p>
        </w:tc>
        <w:tc>
          <w:tcPr>
            <w:tcW w:w="814" w:type="dxa"/>
            <w:shd w:val="clear" w:color="auto" w:fill="auto"/>
            <w:vAlign w:val="center"/>
          </w:tcPr>
          <w:p w14:paraId="18962CC5" w14:textId="77777777" w:rsidR="007026EC" w:rsidRPr="00535E7D" w:rsidRDefault="007026EC" w:rsidP="00F838F0">
            <w:pPr>
              <w:pStyle w:val="TAC"/>
            </w:pPr>
            <w:r w:rsidRPr="00535E7D">
              <w:rPr>
                <w:rFonts w:hint="eastAsia"/>
                <w:lang w:eastAsia="zh-CN"/>
              </w:rPr>
              <w:t>A</w:t>
            </w:r>
            <w:r w:rsidRPr="00535E7D">
              <w:rPr>
                <w:lang w:eastAsia="zh-CN"/>
              </w:rPr>
              <w:t>.4</w:t>
            </w:r>
          </w:p>
        </w:tc>
      </w:tr>
      <w:tr w:rsidR="007026EC" w14:paraId="632B9BE7" w14:textId="77777777" w:rsidTr="00F838F0">
        <w:tc>
          <w:tcPr>
            <w:tcW w:w="2122" w:type="dxa"/>
            <w:shd w:val="clear" w:color="auto" w:fill="auto"/>
            <w:vAlign w:val="center"/>
          </w:tcPr>
          <w:p w14:paraId="41B230F7" w14:textId="77777777" w:rsidR="007026EC" w:rsidRPr="00CF772B" w:rsidRDefault="007026EC" w:rsidP="00F838F0">
            <w:pPr>
              <w:pStyle w:val="TAL"/>
            </w:pPr>
            <w:proofErr w:type="spellStart"/>
            <w:r w:rsidRPr="00CF772B">
              <w:t>UAE_DAASupport</w:t>
            </w:r>
            <w:proofErr w:type="spellEnd"/>
          </w:p>
        </w:tc>
        <w:tc>
          <w:tcPr>
            <w:tcW w:w="850" w:type="dxa"/>
            <w:shd w:val="clear" w:color="auto" w:fill="auto"/>
            <w:vAlign w:val="center"/>
          </w:tcPr>
          <w:p w14:paraId="6C0D4DF1" w14:textId="77777777" w:rsidR="007026EC" w:rsidRPr="00CF772B" w:rsidRDefault="007026EC" w:rsidP="00F838F0">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55740B10" w14:textId="77777777" w:rsidR="007026EC" w:rsidRPr="00996E2B" w:rsidRDefault="007026EC" w:rsidP="00F838F0">
            <w:pPr>
              <w:pStyle w:val="TAL"/>
              <w:rPr>
                <w:lang w:eastAsia="zh-CN"/>
              </w:rPr>
            </w:pPr>
            <w:r w:rsidRPr="00996E2B">
              <w:rPr>
                <w:rFonts w:hint="eastAsia"/>
                <w:lang w:eastAsia="zh-CN"/>
              </w:rPr>
              <w:t>U</w:t>
            </w:r>
            <w:r w:rsidRPr="00996E2B">
              <w:rPr>
                <w:lang w:eastAsia="zh-CN"/>
              </w:rPr>
              <w:t>AE Server DAA Support Se</w:t>
            </w:r>
            <w:proofErr w:type="spellStart"/>
            <w:r>
              <w:rPr>
                <w:lang w:val="fr-FR" w:eastAsia="zh-CN"/>
              </w:rPr>
              <w:t>rvice</w:t>
            </w:r>
            <w:proofErr w:type="spellEnd"/>
          </w:p>
        </w:tc>
        <w:tc>
          <w:tcPr>
            <w:tcW w:w="2268" w:type="dxa"/>
            <w:shd w:val="clear" w:color="auto" w:fill="auto"/>
            <w:vAlign w:val="center"/>
          </w:tcPr>
          <w:p w14:paraId="5FD95009" w14:textId="77777777" w:rsidR="007026EC" w:rsidRPr="00CF772B" w:rsidRDefault="007026EC" w:rsidP="00F838F0">
            <w:pPr>
              <w:pStyle w:val="TAL"/>
            </w:pPr>
            <w:r w:rsidRPr="00CF772B">
              <w:t>TS29257_UAE_DAASupport.yaml</w:t>
            </w:r>
          </w:p>
        </w:tc>
        <w:tc>
          <w:tcPr>
            <w:tcW w:w="1734" w:type="dxa"/>
            <w:shd w:val="clear" w:color="auto" w:fill="auto"/>
            <w:vAlign w:val="center"/>
          </w:tcPr>
          <w:p w14:paraId="2EE04056" w14:textId="77777777" w:rsidR="007026EC" w:rsidRPr="00CF772B" w:rsidRDefault="007026EC" w:rsidP="00F838F0">
            <w:pPr>
              <w:pStyle w:val="TAL"/>
              <w:rPr>
                <w:lang w:eastAsia="zh-CN"/>
              </w:rPr>
            </w:pPr>
            <w:proofErr w:type="spellStart"/>
            <w:r w:rsidRPr="00CF772B">
              <w:rPr>
                <w:lang w:eastAsia="zh-CN"/>
              </w:rPr>
              <w:t>uae-daa</w:t>
            </w:r>
            <w:proofErr w:type="spellEnd"/>
          </w:p>
        </w:tc>
        <w:tc>
          <w:tcPr>
            <w:tcW w:w="814" w:type="dxa"/>
            <w:shd w:val="clear" w:color="auto" w:fill="auto"/>
            <w:vAlign w:val="center"/>
          </w:tcPr>
          <w:p w14:paraId="6C10FFA0" w14:textId="77777777" w:rsidR="007026EC" w:rsidRPr="00CF772B" w:rsidRDefault="007026EC" w:rsidP="00F838F0">
            <w:pPr>
              <w:pStyle w:val="TAC"/>
              <w:rPr>
                <w:lang w:eastAsia="zh-CN"/>
              </w:rPr>
            </w:pPr>
            <w:r w:rsidRPr="00CF772B">
              <w:rPr>
                <w:rFonts w:hint="eastAsia"/>
                <w:lang w:eastAsia="zh-CN"/>
              </w:rPr>
              <w:t>A</w:t>
            </w:r>
            <w:r w:rsidRPr="00CF772B">
              <w:rPr>
                <w:lang w:eastAsia="zh-CN"/>
              </w:rPr>
              <w:t>.5</w:t>
            </w:r>
          </w:p>
        </w:tc>
      </w:tr>
      <w:tr w:rsidR="007026EC" w:rsidRPr="00B67013" w14:paraId="7DE72BC1" w14:textId="77777777" w:rsidTr="00F838F0">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1B08D3A6" w14:textId="77777777" w:rsidR="007026EC" w:rsidRPr="00B67013" w:rsidRDefault="007026EC" w:rsidP="00F838F0">
            <w:pPr>
              <w:pStyle w:val="TAL"/>
            </w:pPr>
            <w:proofErr w:type="spellStart"/>
            <w:r w:rsidRPr="00B67013">
              <w:t>UAE_UAVDynamicInfo</w:t>
            </w:r>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3CAC3BE8" w14:textId="77777777" w:rsidR="007026EC" w:rsidRPr="00B67013" w:rsidRDefault="007026EC" w:rsidP="00F838F0">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682FA64" w14:textId="77777777" w:rsidR="007026EC" w:rsidRPr="00B67013" w:rsidRDefault="007026EC" w:rsidP="00F838F0">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9CC9044" w14:textId="77777777" w:rsidR="007026EC" w:rsidRPr="00B67013" w:rsidRDefault="007026EC" w:rsidP="00F838F0">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7C7548D" w14:textId="77777777" w:rsidR="007026EC" w:rsidRPr="00B67013" w:rsidRDefault="007026EC" w:rsidP="00F838F0">
            <w:pPr>
              <w:pStyle w:val="TAL"/>
              <w:rPr>
                <w:lang w:eastAsia="zh-CN"/>
              </w:rPr>
            </w:pPr>
            <w:proofErr w:type="spellStart"/>
            <w:r w:rsidRPr="00CF772B">
              <w:rPr>
                <w:lang w:eastAsia="zh-CN"/>
              </w:rPr>
              <w:t>uae</w:t>
            </w:r>
            <w:proofErr w:type="spellEnd"/>
            <w:r w:rsidRPr="00CF772B">
              <w:rPr>
                <w:lang w:eastAsia="zh-CN"/>
              </w:rPr>
              <w:t>-</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5036283" w14:textId="77777777" w:rsidR="007026EC" w:rsidRPr="00B67013" w:rsidRDefault="007026EC" w:rsidP="00F838F0">
            <w:pPr>
              <w:pStyle w:val="TAC"/>
              <w:rPr>
                <w:lang w:eastAsia="zh-CN"/>
              </w:rPr>
            </w:pPr>
            <w:r w:rsidRPr="00CF772B">
              <w:rPr>
                <w:rFonts w:hint="eastAsia"/>
                <w:lang w:eastAsia="zh-CN"/>
              </w:rPr>
              <w:t>A</w:t>
            </w:r>
            <w:r w:rsidRPr="00CF772B">
              <w:rPr>
                <w:lang w:eastAsia="zh-CN"/>
              </w:rPr>
              <w:t>.</w:t>
            </w:r>
            <w:r w:rsidRPr="00996E2B">
              <w:rPr>
                <w:lang w:eastAsia="zh-CN"/>
              </w:rPr>
              <w:t>6</w:t>
            </w:r>
          </w:p>
        </w:tc>
      </w:tr>
      <w:tr w:rsidR="007026EC" w:rsidRPr="00B67013" w14:paraId="7E812707" w14:textId="77777777" w:rsidTr="00F838F0">
        <w:trPr>
          <w:ins w:id="28" w:author="Huawei [Abdessamad] 2024-07" w:date="2024-07-15T19:30:00Z"/>
        </w:trPr>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07848DBB" w14:textId="698351E6" w:rsidR="007026EC" w:rsidRPr="00B67013" w:rsidRDefault="007026EC" w:rsidP="007026EC">
            <w:pPr>
              <w:pStyle w:val="TAL"/>
              <w:rPr>
                <w:ins w:id="29" w:author="Huawei [Abdessamad] 2024-07" w:date="2024-07-15T19:30:00Z"/>
              </w:rPr>
            </w:pPr>
            <w:proofErr w:type="spellStart"/>
            <w:ins w:id="30" w:author="Huawei [Abdessamad] 2024-07" w:date="2024-07-15T19:31:00Z">
              <w:r w:rsidRPr="00937AC3">
                <w:t>UAE_FlightPathMonitoring</w:t>
              </w:r>
            </w:ins>
            <w:proofErr w:type="spellEnd"/>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033DF6E9" w14:textId="55782429" w:rsidR="007026EC" w:rsidRPr="00B67013" w:rsidRDefault="007026EC" w:rsidP="007026EC">
            <w:pPr>
              <w:pStyle w:val="TAC"/>
              <w:rPr>
                <w:ins w:id="31" w:author="Huawei [Abdessamad] 2024-07" w:date="2024-07-15T19:30:00Z"/>
                <w:lang w:eastAsia="zh-CN"/>
              </w:rPr>
            </w:pPr>
            <w:ins w:id="32" w:author="Huawei [Abdessamad] 2024-07" w:date="2024-07-15T19:30:00Z">
              <w:r w:rsidRPr="00B67013">
                <w:rPr>
                  <w:lang w:eastAsia="zh-CN"/>
                </w:rPr>
                <w:t>5.</w:t>
              </w:r>
            </w:ins>
            <w:ins w:id="33" w:author="Huawei [Abdessamad] 2024-07" w:date="2024-07-15T19:31:00Z">
              <w:r w:rsidRPr="007026EC">
                <w:rPr>
                  <w:highlight w:val="yellow"/>
                  <w:lang w:eastAsia="zh-CN"/>
                </w:rPr>
                <w:t>7</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B35F00E" w14:textId="500081BD" w:rsidR="007026EC" w:rsidRPr="00B67013" w:rsidRDefault="007026EC" w:rsidP="007026EC">
            <w:pPr>
              <w:pStyle w:val="TAL"/>
              <w:rPr>
                <w:ins w:id="34" w:author="Huawei [Abdessamad] 2024-07" w:date="2024-07-15T19:30:00Z"/>
                <w:lang w:eastAsia="zh-CN"/>
              </w:rPr>
            </w:pPr>
            <w:bookmarkStart w:id="35" w:name="_Hlk171964313"/>
            <w:ins w:id="36" w:author="Huawei [Abdessamad] 2024-07" w:date="2024-07-15T19:30:00Z">
              <w:r w:rsidRPr="00B67013">
                <w:rPr>
                  <w:lang w:eastAsia="zh-CN"/>
                </w:rPr>
                <w:t xml:space="preserve">UAE Server </w:t>
              </w:r>
            </w:ins>
            <w:ins w:id="37" w:author="Huawei [Abdessamad] 2024-07" w:date="2024-07-15T19:31:00Z">
              <w:r w:rsidRPr="00937AC3">
                <w:t>Flight</w:t>
              </w:r>
              <w:r>
                <w:t xml:space="preserve"> </w:t>
              </w:r>
              <w:r w:rsidRPr="00937AC3">
                <w:t>Path</w:t>
              </w:r>
              <w:r>
                <w:t xml:space="preserve"> </w:t>
              </w:r>
              <w:r w:rsidRPr="00937AC3">
                <w:t>Monitoring</w:t>
              </w:r>
              <w:r>
                <w:t xml:space="preserve"> Service</w:t>
              </w:r>
            </w:ins>
            <w:bookmarkEnd w:id="35"/>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4737C1" w14:textId="6F030C67" w:rsidR="007026EC" w:rsidRPr="00CF772B" w:rsidRDefault="007026EC" w:rsidP="007026EC">
            <w:pPr>
              <w:pStyle w:val="TAL"/>
              <w:rPr>
                <w:ins w:id="38" w:author="Huawei [Abdessamad] 2024-07" w:date="2024-07-15T19:30:00Z"/>
              </w:rPr>
            </w:pPr>
            <w:ins w:id="39" w:author="Huawei [Abdessamad] 2024-07" w:date="2024-07-15T19:30:00Z">
              <w:r w:rsidRPr="00CF772B">
                <w:t>TS29257_</w:t>
              </w:r>
            </w:ins>
            <w:ins w:id="40" w:author="Huawei [Abdessamad] 2024-07" w:date="2024-07-15T19:32:00Z">
              <w:r w:rsidRPr="00937AC3">
                <w:t>UAE_FlightPathMonitoring</w:t>
              </w:r>
            </w:ins>
            <w:ins w:id="41" w:author="Huawei [Abdessamad] 2024-07" w:date="2024-07-15T19:30:00Z">
              <w:r w:rsidRPr="00CF772B">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A32E2D2" w14:textId="0F580D4E" w:rsidR="007026EC" w:rsidRPr="00CF772B" w:rsidRDefault="007026EC" w:rsidP="007026EC">
            <w:pPr>
              <w:pStyle w:val="TAL"/>
              <w:rPr>
                <w:ins w:id="42" w:author="Huawei [Abdessamad] 2024-07" w:date="2024-07-15T19:30:00Z"/>
                <w:lang w:eastAsia="zh-CN"/>
              </w:rPr>
            </w:pPr>
            <w:proofErr w:type="spellStart"/>
            <w:ins w:id="43" w:author="Huawei [Abdessamad] 2024-07" w:date="2024-07-15T19:30:00Z">
              <w:r w:rsidRPr="00CF772B">
                <w:rPr>
                  <w:lang w:eastAsia="zh-CN"/>
                </w:rPr>
                <w:t>uae</w:t>
              </w:r>
              <w:proofErr w:type="spellEnd"/>
              <w:r w:rsidRPr="00CF772B">
                <w:rPr>
                  <w:lang w:eastAsia="zh-CN"/>
                </w:rPr>
                <w:t>-</w:t>
              </w:r>
            </w:ins>
            <w:ins w:id="44" w:author="Huawei [Abdessamad] 2024-07" w:date="2024-07-15T19:32:00Z">
              <w:r>
                <w:rPr>
                  <w:lang w:eastAsia="zh-CN"/>
                </w:rPr>
                <w:t>fpm</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D3467DC" w14:textId="685D1FB9" w:rsidR="007026EC" w:rsidRPr="00CF772B" w:rsidRDefault="007026EC" w:rsidP="007026EC">
            <w:pPr>
              <w:pStyle w:val="TAC"/>
              <w:rPr>
                <w:ins w:id="45" w:author="Huawei [Abdessamad] 2024-07" w:date="2024-07-15T19:30:00Z"/>
                <w:lang w:eastAsia="zh-CN"/>
              </w:rPr>
            </w:pPr>
            <w:ins w:id="46" w:author="Huawei [Abdessamad] 2024-07" w:date="2024-07-15T19:30:00Z">
              <w:r w:rsidRPr="00CF772B">
                <w:rPr>
                  <w:rFonts w:hint="eastAsia"/>
                  <w:lang w:eastAsia="zh-CN"/>
                </w:rPr>
                <w:t>A</w:t>
              </w:r>
              <w:r w:rsidRPr="00CF772B">
                <w:rPr>
                  <w:lang w:eastAsia="zh-CN"/>
                </w:rPr>
                <w:t>.</w:t>
              </w:r>
              <w:r w:rsidRPr="007026EC">
                <w:rPr>
                  <w:highlight w:val="yellow"/>
                  <w:lang w:eastAsia="zh-CN"/>
                </w:rPr>
                <w:t>7</w:t>
              </w:r>
            </w:ins>
          </w:p>
        </w:tc>
      </w:tr>
    </w:tbl>
    <w:p w14:paraId="28868818" w14:textId="77777777" w:rsidR="007026EC" w:rsidRDefault="007026EC" w:rsidP="007026EC">
      <w:pPr>
        <w:rPr>
          <w:rFonts w:ascii="Arial" w:hAnsi="Arial" w:cs="Arial"/>
          <w:sz w:val="18"/>
          <w:szCs w:val="18"/>
        </w:rPr>
      </w:pPr>
    </w:p>
    <w:p w14:paraId="4C1FD9A9" w14:textId="77777777" w:rsidR="007026EC" w:rsidRDefault="007026EC" w:rsidP="007026EC">
      <w:pPr>
        <w:pStyle w:val="NO"/>
      </w:pPr>
      <w:r>
        <w:t>NOTE:</w:t>
      </w:r>
      <w:r>
        <w:tab/>
        <w:t>When 3GPP TS 29.122 [2] is referenced for the common protocol and interface aspects for API definition in the clauses under clause 5, the UAE Server takes the role of the SCEF and the service consumer takes the role of the SCS/AS.</w:t>
      </w:r>
    </w:p>
    <w:p w14:paraId="27DC64FD" w14:textId="7453947A" w:rsidR="00310AAA" w:rsidRPr="00FD3BBA" w:rsidRDefault="00310AAA" w:rsidP="00310AA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79F0A7" w14:textId="3CD1E2AB" w:rsidR="00823D66" w:rsidRPr="00535E7D" w:rsidRDefault="00823D66" w:rsidP="00823D66">
      <w:pPr>
        <w:pStyle w:val="Heading2"/>
        <w:rPr>
          <w:ins w:id="47" w:author="Huawei [Abdessamad] 2024-07" w:date="2024-07-15T17:51:00Z"/>
        </w:rPr>
      </w:pPr>
      <w:ins w:id="48" w:author="Huawei [Abdessamad] 2024-07" w:date="2024-07-15T17:51:00Z">
        <w:r w:rsidRPr="00535E7D">
          <w:t>5.</w:t>
        </w:r>
      </w:ins>
      <w:ins w:id="49" w:author="Huawei [Abdessamad] 2024-07" w:date="2024-07-15T19:11:00Z">
        <w:r w:rsidR="009B0E5B">
          <w:t>7</w:t>
        </w:r>
      </w:ins>
      <w:ins w:id="50" w:author="Huawei [Abdessamad] 2024-07" w:date="2024-07-15T17:51:00Z">
        <w:r w:rsidRPr="00535E7D">
          <w:tab/>
        </w:r>
      </w:ins>
      <w:proofErr w:type="spellStart"/>
      <w:ins w:id="51" w:author="Huawei [Abdessamad] 2024-07" w:date="2024-07-15T17:52:00Z">
        <w:r w:rsidR="008B33AD" w:rsidRPr="00937AC3">
          <w:t>UAE_FlightPathMonitoring</w:t>
        </w:r>
        <w:proofErr w:type="spellEnd"/>
        <w:r w:rsidR="008B33AD" w:rsidRPr="00332316">
          <w:t xml:space="preserve"> </w:t>
        </w:r>
      </w:ins>
      <w:ins w:id="52" w:author="Huawei [Abdessamad] 2024-07" w:date="2024-07-15T17:51:00Z">
        <w:r w:rsidRPr="00535E7D">
          <w:t>Service</w:t>
        </w:r>
        <w:bookmarkEnd w:id="6"/>
        <w:bookmarkEnd w:id="7"/>
        <w:bookmarkEnd w:id="8"/>
      </w:ins>
    </w:p>
    <w:p w14:paraId="5B1216CD" w14:textId="4F12578D" w:rsidR="00823D66" w:rsidRPr="00535E7D" w:rsidRDefault="009B0E5B" w:rsidP="00823D66">
      <w:pPr>
        <w:pStyle w:val="Heading3"/>
        <w:rPr>
          <w:ins w:id="53" w:author="Huawei [Abdessamad] 2024-07" w:date="2024-07-15T17:51:00Z"/>
        </w:rPr>
      </w:pPr>
      <w:bookmarkStart w:id="54" w:name="_Toc129252462"/>
      <w:bookmarkStart w:id="55" w:name="_Toc160452631"/>
      <w:bookmarkStart w:id="56" w:name="_Toc164869559"/>
      <w:bookmarkStart w:id="57" w:name="_Toc168599386"/>
      <w:ins w:id="58" w:author="Huawei [Abdessamad] 2024-07" w:date="2024-07-15T19:11:00Z">
        <w:r w:rsidRPr="00535E7D">
          <w:t>5.</w:t>
        </w:r>
        <w:r>
          <w:t>7</w:t>
        </w:r>
      </w:ins>
      <w:ins w:id="59" w:author="Huawei [Abdessamad] 2024-07" w:date="2024-07-15T17:51:00Z">
        <w:r w:rsidR="00823D66" w:rsidRPr="00535E7D">
          <w:t>.1</w:t>
        </w:r>
        <w:r w:rsidR="00823D66" w:rsidRPr="00535E7D">
          <w:tab/>
          <w:t>Service Description</w:t>
        </w:r>
        <w:bookmarkEnd w:id="54"/>
        <w:bookmarkEnd w:id="55"/>
        <w:bookmarkEnd w:id="56"/>
        <w:bookmarkEnd w:id="57"/>
      </w:ins>
    </w:p>
    <w:p w14:paraId="60019209" w14:textId="57773481" w:rsidR="00823D66" w:rsidRPr="00535E7D" w:rsidRDefault="00823D66" w:rsidP="00823D66">
      <w:pPr>
        <w:rPr>
          <w:ins w:id="60" w:author="Huawei [Abdessamad] 2024-07" w:date="2024-07-15T17:51:00Z"/>
        </w:rPr>
      </w:pPr>
      <w:ins w:id="61" w:author="Huawei [Abdessamad] 2024-07" w:date="2024-07-15T17:51:00Z">
        <w:r w:rsidRPr="00535E7D">
          <w:t xml:space="preserve">The </w:t>
        </w:r>
      </w:ins>
      <w:proofErr w:type="spellStart"/>
      <w:ins w:id="62" w:author="Huawei [Abdessamad] 2024-07" w:date="2024-07-15T17:52:00Z">
        <w:r w:rsidR="008B33AD" w:rsidRPr="00937AC3">
          <w:t>UAE_FlightPathMonitoring</w:t>
        </w:r>
      </w:ins>
      <w:proofErr w:type="spellEnd"/>
      <w:ins w:id="63" w:author="Huawei [Abdessamad] 2024-07" w:date="2024-07-15T17:51:00Z">
        <w:r w:rsidRPr="00535E7D">
          <w:t xml:space="preserve"> service exposed by the UAE Server enables a </w:t>
        </w:r>
        <w:r>
          <w:t>service consumer</w:t>
        </w:r>
        <w:r w:rsidRPr="00535E7D">
          <w:t xml:space="preserve"> to:</w:t>
        </w:r>
      </w:ins>
    </w:p>
    <w:p w14:paraId="374C3BC3" w14:textId="0129108A" w:rsidR="00823D66" w:rsidRPr="00535E7D" w:rsidRDefault="00823D66" w:rsidP="00823D66">
      <w:pPr>
        <w:pStyle w:val="B10"/>
        <w:rPr>
          <w:ins w:id="64" w:author="Huawei [Abdessamad] 2024-07" w:date="2024-07-15T17:51:00Z"/>
        </w:rPr>
      </w:pPr>
      <w:ins w:id="65" w:author="Huawei [Abdessamad] 2024-07" w:date="2024-07-15T17:51:00Z">
        <w:r w:rsidRPr="00535E7D">
          <w:t>-</w:t>
        </w:r>
        <w:r w:rsidRPr="00535E7D">
          <w:tab/>
          <w:t xml:space="preserve">create/update/delete </w:t>
        </w:r>
      </w:ins>
      <w:ins w:id="66" w:author="Huawei [Abdessamad] 2024-07" w:date="2024-07-15T19:09:00Z">
        <w:r w:rsidR="002E1355" w:rsidRPr="00535E7D">
          <w:t xml:space="preserve">a </w:t>
        </w:r>
        <w:r w:rsidR="002E1355">
          <w:t>Flight Path Monitoring Configuration</w:t>
        </w:r>
      </w:ins>
      <w:ins w:id="67" w:author="Huawei [Abdessamad] 2024-07" w:date="2024-07-15T17:51:00Z">
        <w:r w:rsidRPr="00535E7D">
          <w:t>;</w:t>
        </w:r>
      </w:ins>
      <w:ins w:id="68" w:author="Huawei [Abdessamad] 2024-07" w:date="2024-07-15T19:12:00Z">
        <w:r w:rsidR="0034170F">
          <w:t xml:space="preserve"> and</w:t>
        </w:r>
      </w:ins>
    </w:p>
    <w:p w14:paraId="6CBEC1D3" w14:textId="3CA3772C" w:rsidR="00823D66" w:rsidRPr="00535E7D" w:rsidRDefault="00823D66" w:rsidP="00823D66">
      <w:pPr>
        <w:pStyle w:val="B10"/>
        <w:rPr>
          <w:ins w:id="69" w:author="Huawei [Abdessamad] 2024-07" w:date="2024-07-15T17:51:00Z"/>
        </w:rPr>
      </w:pPr>
      <w:ins w:id="70" w:author="Huawei [Abdessamad] 2024-07" w:date="2024-07-15T17:51:00Z">
        <w:r w:rsidRPr="00535E7D">
          <w:t>-</w:t>
        </w:r>
        <w:r w:rsidRPr="00535E7D">
          <w:tab/>
          <w:t xml:space="preserve">receive notifications on </w:t>
        </w:r>
      </w:ins>
      <w:ins w:id="71" w:author="Huawei [Abdessamad] 2024-07" w:date="2024-07-15T19:12:00Z">
        <w:r w:rsidR="0034170F">
          <w:t xml:space="preserve">flight path monitoring </w:t>
        </w:r>
      </w:ins>
      <w:ins w:id="72" w:author="Huawei [Abdessamad] 2024-07" w:date="2024-07-15T17:51:00Z">
        <w:r>
          <w:t>related event(s).</w:t>
        </w:r>
      </w:ins>
    </w:p>
    <w:p w14:paraId="6D1EA97F" w14:textId="0E050A8D" w:rsidR="00823D66" w:rsidRPr="00535E7D" w:rsidRDefault="009B0E5B" w:rsidP="00823D66">
      <w:pPr>
        <w:pStyle w:val="Heading3"/>
        <w:rPr>
          <w:ins w:id="73" w:author="Huawei [Abdessamad] 2024-07" w:date="2024-07-15T17:51:00Z"/>
        </w:rPr>
      </w:pPr>
      <w:bookmarkStart w:id="74" w:name="_Toc129252463"/>
      <w:bookmarkStart w:id="75" w:name="_Toc160452632"/>
      <w:bookmarkStart w:id="76" w:name="_Toc164869560"/>
      <w:bookmarkStart w:id="77" w:name="_Toc168599387"/>
      <w:ins w:id="78" w:author="Huawei [Abdessamad] 2024-07" w:date="2024-07-15T19:11:00Z">
        <w:r w:rsidRPr="00535E7D">
          <w:t>5.</w:t>
        </w:r>
        <w:r>
          <w:t>7</w:t>
        </w:r>
      </w:ins>
      <w:ins w:id="79" w:author="Huawei [Abdessamad] 2024-07" w:date="2024-07-15T17:51:00Z">
        <w:r w:rsidR="00823D66" w:rsidRPr="00535E7D">
          <w:t>.2</w:t>
        </w:r>
        <w:r w:rsidR="00823D66" w:rsidRPr="00535E7D">
          <w:tab/>
          <w:t>Service Operations</w:t>
        </w:r>
        <w:bookmarkEnd w:id="74"/>
        <w:bookmarkEnd w:id="75"/>
        <w:bookmarkEnd w:id="76"/>
        <w:bookmarkEnd w:id="77"/>
      </w:ins>
    </w:p>
    <w:p w14:paraId="4C5968FE" w14:textId="2E1DAD3C" w:rsidR="00823D66" w:rsidRPr="00535E7D" w:rsidRDefault="009B0E5B" w:rsidP="00823D66">
      <w:pPr>
        <w:pStyle w:val="Heading4"/>
        <w:rPr>
          <w:ins w:id="80" w:author="Huawei [Abdessamad] 2024-07" w:date="2024-07-15T17:51:00Z"/>
        </w:rPr>
      </w:pPr>
      <w:bookmarkStart w:id="81" w:name="_Toc129252464"/>
      <w:bookmarkStart w:id="82" w:name="_Toc160452633"/>
      <w:bookmarkStart w:id="83" w:name="_Toc164869561"/>
      <w:bookmarkStart w:id="84" w:name="_Toc168599388"/>
      <w:ins w:id="85" w:author="Huawei [Abdessamad] 2024-07" w:date="2024-07-15T19:11:00Z">
        <w:r w:rsidRPr="00535E7D">
          <w:t>5.</w:t>
        </w:r>
        <w:r>
          <w:t>7</w:t>
        </w:r>
      </w:ins>
      <w:ins w:id="86" w:author="Huawei [Abdessamad] 2024-07" w:date="2024-07-15T17:51:00Z">
        <w:r w:rsidR="00823D66" w:rsidRPr="00535E7D">
          <w:t>.2.1</w:t>
        </w:r>
        <w:r w:rsidR="00823D66" w:rsidRPr="00535E7D">
          <w:tab/>
          <w:t>Introduction</w:t>
        </w:r>
        <w:bookmarkEnd w:id="81"/>
        <w:bookmarkEnd w:id="82"/>
        <w:bookmarkEnd w:id="83"/>
        <w:bookmarkEnd w:id="84"/>
      </w:ins>
    </w:p>
    <w:p w14:paraId="1D1DBBDB" w14:textId="5C2A66C1" w:rsidR="00823D66" w:rsidRPr="00535E7D" w:rsidRDefault="00823D66" w:rsidP="00823D66">
      <w:pPr>
        <w:rPr>
          <w:ins w:id="87" w:author="Huawei [Abdessamad] 2024-07" w:date="2024-07-15T17:51:00Z"/>
        </w:rPr>
      </w:pPr>
      <w:ins w:id="88" w:author="Huawei [Abdessamad] 2024-07" w:date="2024-07-15T17:51:00Z">
        <w:r w:rsidRPr="00535E7D">
          <w:t xml:space="preserve">The service operations defined for the </w:t>
        </w:r>
      </w:ins>
      <w:proofErr w:type="spellStart"/>
      <w:ins w:id="89" w:author="Huawei [Abdessamad] 2024-07" w:date="2024-07-15T17:52:00Z">
        <w:r w:rsidR="008B33AD" w:rsidRPr="00937AC3">
          <w:t>UAE_FlightPathMonitoring</w:t>
        </w:r>
      </w:ins>
      <w:proofErr w:type="spellEnd"/>
      <w:ins w:id="90" w:author="Huawei [Abdessamad] 2024-07" w:date="2024-07-15T17:51:00Z">
        <w:r w:rsidRPr="00535E7D">
          <w:t xml:space="preserve"> service are shown in table </w:t>
        </w:r>
      </w:ins>
      <w:ins w:id="91" w:author="Huawei [Abdessamad] 2024-07" w:date="2024-07-15T19:11:00Z">
        <w:r w:rsidR="009B0E5B" w:rsidRPr="00535E7D">
          <w:t>5.</w:t>
        </w:r>
        <w:r w:rsidR="009B0E5B">
          <w:t>7</w:t>
        </w:r>
      </w:ins>
      <w:ins w:id="92" w:author="Huawei [Abdessamad] 2024-07" w:date="2024-07-15T17:51:00Z">
        <w:r w:rsidRPr="00535E7D">
          <w:t>.2.1-1.</w:t>
        </w:r>
      </w:ins>
    </w:p>
    <w:p w14:paraId="18BC8366" w14:textId="7378AF30" w:rsidR="00823D66" w:rsidRPr="00535E7D" w:rsidRDefault="00823D66" w:rsidP="00823D66">
      <w:pPr>
        <w:pStyle w:val="TH"/>
        <w:rPr>
          <w:ins w:id="93" w:author="Huawei [Abdessamad] 2024-07" w:date="2024-07-15T17:51:00Z"/>
        </w:rPr>
      </w:pPr>
      <w:ins w:id="94" w:author="Huawei [Abdessamad] 2024-07" w:date="2024-07-15T17:51:00Z">
        <w:r w:rsidRPr="00535E7D">
          <w:lastRenderedPageBreak/>
          <w:t>Table </w:t>
        </w:r>
      </w:ins>
      <w:ins w:id="95" w:author="Huawei [Abdessamad] 2024-07" w:date="2024-07-15T19:11:00Z">
        <w:r w:rsidR="009B0E5B" w:rsidRPr="00535E7D">
          <w:t>5.</w:t>
        </w:r>
        <w:r w:rsidR="009B0E5B">
          <w:t>7</w:t>
        </w:r>
      </w:ins>
      <w:ins w:id="96" w:author="Huawei [Abdessamad] 2024-07" w:date="2024-07-15T17:51:00Z">
        <w:r w:rsidRPr="00535E7D">
          <w:t xml:space="preserve">.2.1-1: </w:t>
        </w:r>
      </w:ins>
      <w:proofErr w:type="spellStart"/>
      <w:ins w:id="97" w:author="Huawei [Abdessamad] 2024-07" w:date="2024-07-15T17:52:00Z">
        <w:r w:rsidR="008B33AD" w:rsidRPr="00937AC3">
          <w:t>UAE_FlightPathMonitoring</w:t>
        </w:r>
      </w:ins>
      <w:proofErr w:type="spellEnd"/>
      <w:ins w:id="98" w:author="Huawei [Abdessamad] 2024-07" w:date="2024-07-15T17:51:00Z">
        <w:r w:rsidRPr="00535E7D">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23D66" w:rsidRPr="00535E7D" w14:paraId="514B1FC4" w14:textId="77777777" w:rsidTr="00F838F0">
        <w:trPr>
          <w:jc w:val="center"/>
          <w:ins w:id="99" w:author="Huawei [Abdessamad] 2024-07" w:date="2024-07-15T17:51:00Z"/>
        </w:trPr>
        <w:tc>
          <w:tcPr>
            <w:tcW w:w="3397" w:type="dxa"/>
            <w:shd w:val="clear" w:color="000000" w:fill="C0C0C0"/>
            <w:vAlign w:val="center"/>
          </w:tcPr>
          <w:p w14:paraId="1309946F" w14:textId="77777777" w:rsidR="00823D66" w:rsidRPr="00535E7D" w:rsidRDefault="00823D66" w:rsidP="00F838F0">
            <w:pPr>
              <w:pStyle w:val="TAH"/>
              <w:rPr>
                <w:ins w:id="100" w:author="Huawei [Abdessamad] 2024-07" w:date="2024-07-15T17:51:00Z"/>
              </w:rPr>
            </w:pPr>
            <w:ins w:id="101" w:author="Huawei [Abdessamad] 2024-07" w:date="2024-07-15T17:51:00Z">
              <w:r w:rsidRPr="00535E7D">
                <w:t>S</w:t>
              </w:r>
              <w:r w:rsidRPr="00535E7D">
                <w:rPr>
                  <w:rFonts w:eastAsia="Malgun Gothic"/>
                </w:rPr>
                <w:t>ervice</w:t>
              </w:r>
              <w:r w:rsidRPr="00535E7D">
                <w:t xml:space="preserve"> Operation Name</w:t>
              </w:r>
            </w:ins>
          </w:p>
        </w:tc>
        <w:tc>
          <w:tcPr>
            <w:tcW w:w="4163" w:type="dxa"/>
            <w:shd w:val="clear" w:color="000000" w:fill="C0C0C0"/>
            <w:vAlign w:val="center"/>
          </w:tcPr>
          <w:p w14:paraId="71901886" w14:textId="77777777" w:rsidR="00823D66" w:rsidRPr="00535E7D" w:rsidRDefault="00823D66" w:rsidP="00F838F0">
            <w:pPr>
              <w:pStyle w:val="TAH"/>
              <w:rPr>
                <w:ins w:id="102" w:author="Huawei [Abdessamad] 2024-07" w:date="2024-07-15T17:51:00Z"/>
              </w:rPr>
            </w:pPr>
            <w:ins w:id="103" w:author="Huawei [Abdessamad] 2024-07" w:date="2024-07-15T17:51:00Z">
              <w:r w:rsidRPr="00535E7D">
                <w:t>Description</w:t>
              </w:r>
            </w:ins>
          </w:p>
        </w:tc>
        <w:tc>
          <w:tcPr>
            <w:tcW w:w="1649" w:type="dxa"/>
            <w:shd w:val="clear" w:color="000000" w:fill="C0C0C0"/>
            <w:vAlign w:val="center"/>
          </w:tcPr>
          <w:p w14:paraId="4009C158" w14:textId="77777777" w:rsidR="00823D66" w:rsidRPr="00535E7D" w:rsidRDefault="00823D66" w:rsidP="00F838F0">
            <w:pPr>
              <w:pStyle w:val="TAH"/>
              <w:rPr>
                <w:ins w:id="104" w:author="Huawei [Abdessamad] 2024-07" w:date="2024-07-15T17:51:00Z"/>
              </w:rPr>
            </w:pPr>
            <w:ins w:id="105" w:author="Huawei [Abdessamad] 2024-07" w:date="2024-07-15T17:51:00Z">
              <w:r w:rsidRPr="00535E7D">
                <w:t>Initiated by</w:t>
              </w:r>
            </w:ins>
          </w:p>
        </w:tc>
      </w:tr>
      <w:tr w:rsidR="00823D66" w:rsidRPr="00535E7D" w14:paraId="759D3201" w14:textId="77777777" w:rsidTr="00F838F0">
        <w:trPr>
          <w:jc w:val="center"/>
          <w:ins w:id="106" w:author="Huawei [Abdessamad] 2024-07" w:date="2024-07-15T17:51:00Z"/>
        </w:trPr>
        <w:tc>
          <w:tcPr>
            <w:tcW w:w="3397" w:type="dxa"/>
            <w:shd w:val="clear" w:color="auto" w:fill="auto"/>
            <w:vAlign w:val="center"/>
          </w:tcPr>
          <w:p w14:paraId="4A0E7107" w14:textId="0DCA62BC" w:rsidR="00823D66" w:rsidRPr="00535E7D" w:rsidRDefault="008B33AD" w:rsidP="00F838F0">
            <w:pPr>
              <w:pStyle w:val="TAL"/>
              <w:rPr>
                <w:ins w:id="107" w:author="Huawei [Abdessamad] 2024-07" w:date="2024-07-15T17:51:00Z"/>
              </w:rPr>
            </w:pPr>
            <w:proofErr w:type="spellStart"/>
            <w:ins w:id="108" w:author="Huawei [Abdessamad] 2024-07" w:date="2024-07-15T17:52:00Z">
              <w:r w:rsidRPr="00937AC3">
                <w:t>UAE_FlightPathMonitoring</w:t>
              </w:r>
            </w:ins>
            <w:ins w:id="109" w:author="Huawei [Abdessamad] 2024-07" w:date="2024-07-15T17:51:00Z">
              <w:r w:rsidR="00823D66" w:rsidRPr="00535E7D">
                <w:t>_Manage</w:t>
              </w:r>
              <w:proofErr w:type="spellEnd"/>
            </w:ins>
          </w:p>
        </w:tc>
        <w:tc>
          <w:tcPr>
            <w:tcW w:w="4163" w:type="dxa"/>
            <w:vAlign w:val="center"/>
          </w:tcPr>
          <w:p w14:paraId="2712F6AE" w14:textId="40341A84" w:rsidR="00823D66" w:rsidRPr="00535E7D" w:rsidRDefault="00823D66" w:rsidP="00F838F0">
            <w:pPr>
              <w:pStyle w:val="TAL"/>
              <w:rPr>
                <w:ins w:id="110" w:author="Huawei [Abdessamad] 2024-07" w:date="2024-07-15T17:51:00Z"/>
              </w:rPr>
            </w:pPr>
            <w:ins w:id="111" w:author="Huawei [Abdessamad] 2024-07" w:date="2024-07-15T17:51:00Z">
              <w:r w:rsidRPr="00535E7D">
                <w:t xml:space="preserve">This service operation enables a </w:t>
              </w:r>
              <w:r>
                <w:t>service consumer</w:t>
              </w:r>
              <w:r w:rsidRPr="00535E7D">
                <w:t xml:space="preserve"> to create/update/delete a </w:t>
              </w:r>
            </w:ins>
            <w:ins w:id="112" w:author="Huawei [Abdessamad] 2024-07" w:date="2024-07-15T17:53:00Z">
              <w:r w:rsidR="00CE04FD">
                <w:t>Flight Path Monitoring Configuration</w:t>
              </w:r>
            </w:ins>
            <w:ins w:id="113" w:author="Huawei [Abdessamad] 2024-07" w:date="2024-07-15T17:51:00Z">
              <w:r w:rsidRPr="00535E7D">
                <w:t>.</w:t>
              </w:r>
            </w:ins>
          </w:p>
        </w:tc>
        <w:tc>
          <w:tcPr>
            <w:tcW w:w="1649" w:type="dxa"/>
            <w:shd w:val="clear" w:color="auto" w:fill="auto"/>
            <w:vAlign w:val="center"/>
          </w:tcPr>
          <w:p w14:paraId="1D8E4296" w14:textId="77777777" w:rsidR="00823D66" w:rsidRPr="00535E7D" w:rsidRDefault="00823D66" w:rsidP="00F838F0">
            <w:pPr>
              <w:pStyle w:val="TAL"/>
              <w:rPr>
                <w:ins w:id="114" w:author="Huawei [Abdessamad] 2024-07" w:date="2024-07-15T17:51:00Z"/>
              </w:rPr>
            </w:pPr>
            <w:ins w:id="115" w:author="Huawei [Abdessamad] 2024-07" w:date="2024-07-15T17:51:00Z">
              <w:r w:rsidRPr="00535E7D">
                <w:t>e.g.</w:t>
              </w:r>
              <w:r>
                <w:t>,</w:t>
              </w:r>
              <w:r w:rsidRPr="00535E7D">
                <w:t xml:space="preserve"> UASS</w:t>
              </w:r>
            </w:ins>
          </w:p>
        </w:tc>
      </w:tr>
      <w:tr w:rsidR="00823D66" w:rsidRPr="00535E7D" w14:paraId="2D72704E" w14:textId="77777777" w:rsidTr="00F838F0">
        <w:trPr>
          <w:jc w:val="center"/>
          <w:ins w:id="116" w:author="Huawei [Abdessamad] 2024-07" w:date="2024-07-15T17:51:00Z"/>
        </w:trPr>
        <w:tc>
          <w:tcPr>
            <w:tcW w:w="3397" w:type="dxa"/>
            <w:shd w:val="clear" w:color="auto" w:fill="auto"/>
            <w:vAlign w:val="center"/>
          </w:tcPr>
          <w:p w14:paraId="314B1B10" w14:textId="0217AE42" w:rsidR="00823D66" w:rsidRPr="00535E7D" w:rsidRDefault="008B33AD" w:rsidP="00F838F0">
            <w:pPr>
              <w:pStyle w:val="TAL"/>
              <w:rPr>
                <w:ins w:id="117" w:author="Huawei [Abdessamad] 2024-07" w:date="2024-07-15T17:51:00Z"/>
              </w:rPr>
            </w:pPr>
            <w:proofErr w:type="spellStart"/>
            <w:ins w:id="118" w:author="Huawei [Abdessamad] 2024-07" w:date="2024-07-15T17:52:00Z">
              <w:r w:rsidRPr="00937AC3">
                <w:t>UAE_FlightPathMonitoring</w:t>
              </w:r>
            </w:ins>
            <w:ins w:id="119" w:author="Huawei [Abdessamad] 2024-07" w:date="2024-07-15T17:51:00Z">
              <w:r w:rsidR="00823D66" w:rsidRPr="00535E7D">
                <w:t>_Notify</w:t>
              </w:r>
              <w:proofErr w:type="spellEnd"/>
            </w:ins>
          </w:p>
        </w:tc>
        <w:tc>
          <w:tcPr>
            <w:tcW w:w="4163" w:type="dxa"/>
            <w:vAlign w:val="center"/>
          </w:tcPr>
          <w:p w14:paraId="295A042A" w14:textId="7B05C9D0" w:rsidR="00823D66" w:rsidRPr="00535E7D" w:rsidRDefault="00823D66" w:rsidP="00F838F0">
            <w:pPr>
              <w:pStyle w:val="TAL"/>
              <w:rPr>
                <w:ins w:id="120" w:author="Huawei [Abdessamad] 2024-07" w:date="2024-07-15T17:51:00Z"/>
                <w:rFonts w:cs="Arial"/>
                <w:szCs w:val="18"/>
              </w:rPr>
            </w:pPr>
            <w:ins w:id="121" w:author="Huawei [Abdessamad] 2024-07" w:date="2024-07-15T17:51:00Z">
              <w:r w:rsidRPr="00535E7D">
                <w:t xml:space="preserve">This service operation enables a UAE Server to notify a previously subscribed </w:t>
              </w:r>
              <w:r>
                <w:t>service consumer</w:t>
              </w:r>
              <w:r w:rsidRPr="00535E7D">
                <w:t xml:space="preserve"> </w:t>
              </w:r>
              <w:r w:rsidRPr="00535E7D">
                <w:rPr>
                  <w:rFonts w:cs="Arial"/>
                  <w:szCs w:val="18"/>
                </w:rPr>
                <w:t xml:space="preserve">on </w:t>
              </w:r>
            </w:ins>
            <w:ins w:id="122" w:author="Huawei [Abdessamad] 2024-07" w:date="2024-07-15T19:12:00Z">
              <w:r w:rsidR="00D8385A">
                <w:t>flight path monitoring related event(s)</w:t>
              </w:r>
            </w:ins>
            <w:ins w:id="123" w:author="Huawei [Abdessamad] 2024-07" w:date="2024-07-15T17:51:00Z">
              <w:r>
                <w:rPr>
                  <w:rFonts w:cs="Arial"/>
                  <w:szCs w:val="18"/>
                </w:rPr>
                <w:t>.</w:t>
              </w:r>
            </w:ins>
          </w:p>
        </w:tc>
        <w:tc>
          <w:tcPr>
            <w:tcW w:w="1649" w:type="dxa"/>
            <w:shd w:val="clear" w:color="auto" w:fill="auto"/>
            <w:vAlign w:val="center"/>
          </w:tcPr>
          <w:p w14:paraId="7D5E8071" w14:textId="77777777" w:rsidR="00823D66" w:rsidRPr="00535E7D" w:rsidRDefault="00823D66" w:rsidP="00F838F0">
            <w:pPr>
              <w:pStyle w:val="TAL"/>
              <w:rPr>
                <w:ins w:id="124" w:author="Huawei [Abdessamad] 2024-07" w:date="2024-07-15T17:51:00Z"/>
              </w:rPr>
            </w:pPr>
            <w:ins w:id="125" w:author="Huawei [Abdessamad] 2024-07" w:date="2024-07-15T17:51:00Z">
              <w:r>
                <w:t>UAE Server</w:t>
              </w:r>
            </w:ins>
          </w:p>
        </w:tc>
      </w:tr>
    </w:tbl>
    <w:p w14:paraId="1A4B208D" w14:textId="77777777" w:rsidR="00823D66" w:rsidRPr="00535E7D" w:rsidRDefault="00823D66" w:rsidP="00823D66">
      <w:pPr>
        <w:rPr>
          <w:ins w:id="126" w:author="Huawei [Abdessamad] 2024-07" w:date="2024-07-15T17:51:00Z"/>
        </w:rPr>
      </w:pPr>
    </w:p>
    <w:p w14:paraId="4F2C8E40" w14:textId="409F4866" w:rsidR="00823D66" w:rsidRPr="00535E7D" w:rsidRDefault="009B0E5B" w:rsidP="00823D66">
      <w:pPr>
        <w:pStyle w:val="Heading4"/>
        <w:rPr>
          <w:ins w:id="127" w:author="Huawei [Abdessamad] 2024-07" w:date="2024-07-15T17:51:00Z"/>
        </w:rPr>
      </w:pPr>
      <w:bookmarkStart w:id="128" w:name="_Toc129252465"/>
      <w:bookmarkStart w:id="129" w:name="_Toc160452634"/>
      <w:bookmarkStart w:id="130" w:name="_Toc164869562"/>
      <w:bookmarkStart w:id="131" w:name="_Toc168599389"/>
      <w:ins w:id="132" w:author="Huawei [Abdessamad] 2024-07" w:date="2024-07-15T19:11:00Z">
        <w:r w:rsidRPr="00535E7D">
          <w:t>5.</w:t>
        </w:r>
        <w:r>
          <w:t>7</w:t>
        </w:r>
      </w:ins>
      <w:ins w:id="133" w:author="Huawei [Abdessamad] 2024-07" w:date="2024-07-15T17:51:00Z">
        <w:r w:rsidR="00823D66" w:rsidRPr="00535E7D">
          <w:t>.2.2</w:t>
        </w:r>
        <w:r w:rsidR="00823D66" w:rsidRPr="00535E7D">
          <w:tab/>
        </w:r>
      </w:ins>
      <w:bookmarkEnd w:id="128"/>
      <w:proofErr w:type="spellStart"/>
      <w:ins w:id="134" w:author="Huawei [Abdessamad] 2024-07" w:date="2024-07-15T17:52:00Z">
        <w:r w:rsidR="008B33AD" w:rsidRPr="00937AC3">
          <w:t>UAE_FlightPathMonitoring</w:t>
        </w:r>
      </w:ins>
      <w:ins w:id="135" w:author="Huawei [Abdessamad] 2024-07" w:date="2024-07-15T17:51:00Z">
        <w:r w:rsidR="00823D66" w:rsidRPr="00535E7D">
          <w:t>_Manage</w:t>
        </w:r>
        <w:bookmarkEnd w:id="129"/>
        <w:bookmarkEnd w:id="130"/>
        <w:bookmarkEnd w:id="131"/>
        <w:proofErr w:type="spellEnd"/>
      </w:ins>
    </w:p>
    <w:p w14:paraId="7B59FC99" w14:textId="303D72C2" w:rsidR="00823D66" w:rsidRPr="00535E7D" w:rsidRDefault="009B0E5B" w:rsidP="00823D66">
      <w:pPr>
        <w:pStyle w:val="Heading5"/>
        <w:rPr>
          <w:ins w:id="136" w:author="Huawei [Abdessamad] 2024-07" w:date="2024-07-15T17:51:00Z"/>
        </w:rPr>
      </w:pPr>
      <w:bookmarkStart w:id="137" w:name="_Toc129252466"/>
      <w:bookmarkStart w:id="138" w:name="_Toc160452635"/>
      <w:bookmarkStart w:id="139" w:name="_Toc164869563"/>
      <w:bookmarkStart w:id="140" w:name="_Toc168599390"/>
      <w:ins w:id="141" w:author="Huawei [Abdessamad] 2024-07" w:date="2024-07-15T19:11:00Z">
        <w:r w:rsidRPr="00535E7D">
          <w:t>5.</w:t>
        </w:r>
        <w:r>
          <w:t>7</w:t>
        </w:r>
      </w:ins>
      <w:ins w:id="142" w:author="Huawei [Abdessamad] 2024-07" w:date="2024-07-15T17:51:00Z">
        <w:r w:rsidR="00823D66" w:rsidRPr="00535E7D">
          <w:t>.2.2.1</w:t>
        </w:r>
        <w:r w:rsidR="00823D66" w:rsidRPr="00535E7D">
          <w:tab/>
          <w:t>General</w:t>
        </w:r>
        <w:bookmarkEnd w:id="137"/>
        <w:bookmarkEnd w:id="138"/>
        <w:bookmarkEnd w:id="139"/>
        <w:bookmarkEnd w:id="140"/>
      </w:ins>
    </w:p>
    <w:p w14:paraId="463C6122" w14:textId="52156007" w:rsidR="00823D66" w:rsidRPr="00535E7D" w:rsidRDefault="00823D66" w:rsidP="00823D66">
      <w:pPr>
        <w:rPr>
          <w:ins w:id="143" w:author="Huawei [Abdessamad] 2024-07" w:date="2024-07-15T17:51:00Z"/>
        </w:rPr>
      </w:pPr>
      <w:ins w:id="144" w:author="Huawei [Abdessamad] 2024-07" w:date="2024-07-15T17:51:00Z">
        <w:r w:rsidRPr="00535E7D">
          <w:t xml:space="preserve">This service operation is used by a </w:t>
        </w:r>
        <w:r>
          <w:t>service consumer</w:t>
        </w:r>
        <w:r w:rsidRPr="00535E7D">
          <w:t xml:space="preserve"> to request the creation/update/deletion of a </w:t>
        </w:r>
      </w:ins>
      <w:ins w:id="145" w:author="Huawei [Abdessamad] 2024-07" w:date="2024-07-15T19:10:00Z">
        <w:r w:rsidR="002E1355">
          <w:t>Flight Path Monitoring Configuration</w:t>
        </w:r>
        <w:r w:rsidR="002E1355" w:rsidRPr="00535E7D">
          <w:t xml:space="preserve"> </w:t>
        </w:r>
      </w:ins>
      <w:ins w:id="146" w:author="Huawei [Abdessamad] 2024-07" w:date="2024-07-15T17:51:00Z">
        <w:r w:rsidRPr="00535E7D">
          <w:t>at the UAE Server.</w:t>
        </w:r>
      </w:ins>
    </w:p>
    <w:p w14:paraId="15673064" w14:textId="6A475DDB" w:rsidR="00823D66" w:rsidRPr="00535E7D" w:rsidRDefault="00823D66" w:rsidP="00823D66">
      <w:pPr>
        <w:rPr>
          <w:ins w:id="147" w:author="Huawei [Abdessamad] 2024-07" w:date="2024-07-15T17:51:00Z"/>
        </w:rPr>
      </w:pPr>
      <w:ins w:id="148" w:author="Huawei [Abdessamad] 2024-07" w:date="2024-07-15T17:51:00Z">
        <w:r w:rsidRPr="00535E7D">
          <w:t>The following procedures are supported by the "</w:t>
        </w:r>
      </w:ins>
      <w:proofErr w:type="spellStart"/>
      <w:ins w:id="149" w:author="Huawei [Abdessamad] 2024-07" w:date="2024-07-15T17:52:00Z">
        <w:r w:rsidR="008B33AD" w:rsidRPr="00937AC3">
          <w:t>UAE_FlightPathMonitoring</w:t>
        </w:r>
      </w:ins>
      <w:ins w:id="150" w:author="Huawei [Abdessamad] 2024-07" w:date="2024-07-15T17:51:00Z">
        <w:r w:rsidRPr="00535E7D">
          <w:t>_Manage</w:t>
        </w:r>
        <w:proofErr w:type="spellEnd"/>
        <w:r w:rsidRPr="00535E7D">
          <w:t>" service operation:</w:t>
        </w:r>
      </w:ins>
    </w:p>
    <w:p w14:paraId="32B83A68" w14:textId="29DD745D" w:rsidR="00823D66" w:rsidRPr="00535E7D" w:rsidRDefault="00823D66" w:rsidP="00823D66">
      <w:pPr>
        <w:pStyle w:val="B10"/>
        <w:rPr>
          <w:ins w:id="151" w:author="Huawei [Abdessamad] 2024-07" w:date="2024-07-15T17:51:00Z"/>
          <w:lang w:val="en-US"/>
        </w:rPr>
      </w:pPr>
      <w:ins w:id="152" w:author="Huawei [Abdessamad] 2024-07" w:date="2024-07-15T17:51:00Z">
        <w:r w:rsidRPr="00535E7D">
          <w:rPr>
            <w:lang w:val="en-US"/>
          </w:rPr>
          <w:t>-</w:t>
        </w:r>
        <w:r w:rsidRPr="00535E7D">
          <w:rPr>
            <w:lang w:val="en-US"/>
          </w:rPr>
          <w:tab/>
        </w:r>
      </w:ins>
      <w:ins w:id="153" w:author="Huawei [Abdessamad] 2024-07" w:date="2024-07-15T19:10:00Z">
        <w:r w:rsidR="002E1355">
          <w:t>Flight Path Monitoring Configuration</w:t>
        </w:r>
      </w:ins>
      <w:ins w:id="154" w:author="Huawei [Abdessamad] 2024-07" w:date="2024-07-15T17:51:00Z">
        <w:r w:rsidRPr="00535E7D">
          <w:t xml:space="preserve"> Creation.</w:t>
        </w:r>
      </w:ins>
    </w:p>
    <w:p w14:paraId="60A56598" w14:textId="0DE6BEFC" w:rsidR="00823D66" w:rsidRPr="00535E7D" w:rsidRDefault="00823D66" w:rsidP="00823D66">
      <w:pPr>
        <w:pStyle w:val="B10"/>
        <w:rPr>
          <w:ins w:id="155" w:author="Huawei [Abdessamad] 2024-07" w:date="2024-07-15T17:51:00Z"/>
          <w:lang w:val="en-US"/>
        </w:rPr>
      </w:pPr>
      <w:ins w:id="156" w:author="Huawei [Abdessamad] 2024-07" w:date="2024-07-15T17:51:00Z">
        <w:r w:rsidRPr="00535E7D">
          <w:rPr>
            <w:lang w:val="en-US"/>
          </w:rPr>
          <w:t>-</w:t>
        </w:r>
        <w:r w:rsidRPr="00535E7D">
          <w:rPr>
            <w:lang w:val="en-US"/>
          </w:rPr>
          <w:tab/>
        </w:r>
      </w:ins>
      <w:ins w:id="157" w:author="Huawei [Abdessamad] 2024-07" w:date="2024-07-15T19:10:00Z">
        <w:r w:rsidR="002E1355">
          <w:t>Flight Path Monitoring Configuration</w:t>
        </w:r>
      </w:ins>
      <w:ins w:id="158" w:author="Huawei [Abdessamad] 2024-07" w:date="2024-07-15T17:51:00Z">
        <w:r w:rsidRPr="00535E7D">
          <w:t xml:space="preserve"> Update.</w:t>
        </w:r>
      </w:ins>
    </w:p>
    <w:p w14:paraId="443772CD" w14:textId="607116A4" w:rsidR="00823D66" w:rsidRPr="00535E7D" w:rsidRDefault="00823D66" w:rsidP="00823D66">
      <w:pPr>
        <w:pStyle w:val="B10"/>
        <w:rPr>
          <w:ins w:id="159" w:author="Huawei [Abdessamad] 2024-07" w:date="2024-07-15T17:51:00Z"/>
          <w:lang w:val="en-US"/>
        </w:rPr>
      </w:pPr>
      <w:bookmarkStart w:id="160" w:name="_Toc129252467"/>
      <w:ins w:id="161" w:author="Huawei [Abdessamad] 2024-07" w:date="2024-07-15T17:51:00Z">
        <w:r w:rsidRPr="00535E7D">
          <w:rPr>
            <w:lang w:val="en-US"/>
          </w:rPr>
          <w:t>-</w:t>
        </w:r>
        <w:r w:rsidRPr="00535E7D">
          <w:rPr>
            <w:lang w:val="en-US"/>
          </w:rPr>
          <w:tab/>
        </w:r>
      </w:ins>
      <w:ins w:id="162" w:author="Huawei [Abdessamad] 2024-07" w:date="2024-07-15T19:10:00Z">
        <w:r w:rsidR="002E1355">
          <w:t>Flight Path Monitoring Configuration</w:t>
        </w:r>
      </w:ins>
      <w:ins w:id="163" w:author="Huawei [Abdessamad] 2024-07" w:date="2024-07-15T17:51:00Z">
        <w:r w:rsidRPr="00535E7D">
          <w:t xml:space="preserve"> Deletion.</w:t>
        </w:r>
      </w:ins>
    </w:p>
    <w:p w14:paraId="1E3C029C" w14:textId="7D797675" w:rsidR="00823D66" w:rsidRPr="00535E7D" w:rsidRDefault="009B0E5B" w:rsidP="00823D66">
      <w:pPr>
        <w:pStyle w:val="Heading5"/>
        <w:rPr>
          <w:ins w:id="164" w:author="Huawei [Abdessamad] 2024-07" w:date="2024-07-15T17:51:00Z"/>
        </w:rPr>
      </w:pPr>
      <w:bookmarkStart w:id="165" w:name="_Toc160452636"/>
      <w:bookmarkStart w:id="166" w:name="_Toc164869564"/>
      <w:bookmarkStart w:id="167" w:name="_Toc168599391"/>
      <w:ins w:id="168" w:author="Huawei [Abdessamad] 2024-07" w:date="2024-07-15T19:11:00Z">
        <w:r w:rsidRPr="00535E7D">
          <w:t>5.</w:t>
        </w:r>
        <w:r>
          <w:t>7</w:t>
        </w:r>
      </w:ins>
      <w:ins w:id="169" w:author="Huawei [Abdessamad] 2024-07" w:date="2024-07-15T17:51:00Z">
        <w:r w:rsidR="00823D66" w:rsidRPr="00535E7D">
          <w:t>.2.2.2</w:t>
        </w:r>
        <w:r w:rsidR="00823D66" w:rsidRPr="00535E7D">
          <w:tab/>
        </w:r>
      </w:ins>
      <w:bookmarkEnd w:id="160"/>
      <w:ins w:id="170" w:author="Huawei [Abdessamad] 2024-07" w:date="2024-07-15T19:10:00Z">
        <w:r w:rsidR="002E1355">
          <w:t>Flight Path Monitoring Configuration</w:t>
        </w:r>
      </w:ins>
      <w:ins w:id="171" w:author="Huawei [Abdessamad] 2024-07" w:date="2024-07-15T17:51:00Z">
        <w:r w:rsidR="00823D66" w:rsidRPr="00535E7D">
          <w:t xml:space="preserve"> Creation</w:t>
        </w:r>
        <w:bookmarkEnd w:id="165"/>
        <w:bookmarkEnd w:id="166"/>
        <w:bookmarkEnd w:id="167"/>
      </w:ins>
    </w:p>
    <w:p w14:paraId="7F3CCFDE" w14:textId="36A90DFC" w:rsidR="00823D66" w:rsidRPr="00535E7D" w:rsidRDefault="00823D66" w:rsidP="00823D66">
      <w:pPr>
        <w:rPr>
          <w:ins w:id="172" w:author="Huawei [Abdessamad] 2024-07" w:date="2024-07-15T17:51:00Z"/>
        </w:rPr>
      </w:pPr>
      <w:ins w:id="173" w:author="Huawei [Abdessamad] 2024-07" w:date="2024-07-15T17:51:00Z">
        <w:r w:rsidRPr="00535E7D">
          <w:t>Figure </w:t>
        </w:r>
      </w:ins>
      <w:ins w:id="174" w:author="Huawei [Abdessamad] 2024-07" w:date="2024-07-15T19:11:00Z">
        <w:r w:rsidR="009B0E5B" w:rsidRPr="00535E7D">
          <w:t>5.</w:t>
        </w:r>
        <w:r w:rsidR="009B0E5B">
          <w:t>7</w:t>
        </w:r>
      </w:ins>
      <w:ins w:id="175" w:author="Huawei [Abdessamad] 2024-07" w:date="2024-07-15T17:51:00Z">
        <w:r w:rsidRPr="00535E7D">
          <w:t xml:space="preserve">.2.2.2-1 depicts a scenario where a </w:t>
        </w:r>
        <w:r>
          <w:t>service consumer</w:t>
        </w:r>
        <w:r w:rsidRPr="00535E7D">
          <w:t xml:space="preserve"> sends a request to the UAE Server to create a </w:t>
        </w:r>
      </w:ins>
      <w:ins w:id="176" w:author="Huawei [Abdessamad] 2024-07" w:date="2024-07-15T19:10:00Z">
        <w:r w:rsidR="002E1355">
          <w:t>Flight Path Monitoring Configuration</w:t>
        </w:r>
      </w:ins>
      <w:ins w:id="177" w:author="Huawei [Abdessamad] 2024-07" w:date="2024-07-15T17:51:00Z">
        <w:r w:rsidRPr="00535E7D">
          <w:t xml:space="preserve"> (see also clause 7.</w:t>
        </w:r>
      </w:ins>
      <w:ins w:id="178" w:author="Huawei [Abdessamad] 2024-07" w:date="2024-07-15T19:10:00Z">
        <w:r w:rsidR="009B0E5B">
          <w:t>9</w:t>
        </w:r>
      </w:ins>
      <w:ins w:id="179" w:author="Huawei [Abdessamad] 2024-07" w:date="2024-07-15T17:51:00Z">
        <w:r w:rsidRPr="00535E7D">
          <w:t xml:space="preserve"> of 3GPP°TS°23.255</w:t>
        </w:r>
        <w:proofErr w:type="gramStart"/>
        <w:r w:rsidRPr="00535E7D">
          <w:t>°[</w:t>
        </w:r>
        <w:proofErr w:type="gramEnd"/>
        <w:r w:rsidRPr="00535E7D">
          <w:t>6]).</w:t>
        </w:r>
      </w:ins>
    </w:p>
    <w:bookmarkStart w:id="180" w:name="_MON_1766868265"/>
    <w:bookmarkEnd w:id="180"/>
    <w:p w14:paraId="5AFF7680" w14:textId="79D00C19" w:rsidR="00823D66" w:rsidRPr="00535E7D" w:rsidRDefault="00F70567" w:rsidP="00823D66">
      <w:pPr>
        <w:pStyle w:val="TH"/>
        <w:rPr>
          <w:ins w:id="181" w:author="Huawei [Abdessamad] 2024-07" w:date="2024-07-15T17:51:00Z"/>
        </w:rPr>
      </w:pPr>
      <w:ins w:id="182" w:author="Huawei [Abdessamad] 2024-07" w:date="2024-07-15T17:51:00Z">
        <w:r w:rsidRPr="00535E7D">
          <w:object w:dxaOrig="9620" w:dyaOrig="2508" w14:anchorId="048A727A">
            <v:shape id="_x0000_i1026" type="#_x0000_t75" style="width:480.95pt;height:125.75pt" o:ole="">
              <v:imagedata r:id="rId15" o:title=""/>
            </v:shape>
            <o:OLEObject Type="Embed" ProgID="Word.Document.8" ShapeID="_x0000_i1026" DrawAspect="Content" ObjectID="_1784970992" r:id="rId16">
              <o:FieldCodes>\s</o:FieldCodes>
            </o:OLEObject>
          </w:object>
        </w:r>
      </w:ins>
    </w:p>
    <w:p w14:paraId="1571FA46" w14:textId="6D48F850" w:rsidR="00823D66" w:rsidRPr="00535E7D" w:rsidRDefault="00823D66" w:rsidP="00823D66">
      <w:pPr>
        <w:pStyle w:val="TF"/>
        <w:rPr>
          <w:ins w:id="183" w:author="Huawei [Abdessamad] 2024-07" w:date="2024-07-15T17:51:00Z"/>
        </w:rPr>
      </w:pPr>
      <w:ins w:id="184" w:author="Huawei [Abdessamad] 2024-07" w:date="2024-07-15T17:51:00Z">
        <w:r w:rsidRPr="00535E7D">
          <w:t>Figure </w:t>
        </w:r>
      </w:ins>
      <w:ins w:id="185" w:author="Huawei [Abdessamad] 2024-07" w:date="2024-07-15T19:11:00Z">
        <w:r w:rsidR="009B0E5B" w:rsidRPr="00535E7D">
          <w:t>5.</w:t>
        </w:r>
        <w:r w:rsidR="009B0E5B">
          <w:t>7</w:t>
        </w:r>
      </w:ins>
      <w:ins w:id="186" w:author="Huawei [Abdessamad] 2024-07" w:date="2024-07-15T17:51:00Z">
        <w:r w:rsidRPr="00535E7D">
          <w:t xml:space="preserve">.2.2.2-1: Procedure for </w:t>
        </w:r>
      </w:ins>
      <w:ins w:id="187" w:author="Huawei [Abdessamad] 2024-07" w:date="2024-07-15T19:10:00Z">
        <w:r w:rsidR="009B0E5B">
          <w:t>Flight Path Monitoring Configuration</w:t>
        </w:r>
      </w:ins>
      <w:ins w:id="188" w:author="Huawei [Abdessamad] 2024-07" w:date="2024-07-15T17:51:00Z">
        <w:r w:rsidRPr="00535E7D">
          <w:t xml:space="preserve"> Creation</w:t>
        </w:r>
      </w:ins>
    </w:p>
    <w:p w14:paraId="509B06E0" w14:textId="47D7F379" w:rsidR="00823D66" w:rsidRPr="00535E7D" w:rsidRDefault="00823D66" w:rsidP="00823D66">
      <w:pPr>
        <w:pStyle w:val="B10"/>
        <w:rPr>
          <w:ins w:id="189" w:author="Huawei [Abdessamad] 2024-07" w:date="2024-07-15T17:51:00Z"/>
        </w:rPr>
      </w:pPr>
      <w:ins w:id="190" w:author="Huawei [Abdessamad] 2024-07" w:date="2024-07-15T17:51:00Z">
        <w:r w:rsidRPr="00535E7D">
          <w:t>1.</w:t>
        </w:r>
        <w:r w:rsidRPr="00535E7D">
          <w:tab/>
          <w:t xml:space="preserve">In order to request the creation of a </w:t>
        </w:r>
      </w:ins>
      <w:ins w:id="191" w:author="Huawei [Abdessamad] 2024-07" w:date="2024-07-15T19:10:00Z">
        <w:r w:rsidR="009B0E5B">
          <w:t>Flight Path Monitoring Configuration</w:t>
        </w:r>
      </w:ins>
      <w:ins w:id="192" w:author="Huawei [Abdessamad] 2024-07" w:date="2024-07-15T17:51:00Z">
        <w:r w:rsidRPr="00535E7D">
          <w:t xml:space="preserve">, the </w:t>
        </w:r>
        <w:r>
          <w:t>service consumer</w:t>
        </w:r>
        <w:r w:rsidRPr="00535E7D">
          <w:t xml:space="preserve"> shall send an HTTP POST request to the UAE Server targeting the "</w:t>
        </w:r>
      </w:ins>
      <w:ins w:id="193" w:author="Huawei [Abdessamad] 2024-07" w:date="2024-07-15T19:14:00Z">
        <w:r w:rsidR="00F70567">
          <w:t>Flight Path Monitoring Configuration</w:t>
        </w:r>
      </w:ins>
      <w:ins w:id="194" w:author="Huawei [Abdessamad] 2024-07" w:date="2024-07-15T17:51:00Z">
        <w:r w:rsidRPr="00535E7D">
          <w:t xml:space="preserve">s" </w:t>
        </w:r>
      </w:ins>
      <w:ins w:id="195" w:author="Huawei [Abdessamad] 2024-07" w:date="2024-07-15T19:14:00Z">
        <w:r w:rsidR="00920043">
          <w:t xml:space="preserve">collection </w:t>
        </w:r>
      </w:ins>
      <w:ins w:id="196" w:author="Huawei [Abdessamad] 2024-07" w:date="2024-07-15T17:51:00Z">
        <w:r w:rsidRPr="00535E7D">
          <w:t xml:space="preserve">resource, with the request body including the </w:t>
        </w:r>
      </w:ins>
      <w:proofErr w:type="spellStart"/>
      <w:ins w:id="197" w:author="Huawei [Abdessamad] 2024-07" w:date="2024-07-15T19:14:00Z">
        <w:r w:rsidR="00E01497">
          <w:t>FlightPathMonConfigReq</w:t>
        </w:r>
        <w:proofErr w:type="spellEnd"/>
        <w:r w:rsidR="00E01497" w:rsidRPr="00535E7D">
          <w:t xml:space="preserve"> </w:t>
        </w:r>
      </w:ins>
      <w:ins w:id="198" w:author="Huawei [Abdessamad] 2024-07" w:date="2024-07-15T17:51:00Z">
        <w:r w:rsidRPr="00535E7D">
          <w:t>data structure.</w:t>
        </w:r>
      </w:ins>
    </w:p>
    <w:p w14:paraId="6663A919" w14:textId="34975CA4" w:rsidR="00823D66" w:rsidRPr="00535E7D" w:rsidRDefault="00823D66" w:rsidP="00823D66">
      <w:pPr>
        <w:pStyle w:val="B10"/>
        <w:rPr>
          <w:ins w:id="199" w:author="Huawei [Abdessamad] 2024-07" w:date="2024-07-15T17:51:00Z"/>
        </w:rPr>
      </w:pPr>
      <w:ins w:id="200" w:author="Huawei [Abdessamad] 2024-07" w:date="2024-07-15T17:51:00Z">
        <w:r w:rsidRPr="00535E7D">
          <w:t>2a.</w:t>
        </w:r>
        <w:r w:rsidRPr="00535E7D">
          <w:tab/>
          <w:t xml:space="preserve">Upon success, the UAE Server shall respond with an HTTP "201 Created" status code with the response body containing a representation of the created "Individual </w:t>
        </w:r>
      </w:ins>
      <w:ins w:id="201" w:author="Huawei [Abdessamad] 2024-07" w:date="2024-07-15T19:10:00Z">
        <w:r w:rsidR="009B0E5B">
          <w:t>Flight Path Monitoring Configuration</w:t>
        </w:r>
      </w:ins>
      <w:ins w:id="202" w:author="Huawei [Abdessamad] 2024-07" w:date="2024-07-15T17:51:00Z">
        <w:r w:rsidRPr="00535E7D">
          <w:t xml:space="preserve">" resource and potentially additional information within the </w:t>
        </w:r>
      </w:ins>
      <w:proofErr w:type="spellStart"/>
      <w:ins w:id="203" w:author="Huawei [Abdessamad] 2024-07" w:date="2024-07-15T19:15:00Z">
        <w:r w:rsidR="000F7347">
          <w:t>FlightPathMonConfigResp</w:t>
        </w:r>
        <w:proofErr w:type="spellEnd"/>
        <w:r w:rsidR="000F7347">
          <w:t xml:space="preserve"> </w:t>
        </w:r>
      </w:ins>
      <w:ins w:id="204" w:author="Huawei [Abdessamad] 2024-07" w:date="2024-07-15T17:51:00Z">
        <w:r w:rsidRPr="00535E7D">
          <w:t>data structure.</w:t>
        </w:r>
      </w:ins>
    </w:p>
    <w:p w14:paraId="185B093D" w14:textId="1880C485" w:rsidR="00823D66" w:rsidRPr="00535E7D" w:rsidRDefault="00823D66" w:rsidP="00823D66">
      <w:pPr>
        <w:pStyle w:val="B10"/>
        <w:rPr>
          <w:ins w:id="205" w:author="Huawei [Abdessamad] 2024-07" w:date="2024-07-15T17:51:00Z"/>
        </w:rPr>
      </w:pPr>
      <w:ins w:id="206" w:author="Huawei [Abdessamad] 2024-07" w:date="2024-07-15T17:51: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207" w:author="Huawei [Abdessamad] 2024-07" w:date="2024-07-15T19:16:00Z">
        <w:r w:rsidR="00DB217E">
          <w:t>6</w:t>
        </w:r>
      </w:ins>
      <w:ins w:id="208" w:author="Huawei [Abdessamad] 2024-07" w:date="2024-07-15T17:51:00Z">
        <w:r w:rsidRPr="00535E7D">
          <w:t>.7.</w:t>
        </w:r>
      </w:ins>
    </w:p>
    <w:p w14:paraId="777E24E0" w14:textId="5DAB886B" w:rsidR="00823D66" w:rsidRPr="00535E7D" w:rsidRDefault="009B0E5B" w:rsidP="00823D66">
      <w:pPr>
        <w:pStyle w:val="Heading5"/>
        <w:rPr>
          <w:ins w:id="209" w:author="Huawei [Abdessamad] 2024-07" w:date="2024-07-15T17:51:00Z"/>
        </w:rPr>
      </w:pPr>
      <w:bookmarkStart w:id="210" w:name="_Toc129252468"/>
      <w:bookmarkStart w:id="211" w:name="_Toc160452637"/>
      <w:bookmarkStart w:id="212" w:name="_Toc164869565"/>
      <w:bookmarkStart w:id="213" w:name="_Toc168599392"/>
      <w:ins w:id="214" w:author="Huawei [Abdessamad] 2024-07" w:date="2024-07-15T19:11:00Z">
        <w:r w:rsidRPr="00535E7D">
          <w:t>5.</w:t>
        </w:r>
        <w:r>
          <w:t>7</w:t>
        </w:r>
      </w:ins>
      <w:ins w:id="215" w:author="Huawei [Abdessamad] 2024-07" w:date="2024-07-15T17:51:00Z">
        <w:r w:rsidR="00823D66" w:rsidRPr="00535E7D">
          <w:t>.2.2.3</w:t>
        </w:r>
        <w:r w:rsidR="00823D66" w:rsidRPr="00535E7D">
          <w:tab/>
        </w:r>
      </w:ins>
      <w:bookmarkEnd w:id="210"/>
      <w:ins w:id="216" w:author="Huawei [Abdessamad] 2024-07" w:date="2024-07-15T19:10:00Z">
        <w:r>
          <w:t>Flight Path Monitoring Configuration</w:t>
        </w:r>
      </w:ins>
      <w:ins w:id="217" w:author="Huawei [Abdessamad] 2024-07" w:date="2024-07-15T17:51:00Z">
        <w:r w:rsidR="00823D66" w:rsidRPr="00535E7D">
          <w:t xml:space="preserve"> Update</w:t>
        </w:r>
        <w:bookmarkEnd w:id="211"/>
        <w:bookmarkEnd w:id="212"/>
        <w:bookmarkEnd w:id="213"/>
      </w:ins>
    </w:p>
    <w:p w14:paraId="3D599CA9" w14:textId="7517B476" w:rsidR="00823D66" w:rsidRPr="00535E7D" w:rsidRDefault="00823D66" w:rsidP="00823D66">
      <w:pPr>
        <w:rPr>
          <w:ins w:id="218" w:author="Huawei [Abdessamad] 2024-07" w:date="2024-07-15T17:51:00Z"/>
        </w:rPr>
      </w:pPr>
      <w:ins w:id="219" w:author="Huawei [Abdessamad] 2024-07" w:date="2024-07-15T17:51:00Z">
        <w:r w:rsidRPr="00535E7D">
          <w:t>Figure </w:t>
        </w:r>
      </w:ins>
      <w:ins w:id="220" w:author="Huawei [Abdessamad] 2024-07" w:date="2024-07-15T19:11:00Z">
        <w:r w:rsidR="009B0E5B" w:rsidRPr="00535E7D">
          <w:t>5.</w:t>
        </w:r>
        <w:r w:rsidR="009B0E5B">
          <w:t>7</w:t>
        </w:r>
      </w:ins>
      <w:ins w:id="221" w:author="Huawei [Abdessamad] 2024-07" w:date="2024-07-15T17:51:00Z">
        <w:r w:rsidRPr="00535E7D">
          <w:t>.2.2.</w:t>
        </w:r>
        <w:r>
          <w:t>3</w:t>
        </w:r>
        <w:r w:rsidRPr="00535E7D">
          <w:t xml:space="preserve">-1 depicts a scenario where a </w:t>
        </w:r>
        <w:r>
          <w:t>service consumer</w:t>
        </w:r>
        <w:r w:rsidRPr="00535E7D">
          <w:t xml:space="preserve"> sends a request to the UAE Server to update an existing </w:t>
        </w:r>
      </w:ins>
      <w:ins w:id="222" w:author="Huawei [Abdessamad] 2024-07" w:date="2024-07-15T19:10:00Z">
        <w:r w:rsidR="009B0E5B">
          <w:t>Flight Path Monitoring Configuration</w:t>
        </w:r>
      </w:ins>
      <w:ins w:id="223" w:author="Huawei [Abdessamad] 2024-07" w:date="2024-07-15T17:51:00Z">
        <w:r w:rsidRPr="00535E7D">
          <w:t xml:space="preserve"> (see also clause 7.</w:t>
        </w:r>
      </w:ins>
      <w:ins w:id="224" w:author="Huawei [Abdessamad] 2024-07" w:date="2024-07-15T19:16:00Z">
        <w:r w:rsidR="00970F84">
          <w:t>9</w:t>
        </w:r>
      </w:ins>
      <w:ins w:id="225" w:author="Huawei [Abdessamad] 2024-07" w:date="2024-07-15T17:51:00Z">
        <w:r w:rsidRPr="00535E7D">
          <w:t xml:space="preserve"> of 3GPP°TS°23.255</w:t>
        </w:r>
        <w:proofErr w:type="gramStart"/>
        <w:r w:rsidRPr="00535E7D">
          <w:t>°[</w:t>
        </w:r>
        <w:proofErr w:type="gramEnd"/>
        <w:r w:rsidRPr="00535E7D">
          <w:t>6]).</w:t>
        </w:r>
      </w:ins>
    </w:p>
    <w:bookmarkStart w:id="226" w:name="_MON_1766868299"/>
    <w:bookmarkEnd w:id="226"/>
    <w:p w14:paraId="31DBDFD4" w14:textId="6EAE988C" w:rsidR="00823D66" w:rsidRPr="00535E7D" w:rsidRDefault="00A35C54" w:rsidP="00823D66">
      <w:pPr>
        <w:pStyle w:val="TH"/>
        <w:rPr>
          <w:ins w:id="227" w:author="Huawei [Abdessamad] 2024-07" w:date="2024-07-15T17:51:00Z"/>
        </w:rPr>
      </w:pPr>
      <w:ins w:id="228" w:author="Huawei [Abdessamad] 2024-07" w:date="2024-07-15T17:51:00Z">
        <w:r w:rsidRPr="00535E7D">
          <w:object w:dxaOrig="9620" w:dyaOrig="3089" w14:anchorId="4E5671DC">
            <v:shape id="_x0000_i1027" type="#_x0000_t75" style="width:480.95pt;height:154.55pt" o:ole="">
              <v:imagedata r:id="rId17" o:title=""/>
            </v:shape>
            <o:OLEObject Type="Embed" ProgID="Word.Document.8" ShapeID="_x0000_i1027" DrawAspect="Content" ObjectID="_1784970993" r:id="rId18">
              <o:FieldCodes>\s</o:FieldCodes>
            </o:OLEObject>
          </w:object>
        </w:r>
      </w:ins>
    </w:p>
    <w:p w14:paraId="5B269916" w14:textId="7BC0639A" w:rsidR="00823D66" w:rsidRPr="00535E7D" w:rsidRDefault="00823D66" w:rsidP="00823D66">
      <w:pPr>
        <w:pStyle w:val="TF"/>
        <w:rPr>
          <w:ins w:id="229" w:author="Huawei [Abdessamad] 2024-07" w:date="2024-07-15T17:51:00Z"/>
        </w:rPr>
      </w:pPr>
      <w:ins w:id="230" w:author="Huawei [Abdessamad] 2024-07" w:date="2024-07-15T17:51:00Z">
        <w:r w:rsidRPr="00535E7D">
          <w:t>Figure </w:t>
        </w:r>
      </w:ins>
      <w:ins w:id="231" w:author="Huawei [Abdessamad] 2024-07" w:date="2024-07-15T19:11:00Z">
        <w:r w:rsidR="009B0E5B" w:rsidRPr="00535E7D">
          <w:t>5.</w:t>
        </w:r>
        <w:r w:rsidR="009B0E5B">
          <w:t>7</w:t>
        </w:r>
      </w:ins>
      <w:ins w:id="232" w:author="Huawei [Abdessamad] 2024-07" w:date="2024-07-15T17:51:00Z">
        <w:r w:rsidRPr="00535E7D">
          <w:t xml:space="preserve">.2.2.3-1: Procedure for </w:t>
        </w:r>
      </w:ins>
      <w:ins w:id="233" w:author="Huawei [Abdessamad] 2024-07" w:date="2024-07-15T19:10:00Z">
        <w:r w:rsidR="009B0E5B">
          <w:t>Flight Path Monitoring Configuration</w:t>
        </w:r>
      </w:ins>
      <w:ins w:id="234" w:author="Huawei [Abdessamad] 2024-07" w:date="2024-07-15T17:51:00Z">
        <w:r w:rsidRPr="00535E7D">
          <w:t xml:space="preserve"> Update</w:t>
        </w:r>
      </w:ins>
    </w:p>
    <w:p w14:paraId="72CBCF5C" w14:textId="7C774CA3" w:rsidR="00823D66" w:rsidRDefault="00823D66" w:rsidP="00823D66">
      <w:pPr>
        <w:pStyle w:val="B10"/>
        <w:rPr>
          <w:ins w:id="235" w:author="Huawei [Abdessamad] 2024-07" w:date="2024-07-15T17:51:00Z"/>
        </w:rPr>
      </w:pPr>
      <w:ins w:id="236" w:author="Huawei [Abdessamad] 2024-07" w:date="2024-07-15T17:51:00Z">
        <w:r w:rsidRPr="00535E7D">
          <w:t>1.</w:t>
        </w:r>
        <w:r w:rsidRPr="00535E7D">
          <w:tab/>
          <w:t xml:space="preserve">In order to request the update/modification of an existing </w:t>
        </w:r>
      </w:ins>
      <w:ins w:id="237" w:author="Huawei [Abdessamad] 2024-07" w:date="2024-07-15T19:10:00Z">
        <w:r w:rsidR="009B0E5B">
          <w:t>Flight Path Monitoring Configuration</w:t>
        </w:r>
      </w:ins>
      <w:ins w:id="238" w:author="Huawei [Abdessamad] 2024-07" w:date="2024-07-15T17:51:00Z">
        <w:r w:rsidRPr="00535E7D">
          <w:t xml:space="preserve">, the </w:t>
        </w:r>
        <w:r>
          <w:t>service consumer</w:t>
        </w:r>
        <w:r w:rsidRPr="00535E7D">
          <w:t xml:space="preserve"> shall send an HTTP PUT/PATCH request to the UAE Server targeting the corresponding "Individual </w:t>
        </w:r>
      </w:ins>
      <w:ins w:id="239" w:author="Huawei [Abdessamad] 2024-07" w:date="2024-07-15T19:10:00Z">
        <w:r w:rsidR="009B0E5B">
          <w:t>Flight Path Monitoring Configuration</w:t>
        </w:r>
      </w:ins>
      <w:ins w:id="240" w:author="Huawei [Abdessamad] 2024-07" w:date="2024-07-15T17:51:00Z">
        <w:r w:rsidRPr="00535E7D">
          <w:t xml:space="preserve">" resource, with the request body including </w:t>
        </w:r>
        <w:r>
          <w:t>either:</w:t>
        </w:r>
      </w:ins>
    </w:p>
    <w:p w14:paraId="0FDEEB9E" w14:textId="0A53153F" w:rsidR="00823D66" w:rsidRDefault="00823D66" w:rsidP="00823D66">
      <w:pPr>
        <w:pStyle w:val="B2"/>
        <w:rPr>
          <w:ins w:id="241" w:author="Huawei [Abdessamad] 2024-07" w:date="2024-07-15T17:51:00Z"/>
        </w:rPr>
      </w:pPr>
      <w:ins w:id="242" w:author="Huawei [Abdessamad] 2024-07" w:date="2024-07-15T17:51:00Z">
        <w:r>
          <w:t>-</w:t>
        </w:r>
        <w:r>
          <w:tab/>
        </w:r>
        <w:r w:rsidRPr="00535E7D">
          <w:t xml:space="preserve">the </w:t>
        </w:r>
        <w:r>
          <w:t xml:space="preserve">updated representation of the resource within the </w:t>
        </w:r>
      </w:ins>
      <w:proofErr w:type="spellStart"/>
      <w:ins w:id="243" w:author="Huawei [Abdessamad] 2024-07" w:date="2024-07-15T19:17:00Z">
        <w:r w:rsidR="00970F84">
          <w:t>FlightPathMonConfig</w:t>
        </w:r>
        <w:proofErr w:type="spellEnd"/>
        <w:r w:rsidR="00970F84" w:rsidRPr="00535E7D">
          <w:t xml:space="preserve"> </w:t>
        </w:r>
      </w:ins>
      <w:ins w:id="244" w:author="Huawei [Abdessamad] 2024-07" w:date="2024-07-15T17:51:00Z">
        <w:r w:rsidRPr="00535E7D">
          <w:t>data structure</w:t>
        </w:r>
        <w:r>
          <w:t>,</w:t>
        </w:r>
        <w:r w:rsidRPr="00535E7D">
          <w:t xml:space="preserve"> in case the HTTP PUT method is used</w:t>
        </w:r>
        <w:r>
          <w:t>;</w:t>
        </w:r>
        <w:r w:rsidRPr="00535E7D">
          <w:t xml:space="preserve"> or</w:t>
        </w:r>
      </w:ins>
    </w:p>
    <w:p w14:paraId="7601D527" w14:textId="3A7D59FE" w:rsidR="00823D66" w:rsidRPr="00535E7D" w:rsidRDefault="00823D66" w:rsidP="00823D66">
      <w:pPr>
        <w:pStyle w:val="B2"/>
        <w:rPr>
          <w:ins w:id="245" w:author="Huawei [Abdessamad] 2024-07" w:date="2024-07-15T17:51:00Z"/>
        </w:rPr>
      </w:pPr>
      <w:ins w:id="246" w:author="Huawei [Abdessamad] 2024-07" w:date="2024-07-15T17:51:00Z">
        <w:r>
          <w:t>-</w:t>
        </w:r>
        <w:r>
          <w:tab/>
          <w:t>the requested modifications to the resource within</w:t>
        </w:r>
        <w:r w:rsidRPr="00535E7D">
          <w:t xml:space="preserve"> the </w:t>
        </w:r>
      </w:ins>
      <w:proofErr w:type="spellStart"/>
      <w:ins w:id="247" w:author="Huawei [Abdessamad] 2024-07" w:date="2024-07-15T19:17:00Z">
        <w:r w:rsidR="00970F84">
          <w:t>FlightPathMonConfig</w:t>
        </w:r>
      </w:ins>
      <w:ins w:id="248" w:author="Huawei [Abdessamad] 2024-07" w:date="2024-07-15T17:51:00Z">
        <w:r w:rsidRPr="00535E7D">
          <w:t>Patch</w:t>
        </w:r>
        <w:proofErr w:type="spellEnd"/>
        <w:r w:rsidRPr="00535E7D">
          <w:t xml:space="preserve"> data structure</w:t>
        </w:r>
        <w:r>
          <w:t>,</w:t>
        </w:r>
        <w:r w:rsidRPr="00535E7D">
          <w:t xml:space="preserve"> in case the HTTP PATCH method is used.</w:t>
        </w:r>
      </w:ins>
    </w:p>
    <w:p w14:paraId="3F5B2152" w14:textId="77777777" w:rsidR="00823D66" w:rsidRPr="00535E7D" w:rsidRDefault="00823D66" w:rsidP="00823D66">
      <w:pPr>
        <w:pStyle w:val="NO"/>
        <w:rPr>
          <w:ins w:id="249" w:author="Huawei [Abdessamad] 2024-07" w:date="2024-07-15T17:51:00Z"/>
          <w:noProof/>
        </w:rPr>
      </w:pPr>
      <w:ins w:id="250" w:author="Huawei [Abdessamad] 2024-07" w:date="2024-07-15T17:51:00Z">
        <w:r w:rsidRPr="00535E7D">
          <w:rPr>
            <w:noProof/>
          </w:rPr>
          <w:t>NOTE:</w:t>
        </w:r>
        <w:r w:rsidRPr="00535E7D">
          <w:rPr>
            <w:noProof/>
          </w:rPr>
          <w:tab/>
          <w:t xml:space="preserve">An alternative </w:t>
        </w:r>
        <w:r>
          <w:t>service consumer</w:t>
        </w:r>
        <w:r w:rsidRPr="00535E7D">
          <w:rPr>
            <w:noProof/>
          </w:rPr>
          <w:t xml:space="preserve"> (i.e. other than the one that requested the creation of the targeted resource) can initiate this request.</w:t>
        </w:r>
      </w:ins>
    </w:p>
    <w:p w14:paraId="261A0CD9" w14:textId="77777777" w:rsidR="00823D66" w:rsidRPr="00535E7D" w:rsidRDefault="00823D66" w:rsidP="00823D66">
      <w:pPr>
        <w:pStyle w:val="B10"/>
        <w:ind w:firstLine="0"/>
        <w:rPr>
          <w:ins w:id="251" w:author="Huawei [Abdessamad] 2024-07" w:date="2024-07-15T17:51:00Z"/>
        </w:rPr>
      </w:pPr>
      <w:ins w:id="252" w:author="Huawei [Abdessamad] 2024-07" w:date="2024-07-15T17:51:00Z">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ins>
    </w:p>
    <w:p w14:paraId="506BB44D" w14:textId="77777777" w:rsidR="00823D66" w:rsidRPr="00535E7D" w:rsidRDefault="00823D66" w:rsidP="00823D66">
      <w:pPr>
        <w:pStyle w:val="B10"/>
        <w:rPr>
          <w:ins w:id="253" w:author="Huawei [Abdessamad] 2024-07" w:date="2024-07-15T17:51:00Z"/>
        </w:rPr>
      </w:pPr>
      <w:ins w:id="254" w:author="Huawei [Abdessamad] 2024-07" w:date="2024-07-15T17:51:00Z">
        <w:r w:rsidRPr="00535E7D">
          <w:t>2a.</w:t>
        </w:r>
        <w:r w:rsidRPr="00535E7D">
          <w:tab/>
          <w:t>Upon success, the UAE Server shall respond with either:</w:t>
        </w:r>
      </w:ins>
    </w:p>
    <w:p w14:paraId="4EF0D526" w14:textId="5742B14F" w:rsidR="00823D66" w:rsidRPr="00535E7D" w:rsidRDefault="00823D66" w:rsidP="00823D66">
      <w:pPr>
        <w:pStyle w:val="B2"/>
        <w:rPr>
          <w:ins w:id="255" w:author="Huawei [Abdessamad] 2024-07" w:date="2024-07-15T17:51:00Z"/>
        </w:rPr>
      </w:pPr>
      <w:ins w:id="256" w:author="Huawei [Abdessamad] 2024-07" w:date="2024-07-15T17:51:00Z">
        <w:r w:rsidRPr="00535E7D">
          <w:t>-</w:t>
        </w:r>
        <w:r w:rsidRPr="00535E7D">
          <w:tab/>
          <w:t xml:space="preserve">an HTTP "200 OK" status code with the response body containing a representation of the updated/modified "Individual </w:t>
        </w:r>
      </w:ins>
      <w:ins w:id="257" w:author="Huawei [Abdessamad] 2024-07" w:date="2024-07-15T19:10:00Z">
        <w:r w:rsidR="009B0E5B">
          <w:t>Flight Path Monitoring Configuration</w:t>
        </w:r>
      </w:ins>
      <w:ins w:id="258" w:author="Huawei [Abdessamad] 2024-07" w:date="2024-07-15T17:51:00Z">
        <w:r w:rsidRPr="00535E7D">
          <w:t xml:space="preserve">" resource within the </w:t>
        </w:r>
      </w:ins>
      <w:proofErr w:type="spellStart"/>
      <w:ins w:id="259" w:author="Huawei [Abdessamad] 2024-07" w:date="2024-07-15T19:17:00Z">
        <w:r w:rsidR="007D4B96">
          <w:t>FlightPathMonConfig</w:t>
        </w:r>
        <w:proofErr w:type="spellEnd"/>
        <w:r w:rsidR="007D4B96" w:rsidRPr="00535E7D">
          <w:t xml:space="preserve"> </w:t>
        </w:r>
      </w:ins>
      <w:ins w:id="260" w:author="Huawei [Abdessamad] 2024-07" w:date="2024-07-15T17:51:00Z">
        <w:r w:rsidRPr="00535E7D">
          <w:t>data structure; or</w:t>
        </w:r>
      </w:ins>
    </w:p>
    <w:p w14:paraId="082DF138" w14:textId="77777777" w:rsidR="00823D66" w:rsidRPr="00535E7D" w:rsidRDefault="00823D66" w:rsidP="00823D66">
      <w:pPr>
        <w:pStyle w:val="B2"/>
        <w:rPr>
          <w:ins w:id="261" w:author="Huawei [Abdessamad] 2024-07" w:date="2024-07-15T17:51:00Z"/>
        </w:rPr>
      </w:pPr>
      <w:ins w:id="262" w:author="Huawei [Abdessamad] 2024-07" w:date="2024-07-15T17:51:00Z">
        <w:r w:rsidRPr="00535E7D">
          <w:t>-</w:t>
        </w:r>
        <w:r w:rsidRPr="00535E7D">
          <w:tab/>
          <w:t>an HTTP "204 No Content" status code.</w:t>
        </w:r>
      </w:ins>
    </w:p>
    <w:p w14:paraId="658B9FB9" w14:textId="6EECAA27" w:rsidR="00823D66" w:rsidRPr="00535E7D" w:rsidRDefault="00823D66" w:rsidP="00823D66">
      <w:pPr>
        <w:pStyle w:val="B10"/>
        <w:rPr>
          <w:ins w:id="263" w:author="Huawei [Abdessamad] 2024-07" w:date="2024-07-15T17:51:00Z"/>
        </w:rPr>
      </w:pPr>
      <w:ins w:id="264" w:author="Huawei [Abdessamad] 2024-07" w:date="2024-07-15T17:51:00Z">
        <w:r w:rsidRPr="00535E7D">
          <w:t>2b.</w:t>
        </w:r>
        <w:r w:rsidRPr="00535E7D">
          <w:tab/>
          <w:t>On failure, the appropriate HTTP status code indicating the error shall be returned and appropriate additional error information should be returned in the HTTP PUT/PATCH response body, as specified in clause 6.</w:t>
        </w:r>
      </w:ins>
      <w:ins w:id="265" w:author="Huawei [Abdessamad] 2024-07" w:date="2024-07-15T19:17:00Z">
        <w:r w:rsidR="007D4B96">
          <w:t>6</w:t>
        </w:r>
      </w:ins>
      <w:ins w:id="266" w:author="Huawei [Abdessamad] 2024-07" w:date="2024-07-15T17:51:00Z">
        <w:r w:rsidRPr="00535E7D">
          <w:t>.7.</w:t>
        </w:r>
      </w:ins>
    </w:p>
    <w:p w14:paraId="387B66C1" w14:textId="63E59022" w:rsidR="00823D66" w:rsidRPr="00535E7D" w:rsidRDefault="009B0E5B" w:rsidP="00823D66">
      <w:pPr>
        <w:pStyle w:val="Heading5"/>
        <w:rPr>
          <w:ins w:id="267" w:author="Huawei [Abdessamad] 2024-07" w:date="2024-07-15T17:51:00Z"/>
        </w:rPr>
      </w:pPr>
      <w:bookmarkStart w:id="268" w:name="_Toc160452638"/>
      <w:bookmarkStart w:id="269" w:name="_Toc164869566"/>
      <w:bookmarkStart w:id="270" w:name="_Toc168599393"/>
      <w:bookmarkStart w:id="271" w:name="_Toc129252469"/>
      <w:ins w:id="272" w:author="Huawei [Abdessamad] 2024-07" w:date="2024-07-15T19:11:00Z">
        <w:r w:rsidRPr="00535E7D">
          <w:t>5.</w:t>
        </w:r>
        <w:r>
          <w:t>7</w:t>
        </w:r>
      </w:ins>
      <w:ins w:id="273" w:author="Huawei [Abdessamad] 2024-07" w:date="2024-07-15T17:51:00Z">
        <w:r w:rsidR="00823D66" w:rsidRPr="00535E7D">
          <w:t>.2.2.</w:t>
        </w:r>
        <w:r w:rsidR="00823D66">
          <w:t>4</w:t>
        </w:r>
        <w:r w:rsidR="00823D66" w:rsidRPr="00535E7D">
          <w:tab/>
        </w:r>
      </w:ins>
      <w:ins w:id="274" w:author="Huawei [Abdessamad] 2024-07" w:date="2024-07-15T19:11:00Z">
        <w:r>
          <w:t>Flight Path Monitoring Configuration</w:t>
        </w:r>
      </w:ins>
      <w:ins w:id="275" w:author="Huawei [Abdessamad] 2024-07" w:date="2024-07-15T17:51:00Z">
        <w:r w:rsidR="00823D66" w:rsidRPr="00535E7D">
          <w:t xml:space="preserve"> Deletion</w:t>
        </w:r>
        <w:bookmarkEnd w:id="268"/>
        <w:bookmarkEnd w:id="269"/>
        <w:bookmarkEnd w:id="270"/>
      </w:ins>
    </w:p>
    <w:p w14:paraId="7121DF30" w14:textId="3D05FE6D" w:rsidR="00823D66" w:rsidRPr="00535E7D" w:rsidRDefault="00823D66" w:rsidP="00823D66">
      <w:pPr>
        <w:rPr>
          <w:ins w:id="276" w:author="Huawei [Abdessamad] 2024-07" w:date="2024-07-15T17:51:00Z"/>
        </w:rPr>
      </w:pPr>
      <w:ins w:id="277" w:author="Huawei [Abdessamad] 2024-07" w:date="2024-07-15T17:51:00Z">
        <w:r w:rsidRPr="00535E7D">
          <w:t>Figure </w:t>
        </w:r>
      </w:ins>
      <w:ins w:id="278" w:author="Huawei [Abdessamad] 2024-07" w:date="2024-07-15T19:11:00Z">
        <w:r w:rsidR="009B0E5B" w:rsidRPr="00535E7D">
          <w:t>5.</w:t>
        </w:r>
        <w:r w:rsidR="009B0E5B">
          <w:t>7</w:t>
        </w:r>
      </w:ins>
      <w:ins w:id="279" w:author="Huawei [Abdessamad] 2024-07" w:date="2024-07-15T17:51:00Z">
        <w:r w:rsidRPr="00535E7D">
          <w:t>.2.2.</w:t>
        </w:r>
        <w:r>
          <w:t>4</w:t>
        </w:r>
        <w:r w:rsidRPr="00535E7D">
          <w:t xml:space="preserve">-1 depicts a scenario where a </w:t>
        </w:r>
        <w:r>
          <w:t>service consumer</w:t>
        </w:r>
        <w:r w:rsidRPr="00535E7D">
          <w:t xml:space="preserve"> sends a request to the UAE Server to delete an existing </w:t>
        </w:r>
      </w:ins>
      <w:ins w:id="280" w:author="Huawei [Abdessamad] 2024-07" w:date="2024-07-15T19:11:00Z">
        <w:r w:rsidR="009B0E5B">
          <w:t>Flight Path Monitoring Configuration</w:t>
        </w:r>
      </w:ins>
      <w:ins w:id="281" w:author="Huawei [Abdessamad] 2024-07" w:date="2024-07-15T17:51:00Z">
        <w:r w:rsidRPr="00535E7D">
          <w:t xml:space="preserve"> (see also clause 7.</w:t>
        </w:r>
      </w:ins>
      <w:ins w:id="282" w:author="Huawei [Abdessamad] 2024-07" w:date="2024-07-15T19:16:00Z">
        <w:r w:rsidR="00970F84">
          <w:t>9</w:t>
        </w:r>
      </w:ins>
      <w:ins w:id="283" w:author="Huawei [Abdessamad] 2024-07" w:date="2024-07-15T17:51:00Z">
        <w:r w:rsidRPr="00535E7D">
          <w:t xml:space="preserve"> of 3GPP°TS°23.255</w:t>
        </w:r>
        <w:proofErr w:type="gramStart"/>
        <w:r w:rsidRPr="00535E7D">
          <w:t>°[</w:t>
        </w:r>
        <w:proofErr w:type="gramEnd"/>
        <w:r w:rsidRPr="00535E7D">
          <w:t>6]).</w:t>
        </w:r>
      </w:ins>
    </w:p>
    <w:bookmarkStart w:id="284" w:name="_MON_1766868311"/>
    <w:bookmarkEnd w:id="284"/>
    <w:p w14:paraId="3B7C35EA" w14:textId="416255BF" w:rsidR="00823D66" w:rsidRPr="00535E7D" w:rsidRDefault="00165AEB" w:rsidP="00823D66">
      <w:pPr>
        <w:pStyle w:val="TH"/>
        <w:rPr>
          <w:ins w:id="285" w:author="Huawei [Abdessamad] 2024-07" w:date="2024-07-15T17:51:00Z"/>
        </w:rPr>
      </w:pPr>
      <w:ins w:id="286" w:author="Huawei [Abdessamad] 2024-07" w:date="2024-07-15T17:51:00Z">
        <w:r w:rsidRPr="00535E7D">
          <w:object w:dxaOrig="9620" w:dyaOrig="2508" w14:anchorId="655ADFF5">
            <v:shape id="_x0000_i1028" type="#_x0000_t75" style="width:480.95pt;height:125.75pt" o:ole="">
              <v:imagedata r:id="rId19" o:title=""/>
            </v:shape>
            <o:OLEObject Type="Embed" ProgID="Word.Document.8" ShapeID="_x0000_i1028" DrawAspect="Content" ObjectID="_1784970994" r:id="rId20">
              <o:FieldCodes>\s</o:FieldCodes>
            </o:OLEObject>
          </w:object>
        </w:r>
      </w:ins>
    </w:p>
    <w:p w14:paraId="272D270E" w14:textId="28001D7E" w:rsidR="00823D66" w:rsidRPr="00535E7D" w:rsidRDefault="00823D66" w:rsidP="00823D66">
      <w:pPr>
        <w:pStyle w:val="TF"/>
        <w:rPr>
          <w:ins w:id="287" w:author="Huawei [Abdessamad] 2024-07" w:date="2024-07-15T17:51:00Z"/>
        </w:rPr>
      </w:pPr>
      <w:ins w:id="288" w:author="Huawei [Abdessamad] 2024-07" w:date="2024-07-15T17:51:00Z">
        <w:r w:rsidRPr="00535E7D">
          <w:t>Figure </w:t>
        </w:r>
      </w:ins>
      <w:ins w:id="289" w:author="Huawei [Abdessamad] 2024-07" w:date="2024-07-15T19:11:00Z">
        <w:r w:rsidR="009B0E5B" w:rsidRPr="00535E7D">
          <w:t>5.</w:t>
        </w:r>
        <w:r w:rsidR="009B0E5B">
          <w:t>7</w:t>
        </w:r>
      </w:ins>
      <w:ins w:id="290" w:author="Huawei [Abdessamad] 2024-07" w:date="2024-07-15T17:51:00Z">
        <w:r w:rsidRPr="00535E7D">
          <w:t>.2.2.</w:t>
        </w:r>
        <w:r>
          <w:t>4</w:t>
        </w:r>
        <w:r w:rsidRPr="00535E7D">
          <w:t xml:space="preserve">-1: Procedure for </w:t>
        </w:r>
      </w:ins>
      <w:ins w:id="291" w:author="Huawei [Abdessamad] 2024-07" w:date="2024-07-15T19:11:00Z">
        <w:r w:rsidR="009B0E5B">
          <w:t>Flight Path Monitoring Configuration</w:t>
        </w:r>
      </w:ins>
      <w:ins w:id="292" w:author="Huawei [Abdessamad] 2024-07" w:date="2024-07-15T17:51:00Z">
        <w:r w:rsidRPr="00535E7D">
          <w:t xml:space="preserve"> Deletion</w:t>
        </w:r>
      </w:ins>
    </w:p>
    <w:p w14:paraId="0A3FFDC9" w14:textId="189D9EAC" w:rsidR="00823D66" w:rsidRPr="00535E7D" w:rsidRDefault="00823D66" w:rsidP="00823D66">
      <w:pPr>
        <w:pStyle w:val="B10"/>
        <w:rPr>
          <w:ins w:id="293" w:author="Huawei [Abdessamad] 2024-07" w:date="2024-07-15T17:51:00Z"/>
        </w:rPr>
      </w:pPr>
      <w:ins w:id="294" w:author="Huawei [Abdessamad] 2024-07" w:date="2024-07-15T17:51:00Z">
        <w:r w:rsidRPr="00535E7D">
          <w:lastRenderedPageBreak/>
          <w:t>1.</w:t>
        </w:r>
        <w:r w:rsidRPr="00535E7D">
          <w:tab/>
          <w:t xml:space="preserve">In order to request the deletion of an existing </w:t>
        </w:r>
      </w:ins>
      <w:ins w:id="295" w:author="Huawei [Abdessamad] 2024-07" w:date="2024-07-15T19:11:00Z">
        <w:r w:rsidR="009B0E5B">
          <w:t>Flight Path Monitoring Configuration</w:t>
        </w:r>
      </w:ins>
      <w:ins w:id="296" w:author="Huawei [Abdessamad] 2024-07" w:date="2024-07-15T17:51:00Z">
        <w:r w:rsidRPr="00535E7D">
          <w:t xml:space="preserve">, the </w:t>
        </w:r>
        <w:r>
          <w:t>service consumer</w:t>
        </w:r>
        <w:r w:rsidRPr="00535E7D">
          <w:t xml:space="preserve"> shall send an HTTP DELETE request to the UAE Server targeting the corresponding "Individual </w:t>
        </w:r>
      </w:ins>
      <w:ins w:id="297" w:author="Huawei [Abdessamad] 2024-07" w:date="2024-07-15T19:11:00Z">
        <w:r w:rsidR="009B0E5B">
          <w:t>Flight Path Monitoring Configuration</w:t>
        </w:r>
      </w:ins>
      <w:ins w:id="298" w:author="Huawei [Abdessamad] 2024-07" w:date="2024-07-15T17:51:00Z">
        <w:r w:rsidRPr="00535E7D">
          <w:t>" resource.</w:t>
        </w:r>
      </w:ins>
    </w:p>
    <w:p w14:paraId="53F7B640" w14:textId="6B8A1798" w:rsidR="00823D66" w:rsidRPr="00535E7D" w:rsidRDefault="00823D66" w:rsidP="00823D66">
      <w:pPr>
        <w:pStyle w:val="NO"/>
        <w:rPr>
          <w:ins w:id="299" w:author="Huawei [Abdessamad] 2024-07" w:date="2024-07-15T17:51:00Z"/>
          <w:noProof/>
        </w:rPr>
      </w:pPr>
      <w:ins w:id="300" w:author="Huawei [Abdessamad] 2024-07" w:date="2024-07-15T17:51:00Z">
        <w:r w:rsidRPr="00535E7D">
          <w:rPr>
            <w:noProof/>
          </w:rPr>
          <w:t>NOTE:</w:t>
        </w:r>
        <w:r w:rsidRPr="00535E7D">
          <w:rPr>
            <w:noProof/>
          </w:rPr>
          <w:tab/>
          <w:t xml:space="preserve">An alternative </w:t>
        </w:r>
        <w:r>
          <w:t>service consumer</w:t>
        </w:r>
        <w:r w:rsidRPr="00535E7D">
          <w:rPr>
            <w:noProof/>
          </w:rPr>
          <w:t xml:space="preserve"> (i.e. other than the one that requested the creation</w:t>
        </w:r>
      </w:ins>
      <w:ins w:id="301" w:author="Huawei [Abdessamad] 2024-07" w:date="2024-07-15T19:18:00Z">
        <w:r w:rsidR="00165AEB">
          <w:rPr>
            <w:noProof/>
          </w:rPr>
          <w:t>/update</w:t>
        </w:r>
      </w:ins>
      <w:ins w:id="302" w:author="Huawei [Abdessamad] 2024-07" w:date="2024-07-15T17:51:00Z">
        <w:r w:rsidRPr="00535E7D">
          <w:rPr>
            <w:noProof/>
          </w:rPr>
          <w:t xml:space="preserve"> of the targeted resource) can initiate this request.</w:t>
        </w:r>
      </w:ins>
    </w:p>
    <w:p w14:paraId="611791DC" w14:textId="77777777" w:rsidR="00823D66" w:rsidRPr="00535E7D" w:rsidRDefault="00823D66" w:rsidP="00823D66">
      <w:pPr>
        <w:pStyle w:val="B10"/>
        <w:rPr>
          <w:ins w:id="303" w:author="Huawei [Abdessamad] 2024-07" w:date="2024-07-15T17:51:00Z"/>
        </w:rPr>
      </w:pPr>
      <w:ins w:id="304" w:author="Huawei [Abdessamad] 2024-07" w:date="2024-07-15T17:51:00Z">
        <w:r w:rsidRPr="00535E7D">
          <w:t>2a.</w:t>
        </w:r>
        <w:r w:rsidRPr="00535E7D">
          <w:tab/>
          <w:t>Upon success, the UAE Server shall respond with an HTTP "204 No Content" status code.</w:t>
        </w:r>
      </w:ins>
    </w:p>
    <w:p w14:paraId="6043923E" w14:textId="483AB171" w:rsidR="00823D66" w:rsidRPr="00535E7D" w:rsidRDefault="00823D66" w:rsidP="00823D66">
      <w:pPr>
        <w:pStyle w:val="B10"/>
        <w:rPr>
          <w:ins w:id="305" w:author="Huawei [Abdessamad] 2024-07" w:date="2024-07-15T17:51:00Z"/>
        </w:rPr>
      </w:pPr>
      <w:ins w:id="306" w:author="Huawei [Abdessamad] 2024-07" w:date="2024-07-15T17:51:00Z">
        <w:r w:rsidRPr="00535E7D">
          <w:t>2b.</w:t>
        </w:r>
        <w:r w:rsidRPr="00535E7D">
          <w:tab/>
          <w:t>On failure, the appropriate HTTP status code indicating the error shall be returned and appropriate additional error information should be returned in the HTTP DELETE response body, as specified in clause 6.</w:t>
        </w:r>
      </w:ins>
      <w:ins w:id="307" w:author="Huawei [Abdessamad] 2024-07" w:date="2024-07-15T19:19:00Z">
        <w:r w:rsidR="00501A60">
          <w:t>6</w:t>
        </w:r>
      </w:ins>
      <w:ins w:id="308" w:author="Huawei [Abdessamad] 2024-07" w:date="2024-07-15T17:51:00Z">
        <w:r w:rsidRPr="00535E7D">
          <w:t>.7.</w:t>
        </w:r>
      </w:ins>
    </w:p>
    <w:p w14:paraId="6C1C74F5" w14:textId="4721A3EE" w:rsidR="00823D66" w:rsidRPr="00535E7D" w:rsidRDefault="009B0E5B" w:rsidP="00823D66">
      <w:pPr>
        <w:pStyle w:val="Heading4"/>
        <w:rPr>
          <w:ins w:id="309" w:author="Huawei [Abdessamad] 2024-07" w:date="2024-07-15T17:51:00Z"/>
        </w:rPr>
      </w:pPr>
      <w:bookmarkStart w:id="310" w:name="_Toc129252472"/>
      <w:bookmarkStart w:id="311" w:name="_Toc160452642"/>
      <w:bookmarkStart w:id="312" w:name="_Toc164869570"/>
      <w:bookmarkStart w:id="313" w:name="_Toc168599397"/>
      <w:bookmarkEnd w:id="271"/>
      <w:ins w:id="314" w:author="Huawei [Abdessamad] 2024-07" w:date="2024-07-15T19:11:00Z">
        <w:r w:rsidRPr="00535E7D">
          <w:t>5.</w:t>
        </w:r>
        <w:r>
          <w:t>7</w:t>
        </w:r>
      </w:ins>
      <w:ins w:id="315" w:author="Huawei [Abdessamad] 2024-07" w:date="2024-07-15T17:51:00Z">
        <w:r w:rsidR="00823D66" w:rsidRPr="00535E7D">
          <w:t>.2.</w:t>
        </w:r>
        <w:r w:rsidR="001A45DA">
          <w:t>3</w:t>
        </w:r>
        <w:r w:rsidR="00823D66" w:rsidRPr="00535E7D">
          <w:tab/>
        </w:r>
      </w:ins>
      <w:bookmarkEnd w:id="310"/>
      <w:proofErr w:type="spellStart"/>
      <w:ins w:id="316" w:author="Huawei [Abdessamad] 2024-07" w:date="2024-07-15T17:52:00Z">
        <w:r w:rsidR="008B33AD" w:rsidRPr="00937AC3">
          <w:t>UAE_FlightPathMonitoring</w:t>
        </w:r>
      </w:ins>
      <w:ins w:id="317" w:author="Huawei [Abdessamad] 2024-07" w:date="2024-07-15T17:51:00Z">
        <w:r w:rsidR="00823D66" w:rsidRPr="00535E7D">
          <w:t>_Notify</w:t>
        </w:r>
        <w:bookmarkEnd w:id="311"/>
        <w:bookmarkEnd w:id="312"/>
        <w:bookmarkEnd w:id="313"/>
        <w:proofErr w:type="spellEnd"/>
      </w:ins>
    </w:p>
    <w:p w14:paraId="1ABFC914" w14:textId="7A3E7415" w:rsidR="00823D66" w:rsidRPr="00535E7D" w:rsidRDefault="009B0E5B" w:rsidP="00823D66">
      <w:pPr>
        <w:pStyle w:val="Heading5"/>
        <w:rPr>
          <w:ins w:id="318" w:author="Huawei [Abdessamad] 2024-07" w:date="2024-07-15T17:51:00Z"/>
        </w:rPr>
      </w:pPr>
      <w:bookmarkStart w:id="319" w:name="_Toc129252457"/>
      <w:bookmarkStart w:id="320" w:name="_Toc160452643"/>
      <w:bookmarkStart w:id="321" w:name="_Toc164869571"/>
      <w:bookmarkStart w:id="322" w:name="_Toc168599398"/>
      <w:ins w:id="323" w:author="Huawei [Abdessamad] 2024-07" w:date="2024-07-15T19:11:00Z">
        <w:r w:rsidRPr="00535E7D">
          <w:t>5.</w:t>
        </w:r>
        <w:r>
          <w:t>7</w:t>
        </w:r>
      </w:ins>
      <w:ins w:id="324" w:author="Huawei [Abdessamad] 2024-07" w:date="2024-07-15T17:51:00Z">
        <w:r w:rsidR="00823D66" w:rsidRPr="00535E7D">
          <w:t>.2.</w:t>
        </w:r>
        <w:r w:rsidR="001A45DA">
          <w:t>3</w:t>
        </w:r>
        <w:r w:rsidR="00823D66" w:rsidRPr="00535E7D">
          <w:t>.1</w:t>
        </w:r>
        <w:r w:rsidR="00823D66" w:rsidRPr="00535E7D">
          <w:tab/>
          <w:t>General</w:t>
        </w:r>
        <w:bookmarkEnd w:id="319"/>
        <w:bookmarkEnd w:id="320"/>
        <w:bookmarkEnd w:id="321"/>
        <w:bookmarkEnd w:id="322"/>
      </w:ins>
    </w:p>
    <w:p w14:paraId="4A91B14C" w14:textId="6C2167F5" w:rsidR="00823D66" w:rsidRPr="00535E7D" w:rsidRDefault="00823D66" w:rsidP="00823D66">
      <w:pPr>
        <w:rPr>
          <w:ins w:id="325" w:author="Huawei [Abdessamad] 2024-07" w:date="2024-07-15T17:51:00Z"/>
        </w:rPr>
      </w:pPr>
      <w:ins w:id="326" w:author="Huawei [Abdessamad] 2024-07" w:date="2024-07-15T17:51:00Z">
        <w:r w:rsidRPr="00535E7D">
          <w:t xml:space="preserve">This service operation is used by a UAE Server to notify a previously subscribed </w:t>
        </w:r>
        <w:r>
          <w:t>service consumer</w:t>
        </w:r>
        <w:r w:rsidRPr="00535E7D">
          <w:t xml:space="preserve"> </w:t>
        </w:r>
      </w:ins>
      <w:ins w:id="327" w:author="Huawei [Abdessamad] 2024-07" w:date="2024-07-15T19:19:00Z">
        <w:r w:rsidR="001E34BA">
          <w:t>flight path monitoring related event(s)</w:t>
        </w:r>
      </w:ins>
      <w:ins w:id="328" w:author="Huawei [Abdessamad] 2024-07" w:date="2024-07-15T17:51:00Z">
        <w:r>
          <w:t>.</w:t>
        </w:r>
      </w:ins>
    </w:p>
    <w:p w14:paraId="524B90D1" w14:textId="4EE89C2F" w:rsidR="00823D66" w:rsidRPr="00535E7D" w:rsidRDefault="00823D66" w:rsidP="00823D66">
      <w:pPr>
        <w:rPr>
          <w:ins w:id="329" w:author="Huawei [Abdessamad] 2024-07" w:date="2024-07-15T17:51:00Z"/>
        </w:rPr>
      </w:pPr>
      <w:ins w:id="330" w:author="Huawei [Abdessamad] 2024-07" w:date="2024-07-15T17:51:00Z">
        <w:r w:rsidRPr="00535E7D">
          <w:t>The following procedures are supported by the "</w:t>
        </w:r>
      </w:ins>
      <w:proofErr w:type="spellStart"/>
      <w:ins w:id="331" w:author="Huawei [Abdessamad] 2024-07" w:date="2024-07-15T17:52:00Z">
        <w:r w:rsidR="008B33AD" w:rsidRPr="00937AC3">
          <w:t>UAE_FlightPathMonitoring</w:t>
        </w:r>
      </w:ins>
      <w:ins w:id="332" w:author="Huawei [Abdessamad] 2024-07" w:date="2024-07-15T17:51:00Z">
        <w:r w:rsidRPr="00535E7D">
          <w:t>_Notify</w:t>
        </w:r>
        <w:proofErr w:type="spellEnd"/>
        <w:r w:rsidRPr="00535E7D">
          <w:t>" service operation:</w:t>
        </w:r>
      </w:ins>
    </w:p>
    <w:p w14:paraId="37FF8475" w14:textId="4E215289" w:rsidR="00823D66" w:rsidRPr="00535E7D" w:rsidRDefault="00823D66" w:rsidP="00823D66">
      <w:pPr>
        <w:pStyle w:val="B10"/>
        <w:rPr>
          <w:ins w:id="333" w:author="Huawei [Abdessamad] 2024-07" w:date="2024-07-15T17:51:00Z"/>
        </w:rPr>
      </w:pPr>
      <w:ins w:id="334" w:author="Huawei [Abdessamad] 2024-07" w:date="2024-07-15T17:51:00Z">
        <w:r w:rsidRPr="00535E7D">
          <w:rPr>
            <w:lang w:val="en-US"/>
          </w:rPr>
          <w:t>-</w:t>
        </w:r>
        <w:r w:rsidRPr="00535E7D">
          <w:rPr>
            <w:lang w:val="en-US"/>
          </w:rPr>
          <w:tab/>
        </w:r>
      </w:ins>
      <w:ins w:id="335" w:author="Huawei [Abdessamad] 2024-07" w:date="2024-07-15T19:19:00Z">
        <w:r w:rsidR="00BC4910" w:rsidRPr="00110E86">
          <w:rPr>
            <w:rFonts w:eastAsia="Calibri"/>
          </w:rPr>
          <w:t xml:space="preserve">Flight </w:t>
        </w:r>
        <w:r w:rsidR="00BC4910">
          <w:rPr>
            <w:rFonts w:eastAsia="Calibri"/>
          </w:rPr>
          <w:t>P</w:t>
        </w:r>
        <w:r w:rsidR="00BC4910" w:rsidRPr="00110E86">
          <w:rPr>
            <w:rFonts w:eastAsia="Calibri"/>
          </w:rPr>
          <w:t xml:space="preserve">ath </w:t>
        </w:r>
        <w:r w:rsidR="00BC4910">
          <w:rPr>
            <w:rFonts w:eastAsia="Calibri"/>
          </w:rPr>
          <w:t>Monitoring</w:t>
        </w:r>
        <w:r w:rsidR="00BC4910" w:rsidRPr="00110E86">
          <w:rPr>
            <w:rFonts w:eastAsia="Calibri"/>
          </w:rPr>
          <w:t xml:space="preserve"> </w:t>
        </w:r>
        <w:r w:rsidR="00BC4910">
          <w:rPr>
            <w:rFonts w:eastAsia="Calibri"/>
          </w:rPr>
          <w:t>C</w:t>
        </w:r>
        <w:r w:rsidR="00BC4910" w:rsidRPr="00110E86">
          <w:rPr>
            <w:rFonts w:eastAsia="Calibri"/>
          </w:rPr>
          <w:t>onfiguration</w:t>
        </w:r>
        <w:r w:rsidR="00BC4910">
          <w:rPr>
            <w:rFonts w:eastAsia="Calibri"/>
          </w:rPr>
          <w:t xml:space="preserve"> </w:t>
        </w:r>
        <w:r w:rsidR="00BC4910" w:rsidRPr="00FD7038">
          <w:rPr>
            <w:lang w:val="en-US"/>
          </w:rPr>
          <w:t>Completion Status Notification</w:t>
        </w:r>
      </w:ins>
      <w:ins w:id="336" w:author="Huawei [Abdessamad] 2024-07" w:date="2024-07-15T17:51:00Z">
        <w:r w:rsidRPr="00535E7D">
          <w:t>.</w:t>
        </w:r>
      </w:ins>
    </w:p>
    <w:p w14:paraId="47418366" w14:textId="7940828D" w:rsidR="000D30B5" w:rsidRPr="00535E7D" w:rsidRDefault="000D30B5" w:rsidP="000D30B5">
      <w:pPr>
        <w:pStyle w:val="B10"/>
        <w:rPr>
          <w:ins w:id="337" w:author="Huawei [Abdessamad] 2024-07" w:date="2024-07-15T19:20:00Z"/>
        </w:rPr>
      </w:pPr>
      <w:bookmarkStart w:id="338" w:name="_Toc129252458"/>
      <w:bookmarkStart w:id="339" w:name="_Toc160452644"/>
      <w:bookmarkStart w:id="340" w:name="_Toc164869572"/>
      <w:bookmarkStart w:id="341" w:name="_Toc168599399"/>
      <w:ins w:id="342" w:author="Huawei [Abdessamad] 2024-07" w:date="2024-07-15T19:20:00Z">
        <w:r w:rsidRPr="00535E7D">
          <w:rPr>
            <w:lang w:val="en-US"/>
          </w:rPr>
          <w:t>-</w:t>
        </w:r>
        <w:r w:rsidRPr="00535E7D">
          <w:rPr>
            <w:lang w:val="en-US"/>
          </w:rPr>
          <w:tab/>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sidRPr="00FD7038">
          <w:rPr>
            <w:lang w:val="en-US"/>
          </w:rPr>
          <w:t>Event</w:t>
        </w:r>
        <w:r>
          <w:rPr>
            <w:lang w:val="en-US"/>
          </w:rPr>
          <w:t>s</w:t>
        </w:r>
        <w:r w:rsidRPr="00FD7038">
          <w:rPr>
            <w:lang w:val="en-US"/>
          </w:rPr>
          <w:t xml:space="preserve"> Notification</w:t>
        </w:r>
        <w:r w:rsidRPr="00535E7D">
          <w:t>.</w:t>
        </w:r>
      </w:ins>
    </w:p>
    <w:p w14:paraId="608950DF" w14:textId="0BB6C1D4" w:rsidR="00823D66" w:rsidRPr="00535E7D" w:rsidRDefault="009B0E5B" w:rsidP="00823D66">
      <w:pPr>
        <w:pStyle w:val="Heading5"/>
        <w:rPr>
          <w:ins w:id="343" w:author="Huawei [Abdessamad] 2024-07" w:date="2024-07-15T17:51:00Z"/>
        </w:rPr>
      </w:pPr>
      <w:ins w:id="344" w:author="Huawei [Abdessamad] 2024-07" w:date="2024-07-15T19:11:00Z">
        <w:r w:rsidRPr="00535E7D">
          <w:t>5.</w:t>
        </w:r>
        <w:r>
          <w:t>7</w:t>
        </w:r>
      </w:ins>
      <w:ins w:id="345" w:author="Huawei [Abdessamad] 2024-07" w:date="2024-07-15T17:51:00Z">
        <w:r w:rsidR="00823D66" w:rsidRPr="00535E7D">
          <w:t>.2.</w:t>
        </w:r>
        <w:r w:rsidR="001A45DA">
          <w:t>3</w:t>
        </w:r>
        <w:r w:rsidR="00823D66" w:rsidRPr="00535E7D">
          <w:t>.2</w:t>
        </w:r>
        <w:r w:rsidR="00823D66" w:rsidRPr="00535E7D">
          <w:tab/>
        </w:r>
      </w:ins>
      <w:bookmarkEnd w:id="338"/>
      <w:bookmarkEnd w:id="339"/>
      <w:bookmarkEnd w:id="340"/>
      <w:bookmarkEnd w:id="341"/>
      <w:ins w:id="346" w:author="Huawei [Abdessamad] 2024-07" w:date="2024-07-15T19:19:00Z">
        <w:r w:rsidR="00BC4910" w:rsidRPr="00110E86">
          <w:rPr>
            <w:rFonts w:eastAsia="Calibri"/>
          </w:rPr>
          <w:t xml:space="preserve">Flight </w:t>
        </w:r>
        <w:r w:rsidR="00BC4910">
          <w:rPr>
            <w:rFonts w:eastAsia="Calibri"/>
          </w:rPr>
          <w:t>P</w:t>
        </w:r>
        <w:r w:rsidR="00BC4910" w:rsidRPr="00110E86">
          <w:rPr>
            <w:rFonts w:eastAsia="Calibri"/>
          </w:rPr>
          <w:t xml:space="preserve">ath </w:t>
        </w:r>
        <w:r w:rsidR="00BC4910">
          <w:rPr>
            <w:rFonts w:eastAsia="Calibri"/>
          </w:rPr>
          <w:t>Monitoring</w:t>
        </w:r>
        <w:r w:rsidR="00BC4910" w:rsidRPr="00110E86">
          <w:rPr>
            <w:rFonts w:eastAsia="Calibri"/>
          </w:rPr>
          <w:t xml:space="preserve"> </w:t>
        </w:r>
        <w:r w:rsidR="00BC4910">
          <w:rPr>
            <w:rFonts w:eastAsia="Calibri"/>
          </w:rPr>
          <w:t>C</w:t>
        </w:r>
        <w:r w:rsidR="00BC4910" w:rsidRPr="00110E86">
          <w:rPr>
            <w:rFonts w:eastAsia="Calibri"/>
          </w:rPr>
          <w:t>onfiguration</w:t>
        </w:r>
        <w:r w:rsidR="00BC4910">
          <w:rPr>
            <w:rFonts w:eastAsia="Calibri"/>
          </w:rPr>
          <w:t xml:space="preserve"> </w:t>
        </w:r>
        <w:r w:rsidR="00BC4910" w:rsidRPr="00FD7038">
          <w:rPr>
            <w:lang w:val="en-US"/>
          </w:rPr>
          <w:t>Completion Status Notification</w:t>
        </w:r>
      </w:ins>
    </w:p>
    <w:p w14:paraId="0EF06916" w14:textId="1E0ACEAC" w:rsidR="00823D66" w:rsidRPr="00535E7D" w:rsidRDefault="00823D66" w:rsidP="00823D66">
      <w:pPr>
        <w:rPr>
          <w:ins w:id="347" w:author="Huawei [Abdessamad] 2024-07" w:date="2024-07-15T17:51:00Z"/>
        </w:rPr>
      </w:pPr>
      <w:ins w:id="348" w:author="Huawei [Abdessamad] 2024-07" w:date="2024-07-15T17:51:00Z">
        <w:r w:rsidRPr="00535E7D">
          <w:t>Figure </w:t>
        </w:r>
      </w:ins>
      <w:ins w:id="349" w:author="Huawei [Abdessamad] 2024-07" w:date="2024-07-15T19:11:00Z">
        <w:r w:rsidR="009B0E5B" w:rsidRPr="00535E7D">
          <w:t>5.</w:t>
        </w:r>
        <w:r w:rsidR="009B0E5B">
          <w:t>7</w:t>
        </w:r>
      </w:ins>
      <w:ins w:id="350" w:author="Huawei [Abdessamad] 2024-07" w:date="2024-07-15T17:51:00Z">
        <w:r w:rsidRPr="00535E7D">
          <w:t>.2.</w:t>
        </w:r>
        <w:r w:rsidR="001A45DA">
          <w:t>3</w:t>
        </w:r>
        <w:r w:rsidRPr="00535E7D">
          <w:t xml:space="preserve">.2-1 depicts a scenario where the UAE Server sends a request to notify a previously subscribed </w:t>
        </w:r>
        <w:r>
          <w:t>service consumer</w:t>
        </w:r>
        <w:r w:rsidRPr="00535E7D">
          <w:t xml:space="preserve"> on </w:t>
        </w:r>
      </w:ins>
      <w:ins w:id="351" w:author="Huawei [Abdessamad] 2024-07" w:date="2024-07-15T19:20:00Z">
        <w:r w:rsidR="003B2007">
          <w:t xml:space="preserve">the completion status of </w:t>
        </w:r>
      </w:ins>
      <w:ins w:id="352" w:author="Huawei [Abdessamad] 2024-07" w:date="2024-07-15T19:21:00Z">
        <w:r w:rsidR="003B2007">
          <w:rPr>
            <w:lang w:val="en-US"/>
          </w:rPr>
          <w:t xml:space="preserve">a </w:t>
        </w:r>
        <w:r w:rsidR="003B2007" w:rsidRPr="00110E86">
          <w:rPr>
            <w:rFonts w:eastAsia="Calibri"/>
          </w:rPr>
          <w:t xml:space="preserve">Flight </w:t>
        </w:r>
        <w:r w:rsidR="003B2007">
          <w:rPr>
            <w:rFonts w:eastAsia="Calibri"/>
          </w:rPr>
          <w:t>P</w:t>
        </w:r>
        <w:r w:rsidR="003B2007" w:rsidRPr="00110E86">
          <w:rPr>
            <w:rFonts w:eastAsia="Calibri"/>
          </w:rPr>
          <w:t xml:space="preserve">ath </w:t>
        </w:r>
        <w:r w:rsidR="003B2007">
          <w:rPr>
            <w:rFonts w:eastAsia="Calibri"/>
          </w:rPr>
          <w:t>Monitoring</w:t>
        </w:r>
        <w:r w:rsidR="003B2007" w:rsidRPr="00110E86">
          <w:rPr>
            <w:rFonts w:eastAsia="Calibri"/>
          </w:rPr>
          <w:t xml:space="preserve"> </w:t>
        </w:r>
        <w:r w:rsidR="003B2007">
          <w:rPr>
            <w:rFonts w:eastAsia="Calibri"/>
          </w:rPr>
          <w:t>C</w:t>
        </w:r>
        <w:r w:rsidR="003B2007" w:rsidRPr="00110E86">
          <w:rPr>
            <w:rFonts w:eastAsia="Calibri"/>
          </w:rPr>
          <w:t>onfiguration</w:t>
        </w:r>
      </w:ins>
      <w:ins w:id="353" w:author="Huawei [Abdessamad] 2024-07" w:date="2024-07-15T17:51:00Z">
        <w:r w:rsidRPr="00535E7D">
          <w:rPr>
            <w:lang w:val="en-US"/>
          </w:rPr>
          <w:t xml:space="preserve"> (s</w:t>
        </w:r>
        <w:proofErr w:type="spellStart"/>
        <w:r w:rsidRPr="00535E7D">
          <w:t>ee</w:t>
        </w:r>
        <w:proofErr w:type="spellEnd"/>
        <w:r w:rsidRPr="00535E7D">
          <w:t xml:space="preserve"> also clause 7.</w:t>
        </w:r>
      </w:ins>
      <w:ins w:id="354" w:author="Huawei [Abdessamad] 2024-07" w:date="2024-07-15T19:16:00Z">
        <w:r w:rsidR="00970F84">
          <w:t>9</w:t>
        </w:r>
      </w:ins>
      <w:ins w:id="355" w:author="Huawei [Abdessamad] 2024-07" w:date="2024-07-15T17:51:00Z">
        <w:r w:rsidRPr="00535E7D">
          <w:t xml:space="preserve"> of 3GPP°TS°23.255</w:t>
        </w:r>
        <w:proofErr w:type="gramStart"/>
        <w:r w:rsidRPr="00535E7D">
          <w:t>°[</w:t>
        </w:r>
        <w:proofErr w:type="gramEnd"/>
        <w:r w:rsidRPr="00535E7D">
          <w:t>6]).</w:t>
        </w:r>
      </w:ins>
    </w:p>
    <w:bookmarkStart w:id="356" w:name="_MON_1766868057"/>
    <w:bookmarkEnd w:id="356"/>
    <w:p w14:paraId="37FC1DF3" w14:textId="1B734127" w:rsidR="00823D66" w:rsidRPr="00535E7D" w:rsidRDefault="008D2B2F" w:rsidP="00823D66">
      <w:pPr>
        <w:pStyle w:val="TH"/>
        <w:rPr>
          <w:ins w:id="357" w:author="Huawei [Abdessamad] 2024-07" w:date="2024-07-15T17:51:00Z"/>
        </w:rPr>
      </w:pPr>
      <w:ins w:id="358" w:author="Huawei [Abdessamad] 2024-07" w:date="2024-07-15T17:51:00Z">
        <w:r w:rsidRPr="00535E7D">
          <w:object w:dxaOrig="9620" w:dyaOrig="2749" w14:anchorId="6787093A">
            <v:shape id="_x0000_i1029" type="#_x0000_t75" style="width:480.95pt;height:137.75pt" o:ole="">
              <v:imagedata r:id="rId21" o:title=""/>
            </v:shape>
            <o:OLEObject Type="Embed" ProgID="Word.Document.8" ShapeID="_x0000_i1029" DrawAspect="Content" ObjectID="_1784970995" r:id="rId22">
              <o:FieldCodes>\s</o:FieldCodes>
            </o:OLEObject>
          </w:object>
        </w:r>
      </w:ins>
    </w:p>
    <w:p w14:paraId="5E15CC84" w14:textId="3768A159" w:rsidR="00823D66" w:rsidRPr="00535E7D" w:rsidRDefault="00823D66" w:rsidP="00823D66">
      <w:pPr>
        <w:pStyle w:val="TF"/>
        <w:rPr>
          <w:ins w:id="359" w:author="Huawei [Abdessamad] 2024-07" w:date="2024-07-15T17:51:00Z"/>
        </w:rPr>
      </w:pPr>
      <w:ins w:id="360" w:author="Huawei [Abdessamad] 2024-07" w:date="2024-07-15T17:51:00Z">
        <w:r w:rsidRPr="00535E7D">
          <w:t>Figure </w:t>
        </w:r>
      </w:ins>
      <w:ins w:id="361" w:author="Huawei [Abdessamad] 2024-07" w:date="2024-07-15T19:11:00Z">
        <w:r w:rsidR="009B0E5B" w:rsidRPr="00535E7D">
          <w:t>5.</w:t>
        </w:r>
        <w:r w:rsidR="009B0E5B">
          <w:t>7</w:t>
        </w:r>
      </w:ins>
      <w:ins w:id="362" w:author="Huawei [Abdessamad] 2024-07" w:date="2024-07-15T17:51:00Z">
        <w:r w:rsidRPr="00535E7D">
          <w:t>.2.</w:t>
        </w:r>
        <w:r w:rsidR="001A45DA">
          <w:t>3</w:t>
        </w:r>
        <w:r w:rsidRPr="00535E7D">
          <w:t xml:space="preserve">.2-1: </w:t>
        </w:r>
      </w:ins>
      <w:ins w:id="363" w:author="Huawei [Abdessamad] 2024-07" w:date="2024-07-15T19:19:00Z">
        <w:r w:rsidR="00BC4910" w:rsidRPr="00110E86">
          <w:rPr>
            <w:rFonts w:eastAsia="Calibri"/>
          </w:rPr>
          <w:t xml:space="preserve">Flight </w:t>
        </w:r>
        <w:r w:rsidR="00BC4910">
          <w:rPr>
            <w:rFonts w:eastAsia="Calibri"/>
          </w:rPr>
          <w:t>P</w:t>
        </w:r>
        <w:r w:rsidR="00BC4910" w:rsidRPr="00110E86">
          <w:rPr>
            <w:rFonts w:eastAsia="Calibri"/>
          </w:rPr>
          <w:t xml:space="preserve">ath </w:t>
        </w:r>
        <w:r w:rsidR="00BC4910">
          <w:rPr>
            <w:rFonts w:eastAsia="Calibri"/>
          </w:rPr>
          <w:t>Monitoring</w:t>
        </w:r>
        <w:r w:rsidR="00BC4910" w:rsidRPr="00110E86">
          <w:rPr>
            <w:rFonts w:eastAsia="Calibri"/>
          </w:rPr>
          <w:t xml:space="preserve"> </w:t>
        </w:r>
        <w:r w:rsidR="00BC4910">
          <w:rPr>
            <w:rFonts w:eastAsia="Calibri"/>
          </w:rPr>
          <w:t>C</w:t>
        </w:r>
        <w:r w:rsidR="00BC4910" w:rsidRPr="00110E86">
          <w:rPr>
            <w:rFonts w:eastAsia="Calibri"/>
          </w:rPr>
          <w:t>onfiguration</w:t>
        </w:r>
        <w:r w:rsidR="00BC4910">
          <w:rPr>
            <w:rFonts w:eastAsia="Calibri"/>
          </w:rPr>
          <w:t xml:space="preserve"> </w:t>
        </w:r>
        <w:r w:rsidR="00BC4910" w:rsidRPr="00FD7038">
          <w:rPr>
            <w:lang w:val="en-US"/>
          </w:rPr>
          <w:t>Completion Status Notification</w:t>
        </w:r>
        <w:r w:rsidR="00BC4910" w:rsidRPr="00535E7D">
          <w:t xml:space="preserve"> </w:t>
        </w:r>
      </w:ins>
      <w:ins w:id="364" w:author="Huawei [Abdessamad] 2024-07" w:date="2024-07-15T17:51:00Z">
        <w:r w:rsidRPr="00535E7D">
          <w:t>procedure</w:t>
        </w:r>
      </w:ins>
    </w:p>
    <w:p w14:paraId="0553CA9C" w14:textId="582C6DE7" w:rsidR="00823D66" w:rsidRPr="00535E7D" w:rsidRDefault="00823D66" w:rsidP="00823D66">
      <w:pPr>
        <w:pStyle w:val="B10"/>
        <w:rPr>
          <w:ins w:id="365" w:author="Huawei [Abdessamad] 2024-07" w:date="2024-07-15T17:51:00Z"/>
        </w:rPr>
      </w:pPr>
      <w:ins w:id="366" w:author="Huawei [Abdessamad] 2024-07" w:date="2024-07-15T17:51:00Z">
        <w:r w:rsidRPr="00535E7D">
          <w:t>1.</w:t>
        </w:r>
        <w:r w:rsidRPr="00535E7D">
          <w:tab/>
          <w:t xml:space="preserve">In order to notify a </w:t>
        </w:r>
        <w:r>
          <w:t>service consumer</w:t>
        </w:r>
        <w:r w:rsidRPr="00535E7D">
          <w:t xml:space="preserve"> </w:t>
        </w:r>
      </w:ins>
      <w:ins w:id="367" w:author="Huawei [Abdessamad] 2024-07" w:date="2024-07-15T19:21:00Z">
        <w:r w:rsidR="00113967" w:rsidRPr="00535E7D">
          <w:t xml:space="preserve">on </w:t>
        </w:r>
        <w:r w:rsidR="00113967">
          <w:t xml:space="preserve">the completion status of </w:t>
        </w:r>
        <w:r w:rsidR="00113967">
          <w:rPr>
            <w:lang w:val="en-US"/>
          </w:rPr>
          <w:t xml:space="preserve">a </w:t>
        </w:r>
        <w:r w:rsidR="00113967" w:rsidRPr="00110E86">
          <w:rPr>
            <w:rFonts w:eastAsia="Calibri"/>
          </w:rPr>
          <w:t xml:space="preserve">Flight </w:t>
        </w:r>
        <w:r w:rsidR="00113967">
          <w:rPr>
            <w:rFonts w:eastAsia="Calibri"/>
          </w:rPr>
          <w:t>P</w:t>
        </w:r>
        <w:r w:rsidR="00113967" w:rsidRPr="00110E86">
          <w:rPr>
            <w:rFonts w:eastAsia="Calibri"/>
          </w:rPr>
          <w:t xml:space="preserve">ath </w:t>
        </w:r>
        <w:r w:rsidR="00113967">
          <w:rPr>
            <w:rFonts w:eastAsia="Calibri"/>
          </w:rPr>
          <w:t>Monitoring</w:t>
        </w:r>
        <w:r w:rsidR="00113967" w:rsidRPr="00110E86">
          <w:rPr>
            <w:rFonts w:eastAsia="Calibri"/>
          </w:rPr>
          <w:t xml:space="preserve"> </w:t>
        </w:r>
        <w:r w:rsidR="00113967">
          <w:rPr>
            <w:rFonts w:eastAsia="Calibri"/>
          </w:rPr>
          <w:t>C</w:t>
        </w:r>
        <w:r w:rsidR="00113967" w:rsidRPr="00110E86">
          <w:rPr>
            <w:rFonts w:eastAsia="Calibri"/>
          </w:rPr>
          <w:t>onfiguration</w:t>
        </w:r>
      </w:ins>
      <w:ins w:id="368" w:author="Huawei [Abdessamad] 2024-07" w:date="2024-07-15T17:51:00Z">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ins>
      <w:ins w:id="369" w:author="Huawei [Abdessamad] 2024-07" w:date="2024-07-15T19:22:00Z">
        <w:r w:rsidR="008D2B2F" w:rsidRPr="008D2B2F">
          <w:t>/fpm-comp</w:t>
        </w:r>
      </w:ins>
      <w:ins w:id="370" w:author="Huawei [Abdessamad] 2024-07" w:date="2024-07-15T17:51:00Z">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 xml:space="preserve">corresponding </w:t>
        </w:r>
      </w:ins>
      <w:ins w:id="371" w:author="Huawei [Abdessamad] 2024-07" w:date="2024-07-15T19:11:00Z">
        <w:r w:rsidR="009B0E5B">
          <w:t>Flight Path Monitoring Configuration</w:t>
        </w:r>
      </w:ins>
      <w:ins w:id="372" w:author="Huawei [Abdessamad] 2024-07" w:date="2024-07-15T17:51:00Z">
        <w:r w:rsidRPr="00535E7D">
          <w:t xml:space="preserve"> Creation/Update procedure defined in clause </w:t>
        </w:r>
      </w:ins>
      <w:ins w:id="373" w:author="Huawei [Abdessamad] 2024-07" w:date="2024-07-15T19:11:00Z">
        <w:r w:rsidR="009B0E5B" w:rsidRPr="00535E7D">
          <w:t>5.</w:t>
        </w:r>
        <w:r w:rsidR="009B0E5B">
          <w:t>7</w:t>
        </w:r>
      </w:ins>
      <w:ins w:id="374" w:author="Huawei [Abdessamad] 2024-07" w:date="2024-07-15T17:51:00Z">
        <w:r w:rsidRPr="00535E7D">
          <w:t xml:space="preserve">.2.2, and the request body including the </w:t>
        </w:r>
      </w:ins>
      <w:proofErr w:type="spellStart"/>
      <w:ins w:id="375" w:author="Huawei [Abdessamad] 2024-07" w:date="2024-07-15T19:21:00Z">
        <w:r w:rsidR="0066011A">
          <w:t>FlightPathMonConfig</w:t>
        </w:r>
        <w:r w:rsidR="0066011A" w:rsidRPr="00FD7038">
          <w:t>Notif</w:t>
        </w:r>
        <w:proofErr w:type="spellEnd"/>
        <w:r w:rsidR="0066011A" w:rsidRPr="00535E7D">
          <w:t xml:space="preserve"> </w:t>
        </w:r>
      </w:ins>
      <w:ins w:id="376" w:author="Huawei [Abdessamad] 2024-07" w:date="2024-07-15T17:51:00Z">
        <w:r w:rsidRPr="00535E7D">
          <w:t>data structure.</w:t>
        </w:r>
      </w:ins>
    </w:p>
    <w:p w14:paraId="7A90704D" w14:textId="77777777" w:rsidR="00823D66" w:rsidRPr="00535E7D" w:rsidRDefault="00823D66" w:rsidP="00823D66">
      <w:pPr>
        <w:pStyle w:val="B10"/>
        <w:ind w:firstLine="0"/>
        <w:rPr>
          <w:ins w:id="377" w:author="Huawei [Abdessamad] 2024-07" w:date="2024-07-15T17:51:00Z"/>
        </w:rPr>
      </w:pPr>
      <w:ins w:id="378" w:author="Huawei [Abdessamad] 2024-07" w:date="2024-07-15T17:51:00Z">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ins>
    </w:p>
    <w:p w14:paraId="12312B91" w14:textId="46CE9A68" w:rsidR="00823D66" w:rsidRPr="00535E7D" w:rsidRDefault="00823D66" w:rsidP="00823D66">
      <w:pPr>
        <w:pStyle w:val="B10"/>
        <w:rPr>
          <w:ins w:id="379" w:author="Huawei [Abdessamad] 2024-07" w:date="2024-07-15T17:51:00Z"/>
        </w:rPr>
      </w:pPr>
      <w:ins w:id="380" w:author="Huawei [Abdessamad] 2024-07" w:date="2024-07-15T17:51:00Z">
        <w:r w:rsidRPr="00535E7D">
          <w:t>2a.</w:t>
        </w:r>
        <w:r w:rsidRPr="00535E7D">
          <w:tab/>
          <w:t xml:space="preserve">Upon success, the </w:t>
        </w:r>
        <w:r>
          <w:t>service consumer</w:t>
        </w:r>
        <w:r w:rsidRPr="00535E7D">
          <w:t xml:space="preserve"> shall respond to the UAE Server with an HTTP "204 No Content" status code to acknowledge the </w:t>
        </w:r>
      </w:ins>
      <w:ins w:id="381" w:author="Huawei [Abdessamad] 2024-07" w:date="2024-07-15T19:23:00Z">
        <w:r w:rsidR="00E647E5">
          <w:t xml:space="preserve">successful </w:t>
        </w:r>
      </w:ins>
      <w:ins w:id="382" w:author="Huawei [Abdessamad] 2024-07" w:date="2024-07-15T17:51:00Z">
        <w:r w:rsidRPr="00535E7D">
          <w:t>reception of the notification.</w:t>
        </w:r>
      </w:ins>
    </w:p>
    <w:p w14:paraId="03611B3E" w14:textId="7857EC99" w:rsidR="00823D66" w:rsidRPr="00535E7D" w:rsidRDefault="00823D66" w:rsidP="00823D66">
      <w:pPr>
        <w:pStyle w:val="B10"/>
        <w:rPr>
          <w:ins w:id="383" w:author="Huawei [Abdessamad] 2024-07" w:date="2024-07-15T17:51:00Z"/>
        </w:rPr>
      </w:pPr>
      <w:ins w:id="384" w:author="Huawei [Abdessamad] 2024-07" w:date="2024-07-15T17:51:00Z">
        <w:r w:rsidRPr="00535E7D">
          <w:t>2b.</w:t>
        </w:r>
        <w:r w:rsidRPr="00535E7D">
          <w:tab/>
          <w:t>On failure, the appropriate HTTP status code indicating the error shall be returned and appropriate additional error information should be returned in the HTTP POST response body, as specified in clause 6.</w:t>
        </w:r>
      </w:ins>
      <w:ins w:id="385" w:author="Huawei [Abdessamad] 2024-07" w:date="2024-07-15T19:20:00Z">
        <w:r w:rsidR="00BC4910">
          <w:t>6</w:t>
        </w:r>
      </w:ins>
      <w:ins w:id="386" w:author="Huawei [Abdessamad] 2024-07" w:date="2024-07-15T17:51:00Z">
        <w:r w:rsidRPr="00535E7D">
          <w:t>.7.</w:t>
        </w:r>
      </w:ins>
    </w:p>
    <w:p w14:paraId="46F80EF8" w14:textId="1CFDAFF3" w:rsidR="00BC4910" w:rsidRPr="00535E7D" w:rsidRDefault="00BC4910" w:rsidP="00BC4910">
      <w:pPr>
        <w:pStyle w:val="Heading5"/>
        <w:rPr>
          <w:ins w:id="387" w:author="Huawei [Abdessamad] 2024-07" w:date="2024-07-15T19:20:00Z"/>
        </w:rPr>
      </w:pPr>
      <w:ins w:id="388" w:author="Huawei [Abdessamad] 2024-07" w:date="2024-07-15T19:20:00Z">
        <w:r w:rsidRPr="00535E7D">
          <w:lastRenderedPageBreak/>
          <w:t>5.</w:t>
        </w:r>
        <w:r>
          <w:t>7</w:t>
        </w:r>
        <w:r w:rsidRPr="00535E7D">
          <w:t>.2.</w:t>
        </w:r>
        <w:r>
          <w:t>3</w:t>
        </w:r>
        <w:r w:rsidRPr="00535E7D">
          <w:t>.</w:t>
        </w:r>
        <w:r>
          <w:t>3</w:t>
        </w:r>
        <w:r w:rsidRPr="00535E7D">
          <w:tab/>
        </w:r>
        <w:r w:rsidR="000D30B5" w:rsidRPr="00110E86">
          <w:rPr>
            <w:rFonts w:eastAsia="Calibri"/>
          </w:rPr>
          <w:t xml:space="preserve">Flight </w:t>
        </w:r>
        <w:r w:rsidR="000D30B5">
          <w:rPr>
            <w:rFonts w:eastAsia="Calibri"/>
          </w:rPr>
          <w:t>P</w:t>
        </w:r>
        <w:r w:rsidR="000D30B5" w:rsidRPr="00110E86">
          <w:rPr>
            <w:rFonts w:eastAsia="Calibri"/>
          </w:rPr>
          <w:t xml:space="preserve">ath </w:t>
        </w:r>
        <w:r w:rsidR="000D30B5">
          <w:rPr>
            <w:rFonts w:eastAsia="Calibri"/>
          </w:rPr>
          <w:t>Monitoring</w:t>
        </w:r>
        <w:r w:rsidR="000D30B5" w:rsidRPr="00110E86">
          <w:rPr>
            <w:rFonts w:eastAsia="Calibri"/>
          </w:rPr>
          <w:t xml:space="preserve"> </w:t>
        </w:r>
        <w:r w:rsidR="000D30B5" w:rsidRPr="00FD7038">
          <w:rPr>
            <w:lang w:val="en-US"/>
          </w:rPr>
          <w:t>Event</w:t>
        </w:r>
        <w:r w:rsidR="000D30B5">
          <w:rPr>
            <w:lang w:val="en-US"/>
          </w:rPr>
          <w:t>s</w:t>
        </w:r>
        <w:r w:rsidR="000D30B5" w:rsidRPr="00FD7038">
          <w:rPr>
            <w:lang w:val="en-US"/>
          </w:rPr>
          <w:t xml:space="preserve"> Notification</w:t>
        </w:r>
      </w:ins>
    </w:p>
    <w:p w14:paraId="35630ACC" w14:textId="57C2DDA0" w:rsidR="00BC4910" w:rsidRPr="00535E7D" w:rsidRDefault="00BC4910" w:rsidP="00BC4910">
      <w:pPr>
        <w:rPr>
          <w:ins w:id="389" w:author="Huawei [Abdessamad] 2024-07" w:date="2024-07-15T19:20:00Z"/>
        </w:rPr>
      </w:pPr>
      <w:ins w:id="390" w:author="Huawei [Abdessamad] 2024-07" w:date="2024-07-15T19:20:00Z">
        <w:r w:rsidRPr="00535E7D">
          <w:t>Figure 5.</w:t>
        </w:r>
        <w:r>
          <w:t>7</w:t>
        </w:r>
        <w:r w:rsidRPr="00535E7D">
          <w:t>.2.</w:t>
        </w:r>
        <w:r>
          <w:t>3</w:t>
        </w:r>
        <w:r w:rsidRPr="00535E7D">
          <w:t>.</w:t>
        </w:r>
        <w:r>
          <w:t>3</w:t>
        </w:r>
        <w:r w:rsidRPr="00535E7D">
          <w:t xml:space="preserve">-1 depicts a scenario where the UAE Server sends a request to notify a previously subscribed </w:t>
        </w:r>
        <w:r>
          <w:t>service consumer</w:t>
        </w:r>
        <w:r w:rsidRPr="00535E7D">
          <w:t xml:space="preserve"> on </w:t>
        </w:r>
      </w:ins>
      <w:ins w:id="391" w:author="Huawei [Abdessamad] 2024-07" w:date="2024-07-15T19:23:00Z">
        <w:r w:rsidR="0019784F" w:rsidRPr="00110E86">
          <w:rPr>
            <w:rFonts w:eastAsia="Calibri"/>
          </w:rPr>
          <w:t xml:space="preserve">Flight </w:t>
        </w:r>
        <w:r w:rsidR="0019784F">
          <w:rPr>
            <w:rFonts w:eastAsia="Calibri"/>
          </w:rPr>
          <w:t>P</w:t>
        </w:r>
        <w:r w:rsidR="0019784F" w:rsidRPr="00110E86">
          <w:rPr>
            <w:rFonts w:eastAsia="Calibri"/>
          </w:rPr>
          <w:t xml:space="preserve">ath </w:t>
        </w:r>
        <w:r w:rsidR="0019784F">
          <w:rPr>
            <w:rFonts w:eastAsia="Calibri"/>
          </w:rPr>
          <w:t>Monitoring</w:t>
        </w:r>
        <w:r w:rsidR="0019784F" w:rsidRPr="00110E86">
          <w:rPr>
            <w:rFonts w:eastAsia="Calibri"/>
          </w:rPr>
          <w:t xml:space="preserve"> </w:t>
        </w:r>
      </w:ins>
      <w:ins w:id="392" w:author="Huawei [Abdessamad] 2024-07" w:date="2024-07-15T19:20:00Z">
        <w:r>
          <w:rPr>
            <w:lang w:val="en-US"/>
          </w:rPr>
          <w:t>event(s)</w:t>
        </w:r>
        <w:r w:rsidRPr="00535E7D">
          <w:rPr>
            <w:lang w:val="en-US"/>
          </w:rPr>
          <w:t xml:space="preserve"> (s</w:t>
        </w:r>
        <w:proofErr w:type="spellStart"/>
        <w:r w:rsidRPr="00535E7D">
          <w:t>ee</w:t>
        </w:r>
        <w:proofErr w:type="spellEnd"/>
        <w:r w:rsidRPr="00535E7D">
          <w:t xml:space="preserve"> also clause 7.</w:t>
        </w:r>
        <w:r>
          <w:t>9</w:t>
        </w:r>
        <w:r w:rsidRPr="00535E7D">
          <w:t xml:space="preserve"> of 3GPP°TS°23.255</w:t>
        </w:r>
        <w:proofErr w:type="gramStart"/>
        <w:r w:rsidRPr="00535E7D">
          <w:t>°[</w:t>
        </w:r>
        <w:proofErr w:type="gramEnd"/>
        <w:r w:rsidRPr="00535E7D">
          <w:t>6]).</w:t>
        </w:r>
      </w:ins>
    </w:p>
    <w:bookmarkStart w:id="393" w:name="_MON_1782577739"/>
    <w:bookmarkEnd w:id="393"/>
    <w:p w14:paraId="33A2119F" w14:textId="2D2BF29D" w:rsidR="00BC4910" w:rsidRPr="00535E7D" w:rsidRDefault="00C07B53" w:rsidP="00BC4910">
      <w:pPr>
        <w:pStyle w:val="TH"/>
        <w:rPr>
          <w:ins w:id="394" w:author="Huawei [Abdessamad] 2024-07" w:date="2024-07-15T19:20:00Z"/>
        </w:rPr>
      </w:pPr>
      <w:ins w:id="395" w:author="Huawei [Abdessamad] 2024-07" w:date="2024-07-15T19:20:00Z">
        <w:r w:rsidRPr="00535E7D">
          <w:object w:dxaOrig="9620" w:dyaOrig="2749" w14:anchorId="33BBCEC4">
            <v:shape id="_x0000_i1030" type="#_x0000_t75" style="width:480.95pt;height:137.75pt" o:ole="">
              <v:imagedata r:id="rId23" o:title=""/>
            </v:shape>
            <o:OLEObject Type="Embed" ProgID="Word.Document.8" ShapeID="_x0000_i1030" DrawAspect="Content" ObjectID="_1784970996" r:id="rId24">
              <o:FieldCodes>\s</o:FieldCodes>
            </o:OLEObject>
          </w:object>
        </w:r>
      </w:ins>
    </w:p>
    <w:p w14:paraId="6B8ACE9C" w14:textId="784E120B" w:rsidR="00BC4910" w:rsidRPr="00535E7D" w:rsidRDefault="00BC4910" w:rsidP="00BC4910">
      <w:pPr>
        <w:pStyle w:val="TF"/>
        <w:rPr>
          <w:ins w:id="396" w:author="Huawei [Abdessamad] 2024-07" w:date="2024-07-15T19:20:00Z"/>
        </w:rPr>
      </w:pPr>
      <w:ins w:id="397" w:author="Huawei [Abdessamad] 2024-07" w:date="2024-07-15T19:20:00Z">
        <w:r w:rsidRPr="00535E7D">
          <w:t>Figure 5.</w:t>
        </w:r>
        <w:r>
          <w:t>7</w:t>
        </w:r>
        <w:r w:rsidRPr="00535E7D">
          <w:t>.2.</w:t>
        </w:r>
        <w:r>
          <w:t>3</w:t>
        </w:r>
        <w:r w:rsidRPr="00535E7D">
          <w:t>.</w:t>
        </w:r>
        <w:r>
          <w:t>3</w:t>
        </w:r>
        <w:r w:rsidRPr="00535E7D">
          <w:t xml:space="preserve">-1: </w:t>
        </w:r>
        <w:r w:rsidR="000D30B5" w:rsidRPr="00110E86">
          <w:rPr>
            <w:rFonts w:eastAsia="Calibri"/>
          </w:rPr>
          <w:t xml:space="preserve">Flight </w:t>
        </w:r>
        <w:r w:rsidR="000D30B5">
          <w:rPr>
            <w:rFonts w:eastAsia="Calibri"/>
          </w:rPr>
          <w:t>P</w:t>
        </w:r>
        <w:r w:rsidR="000D30B5" w:rsidRPr="00110E86">
          <w:rPr>
            <w:rFonts w:eastAsia="Calibri"/>
          </w:rPr>
          <w:t xml:space="preserve">ath </w:t>
        </w:r>
        <w:r w:rsidR="000D30B5">
          <w:rPr>
            <w:rFonts w:eastAsia="Calibri"/>
          </w:rPr>
          <w:t>Monitoring</w:t>
        </w:r>
        <w:r w:rsidR="000D30B5" w:rsidRPr="00110E86">
          <w:rPr>
            <w:rFonts w:eastAsia="Calibri"/>
          </w:rPr>
          <w:t xml:space="preserve"> </w:t>
        </w:r>
        <w:r w:rsidR="000D30B5" w:rsidRPr="00FD7038">
          <w:rPr>
            <w:lang w:val="en-US"/>
          </w:rPr>
          <w:t>Event</w:t>
        </w:r>
        <w:r w:rsidR="000D30B5">
          <w:rPr>
            <w:lang w:val="en-US"/>
          </w:rPr>
          <w:t>s</w:t>
        </w:r>
        <w:r w:rsidR="000D30B5" w:rsidRPr="00FD7038">
          <w:rPr>
            <w:lang w:val="en-US"/>
          </w:rPr>
          <w:t xml:space="preserve"> Notification</w:t>
        </w:r>
        <w:r w:rsidR="000D30B5" w:rsidRPr="00535E7D">
          <w:t xml:space="preserve"> </w:t>
        </w:r>
        <w:r w:rsidRPr="00535E7D">
          <w:t>procedure</w:t>
        </w:r>
      </w:ins>
    </w:p>
    <w:p w14:paraId="47252C4F" w14:textId="564DD1CC" w:rsidR="00BC4910" w:rsidRPr="00535E7D" w:rsidRDefault="00BC4910" w:rsidP="00BC4910">
      <w:pPr>
        <w:pStyle w:val="B10"/>
        <w:rPr>
          <w:ins w:id="398" w:author="Huawei [Abdessamad] 2024-07" w:date="2024-07-15T19:20:00Z"/>
        </w:rPr>
      </w:pPr>
      <w:ins w:id="399" w:author="Huawei [Abdessamad] 2024-07" w:date="2024-07-15T19:20:00Z">
        <w:r w:rsidRPr="00535E7D">
          <w:t>1.</w:t>
        </w:r>
        <w:r w:rsidRPr="00535E7D">
          <w:tab/>
          <w:t xml:space="preserve">In order to notify a </w:t>
        </w:r>
        <w:r>
          <w:t>service consumer</w:t>
        </w:r>
        <w:r w:rsidRPr="00535E7D">
          <w:t xml:space="preserve"> on </w:t>
        </w:r>
      </w:ins>
      <w:ins w:id="400" w:author="Huawei [Abdessamad] 2024-07" w:date="2024-07-15T19:23:00Z">
        <w:r w:rsidR="0019784F" w:rsidRPr="00110E86">
          <w:rPr>
            <w:rFonts w:eastAsia="Calibri"/>
          </w:rPr>
          <w:t xml:space="preserve">Flight </w:t>
        </w:r>
        <w:r w:rsidR="0019784F">
          <w:rPr>
            <w:rFonts w:eastAsia="Calibri"/>
          </w:rPr>
          <w:t>P</w:t>
        </w:r>
        <w:r w:rsidR="0019784F" w:rsidRPr="00110E86">
          <w:rPr>
            <w:rFonts w:eastAsia="Calibri"/>
          </w:rPr>
          <w:t xml:space="preserve">ath </w:t>
        </w:r>
        <w:r w:rsidR="0019784F">
          <w:rPr>
            <w:rFonts w:eastAsia="Calibri"/>
          </w:rPr>
          <w:t>Monitoring</w:t>
        </w:r>
        <w:r w:rsidR="0019784F" w:rsidRPr="00110E86">
          <w:rPr>
            <w:rFonts w:eastAsia="Calibri"/>
          </w:rPr>
          <w:t xml:space="preserve"> </w:t>
        </w:r>
      </w:ins>
      <w:ins w:id="401" w:author="Huawei [Abdessamad] 2024-07" w:date="2024-07-15T19:20:00Z">
        <w:r>
          <w:rPr>
            <w:lang w:val="en-US"/>
          </w:rPr>
          <w:t>event(s)</w:t>
        </w:r>
        <w:r w:rsidRPr="00535E7D">
          <w:rPr>
            <w:lang w:val="en-US"/>
          </w:rPr>
          <w:t>, t</w:t>
        </w:r>
        <w:r w:rsidRPr="00535E7D">
          <w:t xml:space="preserve">he UAE Server shall send an HTTP POST request to the </w:t>
        </w:r>
        <w:r>
          <w:t>service consumer</w:t>
        </w:r>
        <w:r w:rsidRPr="00535E7D">
          <w:t xml:space="preserve"> with the request URI set to "</w:t>
        </w:r>
        <w:r w:rsidRPr="00535E7D">
          <w:rPr>
            <w:lang w:val="en-US"/>
          </w:rPr>
          <w:t>{</w:t>
        </w:r>
        <w:proofErr w:type="spellStart"/>
        <w:r w:rsidRPr="00535E7D">
          <w:t>notifUri</w:t>
        </w:r>
        <w:proofErr w:type="spellEnd"/>
        <w:r w:rsidRPr="00535E7D">
          <w:t>}</w:t>
        </w:r>
      </w:ins>
      <w:ins w:id="402" w:author="Huawei [Abdessamad] 2024-07" w:date="2024-07-15T19:24:00Z">
        <w:r w:rsidR="00C07B53">
          <w:t>/fpm-events</w:t>
        </w:r>
      </w:ins>
      <w:ins w:id="403" w:author="Huawei [Abdessamad] 2024-07" w:date="2024-07-15T19:20:00Z">
        <w:r w:rsidRPr="00535E7D">
          <w:t>", where the "</w:t>
        </w:r>
        <w:proofErr w:type="spellStart"/>
        <w:r w:rsidRPr="00535E7D">
          <w:t>notifUri</w:t>
        </w:r>
        <w:proofErr w:type="spellEnd"/>
        <w:r w:rsidRPr="00535E7D">
          <w:t>"</w:t>
        </w:r>
        <w:r>
          <w:t xml:space="preserve"> variable</w:t>
        </w:r>
        <w:r w:rsidRPr="00535E7D">
          <w:t xml:space="preserve"> is set to the value received from the </w:t>
        </w:r>
        <w:r>
          <w:t>service consumer</w:t>
        </w:r>
        <w:r w:rsidRPr="00535E7D">
          <w:t xml:space="preserve"> during the </w:t>
        </w:r>
        <w:r>
          <w:t>corresponding Flight Path Monitoring Configuration</w:t>
        </w:r>
        <w:r w:rsidRPr="00535E7D">
          <w:t xml:space="preserve"> Creation/Update procedure defined in clause 5.</w:t>
        </w:r>
        <w:r>
          <w:t>7</w:t>
        </w:r>
        <w:r w:rsidRPr="00535E7D">
          <w:t xml:space="preserve">.2.2, and the request body including the </w:t>
        </w:r>
      </w:ins>
      <w:proofErr w:type="spellStart"/>
      <w:ins w:id="404" w:author="Huawei [Abdessamad] 2024-07" w:date="2024-07-15T19:24:00Z">
        <w:r w:rsidR="00C07B53">
          <w:t>FlightPathMonNotif</w:t>
        </w:r>
        <w:proofErr w:type="spellEnd"/>
        <w:r w:rsidR="00C07B53" w:rsidRPr="00535E7D">
          <w:t xml:space="preserve"> </w:t>
        </w:r>
      </w:ins>
      <w:ins w:id="405" w:author="Huawei [Abdessamad] 2024-07" w:date="2024-07-15T19:20:00Z">
        <w:r w:rsidRPr="00535E7D">
          <w:t>data structure.</w:t>
        </w:r>
      </w:ins>
    </w:p>
    <w:p w14:paraId="7821B36E" w14:textId="77777777" w:rsidR="00BC4910" w:rsidRPr="00535E7D" w:rsidRDefault="00BC4910" w:rsidP="00BC4910">
      <w:pPr>
        <w:pStyle w:val="B10"/>
        <w:ind w:firstLine="0"/>
        <w:rPr>
          <w:ins w:id="406" w:author="Huawei [Abdessamad] 2024-07" w:date="2024-07-15T19:20:00Z"/>
        </w:rPr>
      </w:pPr>
      <w:ins w:id="407" w:author="Huawei [Abdessamad] 2024-07" w:date="2024-07-15T19:20:00Z">
        <w:r w:rsidRPr="00535E7D">
          <w:t xml:space="preserve">If the </w:t>
        </w:r>
        <w:r>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t>service consumer</w:t>
        </w:r>
        <w:r w:rsidRPr="00535E7D">
          <w:t xml:space="preserve"> </w:t>
        </w:r>
        <w:r>
          <w:t>towards which</w:t>
        </w:r>
        <w:r w:rsidRPr="00535E7D">
          <w:t xml:space="preserve"> the notification should be sent, as defined in clause 5.2.10 of 3GPP TS 29.122 [2].</w:t>
        </w:r>
      </w:ins>
    </w:p>
    <w:p w14:paraId="3FED6FE8" w14:textId="3382C216" w:rsidR="00BC4910" w:rsidRPr="00535E7D" w:rsidRDefault="00BC4910" w:rsidP="00BC4910">
      <w:pPr>
        <w:pStyle w:val="B10"/>
        <w:rPr>
          <w:ins w:id="408" w:author="Huawei [Abdessamad] 2024-07" w:date="2024-07-15T19:20:00Z"/>
        </w:rPr>
      </w:pPr>
      <w:ins w:id="409" w:author="Huawei [Abdessamad] 2024-07" w:date="2024-07-15T19:20:00Z">
        <w:r w:rsidRPr="00535E7D">
          <w:t>2a.</w:t>
        </w:r>
        <w:r w:rsidRPr="00535E7D">
          <w:tab/>
          <w:t xml:space="preserve">Upon success, the </w:t>
        </w:r>
        <w:r>
          <w:t>service consumer</w:t>
        </w:r>
        <w:r w:rsidRPr="00535E7D">
          <w:t xml:space="preserve"> shall respond to the UAE Server with an HTTP "204 No Content" status code to acknowledge the </w:t>
        </w:r>
      </w:ins>
      <w:ins w:id="410" w:author="Huawei [Abdessamad] 2024-07" w:date="2024-07-15T19:24:00Z">
        <w:r w:rsidR="00C07B53">
          <w:t xml:space="preserve">successful </w:t>
        </w:r>
      </w:ins>
      <w:ins w:id="411" w:author="Huawei [Abdessamad] 2024-07" w:date="2024-07-15T19:20:00Z">
        <w:r w:rsidRPr="00535E7D">
          <w:t>reception of the notification.</w:t>
        </w:r>
      </w:ins>
    </w:p>
    <w:p w14:paraId="12EAF552" w14:textId="46F51267" w:rsidR="00BC4910" w:rsidRPr="00535E7D" w:rsidRDefault="00BC4910" w:rsidP="00BC4910">
      <w:pPr>
        <w:pStyle w:val="B10"/>
        <w:rPr>
          <w:ins w:id="412" w:author="Huawei [Abdessamad] 2024-07" w:date="2024-07-15T19:20:00Z"/>
        </w:rPr>
      </w:pPr>
      <w:ins w:id="413" w:author="Huawei [Abdessamad] 2024-07" w:date="2024-07-15T19:20:00Z">
        <w:r w:rsidRPr="00535E7D">
          <w:t>2b.</w:t>
        </w:r>
        <w:r w:rsidRPr="00535E7D">
          <w:tab/>
          <w:t>On failure, the appropriate HTTP status code indicating the error shall be returned and appropriate additional error information should be returned in the HTTP POST response body, as specified in clause 6.</w:t>
        </w:r>
        <w:r>
          <w:t>6</w:t>
        </w:r>
        <w:r w:rsidRPr="00535E7D">
          <w:t>.7.</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54B54" w14:textId="77777777" w:rsidR="004C142A" w:rsidRDefault="004C142A">
      <w:r>
        <w:separator/>
      </w:r>
    </w:p>
  </w:endnote>
  <w:endnote w:type="continuationSeparator" w:id="0">
    <w:p w14:paraId="2D140AC7" w14:textId="77777777" w:rsidR="004C142A" w:rsidRDefault="004C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6BD2E" w14:textId="77777777" w:rsidR="004C142A" w:rsidRDefault="004C142A">
      <w:r>
        <w:separator/>
      </w:r>
    </w:p>
  </w:footnote>
  <w:footnote w:type="continuationSeparator" w:id="0">
    <w:p w14:paraId="69E8DB40" w14:textId="77777777" w:rsidR="004C142A" w:rsidRDefault="004C1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0B5"/>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16B4"/>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4560"/>
    <w:rsid w:val="001A45DA"/>
    <w:rsid w:val="001A4997"/>
    <w:rsid w:val="001A65D9"/>
    <w:rsid w:val="001A76A7"/>
    <w:rsid w:val="001A7B60"/>
    <w:rsid w:val="001A7F2E"/>
    <w:rsid w:val="001B0784"/>
    <w:rsid w:val="001B0DD1"/>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0AAA"/>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5D80"/>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55D6"/>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42A"/>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4D9F"/>
    <w:rsid w:val="004D53E7"/>
    <w:rsid w:val="004D5A7A"/>
    <w:rsid w:val="004D6904"/>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102AB"/>
    <w:rsid w:val="00611770"/>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6EC"/>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45A7"/>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406"/>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259"/>
    <w:rsid w:val="008C350E"/>
    <w:rsid w:val="008C446F"/>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1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7A6"/>
    <w:rsid w:val="00A139F6"/>
    <w:rsid w:val="00A1549F"/>
    <w:rsid w:val="00A15C75"/>
    <w:rsid w:val="00A1752E"/>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500"/>
    <w:rsid w:val="00AB2D66"/>
    <w:rsid w:val="00AB412C"/>
    <w:rsid w:val="00AB5CCC"/>
    <w:rsid w:val="00AB640F"/>
    <w:rsid w:val="00AB7B97"/>
    <w:rsid w:val="00AC01AF"/>
    <w:rsid w:val="00AC084B"/>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C42"/>
    <w:rsid w:val="00D6391D"/>
    <w:rsid w:val="00D65E54"/>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AD8"/>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63C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250C"/>
    <w:rsid w:val="00E1302F"/>
    <w:rsid w:val="00E13551"/>
    <w:rsid w:val="00E13F3D"/>
    <w:rsid w:val="00E151FC"/>
    <w:rsid w:val="00E16794"/>
    <w:rsid w:val="00E172DB"/>
    <w:rsid w:val="00E201A8"/>
    <w:rsid w:val="00E247CA"/>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DD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Word_97_-_2003_Document3.doc"/><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B24ED-CF00-4648-B25A-624E24C50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2124</Words>
  <Characters>12111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cp:revision>
  <cp:lastPrinted>1900-01-01T00:00:00Z</cp:lastPrinted>
  <dcterms:created xsi:type="dcterms:W3CDTF">2024-08-06T07:19:00Z</dcterms:created>
  <dcterms:modified xsi:type="dcterms:W3CDTF">2024-08-12T10:30:00Z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