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5C16BA76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8E520E" w:rsidRPr="008E520E">
        <w:rPr>
          <w:b/>
          <w:i/>
          <w:noProof/>
          <w:sz w:val="28"/>
        </w:rPr>
        <w:t>C3-244169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D7B8B" w:rsidR="001E41F3" w:rsidRPr="005D6207" w:rsidRDefault="000D0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843A6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24B4F" w:rsidR="001E41F3" w:rsidRPr="005D6207" w:rsidRDefault="008E520E" w:rsidP="00547111">
            <w:pPr>
              <w:pStyle w:val="CRCoverPage"/>
              <w:spacing w:after="0"/>
              <w:rPr>
                <w:noProof/>
              </w:rPr>
            </w:pPr>
            <w:r w:rsidRPr="008E520E"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C7171" w:rsidR="001E41F3" w:rsidRPr="005D6207" w:rsidRDefault="000D0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843A6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B2471" w:rsidR="001E41F3" w:rsidRPr="00B77D35" w:rsidRDefault="008C0AA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Redirection for the "inner" resource creation in </w:t>
            </w:r>
            <w:r w:rsidRPr="000A0A5F">
              <w:t>GMDviaMBMSbyMB2 API</w:t>
            </w:r>
            <w:r>
              <w:t xml:space="preserve"> and </w:t>
            </w:r>
            <w:proofErr w:type="spellStart"/>
            <w:r w:rsidRPr="000A0A5F">
              <w:t>GMDviaMBMSbyxMB</w:t>
            </w:r>
            <w:proofErr w:type="spellEnd"/>
            <w:r w:rsidRPr="000A0A5F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D0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2A39E" w:rsidR="001E41F3" w:rsidRPr="005D6207" w:rsidRDefault="000843A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0D0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07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25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71630" w:rsidR="001E41F3" w:rsidRPr="005D6207" w:rsidRDefault="000843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0D0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9A58A" w14:textId="77777777" w:rsidR="005D48E6" w:rsidRDefault="0040251E" w:rsidP="00BF71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resource creation within the "inner" resource collection require redirection mechanism </w:t>
            </w:r>
            <w:r w:rsidR="002D099F">
              <w:rPr>
                <w:rFonts w:ascii="Arial" w:hAnsi="Arial"/>
                <w:noProof/>
              </w:rPr>
              <w:t xml:space="preserve">to provide the target SCEF when the "outer" resource was moved to another SCEF. In 29.122, three APIs have the "inner" resource  collection defined: NIDD, </w:t>
            </w:r>
            <w:r w:rsidR="00EE40C3" w:rsidRPr="00EE40C3">
              <w:rPr>
                <w:rFonts w:ascii="Arial" w:hAnsi="Arial"/>
                <w:noProof/>
              </w:rPr>
              <w:t>GMDviaMBMSbyMB2 and GMDviaMBMSbyxMB API</w:t>
            </w:r>
            <w:r w:rsidR="00BF7106">
              <w:rPr>
                <w:rFonts w:ascii="Arial" w:hAnsi="Arial"/>
                <w:noProof/>
              </w:rPr>
              <w:t xml:space="preserve">s. NIDD API already defines the redirection for the resource creation within "inner" resource collection. Thus, the </w:t>
            </w:r>
            <w:r w:rsidR="00BF7106" w:rsidRPr="00EE40C3">
              <w:rPr>
                <w:rFonts w:ascii="Arial" w:hAnsi="Arial"/>
                <w:noProof/>
              </w:rPr>
              <w:t>GMDviaMBMSbyMB2 and GMDviaMBMSbyxMB API</w:t>
            </w:r>
            <w:r w:rsidR="00BF7106">
              <w:rPr>
                <w:rFonts w:ascii="Arial" w:hAnsi="Arial"/>
                <w:noProof/>
              </w:rPr>
              <w:t>s need the same mechanism.</w:t>
            </w:r>
          </w:p>
          <w:p w14:paraId="708AA7DE" w14:textId="58B60E26" w:rsidR="00D62EEB" w:rsidRPr="005D6207" w:rsidRDefault="00F80C39" w:rsidP="00BF7106">
            <w:pPr>
              <w:rPr>
                <w:noProof/>
              </w:rPr>
            </w:pPr>
            <w:r w:rsidRPr="00A46021">
              <w:rPr>
                <w:rFonts w:ascii="Arial" w:hAnsi="Arial"/>
                <w:noProof/>
              </w:rPr>
              <w:t>More details are provided in the submitted discussion paper in that meeting.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D8905" w:rsidR="00CC07B1" w:rsidRPr="005D6207" w:rsidRDefault="00021CA0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Definition of 307 and 308 redirection codes for the "inner" resource creation.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8477C" w:rsidR="001817AA" w:rsidRPr="005D6207" w:rsidRDefault="002D7A41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specified the support of redirection for the configuration request.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CC3E7" w:rsidR="001E41F3" w:rsidRPr="005D6207" w:rsidRDefault="00766F35">
            <w:pPr>
              <w:pStyle w:val="CRCoverPage"/>
              <w:spacing w:after="0"/>
              <w:ind w:left="100"/>
              <w:rPr>
                <w:noProof/>
              </w:rPr>
            </w:pPr>
            <w:r w:rsidRPr="00766F35">
              <w:t>5.8.2.2.4.3.4,</w:t>
            </w:r>
            <w:r w:rsidR="000D0778" w:rsidRPr="000A0A5F">
              <w:t xml:space="preserve"> 5.8.2.3</w:t>
            </w:r>
            <w:r w:rsidR="000D0778">
              <w:t>,</w:t>
            </w:r>
            <w:r w:rsidRPr="00766F35">
              <w:t xml:space="preserve"> 5.8.3.2.2.3.4, </w:t>
            </w:r>
            <w:r w:rsidR="000D0778" w:rsidRPr="000A0A5F">
              <w:t>5.8.3.3</w:t>
            </w:r>
            <w:r w:rsidR="000D0778">
              <w:t xml:space="preserve">, </w:t>
            </w:r>
            <w:r w:rsidRPr="00766F35">
              <w:t>A.8.1, A.8.2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5E9DE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652C">
              <w:rPr>
                <w:noProof/>
              </w:rPr>
              <w:t xml:space="preserve">introduces bacwards compatible correction for </w:t>
            </w:r>
            <w:r w:rsidR="0074652C" w:rsidRPr="000A0A5F">
              <w:t>GMDviaMBMSbyMB2 API</w:t>
            </w:r>
            <w:r w:rsidR="0074652C">
              <w:t xml:space="preserve"> and </w:t>
            </w:r>
            <w:proofErr w:type="spellStart"/>
            <w:r w:rsidR="0074652C" w:rsidRPr="000A0A5F">
              <w:t>GMDviaMBMSbyxMB</w:t>
            </w:r>
            <w:proofErr w:type="spellEnd"/>
            <w:r w:rsidR="0074652C" w:rsidRPr="000A0A5F">
              <w:t xml:space="preserve"> API</w:t>
            </w:r>
            <w:r w:rsidR="0074652C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DA64CE" w14:textId="77777777" w:rsidR="00F5307E" w:rsidRPr="000A0A5F" w:rsidRDefault="00F5307E" w:rsidP="00F5307E">
      <w:pPr>
        <w:pStyle w:val="Heading7"/>
      </w:pPr>
      <w:bookmarkStart w:id="2" w:name="_Toc11247598"/>
      <w:bookmarkStart w:id="3" w:name="_Toc27044737"/>
      <w:bookmarkStart w:id="4" w:name="_Toc36033779"/>
      <w:bookmarkStart w:id="5" w:name="_Toc45131925"/>
      <w:bookmarkStart w:id="6" w:name="_Toc49776210"/>
      <w:bookmarkStart w:id="7" w:name="_Toc51747130"/>
      <w:bookmarkStart w:id="8" w:name="_Toc66360694"/>
      <w:bookmarkStart w:id="9" w:name="_Toc68105199"/>
      <w:bookmarkStart w:id="10" w:name="_Toc74755829"/>
      <w:bookmarkStart w:id="11" w:name="_Toc105674704"/>
      <w:bookmarkStart w:id="12" w:name="_Toc130502756"/>
      <w:bookmarkStart w:id="13" w:name="_Toc153625543"/>
      <w:bookmarkStart w:id="14" w:name="_Toc170114688"/>
      <w:bookmarkStart w:id="15" w:name="_Toc131692884"/>
      <w:bookmarkStart w:id="16" w:name="_Toc122516701"/>
      <w:bookmarkStart w:id="17" w:name="_Toc122516723"/>
      <w:r w:rsidRPr="000A0A5F">
        <w:t>5.8.2.2.4.3.4</w:t>
      </w:r>
      <w:r w:rsidRPr="000A0A5F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5A1849" w14:textId="77777777" w:rsidR="00F5307E" w:rsidRPr="000A0A5F" w:rsidRDefault="00F5307E" w:rsidP="00F5307E">
      <w:pPr>
        <w:rPr>
          <w:noProof/>
          <w:lang w:eastAsia="zh-CN"/>
        </w:rPr>
      </w:pPr>
      <w:r w:rsidRPr="000A0A5F">
        <w:rPr>
          <w:noProof/>
          <w:lang w:eastAsia="zh-CN"/>
        </w:rPr>
        <w:t>The POST method creates a new group message delivery via MBMS resource for a given SCS/AS and TMGI selected by the SCS/AS. It is initiated by the SCS/AS and answered by the SCEF. The SCEF shall construct the URI of the created resource using that URI.</w:t>
      </w:r>
    </w:p>
    <w:p w14:paraId="4B62A679" w14:textId="77777777" w:rsidR="00F5307E" w:rsidRPr="000A0A5F" w:rsidRDefault="00F5307E" w:rsidP="00F5307E">
      <w:pPr>
        <w:rPr>
          <w:lang w:eastAsia="zh-CN"/>
        </w:rPr>
      </w:pPr>
      <w:r w:rsidRPr="000A0A5F">
        <w:t>This method shall support request and response data structures, and response codes, as specified in the table 5.8.2.2.4.3.4-1.</w:t>
      </w:r>
    </w:p>
    <w:p w14:paraId="229956D6" w14:textId="77777777" w:rsidR="00F5307E" w:rsidRPr="000A0A5F" w:rsidRDefault="00F5307E" w:rsidP="00F5307E">
      <w:pPr>
        <w:pStyle w:val="TH"/>
        <w:rPr>
          <w:lang w:eastAsia="zh-CN"/>
        </w:rPr>
      </w:pPr>
      <w:r w:rsidRPr="000A0A5F">
        <w:t>Table 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lang w:eastAsia="zh-CN"/>
        </w:rPr>
        <w:t>2.2</w:t>
      </w:r>
      <w:r w:rsidRPr="000A0A5F">
        <w:t>.4.3.</w:t>
      </w:r>
      <w:r w:rsidRPr="000A0A5F">
        <w:rPr>
          <w:rFonts w:hint="eastAsia"/>
          <w:lang w:eastAsia="zh-CN"/>
        </w:rPr>
        <w:t>4-1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5307E" w:rsidRPr="000A0A5F" w14:paraId="0FE6FA7B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6FA51247" w14:textId="77777777" w:rsidR="00F5307E" w:rsidRPr="000A0A5F" w:rsidRDefault="00F5307E" w:rsidP="002269A6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2ABB1306" w14:textId="77777777" w:rsidR="00F5307E" w:rsidRPr="000A0A5F" w:rsidRDefault="00F5307E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5D58FF0" w14:textId="77777777" w:rsidR="00F5307E" w:rsidRPr="000A0A5F" w:rsidRDefault="00F5307E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835" w:type="pct"/>
            <w:gridSpan w:val="2"/>
            <w:shd w:val="clear" w:color="auto" w:fill="C0C0C0"/>
          </w:tcPr>
          <w:p w14:paraId="4CFFE452" w14:textId="77777777" w:rsidR="00F5307E" w:rsidRPr="000A0A5F" w:rsidRDefault="00F5307E" w:rsidP="002269A6">
            <w:pPr>
              <w:pStyle w:val="TAH"/>
            </w:pPr>
            <w:r w:rsidRPr="000A0A5F">
              <w:t>Remarks</w:t>
            </w:r>
          </w:p>
        </w:tc>
      </w:tr>
      <w:tr w:rsidR="00F5307E" w:rsidRPr="000A0A5F" w14:paraId="23A55F81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2B23E83F" w14:textId="77777777" w:rsidR="00F5307E" w:rsidRPr="000A0A5F" w:rsidRDefault="00F5307E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B918F22" w14:textId="77777777" w:rsidR="00F5307E" w:rsidRPr="000A0A5F" w:rsidRDefault="00F5307E" w:rsidP="002269A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GMDViaMBMSByMb2</w:t>
            </w:r>
          </w:p>
        </w:tc>
        <w:tc>
          <w:tcPr>
            <w:tcW w:w="541" w:type="pct"/>
          </w:tcPr>
          <w:p w14:paraId="3A2CC173" w14:textId="77777777" w:rsidR="00F5307E" w:rsidRPr="000A0A5F" w:rsidRDefault="00F5307E" w:rsidP="002269A6">
            <w:pPr>
              <w:pStyle w:val="TAL"/>
            </w:pPr>
            <w:r w:rsidRPr="000A0A5F">
              <w:t>1</w:t>
            </w:r>
          </w:p>
        </w:tc>
        <w:tc>
          <w:tcPr>
            <w:tcW w:w="2835" w:type="pct"/>
            <w:gridSpan w:val="2"/>
          </w:tcPr>
          <w:p w14:paraId="62063829" w14:textId="77777777" w:rsidR="00F5307E" w:rsidRPr="000A0A5F" w:rsidRDefault="00F5307E" w:rsidP="002269A6">
            <w:pPr>
              <w:pStyle w:val="TAL"/>
            </w:pPr>
            <w:r w:rsidRPr="000A0A5F">
              <w:t xml:space="preserve">Parameters to </w:t>
            </w:r>
            <w:r w:rsidRPr="000A0A5F">
              <w:rPr>
                <w:rFonts w:hint="eastAsia"/>
                <w:lang w:eastAsia="zh-CN"/>
              </w:rPr>
              <w:t xml:space="preserve">create and authorize a </w:t>
            </w:r>
            <w:r w:rsidRPr="000A0A5F">
              <w:rPr>
                <w:lang w:eastAsia="zh-CN"/>
              </w:rPr>
              <w:t xml:space="preserve">group message delivery via MBMS </w:t>
            </w:r>
            <w:r w:rsidRPr="000A0A5F">
              <w:t>with the SCEF.</w:t>
            </w:r>
          </w:p>
        </w:tc>
      </w:tr>
      <w:tr w:rsidR="00D00501" w:rsidRPr="000A0A5F" w14:paraId="2DC245F3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1A4D8CD7" w14:textId="77777777" w:rsidR="00D00501" w:rsidRPr="000A0A5F" w:rsidRDefault="00D00501" w:rsidP="002269A6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2C20D7B1" w14:textId="77777777" w:rsidR="00D00501" w:rsidRPr="000A0A5F" w:rsidRDefault="00D00501" w:rsidP="002269A6">
            <w:pPr>
              <w:pStyle w:val="TAH"/>
            </w:pPr>
          </w:p>
          <w:p w14:paraId="02FF7500" w14:textId="77777777" w:rsidR="00D00501" w:rsidRPr="000A0A5F" w:rsidRDefault="00D00501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D38305B" w14:textId="77777777" w:rsidR="00D00501" w:rsidRPr="000A0A5F" w:rsidRDefault="00D00501" w:rsidP="002269A6">
            <w:pPr>
              <w:pStyle w:val="TAH"/>
            </w:pPr>
          </w:p>
          <w:p w14:paraId="0FA3E51C" w14:textId="77777777" w:rsidR="00D00501" w:rsidRPr="000A0A5F" w:rsidRDefault="00D00501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D9929AF" w14:textId="77777777" w:rsidR="00D00501" w:rsidRPr="000A0A5F" w:rsidRDefault="00D00501" w:rsidP="002269A6">
            <w:pPr>
              <w:pStyle w:val="TAH"/>
            </w:pPr>
            <w:r w:rsidRPr="000A0A5F">
              <w:t>Response</w:t>
            </w:r>
          </w:p>
          <w:p w14:paraId="17E0CF21" w14:textId="77777777" w:rsidR="00D00501" w:rsidRPr="000A0A5F" w:rsidRDefault="00D00501" w:rsidP="002269A6">
            <w:pPr>
              <w:pStyle w:val="TAH"/>
            </w:pPr>
            <w:r w:rsidRPr="000A0A5F">
              <w:t>codes</w:t>
            </w:r>
          </w:p>
        </w:tc>
        <w:tc>
          <w:tcPr>
            <w:tcW w:w="2335" w:type="pct"/>
            <w:shd w:val="clear" w:color="auto" w:fill="C0C0C0"/>
          </w:tcPr>
          <w:p w14:paraId="2676F371" w14:textId="77777777" w:rsidR="00D00501" w:rsidRPr="000A0A5F" w:rsidRDefault="00D00501" w:rsidP="002269A6">
            <w:pPr>
              <w:pStyle w:val="TAH"/>
            </w:pPr>
          </w:p>
          <w:p w14:paraId="3C65F058" w14:textId="77777777" w:rsidR="00D00501" w:rsidRPr="000A0A5F" w:rsidRDefault="00D00501" w:rsidP="002269A6">
            <w:pPr>
              <w:pStyle w:val="TAH"/>
            </w:pPr>
            <w:r w:rsidRPr="000A0A5F">
              <w:t>Remarks</w:t>
            </w:r>
          </w:p>
        </w:tc>
      </w:tr>
      <w:tr w:rsidR="00D00501" w:rsidRPr="000A0A5F" w14:paraId="1892D0BD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110236EC" w14:textId="77777777" w:rsidR="00D00501" w:rsidRPr="000A0A5F" w:rsidRDefault="00D00501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01C5B1" w14:textId="77777777" w:rsidR="00D00501" w:rsidRPr="000A0A5F" w:rsidRDefault="00D00501" w:rsidP="002269A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GMDViaMBMSByMb2</w:t>
            </w:r>
          </w:p>
        </w:tc>
        <w:tc>
          <w:tcPr>
            <w:tcW w:w="541" w:type="pct"/>
          </w:tcPr>
          <w:p w14:paraId="6809D57D" w14:textId="77777777" w:rsidR="00D00501" w:rsidRPr="000A0A5F" w:rsidRDefault="00D00501" w:rsidP="002269A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C501378" w14:textId="77777777" w:rsidR="00D00501" w:rsidRPr="000A0A5F" w:rsidRDefault="00D00501" w:rsidP="002269A6">
            <w:pPr>
              <w:pStyle w:val="TAL"/>
            </w:pPr>
            <w:r w:rsidRPr="000A0A5F">
              <w:t>201 Created</w:t>
            </w:r>
          </w:p>
        </w:tc>
        <w:tc>
          <w:tcPr>
            <w:tcW w:w="2335" w:type="pct"/>
          </w:tcPr>
          <w:p w14:paraId="0707D47D" w14:textId="77777777" w:rsidR="00D00501" w:rsidRPr="000A0A5F" w:rsidRDefault="00D00501" w:rsidP="002269A6">
            <w:pPr>
              <w:pStyle w:val="TAL"/>
            </w:pPr>
            <w:r w:rsidRPr="000A0A5F">
              <w:t xml:space="preserve">The creation of a group message delivery was created successfully. </w:t>
            </w:r>
          </w:p>
          <w:p w14:paraId="526F767B" w14:textId="77777777" w:rsidR="00D00501" w:rsidRPr="000A0A5F" w:rsidRDefault="00D00501" w:rsidP="002269A6">
            <w:pPr>
              <w:pStyle w:val="TAL"/>
            </w:pPr>
          </w:p>
          <w:p w14:paraId="192139EF" w14:textId="77777777" w:rsidR="00D00501" w:rsidRPr="000A0A5F" w:rsidRDefault="00D00501" w:rsidP="002269A6">
            <w:pPr>
              <w:pStyle w:val="TAL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</w:t>
            </w:r>
            <w:r w:rsidRPr="000A0A5F">
              <w:rPr>
                <w:lang w:eastAsia="zh-CN"/>
              </w:rPr>
              <w:t>GMDViaMBMSByMb2</w:t>
            </w:r>
            <w:r w:rsidRPr="000A0A5F">
              <w:t>" in the response content.</w:t>
            </w:r>
          </w:p>
          <w:p w14:paraId="2AB832DC" w14:textId="77777777" w:rsidR="00D00501" w:rsidRPr="000A0A5F" w:rsidRDefault="00D00501" w:rsidP="002269A6">
            <w:pPr>
              <w:pStyle w:val="TAL"/>
            </w:pPr>
          </w:p>
          <w:p w14:paraId="7783DBC3" w14:textId="77777777" w:rsidR="00D00501" w:rsidRPr="000A0A5F" w:rsidRDefault="00D00501" w:rsidP="002269A6">
            <w:pPr>
              <w:pStyle w:val="TAL"/>
              <w:rPr>
                <w:lang w:eastAsia="zh-CN"/>
              </w:rPr>
            </w:pPr>
            <w:r w:rsidRPr="000A0A5F">
              <w:t>On success, the HTTP response shall include a "Location" HTTP header that points to the created resource</w:t>
            </w:r>
            <w:r w:rsidRPr="000A0A5F">
              <w:rPr>
                <w:rFonts w:hint="eastAsia"/>
                <w:lang w:eastAsia="zh-CN"/>
              </w:rPr>
              <w:t xml:space="preserve"> URI </w:t>
            </w:r>
            <w:r w:rsidRPr="000A0A5F">
              <w:rPr>
                <w:lang w:eastAsia="zh-CN"/>
              </w:rPr>
              <w:t>identified</w:t>
            </w:r>
            <w:r w:rsidRPr="000A0A5F">
              <w:rPr>
                <w:rFonts w:hint="eastAsia"/>
                <w:lang w:eastAsia="zh-CN"/>
              </w:rPr>
              <w:t xml:space="preserve"> by the </w:t>
            </w:r>
            <w:proofErr w:type="spellStart"/>
            <w:r w:rsidRPr="000A0A5F">
              <w:rPr>
                <w:rFonts w:hint="eastAsia"/>
                <w:lang w:eastAsia="zh-CN"/>
              </w:rPr>
              <w:t>ScsAsId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and the T</w:t>
            </w:r>
            <w:r w:rsidRPr="000A0A5F">
              <w:rPr>
                <w:lang w:eastAsia="zh-CN"/>
              </w:rPr>
              <w:t xml:space="preserve">ransaction </w:t>
            </w:r>
            <w:r w:rsidRPr="000A0A5F">
              <w:rPr>
                <w:rFonts w:hint="eastAsia"/>
                <w:lang w:eastAsia="zh-CN"/>
              </w:rPr>
              <w:t>Id</w:t>
            </w:r>
            <w:r w:rsidRPr="000A0A5F">
              <w:rPr>
                <w:lang w:eastAsia="zh-CN"/>
              </w:rPr>
              <w:t>.</w:t>
            </w:r>
          </w:p>
        </w:tc>
      </w:tr>
      <w:tr w:rsidR="00D00501" w:rsidRPr="000A0A5F" w14:paraId="6F7BF454" w14:textId="77777777" w:rsidTr="002269A6">
        <w:trPr>
          <w:ins w:id="18" w:author="Igor Pastushok R3" w:date="2024-07-30T12:58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1985E031" w14:textId="77777777" w:rsidR="00D00501" w:rsidRPr="000A0A5F" w:rsidRDefault="00D00501" w:rsidP="00D00501">
            <w:pPr>
              <w:pStyle w:val="TAL"/>
              <w:jc w:val="center"/>
              <w:rPr>
                <w:ins w:id="19" w:author="Igor Pastushok R3" w:date="2024-07-30T12:58:00Z"/>
              </w:rPr>
            </w:pPr>
          </w:p>
        </w:tc>
        <w:tc>
          <w:tcPr>
            <w:tcW w:w="1093" w:type="pct"/>
            <w:shd w:val="clear" w:color="auto" w:fill="auto"/>
          </w:tcPr>
          <w:p w14:paraId="3FF67D56" w14:textId="36D50D49" w:rsidR="00D00501" w:rsidRPr="000A0A5F" w:rsidRDefault="00D00501" w:rsidP="00D00501">
            <w:pPr>
              <w:pStyle w:val="TAL"/>
              <w:rPr>
                <w:ins w:id="20" w:author="Igor Pastushok R3" w:date="2024-07-30T12:58:00Z"/>
                <w:lang w:eastAsia="zh-CN"/>
              </w:rPr>
            </w:pPr>
            <w:ins w:id="21" w:author="Igor Pastushok R3" w:date="2024-07-30T12:58:00Z">
              <w:r w:rsidRPr="000A0A5F">
                <w:t>none</w:t>
              </w:r>
            </w:ins>
          </w:p>
        </w:tc>
        <w:tc>
          <w:tcPr>
            <w:tcW w:w="541" w:type="pct"/>
          </w:tcPr>
          <w:p w14:paraId="6E33154B" w14:textId="77777777" w:rsidR="00D00501" w:rsidRPr="000A0A5F" w:rsidRDefault="00D00501" w:rsidP="00D00501">
            <w:pPr>
              <w:pStyle w:val="TAL"/>
              <w:rPr>
                <w:ins w:id="22" w:author="Igor Pastushok R3" w:date="2024-07-30T12:58:00Z"/>
                <w:lang w:eastAsia="zh-CN"/>
              </w:rPr>
            </w:pPr>
          </w:p>
        </w:tc>
        <w:tc>
          <w:tcPr>
            <w:tcW w:w="500" w:type="pct"/>
          </w:tcPr>
          <w:p w14:paraId="38C4E245" w14:textId="266B793F" w:rsidR="00D00501" w:rsidRPr="000A0A5F" w:rsidRDefault="00D00501" w:rsidP="00D00501">
            <w:pPr>
              <w:pStyle w:val="TAL"/>
              <w:rPr>
                <w:ins w:id="23" w:author="Igor Pastushok R3" w:date="2024-07-30T12:58:00Z"/>
              </w:rPr>
            </w:pPr>
            <w:ins w:id="24" w:author="Igor Pastushok R3" w:date="2024-07-30T12:58:00Z">
              <w:r w:rsidRPr="000A0A5F">
                <w:t>307 Temporary Redirect</w:t>
              </w:r>
            </w:ins>
          </w:p>
        </w:tc>
        <w:tc>
          <w:tcPr>
            <w:tcW w:w="2335" w:type="pct"/>
          </w:tcPr>
          <w:p w14:paraId="0417238F" w14:textId="2764A398" w:rsidR="00D00501" w:rsidRDefault="00D00501" w:rsidP="00D00501">
            <w:pPr>
              <w:pStyle w:val="TAL"/>
              <w:rPr>
                <w:ins w:id="25" w:author="Igor Pastushok R3" w:date="2024-08-05T15:50:00Z"/>
              </w:rPr>
            </w:pPr>
            <w:ins w:id="26" w:author="Igor Pastushok R3" w:date="2024-07-30T12:58:00Z">
              <w:r w:rsidRPr="000A0A5F">
                <w:t xml:space="preserve">Temporary redirection, during </w:t>
              </w:r>
              <w:r w:rsidRPr="000A0A5F">
                <w:rPr>
                  <w:rFonts w:hint="eastAsia"/>
                  <w:lang w:eastAsia="zh-CN"/>
                </w:rPr>
                <w:t>resource</w:t>
              </w:r>
              <w:r w:rsidRPr="000A0A5F">
                <w:t xml:space="preserve"> </w:t>
              </w:r>
              <w:r>
                <w:t>creation</w:t>
              </w:r>
              <w:r w:rsidRPr="000A0A5F">
                <w:t>. The response shall include a Location header field containing an alternative URI of the resource located in an alternative SCEF.</w:t>
              </w:r>
            </w:ins>
          </w:p>
          <w:p w14:paraId="23660FC7" w14:textId="77777777" w:rsidR="00B44271" w:rsidRPr="000A0A5F" w:rsidRDefault="00B44271" w:rsidP="00D00501">
            <w:pPr>
              <w:pStyle w:val="TAL"/>
              <w:rPr>
                <w:ins w:id="27" w:author="Igor Pastushok R3" w:date="2024-07-30T12:58:00Z"/>
              </w:rPr>
            </w:pPr>
          </w:p>
          <w:p w14:paraId="4C2FC5D0" w14:textId="77777777" w:rsidR="00C768AA" w:rsidRDefault="00D00501" w:rsidP="00C768AA">
            <w:pPr>
              <w:pStyle w:val="TAL"/>
              <w:rPr>
                <w:ins w:id="28" w:author="Igor Pastushok R3" w:date="2024-08-05T15:51:00Z"/>
              </w:rPr>
            </w:pPr>
            <w:ins w:id="29" w:author="Igor Pastushok R3" w:date="2024-07-30T12:58:00Z">
              <w:r w:rsidRPr="000A0A5F">
                <w:t>Redirection handling is described in clause 5.2.10.</w:t>
              </w:r>
            </w:ins>
          </w:p>
          <w:p w14:paraId="64723440" w14:textId="77777777" w:rsidR="00C768AA" w:rsidRDefault="00C768AA" w:rsidP="00C768AA">
            <w:pPr>
              <w:pStyle w:val="TAL"/>
              <w:rPr>
                <w:ins w:id="30" w:author="Igor Pastushok R3" w:date="2024-08-05T15:51:00Z"/>
              </w:rPr>
            </w:pPr>
          </w:p>
          <w:p w14:paraId="74294D00" w14:textId="32636E13" w:rsidR="00D00501" w:rsidRPr="000A0A5F" w:rsidRDefault="00C768AA" w:rsidP="00D00501">
            <w:pPr>
              <w:pStyle w:val="TAL"/>
              <w:rPr>
                <w:ins w:id="31" w:author="Igor Pastushok R3" w:date="2024-07-30T12:58:00Z"/>
              </w:rPr>
            </w:pPr>
            <w:ins w:id="32" w:author="Igor Pastushok R3" w:date="2024-08-05T15:51:00Z">
              <w:r>
                <w:t>This response may be provided if E3XX feature is supported.</w:t>
              </w:r>
            </w:ins>
          </w:p>
        </w:tc>
      </w:tr>
      <w:tr w:rsidR="00D00501" w:rsidRPr="000A0A5F" w14:paraId="3707F5C5" w14:textId="77777777" w:rsidTr="002269A6">
        <w:trPr>
          <w:ins w:id="33" w:author="Igor Pastushok R3" w:date="2024-07-30T12:58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5E2F1533" w14:textId="77777777" w:rsidR="00D00501" w:rsidRPr="000A0A5F" w:rsidRDefault="00D00501" w:rsidP="00D00501">
            <w:pPr>
              <w:pStyle w:val="TAL"/>
              <w:jc w:val="center"/>
              <w:rPr>
                <w:ins w:id="34" w:author="Igor Pastushok R3" w:date="2024-07-30T12:58:00Z"/>
              </w:rPr>
            </w:pPr>
          </w:p>
        </w:tc>
        <w:tc>
          <w:tcPr>
            <w:tcW w:w="1093" w:type="pct"/>
            <w:shd w:val="clear" w:color="auto" w:fill="auto"/>
          </w:tcPr>
          <w:p w14:paraId="4F4D27C2" w14:textId="6C7C6105" w:rsidR="00D00501" w:rsidRPr="000A0A5F" w:rsidRDefault="00D00501" w:rsidP="00D00501">
            <w:pPr>
              <w:pStyle w:val="TAL"/>
              <w:rPr>
                <w:ins w:id="35" w:author="Igor Pastushok R3" w:date="2024-07-30T12:58:00Z"/>
                <w:lang w:eastAsia="zh-CN"/>
              </w:rPr>
            </w:pPr>
            <w:ins w:id="36" w:author="Igor Pastushok R3" w:date="2024-07-30T12:58:00Z">
              <w:r w:rsidRPr="000A0A5F">
                <w:t>none</w:t>
              </w:r>
            </w:ins>
          </w:p>
        </w:tc>
        <w:tc>
          <w:tcPr>
            <w:tcW w:w="541" w:type="pct"/>
          </w:tcPr>
          <w:p w14:paraId="5DFB1C56" w14:textId="77777777" w:rsidR="00D00501" w:rsidRPr="000A0A5F" w:rsidRDefault="00D00501" w:rsidP="00D00501">
            <w:pPr>
              <w:pStyle w:val="TAL"/>
              <w:rPr>
                <w:ins w:id="37" w:author="Igor Pastushok R3" w:date="2024-07-30T12:58:00Z"/>
                <w:lang w:eastAsia="zh-CN"/>
              </w:rPr>
            </w:pPr>
          </w:p>
        </w:tc>
        <w:tc>
          <w:tcPr>
            <w:tcW w:w="500" w:type="pct"/>
          </w:tcPr>
          <w:p w14:paraId="057AE770" w14:textId="7AA2FDFD" w:rsidR="00D00501" w:rsidRPr="000A0A5F" w:rsidRDefault="00D00501" w:rsidP="00D00501">
            <w:pPr>
              <w:pStyle w:val="TAL"/>
              <w:rPr>
                <w:ins w:id="38" w:author="Igor Pastushok R3" w:date="2024-07-30T12:58:00Z"/>
              </w:rPr>
            </w:pPr>
            <w:ins w:id="39" w:author="Igor Pastushok R3" w:date="2024-07-30T12:58:00Z">
              <w:r w:rsidRPr="000A0A5F">
                <w:t>308 Permanent Redirect</w:t>
              </w:r>
            </w:ins>
          </w:p>
        </w:tc>
        <w:tc>
          <w:tcPr>
            <w:tcW w:w="2335" w:type="pct"/>
          </w:tcPr>
          <w:p w14:paraId="59F6D8CE" w14:textId="5EB0D9AC" w:rsidR="00D00501" w:rsidRDefault="00D00501" w:rsidP="00D00501">
            <w:pPr>
              <w:pStyle w:val="TAL"/>
              <w:rPr>
                <w:ins w:id="40" w:author="Igor Pastushok R3" w:date="2024-08-05T15:49:00Z"/>
              </w:rPr>
            </w:pPr>
            <w:ins w:id="41" w:author="Igor Pastushok R3" w:date="2024-07-30T12:58:00Z">
              <w:r w:rsidRPr="000A0A5F">
                <w:t xml:space="preserve">Permanent redirection, during </w:t>
              </w:r>
              <w:r w:rsidRPr="000A0A5F">
                <w:rPr>
                  <w:rFonts w:hint="eastAsia"/>
                  <w:lang w:eastAsia="zh-CN"/>
                </w:rPr>
                <w:t>resource</w:t>
              </w:r>
              <w:r w:rsidRPr="000A0A5F">
                <w:t xml:space="preserve"> </w:t>
              </w:r>
              <w:r>
                <w:t>creation</w:t>
              </w:r>
              <w:r w:rsidRPr="000A0A5F">
                <w:t>. The response shall include a Location header field containing an alternative URI of the resource located in an alternative SCEF.</w:t>
              </w:r>
            </w:ins>
          </w:p>
          <w:p w14:paraId="3C2F54FA" w14:textId="77777777" w:rsidR="00B44271" w:rsidRPr="000A0A5F" w:rsidRDefault="00B44271" w:rsidP="00D00501">
            <w:pPr>
              <w:pStyle w:val="TAL"/>
              <w:rPr>
                <w:ins w:id="42" w:author="Igor Pastushok R3" w:date="2024-07-30T12:58:00Z"/>
              </w:rPr>
            </w:pPr>
          </w:p>
          <w:p w14:paraId="5FA108DA" w14:textId="77777777" w:rsidR="00C768AA" w:rsidRDefault="00D00501" w:rsidP="00C768AA">
            <w:pPr>
              <w:pStyle w:val="TAL"/>
              <w:rPr>
                <w:ins w:id="43" w:author="Igor Pastushok R3" w:date="2024-08-05T15:51:00Z"/>
              </w:rPr>
            </w:pPr>
            <w:ins w:id="44" w:author="Igor Pastushok R3" w:date="2024-07-30T12:58:00Z">
              <w:r w:rsidRPr="000A0A5F">
                <w:t>Redirection handling is described in clause 5.2.10.</w:t>
              </w:r>
            </w:ins>
          </w:p>
          <w:p w14:paraId="3FDD7DD2" w14:textId="77777777" w:rsidR="00C768AA" w:rsidRDefault="00C768AA" w:rsidP="00C768AA">
            <w:pPr>
              <w:pStyle w:val="TAL"/>
              <w:rPr>
                <w:ins w:id="45" w:author="Igor Pastushok R3" w:date="2024-08-05T15:51:00Z"/>
              </w:rPr>
            </w:pPr>
          </w:p>
          <w:p w14:paraId="570D5F25" w14:textId="1D0331EA" w:rsidR="00D00501" w:rsidRPr="000A0A5F" w:rsidRDefault="00C768AA" w:rsidP="00C768AA">
            <w:pPr>
              <w:pStyle w:val="TAL"/>
              <w:rPr>
                <w:ins w:id="46" w:author="Igor Pastushok R3" w:date="2024-07-30T12:58:00Z"/>
              </w:rPr>
            </w:pPr>
            <w:ins w:id="47" w:author="Igor Pastushok R3" w:date="2024-08-05T15:51:00Z">
              <w:r>
                <w:t>This response may be provided if E3XX feature is supported.</w:t>
              </w:r>
            </w:ins>
          </w:p>
        </w:tc>
      </w:tr>
      <w:tr w:rsidR="00F5307E" w:rsidRPr="000A0A5F" w14:paraId="6DE397B2" w14:textId="77777777" w:rsidTr="002269A6">
        <w:tc>
          <w:tcPr>
            <w:tcW w:w="5000" w:type="pct"/>
            <w:gridSpan w:val="5"/>
            <w:shd w:val="clear" w:color="auto" w:fill="auto"/>
            <w:vAlign w:val="center"/>
          </w:tcPr>
          <w:p w14:paraId="535E90BD" w14:textId="77777777" w:rsidR="00F5307E" w:rsidRPr="000A0A5F" w:rsidRDefault="00F5307E" w:rsidP="002269A6">
            <w:pPr>
              <w:pStyle w:val="TAN"/>
            </w:pPr>
            <w:r w:rsidRPr="000A0A5F">
              <w:t>NOTE:</w:t>
            </w:r>
            <w:r w:rsidRPr="000A0A5F">
              <w:tab/>
              <w:t>The mandatory HTTP error status codes for the POST method listed in table 5.2.6-1 also apply.</w:t>
            </w:r>
          </w:p>
        </w:tc>
      </w:tr>
    </w:tbl>
    <w:p w14:paraId="4F3F7D3A" w14:textId="77777777" w:rsidR="00F5307E" w:rsidRPr="000A0A5F" w:rsidRDefault="00F5307E" w:rsidP="00F5307E">
      <w:pPr>
        <w:rPr>
          <w:noProof/>
        </w:rPr>
      </w:pPr>
    </w:p>
    <w:p w14:paraId="51B3F3C2" w14:textId="77777777" w:rsidR="00F5307E" w:rsidRPr="000A0A5F" w:rsidRDefault="00F5307E" w:rsidP="00F5307E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lang w:eastAsia="zh-CN"/>
        </w:rPr>
        <w:t>2.2</w:t>
      </w:r>
      <w:r w:rsidRPr="000A0A5F">
        <w:t>.4.3.</w:t>
      </w:r>
      <w:r w:rsidRPr="000A0A5F">
        <w:rPr>
          <w:rFonts w:hint="eastAsia"/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5307E" w:rsidRPr="000A0A5F" w14:paraId="51385223" w14:textId="77777777" w:rsidTr="002269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9B4392" w14:textId="77777777" w:rsidR="00F5307E" w:rsidRPr="000A0A5F" w:rsidRDefault="00F5307E" w:rsidP="002269A6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7C400A" w14:textId="77777777" w:rsidR="00F5307E" w:rsidRPr="000A0A5F" w:rsidRDefault="00F5307E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3B166D1" w14:textId="77777777" w:rsidR="00F5307E" w:rsidRPr="000A0A5F" w:rsidRDefault="00F5307E" w:rsidP="002269A6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7C2600D" w14:textId="77777777" w:rsidR="00F5307E" w:rsidRPr="000A0A5F" w:rsidRDefault="00F5307E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EBDADD" w14:textId="77777777" w:rsidR="00F5307E" w:rsidRPr="000A0A5F" w:rsidRDefault="00F5307E" w:rsidP="002269A6">
            <w:pPr>
              <w:pStyle w:val="TAH"/>
            </w:pPr>
            <w:r w:rsidRPr="000A0A5F">
              <w:t>Description</w:t>
            </w:r>
          </w:p>
        </w:tc>
      </w:tr>
      <w:tr w:rsidR="00F5307E" w:rsidRPr="000A0A5F" w14:paraId="24D83AC2" w14:textId="77777777" w:rsidTr="002269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8B3DA4F" w14:textId="77777777" w:rsidR="00F5307E" w:rsidRPr="000A0A5F" w:rsidRDefault="00F5307E" w:rsidP="002269A6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CB017C" w14:textId="77777777" w:rsidR="00F5307E" w:rsidRPr="000A0A5F" w:rsidRDefault="00F5307E" w:rsidP="002269A6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504C464" w14:textId="77777777" w:rsidR="00F5307E" w:rsidRPr="000A0A5F" w:rsidRDefault="00F5307E" w:rsidP="002269A6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EF2212" w14:textId="77777777" w:rsidR="00F5307E" w:rsidRPr="000A0A5F" w:rsidRDefault="00F5307E" w:rsidP="002269A6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FADC0A" w14:textId="77777777" w:rsidR="00F5307E" w:rsidRPr="000A0A5F" w:rsidRDefault="00F5307E" w:rsidP="002269A6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{apiRoot}/3gpp-group-message-delivery-mb2/v1/{scsAsId}/tmgi-allocation/{tmgi}/delivery-via-mbms/{transactionId}</w:t>
            </w:r>
          </w:p>
        </w:tc>
      </w:tr>
    </w:tbl>
    <w:p w14:paraId="1652F720" w14:textId="77777777" w:rsidR="00F5307E" w:rsidRDefault="00F5307E" w:rsidP="00F5307E">
      <w:pPr>
        <w:rPr>
          <w:ins w:id="48" w:author="Igor Pastushok R3" w:date="2024-07-30T12:59:00Z"/>
        </w:rPr>
      </w:pPr>
    </w:p>
    <w:p w14:paraId="6D04E4C8" w14:textId="4C81EDDB" w:rsidR="0035431E" w:rsidRPr="000A0A5F" w:rsidRDefault="0035431E" w:rsidP="0035431E">
      <w:pPr>
        <w:pStyle w:val="TH"/>
        <w:rPr>
          <w:ins w:id="49" w:author="Igor Pastushok R3" w:date="2024-07-30T12:59:00Z"/>
        </w:rPr>
      </w:pPr>
      <w:ins w:id="50" w:author="Igor Pastushok R3" w:date="2024-07-30T12:59:00Z">
        <w:r w:rsidRPr="000A0A5F">
          <w:lastRenderedPageBreak/>
          <w:t>Table 5.</w:t>
        </w:r>
        <w:r w:rsidRPr="000A0A5F">
          <w:rPr>
            <w:lang w:eastAsia="zh-CN"/>
          </w:rPr>
          <w:t>8</w:t>
        </w:r>
        <w:r w:rsidRPr="000A0A5F">
          <w:t>.2.2.4.3.</w:t>
        </w:r>
        <w:r w:rsidRPr="000A0A5F">
          <w:rPr>
            <w:lang w:eastAsia="zh-CN"/>
          </w:rPr>
          <w:t>1</w:t>
        </w:r>
        <w:r w:rsidRPr="000A0A5F">
          <w:t>-</w:t>
        </w:r>
        <w:r>
          <w:t>3</w:t>
        </w:r>
        <w:r w:rsidRPr="000A0A5F">
          <w:t xml:space="preserve">: Headers supported by the 307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31E" w:rsidRPr="000A0A5F" w14:paraId="1C76C350" w14:textId="77777777" w:rsidTr="002269A6">
        <w:trPr>
          <w:jc w:val="center"/>
          <w:ins w:id="51" w:author="Igor Pastushok R3" w:date="2024-07-30T12:59:00Z"/>
        </w:trPr>
        <w:tc>
          <w:tcPr>
            <w:tcW w:w="825" w:type="pct"/>
            <w:shd w:val="clear" w:color="auto" w:fill="C0C0C0"/>
          </w:tcPr>
          <w:p w14:paraId="6FC9B6FA" w14:textId="77777777" w:rsidR="0035431E" w:rsidRPr="000A0A5F" w:rsidRDefault="0035431E" w:rsidP="002269A6">
            <w:pPr>
              <w:pStyle w:val="TAH"/>
              <w:rPr>
                <w:ins w:id="52" w:author="Igor Pastushok R3" w:date="2024-07-30T12:59:00Z"/>
              </w:rPr>
            </w:pPr>
            <w:ins w:id="53" w:author="Igor Pastushok R3" w:date="2024-07-30T12:5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87D8B6F" w14:textId="77777777" w:rsidR="0035431E" w:rsidRPr="000A0A5F" w:rsidRDefault="0035431E" w:rsidP="002269A6">
            <w:pPr>
              <w:pStyle w:val="TAH"/>
              <w:rPr>
                <w:ins w:id="54" w:author="Igor Pastushok R3" w:date="2024-07-30T12:59:00Z"/>
              </w:rPr>
            </w:pPr>
            <w:ins w:id="55" w:author="Igor Pastushok R3" w:date="2024-07-30T12:5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35AE97A" w14:textId="77777777" w:rsidR="0035431E" w:rsidRPr="000A0A5F" w:rsidRDefault="0035431E" w:rsidP="002269A6">
            <w:pPr>
              <w:pStyle w:val="TAH"/>
              <w:rPr>
                <w:ins w:id="56" w:author="Igor Pastushok R3" w:date="2024-07-30T12:59:00Z"/>
              </w:rPr>
            </w:pPr>
            <w:ins w:id="57" w:author="Igor Pastushok R3" w:date="2024-07-30T12:5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1BBEA74" w14:textId="77777777" w:rsidR="0035431E" w:rsidRPr="000A0A5F" w:rsidRDefault="0035431E" w:rsidP="002269A6">
            <w:pPr>
              <w:pStyle w:val="TAH"/>
              <w:rPr>
                <w:ins w:id="58" w:author="Igor Pastushok R3" w:date="2024-07-30T12:59:00Z"/>
              </w:rPr>
            </w:pPr>
            <w:ins w:id="59" w:author="Igor Pastushok R3" w:date="2024-07-30T12:5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11E24CE" w14:textId="77777777" w:rsidR="0035431E" w:rsidRPr="000A0A5F" w:rsidRDefault="0035431E" w:rsidP="002269A6">
            <w:pPr>
              <w:pStyle w:val="TAH"/>
              <w:rPr>
                <w:ins w:id="60" w:author="Igor Pastushok R3" w:date="2024-07-30T12:59:00Z"/>
              </w:rPr>
            </w:pPr>
            <w:ins w:id="61" w:author="Igor Pastushok R3" w:date="2024-07-30T12:59:00Z">
              <w:r w:rsidRPr="000A0A5F">
                <w:t>Description</w:t>
              </w:r>
            </w:ins>
          </w:p>
        </w:tc>
      </w:tr>
      <w:tr w:rsidR="0035431E" w:rsidRPr="000A0A5F" w14:paraId="651AFE1C" w14:textId="77777777" w:rsidTr="002269A6">
        <w:trPr>
          <w:jc w:val="center"/>
          <w:ins w:id="62" w:author="Igor Pastushok R3" w:date="2024-07-30T12:59:00Z"/>
        </w:trPr>
        <w:tc>
          <w:tcPr>
            <w:tcW w:w="825" w:type="pct"/>
            <w:shd w:val="clear" w:color="auto" w:fill="auto"/>
          </w:tcPr>
          <w:p w14:paraId="132FA1B1" w14:textId="77777777" w:rsidR="0035431E" w:rsidRPr="000A0A5F" w:rsidRDefault="0035431E" w:rsidP="002269A6">
            <w:pPr>
              <w:pStyle w:val="TAL"/>
              <w:rPr>
                <w:ins w:id="63" w:author="Igor Pastushok R3" w:date="2024-07-30T12:59:00Z"/>
              </w:rPr>
            </w:pPr>
            <w:ins w:id="64" w:author="Igor Pastushok R3" w:date="2024-07-30T12:5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255ABDAC" w14:textId="77777777" w:rsidR="0035431E" w:rsidRPr="000A0A5F" w:rsidRDefault="0035431E" w:rsidP="002269A6">
            <w:pPr>
              <w:pStyle w:val="TAL"/>
              <w:rPr>
                <w:ins w:id="65" w:author="Igor Pastushok R3" w:date="2024-07-30T12:59:00Z"/>
              </w:rPr>
            </w:pPr>
            <w:ins w:id="66" w:author="Igor Pastushok R3" w:date="2024-07-30T12:5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252B3612" w14:textId="77777777" w:rsidR="0035431E" w:rsidRPr="000A0A5F" w:rsidRDefault="0035431E" w:rsidP="002269A6">
            <w:pPr>
              <w:pStyle w:val="TAC"/>
              <w:rPr>
                <w:ins w:id="67" w:author="Igor Pastushok R3" w:date="2024-07-30T12:59:00Z"/>
              </w:rPr>
            </w:pPr>
            <w:ins w:id="68" w:author="Igor Pastushok R3" w:date="2024-07-30T12:59:00Z">
              <w:r w:rsidRPr="000A0A5F">
                <w:t>M</w:t>
              </w:r>
            </w:ins>
          </w:p>
        </w:tc>
        <w:tc>
          <w:tcPr>
            <w:tcW w:w="581" w:type="pct"/>
          </w:tcPr>
          <w:p w14:paraId="05C60811" w14:textId="77777777" w:rsidR="0035431E" w:rsidRPr="000A0A5F" w:rsidRDefault="0035431E" w:rsidP="002269A6">
            <w:pPr>
              <w:pStyle w:val="TAL"/>
              <w:rPr>
                <w:ins w:id="69" w:author="Igor Pastushok R3" w:date="2024-07-30T12:59:00Z"/>
              </w:rPr>
            </w:pPr>
            <w:ins w:id="70" w:author="Igor Pastushok R3" w:date="2024-07-30T12:5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301825" w14:textId="77777777" w:rsidR="0035431E" w:rsidRPr="000A0A5F" w:rsidRDefault="0035431E" w:rsidP="002269A6">
            <w:pPr>
              <w:pStyle w:val="TAL"/>
              <w:rPr>
                <w:ins w:id="71" w:author="Igor Pastushok R3" w:date="2024-07-30T12:59:00Z"/>
              </w:rPr>
            </w:pPr>
            <w:ins w:id="72" w:author="Igor Pastushok R3" w:date="2024-07-30T12:59:00Z">
              <w:r w:rsidRPr="000A0A5F">
                <w:t>An alternative URI of the resource located in an alternative SCEF.</w:t>
              </w:r>
            </w:ins>
          </w:p>
        </w:tc>
      </w:tr>
    </w:tbl>
    <w:p w14:paraId="57935AA0" w14:textId="77777777" w:rsidR="0035431E" w:rsidRPr="000A0A5F" w:rsidRDefault="0035431E" w:rsidP="0035431E">
      <w:pPr>
        <w:rPr>
          <w:ins w:id="73" w:author="Igor Pastushok R3" w:date="2024-07-30T12:59:00Z"/>
        </w:rPr>
      </w:pPr>
    </w:p>
    <w:p w14:paraId="4B089FE4" w14:textId="301E7BAB" w:rsidR="0035431E" w:rsidRPr="000A0A5F" w:rsidRDefault="0035431E" w:rsidP="0035431E">
      <w:pPr>
        <w:pStyle w:val="TH"/>
        <w:rPr>
          <w:ins w:id="74" w:author="Igor Pastushok R3" w:date="2024-07-30T12:59:00Z"/>
        </w:rPr>
      </w:pPr>
      <w:ins w:id="75" w:author="Igor Pastushok R3" w:date="2024-07-30T12:59:00Z">
        <w:r w:rsidRPr="000A0A5F">
          <w:t>Table 5.</w:t>
        </w:r>
        <w:r w:rsidRPr="000A0A5F">
          <w:rPr>
            <w:lang w:eastAsia="zh-CN"/>
          </w:rPr>
          <w:t>8</w:t>
        </w:r>
        <w:r w:rsidRPr="000A0A5F">
          <w:t>.2.2.4.3.</w:t>
        </w:r>
        <w:r w:rsidRPr="000A0A5F">
          <w:rPr>
            <w:lang w:eastAsia="zh-CN"/>
          </w:rPr>
          <w:t>1</w:t>
        </w:r>
        <w:r w:rsidRPr="000A0A5F">
          <w:t>-</w:t>
        </w:r>
        <w:r>
          <w:t>4</w:t>
        </w:r>
        <w:r w:rsidRPr="000A0A5F">
          <w:t xml:space="preserve">: Headers supported by the 308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35431E" w:rsidRPr="000A0A5F" w14:paraId="33DF82CF" w14:textId="77777777" w:rsidTr="007E0AFE">
        <w:trPr>
          <w:jc w:val="center"/>
          <w:ins w:id="76" w:author="Igor Pastushok R3" w:date="2024-07-30T12:59:00Z"/>
        </w:trPr>
        <w:tc>
          <w:tcPr>
            <w:tcW w:w="824" w:type="pct"/>
            <w:shd w:val="clear" w:color="auto" w:fill="C0C0C0"/>
          </w:tcPr>
          <w:p w14:paraId="24EAB9A8" w14:textId="77777777" w:rsidR="0035431E" w:rsidRPr="000A0A5F" w:rsidRDefault="0035431E" w:rsidP="002269A6">
            <w:pPr>
              <w:pStyle w:val="TAH"/>
              <w:rPr>
                <w:ins w:id="77" w:author="Igor Pastushok R3" w:date="2024-07-30T12:59:00Z"/>
              </w:rPr>
            </w:pPr>
            <w:ins w:id="78" w:author="Igor Pastushok R3" w:date="2024-07-30T12:5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E134FA" w14:textId="77777777" w:rsidR="0035431E" w:rsidRPr="000A0A5F" w:rsidRDefault="0035431E" w:rsidP="002269A6">
            <w:pPr>
              <w:pStyle w:val="TAH"/>
              <w:rPr>
                <w:ins w:id="79" w:author="Igor Pastushok R3" w:date="2024-07-30T12:59:00Z"/>
              </w:rPr>
            </w:pPr>
            <w:ins w:id="80" w:author="Igor Pastushok R3" w:date="2024-07-30T12:5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9BA3794" w14:textId="77777777" w:rsidR="0035431E" w:rsidRPr="000A0A5F" w:rsidRDefault="0035431E" w:rsidP="002269A6">
            <w:pPr>
              <w:pStyle w:val="TAH"/>
              <w:rPr>
                <w:ins w:id="81" w:author="Igor Pastushok R3" w:date="2024-07-30T12:59:00Z"/>
              </w:rPr>
            </w:pPr>
            <w:ins w:id="82" w:author="Igor Pastushok R3" w:date="2024-07-30T12:5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7F32406" w14:textId="77777777" w:rsidR="0035431E" w:rsidRPr="000A0A5F" w:rsidRDefault="0035431E" w:rsidP="002269A6">
            <w:pPr>
              <w:pStyle w:val="TAH"/>
              <w:rPr>
                <w:ins w:id="83" w:author="Igor Pastushok R3" w:date="2024-07-30T12:59:00Z"/>
              </w:rPr>
            </w:pPr>
            <w:ins w:id="84" w:author="Igor Pastushok R3" w:date="2024-07-30T12:5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5B9CC4D" w14:textId="77777777" w:rsidR="0035431E" w:rsidRPr="000A0A5F" w:rsidRDefault="0035431E" w:rsidP="002269A6">
            <w:pPr>
              <w:pStyle w:val="TAH"/>
              <w:rPr>
                <w:ins w:id="85" w:author="Igor Pastushok R3" w:date="2024-07-30T12:59:00Z"/>
              </w:rPr>
            </w:pPr>
            <w:ins w:id="86" w:author="Igor Pastushok R3" w:date="2024-07-30T12:59:00Z">
              <w:r w:rsidRPr="000A0A5F">
                <w:t>Description</w:t>
              </w:r>
            </w:ins>
          </w:p>
        </w:tc>
      </w:tr>
      <w:tr w:rsidR="0035431E" w:rsidRPr="000A0A5F" w14:paraId="36CD89BD" w14:textId="77777777" w:rsidTr="007E0AFE">
        <w:trPr>
          <w:jc w:val="center"/>
          <w:ins w:id="87" w:author="Igor Pastushok R3" w:date="2024-07-30T12:59:00Z"/>
        </w:trPr>
        <w:tc>
          <w:tcPr>
            <w:tcW w:w="824" w:type="pct"/>
            <w:shd w:val="clear" w:color="auto" w:fill="auto"/>
          </w:tcPr>
          <w:p w14:paraId="20AA1B10" w14:textId="77777777" w:rsidR="0035431E" w:rsidRPr="000A0A5F" w:rsidRDefault="0035431E" w:rsidP="002269A6">
            <w:pPr>
              <w:pStyle w:val="TAL"/>
              <w:rPr>
                <w:ins w:id="88" w:author="Igor Pastushok R3" w:date="2024-07-30T12:59:00Z"/>
              </w:rPr>
            </w:pPr>
            <w:ins w:id="89" w:author="Igor Pastushok R3" w:date="2024-07-30T12:5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38DD02D0" w14:textId="77777777" w:rsidR="0035431E" w:rsidRPr="000A0A5F" w:rsidRDefault="0035431E" w:rsidP="002269A6">
            <w:pPr>
              <w:pStyle w:val="TAL"/>
              <w:rPr>
                <w:ins w:id="90" w:author="Igor Pastushok R3" w:date="2024-07-30T12:59:00Z"/>
              </w:rPr>
            </w:pPr>
            <w:ins w:id="91" w:author="Igor Pastushok R3" w:date="2024-07-30T12:5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11C1C2C7" w14:textId="77777777" w:rsidR="0035431E" w:rsidRPr="000A0A5F" w:rsidRDefault="0035431E" w:rsidP="002269A6">
            <w:pPr>
              <w:pStyle w:val="TAC"/>
              <w:rPr>
                <w:ins w:id="92" w:author="Igor Pastushok R3" w:date="2024-07-30T12:59:00Z"/>
              </w:rPr>
            </w:pPr>
            <w:ins w:id="93" w:author="Igor Pastushok R3" w:date="2024-07-30T12:59:00Z">
              <w:r w:rsidRPr="000A0A5F">
                <w:t>M</w:t>
              </w:r>
            </w:ins>
          </w:p>
        </w:tc>
        <w:tc>
          <w:tcPr>
            <w:tcW w:w="581" w:type="pct"/>
          </w:tcPr>
          <w:p w14:paraId="5159FE45" w14:textId="77777777" w:rsidR="0035431E" w:rsidRPr="000A0A5F" w:rsidRDefault="0035431E" w:rsidP="002269A6">
            <w:pPr>
              <w:pStyle w:val="TAL"/>
              <w:rPr>
                <w:ins w:id="94" w:author="Igor Pastushok R3" w:date="2024-07-30T12:59:00Z"/>
              </w:rPr>
            </w:pPr>
            <w:ins w:id="95" w:author="Igor Pastushok R3" w:date="2024-07-30T12:5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7C7CD4" w14:textId="77777777" w:rsidR="0035431E" w:rsidRPr="000A0A5F" w:rsidRDefault="0035431E" w:rsidP="002269A6">
            <w:pPr>
              <w:pStyle w:val="TAL"/>
              <w:rPr>
                <w:ins w:id="96" w:author="Igor Pastushok R3" w:date="2024-07-30T12:59:00Z"/>
              </w:rPr>
            </w:pPr>
            <w:ins w:id="97" w:author="Igor Pastushok R3" w:date="2024-07-30T12:59:00Z">
              <w:r w:rsidRPr="000A0A5F">
                <w:t>An alternative URI of the resource located in an alternative SCEF.</w:t>
              </w:r>
            </w:ins>
          </w:p>
        </w:tc>
      </w:tr>
    </w:tbl>
    <w:p w14:paraId="0115ED93" w14:textId="77777777" w:rsidR="007E0AFE" w:rsidRPr="000A0A5F" w:rsidRDefault="007E0AFE" w:rsidP="007E0AFE"/>
    <w:p w14:paraId="4147DF0B" w14:textId="77777777" w:rsidR="007E0AFE" w:rsidRPr="00E27A34" w:rsidRDefault="007E0AFE" w:rsidP="007E0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DD99BB2" w14:textId="77777777" w:rsidR="00503622" w:rsidRPr="000A0A5F" w:rsidRDefault="00503622" w:rsidP="00503622">
      <w:pPr>
        <w:pStyle w:val="Heading4"/>
      </w:pPr>
      <w:bookmarkStart w:id="98" w:name="_Toc11247615"/>
      <w:bookmarkStart w:id="99" w:name="_Toc27044754"/>
      <w:bookmarkStart w:id="100" w:name="_Toc36033796"/>
      <w:bookmarkStart w:id="101" w:name="_Toc45131942"/>
      <w:bookmarkStart w:id="102" w:name="_Toc49776227"/>
      <w:bookmarkStart w:id="103" w:name="_Toc51747147"/>
      <w:bookmarkStart w:id="104" w:name="_Toc66360714"/>
      <w:bookmarkStart w:id="105" w:name="_Toc68105219"/>
      <w:bookmarkStart w:id="106" w:name="_Toc74755849"/>
      <w:bookmarkStart w:id="107" w:name="_Toc105674724"/>
      <w:bookmarkStart w:id="108" w:name="_Toc130502776"/>
      <w:bookmarkStart w:id="109" w:name="_Toc153625563"/>
      <w:bookmarkStart w:id="110" w:name="_Toc170114708"/>
      <w:r w:rsidRPr="000A0A5F">
        <w:t>5.8.2.3</w:t>
      </w:r>
      <w:r w:rsidRPr="000A0A5F">
        <w:tab/>
        <w:t>Used Features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036FD84" w14:textId="77777777" w:rsidR="00503622" w:rsidRPr="000A0A5F" w:rsidRDefault="00503622" w:rsidP="00503622">
      <w:r w:rsidRPr="000A0A5F">
        <w:t>The table below defines the features applicable to the GMDviaMBMSbyMB2 API. Those features are negotiated as described in clause 5.2.7.</w:t>
      </w:r>
    </w:p>
    <w:p w14:paraId="68A8828C" w14:textId="77777777" w:rsidR="00503622" w:rsidRPr="000A0A5F" w:rsidRDefault="00503622" w:rsidP="00503622">
      <w:pPr>
        <w:pStyle w:val="TH"/>
      </w:pPr>
      <w:r w:rsidRPr="000A0A5F">
        <w:t>Table 5.8.2.3-1: Features used by GMDviaMBMSbyMB2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03"/>
        <w:gridCol w:w="2057"/>
        <w:gridCol w:w="6663"/>
      </w:tblGrid>
      <w:tr w:rsidR="00503622" w:rsidRPr="000A0A5F" w14:paraId="4F88C0D7" w14:textId="77777777" w:rsidTr="0055137C">
        <w:trPr>
          <w:cantSplit/>
        </w:trPr>
        <w:tc>
          <w:tcPr>
            <w:tcW w:w="482" w:type="pct"/>
            <w:shd w:val="clear" w:color="auto" w:fill="C0C0C0"/>
          </w:tcPr>
          <w:p w14:paraId="23A52DA5" w14:textId="77777777" w:rsidR="00503622" w:rsidRPr="000A0A5F" w:rsidRDefault="00503622" w:rsidP="0055137C">
            <w:pPr>
              <w:pStyle w:val="TAH"/>
              <w:rPr>
                <w:rFonts w:eastAsia="Times New Roman"/>
              </w:rPr>
            </w:pPr>
            <w:r w:rsidRPr="000A0A5F">
              <w:t>Feature Number</w:t>
            </w:r>
          </w:p>
        </w:tc>
        <w:tc>
          <w:tcPr>
            <w:tcW w:w="1043" w:type="pct"/>
            <w:shd w:val="clear" w:color="auto" w:fill="C0C0C0"/>
          </w:tcPr>
          <w:p w14:paraId="12D4E54A" w14:textId="77777777" w:rsidR="00503622" w:rsidRPr="000A0A5F" w:rsidRDefault="00503622" w:rsidP="0055137C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3474" w:type="pct"/>
            <w:shd w:val="clear" w:color="auto" w:fill="C0C0C0"/>
          </w:tcPr>
          <w:p w14:paraId="0C6D1344" w14:textId="77777777" w:rsidR="00503622" w:rsidRPr="000A0A5F" w:rsidRDefault="00503622" w:rsidP="0055137C">
            <w:pPr>
              <w:pStyle w:val="TAH"/>
              <w:rPr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503622" w:rsidRPr="000A0A5F" w14:paraId="52CD9855" w14:textId="77777777" w:rsidTr="0055137C">
        <w:trPr>
          <w:cantSplit/>
        </w:trPr>
        <w:tc>
          <w:tcPr>
            <w:tcW w:w="482" w:type="pct"/>
          </w:tcPr>
          <w:p w14:paraId="4C5AC73B" w14:textId="77777777" w:rsidR="00503622" w:rsidRPr="000A0A5F" w:rsidRDefault="00503622" w:rsidP="0055137C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1</w:t>
            </w:r>
          </w:p>
        </w:tc>
        <w:tc>
          <w:tcPr>
            <w:tcW w:w="1043" w:type="pct"/>
          </w:tcPr>
          <w:p w14:paraId="5199F514" w14:textId="77777777" w:rsidR="00503622" w:rsidRPr="000A0A5F" w:rsidRDefault="00503622" w:rsidP="0055137C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474" w:type="pct"/>
          </w:tcPr>
          <w:p w14:paraId="1A5BE785" w14:textId="77777777" w:rsidR="00503622" w:rsidRPr="000A0A5F" w:rsidRDefault="00503622" w:rsidP="0055137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503622" w:rsidRPr="000A0A5F" w14:paraId="716B7C67" w14:textId="77777777" w:rsidTr="0055137C">
        <w:trPr>
          <w:cantSplit/>
        </w:trPr>
        <w:tc>
          <w:tcPr>
            <w:tcW w:w="482" w:type="pct"/>
          </w:tcPr>
          <w:p w14:paraId="3459C581" w14:textId="77777777" w:rsidR="00503622" w:rsidRPr="000A0A5F" w:rsidRDefault="00503622" w:rsidP="0055137C">
            <w:pPr>
              <w:pStyle w:val="TAC"/>
            </w:pPr>
            <w:r w:rsidRPr="000A0A5F">
              <w:t>2</w:t>
            </w:r>
          </w:p>
        </w:tc>
        <w:tc>
          <w:tcPr>
            <w:tcW w:w="1043" w:type="pct"/>
          </w:tcPr>
          <w:p w14:paraId="72FAAA6B" w14:textId="77777777" w:rsidR="00503622" w:rsidRPr="000A0A5F" w:rsidRDefault="00503622" w:rsidP="0055137C">
            <w:pPr>
              <w:pStyle w:val="TAC"/>
              <w:rPr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  <w:tc>
          <w:tcPr>
            <w:tcW w:w="3474" w:type="pct"/>
          </w:tcPr>
          <w:p w14:paraId="1568D2CB" w14:textId="77777777" w:rsidR="00503622" w:rsidRPr="000A0A5F" w:rsidRDefault="00503622" w:rsidP="0055137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2618FF" w:rsidRPr="000A0A5F" w14:paraId="2A49945D" w14:textId="77777777" w:rsidTr="0055137C">
        <w:trPr>
          <w:cantSplit/>
          <w:ins w:id="111" w:author="Igor Pastushok R3" w:date="2024-08-05T15:47:00Z"/>
        </w:trPr>
        <w:tc>
          <w:tcPr>
            <w:tcW w:w="482" w:type="pct"/>
          </w:tcPr>
          <w:p w14:paraId="67DD9D55" w14:textId="03615BCD" w:rsidR="002618FF" w:rsidRPr="000A0A5F" w:rsidRDefault="002618FF" w:rsidP="0055137C">
            <w:pPr>
              <w:pStyle w:val="TAC"/>
              <w:rPr>
                <w:ins w:id="112" w:author="Igor Pastushok R3" w:date="2024-08-05T15:47:00Z"/>
              </w:rPr>
            </w:pPr>
            <w:ins w:id="113" w:author="Igor Pastushok R3" w:date="2024-08-05T15:47:00Z">
              <w:r>
                <w:t>3</w:t>
              </w:r>
            </w:ins>
          </w:p>
        </w:tc>
        <w:tc>
          <w:tcPr>
            <w:tcW w:w="1043" w:type="pct"/>
          </w:tcPr>
          <w:p w14:paraId="3BE9C615" w14:textId="1FE2EA04" w:rsidR="002618FF" w:rsidRPr="000A0A5F" w:rsidRDefault="002618FF" w:rsidP="0055137C">
            <w:pPr>
              <w:pStyle w:val="TAC"/>
              <w:rPr>
                <w:ins w:id="114" w:author="Igor Pastushok R3" w:date="2024-08-05T15:47:00Z"/>
              </w:rPr>
            </w:pPr>
            <w:ins w:id="115" w:author="Igor Pastushok R3" w:date="2024-08-05T15:47:00Z">
              <w:r>
                <w:t>E3XX</w:t>
              </w:r>
            </w:ins>
          </w:p>
        </w:tc>
        <w:tc>
          <w:tcPr>
            <w:tcW w:w="3474" w:type="pct"/>
          </w:tcPr>
          <w:p w14:paraId="1260E54E" w14:textId="00647C4F" w:rsidR="002618FF" w:rsidRPr="000A0A5F" w:rsidRDefault="002618FF" w:rsidP="0055137C">
            <w:pPr>
              <w:pStyle w:val="TAL"/>
              <w:rPr>
                <w:ins w:id="116" w:author="Igor Pastushok R3" w:date="2024-08-05T15:47:00Z"/>
                <w:rFonts w:cs="Arial"/>
                <w:szCs w:val="18"/>
                <w:lang w:eastAsia="zh-CN"/>
              </w:rPr>
            </w:pPr>
            <w:ins w:id="117" w:author="Igor Pastushok R3" w:date="2024-08-05T15:47:00Z">
              <w:r>
                <w:rPr>
                  <w:rFonts w:cs="Arial"/>
                  <w:szCs w:val="18"/>
                  <w:lang w:eastAsia="zh-CN"/>
                </w:rPr>
                <w:t>In</w:t>
              </w:r>
              <w:r w:rsidR="005F12A9">
                <w:rPr>
                  <w:rFonts w:cs="Arial"/>
                  <w:szCs w:val="18"/>
                  <w:lang w:eastAsia="zh-CN"/>
                </w:rPr>
                <w:t xml:space="preserve">dicates the support of </w:t>
              </w:r>
            </w:ins>
            <w:ins w:id="118" w:author="Igor Pastushok R3" w:date="2024-08-05T15:48:00Z">
              <w:r w:rsidR="000B0CEC">
                <w:rPr>
                  <w:rFonts w:cs="Arial"/>
                  <w:szCs w:val="18"/>
                  <w:lang w:eastAsia="zh-CN"/>
                </w:rPr>
                <w:t xml:space="preserve">redirection mechanism for </w:t>
              </w:r>
            </w:ins>
            <w:ins w:id="119" w:author="Igor Pastushok R3" w:date="2024-08-05T15:49:00Z">
              <w:r w:rsidR="002D11B9">
                <w:rPr>
                  <w:rFonts w:cs="Arial"/>
                  <w:szCs w:val="18"/>
                  <w:lang w:eastAsia="zh-CN"/>
                </w:rPr>
                <w:t>HTTP POST method</w:t>
              </w:r>
              <w:r w:rsidR="002244E8">
                <w:rPr>
                  <w:rFonts w:cs="Arial"/>
                  <w:szCs w:val="18"/>
                  <w:lang w:eastAsia="zh-CN"/>
                </w:rPr>
                <w:t xml:space="preserve"> on </w:t>
              </w:r>
              <w:r w:rsidR="00B44271" w:rsidRPr="000A0A5F">
                <w:t>GMD via MBMS by MB2</w:t>
              </w:r>
              <w:r w:rsidR="00B44271">
                <w:t xml:space="preserve"> resource.</w:t>
              </w:r>
            </w:ins>
          </w:p>
        </w:tc>
      </w:tr>
      <w:tr w:rsidR="00503622" w:rsidRPr="000A0A5F" w14:paraId="29CBC55D" w14:textId="77777777" w:rsidTr="005513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3906046" w14:textId="77777777" w:rsidR="00503622" w:rsidRPr="000A0A5F" w:rsidRDefault="00503622" w:rsidP="0055137C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Feature:</w:t>
            </w:r>
            <w:r w:rsidRPr="000A0A5F">
              <w:rPr>
                <w:rFonts w:eastAsia="Times New Roman"/>
              </w:rPr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rFonts w:eastAsia="Times New Roman"/>
              </w:rPr>
              <w:t>".</w:t>
            </w:r>
          </w:p>
          <w:p w14:paraId="14CA23CA" w14:textId="77777777" w:rsidR="00503622" w:rsidRPr="000A0A5F" w:rsidRDefault="00503622" w:rsidP="0055137C">
            <w:pPr>
              <w:pStyle w:val="TAN"/>
              <w:rPr>
                <w:color w:val="000000"/>
                <w:lang w:eastAsia="zh-CN"/>
              </w:rPr>
            </w:pPr>
            <w:r w:rsidRPr="000A0A5F">
              <w:rPr>
                <w:rFonts w:eastAsia="Times New Roman"/>
              </w:rPr>
              <w:t>Description:</w:t>
            </w:r>
            <w:r w:rsidRPr="000A0A5F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095F577B" w14:textId="77777777" w:rsidR="00503622" w:rsidRPr="000A0A5F" w:rsidRDefault="00503622" w:rsidP="00503622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6D8351" w14:textId="77777777" w:rsidR="00B055E2" w:rsidRPr="000A0A5F" w:rsidRDefault="00B055E2" w:rsidP="00B055E2">
      <w:pPr>
        <w:pStyle w:val="Heading7"/>
      </w:pPr>
      <w:bookmarkStart w:id="120" w:name="_Toc11247638"/>
      <w:bookmarkStart w:id="121" w:name="_Toc27044777"/>
      <w:bookmarkStart w:id="122" w:name="_Toc36033819"/>
      <w:bookmarkStart w:id="123" w:name="_Toc45131965"/>
      <w:bookmarkStart w:id="124" w:name="_Toc49776250"/>
      <w:bookmarkStart w:id="125" w:name="_Toc51747170"/>
      <w:bookmarkStart w:id="126" w:name="_Toc66360737"/>
      <w:bookmarkStart w:id="127" w:name="_Toc68105242"/>
      <w:bookmarkStart w:id="128" w:name="_Toc74755872"/>
      <w:bookmarkStart w:id="129" w:name="_Toc105674747"/>
      <w:bookmarkStart w:id="130" w:name="_Toc130502803"/>
      <w:bookmarkStart w:id="131" w:name="_Toc153625590"/>
      <w:bookmarkStart w:id="132" w:name="_Toc170114735"/>
      <w:bookmarkEnd w:id="15"/>
      <w:bookmarkEnd w:id="16"/>
      <w:bookmarkEnd w:id="17"/>
      <w:r w:rsidRPr="000A0A5F">
        <w:t>5.8.3.2.2.3.4</w:t>
      </w:r>
      <w:r w:rsidRPr="000A0A5F">
        <w:tab/>
        <w:t>POST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5539A1C" w14:textId="77777777" w:rsidR="00B055E2" w:rsidRPr="000A0A5F" w:rsidRDefault="00B055E2" w:rsidP="00B055E2">
      <w:pPr>
        <w:rPr>
          <w:noProof/>
          <w:lang w:eastAsia="zh-CN"/>
        </w:rPr>
      </w:pPr>
      <w:r w:rsidRPr="000A0A5F">
        <w:rPr>
          <w:noProof/>
          <w:lang w:eastAsia="zh-CN"/>
        </w:rPr>
        <w:t xml:space="preserve">The POST method creates a new service resource for a given SCS/AS. It is initiated by the SCS/AS and answered by the SCEF. </w:t>
      </w:r>
    </w:p>
    <w:p w14:paraId="334BFC4A" w14:textId="77777777" w:rsidR="00B055E2" w:rsidRPr="000A0A5F" w:rsidRDefault="00B055E2" w:rsidP="00B055E2">
      <w:pPr>
        <w:rPr>
          <w:lang w:eastAsia="zh-CN"/>
        </w:rPr>
      </w:pPr>
      <w:r w:rsidRPr="000A0A5F">
        <w:t>This method shall support request and response data structures, and response codes, as specified in the table 5.8.3.2.2.3.4-1.</w:t>
      </w:r>
    </w:p>
    <w:p w14:paraId="051A6DBD" w14:textId="77777777" w:rsidR="00B055E2" w:rsidRPr="000A0A5F" w:rsidRDefault="00B055E2" w:rsidP="00B055E2">
      <w:pPr>
        <w:pStyle w:val="TH"/>
        <w:rPr>
          <w:lang w:eastAsia="zh-CN"/>
        </w:rPr>
      </w:pPr>
      <w:r w:rsidRPr="000A0A5F">
        <w:lastRenderedPageBreak/>
        <w:t>Table 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.2.2.3.</w:t>
      </w:r>
      <w:r w:rsidRPr="000A0A5F">
        <w:rPr>
          <w:rFonts w:hint="eastAsia"/>
          <w:lang w:eastAsia="zh-CN"/>
        </w:rPr>
        <w:t>4-1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B055E2" w:rsidRPr="000A0A5F" w14:paraId="395302FD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61F0B0BE" w14:textId="77777777" w:rsidR="00B055E2" w:rsidRPr="000A0A5F" w:rsidRDefault="00B055E2" w:rsidP="002269A6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69B954FE" w14:textId="77777777" w:rsidR="00B055E2" w:rsidRPr="000A0A5F" w:rsidRDefault="00B055E2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5FE8AAA" w14:textId="77777777" w:rsidR="00B055E2" w:rsidRPr="000A0A5F" w:rsidRDefault="00B055E2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835" w:type="pct"/>
            <w:gridSpan w:val="2"/>
            <w:shd w:val="clear" w:color="auto" w:fill="C0C0C0"/>
          </w:tcPr>
          <w:p w14:paraId="111A4EF0" w14:textId="77777777" w:rsidR="00B055E2" w:rsidRPr="000A0A5F" w:rsidRDefault="00B055E2" w:rsidP="002269A6">
            <w:pPr>
              <w:pStyle w:val="TAH"/>
            </w:pPr>
            <w:r w:rsidRPr="000A0A5F">
              <w:t>Remarks</w:t>
            </w:r>
          </w:p>
        </w:tc>
      </w:tr>
      <w:tr w:rsidR="00B055E2" w:rsidRPr="000A0A5F" w14:paraId="459E847D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40A6676C" w14:textId="77777777" w:rsidR="00B055E2" w:rsidRPr="000A0A5F" w:rsidRDefault="00B055E2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ADA66F6" w14:textId="77777777" w:rsidR="00B055E2" w:rsidRPr="000A0A5F" w:rsidRDefault="00B055E2" w:rsidP="002269A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ServiceCreation</w:t>
            </w:r>
            <w:proofErr w:type="spellEnd"/>
          </w:p>
        </w:tc>
        <w:tc>
          <w:tcPr>
            <w:tcW w:w="541" w:type="pct"/>
          </w:tcPr>
          <w:p w14:paraId="37ACC535" w14:textId="77777777" w:rsidR="00B055E2" w:rsidRPr="000A0A5F" w:rsidRDefault="00B055E2" w:rsidP="002269A6">
            <w:pPr>
              <w:pStyle w:val="TAL"/>
            </w:pPr>
            <w:r w:rsidRPr="000A0A5F">
              <w:t>1</w:t>
            </w:r>
          </w:p>
        </w:tc>
        <w:tc>
          <w:tcPr>
            <w:tcW w:w="2835" w:type="pct"/>
            <w:gridSpan w:val="2"/>
          </w:tcPr>
          <w:p w14:paraId="7A1653EC" w14:textId="77777777" w:rsidR="00B055E2" w:rsidRPr="000A0A5F" w:rsidRDefault="00B055E2" w:rsidP="002269A6">
            <w:pPr>
              <w:pStyle w:val="TF"/>
              <w:jc w:val="left"/>
            </w:pPr>
            <w:r w:rsidRPr="000A0A5F">
              <w:rPr>
                <w:b w:val="0"/>
                <w:sz w:val="18"/>
                <w:lang w:eastAsia="zh-CN"/>
              </w:rPr>
              <w:t xml:space="preserve">Parameters to </w:t>
            </w:r>
            <w:r w:rsidRPr="000A0A5F">
              <w:rPr>
                <w:rFonts w:hint="eastAsia"/>
                <w:b w:val="0"/>
                <w:sz w:val="18"/>
                <w:lang w:eastAsia="zh-CN"/>
              </w:rPr>
              <w:t xml:space="preserve">create and authorize a </w:t>
            </w:r>
            <w:r w:rsidRPr="000A0A5F">
              <w:rPr>
                <w:b w:val="0"/>
                <w:sz w:val="18"/>
                <w:lang w:eastAsia="zh-CN"/>
              </w:rPr>
              <w:t>service with the SCEF.</w:t>
            </w:r>
          </w:p>
        </w:tc>
      </w:tr>
      <w:tr w:rsidR="00C65B2B" w:rsidRPr="000A0A5F" w14:paraId="0845C1C2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6D4D7DB5" w14:textId="77777777" w:rsidR="00C65B2B" w:rsidRPr="000A0A5F" w:rsidRDefault="00C65B2B" w:rsidP="002269A6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50DC81D6" w14:textId="77777777" w:rsidR="00C65B2B" w:rsidRPr="000A0A5F" w:rsidRDefault="00C65B2B" w:rsidP="002269A6">
            <w:pPr>
              <w:pStyle w:val="TAH"/>
            </w:pPr>
          </w:p>
          <w:p w14:paraId="366DDCF6" w14:textId="77777777" w:rsidR="00C65B2B" w:rsidRPr="000A0A5F" w:rsidRDefault="00C65B2B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FC2AAA0" w14:textId="77777777" w:rsidR="00C65B2B" w:rsidRPr="000A0A5F" w:rsidRDefault="00C65B2B" w:rsidP="002269A6">
            <w:pPr>
              <w:pStyle w:val="TAH"/>
            </w:pPr>
          </w:p>
          <w:p w14:paraId="5A188D1F" w14:textId="77777777" w:rsidR="00C65B2B" w:rsidRPr="000A0A5F" w:rsidRDefault="00C65B2B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AEAC5A9" w14:textId="77777777" w:rsidR="00C65B2B" w:rsidRPr="000A0A5F" w:rsidRDefault="00C65B2B" w:rsidP="002269A6">
            <w:pPr>
              <w:pStyle w:val="TAH"/>
            </w:pPr>
            <w:r w:rsidRPr="000A0A5F">
              <w:t>Response</w:t>
            </w:r>
          </w:p>
          <w:p w14:paraId="1BADD7B6" w14:textId="77777777" w:rsidR="00C65B2B" w:rsidRPr="000A0A5F" w:rsidRDefault="00C65B2B" w:rsidP="002269A6">
            <w:pPr>
              <w:pStyle w:val="TAH"/>
            </w:pPr>
            <w:r w:rsidRPr="000A0A5F">
              <w:t>codes</w:t>
            </w:r>
          </w:p>
        </w:tc>
        <w:tc>
          <w:tcPr>
            <w:tcW w:w="2335" w:type="pct"/>
            <w:shd w:val="clear" w:color="auto" w:fill="C0C0C0"/>
          </w:tcPr>
          <w:p w14:paraId="77392992" w14:textId="77777777" w:rsidR="00C65B2B" w:rsidRPr="000A0A5F" w:rsidRDefault="00C65B2B" w:rsidP="002269A6">
            <w:pPr>
              <w:pStyle w:val="TAH"/>
            </w:pPr>
          </w:p>
          <w:p w14:paraId="66FCB8AD" w14:textId="77777777" w:rsidR="00C65B2B" w:rsidRPr="000A0A5F" w:rsidRDefault="00C65B2B" w:rsidP="002269A6">
            <w:pPr>
              <w:pStyle w:val="TAH"/>
            </w:pPr>
            <w:r w:rsidRPr="000A0A5F">
              <w:t>Remarks</w:t>
            </w:r>
          </w:p>
        </w:tc>
      </w:tr>
      <w:tr w:rsidR="00C65B2B" w:rsidRPr="000A0A5F" w14:paraId="2D282D25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7726DB15" w14:textId="77777777" w:rsidR="00C65B2B" w:rsidRPr="000A0A5F" w:rsidRDefault="00C65B2B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8AFA9E5" w14:textId="77777777" w:rsidR="00C65B2B" w:rsidRPr="000A0A5F" w:rsidRDefault="00C65B2B" w:rsidP="002269A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ServiceCreation</w:t>
            </w:r>
            <w:proofErr w:type="spellEnd"/>
          </w:p>
        </w:tc>
        <w:tc>
          <w:tcPr>
            <w:tcW w:w="541" w:type="pct"/>
          </w:tcPr>
          <w:p w14:paraId="76157401" w14:textId="77777777" w:rsidR="00C65B2B" w:rsidRPr="000A0A5F" w:rsidRDefault="00C65B2B" w:rsidP="002269A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01044F2" w14:textId="77777777" w:rsidR="00C65B2B" w:rsidRPr="000A0A5F" w:rsidRDefault="00C65B2B" w:rsidP="002269A6">
            <w:pPr>
              <w:pStyle w:val="TAL"/>
            </w:pPr>
            <w:r w:rsidRPr="000A0A5F">
              <w:t>201 Created</w:t>
            </w:r>
          </w:p>
        </w:tc>
        <w:tc>
          <w:tcPr>
            <w:tcW w:w="2335" w:type="pct"/>
          </w:tcPr>
          <w:p w14:paraId="7B31D80B" w14:textId="77777777" w:rsidR="00C65B2B" w:rsidRPr="000A0A5F" w:rsidRDefault="00C65B2B" w:rsidP="002269A6">
            <w:pPr>
              <w:pStyle w:val="TAL"/>
            </w:pPr>
            <w:r w:rsidRPr="000A0A5F">
              <w:t xml:space="preserve">The resource of a service was created successfully. </w:t>
            </w:r>
          </w:p>
          <w:p w14:paraId="423A1FEC" w14:textId="77777777" w:rsidR="00C65B2B" w:rsidRPr="000A0A5F" w:rsidRDefault="00C65B2B" w:rsidP="002269A6">
            <w:pPr>
              <w:pStyle w:val="TAL"/>
              <w:spacing w:beforeLines="50" w:before="120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ServiceCreation</w:t>
            </w:r>
            <w:proofErr w:type="spellEnd"/>
            <w:r w:rsidRPr="000A0A5F">
              <w:t>" in the response content.</w:t>
            </w:r>
          </w:p>
          <w:p w14:paraId="4AE77960" w14:textId="77777777" w:rsidR="00C65B2B" w:rsidRPr="000A0A5F" w:rsidRDefault="00C65B2B" w:rsidP="002269A6">
            <w:pPr>
              <w:pStyle w:val="TAL"/>
              <w:spacing w:beforeLines="50" w:before="120"/>
              <w:rPr>
                <w:lang w:eastAsia="zh-CN"/>
              </w:rPr>
            </w:pPr>
            <w:r w:rsidRPr="000A0A5F">
              <w:t>On success, the HTTP response shall include a "Location" HTTP header that points to the created resource</w:t>
            </w:r>
            <w:r w:rsidRPr="000A0A5F">
              <w:rPr>
                <w:rFonts w:hint="eastAsia"/>
                <w:lang w:eastAsia="zh-CN"/>
              </w:rPr>
              <w:t xml:space="preserve"> URI </w:t>
            </w:r>
            <w:r w:rsidRPr="000A0A5F">
              <w:rPr>
                <w:lang w:eastAsia="zh-CN"/>
              </w:rPr>
              <w:t>identified</w:t>
            </w:r>
            <w:r w:rsidRPr="000A0A5F">
              <w:rPr>
                <w:rFonts w:hint="eastAsia"/>
                <w:lang w:eastAsia="zh-CN"/>
              </w:rPr>
              <w:t xml:space="preserve"> by the </w:t>
            </w:r>
            <w:proofErr w:type="spellStart"/>
            <w:r w:rsidRPr="000A0A5F">
              <w:rPr>
                <w:rFonts w:hint="eastAsia"/>
                <w:lang w:eastAsia="zh-CN"/>
              </w:rPr>
              <w:t>ScsAsId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and the </w:t>
            </w:r>
            <w:proofErr w:type="spellStart"/>
            <w:r w:rsidRPr="000A0A5F">
              <w:rPr>
                <w:rFonts w:hint="eastAsia"/>
                <w:lang w:eastAsia="zh-CN"/>
              </w:rPr>
              <w:t>ServiceId</w:t>
            </w:r>
            <w:proofErr w:type="spellEnd"/>
            <w:r w:rsidRPr="000A0A5F">
              <w:rPr>
                <w:rFonts w:hint="eastAsia"/>
                <w:lang w:eastAsia="zh-CN"/>
              </w:rPr>
              <w:t>.</w:t>
            </w:r>
          </w:p>
        </w:tc>
      </w:tr>
      <w:tr w:rsidR="00C65B2B" w:rsidRPr="000A0A5F" w14:paraId="476AE26C" w14:textId="77777777" w:rsidTr="002269A6">
        <w:trPr>
          <w:ins w:id="133" w:author="Igor Pastushok R3" w:date="2024-07-30T13:49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483A902A" w14:textId="77777777" w:rsidR="00C65B2B" w:rsidRPr="000A0A5F" w:rsidRDefault="00C65B2B" w:rsidP="00C65B2B">
            <w:pPr>
              <w:pStyle w:val="TAL"/>
              <w:jc w:val="center"/>
              <w:rPr>
                <w:ins w:id="134" w:author="Igor Pastushok R3" w:date="2024-07-30T13:49:00Z"/>
              </w:rPr>
            </w:pPr>
          </w:p>
        </w:tc>
        <w:tc>
          <w:tcPr>
            <w:tcW w:w="1093" w:type="pct"/>
            <w:shd w:val="clear" w:color="auto" w:fill="auto"/>
          </w:tcPr>
          <w:p w14:paraId="09B96E0F" w14:textId="741FB56B" w:rsidR="00C65B2B" w:rsidRPr="000A0A5F" w:rsidRDefault="00C65B2B" w:rsidP="00C65B2B">
            <w:pPr>
              <w:pStyle w:val="TAL"/>
              <w:rPr>
                <w:ins w:id="135" w:author="Igor Pastushok R3" w:date="2024-07-30T13:49:00Z"/>
                <w:lang w:eastAsia="zh-CN"/>
              </w:rPr>
            </w:pPr>
            <w:ins w:id="136" w:author="Igor Pastushok R3" w:date="2024-07-30T13:49:00Z">
              <w:r w:rsidRPr="000A0A5F">
                <w:t>none</w:t>
              </w:r>
            </w:ins>
          </w:p>
        </w:tc>
        <w:tc>
          <w:tcPr>
            <w:tcW w:w="541" w:type="pct"/>
          </w:tcPr>
          <w:p w14:paraId="29BFDDEA" w14:textId="77777777" w:rsidR="00C65B2B" w:rsidRPr="000A0A5F" w:rsidRDefault="00C65B2B" w:rsidP="00C65B2B">
            <w:pPr>
              <w:pStyle w:val="TAL"/>
              <w:rPr>
                <w:ins w:id="137" w:author="Igor Pastushok R3" w:date="2024-07-30T13:49:00Z"/>
                <w:lang w:eastAsia="zh-CN"/>
              </w:rPr>
            </w:pPr>
          </w:p>
        </w:tc>
        <w:tc>
          <w:tcPr>
            <w:tcW w:w="500" w:type="pct"/>
          </w:tcPr>
          <w:p w14:paraId="40B110C8" w14:textId="7F7FCA85" w:rsidR="00C65B2B" w:rsidRPr="000A0A5F" w:rsidRDefault="00C65B2B" w:rsidP="00C65B2B">
            <w:pPr>
              <w:pStyle w:val="TAL"/>
              <w:rPr>
                <w:ins w:id="138" w:author="Igor Pastushok R3" w:date="2024-07-30T13:49:00Z"/>
              </w:rPr>
            </w:pPr>
            <w:ins w:id="139" w:author="Igor Pastushok R3" w:date="2024-07-30T13:49:00Z">
              <w:r w:rsidRPr="000A0A5F">
                <w:t>307 Temporary Redirect</w:t>
              </w:r>
            </w:ins>
          </w:p>
        </w:tc>
        <w:tc>
          <w:tcPr>
            <w:tcW w:w="2335" w:type="pct"/>
          </w:tcPr>
          <w:p w14:paraId="64894BDF" w14:textId="77777777" w:rsidR="00C65B2B" w:rsidRDefault="00C65B2B" w:rsidP="00C65B2B">
            <w:pPr>
              <w:pStyle w:val="TAL"/>
              <w:rPr>
                <w:ins w:id="140" w:author="Igor Pastushok R3" w:date="2024-08-05T15:51:00Z"/>
              </w:rPr>
            </w:pPr>
            <w:ins w:id="141" w:author="Igor Pastushok R3" w:date="2024-07-30T13:49:00Z">
              <w:r w:rsidRPr="000A0A5F">
                <w:t xml:space="preserve">Temporary redirection, during </w:t>
              </w:r>
              <w:r w:rsidRPr="000A0A5F">
                <w:rPr>
                  <w:rFonts w:hint="eastAsia"/>
                  <w:lang w:eastAsia="zh-CN"/>
                </w:rPr>
                <w:t>resource</w:t>
              </w:r>
              <w:r w:rsidRPr="000A0A5F">
                <w:t xml:space="preserve"> </w:t>
              </w:r>
              <w:r>
                <w:t>creation</w:t>
              </w:r>
              <w:r w:rsidRPr="000A0A5F">
                <w:t>. The response shall include a Location header field containing an alternative URI of the resource located in an alternative SCEF.</w:t>
              </w:r>
            </w:ins>
          </w:p>
          <w:p w14:paraId="4377F800" w14:textId="77777777" w:rsidR="00C768AA" w:rsidRPr="000A0A5F" w:rsidRDefault="00C768AA" w:rsidP="00C65B2B">
            <w:pPr>
              <w:pStyle w:val="TAL"/>
              <w:rPr>
                <w:ins w:id="142" w:author="Igor Pastushok R3" w:date="2024-07-30T13:49:00Z"/>
              </w:rPr>
            </w:pPr>
          </w:p>
          <w:p w14:paraId="18C79C4E" w14:textId="77777777" w:rsidR="00C768AA" w:rsidRDefault="00C65B2B" w:rsidP="00C768AA">
            <w:pPr>
              <w:pStyle w:val="TAL"/>
              <w:rPr>
                <w:ins w:id="143" w:author="Igor Pastushok R3" w:date="2024-08-05T15:52:00Z"/>
              </w:rPr>
            </w:pPr>
            <w:ins w:id="144" w:author="Igor Pastushok R3" w:date="2024-07-30T13:49:00Z">
              <w:r w:rsidRPr="000A0A5F">
                <w:t>Redirection handling is described in clause 5.2.10.</w:t>
              </w:r>
            </w:ins>
          </w:p>
          <w:p w14:paraId="53B1222B" w14:textId="77777777" w:rsidR="00C768AA" w:rsidRDefault="00C768AA" w:rsidP="00C768AA">
            <w:pPr>
              <w:pStyle w:val="TAL"/>
              <w:rPr>
                <w:ins w:id="145" w:author="Igor Pastushok R3" w:date="2024-08-05T15:52:00Z"/>
              </w:rPr>
            </w:pPr>
          </w:p>
          <w:p w14:paraId="63DD9A07" w14:textId="3CC408EB" w:rsidR="00C65B2B" w:rsidRPr="000A0A5F" w:rsidRDefault="00C768AA" w:rsidP="00C768AA">
            <w:pPr>
              <w:pStyle w:val="TAL"/>
              <w:rPr>
                <w:ins w:id="146" w:author="Igor Pastushok R3" w:date="2024-07-30T13:49:00Z"/>
              </w:rPr>
            </w:pPr>
            <w:ins w:id="147" w:author="Igor Pastushok R3" w:date="2024-08-05T15:52:00Z">
              <w:r>
                <w:t>This response may be provided if E3XX feature is supported.</w:t>
              </w:r>
            </w:ins>
          </w:p>
        </w:tc>
      </w:tr>
      <w:tr w:rsidR="00C65B2B" w:rsidRPr="000A0A5F" w14:paraId="0497FF28" w14:textId="77777777" w:rsidTr="002269A6">
        <w:trPr>
          <w:ins w:id="148" w:author="Igor Pastushok R3" w:date="2024-07-30T13:49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4495A263" w14:textId="77777777" w:rsidR="00C65B2B" w:rsidRPr="000A0A5F" w:rsidRDefault="00C65B2B" w:rsidP="00C65B2B">
            <w:pPr>
              <w:pStyle w:val="TAL"/>
              <w:jc w:val="center"/>
              <w:rPr>
                <w:ins w:id="149" w:author="Igor Pastushok R3" w:date="2024-07-30T13:49:00Z"/>
              </w:rPr>
            </w:pPr>
          </w:p>
        </w:tc>
        <w:tc>
          <w:tcPr>
            <w:tcW w:w="1093" w:type="pct"/>
            <w:shd w:val="clear" w:color="auto" w:fill="auto"/>
          </w:tcPr>
          <w:p w14:paraId="3B838B14" w14:textId="1D4730F4" w:rsidR="00C65B2B" w:rsidRPr="000A0A5F" w:rsidRDefault="00C65B2B" w:rsidP="00C65B2B">
            <w:pPr>
              <w:pStyle w:val="TAL"/>
              <w:rPr>
                <w:ins w:id="150" w:author="Igor Pastushok R3" w:date="2024-07-30T13:49:00Z"/>
                <w:lang w:eastAsia="zh-CN"/>
              </w:rPr>
            </w:pPr>
            <w:ins w:id="151" w:author="Igor Pastushok R3" w:date="2024-07-30T13:49:00Z">
              <w:r w:rsidRPr="000A0A5F">
                <w:t>none</w:t>
              </w:r>
            </w:ins>
          </w:p>
        </w:tc>
        <w:tc>
          <w:tcPr>
            <w:tcW w:w="541" w:type="pct"/>
          </w:tcPr>
          <w:p w14:paraId="407B534F" w14:textId="77777777" w:rsidR="00C65B2B" w:rsidRPr="000A0A5F" w:rsidRDefault="00C65B2B" w:rsidP="00C65B2B">
            <w:pPr>
              <w:pStyle w:val="TAL"/>
              <w:rPr>
                <w:ins w:id="152" w:author="Igor Pastushok R3" w:date="2024-07-30T13:49:00Z"/>
                <w:lang w:eastAsia="zh-CN"/>
              </w:rPr>
            </w:pPr>
          </w:p>
        </w:tc>
        <w:tc>
          <w:tcPr>
            <w:tcW w:w="500" w:type="pct"/>
          </w:tcPr>
          <w:p w14:paraId="5637DDC2" w14:textId="4F2DB385" w:rsidR="00C65B2B" w:rsidRPr="000A0A5F" w:rsidRDefault="00C65B2B" w:rsidP="00C65B2B">
            <w:pPr>
              <w:pStyle w:val="TAL"/>
              <w:rPr>
                <w:ins w:id="153" w:author="Igor Pastushok R3" w:date="2024-07-30T13:49:00Z"/>
              </w:rPr>
            </w:pPr>
            <w:ins w:id="154" w:author="Igor Pastushok R3" w:date="2024-07-30T13:49:00Z">
              <w:r w:rsidRPr="000A0A5F">
                <w:t>308 Permanent Redirect</w:t>
              </w:r>
            </w:ins>
          </w:p>
        </w:tc>
        <w:tc>
          <w:tcPr>
            <w:tcW w:w="2335" w:type="pct"/>
          </w:tcPr>
          <w:p w14:paraId="274CCC9C" w14:textId="77777777" w:rsidR="00C65B2B" w:rsidRDefault="00C65B2B" w:rsidP="00C65B2B">
            <w:pPr>
              <w:pStyle w:val="TAL"/>
              <w:rPr>
                <w:ins w:id="155" w:author="Igor Pastushok R3" w:date="2024-08-05T15:51:00Z"/>
              </w:rPr>
            </w:pPr>
            <w:ins w:id="156" w:author="Igor Pastushok R3" w:date="2024-07-30T13:49:00Z">
              <w:r w:rsidRPr="000A0A5F">
                <w:t xml:space="preserve">Permanent redirection, during </w:t>
              </w:r>
              <w:r w:rsidRPr="000A0A5F">
                <w:rPr>
                  <w:rFonts w:hint="eastAsia"/>
                  <w:lang w:eastAsia="zh-CN"/>
                </w:rPr>
                <w:t>resource</w:t>
              </w:r>
              <w:r w:rsidRPr="000A0A5F">
                <w:t xml:space="preserve"> </w:t>
              </w:r>
              <w:r>
                <w:t>creation</w:t>
              </w:r>
              <w:r w:rsidRPr="000A0A5F">
                <w:t>. The response shall include a Location header field containing an alternative URI of the resource located in an alternative SCEF.</w:t>
              </w:r>
            </w:ins>
          </w:p>
          <w:p w14:paraId="5E1B0703" w14:textId="77777777" w:rsidR="00C768AA" w:rsidRPr="000A0A5F" w:rsidRDefault="00C768AA" w:rsidP="00C65B2B">
            <w:pPr>
              <w:pStyle w:val="TAL"/>
              <w:rPr>
                <w:ins w:id="157" w:author="Igor Pastushok R3" w:date="2024-07-30T13:49:00Z"/>
              </w:rPr>
            </w:pPr>
          </w:p>
          <w:p w14:paraId="0475FBFF" w14:textId="77777777" w:rsidR="00C65B2B" w:rsidRDefault="00C65B2B" w:rsidP="00C65B2B">
            <w:pPr>
              <w:pStyle w:val="TAL"/>
              <w:rPr>
                <w:ins w:id="158" w:author="Igor Pastushok R3" w:date="2024-08-05T15:52:00Z"/>
              </w:rPr>
            </w:pPr>
            <w:ins w:id="159" w:author="Igor Pastushok R3" w:date="2024-07-30T13:49:00Z">
              <w:r w:rsidRPr="000A0A5F">
                <w:t>Redirection handling is described in clause 5.2.10.</w:t>
              </w:r>
            </w:ins>
          </w:p>
          <w:p w14:paraId="1BABC326" w14:textId="77777777" w:rsidR="00C768AA" w:rsidRDefault="00C768AA" w:rsidP="00C768AA">
            <w:pPr>
              <w:pStyle w:val="TAL"/>
              <w:rPr>
                <w:ins w:id="160" w:author="Igor Pastushok R3" w:date="2024-08-05T15:52:00Z"/>
              </w:rPr>
            </w:pPr>
          </w:p>
          <w:p w14:paraId="38433012" w14:textId="276A3A56" w:rsidR="00C768AA" w:rsidRPr="000A0A5F" w:rsidRDefault="00C768AA" w:rsidP="00C768AA">
            <w:pPr>
              <w:pStyle w:val="TAL"/>
              <w:rPr>
                <w:ins w:id="161" w:author="Igor Pastushok R3" w:date="2024-07-30T13:49:00Z"/>
              </w:rPr>
            </w:pPr>
            <w:ins w:id="162" w:author="Igor Pastushok R3" w:date="2024-08-05T15:52:00Z">
              <w:r>
                <w:t>This response may be provided if E3XX feature is supported.</w:t>
              </w:r>
            </w:ins>
          </w:p>
        </w:tc>
      </w:tr>
      <w:tr w:rsidR="00B055E2" w:rsidRPr="000A0A5F" w14:paraId="5AD9753A" w14:textId="77777777" w:rsidTr="002269A6">
        <w:tc>
          <w:tcPr>
            <w:tcW w:w="5000" w:type="pct"/>
            <w:gridSpan w:val="5"/>
            <w:shd w:val="clear" w:color="auto" w:fill="auto"/>
            <w:vAlign w:val="center"/>
          </w:tcPr>
          <w:p w14:paraId="7958B30A" w14:textId="77777777" w:rsidR="00B055E2" w:rsidRPr="000A0A5F" w:rsidRDefault="00B055E2" w:rsidP="002269A6">
            <w:pPr>
              <w:pStyle w:val="TAN"/>
            </w:pPr>
            <w:r w:rsidRPr="000A0A5F">
              <w:t>NOTE:</w:t>
            </w:r>
            <w:r w:rsidRPr="000A0A5F">
              <w:tab/>
              <w:t>The mandatory HTTP error status codes for the POST method listed in table 5.2.6-1 also apply.</w:t>
            </w:r>
          </w:p>
        </w:tc>
      </w:tr>
    </w:tbl>
    <w:p w14:paraId="63730FCE" w14:textId="77777777" w:rsidR="00B055E2" w:rsidRPr="000A0A5F" w:rsidRDefault="00B055E2" w:rsidP="00B055E2">
      <w:pPr>
        <w:rPr>
          <w:noProof/>
        </w:rPr>
      </w:pPr>
    </w:p>
    <w:p w14:paraId="50323497" w14:textId="77777777" w:rsidR="00B055E2" w:rsidRPr="000A0A5F" w:rsidRDefault="00B055E2" w:rsidP="00B055E2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.2.2.3.</w:t>
      </w:r>
      <w:r w:rsidRPr="000A0A5F">
        <w:rPr>
          <w:rFonts w:hint="eastAsia"/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055E2" w:rsidRPr="000A0A5F" w14:paraId="07BC2E86" w14:textId="77777777" w:rsidTr="002269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1186E22" w14:textId="77777777" w:rsidR="00B055E2" w:rsidRPr="000A0A5F" w:rsidRDefault="00B055E2" w:rsidP="002269A6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145C9B3" w14:textId="77777777" w:rsidR="00B055E2" w:rsidRPr="000A0A5F" w:rsidRDefault="00B055E2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D57861C" w14:textId="77777777" w:rsidR="00B055E2" w:rsidRPr="000A0A5F" w:rsidRDefault="00B055E2" w:rsidP="002269A6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1C0AED8" w14:textId="77777777" w:rsidR="00B055E2" w:rsidRPr="000A0A5F" w:rsidRDefault="00B055E2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008A08" w14:textId="77777777" w:rsidR="00B055E2" w:rsidRPr="000A0A5F" w:rsidRDefault="00B055E2" w:rsidP="002269A6">
            <w:pPr>
              <w:pStyle w:val="TAH"/>
            </w:pPr>
            <w:r w:rsidRPr="000A0A5F">
              <w:t>Description</w:t>
            </w:r>
          </w:p>
        </w:tc>
      </w:tr>
      <w:tr w:rsidR="00B055E2" w:rsidRPr="000A0A5F" w14:paraId="5F2B886F" w14:textId="77777777" w:rsidTr="002269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9518772" w14:textId="77777777" w:rsidR="00B055E2" w:rsidRPr="000A0A5F" w:rsidRDefault="00B055E2" w:rsidP="002269A6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C6062B" w14:textId="77777777" w:rsidR="00B055E2" w:rsidRPr="000A0A5F" w:rsidRDefault="00B055E2" w:rsidP="002269A6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E76CB8" w14:textId="77777777" w:rsidR="00B055E2" w:rsidRPr="000A0A5F" w:rsidRDefault="00B055E2" w:rsidP="002269A6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42CB87" w14:textId="77777777" w:rsidR="00B055E2" w:rsidRPr="000A0A5F" w:rsidRDefault="00B055E2" w:rsidP="002269A6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86B71D" w14:textId="77777777" w:rsidR="00B055E2" w:rsidRPr="000A0A5F" w:rsidRDefault="00B055E2" w:rsidP="002269A6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{apiRoot}/3gpp-group-message-delivery-xmb/v1/{scsAsId}/services/{serviceId}</w:t>
            </w:r>
          </w:p>
        </w:tc>
      </w:tr>
    </w:tbl>
    <w:p w14:paraId="241DED4E" w14:textId="77777777" w:rsidR="00B055E2" w:rsidRDefault="00B055E2" w:rsidP="00B055E2">
      <w:pPr>
        <w:rPr>
          <w:ins w:id="163" w:author="Igor Pastushok R3" w:date="2024-07-30T13:49:00Z"/>
        </w:rPr>
      </w:pPr>
    </w:p>
    <w:p w14:paraId="4758DE17" w14:textId="0655E583" w:rsidR="00C65B2B" w:rsidRPr="000A0A5F" w:rsidRDefault="00C65B2B" w:rsidP="00C65B2B">
      <w:pPr>
        <w:pStyle w:val="TH"/>
        <w:rPr>
          <w:ins w:id="164" w:author="Igor Pastushok R3" w:date="2024-07-30T13:49:00Z"/>
        </w:rPr>
      </w:pPr>
      <w:ins w:id="165" w:author="Igor Pastushok R3" w:date="2024-07-30T13:49:00Z">
        <w:r w:rsidRPr="000A0A5F">
          <w:t>Table </w:t>
        </w:r>
      </w:ins>
      <w:ins w:id="166" w:author="Igor Pastushok R3" w:date="2024-07-30T13:50:00Z">
        <w:r w:rsidRPr="000A0A5F">
          <w:t>5.</w:t>
        </w:r>
        <w:r w:rsidRPr="000A0A5F">
          <w:rPr>
            <w:lang w:eastAsia="zh-CN"/>
          </w:rPr>
          <w:t>8</w:t>
        </w:r>
        <w:r w:rsidRPr="000A0A5F">
          <w:t>.</w:t>
        </w:r>
        <w:r w:rsidRPr="000A0A5F">
          <w:rPr>
            <w:rFonts w:hint="eastAsia"/>
            <w:lang w:eastAsia="zh-CN"/>
          </w:rPr>
          <w:t>3</w:t>
        </w:r>
        <w:r w:rsidRPr="000A0A5F">
          <w:t>.2.2.3.</w:t>
        </w:r>
        <w:r w:rsidRPr="000A0A5F">
          <w:rPr>
            <w:rFonts w:hint="eastAsia"/>
            <w:lang w:eastAsia="zh-CN"/>
          </w:rPr>
          <w:t>4</w:t>
        </w:r>
        <w:r w:rsidRPr="000A0A5F">
          <w:t>-</w:t>
        </w:r>
        <w:r>
          <w:t>3</w:t>
        </w:r>
      </w:ins>
      <w:ins w:id="167" w:author="Igor Pastushok R3" w:date="2024-07-30T13:49:00Z">
        <w:r w:rsidRPr="000A0A5F">
          <w:t xml:space="preserve">: Headers supported by the 307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65B2B" w:rsidRPr="000A0A5F" w14:paraId="27EB42C5" w14:textId="77777777" w:rsidTr="002269A6">
        <w:trPr>
          <w:jc w:val="center"/>
          <w:ins w:id="168" w:author="Igor Pastushok R3" w:date="2024-07-30T13:49:00Z"/>
        </w:trPr>
        <w:tc>
          <w:tcPr>
            <w:tcW w:w="825" w:type="pct"/>
            <w:shd w:val="clear" w:color="auto" w:fill="C0C0C0"/>
          </w:tcPr>
          <w:p w14:paraId="374CE768" w14:textId="77777777" w:rsidR="00C65B2B" w:rsidRPr="000A0A5F" w:rsidRDefault="00C65B2B" w:rsidP="002269A6">
            <w:pPr>
              <w:pStyle w:val="TAH"/>
              <w:rPr>
                <w:ins w:id="169" w:author="Igor Pastushok R3" w:date="2024-07-30T13:49:00Z"/>
              </w:rPr>
            </w:pPr>
            <w:ins w:id="170" w:author="Igor Pastushok R3" w:date="2024-07-30T13:4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564C76" w14:textId="77777777" w:rsidR="00C65B2B" w:rsidRPr="000A0A5F" w:rsidRDefault="00C65B2B" w:rsidP="002269A6">
            <w:pPr>
              <w:pStyle w:val="TAH"/>
              <w:rPr>
                <w:ins w:id="171" w:author="Igor Pastushok R3" w:date="2024-07-30T13:49:00Z"/>
              </w:rPr>
            </w:pPr>
            <w:ins w:id="172" w:author="Igor Pastushok R3" w:date="2024-07-30T13:4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5C00FE1" w14:textId="77777777" w:rsidR="00C65B2B" w:rsidRPr="000A0A5F" w:rsidRDefault="00C65B2B" w:rsidP="002269A6">
            <w:pPr>
              <w:pStyle w:val="TAH"/>
              <w:rPr>
                <w:ins w:id="173" w:author="Igor Pastushok R3" w:date="2024-07-30T13:49:00Z"/>
              </w:rPr>
            </w:pPr>
            <w:ins w:id="174" w:author="Igor Pastushok R3" w:date="2024-07-30T13:4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42DE961" w14:textId="77777777" w:rsidR="00C65B2B" w:rsidRPr="000A0A5F" w:rsidRDefault="00C65B2B" w:rsidP="002269A6">
            <w:pPr>
              <w:pStyle w:val="TAH"/>
              <w:rPr>
                <w:ins w:id="175" w:author="Igor Pastushok R3" w:date="2024-07-30T13:49:00Z"/>
              </w:rPr>
            </w:pPr>
            <w:ins w:id="176" w:author="Igor Pastushok R3" w:date="2024-07-30T13:4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05F0263" w14:textId="77777777" w:rsidR="00C65B2B" w:rsidRPr="000A0A5F" w:rsidRDefault="00C65B2B" w:rsidP="002269A6">
            <w:pPr>
              <w:pStyle w:val="TAH"/>
              <w:rPr>
                <w:ins w:id="177" w:author="Igor Pastushok R3" w:date="2024-07-30T13:49:00Z"/>
              </w:rPr>
            </w:pPr>
            <w:ins w:id="178" w:author="Igor Pastushok R3" w:date="2024-07-30T13:49:00Z">
              <w:r w:rsidRPr="000A0A5F">
                <w:t>Description</w:t>
              </w:r>
            </w:ins>
          </w:p>
        </w:tc>
      </w:tr>
      <w:tr w:rsidR="00C65B2B" w:rsidRPr="000A0A5F" w14:paraId="7A92ACE3" w14:textId="77777777" w:rsidTr="002269A6">
        <w:trPr>
          <w:jc w:val="center"/>
          <w:ins w:id="179" w:author="Igor Pastushok R3" w:date="2024-07-30T13:49:00Z"/>
        </w:trPr>
        <w:tc>
          <w:tcPr>
            <w:tcW w:w="825" w:type="pct"/>
            <w:shd w:val="clear" w:color="auto" w:fill="auto"/>
          </w:tcPr>
          <w:p w14:paraId="076D38E4" w14:textId="77777777" w:rsidR="00C65B2B" w:rsidRPr="000A0A5F" w:rsidRDefault="00C65B2B" w:rsidP="002269A6">
            <w:pPr>
              <w:pStyle w:val="TAL"/>
              <w:rPr>
                <w:ins w:id="180" w:author="Igor Pastushok R3" w:date="2024-07-30T13:49:00Z"/>
              </w:rPr>
            </w:pPr>
            <w:ins w:id="181" w:author="Igor Pastushok R3" w:date="2024-07-30T13:4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042C3496" w14:textId="77777777" w:rsidR="00C65B2B" w:rsidRPr="000A0A5F" w:rsidRDefault="00C65B2B" w:rsidP="002269A6">
            <w:pPr>
              <w:pStyle w:val="TAL"/>
              <w:rPr>
                <w:ins w:id="182" w:author="Igor Pastushok R3" w:date="2024-07-30T13:49:00Z"/>
              </w:rPr>
            </w:pPr>
            <w:ins w:id="183" w:author="Igor Pastushok R3" w:date="2024-07-30T13:4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2EEA02FC" w14:textId="77777777" w:rsidR="00C65B2B" w:rsidRPr="000A0A5F" w:rsidRDefault="00C65B2B" w:rsidP="002269A6">
            <w:pPr>
              <w:pStyle w:val="TAC"/>
              <w:rPr>
                <w:ins w:id="184" w:author="Igor Pastushok R3" w:date="2024-07-30T13:49:00Z"/>
              </w:rPr>
            </w:pPr>
            <w:ins w:id="185" w:author="Igor Pastushok R3" w:date="2024-07-30T13:49:00Z">
              <w:r w:rsidRPr="000A0A5F">
                <w:t>M</w:t>
              </w:r>
            </w:ins>
          </w:p>
        </w:tc>
        <w:tc>
          <w:tcPr>
            <w:tcW w:w="581" w:type="pct"/>
          </w:tcPr>
          <w:p w14:paraId="628142A1" w14:textId="77777777" w:rsidR="00C65B2B" w:rsidRPr="000A0A5F" w:rsidRDefault="00C65B2B" w:rsidP="002269A6">
            <w:pPr>
              <w:pStyle w:val="TAL"/>
              <w:rPr>
                <w:ins w:id="186" w:author="Igor Pastushok R3" w:date="2024-07-30T13:49:00Z"/>
              </w:rPr>
            </w:pPr>
            <w:ins w:id="187" w:author="Igor Pastushok R3" w:date="2024-07-30T13:4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3E60677" w14:textId="77777777" w:rsidR="00C65B2B" w:rsidRPr="000A0A5F" w:rsidRDefault="00C65B2B" w:rsidP="002269A6">
            <w:pPr>
              <w:pStyle w:val="TAL"/>
              <w:rPr>
                <w:ins w:id="188" w:author="Igor Pastushok R3" w:date="2024-07-30T13:49:00Z"/>
              </w:rPr>
            </w:pPr>
            <w:ins w:id="189" w:author="Igor Pastushok R3" w:date="2024-07-30T13:49:00Z">
              <w:r w:rsidRPr="000A0A5F">
                <w:t>An alternative URI of the resource located in an alternative SCEF.</w:t>
              </w:r>
            </w:ins>
          </w:p>
        </w:tc>
      </w:tr>
    </w:tbl>
    <w:p w14:paraId="67FF805E" w14:textId="77777777" w:rsidR="00C65B2B" w:rsidRPr="000A0A5F" w:rsidRDefault="00C65B2B" w:rsidP="00C65B2B">
      <w:pPr>
        <w:rPr>
          <w:ins w:id="190" w:author="Igor Pastushok R3" w:date="2024-07-30T13:49:00Z"/>
        </w:rPr>
      </w:pPr>
    </w:p>
    <w:p w14:paraId="4FEC7262" w14:textId="220C34FC" w:rsidR="00C65B2B" w:rsidRPr="000A0A5F" w:rsidRDefault="00C65B2B" w:rsidP="00C65B2B">
      <w:pPr>
        <w:pStyle w:val="TH"/>
        <w:rPr>
          <w:ins w:id="191" w:author="Igor Pastushok R3" w:date="2024-07-30T13:49:00Z"/>
        </w:rPr>
      </w:pPr>
      <w:ins w:id="192" w:author="Igor Pastushok R3" w:date="2024-07-30T13:49:00Z">
        <w:r w:rsidRPr="000A0A5F">
          <w:t>Table </w:t>
        </w:r>
      </w:ins>
      <w:ins w:id="193" w:author="Igor Pastushok R3" w:date="2024-07-30T13:50:00Z">
        <w:r w:rsidRPr="000A0A5F">
          <w:t>5.</w:t>
        </w:r>
        <w:r w:rsidRPr="000A0A5F">
          <w:rPr>
            <w:lang w:eastAsia="zh-CN"/>
          </w:rPr>
          <w:t>8</w:t>
        </w:r>
        <w:r w:rsidRPr="000A0A5F">
          <w:t>.</w:t>
        </w:r>
        <w:r w:rsidRPr="000A0A5F">
          <w:rPr>
            <w:rFonts w:hint="eastAsia"/>
            <w:lang w:eastAsia="zh-CN"/>
          </w:rPr>
          <w:t>3</w:t>
        </w:r>
        <w:r w:rsidRPr="000A0A5F">
          <w:t>.2.2.3.</w:t>
        </w:r>
        <w:r w:rsidRPr="000A0A5F">
          <w:rPr>
            <w:rFonts w:hint="eastAsia"/>
            <w:lang w:eastAsia="zh-CN"/>
          </w:rPr>
          <w:t>4</w:t>
        </w:r>
        <w:r w:rsidRPr="000A0A5F">
          <w:t>-</w:t>
        </w:r>
        <w:r>
          <w:t>4</w:t>
        </w:r>
      </w:ins>
      <w:ins w:id="194" w:author="Igor Pastushok R3" w:date="2024-07-30T13:49:00Z">
        <w:r w:rsidRPr="000A0A5F">
          <w:t xml:space="preserve">: Headers supported by the 308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C65B2B" w:rsidRPr="000A0A5F" w14:paraId="41F08CE5" w14:textId="77777777" w:rsidTr="007E0AFE">
        <w:trPr>
          <w:jc w:val="center"/>
          <w:ins w:id="195" w:author="Igor Pastushok R3" w:date="2024-07-30T13:49:00Z"/>
        </w:trPr>
        <w:tc>
          <w:tcPr>
            <w:tcW w:w="824" w:type="pct"/>
            <w:shd w:val="clear" w:color="auto" w:fill="C0C0C0"/>
          </w:tcPr>
          <w:p w14:paraId="3CED0A72" w14:textId="77777777" w:rsidR="00C65B2B" w:rsidRPr="000A0A5F" w:rsidRDefault="00C65B2B" w:rsidP="002269A6">
            <w:pPr>
              <w:pStyle w:val="TAH"/>
              <w:rPr>
                <w:ins w:id="196" w:author="Igor Pastushok R3" w:date="2024-07-30T13:49:00Z"/>
              </w:rPr>
            </w:pPr>
            <w:ins w:id="197" w:author="Igor Pastushok R3" w:date="2024-07-30T13:4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CB68004" w14:textId="77777777" w:rsidR="00C65B2B" w:rsidRPr="000A0A5F" w:rsidRDefault="00C65B2B" w:rsidP="002269A6">
            <w:pPr>
              <w:pStyle w:val="TAH"/>
              <w:rPr>
                <w:ins w:id="198" w:author="Igor Pastushok R3" w:date="2024-07-30T13:49:00Z"/>
              </w:rPr>
            </w:pPr>
            <w:ins w:id="199" w:author="Igor Pastushok R3" w:date="2024-07-30T13:4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05A1A08" w14:textId="77777777" w:rsidR="00C65B2B" w:rsidRPr="000A0A5F" w:rsidRDefault="00C65B2B" w:rsidP="002269A6">
            <w:pPr>
              <w:pStyle w:val="TAH"/>
              <w:rPr>
                <w:ins w:id="200" w:author="Igor Pastushok R3" w:date="2024-07-30T13:49:00Z"/>
              </w:rPr>
            </w:pPr>
            <w:ins w:id="201" w:author="Igor Pastushok R3" w:date="2024-07-30T13:4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BA5730F" w14:textId="77777777" w:rsidR="00C65B2B" w:rsidRPr="000A0A5F" w:rsidRDefault="00C65B2B" w:rsidP="002269A6">
            <w:pPr>
              <w:pStyle w:val="TAH"/>
              <w:rPr>
                <w:ins w:id="202" w:author="Igor Pastushok R3" w:date="2024-07-30T13:49:00Z"/>
              </w:rPr>
            </w:pPr>
            <w:ins w:id="203" w:author="Igor Pastushok R3" w:date="2024-07-30T13:4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53BCB3B" w14:textId="77777777" w:rsidR="00C65B2B" w:rsidRPr="000A0A5F" w:rsidRDefault="00C65B2B" w:rsidP="002269A6">
            <w:pPr>
              <w:pStyle w:val="TAH"/>
              <w:rPr>
                <w:ins w:id="204" w:author="Igor Pastushok R3" w:date="2024-07-30T13:49:00Z"/>
              </w:rPr>
            </w:pPr>
            <w:ins w:id="205" w:author="Igor Pastushok R3" w:date="2024-07-30T13:49:00Z">
              <w:r w:rsidRPr="000A0A5F">
                <w:t>Description</w:t>
              </w:r>
            </w:ins>
          </w:p>
        </w:tc>
      </w:tr>
      <w:tr w:rsidR="00C65B2B" w:rsidRPr="000A0A5F" w14:paraId="3CDB9A16" w14:textId="77777777" w:rsidTr="007E0AFE">
        <w:trPr>
          <w:jc w:val="center"/>
          <w:ins w:id="206" w:author="Igor Pastushok R3" w:date="2024-07-30T13:49:00Z"/>
        </w:trPr>
        <w:tc>
          <w:tcPr>
            <w:tcW w:w="824" w:type="pct"/>
            <w:shd w:val="clear" w:color="auto" w:fill="auto"/>
          </w:tcPr>
          <w:p w14:paraId="445A0DB3" w14:textId="77777777" w:rsidR="00C65B2B" w:rsidRPr="000A0A5F" w:rsidRDefault="00C65B2B" w:rsidP="002269A6">
            <w:pPr>
              <w:pStyle w:val="TAL"/>
              <w:rPr>
                <w:ins w:id="207" w:author="Igor Pastushok R3" w:date="2024-07-30T13:49:00Z"/>
              </w:rPr>
            </w:pPr>
            <w:ins w:id="208" w:author="Igor Pastushok R3" w:date="2024-07-30T13:4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4DCC6411" w14:textId="77777777" w:rsidR="00C65B2B" w:rsidRPr="000A0A5F" w:rsidRDefault="00C65B2B" w:rsidP="002269A6">
            <w:pPr>
              <w:pStyle w:val="TAL"/>
              <w:rPr>
                <w:ins w:id="209" w:author="Igor Pastushok R3" w:date="2024-07-30T13:49:00Z"/>
              </w:rPr>
            </w:pPr>
            <w:ins w:id="210" w:author="Igor Pastushok R3" w:date="2024-07-30T13:4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3527CA6D" w14:textId="77777777" w:rsidR="00C65B2B" w:rsidRPr="000A0A5F" w:rsidRDefault="00C65B2B" w:rsidP="002269A6">
            <w:pPr>
              <w:pStyle w:val="TAC"/>
              <w:rPr>
                <w:ins w:id="211" w:author="Igor Pastushok R3" w:date="2024-07-30T13:49:00Z"/>
              </w:rPr>
            </w:pPr>
            <w:ins w:id="212" w:author="Igor Pastushok R3" w:date="2024-07-30T13:49:00Z">
              <w:r w:rsidRPr="000A0A5F">
                <w:t>M</w:t>
              </w:r>
            </w:ins>
          </w:p>
        </w:tc>
        <w:tc>
          <w:tcPr>
            <w:tcW w:w="581" w:type="pct"/>
          </w:tcPr>
          <w:p w14:paraId="528D80CD" w14:textId="77777777" w:rsidR="00C65B2B" w:rsidRPr="000A0A5F" w:rsidRDefault="00C65B2B" w:rsidP="002269A6">
            <w:pPr>
              <w:pStyle w:val="TAL"/>
              <w:rPr>
                <w:ins w:id="213" w:author="Igor Pastushok R3" w:date="2024-07-30T13:49:00Z"/>
              </w:rPr>
            </w:pPr>
            <w:ins w:id="214" w:author="Igor Pastushok R3" w:date="2024-07-30T13:4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932413" w14:textId="77777777" w:rsidR="00C65B2B" w:rsidRPr="000A0A5F" w:rsidRDefault="00C65B2B" w:rsidP="002269A6">
            <w:pPr>
              <w:pStyle w:val="TAL"/>
              <w:rPr>
                <w:ins w:id="215" w:author="Igor Pastushok R3" w:date="2024-07-30T13:49:00Z"/>
              </w:rPr>
            </w:pPr>
            <w:ins w:id="216" w:author="Igor Pastushok R3" w:date="2024-07-30T13:49:00Z">
              <w:r w:rsidRPr="000A0A5F">
                <w:t>An alternative URI of the resource located in an alternative SCEF.</w:t>
              </w:r>
            </w:ins>
          </w:p>
        </w:tc>
      </w:tr>
    </w:tbl>
    <w:p w14:paraId="763C46F8" w14:textId="77777777" w:rsidR="007E0AFE" w:rsidRPr="000A0A5F" w:rsidRDefault="007E0AFE" w:rsidP="007E0AFE"/>
    <w:p w14:paraId="017B826C" w14:textId="77777777" w:rsidR="007E0AFE" w:rsidRPr="00E27A34" w:rsidRDefault="007E0AFE" w:rsidP="007E0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9D58E0" w14:textId="77777777" w:rsidR="003F712D" w:rsidRPr="000A0A5F" w:rsidRDefault="003F712D" w:rsidP="003F712D">
      <w:pPr>
        <w:pStyle w:val="Heading4"/>
      </w:pPr>
      <w:bookmarkStart w:id="217" w:name="_Toc11247673"/>
      <w:bookmarkStart w:id="218" w:name="_Toc27044812"/>
      <w:bookmarkStart w:id="219" w:name="_Toc36033854"/>
      <w:bookmarkStart w:id="220" w:name="_Toc45132000"/>
      <w:bookmarkStart w:id="221" w:name="_Toc49776285"/>
      <w:bookmarkStart w:id="222" w:name="_Toc51747205"/>
      <w:bookmarkStart w:id="223" w:name="_Toc66360775"/>
      <w:bookmarkStart w:id="224" w:name="_Toc68105280"/>
      <w:bookmarkStart w:id="225" w:name="_Toc74755910"/>
      <w:bookmarkStart w:id="226" w:name="_Toc105674785"/>
      <w:bookmarkStart w:id="227" w:name="_Toc130502841"/>
      <w:bookmarkStart w:id="228" w:name="_Toc153625628"/>
      <w:bookmarkStart w:id="229" w:name="_Toc170114773"/>
      <w:r w:rsidRPr="000A0A5F">
        <w:lastRenderedPageBreak/>
        <w:t>5.8.3.3</w:t>
      </w:r>
      <w:r w:rsidRPr="000A0A5F">
        <w:tab/>
        <w:t>Used Features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1567573A" w14:textId="77777777" w:rsidR="003F712D" w:rsidRPr="000A0A5F" w:rsidRDefault="003F712D" w:rsidP="003F712D">
      <w:r w:rsidRPr="000A0A5F">
        <w:t xml:space="preserve">The table below defines the features applicable to the </w:t>
      </w:r>
      <w:proofErr w:type="spellStart"/>
      <w:r w:rsidRPr="000A0A5F">
        <w:t>GMDviaMBMSbyxMB</w:t>
      </w:r>
      <w:proofErr w:type="spellEnd"/>
      <w:r w:rsidRPr="000A0A5F">
        <w:t xml:space="preserve"> API. Those features are negotiated as described in clause 5.2.7.</w:t>
      </w:r>
    </w:p>
    <w:p w14:paraId="388A1B58" w14:textId="77777777" w:rsidR="003F712D" w:rsidRPr="000A0A5F" w:rsidRDefault="003F712D" w:rsidP="003F712D">
      <w:pPr>
        <w:pStyle w:val="TH"/>
      </w:pPr>
      <w:r w:rsidRPr="000A0A5F">
        <w:t xml:space="preserve">Table 5.8.3.3-1: Features used by </w:t>
      </w:r>
      <w:proofErr w:type="spellStart"/>
      <w:r w:rsidRPr="000A0A5F">
        <w:t>GMDviaMBMSbyxMB</w:t>
      </w:r>
      <w:proofErr w:type="spellEnd"/>
      <w:r w:rsidRPr="000A0A5F"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01"/>
        <w:gridCol w:w="2057"/>
        <w:gridCol w:w="6665"/>
      </w:tblGrid>
      <w:tr w:rsidR="003F712D" w:rsidRPr="000A0A5F" w14:paraId="416761E4" w14:textId="77777777" w:rsidTr="00C768AA">
        <w:trPr>
          <w:cantSplit/>
        </w:trPr>
        <w:tc>
          <w:tcPr>
            <w:tcW w:w="468" w:type="pct"/>
            <w:shd w:val="clear" w:color="auto" w:fill="C0C0C0"/>
          </w:tcPr>
          <w:p w14:paraId="2547DF8E" w14:textId="77777777" w:rsidR="003F712D" w:rsidRPr="000A0A5F" w:rsidRDefault="003F712D" w:rsidP="0055137C">
            <w:pPr>
              <w:pStyle w:val="TAH"/>
              <w:rPr>
                <w:rFonts w:eastAsia="Times New Roman"/>
              </w:rPr>
            </w:pPr>
            <w:r w:rsidRPr="000A0A5F">
              <w:t>Feature Number</w:t>
            </w:r>
          </w:p>
        </w:tc>
        <w:tc>
          <w:tcPr>
            <w:tcW w:w="1069" w:type="pct"/>
            <w:shd w:val="clear" w:color="auto" w:fill="C0C0C0"/>
          </w:tcPr>
          <w:p w14:paraId="5158033B" w14:textId="77777777" w:rsidR="003F712D" w:rsidRPr="000A0A5F" w:rsidRDefault="003F712D" w:rsidP="0055137C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3463" w:type="pct"/>
            <w:shd w:val="clear" w:color="auto" w:fill="C0C0C0"/>
          </w:tcPr>
          <w:p w14:paraId="3880D490" w14:textId="77777777" w:rsidR="003F712D" w:rsidRPr="000A0A5F" w:rsidRDefault="003F712D" w:rsidP="0055137C">
            <w:pPr>
              <w:pStyle w:val="TAH"/>
              <w:rPr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3F712D" w:rsidRPr="000A0A5F" w14:paraId="06BFA278" w14:textId="77777777" w:rsidTr="00C768AA">
        <w:trPr>
          <w:cantSplit/>
        </w:trPr>
        <w:tc>
          <w:tcPr>
            <w:tcW w:w="468" w:type="pct"/>
          </w:tcPr>
          <w:p w14:paraId="36234FE8" w14:textId="77777777" w:rsidR="003F712D" w:rsidRPr="000A0A5F" w:rsidRDefault="003F712D" w:rsidP="0055137C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1</w:t>
            </w:r>
          </w:p>
        </w:tc>
        <w:tc>
          <w:tcPr>
            <w:tcW w:w="1069" w:type="pct"/>
          </w:tcPr>
          <w:p w14:paraId="03BD363A" w14:textId="77777777" w:rsidR="003F712D" w:rsidRPr="000A0A5F" w:rsidRDefault="003F712D" w:rsidP="0055137C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463" w:type="pct"/>
          </w:tcPr>
          <w:p w14:paraId="0CD5F25D" w14:textId="77777777" w:rsidR="003F712D" w:rsidRPr="000A0A5F" w:rsidRDefault="003F712D" w:rsidP="0055137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3F712D" w:rsidRPr="000A0A5F" w14:paraId="1A3AB854" w14:textId="77777777" w:rsidTr="00C768AA">
        <w:trPr>
          <w:cantSplit/>
        </w:trPr>
        <w:tc>
          <w:tcPr>
            <w:tcW w:w="468" w:type="pct"/>
          </w:tcPr>
          <w:p w14:paraId="00C8906B" w14:textId="77777777" w:rsidR="003F712D" w:rsidRPr="000A0A5F" w:rsidRDefault="003F712D" w:rsidP="0055137C">
            <w:pPr>
              <w:pStyle w:val="TAC"/>
            </w:pPr>
            <w:r w:rsidRPr="000A0A5F">
              <w:t>2</w:t>
            </w:r>
          </w:p>
        </w:tc>
        <w:tc>
          <w:tcPr>
            <w:tcW w:w="1069" w:type="pct"/>
          </w:tcPr>
          <w:p w14:paraId="2958FC8A" w14:textId="77777777" w:rsidR="003F712D" w:rsidRPr="000A0A5F" w:rsidRDefault="003F712D" w:rsidP="0055137C">
            <w:pPr>
              <w:pStyle w:val="TAC"/>
              <w:rPr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  <w:tc>
          <w:tcPr>
            <w:tcW w:w="3463" w:type="pct"/>
          </w:tcPr>
          <w:p w14:paraId="55DCFF4B" w14:textId="77777777" w:rsidR="003F712D" w:rsidRPr="000A0A5F" w:rsidRDefault="003F712D" w:rsidP="0055137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C768AA" w:rsidRPr="000A0A5F" w14:paraId="6EACBF10" w14:textId="77777777" w:rsidTr="00C768AA">
        <w:trPr>
          <w:cantSplit/>
          <w:ins w:id="230" w:author="Igor Pastushok R3" w:date="2024-08-05T15:52:00Z"/>
        </w:trPr>
        <w:tc>
          <w:tcPr>
            <w:tcW w:w="468" w:type="pct"/>
          </w:tcPr>
          <w:p w14:paraId="289C2E47" w14:textId="5B3D9D40" w:rsidR="00C768AA" w:rsidRPr="000A0A5F" w:rsidRDefault="00C768AA" w:rsidP="00C768AA">
            <w:pPr>
              <w:pStyle w:val="TAC"/>
              <w:rPr>
                <w:ins w:id="231" w:author="Igor Pastushok R3" w:date="2024-08-05T15:52:00Z"/>
              </w:rPr>
            </w:pPr>
            <w:ins w:id="232" w:author="Igor Pastushok R3" w:date="2024-08-05T15:52:00Z">
              <w:r>
                <w:t>3</w:t>
              </w:r>
            </w:ins>
          </w:p>
        </w:tc>
        <w:tc>
          <w:tcPr>
            <w:tcW w:w="1069" w:type="pct"/>
          </w:tcPr>
          <w:p w14:paraId="0AA82A0B" w14:textId="65C686FA" w:rsidR="00C768AA" w:rsidRPr="000A0A5F" w:rsidRDefault="00C768AA" w:rsidP="00C768AA">
            <w:pPr>
              <w:pStyle w:val="TAC"/>
              <w:rPr>
                <w:ins w:id="233" w:author="Igor Pastushok R3" w:date="2024-08-05T15:52:00Z"/>
              </w:rPr>
            </w:pPr>
            <w:ins w:id="234" w:author="Igor Pastushok R3" w:date="2024-08-05T15:52:00Z">
              <w:r>
                <w:t>E3XX</w:t>
              </w:r>
            </w:ins>
          </w:p>
        </w:tc>
        <w:tc>
          <w:tcPr>
            <w:tcW w:w="3463" w:type="pct"/>
          </w:tcPr>
          <w:p w14:paraId="7061B013" w14:textId="7148EC49" w:rsidR="00C768AA" w:rsidRPr="000A0A5F" w:rsidRDefault="00C768AA" w:rsidP="00C768AA">
            <w:pPr>
              <w:pStyle w:val="TAL"/>
              <w:rPr>
                <w:ins w:id="235" w:author="Igor Pastushok R3" w:date="2024-08-05T15:52:00Z"/>
                <w:rFonts w:cs="Arial"/>
                <w:szCs w:val="18"/>
                <w:lang w:eastAsia="zh-CN"/>
              </w:rPr>
            </w:pPr>
            <w:ins w:id="236" w:author="Igor Pastushok R3" w:date="2024-08-05T15:52:00Z">
              <w:r>
                <w:rPr>
                  <w:rFonts w:cs="Arial"/>
                  <w:szCs w:val="18"/>
                  <w:lang w:eastAsia="zh-CN"/>
                </w:rPr>
                <w:t xml:space="preserve">Indicates the support of redirection mechanism for HTTP POST method on </w:t>
              </w:r>
            </w:ins>
            <w:proofErr w:type="spellStart"/>
            <w:ins w:id="237" w:author="Igor Pastushok R3" w:date="2024-08-05T15:53:00Z">
              <w:r w:rsidR="00DC4372" w:rsidRPr="000A0A5F">
                <w:t>xMB</w:t>
              </w:r>
              <w:proofErr w:type="spellEnd"/>
              <w:r w:rsidR="00DC4372" w:rsidRPr="000A0A5F">
                <w:t xml:space="preserve"> Services</w:t>
              </w:r>
            </w:ins>
            <w:ins w:id="238" w:author="Igor Pastushok R3" w:date="2024-08-05T15:52:00Z">
              <w:r>
                <w:t xml:space="preserve"> resource.</w:t>
              </w:r>
            </w:ins>
          </w:p>
        </w:tc>
      </w:tr>
      <w:tr w:rsidR="003F712D" w:rsidRPr="000A0A5F" w14:paraId="5E317C51" w14:textId="77777777" w:rsidTr="005513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59BE22AA" w14:textId="77777777" w:rsidR="003F712D" w:rsidRPr="000A0A5F" w:rsidRDefault="003F712D" w:rsidP="0055137C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Feature:</w:t>
            </w:r>
            <w:r w:rsidRPr="000A0A5F">
              <w:rPr>
                <w:rFonts w:eastAsia="Times New Roman"/>
              </w:rPr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rFonts w:eastAsia="Times New Roman"/>
              </w:rPr>
              <w:t>".</w:t>
            </w:r>
          </w:p>
          <w:p w14:paraId="6E44BDC7" w14:textId="77777777" w:rsidR="003F712D" w:rsidRPr="000A0A5F" w:rsidRDefault="003F712D" w:rsidP="0055137C">
            <w:pPr>
              <w:pStyle w:val="TAN"/>
              <w:rPr>
                <w:color w:val="000000"/>
                <w:lang w:eastAsia="zh-CN"/>
              </w:rPr>
            </w:pPr>
            <w:r w:rsidRPr="000A0A5F">
              <w:rPr>
                <w:rFonts w:eastAsia="Times New Roman"/>
              </w:rPr>
              <w:t>Description:</w:t>
            </w:r>
            <w:r w:rsidRPr="000A0A5F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2B7B278A" w14:textId="77777777" w:rsidR="003F712D" w:rsidRPr="000A0A5F" w:rsidRDefault="003F712D" w:rsidP="003F712D"/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F85F2D" w14:textId="77777777" w:rsidR="00785716" w:rsidRPr="000A0A5F" w:rsidRDefault="00785716" w:rsidP="00785716">
      <w:pPr>
        <w:pStyle w:val="Heading2"/>
      </w:pPr>
      <w:bookmarkStart w:id="239" w:name="_Toc11247936"/>
      <w:bookmarkStart w:id="240" w:name="_Toc27045118"/>
      <w:bookmarkStart w:id="241" w:name="_Toc36034169"/>
      <w:bookmarkStart w:id="242" w:name="_Toc45132317"/>
      <w:bookmarkStart w:id="243" w:name="_Toc49776602"/>
      <w:bookmarkStart w:id="244" w:name="_Toc51747522"/>
      <w:bookmarkStart w:id="245" w:name="_Toc66361104"/>
      <w:bookmarkStart w:id="246" w:name="_Toc68105609"/>
      <w:bookmarkStart w:id="247" w:name="_Toc74756241"/>
      <w:bookmarkStart w:id="248" w:name="_Toc105675118"/>
      <w:bookmarkStart w:id="249" w:name="_Toc130503196"/>
      <w:bookmarkStart w:id="250" w:name="_Toc153625988"/>
      <w:bookmarkStart w:id="251" w:name="_Toc170115133"/>
      <w:r w:rsidRPr="000A0A5F">
        <w:t>A.8.1</w:t>
      </w:r>
      <w:r w:rsidRPr="000A0A5F">
        <w:tab/>
        <w:t>GMDviaMBMSbyMB2 API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4667F413" w14:textId="77777777" w:rsidR="00785716" w:rsidRPr="000A0A5F" w:rsidRDefault="00785716" w:rsidP="00785716">
      <w:pPr>
        <w:pStyle w:val="PL"/>
      </w:pPr>
      <w:r w:rsidRPr="000A0A5F">
        <w:t>openapi: 3.0.0</w:t>
      </w:r>
    </w:p>
    <w:p w14:paraId="4FAD510E" w14:textId="77777777" w:rsidR="0007025B" w:rsidRDefault="0007025B" w:rsidP="00785716">
      <w:pPr>
        <w:pStyle w:val="PL"/>
        <w:rPr>
          <w:ins w:id="252" w:author="Igor Pastushok R3" w:date="2024-07-30T13:57:00Z"/>
        </w:rPr>
      </w:pPr>
    </w:p>
    <w:p w14:paraId="1D0B559F" w14:textId="3372A193" w:rsidR="00785716" w:rsidRPr="000A0A5F" w:rsidRDefault="00785716" w:rsidP="00785716">
      <w:pPr>
        <w:pStyle w:val="PL"/>
      </w:pPr>
      <w:r w:rsidRPr="000A0A5F">
        <w:t>info:</w:t>
      </w:r>
    </w:p>
    <w:p w14:paraId="56E06AA2" w14:textId="77777777" w:rsidR="00785716" w:rsidRPr="000A0A5F" w:rsidRDefault="00785716" w:rsidP="00785716">
      <w:pPr>
        <w:pStyle w:val="PL"/>
      </w:pPr>
      <w:r w:rsidRPr="000A0A5F">
        <w:t xml:space="preserve">  title: GMDviaMBMSbyMB2</w:t>
      </w:r>
    </w:p>
    <w:p w14:paraId="7A67B9B1" w14:textId="77777777" w:rsidR="00785716" w:rsidRPr="000A0A5F" w:rsidRDefault="00785716" w:rsidP="00785716">
      <w:pPr>
        <w:pStyle w:val="PL"/>
      </w:pPr>
      <w:r w:rsidRPr="000A0A5F">
        <w:t xml:space="preserve">  description: |</w:t>
      </w:r>
      <w:del w:id="253" w:author="Igor Pastushok R3" w:date="2024-07-30T13:58:00Z">
        <w:r w:rsidRPr="000A0A5F" w:rsidDel="0007025B">
          <w:delText xml:space="preserve"> </w:delText>
        </w:r>
      </w:del>
    </w:p>
    <w:p w14:paraId="784BAA44" w14:textId="77777777" w:rsidR="00785716" w:rsidRPr="000A0A5F" w:rsidRDefault="00785716" w:rsidP="00785716">
      <w:pPr>
        <w:pStyle w:val="PL"/>
      </w:pPr>
      <w:r w:rsidRPr="000A0A5F">
        <w:t xml:space="preserve">    API for Group Message Delivery via MBMS by MB2  </w:t>
      </w:r>
    </w:p>
    <w:p w14:paraId="09CFF35C" w14:textId="77777777" w:rsidR="00785716" w:rsidRPr="000A0A5F" w:rsidRDefault="00785716" w:rsidP="0078571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09B7BF41" w14:textId="77777777" w:rsidR="00785716" w:rsidRPr="000A0A5F" w:rsidRDefault="00785716" w:rsidP="00785716">
      <w:pPr>
        <w:pStyle w:val="PL"/>
      </w:pPr>
      <w:r w:rsidRPr="000A0A5F">
        <w:t xml:space="preserve">    All rights reserved.</w:t>
      </w:r>
    </w:p>
    <w:p w14:paraId="6930E83E" w14:textId="77777777" w:rsidR="00785716" w:rsidRPr="000A0A5F" w:rsidRDefault="00785716" w:rsidP="00785716">
      <w:pPr>
        <w:pStyle w:val="PL"/>
      </w:pPr>
      <w:r w:rsidRPr="000A0A5F">
        <w:t xml:space="preserve">  version: 1.</w:t>
      </w:r>
      <w:r>
        <w:t>3</w:t>
      </w:r>
      <w:r w:rsidRPr="000A0A5F">
        <w:t>.0</w:t>
      </w:r>
    </w:p>
    <w:p w14:paraId="019B8E57" w14:textId="77777777" w:rsidR="0007025B" w:rsidRDefault="0007025B" w:rsidP="00785716">
      <w:pPr>
        <w:pStyle w:val="PL"/>
        <w:rPr>
          <w:ins w:id="254" w:author="Igor Pastushok R3" w:date="2024-07-30T13:57:00Z"/>
        </w:rPr>
      </w:pPr>
    </w:p>
    <w:p w14:paraId="144A853E" w14:textId="5CCEB8FC" w:rsidR="00785716" w:rsidRPr="000A0A5F" w:rsidRDefault="00785716" w:rsidP="00785716">
      <w:pPr>
        <w:pStyle w:val="PL"/>
      </w:pPr>
      <w:r w:rsidRPr="000A0A5F">
        <w:t>externalDocs:</w:t>
      </w:r>
    </w:p>
    <w:p w14:paraId="09E65286" w14:textId="77777777" w:rsidR="00785716" w:rsidRPr="000A0A5F" w:rsidRDefault="00785716" w:rsidP="00785716">
      <w:pPr>
        <w:pStyle w:val="PL"/>
      </w:pPr>
      <w:r w:rsidRPr="000A0A5F">
        <w:t xml:space="preserve">  description: 3GPP TS 29.122 V1</w:t>
      </w:r>
      <w:r>
        <w:t>8</w:t>
      </w:r>
      <w:r w:rsidRPr="000A0A5F">
        <w:t>.</w:t>
      </w:r>
      <w:r>
        <w:t>6</w:t>
      </w:r>
      <w:r w:rsidRPr="000A0A5F">
        <w:t>.0 T8 reference point for Northbound APIs</w:t>
      </w:r>
    </w:p>
    <w:p w14:paraId="63F89E97" w14:textId="77777777" w:rsidR="00785716" w:rsidRPr="000A0A5F" w:rsidRDefault="00785716" w:rsidP="00785716">
      <w:pPr>
        <w:pStyle w:val="PL"/>
      </w:pPr>
      <w:r w:rsidRPr="000A0A5F">
        <w:t xml:space="preserve">  url: 'https://www.3gpp.org/ftp/Specs/archive/29_series/29.122/'</w:t>
      </w:r>
    </w:p>
    <w:p w14:paraId="1CA6CE98" w14:textId="77777777" w:rsidR="0007025B" w:rsidRDefault="0007025B" w:rsidP="00785716">
      <w:pPr>
        <w:pStyle w:val="PL"/>
        <w:rPr>
          <w:ins w:id="255" w:author="Igor Pastushok R3" w:date="2024-07-30T13:57:00Z"/>
        </w:rPr>
      </w:pPr>
    </w:p>
    <w:p w14:paraId="53E904BC" w14:textId="166ADCD7" w:rsidR="00785716" w:rsidRPr="000A0A5F" w:rsidRDefault="00785716" w:rsidP="00785716">
      <w:pPr>
        <w:pStyle w:val="PL"/>
      </w:pPr>
      <w:r w:rsidRPr="000A0A5F">
        <w:t>security:</w:t>
      </w:r>
    </w:p>
    <w:p w14:paraId="2D67802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76AB580A" w14:textId="77777777" w:rsidR="00785716" w:rsidRPr="000A0A5F" w:rsidRDefault="00785716" w:rsidP="00785716">
      <w:pPr>
        <w:pStyle w:val="PL"/>
      </w:pPr>
      <w:r w:rsidRPr="000A0A5F">
        <w:t xml:space="preserve">  - oAuth2ClientCredentials: []</w:t>
      </w:r>
    </w:p>
    <w:p w14:paraId="284DC8DC" w14:textId="77777777" w:rsidR="0007025B" w:rsidRDefault="0007025B" w:rsidP="00785716">
      <w:pPr>
        <w:pStyle w:val="PL"/>
        <w:rPr>
          <w:ins w:id="256" w:author="Igor Pastushok R3" w:date="2024-07-30T13:57:00Z"/>
        </w:rPr>
      </w:pPr>
    </w:p>
    <w:p w14:paraId="265D609C" w14:textId="11F61344" w:rsidR="00785716" w:rsidRPr="000A0A5F" w:rsidRDefault="00785716" w:rsidP="00785716">
      <w:pPr>
        <w:pStyle w:val="PL"/>
      </w:pPr>
      <w:r w:rsidRPr="000A0A5F">
        <w:t>servers:</w:t>
      </w:r>
    </w:p>
    <w:p w14:paraId="67500694" w14:textId="77777777" w:rsidR="00785716" w:rsidRPr="000A0A5F" w:rsidRDefault="00785716" w:rsidP="00785716">
      <w:pPr>
        <w:pStyle w:val="PL"/>
      </w:pPr>
      <w:r w:rsidRPr="000A0A5F">
        <w:t xml:space="preserve">  - url: '{apiRoot}/3gpp-group-message-delivery-mb2/v1'</w:t>
      </w:r>
    </w:p>
    <w:p w14:paraId="041947AB" w14:textId="77777777" w:rsidR="00785716" w:rsidRPr="000A0A5F" w:rsidRDefault="00785716" w:rsidP="00785716">
      <w:pPr>
        <w:pStyle w:val="PL"/>
      </w:pPr>
      <w:r w:rsidRPr="000A0A5F">
        <w:t xml:space="preserve">    variables:</w:t>
      </w:r>
    </w:p>
    <w:p w14:paraId="58DF0DD0" w14:textId="77777777" w:rsidR="00785716" w:rsidRPr="000A0A5F" w:rsidRDefault="00785716" w:rsidP="00785716">
      <w:pPr>
        <w:pStyle w:val="PL"/>
      </w:pPr>
      <w:r w:rsidRPr="000A0A5F">
        <w:t xml:space="preserve">      apiRoot:</w:t>
      </w:r>
    </w:p>
    <w:p w14:paraId="0021C23A" w14:textId="77777777" w:rsidR="00785716" w:rsidRPr="000A0A5F" w:rsidRDefault="00785716" w:rsidP="00785716">
      <w:pPr>
        <w:pStyle w:val="PL"/>
      </w:pPr>
      <w:r w:rsidRPr="000A0A5F">
        <w:t xml:space="preserve">        default: https://example.com</w:t>
      </w:r>
    </w:p>
    <w:p w14:paraId="2A24E07F" w14:textId="77777777" w:rsidR="00785716" w:rsidRPr="000A0A5F" w:rsidRDefault="00785716" w:rsidP="00785716">
      <w:pPr>
        <w:pStyle w:val="PL"/>
      </w:pPr>
      <w:r w:rsidRPr="000A0A5F">
        <w:t xml:space="preserve">        description: apiRoot as defined in clause 5.2.4 of 3GPP TS 29.122.</w:t>
      </w:r>
    </w:p>
    <w:p w14:paraId="35D1446D" w14:textId="77777777" w:rsidR="0007025B" w:rsidRDefault="0007025B" w:rsidP="00785716">
      <w:pPr>
        <w:pStyle w:val="PL"/>
        <w:rPr>
          <w:ins w:id="257" w:author="Igor Pastushok R3" w:date="2024-07-30T13:58:00Z"/>
        </w:rPr>
      </w:pPr>
    </w:p>
    <w:p w14:paraId="63C52F2B" w14:textId="7993CAA0" w:rsidR="00785716" w:rsidRPr="000A0A5F" w:rsidRDefault="00785716" w:rsidP="00785716">
      <w:pPr>
        <w:pStyle w:val="PL"/>
      </w:pPr>
      <w:r w:rsidRPr="000A0A5F">
        <w:t>paths:</w:t>
      </w:r>
    </w:p>
    <w:p w14:paraId="1EAF7457" w14:textId="77777777" w:rsidR="00785716" w:rsidRPr="000A0A5F" w:rsidRDefault="00785716" w:rsidP="00785716">
      <w:pPr>
        <w:pStyle w:val="PL"/>
        <w:rPr>
          <w:rFonts w:ascii="SimSun" w:hAnsi="SimSun" w:cs="SimSun"/>
          <w:sz w:val="21"/>
          <w:szCs w:val="21"/>
          <w:lang w:eastAsia="zh-CN"/>
        </w:rPr>
      </w:pPr>
      <w:r w:rsidRPr="000A0A5F">
        <w:rPr>
          <w:rFonts w:hint="eastAsia"/>
        </w:rPr>
        <w:t xml:space="preserve">  </w:t>
      </w:r>
      <w:r w:rsidRPr="000A0A5F">
        <w:t>/{scsAsId}/tmgi-allocation</w:t>
      </w:r>
      <w:r w:rsidRPr="000A0A5F">
        <w:rPr>
          <w:rFonts w:hint="eastAsia"/>
        </w:rPr>
        <w:t>:</w:t>
      </w:r>
    </w:p>
    <w:p w14:paraId="4C0F00C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769D9D9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TMGI Allocation resource for a given SCS/AS</w:t>
      </w:r>
    </w:p>
    <w:p w14:paraId="17B3BF1E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MGIAllocations</w:t>
      </w:r>
    </w:p>
    <w:p w14:paraId="65B78EC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4DED60E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</w:t>
      </w:r>
      <w:r w:rsidRPr="000A0A5F">
        <w:t>TMGI Allocation Operation</w:t>
      </w:r>
    </w:p>
    <w:p w14:paraId="26AC4ED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3B5A94A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1D04D99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E1CBF1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FDC910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BB49D0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AF9B79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904FAB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2F1316D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0A5F560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TMGI Allocation resource</w:t>
      </w:r>
      <w:r w:rsidRPr="000A0A5F">
        <w:rPr>
          <w:rFonts w:hint="eastAsia"/>
        </w:rPr>
        <w:t>)</w:t>
      </w:r>
    </w:p>
    <w:p w14:paraId="0674E97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4E2C812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1C63544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29A476C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TMGIAllocation</w:t>
      </w:r>
      <w:r w:rsidRPr="000A0A5F">
        <w:rPr>
          <w:rFonts w:hint="eastAsia"/>
        </w:rPr>
        <w:t>'</w:t>
      </w:r>
    </w:p>
    <w:p w14:paraId="256E052B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08C8F7A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20D24C0A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3EBBEB3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4A3B2659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'400':</w:t>
      </w:r>
    </w:p>
    <w:p w14:paraId="5A3AF2D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2283A330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F1823E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C2743D7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19627BE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72381CDD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6DB8433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50F79BC7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461FF27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52A4A806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11CED94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47715BBE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2D96CA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4A2A1A55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4C411CA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78F4EA1D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66C6444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5F357D34" w14:textId="77777777" w:rsidR="00785716" w:rsidRPr="000A0A5F" w:rsidRDefault="00785716" w:rsidP="00785716">
      <w:pPr>
        <w:pStyle w:val="PL"/>
      </w:pPr>
    </w:p>
    <w:p w14:paraId="22111CF1" w14:textId="77777777" w:rsidR="00785716" w:rsidRPr="000A0A5F" w:rsidRDefault="00785716" w:rsidP="00785716">
      <w:pPr>
        <w:pStyle w:val="PL"/>
        <w:tabs>
          <w:tab w:val="clear" w:pos="384"/>
        </w:tabs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post:</w:t>
      </w:r>
    </w:p>
    <w:p w14:paraId="0590165B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summary:  </w:t>
      </w:r>
      <w:r w:rsidRPr="000A0A5F">
        <w:rPr>
          <w:lang w:eastAsia="zh-CN"/>
        </w:rPr>
        <w:t>Creates a new TMGI Allocation resource for a given SCS/AS.</w:t>
      </w:r>
    </w:p>
    <w:p w14:paraId="03B65B82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05E1316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B31894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TMGI Allocation Operation</w:t>
      </w:r>
    </w:p>
    <w:p w14:paraId="266C0D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1A40AED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E8122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7B0767F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62D357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F6A01D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0D61BA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0EFC17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48DEC0D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eastAsia="Batang" w:hint="eastAsia"/>
          <w:lang w:val="en-US"/>
        </w:rPr>
        <w:t xml:space="preserve">TMGI </w:t>
      </w:r>
      <w:r w:rsidRPr="000A0A5F">
        <w:rPr>
          <w:lang w:val="en-US"/>
        </w:rPr>
        <w:t>Allocation to be created in the SCEF</w:t>
      </w:r>
    </w:p>
    <w:p w14:paraId="249999B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3AA69C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2BA9CE6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2C5FA1E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BD2F10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1674CE9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A2744A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6F81E94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65DE1EA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1549F35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5109E75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03FCC30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12D3D0BF" w14:textId="77777777" w:rsidR="00785716" w:rsidRPr="000A0A5F" w:rsidRDefault="00785716" w:rsidP="00785716">
      <w:pPr>
        <w:pStyle w:val="PL"/>
      </w:pPr>
      <w:r w:rsidRPr="000A0A5F">
        <w:t xml:space="preserve">          headers:</w:t>
      </w:r>
    </w:p>
    <w:p w14:paraId="62FBEF00" w14:textId="77777777" w:rsidR="00785716" w:rsidRPr="000A0A5F" w:rsidRDefault="00785716" w:rsidP="00785716">
      <w:pPr>
        <w:pStyle w:val="PL"/>
      </w:pPr>
      <w:r w:rsidRPr="000A0A5F">
        <w:t xml:space="preserve">            Location:</w:t>
      </w:r>
    </w:p>
    <w:p w14:paraId="760CB501" w14:textId="77777777" w:rsidR="00785716" w:rsidRPr="000A0A5F" w:rsidRDefault="00785716" w:rsidP="00785716">
      <w:pPr>
        <w:pStyle w:val="PL"/>
      </w:pPr>
      <w:r w:rsidRPr="000A0A5F">
        <w:t xml:space="preserve">              description: 'Contains the URI of the newly created resource'</w:t>
      </w:r>
    </w:p>
    <w:p w14:paraId="6088D7AE" w14:textId="77777777" w:rsidR="00785716" w:rsidRPr="000A0A5F" w:rsidRDefault="00785716" w:rsidP="00785716">
      <w:pPr>
        <w:pStyle w:val="PL"/>
      </w:pPr>
      <w:r w:rsidRPr="000A0A5F">
        <w:t xml:space="preserve">              required: true</w:t>
      </w:r>
    </w:p>
    <w:p w14:paraId="7CC712D6" w14:textId="77777777" w:rsidR="00785716" w:rsidRPr="000A0A5F" w:rsidRDefault="00785716" w:rsidP="00785716">
      <w:pPr>
        <w:pStyle w:val="PL"/>
      </w:pPr>
      <w:r w:rsidRPr="000A0A5F">
        <w:t xml:space="preserve">              schema:</w:t>
      </w:r>
    </w:p>
    <w:p w14:paraId="7C2A99C5" w14:textId="77777777" w:rsidR="00785716" w:rsidRPr="000A0A5F" w:rsidRDefault="00785716" w:rsidP="00785716">
      <w:pPr>
        <w:pStyle w:val="PL"/>
      </w:pPr>
      <w:r w:rsidRPr="000A0A5F">
        <w:t xml:space="preserve">                type: string</w:t>
      </w:r>
    </w:p>
    <w:p w14:paraId="095A087D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E0468D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6A37F519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7FC2A1D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68C876B2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6D7E7B9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2857D2B4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4C3B19A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12533851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1DA4347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3F7CDC05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3411872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1F7ACD1E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451BCB9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565E5BF0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CF9D83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17E94BAB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C0898E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0DE3E65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090C5AF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A0AB15D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47430B6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72189D31" w14:textId="77777777" w:rsidR="00785716" w:rsidRPr="000A0A5F" w:rsidRDefault="00785716" w:rsidP="00785716">
      <w:pPr>
        <w:pStyle w:val="PL"/>
      </w:pPr>
    </w:p>
    <w:p w14:paraId="355364E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/{scsAsId}/tmgi-allocation/{tmgi}:</w:t>
      </w:r>
    </w:p>
    <w:p w14:paraId="5B52AE62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0DF8D5D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 TMGI Allocation resource for a given SCS/AS and a TMGI.</w:t>
      </w:r>
    </w:p>
    <w:p w14:paraId="1E309D0E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4A05F6E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lastRenderedPageBreak/>
        <w:t xml:space="preserve">      tags:</w:t>
      </w:r>
    </w:p>
    <w:p w14:paraId="61DDED6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Individual </w:t>
      </w:r>
      <w:r w:rsidRPr="000A0A5F">
        <w:t>TMGI Allocation Operation</w:t>
      </w:r>
    </w:p>
    <w:p w14:paraId="19EA9C4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87A51A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79AF87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F3AB8A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ACBE80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B91B90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073080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8078B8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4814AB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0F1BDB3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3AB5C88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ADB1DC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311B48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948890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3EBD72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04D0831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TMGI Allocation resource</w:t>
      </w:r>
      <w:r w:rsidRPr="000A0A5F">
        <w:rPr>
          <w:rFonts w:hint="eastAsia"/>
        </w:rPr>
        <w:t>)</w:t>
      </w:r>
    </w:p>
    <w:p w14:paraId="4E41725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3FCCC99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2E5EE9C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0A3BEA3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TMGIAllocation</w:t>
      </w:r>
      <w:r w:rsidRPr="000A0A5F">
        <w:rPr>
          <w:rFonts w:hint="eastAsia"/>
        </w:rPr>
        <w:t>'</w:t>
      </w:r>
    </w:p>
    <w:p w14:paraId="3794EED0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679A693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29C26F85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233CF85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50EFB56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ACD101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07F05519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9FD5FC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784FF18A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2DF2275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3DDBA672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2E8D309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798DEE23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54F5BA6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71FC4399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5BA4A6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06C53B25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577AB94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1A23CE63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6AB178C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572D803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11D5B8A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4F194557" w14:textId="77777777" w:rsidR="00785716" w:rsidRPr="000A0A5F" w:rsidRDefault="00785716" w:rsidP="00785716">
      <w:pPr>
        <w:pStyle w:val="PL"/>
      </w:pPr>
    </w:p>
    <w:p w14:paraId="17860BAD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put:</w:t>
      </w:r>
    </w:p>
    <w:p w14:paraId="0C7AA300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</w:t>
      </w:r>
      <w:r w:rsidRPr="000A0A5F">
        <w:rPr>
          <w:rFonts w:hint="eastAsia"/>
        </w:rPr>
        <w:t>Update</w:t>
      </w:r>
      <w:r w:rsidRPr="000A0A5F">
        <w:t>s an existing</w:t>
      </w:r>
      <w:r w:rsidRPr="000A0A5F">
        <w:rPr>
          <w:lang w:eastAsia="zh-CN"/>
        </w:rPr>
        <w:t xml:space="preserve"> TMGI Allocation resource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57CBDE7C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432330A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380F8A2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4733FF8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30DF374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E57CEE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09A9F57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839FBC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37D6B5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D8CE01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07CF41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34AD299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72215CC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04F0E66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8C2F7F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AAFD20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619A78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413C63A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ascii="SimSun" w:hAnsi="SimSun" w:hint="eastAsia"/>
          <w:lang w:val="en-US" w:eastAsia="zh-CN"/>
        </w:rPr>
        <w:t xml:space="preserve">TMGI </w:t>
      </w:r>
      <w:r w:rsidRPr="000A0A5F">
        <w:rPr>
          <w:lang w:val="en-US"/>
        </w:rPr>
        <w:t>Allocation to be updated in the SCEF</w:t>
      </w:r>
    </w:p>
    <w:p w14:paraId="44C791F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737DFE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595E16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11F544F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0963D76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564B672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25C2249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2403206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26FFF8C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44F885F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D386F7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918B8B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54731CD2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5F25840C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description: &gt;</w:t>
      </w:r>
    </w:p>
    <w:p w14:paraId="3D479F72" w14:textId="77777777" w:rsidR="00785716" w:rsidRPr="000A0A5F" w:rsidRDefault="00785716" w:rsidP="00785716">
      <w:pPr>
        <w:pStyle w:val="PL"/>
      </w:pPr>
      <w:r w:rsidRPr="000A0A5F">
        <w:t xml:space="preserve">            The TMGI expiration time renewal is successful, and no content is to be sent in</w:t>
      </w:r>
    </w:p>
    <w:p w14:paraId="7FBC9F25" w14:textId="77777777" w:rsidR="00785716" w:rsidRPr="000A0A5F" w:rsidRDefault="00785716" w:rsidP="00785716">
      <w:pPr>
        <w:pStyle w:val="PL"/>
      </w:pPr>
      <w:r w:rsidRPr="000A0A5F">
        <w:t xml:space="preserve">            the response message body.</w:t>
      </w:r>
    </w:p>
    <w:p w14:paraId="02323A44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5BF204D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6EB17B09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29C9F69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4404DA8A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0940AD0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113A0D81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7B24D74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F643262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51EDC73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2A00A595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5DD10B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3CD7BA57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3B145E5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17750FEC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00F0871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267A1860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3505F11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3FFFF3DD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593B2CF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4E386FB2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621DE7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3C5FB300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3E62DCF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71C2F080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5E914E5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7784D56" w14:textId="77777777" w:rsidR="00785716" w:rsidRPr="000A0A5F" w:rsidRDefault="00785716" w:rsidP="00785716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2D3B7FE9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patch:</w:t>
      </w:r>
    </w:p>
    <w:p w14:paraId="5EA6D2CD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</w:t>
      </w:r>
      <w:r w:rsidRPr="000A0A5F">
        <w:t xml:space="preserve">summary: </w:t>
      </w:r>
      <w:r w:rsidRPr="000A0A5F">
        <w:rPr>
          <w:rFonts w:hint="eastAsia"/>
        </w:rPr>
        <w:t>Update</w:t>
      </w:r>
      <w:r w:rsidRPr="000A0A5F">
        <w:t>s an existing TMGI Allocation resource for a given SCS/AS</w:t>
      </w:r>
      <w:r w:rsidRPr="000A0A5F">
        <w:rPr>
          <w:rFonts w:hint="eastAsia"/>
        </w:rPr>
        <w:t xml:space="preserve"> and a TMGI</w:t>
      </w:r>
      <w:r w:rsidRPr="000A0A5F">
        <w:t>.</w:t>
      </w:r>
    </w:p>
    <w:p w14:paraId="40F1F56A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1D60AF6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136291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35D1FD1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3E7309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74138B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4C29FFC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247393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16A890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F16FB0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FA827B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5108030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B68E6D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426C313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BA857B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43A717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1205FA4" w14:textId="77777777" w:rsidR="00785716" w:rsidRPr="000A0A5F" w:rsidRDefault="00785716" w:rsidP="00785716">
      <w:pPr>
        <w:pStyle w:val="PL"/>
      </w:pPr>
      <w:r w:rsidRPr="000A0A5F">
        <w:t xml:space="preserve">      requestBody:</w:t>
      </w:r>
    </w:p>
    <w:p w14:paraId="7201D5E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hint="eastAsia"/>
          <w:lang w:val="en-US"/>
        </w:rPr>
        <w:t xml:space="preserve">TMGI </w:t>
      </w:r>
      <w:r w:rsidRPr="000A0A5F">
        <w:rPr>
          <w:lang w:val="en-US"/>
        </w:rPr>
        <w:t>Allocation to be updated in the SCEF</w:t>
      </w:r>
    </w:p>
    <w:p w14:paraId="4B77785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414FE29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30B49DE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1C1AD26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07972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Patch'</w:t>
      </w:r>
    </w:p>
    <w:p w14:paraId="5A3FBC0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A1CCC6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1DDA7B4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61B880A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E2B638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6196E18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455DE3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1D3AC158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72180D08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1FB8D15D" w14:textId="77777777" w:rsidR="00785716" w:rsidRPr="000A0A5F" w:rsidRDefault="00785716" w:rsidP="00785716">
      <w:pPr>
        <w:pStyle w:val="PL"/>
      </w:pPr>
      <w:r w:rsidRPr="000A0A5F">
        <w:t xml:space="preserve">            The TMGI expiration time renewal is successful, and no content is to be sent</w:t>
      </w:r>
    </w:p>
    <w:p w14:paraId="10448E2B" w14:textId="77777777" w:rsidR="00785716" w:rsidRPr="000A0A5F" w:rsidRDefault="00785716" w:rsidP="00785716">
      <w:pPr>
        <w:pStyle w:val="PL"/>
      </w:pPr>
      <w:r w:rsidRPr="000A0A5F">
        <w:t xml:space="preserve">            in the response message body.</w:t>
      </w:r>
    </w:p>
    <w:p w14:paraId="310EAFA2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1B74B38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67189F3B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36A17C1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6C2165A6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8458A7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7EDDC620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1D06C41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279D99F9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6428A35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060F6886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1829925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0DDF7C75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'411':</w:t>
      </w:r>
    </w:p>
    <w:p w14:paraId="51B6431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58396243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2C7B7D0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18795E53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032460A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259BEF76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6A3E35B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6F9FB8FF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5D88F0B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698793D7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113F868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4D17F62D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2B4C0B1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1F525D08" w14:textId="77777777" w:rsidR="00785716" w:rsidRPr="000A0A5F" w:rsidRDefault="00785716" w:rsidP="00785716">
      <w:pPr>
        <w:pStyle w:val="PL"/>
        <w:rPr>
          <w:lang w:val="en-US"/>
        </w:rPr>
      </w:pPr>
    </w:p>
    <w:p w14:paraId="35C7B00F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delete:</w:t>
      </w:r>
    </w:p>
    <w:p w14:paraId="48B9F31C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an existing TMGI Allocation resource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20B053D6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278D0A5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68D27E0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6E39A4E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34778A3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8FDE2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6EF694F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4BE2B9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E9B019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B97FCF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0D0F2D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B00EAD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D3EE21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5073B8C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285C91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1808D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BB3556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49DF36A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1340FC1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TMGI Allocation</w:t>
      </w:r>
    </w:p>
    <w:p w14:paraId="3F13BA26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72D91BB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0E0857FB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7123E34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08D2928E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114D05F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52EA86EE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0A474D2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6C669758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36C8F93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570C87C5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16C1688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14D40CB0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25F7894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2459BA90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2156FD6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1434EA1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2E2C288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6F1C1CDB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248BFEE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29BE11B9" w14:textId="77777777" w:rsidR="00785716" w:rsidRPr="000A0A5F" w:rsidRDefault="00785716" w:rsidP="00785716">
      <w:pPr>
        <w:pStyle w:val="PL"/>
        <w:rPr>
          <w:lang w:val="en-US"/>
        </w:rPr>
      </w:pPr>
    </w:p>
    <w:p w14:paraId="7BBAB61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/{scsAsId}/tmgi-allocation/{tmgi}/delivery-via-mbms:</w:t>
      </w:r>
    </w:p>
    <w:p w14:paraId="44E80F3B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159D2EE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TMGI.</w:t>
      </w:r>
    </w:p>
    <w:p w14:paraId="4A1D90BD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FecthAll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a</w:t>
      </w:r>
      <w:r w:rsidRPr="000A0A5F">
        <w:rPr>
          <w:rFonts w:hint="eastAsia"/>
          <w:lang w:eastAsia="zh-CN"/>
        </w:rPr>
        <w:t>MBMS</w:t>
      </w:r>
      <w:r w:rsidRPr="000A0A5F">
        <w:rPr>
          <w:lang w:eastAsia="zh-CN"/>
        </w:rPr>
        <w:t>ByMB2</w:t>
      </w:r>
    </w:p>
    <w:p w14:paraId="6B46724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089C1DC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</w:t>
      </w:r>
      <w:r w:rsidRPr="000A0A5F">
        <w:t>Delivery via MBMS Operation</w:t>
      </w:r>
    </w:p>
    <w:p w14:paraId="682E8C6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CCCCE4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811DCC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20504CA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398CA7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79C8C2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2BBA7CB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C4FD85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0E2C5E1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722B7A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69EC61F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C7690C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B9CF28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F11869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4E64AB9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07169E5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lastRenderedPageBreak/>
        <w:t xml:space="preserve">          description: OK (</w:t>
      </w:r>
      <w:r w:rsidRPr="000A0A5F">
        <w:t>successful query of Delivery via MBMS resource</w:t>
      </w:r>
      <w:r w:rsidRPr="000A0A5F">
        <w:rPr>
          <w:rFonts w:hint="eastAsia"/>
        </w:rPr>
        <w:t>)</w:t>
      </w:r>
    </w:p>
    <w:p w14:paraId="09C4253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44D4E47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364D33C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4AC8E40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GMDViaMBMSByMb2</w:t>
      </w:r>
      <w:r w:rsidRPr="000A0A5F">
        <w:rPr>
          <w:rFonts w:hint="eastAsia"/>
        </w:rPr>
        <w:t>'</w:t>
      </w:r>
    </w:p>
    <w:p w14:paraId="17E11FB0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3289646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5BDE79FF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00FB01A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387B5197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DF5D33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0AB5B81C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7864C1D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C6D53BC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19322C3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34D7EAF1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5A5CDDA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37B0B2DA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10CA24D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35F44F88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89BDEC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0EBF9334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67EE9D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DDE9110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4E6FDB1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435F29A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14A8DC9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2D23036A" w14:textId="77777777" w:rsidR="00785716" w:rsidRPr="000A0A5F" w:rsidRDefault="00785716" w:rsidP="00785716">
      <w:pPr>
        <w:pStyle w:val="PL"/>
      </w:pPr>
    </w:p>
    <w:p w14:paraId="3346D7B2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t xml:space="preserve">    post:</w:t>
      </w:r>
    </w:p>
    <w:p w14:paraId="3FCD8781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Creates a </w:t>
      </w:r>
      <w:r w:rsidRPr="000A0A5F">
        <w:rPr>
          <w:lang w:eastAsia="zh-CN"/>
        </w:rPr>
        <w:t>new delivery via MBMS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4AD43069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a</w:t>
      </w:r>
      <w:r w:rsidRPr="000A0A5F">
        <w:rPr>
          <w:rFonts w:hint="eastAsia"/>
          <w:lang w:eastAsia="zh-CN"/>
        </w:rPr>
        <w:t>MBMS</w:t>
      </w:r>
      <w:r w:rsidRPr="000A0A5F">
        <w:rPr>
          <w:lang w:eastAsia="zh-CN"/>
        </w:rPr>
        <w:t>ByMB2</w:t>
      </w:r>
    </w:p>
    <w:p w14:paraId="4952101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6C4074C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Delivery via MBMS Operation</w:t>
      </w:r>
    </w:p>
    <w:p w14:paraId="7FCC22F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56684E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5905285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5E8B78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BD61C9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013EF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7E72DF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ADBF7C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3BEA32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6386F38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4B39576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1DA468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DD0B9E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B77CAE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DB0A5F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Created in the SCEF</w:t>
      </w:r>
    </w:p>
    <w:p w14:paraId="6CDAB8B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DEDE84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AF3C51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04DC645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1602097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6730F17D" w14:textId="77777777" w:rsidR="00785716" w:rsidRPr="000A0A5F" w:rsidRDefault="00785716" w:rsidP="00785716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rPr>
          <w:lang w:val="en-US"/>
        </w:rPr>
        <w:t xml:space="preserve">      callbacks:</w:t>
      </w:r>
    </w:p>
    <w:p w14:paraId="5BAD468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0A0A5F">
        <w:t>gMDByMb2Notification</w:t>
      </w:r>
      <w:r w:rsidRPr="000A0A5F">
        <w:rPr>
          <w:lang w:val="en-US"/>
        </w:rPr>
        <w:t>:</w:t>
      </w:r>
    </w:p>
    <w:p w14:paraId="2177045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'{$request.body#/notification</w:t>
      </w:r>
      <w:r w:rsidRPr="000A0A5F">
        <w:rPr>
          <w:lang w:eastAsia="zh-CN"/>
        </w:rPr>
        <w:t>Destination</w:t>
      </w:r>
      <w:r w:rsidRPr="000A0A5F">
        <w:rPr>
          <w:lang w:val="en-US"/>
        </w:rPr>
        <w:t>}':</w:t>
      </w:r>
    </w:p>
    <w:p w14:paraId="6DEDE43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5A5888F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118C338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4AA228F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4A0AAB4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1658AB7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62B5C4D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GMDByMb2Notification</w:t>
      </w:r>
      <w:r w:rsidRPr="000A0A5F">
        <w:rPr>
          <w:lang w:val="en-US"/>
        </w:rPr>
        <w:t>'</w:t>
      </w:r>
    </w:p>
    <w:p w14:paraId="724CA40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013D5E10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          </w:t>
      </w:r>
      <w:r w:rsidRPr="000A0A5F">
        <w:rPr>
          <w:rFonts w:hint="eastAsia"/>
        </w:rPr>
        <w:t>'200':</w:t>
      </w:r>
    </w:p>
    <w:p w14:paraId="2A4E443C" w14:textId="77777777" w:rsidR="00785716" w:rsidRPr="000A0A5F" w:rsidRDefault="00785716" w:rsidP="00785716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rPr>
          <w:rFonts w:hint="eastAsia"/>
        </w:rPr>
        <w:t>description: OK (</w:t>
      </w:r>
      <w:r w:rsidRPr="000A0A5F">
        <w:t xml:space="preserve">The </w:t>
      </w:r>
      <w:r w:rsidRPr="000A0A5F">
        <w:rPr>
          <w:rFonts w:hint="eastAsia"/>
          <w:lang w:eastAsia="zh-CN"/>
        </w:rPr>
        <w:t>successful acknowledgement of the notification</w:t>
      </w:r>
      <w:r w:rsidRPr="000A0A5F">
        <w:rPr>
          <w:lang w:eastAsia="zh-CN"/>
        </w:rPr>
        <w:t xml:space="preserve"> with a body</w:t>
      </w:r>
      <w:r w:rsidRPr="000A0A5F">
        <w:rPr>
          <w:rFonts w:hint="eastAsia"/>
        </w:rPr>
        <w:t>)</w:t>
      </w:r>
    </w:p>
    <w:p w14:paraId="179C8306" w14:textId="77777777" w:rsidR="00785716" w:rsidRPr="000A0A5F" w:rsidRDefault="00785716" w:rsidP="00785716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t>c</w:t>
      </w:r>
      <w:r w:rsidRPr="000A0A5F">
        <w:rPr>
          <w:rFonts w:hint="eastAsia"/>
        </w:rPr>
        <w:t>ontent:</w:t>
      </w:r>
    </w:p>
    <w:p w14:paraId="6A5B3842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              </w:t>
      </w:r>
      <w:r w:rsidRPr="000A0A5F">
        <w:rPr>
          <w:rFonts w:hint="eastAsia"/>
        </w:rPr>
        <w:t>application/json:</w:t>
      </w:r>
    </w:p>
    <w:p w14:paraId="488A3194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                </w:t>
      </w:r>
      <w:r w:rsidRPr="000A0A5F">
        <w:rPr>
          <w:rFonts w:hint="eastAsia"/>
        </w:rPr>
        <w:t>schema:</w:t>
      </w:r>
    </w:p>
    <w:p w14:paraId="789CC4A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</w:t>
      </w:r>
      <w:r w:rsidRPr="000A0A5F">
        <w:rPr>
          <w:rFonts w:hint="eastAsia"/>
        </w:rPr>
        <w:t xml:space="preserve">  $ref: '</w:t>
      </w:r>
      <w:r w:rsidRPr="000A0A5F">
        <w:t>TS29122_CommonData.yaml</w:t>
      </w:r>
      <w:r w:rsidRPr="000A0A5F">
        <w:rPr>
          <w:rFonts w:hint="eastAsia"/>
        </w:rPr>
        <w:t>#/components/schemas/</w:t>
      </w:r>
      <w:r w:rsidRPr="000A0A5F">
        <w:t>A</w:t>
      </w:r>
      <w:r w:rsidRPr="000A0A5F">
        <w:rPr>
          <w:rFonts w:hint="eastAsia"/>
          <w:lang w:eastAsia="zh-CN"/>
        </w:rPr>
        <w:t>cknowledgement</w:t>
      </w:r>
      <w:r w:rsidRPr="000A0A5F">
        <w:rPr>
          <w:rFonts w:hint="eastAsia"/>
        </w:rPr>
        <w:t>'</w:t>
      </w:r>
    </w:p>
    <w:p w14:paraId="3130CB8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'204':</w:t>
      </w:r>
    </w:p>
    <w:p w14:paraId="37FCCEF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description: successful notification</w:t>
      </w:r>
    </w:p>
    <w:p w14:paraId="789B9F4E" w14:textId="77777777" w:rsidR="00785716" w:rsidRPr="000A0A5F" w:rsidRDefault="00785716" w:rsidP="00785716">
      <w:pPr>
        <w:pStyle w:val="PL"/>
      </w:pPr>
      <w:r w:rsidRPr="000A0A5F">
        <w:t xml:space="preserve">                '307':</w:t>
      </w:r>
    </w:p>
    <w:p w14:paraId="053B768A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'TS29122_CommonData.yaml#/components/responses/307'</w:t>
      </w:r>
    </w:p>
    <w:p w14:paraId="553F41B5" w14:textId="77777777" w:rsidR="00785716" w:rsidRPr="000A0A5F" w:rsidRDefault="00785716" w:rsidP="00785716">
      <w:pPr>
        <w:pStyle w:val="PL"/>
      </w:pPr>
      <w:r w:rsidRPr="000A0A5F">
        <w:t xml:space="preserve">                '308':</w:t>
      </w:r>
    </w:p>
    <w:p w14:paraId="76C891B8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'TS29122_CommonData.yaml#/components/responses/308'</w:t>
      </w:r>
    </w:p>
    <w:p w14:paraId="078B3F4D" w14:textId="77777777" w:rsidR="00785716" w:rsidRPr="000A0A5F" w:rsidRDefault="00785716" w:rsidP="00785716">
      <w:pPr>
        <w:pStyle w:val="PL"/>
      </w:pPr>
      <w:r w:rsidRPr="000A0A5F">
        <w:t xml:space="preserve">                '400':</w:t>
      </w:r>
    </w:p>
    <w:p w14:paraId="04081F67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'TS29122_CommonData.yaml#/components/responses/400'</w:t>
      </w:r>
    </w:p>
    <w:p w14:paraId="46A96F42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      '401':</w:t>
      </w:r>
    </w:p>
    <w:p w14:paraId="6D1E23B2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'TS29122_CommonData.yaml#/components/responses/401'</w:t>
      </w:r>
    </w:p>
    <w:p w14:paraId="384C5302" w14:textId="77777777" w:rsidR="00785716" w:rsidRPr="000A0A5F" w:rsidRDefault="00785716" w:rsidP="00785716">
      <w:pPr>
        <w:pStyle w:val="PL"/>
      </w:pPr>
      <w:r w:rsidRPr="000A0A5F">
        <w:t xml:space="preserve">                '403':</w:t>
      </w:r>
    </w:p>
    <w:p w14:paraId="63194A91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'TS29122_CommonData.yaml#/components/responses/403'</w:t>
      </w:r>
    </w:p>
    <w:p w14:paraId="5C4E8A85" w14:textId="77777777" w:rsidR="00785716" w:rsidRPr="000A0A5F" w:rsidRDefault="00785716" w:rsidP="00785716">
      <w:pPr>
        <w:pStyle w:val="PL"/>
      </w:pPr>
      <w:r w:rsidRPr="000A0A5F">
        <w:t xml:space="preserve">                '404':</w:t>
      </w:r>
    </w:p>
    <w:p w14:paraId="4C24F518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'TS29122_CommonData.yaml#/components/responses/404'</w:t>
      </w:r>
    </w:p>
    <w:p w14:paraId="40DB7F52" w14:textId="77777777" w:rsidR="00785716" w:rsidRPr="000A0A5F" w:rsidRDefault="00785716" w:rsidP="00785716">
      <w:pPr>
        <w:pStyle w:val="PL"/>
      </w:pPr>
      <w:r w:rsidRPr="000A0A5F">
        <w:t xml:space="preserve">                '411':</w:t>
      </w:r>
    </w:p>
    <w:p w14:paraId="3FB05251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'TS29122_CommonData.yaml#/components/responses/411'</w:t>
      </w:r>
    </w:p>
    <w:p w14:paraId="6A52CBFC" w14:textId="77777777" w:rsidR="00785716" w:rsidRPr="000A0A5F" w:rsidRDefault="00785716" w:rsidP="00785716">
      <w:pPr>
        <w:pStyle w:val="PL"/>
      </w:pPr>
      <w:r w:rsidRPr="000A0A5F">
        <w:t xml:space="preserve">                '413':</w:t>
      </w:r>
    </w:p>
    <w:p w14:paraId="0568653B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'TS29122_CommonData.yaml#/components/responses/413'</w:t>
      </w:r>
    </w:p>
    <w:p w14:paraId="11004461" w14:textId="77777777" w:rsidR="00785716" w:rsidRPr="000A0A5F" w:rsidRDefault="00785716" w:rsidP="00785716">
      <w:pPr>
        <w:pStyle w:val="PL"/>
      </w:pPr>
      <w:r w:rsidRPr="000A0A5F">
        <w:t xml:space="preserve">                '415':</w:t>
      </w:r>
    </w:p>
    <w:p w14:paraId="524BFCB4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'TS29122_CommonData.yaml#/components/responses/415'</w:t>
      </w:r>
    </w:p>
    <w:p w14:paraId="482A5976" w14:textId="77777777" w:rsidR="00785716" w:rsidRPr="000A0A5F" w:rsidRDefault="00785716" w:rsidP="00785716">
      <w:pPr>
        <w:pStyle w:val="PL"/>
      </w:pPr>
      <w:r w:rsidRPr="000A0A5F">
        <w:t xml:space="preserve">                '429':</w:t>
      </w:r>
    </w:p>
    <w:p w14:paraId="1BB6D611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'TS29122_CommonData.yaml#/components/responses/429'</w:t>
      </w:r>
    </w:p>
    <w:p w14:paraId="503F079E" w14:textId="77777777" w:rsidR="00785716" w:rsidRPr="000A0A5F" w:rsidRDefault="00785716" w:rsidP="00785716">
      <w:pPr>
        <w:pStyle w:val="PL"/>
      </w:pPr>
      <w:r w:rsidRPr="000A0A5F">
        <w:t xml:space="preserve">                '500':</w:t>
      </w:r>
    </w:p>
    <w:p w14:paraId="1D141024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'TS29122_CommonData.yaml#/components/responses/500'</w:t>
      </w:r>
    </w:p>
    <w:p w14:paraId="25BC0374" w14:textId="77777777" w:rsidR="00785716" w:rsidRPr="000A0A5F" w:rsidRDefault="00785716" w:rsidP="00785716">
      <w:pPr>
        <w:pStyle w:val="PL"/>
      </w:pPr>
      <w:r w:rsidRPr="000A0A5F">
        <w:t xml:space="preserve">                '503':</w:t>
      </w:r>
    </w:p>
    <w:p w14:paraId="38DD52D5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'TS29122_CommonData.yaml#/components/responses/503'</w:t>
      </w:r>
    </w:p>
    <w:p w14:paraId="1DBF791E" w14:textId="77777777" w:rsidR="00785716" w:rsidRPr="000A0A5F" w:rsidRDefault="00785716" w:rsidP="00785716">
      <w:pPr>
        <w:pStyle w:val="PL"/>
      </w:pPr>
      <w:r w:rsidRPr="000A0A5F">
        <w:t xml:space="preserve">                default:</w:t>
      </w:r>
    </w:p>
    <w:p w14:paraId="55962F2A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'TS29122_CommonData.yaml#/components/responses/default'</w:t>
      </w:r>
    </w:p>
    <w:p w14:paraId="7D9C521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1065BE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1BFF95A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</w:t>
      </w:r>
      <w:r w:rsidRPr="000A0A5F">
        <w:t>GMD via MBMS by MB2 resource</w:t>
      </w:r>
    </w:p>
    <w:p w14:paraId="371C726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95D60E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6E5BAAC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DB36FD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77D6FD32" w14:textId="77777777" w:rsidR="00785716" w:rsidRPr="000A0A5F" w:rsidRDefault="00785716" w:rsidP="00785716">
      <w:pPr>
        <w:pStyle w:val="PL"/>
      </w:pPr>
      <w:r w:rsidRPr="000A0A5F">
        <w:t xml:space="preserve">          headers:</w:t>
      </w:r>
    </w:p>
    <w:p w14:paraId="0DBC62CD" w14:textId="77777777" w:rsidR="00785716" w:rsidRPr="000A0A5F" w:rsidRDefault="00785716" w:rsidP="00785716">
      <w:pPr>
        <w:pStyle w:val="PL"/>
      </w:pPr>
      <w:r w:rsidRPr="000A0A5F">
        <w:t xml:space="preserve">            Location:</w:t>
      </w:r>
    </w:p>
    <w:p w14:paraId="0F26FADD" w14:textId="77777777" w:rsidR="00785716" w:rsidRPr="000A0A5F" w:rsidRDefault="00785716" w:rsidP="00785716">
      <w:pPr>
        <w:pStyle w:val="PL"/>
      </w:pPr>
      <w:r w:rsidRPr="000A0A5F">
        <w:t xml:space="preserve">              description: 'Contains the URI of the newly created resource'</w:t>
      </w:r>
    </w:p>
    <w:p w14:paraId="6572A016" w14:textId="77777777" w:rsidR="00785716" w:rsidRPr="000A0A5F" w:rsidRDefault="00785716" w:rsidP="00785716">
      <w:pPr>
        <w:pStyle w:val="PL"/>
      </w:pPr>
      <w:r w:rsidRPr="000A0A5F">
        <w:t xml:space="preserve">              required: true</w:t>
      </w:r>
    </w:p>
    <w:p w14:paraId="797467D8" w14:textId="77777777" w:rsidR="00785716" w:rsidRPr="000A0A5F" w:rsidRDefault="00785716" w:rsidP="00785716">
      <w:pPr>
        <w:pStyle w:val="PL"/>
      </w:pPr>
      <w:r w:rsidRPr="000A0A5F">
        <w:t xml:space="preserve">              schema:</w:t>
      </w:r>
    </w:p>
    <w:p w14:paraId="01C0D357" w14:textId="77777777" w:rsidR="00785716" w:rsidRPr="000A0A5F" w:rsidRDefault="00785716" w:rsidP="00785716">
      <w:pPr>
        <w:pStyle w:val="PL"/>
      </w:pPr>
      <w:r w:rsidRPr="000A0A5F">
        <w:t xml:space="preserve">                type: string</w:t>
      </w:r>
    </w:p>
    <w:p w14:paraId="78C339D3" w14:textId="77777777" w:rsidR="006D449D" w:rsidRPr="000A0A5F" w:rsidRDefault="006D449D" w:rsidP="006D449D">
      <w:pPr>
        <w:pStyle w:val="PL"/>
        <w:rPr>
          <w:ins w:id="258" w:author="Igor Pastushok R3" w:date="2024-07-30T13:56:00Z"/>
        </w:rPr>
      </w:pPr>
      <w:ins w:id="259" w:author="Igor Pastushok R3" w:date="2024-07-30T13:56:00Z">
        <w:r w:rsidRPr="000A0A5F">
          <w:t xml:space="preserve">        '307':</w:t>
        </w:r>
      </w:ins>
    </w:p>
    <w:p w14:paraId="748E3A87" w14:textId="77777777" w:rsidR="006D449D" w:rsidRPr="000A0A5F" w:rsidRDefault="006D449D" w:rsidP="006D449D">
      <w:pPr>
        <w:pStyle w:val="PL"/>
        <w:rPr>
          <w:ins w:id="260" w:author="Igor Pastushok R3" w:date="2024-07-30T13:56:00Z"/>
        </w:rPr>
      </w:pPr>
      <w:ins w:id="261" w:author="Igor Pastushok R3" w:date="2024-07-30T13:56:00Z">
        <w:r w:rsidRPr="000A0A5F">
          <w:t xml:space="preserve">          $ref: 'TS29122_CommonData.yaml#/components/responses/307'</w:t>
        </w:r>
      </w:ins>
    </w:p>
    <w:p w14:paraId="0F683605" w14:textId="77777777" w:rsidR="006D449D" w:rsidRPr="000A0A5F" w:rsidRDefault="006D449D" w:rsidP="006D449D">
      <w:pPr>
        <w:pStyle w:val="PL"/>
        <w:rPr>
          <w:ins w:id="262" w:author="Igor Pastushok R3" w:date="2024-07-30T13:56:00Z"/>
        </w:rPr>
      </w:pPr>
      <w:ins w:id="263" w:author="Igor Pastushok R3" w:date="2024-07-30T13:56:00Z">
        <w:r w:rsidRPr="000A0A5F">
          <w:t xml:space="preserve">        '308':</w:t>
        </w:r>
      </w:ins>
    </w:p>
    <w:p w14:paraId="2BED23BA" w14:textId="77777777" w:rsidR="006D449D" w:rsidRPr="000A0A5F" w:rsidRDefault="006D449D" w:rsidP="006D449D">
      <w:pPr>
        <w:pStyle w:val="PL"/>
        <w:rPr>
          <w:ins w:id="264" w:author="Igor Pastushok R3" w:date="2024-07-30T13:56:00Z"/>
        </w:rPr>
      </w:pPr>
      <w:ins w:id="265" w:author="Igor Pastushok R3" w:date="2024-07-30T13:56:00Z">
        <w:r w:rsidRPr="000A0A5F">
          <w:t xml:space="preserve">          $ref: 'TS29122_CommonData.yaml#/components/responses/308'</w:t>
        </w:r>
      </w:ins>
    </w:p>
    <w:p w14:paraId="5D786C79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FE63CD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6EB80D1E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5DC270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09D1ACAF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4BDA5C1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130B9FC5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3FFD11F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6AA83DC6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5356C27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426F8B3A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4C3CFFC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5B2DF2C6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0CC7829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5CE929C7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7F4921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7C95F557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1FF1FB3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13F93D9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1F17B30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6B3B695B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6145BE2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4B9C7578" w14:textId="77777777" w:rsidR="00785716" w:rsidRPr="000A0A5F" w:rsidRDefault="00785716" w:rsidP="00785716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4C53693D" w14:textId="77777777" w:rsidR="00785716" w:rsidRPr="000A0A5F" w:rsidRDefault="00785716" w:rsidP="00785716">
      <w:pPr>
        <w:pStyle w:val="PL"/>
        <w:rPr>
          <w:rFonts w:ascii="SimSun" w:hAnsi="SimSun"/>
          <w:lang w:val="en-US" w:eastAsia="zh-CN"/>
        </w:rPr>
      </w:pPr>
      <w:r w:rsidRPr="000A0A5F">
        <w:rPr>
          <w:rFonts w:hint="eastAsia"/>
        </w:rPr>
        <w:t xml:space="preserve">  </w:t>
      </w:r>
      <w:r w:rsidRPr="000A0A5F">
        <w:t>/{scsAsId}/tmgi-allocation/{tmgi}/deli</w:t>
      </w:r>
      <w:r w:rsidRPr="000A0A5F">
        <w:rPr>
          <w:rFonts w:ascii="SimSun" w:hAnsi="SimSun"/>
          <w:lang w:val="en-US" w:eastAsia="zh-CN"/>
        </w:rPr>
        <w:t>v</w:t>
      </w:r>
      <w:r w:rsidRPr="000A0A5F">
        <w:t>ery-via-mbms/{transactionId}:</w:t>
      </w:r>
    </w:p>
    <w:p w14:paraId="36F9318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10EE2F9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TMGI.</w:t>
      </w:r>
    </w:p>
    <w:p w14:paraId="1CA446AA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lang w:val="en-US"/>
        </w:rPr>
        <w:t>DeliveryViaMBMS</w:t>
      </w:r>
    </w:p>
    <w:p w14:paraId="6537B1E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24B2174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</w:t>
      </w:r>
      <w:r w:rsidRPr="000A0A5F">
        <w:rPr>
          <w:lang w:val="en-US"/>
        </w:rPr>
        <w:t>Individual Delivery via MBMS resource Operation</w:t>
      </w:r>
    </w:p>
    <w:p w14:paraId="5F340FD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6B51113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00E177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7A7EC5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0231FA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E81ECC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966A24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16D73C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EFEC91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7F76767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7EAB82A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4C02F3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2BDF1B4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lastRenderedPageBreak/>
        <w:t xml:space="preserve">            type: string</w:t>
      </w:r>
    </w:p>
    <w:p w14:paraId="292660A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405631F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45C8C2E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41E8F0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06EAC7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0DBA70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5A28D4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1813CF2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4AFF525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an Delivery via MBMS resource</w:t>
      </w:r>
      <w:r w:rsidRPr="000A0A5F">
        <w:rPr>
          <w:rFonts w:hint="eastAsia"/>
        </w:rPr>
        <w:t>)</w:t>
      </w:r>
    </w:p>
    <w:p w14:paraId="400632B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48D453E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14A45C7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007C82B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GMDViaMBMSByMb2</w:t>
      </w:r>
      <w:r w:rsidRPr="000A0A5F">
        <w:rPr>
          <w:rFonts w:hint="eastAsia"/>
        </w:rPr>
        <w:t>'</w:t>
      </w:r>
    </w:p>
    <w:p w14:paraId="43AEC05A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221626C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46DB26D7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606DF1E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4E6F98B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C0051A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1348DC12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6D2F49B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A2B237B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73FCFC3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4B650F0B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EFEE80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1418E00A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1957A4C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5259CC52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5A00580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5A3EEB00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3ACA37A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7AC563D8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01944A7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0F84CA2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40A0A13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6D54BEEF" w14:textId="77777777" w:rsidR="00785716" w:rsidRPr="000A0A5F" w:rsidRDefault="00785716" w:rsidP="00785716">
      <w:pPr>
        <w:pStyle w:val="PL"/>
      </w:pPr>
    </w:p>
    <w:p w14:paraId="672DCF28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put</w:t>
      </w:r>
      <w:r w:rsidRPr="000A0A5F">
        <w:t>:</w:t>
      </w:r>
    </w:p>
    <w:p w14:paraId="637126F1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Updates a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transaction Id.</w:t>
      </w:r>
    </w:p>
    <w:p w14:paraId="06EFDD98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lang w:val="en-US"/>
        </w:rPr>
        <w:t>DeliveryViaMBMS</w:t>
      </w:r>
    </w:p>
    <w:p w14:paraId="3B14D53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944F71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55C7680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DEF6D8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5498D5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1C100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44C68C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25C390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704140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28279D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1288E04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2811066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302F1B2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A322F9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2588E1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A4F16B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7726491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12CEA11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1C06CFF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C64093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4C1A94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4886BD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009D65B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udpated in the SCEF</w:t>
      </w:r>
    </w:p>
    <w:p w14:paraId="315475E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03ADC0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3D17F31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5AD582D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08A32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026717F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480EEC3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7F88EE7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MB2 resource</w:t>
      </w:r>
    </w:p>
    <w:p w14:paraId="433259E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DB0A03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7BFED33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9F8D2A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59B5E7AB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32858255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46E5D058" w14:textId="77777777" w:rsidR="00785716" w:rsidRPr="000A0A5F" w:rsidRDefault="00785716" w:rsidP="00785716">
      <w:pPr>
        <w:pStyle w:val="PL"/>
      </w:pPr>
      <w:r w:rsidRPr="000A0A5F">
        <w:t xml:space="preserve">            The group message delivery is replaced successfully, and no content is to be sent</w:t>
      </w:r>
    </w:p>
    <w:p w14:paraId="79769529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  in the response message body.</w:t>
      </w:r>
    </w:p>
    <w:p w14:paraId="554533E3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5AE47E2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0AC98813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707600D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A0A2970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72E4B3E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4AD5CB3A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06E2601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358D1B09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0153097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699E712B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E686A2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06BCE57C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17BC8A0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37073EE7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2C04E50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52D337D3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0C11844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170C5D7B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506AE85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305F1A7B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4B87BD3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3172F3B2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21FBD22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54B9D784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788DC96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727373B0" w14:textId="77777777" w:rsidR="00785716" w:rsidRPr="000A0A5F" w:rsidRDefault="00785716" w:rsidP="00785716">
      <w:pPr>
        <w:pStyle w:val="PL"/>
        <w:tabs>
          <w:tab w:val="clear" w:pos="384"/>
        </w:tabs>
        <w:rPr>
          <w:lang w:val="en-US"/>
        </w:rPr>
      </w:pPr>
    </w:p>
    <w:p w14:paraId="522A250B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patch:</w:t>
      </w:r>
    </w:p>
    <w:p w14:paraId="35DBE572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Updates a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transaction Id.</w:t>
      </w:r>
    </w:p>
    <w:p w14:paraId="4FFE2712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lang w:val="en-US"/>
        </w:rPr>
        <w:t>DeliveryViaMBMS</w:t>
      </w:r>
    </w:p>
    <w:p w14:paraId="642DC38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4AB280F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3D0A275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4993595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4D755A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43FE4CA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DCF59B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6B294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C075BA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154DC0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5F8AE79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6EE46CD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4C30692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83E7FC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0B94FF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03C5ED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1710125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E9D379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506AE32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F99A26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3F7B1E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070505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FC6211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udpated in the SCEF</w:t>
      </w:r>
    </w:p>
    <w:p w14:paraId="5EF1791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0BFC84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873A3A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575A701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38A4F0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GMDViaMBMSByMb2Patch</w:t>
      </w:r>
      <w:r w:rsidRPr="000A0A5F">
        <w:rPr>
          <w:lang w:val="en-US"/>
        </w:rPr>
        <w:t>'</w:t>
      </w:r>
    </w:p>
    <w:p w14:paraId="2C06E6B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FCD90D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2C3933F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MB2 resource</w:t>
      </w:r>
    </w:p>
    <w:p w14:paraId="298C1BC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F122A8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76F5A42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8A8425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7A06D8E7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73BBFE11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0E0EBE9A" w14:textId="77777777" w:rsidR="00785716" w:rsidRPr="000A0A5F" w:rsidRDefault="00785716" w:rsidP="00785716">
      <w:pPr>
        <w:pStyle w:val="PL"/>
      </w:pPr>
      <w:r w:rsidRPr="000A0A5F">
        <w:t xml:space="preserve">            The group message delivery is modified successfully, and no content is to be sent</w:t>
      </w:r>
    </w:p>
    <w:p w14:paraId="66B2C720" w14:textId="77777777" w:rsidR="00785716" w:rsidRPr="000A0A5F" w:rsidRDefault="00785716" w:rsidP="00785716">
      <w:pPr>
        <w:pStyle w:val="PL"/>
      </w:pPr>
      <w:r w:rsidRPr="000A0A5F">
        <w:t xml:space="preserve">            in the response message body.</w:t>
      </w:r>
    </w:p>
    <w:p w14:paraId="738E04C4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2A59D3D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53214DC0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3FB0ACB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7DFE7BC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3CA1B0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5B7B753E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A4DB0F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018B3E6A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'403':</w:t>
      </w:r>
    </w:p>
    <w:p w14:paraId="55E628F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79BDADD8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CC32C4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6686A6E3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56BD3F7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35395CE7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74ADD01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4B163D08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2F303AD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684E2943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1991E36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0CCDCE1F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4E693DB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3671C078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44F1826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002475D9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11C9C3C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4694B45" w14:textId="77777777" w:rsidR="00785716" w:rsidRPr="000A0A5F" w:rsidRDefault="00785716" w:rsidP="00785716">
      <w:pPr>
        <w:pStyle w:val="PL"/>
        <w:rPr>
          <w:lang w:val="en-US"/>
        </w:rPr>
      </w:pPr>
    </w:p>
    <w:p w14:paraId="567955F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t>delete:</w:t>
      </w:r>
    </w:p>
    <w:p w14:paraId="07E39DBC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 delivery via MBMS resource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a transcation Id.</w:t>
      </w:r>
    </w:p>
    <w:p w14:paraId="4226F968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lang w:val="en-US"/>
        </w:rPr>
        <w:t>DeliveryViaMBMS</w:t>
      </w:r>
    </w:p>
    <w:p w14:paraId="6C3AE8E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B05521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062A048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14FDA6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1DB4B6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4E9961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02F2BF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CB5C2F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4059F0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6B3A0B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64299B5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2B3A4DF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76CE27B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DD684A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09ABC72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E04A7E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33AAC06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8A42E0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0D875B2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CC0A40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2560CD7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DB67DC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2D03522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3741B8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resouce of deliery via MBMS</w:t>
      </w:r>
    </w:p>
    <w:p w14:paraId="4850F710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652305B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0BA01734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17A6DCD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771F6DE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A18A4A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4E7153D6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6CAA294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56FEA89D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029779D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0828CDD3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206CC00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07102CCC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12934B4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37BC286B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48675A7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400745D3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720E966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4ABE234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4111AC2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5E05FDAD" w14:textId="77777777" w:rsidR="00785716" w:rsidRPr="000A0A5F" w:rsidRDefault="00785716" w:rsidP="00785716">
      <w:pPr>
        <w:pStyle w:val="PL"/>
      </w:pPr>
    </w:p>
    <w:p w14:paraId="26E1C7D1" w14:textId="77777777" w:rsidR="00785716" w:rsidRPr="000A0A5F" w:rsidRDefault="00785716" w:rsidP="00785716">
      <w:pPr>
        <w:pStyle w:val="PL"/>
      </w:pPr>
      <w:r w:rsidRPr="000A0A5F">
        <w:t>components:</w:t>
      </w:r>
    </w:p>
    <w:p w14:paraId="3EBB5AF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349D9ED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DE40B5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093723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39102D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D25E22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162681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573FCD03" w14:textId="77777777" w:rsidR="00785716" w:rsidRPr="000A0A5F" w:rsidRDefault="00785716" w:rsidP="00785716">
      <w:pPr>
        <w:pStyle w:val="PL"/>
      </w:pPr>
    </w:p>
    <w:p w14:paraId="45A8CEB2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schemas:</w:t>
      </w:r>
    </w:p>
    <w:p w14:paraId="780E5E00" w14:textId="77777777" w:rsidR="00785716" w:rsidRPr="000A0A5F" w:rsidRDefault="00785716" w:rsidP="00785716">
      <w:pPr>
        <w:pStyle w:val="PL"/>
      </w:pPr>
      <w:r w:rsidRPr="000A0A5F">
        <w:t xml:space="preserve">    TMGIAllocation:</w:t>
      </w:r>
    </w:p>
    <w:p w14:paraId="5A390FF3" w14:textId="77777777" w:rsidR="00785716" w:rsidRPr="000A0A5F" w:rsidRDefault="00785716" w:rsidP="00785716">
      <w:pPr>
        <w:pStyle w:val="PL"/>
      </w:pPr>
      <w:r w:rsidRPr="000A0A5F">
        <w:lastRenderedPageBreak/>
        <w:t xml:space="preserve">      description: Represents an individual TMGI Allocation resource.</w:t>
      </w:r>
    </w:p>
    <w:p w14:paraId="5A25B11F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7308D5EA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3503622D" w14:textId="77777777" w:rsidR="00785716" w:rsidRPr="000A0A5F" w:rsidRDefault="00785716" w:rsidP="00785716">
      <w:pPr>
        <w:pStyle w:val="PL"/>
      </w:pPr>
      <w:r w:rsidRPr="000A0A5F">
        <w:t xml:space="preserve">        self:</w:t>
      </w:r>
    </w:p>
    <w:p w14:paraId="5DDA2F0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164B728B" w14:textId="77777777" w:rsidR="00785716" w:rsidRPr="000A0A5F" w:rsidRDefault="00785716" w:rsidP="0078571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67760527" w14:textId="77777777" w:rsidR="00785716" w:rsidRPr="000A0A5F" w:rsidRDefault="00785716" w:rsidP="0078571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5B08E06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5145426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6910B15F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40716872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59C0BC92" w14:textId="77777777" w:rsidR="00785716" w:rsidRPr="000A0A5F" w:rsidRDefault="00785716" w:rsidP="00785716">
      <w:pPr>
        <w:pStyle w:val="PL"/>
      </w:pPr>
      <w:r w:rsidRPr="000A0A5F">
        <w:t xml:space="preserve">        tmgiExpiration:</w:t>
      </w:r>
    </w:p>
    <w:p w14:paraId="520F211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'TS29122_CommonData.yaml#/components/schemas/DateTimeRo'</w:t>
      </w:r>
    </w:p>
    <w:p w14:paraId="2975CA26" w14:textId="77777777" w:rsidR="00785716" w:rsidRPr="000A0A5F" w:rsidRDefault="00785716" w:rsidP="00785716">
      <w:pPr>
        <w:pStyle w:val="PL"/>
      </w:pPr>
    </w:p>
    <w:p w14:paraId="26D8D645" w14:textId="77777777" w:rsidR="00785716" w:rsidRPr="000A0A5F" w:rsidRDefault="00785716" w:rsidP="00785716">
      <w:pPr>
        <w:pStyle w:val="PL"/>
      </w:pPr>
      <w:r w:rsidRPr="000A0A5F">
        <w:t xml:space="preserve">    GMDViaMBMSByMb2:</w:t>
      </w:r>
    </w:p>
    <w:p w14:paraId="67A0CCF6" w14:textId="77777777" w:rsidR="00785716" w:rsidRPr="000A0A5F" w:rsidRDefault="00785716" w:rsidP="00785716">
      <w:pPr>
        <w:pStyle w:val="PL"/>
      </w:pPr>
      <w:r w:rsidRPr="000A0A5F">
        <w:t xml:space="preserve">      description: Represents a group message delivery via MBMS by MB2.</w:t>
      </w:r>
    </w:p>
    <w:p w14:paraId="1EE3E68A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28100890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0A253A48" w14:textId="77777777" w:rsidR="00785716" w:rsidRPr="000A0A5F" w:rsidRDefault="00785716" w:rsidP="00785716">
      <w:pPr>
        <w:pStyle w:val="PL"/>
      </w:pPr>
      <w:r w:rsidRPr="000A0A5F">
        <w:t xml:space="preserve">        self:</w:t>
      </w:r>
    </w:p>
    <w:p w14:paraId="513997F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29871D2C" w14:textId="77777777" w:rsidR="00785716" w:rsidRPr="000A0A5F" w:rsidRDefault="00785716" w:rsidP="00785716">
      <w:pPr>
        <w:pStyle w:val="PL"/>
      </w:pPr>
      <w:r w:rsidRPr="000A0A5F">
        <w:t xml:space="preserve">        notificationDestination:</w:t>
      </w:r>
    </w:p>
    <w:p w14:paraId="3F76D6E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4D206045" w14:textId="77777777" w:rsidR="00785716" w:rsidRPr="000A0A5F" w:rsidRDefault="00785716" w:rsidP="00785716">
      <w:pPr>
        <w:pStyle w:val="PL"/>
      </w:pPr>
      <w:r w:rsidRPr="000A0A5F">
        <w:t xml:space="preserve">        requestTestNotification:</w:t>
      </w:r>
    </w:p>
    <w:p w14:paraId="6E1A21E9" w14:textId="77777777" w:rsidR="00785716" w:rsidRPr="000A0A5F" w:rsidRDefault="00785716" w:rsidP="00785716">
      <w:pPr>
        <w:pStyle w:val="PL"/>
      </w:pPr>
      <w:r w:rsidRPr="000A0A5F">
        <w:t xml:space="preserve">          type: boolean</w:t>
      </w:r>
    </w:p>
    <w:p w14:paraId="7B93E898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744F0048" w14:textId="77777777" w:rsidR="00785716" w:rsidRPr="000A0A5F" w:rsidRDefault="00785716" w:rsidP="00785716">
      <w:pPr>
        <w:pStyle w:val="PL"/>
      </w:pPr>
      <w:r w:rsidRPr="000A0A5F">
        <w:t xml:space="preserve">            Set to true by the SCS/AS to request the SCEF to send a test notification as</w:t>
      </w:r>
    </w:p>
    <w:p w14:paraId="15CACE1C" w14:textId="77777777" w:rsidR="00785716" w:rsidRPr="000A0A5F" w:rsidRDefault="00785716" w:rsidP="00785716">
      <w:pPr>
        <w:pStyle w:val="PL"/>
      </w:pPr>
      <w:r w:rsidRPr="000A0A5F">
        <w:t xml:space="preserve">            defined in clause 5.2.5.3. Set to false or omitted otherwise.</w:t>
      </w:r>
    </w:p>
    <w:p w14:paraId="2051B6B4" w14:textId="77777777" w:rsidR="00785716" w:rsidRPr="000A0A5F" w:rsidRDefault="00785716" w:rsidP="00785716">
      <w:pPr>
        <w:pStyle w:val="PL"/>
      </w:pPr>
      <w:r w:rsidRPr="000A0A5F">
        <w:t xml:space="preserve">        websockNotifConfig:</w:t>
      </w:r>
    </w:p>
    <w:p w14:paraId="79DAE98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'TS29122_CommonData.yaml#/components/schemas/WebsockNotifConfig'</w:t>
      </w:r>
    </w:p>
    <w:p w14:paraId="5E3D236D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6A84E88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07D9A4BE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4391BFC0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49760177" w14:textId="77777777" w:rsidR="00785716" w:rsidRPr="000A0A5F" w:rsidRDefault="00785716" w:rsidP="00785716">
      <w:pPr>
        <w:pStyle w:val="PL"/>
      </w:pPr>
      <w:r w:rsidRPr="000A0A5F">
        <w:t xml:space="preserve">        messageDeliveryStartTime:</w:t>
      </w:r>
    </w:p>
    <w:p w14:paraId="4F230E7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'TS29122_CommonData.yaml#/components/schemas/DateTime'</w:t>
      </w:r>
    </w:p>
    <w:p w14:paraId="0EEEDC13" w14:textId="77777777" w:rsidR="00785716" w:rsidRPr="000A0A5F" w:rsidRDefault="00785716" w:rsidP="00785716">
      <w:pPr>
        <w:pStyle w:val="PL"/>
      </w:pPr>
      <w:r w:rsidRPr="000A0A5F">
        <w:t xml:space="preserve">        groupMessagePayload:</w:t>
      </w:r>
    </w:p>
    <w:p w14:paraId="7C7D8D8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Bytes</w:t>
      </w:r>
      <w:r w:rsidRPr="000A0A5F">
        <w:t>'</w:t>
      </w:r>
    </w:p>
    <w:p w14:paraId="77AA8E70" w14:textId="77777777" w:rsidR="00785716" w:rsidRPr="000A0A5F" w:rsidRDefault="00785716" w:rsidP="00785716">
      <w:pPr>
        <w:pStyle w:val="PL"/>
      </w:pPr>
      <w:r w:rsidRPr="000A0A5F">
        <w:t xml:space="preserve">        scefMessageDeliveryIPv4:</w:t>
      </w:r>
    </w:p>
    <w:p w14:paraId="6527533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'TS29122_CommonData.yaml#/components/schemas/Ipv4AddrRo'</w:t>
      </w:r>
    </w:p>
    <w:p w14:paraId="30AFB6C0" w14:textId="77777777" w:rsidR="00785716" w:rsidRPr="000A0A5F" w:rsidRDefault="00785716" w:rsidP="00785716">
      <w:pPr>
        <w:pStyle w:val="PL"/>
      </w:pPr>
      <w:r w:rsidRPr="000A0A5F">
        <w:t xml:space="preserve">        scefMessageDeliveryIPv6:</w:t>
      </w:r>
    </w:p>
    <w:p w14:paraId="6002BAD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'TS29122_CommonData.yaml#/components/schemas/Ipv6AddrRo'</w:t>
      </w:r>
    </w:p>
    <w:p w14:paraId="63C5C04F" w14:textId="77777777" w:rsidR="00785716" w:rsidRPr="000A0A5F" w:rsidRDefault="00785716" w:rsidP="00785716">
      <w:pPr>
        <w:pStyle w:val="PL"/>
      </w:pPr>
      <w:r w:rsidRPr="000A0A5F">
        <w:t xml:space="preserve">        scefMessageDeliveryPort:</w:t>
      </w:r>
    </w:p>
    <w:p w14:paraId="346F957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'TS29122_CommonData.yaml#/components/schemas/PortRo'</w:t>
      </w:r>
    </w:p>
    <w:p w14:paraId="37C6500C" w14:textId="77777777" w:rsidR="00785716" w:rsidRPr="000A0A5F" w:rsidRDefault="00785716" w:rsidP="00785716">
      <w:pPr>
        <w:pStyle w:val="PL"/>
      </w:pPr>
      <w:r w:rsidRPr="000A0A5F">
        <w:t xml:space="preserve">      required:</w:t>
      </w:r>
    </w:p>
    <w:p w14:paraId="4DF9B752" w14:textId="77777777" w:rsidR="00785716" w:rsidRPr="000A0A5F" w:rsidRDefault="00785716" w:rsidP="00785716">
      <w:pPr>
        <w:pStyle w:val="PL"/>
      </w:pPr>
      <w:r w:rsidRPr="000A0A5F">
        <w:t xml:space="preserve">        - notificationDestination</w:t>
      </w:r>
    </w:p>
    <w:p w14:paraId="7FFAB241" w14:textId="77777777" w:rsidR="00785716" w:rsidRPr="000A0A5F" w:rsidRDefault="00785716" w:rsidP="00785716">
      <w:pPr>
        <w:pStyle w:val="PL"/>
      </w:pPr>
    </w:p>
    <w:p w14:paraId="4F957647" w14:textId="77777777" w:rsidR="00785716" w:rsidRPr="000A0A5F" w:rsidRDefault="00785716" w:rsidP="00785716">
      <w:pPr>
        <w:pStyle w:val="PL"/>
      </w:pPr>
      <w:r w:rsidRPr="000A0A5F">
        <w:t xml:space="preserve">    GMDByMb2Notification:</w:t>
      </w:r>
    </w:p>
    <w:p w14:paraId="33E755A4" w14:textId="77777777" w:rsidR="00785716" w:rsidRPr="000A0A5F" w:rsidRDefault="00785716" w:rsidP="00785716">
      <w:pPr>
        <w:pStyle w:val="PL"/>
      </w:pPr>
      <w:r w:rsidRPr="000A0A5F">
        <w:t xml:space="preserve">      description: Represents a group message delivery notification.</w:t>
      </w:r>
    </w:p>
    <w:p w14:paraId="4CCD31DE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76FF01D0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2FF5858B" w14:textId="77777777" w:rsidR="00785716" w:rsidRPr="000A0A5F" w:rsidRDefault="00785716" w:rsidP="00785716">
      <w:pPr>
        <w:pStyle w:val="PL"/>
      </w:pPr>
      <w:r w:rsidRPr="000A0A5F">
        <w:t xml:space="preserve">        transaction:</w:t>
      </w:r>
    </w:p>
    <w:p w14:paraId="7910FE6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1BFDD978" w14:textId="77777777" w:rsidR="00785716" w:rsidRPr="000A0A5F" w:rsidRDefault="00785716" w:rsidP="00785716">
      <w:pPr>
        <w:pStyle w:val="PL"/>
      </w:pPr>
      <w:r w:rsidRPr="000A0A5F">
        <w:t xml:space="preserve">        deliveryTriggerStatus:</w:t>
      </w:r>
    </w:p>
    <w:p w14:paraId="748C8EDB" w14:textId="77777777" w:rsidR="00785716" w:rsidRPr="000A0A5F" w:rsidRDefault="00785716" w:rsidP="00785716">
      <w:pPr>
        <w:pStyle w:val="PL"/>
      </w:pPr>
      <w:r w:rsidRPr="000A0A5F">
        <w:t xml:space="preserve">          type: boolean</w:t>
      </w:r>
    </w:p>
    <w:p w14:paraId="4F516596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00B3196B" w14:textId="77777777" w:rsidR="00785716" w:rsidRPr="000A0A5F" w:rsidRDefault="00785716" w:rsidP="00785716">
      <w:pPr>
        <w:pStyle w:val="PL"/>
      </w:pPr>
      <w:r w:rsidRPr="000A0A5F">
        <w:t xml:space="preserve">            Indicates whether delivery of group message payload corresponding to the TMGI was</w:t>
      </w:r>
    </w:p>
    <w:p w14:paraId="71E2BCE4" w14:textId="77777777" w:rsidR="00785716" w:rsidRPr="000A0A5F" w:rsidRDefault="00785716" w:rsidP="00785716">
      <w:pPr>
        <w:pStyle w:val="PL"/>
      </w:pPr>
      <w:r w:rsidRPr="000A0A5F">
        <w:t xml:space="preserve">            successful (TRUE) or not (FALSE)</w:t>
      </w:r>
    </w:p>
    <w:p w14:paraId="22755850" w14:textId="77777777" w:rsidR="00785716" w:rsidRPr="000A0A5F" w:rsidRDefault="00785716" w:rsidP="00785716">
      <w:pPr>
        <w:pStyle w:val="PL"/>
      </w:pPr>
      <w:r w:rsidRPr="000A0A5F">
        <w:t xml:space="preserve">      required:</w:t>
      </w:r>
    </w:p>
    <w:p w14:paraId="0AC9C038" w14:textId="77777777" w:rsidR="00785716" w:rsidRPr="000A0A5F" w:rsidRDefault="00785716" w:rsidP="00785716">
      <w:pPr>
        <w:pStyle w:val="PL"/>
      </w:pPr>
      <w:r w:rsidRPr="000A0A5F">
        <w:t xml:space="preserve">        - transaction</w:t>
      </w:r>
    </w:p>
    <w:p w14:paraId="78DFDEEF" w14:textId="77777777" w:rsidR="00785716" w:rsidRPr="000A0A5F" w:rsidRDefault="00785716" w:rsidP="00785716">
      <w:pPr>
        <w:pStyle w:val="PL"/>
      </w:pPr>
      <w:r w:rsidRPr="000A0A5F">
        <w:t xml:space="preserve">        - deliveryTriggerStatus</w:t>
      </w:r>
    </w:p>
    <w:p w14:paraId="3F7878AD" w14:textId="77777777" w:rsidR="00785716" w:rsidRPr="000A0A5F" w:rsidRDefault="00785716" w:rsidP="00785716">
      <w:pPr>
        <w:pStyle w:val="PL"/>
      </w:pPr>
    </w:p>
    <w:p w14:paraId="0BBA5673" w14:textId="77777777" w:rsidR="00785716" w:rsidRPr="000A0A5F" w:rsidRDefault="00785716" w:rsidP="00785716">
      <w:pPr>
        <w:pStyle w:val="PL"/>
      </w:pPr>
      <w:r w:rsidRPr="000A0A5F">
        <w:t xml:space="preserve">    TMGIAllocationPatch:</w:t>
      </w:r>
    </w:p>
    <w:p w14:paraId="069325D7" w14:textId="77777777" w:rsidR="00785716" w:rsidRPr="000A0A5F" w:rsidRDefault="00785716" w:rsidP="00785716">
      <w:pPr>
        <w:pStyle w:val="PL"/>
      </w:pPr>
      <w:r w:rsidRPr="000A0A5F">
        <w:t xml:space="preserve">      description: &gt;</w:t>
      </w:r>
    </w:p>
    <w:p w14:paraId="561F5516" w14:textId="77777777" w:rsidR="00785716" w:rsidRPr="000A0A5F" w:rsidRDefault="00785716" w:rsidP="00785716">
      <w:pPr>
        <w:pStyle w:val="PL"/>
      </w:pPr>
      <w:r w:rsidRPr="000A0A5F">
        <w:t xml:space="preserve">        Represents the parameters to request the modification of a TMGI Allocation resource.</w:t>
      </w:r>
    </w:p>
    <w:p w14:paraId="0B101EBD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0477E1CD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061E1E3D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4C7AB67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1AB5F44E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516A135A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6D753451" w14:textId="77777777" w:rsidR="00785716" w:rsidRPr="000A0A5F" w:rsidRDefault="00785716" w:rsidP="00785716">
      <w:pPr>
        <w:pStyle w:val="PL"/>
      </w:pPr>
    </w:p>
    <w:p w14:paraId="4464F259" w14:textId="77777777" w:rsidR="00785716" w:rsidRPr="000A0A5F" w:rsidRDefault="00785716" w:rsidP="00785716">
      <w:pPr>
        <w:pStyle w:val="PL"/>
      </w:pPr>
      <w:r w:rsidRPr="000A0A5F">
        <w:t xml:space="preserve">    GMDViaMBMSByMb2Patch:</w:t>
      </w:r>
    </w:p>
    <w:p w14:paraId="6FB221F6" w14:textId="77777777" w:rsidR="00785716" w:rsidRPr="000A0A5F" w:rsidRDefault="00785716" w:rsidP="00785716">
      <w:pPr>
        <w:pStyle w:val="PL"/>
      </w:pPr>
      <w:r w:rsidRPr="000A0A5F">
        <w:t xml:space="preserve">      description: Represents a modification request of a group message delivery via MBMS by MB2.</w:t>
      </w:r>
    </w:p>
    <w:p w14:paraId="1FCDCE35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356C9A33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2264734A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02A7B2C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76824E69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0007155A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$ref: '#/components/schemas/MbmsLocArea'</w:t>
      </w:r>
    </w:p>
    <w:p w14:paraId="2ACAC3D6" w14:textId="77777777" w:rsidR="00785716" w:rsidRPr="000A0A5F" w:rsidRDefault="00785716" w:rsidP="00785716">
      <w:pPr>
        <w:pStyle w:val="PL"/>
      </w:pPr>
      <w:r w:rsidRPr="000A0A5F">
        <w:t xml:space="preserve">        messageDeliveryStartTime:</w:t>
      </w:r>
    </w:p>
    <w:p w14:paraId="3FC7ADA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'TS29122_CommonData.yaml#/components/schemas/DateTime'</w:t>
      </w:r>
    </w:p>
    <w:p w14:paraId="6A5EB184" w14:textId="77777777" w:rsidR="00785716" w:rsidRPr="000A0A5F" w:rsidRDefault="00785716" w:rsidP="00785716">
      <w:pPr>
        <w:pStyle w:val="PL"/>
      </w:pPr>
      <w:r w:rsidRPr="000A0A5F">
        <w:t xml:space="preserve">        groupMessagePayload:</w:t>
      </w:r>
    </w:p>
    <w:p w14:paraId="4DCD15D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Bytes</w:t>
      </w:r>
      <w:r w:rsidRPr="000A0A5F">
        <w:t>'</w:t>
      </w:r>
    </w:p>
    <w:p w14:paraId="4FCB500A" w14:textId="77777777" w:rsidR="00785716" w:rsidRPr="000A0A5F" w:rsidRDefault="00785716" w:rsidP="00785716">
      <w:pPr>
        <w:pStyle w:val="PL"/>
      </w:pPr>
      <w:r w:rsidRPr="000A0A5F">
        <w:t xml:space="preserve">        notificationDestination:</w:t>
      </w:r>
    </w:p>
    <w:p w14:paraId="45CA6A4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015CB736" w14:textId="77777777" w:rsidR="00785716" w:rsidRPr="000A0A5F" w:rsidRDefault="00785716" w:rsidP="00785716">
      <w:pPr>
        <w:pStyle w:val="PL"/>
      </w:pPr>
    </w:p>
    <w:p w14:paraId="5CED3EAC" w14:textId="77777777" w:rsidR="00785716" w:rsidRPr="000A0A5F" w:rsidRDefault="00785716" w:rsidP="00785716">
      <w:pPr>
        <w:pStyle w:val="PL"/>
      </w:pPr>
      <w:r w:rsidRPr="000A0A5F">
        <w:t xml:space="preserve">    MbmsLocArea:</w:t>
      </w:r>
    </w:p>
    <w:p w14:paraId="148A4533" w14:textId="77777777" w:rsidR="00785716" w:rsidRPr="000A0A5F" w:rsidRDefault="00785716" w:rsidP="00785716">
      <w:pPr>
        <w:pStyle w:val="PL"/>
      </w:pPr>
      <w:r w:rsidRPr="000A0A5F">
        <w:t xml:space="preserve">      description: &gt;</w:t>
      </w:r>
    </w:p>
    <w:p w14:paraId="178D6602" w14:textId="77777777" w:rsidR="00785716" w:rsidRPr="000A0A5F" w:rsidRDefault="00785716" w:rsidP="00785716">
      <w:pPr>
        <w:pStyle w:val="PL"/>
      </w:pPr>
      <w:r w:rsidRPr="000A0A5F">
        <w:t xml:space="preserve">        Represents a user location area whithin which is sent a group message delivery</w:t>
      </w:r>
    </w:p>
    <w:p w14:paraId="268F2236" w14:textId="77777777" w:rsidR="00785716" w:rsidRPr="000A0A5F" w:rsidRDefault="00785716" w:rsidP="00785716">
      <w:pPr>
        <w:pStyle w:val="PL"/>
      </w:pPr>
      <w:r w:rsidRPr="000A0A5F">
        <w:t xml:space="preserve">        via MBMS request.</w:t>
      </w:r>
    </w:p>
    <w:p w14:paraId="5C203008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59DF8882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6F84C8C0" w14:textId="77777777" w:rsidR="00785716" w:rsidRPr="000A0A5F" w:rsidRDefault="00785716" w:rsidP="00785716">
      <w:pPr>
        <w:pStyle w:val="PL"/>
      </w:pPr>
      <w:r w:rsidRPr="000A0A5F">
        <w:t xml:space="preserve">        cellId:</w:t>
      </w:r>
    </w:p>
    <w:p w14:paraId="541672AC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7C3A1350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5B03D44E" w14:textId="77777777" w:rsidR="00785716" w:rsidRPr="000A0A5F" w:rsidRDefault="00785716" w:rsidP="00785716">
      <w:pPr>
        <w:pStyle w:val="PL"/>
      </w:pPr>
      <w:r w:rsidRPr="000A0A5F">
        <w:t xml:space="preserve">            type: string</w:t>
      </w:r>
    </w:p>
    <w:p w14:paraId="3CF49212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0D949F4C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19AFE986" w14:textId="77777777" w:rsidR="00785716" w:rsidRPr="000A0A5F" w:rsidRDefault="00785716" w:rsidP="00785716">
      <w:pPr>
        <w:pStyle w:val="PL"/>
      </w:pPr>
      <w:r w:rsidRPr="000A0A5F">
        <w:t xml:space="preserve">            Indicates a Cell Global Identification of the user which identifies the cell the</w:t>
      </w:r>
    </w:p>
    <w:p w14:paraId="0C9E7507" w14:textId="77777777" w:rsidR="00785716" w:rsidRPr="000A0A5F" w:rsidRDefault="00785716" w:rsidP="00785716">
      <w:pPr>
        <w:pStyle w:val="PL"/>
      </w:pPr>
      <w:r w:rsidRPr="000A0A5F">
        <w:t xml:space="preserve">            UE is registered.</w:t>
      </w:r>
    </w:p>
    <w:p w14:paraId="35FC3BA0" w14:textId="77777777" w:rsidR="00785716" w:rsidRPr="000A0A5F" w:rsidRDefault="00785716" w:rsidP="00785716">
      <w:pPr>
        <w:pStyle w:val="PL"/>
      </w:pPr>
      <w:r w:rsidRPr="000A0A5F">
        <w:t xml:space="preserve">        enodeBId:</w:t>
      </w:r>
    </w:p>
    <w:p w14:paraId="288837CD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0CD182AD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5C8EDA19" w14:textId="77777777" w:rsidR="00785716" w:rsidRPr="000A0A5F" w:rsidRDefault="00785716" w:rsidP="00785716">
      <w:pPr>
        <w:pStyle w:val="PL"/>
      </w:pPr>
      <w:r w:rsidRPr="000A0A5F">
        <w:t xml:space="preserve">            type: string</w:t>
      </w:r>
    </w:p>
    <w:p w14:paraId="6F51D436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3147015F" w14:textId="77777777" w:rsidR="00785716" w:rsidRPr="000A0A5F" w:rsidRDefault="00785716" w:rsidP="00785716">
      <w:pPr>
        <w:pStyle w:val="PL"/>
      </w:pPr>
      <w:r w:rsidRPr="000A0A5F">
        <w:t xml:space="preserve">          description: Indicates an eNodeB in which the UE is currently located.</w:t>
      </w:r>
    </w:p>
    <w:p w14:paraId="0C0C66C4" w14:textId="77777777" w:rsidR="00785716" w:rsidRPr="000A0A5F" w:rsidRDefault="00785716" w:rsidP="00785716">
      <w:pPr>
        <w:pStyle w:val="PL"/>
      </w:pPr>
      <w:r w:rsidRPr="000A0A5F">
        <w:t xml:space="preserve">        geographicArea:</w:t>
      </w:r>
    </w:p>
    <w:p w14:paraId="52CF2B18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70B512E7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6DA32A4A" w14:textId="77777777" w:rsidR="00785716" w:rsidRPr="000A0A5F" w:rsidRDefault="00785716" w:rsidP="00785716">
      <w:pPr>
        <w:pStyle w:val="PL"/>
      </w:pPr>
      <w:r w:rsidRPr="000A0A5F">
        <w:t xml:space="preserve">            $ref: 'TS29572_Nlmf_Location.yaml#/components/schemas/GeographicArea'</w:t>
      </w:r>
    </w:p>
    <w:p w14:paraId="279A5B2F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67A8EF1E" w14:textId="77777777" w:rsidR="00785716" w:rsidRPr="000A0A5F" w:rsidRDefault="00785716" w:rsidP="00785716">
      <w:pPr>
        <w:pStyle w:val="PL"/>
      </w:pPr>
      <w:r w:rsidRPr="000A0A5F">
        <w:t xml:space="preserve">          description: Identifies a geographic area of the user where the UE is located.</w:t>
      </w:r>
    </w:p>
    <w:p w14:paraId="56EA31F5" w14:textId="77777777" w:rsidR="00785716" w:rsidRPr="000A0A5F" w:rsidRDefault="00785716" w:rsidP="00785716">
      <w:pPr>
        <w:pStyle w:val="PL"/>
      </w:pPr>
      <w:r w:rsidRPr="000A0A5F">
        <w:t xml:space="preserve">        mbmsServiceAreaId:</w:t>
      </w:r>
    </w:p>
    <w:p w14:paraId="718B5898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09D2C232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7570BF1E" w14:textId="77777777" w:rsidR="00785716" w:rsidRPr="000A0A5F" w:rsidRDefault="00785716" w:rsidP="00785716">
      <w:pPr>
        <w:pStyle w:val="PL"/>
      </w:pPr>
      <w:r w:rsidRPr="000A0A5F">
        <w:t xml:space="preserve">            type: string</w:t>
      </w:r>
    </w:p>
    <w:p w14:paraId="0160E2A1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7CE2F05C" w14:textId="77777777" w:rsidR="00785716" w:rsidRPr="000A0A5F" w:rsidRDefault="00785716" w:rsidP="00785716">
      <w:pPr>
        <w:pStyle w:val="PL"/>
      </w:pPr>
      <w:r w:rsidRPr="000A0A5F">
        <w:t xml:space="preserve">          description: Identifies an MBMS Service Area Identity of the user where the UE is located.</w:t>
      </w:r>
    </w:p>
    <w:p w14:paraId="292BEA44" w14:textId="77777777" w:rsidR="00785716" w:rsidRPr="000A0A5F" w:rsidRDefault="00785716" w:rsidP="00785716">
      <w:pPr>
        <w:pStyle w:val="PL"/>
      </w:pPr>
      <w:r w:rsidRPr="000A0A5F">
        <w:t xml:space="preserve">        civicAddress:</w:t>
      </w:r>
    </w:p>
    <w:p w14:paraId="14C706DA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325E8BFF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702D9551" w14:textId="77777777" w:rsidR="00785716" w:rsidRPr="000A0A5F" w:rsidRDefault="00785716" w:rsidP="00785716">
      <w:pPr>
        <w:pStyle w:val="PL"/>
      </w:pPr>
      <w:r w:rsidRPr="000A0A5F">
        <w:t xml:space="preserve">            $ref: 'TS29572_Nlmf_Location.yaml#/components/schemas/CivicAddress'</w:t>
      </w:r>
    </w:p>
    <w:p w14:paraId="1FC642E8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14018923" w14:textId="77777777" w:rsidR="00785716" w:rsidRPr="000A0A5F" w:rsidRDefault="00785716" w:rsidP="00785716">
      <w:pPr>
        <w:pStyle w:val="PL"/>
      </w:pPr>
      <w:r w:rsidRPr="000A0A5F">
        <w:t xml:space="preserve">          description: Identifies a civic address of the user where the UE is located.</w:t>
      </w:r>
    </w:p>
    <w:p w14:paraId="62C42B56" w14:textId="77777777" w:rsidR="00D13017" w:rsidRPr="00785716" w:rsidRDefault="00D13017" w:rsidP="00D13017">
      <w:pPr>
        <w:rPr>
          <w:lang w:eastAsia="zh-CN"/>
        </w:rPr>
      </w:pPr>
    </w:p>
    <w:p w14:paraId="1ABF6380" w14:textId="77777777" w:rsidR="00D13017" w:rsidRPr="00E27A34" w:rsidRDefault="00D13017" w:rsidP="00D1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135363" w14:textId="77777777" w:rsidR="00CF55E3" w:rsidRPr="000A0A5F" w:rsidRDefault="00CF55E3" w:rsidP="00CF55E3">
      <w:pPr>
        <w:pStyle w:val="Heading2"/>
      </w:pPr>
      <w:bookmarkStart w:id="266" w:name="_Toc11247937"/>
      <w:bookmarkStart w:id="267" w:name="_Toc27045119"/>
      <w:bookmarkStart w:id="268" w:name="_Toc36034170"/>
      <w:bookmarkStart w:id="269" w:name="_Toc45132318"/>
      <w:bookmarkStart w:id="270" w:name="_Toc49776603"/>
      <w:bookmarkStart w:id="271" w:name="_Toc51747523"/>
      <w:bookmarkStart w:id="272" w:name="_Toc66361105"/>
      <w:bookmarkStart w:id="273" w:name="_Toc68105610"/>
      <w:bookmarkStart w:id="274" w:name="_Toc74756242"/>
      <w:bookmarkStart w:id="275" w:name="_Toc105675119"/>
      <w:bookmarkStart w:id="276" w:name="_Toc130503197"/>
      <w:bookmarkStart w:id="277" w:name="_Toc153625989"/>
      <w:bookmarkStart w:id="278" w:name="_Toc170115134"/>
      <w:r w:rsidRPr="000A0A5F">
        <w:t>A.8.2</w:t>
      </w:r>
      <w:r w:rsidRPr="000A0A5F">
        <w:tab/>
      </w:r>
      <w:proofErr w:type="spellStart"/>
      <w:r w:rsidRPr="000A0A5F">
        <w:t>GMDviaMBMSbyxMB</w:t>
      </w:r>
      <w:proofErr w:type="spellEnd"/>
      <w:r w:rsidRPr="000A0A5F">
        <w:t xml:space="preserve"> API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6672D1B5" w14:textId="77777777" w:rsidR="00CF55E3" w:rsidRPr="000A0A5F" w:rsidRDefault="00CF55E3" w:rsidP="00CF55E3">
      <w:pPr>
        <w:pStyle w:val="PL"/>
      </w:pPr>
      <w:r w:rsidRPr="000A0A5F">
        <w:t>openapi: 3.0.0</w:t>
      </w:r>
    </w:p>
    <w:p w14:paraId="5DE3F74D" w14:textId="77777777" w:rsidR="00CF55E3" w:rsidRPr="000A0A5F" w:rsidRDefault="00CF55E3" w:rsidP="00CF55E3">
      <w:pPr>
        <w:pStyle w:val="PL"/>
      </w:pPr>
    </w:p>
    <w:p w14:paraId="0D932A0E" w14:textId="77777777" w:rsidR="00CF55E3" w:rsidRPr="000A0A5F" w:rsidRDefault="00CF55E3" w:rsidP="00CF55E3">
      <w:pPr>
        <w:pStyle w:val="PL"/>
      </w:pPr>
      <w:r w:rsidRPr="000A0A5F">
        <w:t>info:</w:t>
      </w:r>
    </w:p>
    <w:p w14:paraId="61C10FD5" w14:textId="77777777" w:rsidR="00CF55E3" w:rsidRPr="000A0A5F" w:rsidRDefault="00CF55E3" w:rsidP="00CF55E3">
      <w:pPr>
        <w:pStyle w:val="PL"/>
      </w:pPr>
      <w:r w:rsidRPr="000A0A5F">
        <w:t xml:space="preserve">  title: GMDviaMBMSbyxMB</w:t>
      </w:r>
    </w:p>
    <w:p w14:paraId="468959C9" w14:textId="77777777" w:rsidR="00CF55E3" w:rsidRPr="000A0A5F" w:rsidRDefault="00CF55E3" w:rsidP="00CF55E3">
      <w:pPr>
        <w:pStyle w:val="PL"/>
      </w:pPr>
      <w:r w:rsidRPr="000A0A5F">
        <w:t xml:space="preserve">  description: |</w:t>
      </w:r>
    </w:p>
    <w:p w14:paraId="1E465414" w14:textId="77777777" w:rsidR="00CF55E3" w:rsidRPr="000A0A5F" w:rsidRDefault="00CF55E3" w:rsidP="00CF55E3">
      <w:pPr>
        <w:pStyle w:val="PL"/>
      </w:pPr>
      <w:r w:rsidRPr="000A0A5F">
        <w:t xml:space="preserve">    API for Group Message Delivery via MBMS by xMB  </w:t>
      </w:r>
    </w:p>
    <w:p w14:paraId="0B1457DD" w14:textId="77777777" w:rsidR="00CF55E3" w:rsidRPr="000A0A5F" w:rsidRDefault="00CF55E3" w:rsidP="00CF55E3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67B6F89" w14:textId="77777777" w:rsidR="00CF55E3" w:rsidRPr="000A0A5F" w:rsidRDefault="00CF55E3" w:rsidP="00CF55E3">
      <w:pPr>
        <w:pStyle w:val="PL"/>
      </w:pPr>
      <w:r w:rsidRPr="000A0A5F">
        <w:t xml:space="preserve">    All rights reserved.</w:t>
      </w:r>
    </w:p>
    <w:p w14:paraId="6872A1B9" w14:textId="77777777" w:rsidR="00CF55E3" w:rsidRPr="000A0A5F" w:rsidRDefault="00CF55E3" w:rsidP="00CF55E3">
      <w:pPr>
        <w:pStyle w:val="PL"/>
      </w:pPr>
      <w:r w:rsidRPr="000A0A5F">
        <w:t xml:space="preserve">  version: 1.3.0</w:t>
      </w:r>
    </w:p>
    <w:p w14:paraId="10B336F0" w14:textId="77777777" w:rsidR="00CF55E3" w:rsidRPr="000A0A5F" w:rsidRDefault="00CF55E3" w:rsidP="00CF55E3">
      <w:pPr>
        <w:pStyle w:val="PL"/>
      </w:pPr>
    </w:p>
    <w:p w14:paraId="464F4AE9" w14:textId="77777777" w:rsidR="00CF55E3" w:rsidRPr="000A0A5F" w:rsidRDefault="00CF55E3" w:rsidP="00CF55E3">
      <w:pPr>
        <w:pStyle w:val="PL"/>
      </w:pPr>
      <w:r w:rsidRPr="000A0A5F">
        <w:t>externalDocs:</w:t>
      </w:r>
    </w:p>
    <w:p w14:paraId="6AF9AF8C" w14:textId="77777777" w:rsidR="00CF55E3" w:rsidRPr="000A0A5F" w:rsidRDefault="00CF55E3" w:rsidP="00CF55E3">
      <w:pPr>
        <w:pStyle w:val="PL"/>
      </w:pPr>
      <w:r w:rsidRPr="000A0A5F">
        <w:t xml:space="preserve">  description: 3GPP TS 29.122 V18.</w:t>
      </w:r>
      <w:r>
        <w:t>6</w:t>
      </w:r>
      <w:r w:rsidRPr="000A0A5F">
        <w:t>.0 T8 reference point for Northbound APIs</w:t>
      </w:r>
    </w:p>
    <w:p w14:paraId="07D08513" w14:textId="77777777" w:rsidR="00CF55E3" w:rsidRPr="000A0A5F" w:rsidRDefault="00CF55E3" w:rsidP="00CF55E3">
      <w:pPr>
        <w:pStyle w:val="PL"/>
      </w:pPr>
      <w:r w:rsidRPr="000A0A5F">
        <w:t xml:space="preserve">  url: 'https://www.3gpp.org/ftp/Specs/archive/29_series/29.122/'</w:t>
      </w:r>
    </w:p>
    <w:p w14:paraId="658DDD14" w14:textId="77777777" w:rsidR="00CF55E3" w:rsidRPr="000A0A5F" w:rsidRDefault="00CF55E3" w:rsidP="00CF55E3">
      <w:pPr>
        <w:pStyle w:val="PL"/>
      </w:pPr>
    </w:p>
    <w:p w14:paraId="0E67246E" w14:textId="77777777" w:rsidR="00CF55E3" w:rsidRPr="000A0A5F" w:rsidRDefault="00CF55E3" w:rsidP="00CF55E3">
      <w:pPr>
        <w:pStyle w:val="PL"/>
      </w:pPr>
      <w:r w:rsidRPr="000A0A5F">
        <w:t>security:</w:t>
      </w:r>
    </w:p>
    <w:p w14:paraId="25ED537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CA815B0" w14:textId="77777777" w:rsidR="00CF55E3" w:rsidRPr="000A0A5F" w:rsidRDefault="00CF55E3" w:rsidP="00CF55E3">
      <w:pPr>
        <w:pStyle w:val="PL"/>
      </w:pPr>
      <w:r w:rsidRPr="000A0A5F">
        <w:t xml:space="preserve">  - oAuth2ClientCredentials: []</w:t>
      </w:r>
    </w:p>
    <w:p w14:paraId="7754B469" w14:textId="77777777" w:rsidR="00CF55E3" w:rsidRPr="000A0A5F" w:rsidRDefault="00CF55E3" w:rsidP="00CF55E3">
      <w:pPr>
        <w:pStyle w:val="PL"/>
      </w:pPr>
    </w:p>
    <w:p w14:paraId="079A182F" w14:textId="77777777" w:rsidR="00CF55E3" w:rsidRPr="000A0A5F" w:rsidRDefault="00CF55E3" w:rsidP="00CF55E3">
      <w:pPr>
        <w:pStyle w:val="PL"/>
      </w:pPr>
      <w:r w:rsidRPr="000A0A5F">
        <w:t>servers:</w:t>
      </w:r>
    </w:p>
    <w:p w14:paraId="3D9E7640" w14:textId="77777777" w:rsidR="00CF55E3" w:rsidRPr="000A0A5F" w:rsidRDefault="00CF55E3" w:rsidP="00CF55E3">
      <w:pPr>
        <w:pStyle w:val="PL"/>
      </w:pPr>
      <w:r w:rsidRPr="000A0A5F">
        <w:t xml:space="preserve">  - url: '{apiRoot}/3gpp-group-message-delivery-xmb/v1'</w:t>
      </w:r>
    </w:p>
    <w:p w14:paraId="032B516A" w14:textId="77777777" w:rsidR="00CF55E3" w:rsidRPr="000A0A5F" w:rsidRDefault="00CF55E3" w:rsidP="00CF55E3">
      <w:pPr>
        <w:pStyle w:val="PL"/>
      </w:pPr>
      <w:r w:rsidRPr="000A0A5F">
        <w:t xml:space="preserve">    variables:</w:t>
      </w:r>
    </w:p>
    <w:p w14:paraId="2FDF1305" w14:textId="77777777" w:rsidR="00CF55E3" w:rsidRPr="000A0A5F" w:rsidRDefault="00CF55E3" w:rsidP="00CF55E3">
      <w:pPr>
        <w:pStyle w:val="PL"/>
      </w:pPr>
      <w:r w:rsidRPr="000A0A5F">
        <w:t xml:space="preserve">      apiRoot:</w:t>
      </w:r>
    </w:p>
    <w:p w14:paraId="1BE9738C" w14:textId="77777777" w:rsidR="00CF55E3" w:rsidRPr="000A0A5F" w:rsidRDefault="00CF55E3" w:rsidP="00CF55E3">
      <w:pPr>
        <w:pStyle w:val="PL"/>
      </w:pPr>
      <w:r w:rsidRPr="000A0A5F">
        <w:t xml:space="preserve">        default: https://example.com</w:t>
      </w:r>
    </w:p>
    <w:p w14:paraId="66028C56" w14:textId="77777777" w:rsidR="00CF55E3" w:rsidRPr="000A0A5F" w:rsidRDefault="00CF55E3" w:rsidP="00CF55E3">
      <w:pPr>
        <w:pStyle w:val="PL"/>
      </w:pPr>
      <w:r w:rsidRPr="000A0A5F">
        <w:t xml:space="preserve">        description: apiRoot as defined in clause 5.2.4 of 3GPP TS 29.122.</w:t>
      </w:r>
    </w:p>
    <w:p w14:paraId="0ACEAE37" w14:textId="77777777" w:rsidR="00CF55E3" w:rsidRPr="000A0A5F" w:rsidRDefault="00CF55E3" w:rsidP="00CF55E3">
      <w:pPr>
        <w:pStyle w:val="PL"/>
      </w:pPr>
    </w:p>
    <w:p w14:paraId="35FE27D5" w14:textId="77777777" w:rsidR="00CF55E3" w:rsidRPr="000A0A5F" w:rsidRDefault="00CF55E3" w:rsidP="00CF55E3">
      <w:pPr>
        <w:pStyle w:val="PL"/>
      </w:pPr>
      <w:r w:rsidRPr="000A0A5F">
        <w:t>paths:</w:t>
      </w:r>
    </w:p>
    <w:p w14:paraId="724AE487" w14:textId="77777777" w:rsidR="00CF55E3" w:rsidRPr="000A0A5F" w:rsidRDefault="00CF55E3" w:rsidP="00CF55E3">
      <w:pPr>
        <w:pStyle w:val="PL"/>
        <w:rPr>
          <w:rFonts w:ascii="SimSun" w:hAnsi="SimSun" w:cs="SimSun"/>
          <w:sz w:val="21"/>
          <w:szCs w:val="21"/>
          <w:lang w:eastAsia="zh-CN"/>
        </w:rPr>
      </w:pPr>
      <w:r w:rsidRPr="000A0A5F">
        <w:rPr>
          <w:rFonts w:hint="eastAsia"/>
        </w:rPr>
        <w:t xml:space="preserve">  </w:t>
      </w:r>
      <w:r w:rsidRPr="000A0A5F">
        <w:t>/{scsAsId}/services</w:t>
      </w:r>
      <w:r w:rsidRPr="000A0A5F">
        <w:rPr>
          <w:rFonts w:hint="eastAsia"/>
        </w:rPr>
        <w:t>:</w:t>
      </w:r>
    </w:p>
    <w:p w14:paraId="3E2DFA3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04E3FA0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service resources for a given SCS/AS.</w:t>
      </w:r>
    </w:p>
    <w:p w14:paraId="38FC8CCE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lang w:eastAsia="zh-CN"/>
        </w:rPr>
        <w:t>xMBServices</w:t>
      </w:r>
    </w:p>
    <w:p w14:paraId="4BB28AA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1B7D53D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</w:t>
      </w:r>
      <w:r w:rsidRPr="000A0A5F">
        <w:t>Service Operation</w:t>
      </w:r>
    </w:p>
    <w:p w14:paraId="3206945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41764FC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2E08F7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2BED9FB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614887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CC33EE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950F45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1B99D8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58DCC5D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289EB0B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service creation resource</w:t>
      </w:r>
      <w:r w:rsidRPr="000A0A5F">
        <w:rPr>
          <w:rFonts w:hint="eastAsia"/>
        </w:rPr>
        <w:t>)</w:t>
      </w:r>
    </w:p>
    <w:p w14:paraId="6AEED7C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67D942C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14E31FB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68446008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            </w:t>
      </w:r>
      <w:r w:rsidRPr="000A0A5F">
        <w:t>type: array</w:t>
      </w:r>
    </w:p>
    <w:p w14:paraId="222507B9" w14:textId="77777777" w:rsidR="00CF55E3" w:rsidRPr="000A0A5F" w:rsidRDefault="00CF55E3" w:rsidP="00CF55E3">
      <w:pPr>
        <w:pStyle w:val="PL"/>
      </w:pPr>
      <w:r w:rsidRPr="000A0A5F">
        <w:t xml:space="preserve">                items:</w:t>
      </w:r>
    </w:p>
    <w:p w14:paraId="01A5FE81" w14:textId="77777777" w:rsidR="00CF55E3" w:rsidRPr="000A0A5F" w:rsidRDefault="00CF55E3" w:rsidP="00CF55E3">
      <w:pPr>
        <w:pStyle w:val="PL"/>
      </w:pPr>
      <w:r w:rsidRPr="000A0A5F">
        <w:t xml:space="preserve">                  $ref: '#/components/schemas/ServiceCreation'</w:t>
      </w:r>
    </w:p>
    <w:p w14:paraId="58215A7A" w14:textId="77777777" w:rsidR="00CF55E3" w:rsidRPr="000A0A5F" w:rsidRDefault="00CF55E3" w:rsidP="00CF55E3">
      <w:pPr>
        <w:pStyle w:val="PL"/>
      </w:pPr>
      <w:r w:rsidRPr="000A0A5F">
        <w:t xml:space="preserve">                minItems: 0</w:t>
      </w:r>
    </w:p>
    <w:p w14:paraId="1298DC55" w14:textId="77777777" w:rsidR="00CF55E3" w:rsidRPr="000A0A5F" w:rsidRDefault="00CF55E3" w:rsidP="00CF55E3">
      <w:pPr>
        <w:pStyle w:val="PL"/>
      </w:pPr>
      <w:r w:rsidRPr="000A0A5F">
        <w:t xml:space="preserve">                description: </w:t>
      </w:r>
      <w:r w:rsidRPr="000A0A5F">
        <w:rPr>
          <w:rFonts w:eastAsia="Batang" w:hint="eastAsia"/>
        </w:rPr>
        <w:t xml:space="preserve">The </w:t>
      </w:r>
      <w:r w:rsidRPr="000A0A5F">
        <w:rPr>
          <w:rFonts w:eastAsia="Batang"/>
        </w:rPr>
        <w:t xml:space="preserve">service resource </w:t>
      </w:r>
      <w:r w:rsidRPr="000A0A5F">
        <w:rPr>
          <w:rFonts w:eastAsia="Batang" w:hint="eastAsia"/>
        </w:rPr>
        <w:t xml:space="preserve">for the SCS/AS in the </w:t>
      </w:r>
      <w:r w:rsidRPr="000A0A5F">
        <w:rPr>
          <w:rFonts w:eastAsia="Batang"/>
        </w:rPr>
        <w:t>request</w:t>
      </w:r>
      <w:r w:rsidRPr="000A0A5F">
        <w:rPr>
          <w:rFonts w:eastAsia="Batang" w:hint="eastAsia"/>
        </w:rPr>
        <w:t xml:space="preserve"> </w:t>
      </w:r>
      <w:r w:rsidRPr="000A0A5F">
        <w:rPr>
          <w:rFonts w:eastAsia="Batang"/>
        </w:rPr>
        <w:t>URI is returned.</w:t>
      </w:r>
    </w:p>
    <w:p w14:paraId="0D4957F0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51BF485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3247D7C6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92DA56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372FAF39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3B61DDC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3485B405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0857FB6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254AB96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7547550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4C9709CC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595FBFE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49531215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12E99CC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273130E7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252DCBE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68F37F41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6065DED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3F23C6F6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A949CD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1250C26A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3F3F10B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7171C6EC" w14:textId="77777777" w:rsidR="00CF55E3" w:rsidRPr="000A0A5F" w:rsidRDefault="00CF55E3" w:rsidP="00CF55E3">
      <w:pPr>
        <w:pStyle w:val="PL"/>
      </w:pPr>
    </w:p>
    <w:p w14:paraId="34E948A4" w14:textId="77777777" w:rsidR="00CF55E3" w:rsidRPr="000A0A5F" w:rsidRDefault="00CF55E3" w:rsidP="00CF55E3">
      <w:pPr>
        <w:pStyle w:val="PL"/>
        <w:tabs>
          <w:tab w:val="clear" w:pos="384"/>
        </w:tabs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post:</w:t>
      </w:r>
    </w:p>
    <w:p w14:paraId="74948D9F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  summary: </w:t>
      </w:r>
      <w:r w:rsidRPr="000A0A5F">
        <w:rPr>
          <w:lang w:eastAsia="zh-CN"/>
        </w:rPr>
        <w:t>Creates a new service creation resource for a given SCS/AS.</w:t>
      </w:r>
    </w:p>
    <w:p w14:paraId="020A08FF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lang w:eastAsia="zh-CN"/>
        </w:rPr>
        <w:t>xMBService</w:t>
      </w:r>
    </w:p>
    <w:p w14:paraId="5607D86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0605E95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Service Operation</w:t>
      </w:r>
    </w:p>
    <w:p w14:paraId="2BD5C47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42DEC77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7982AC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23AEE83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810706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9B5367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7F7A0F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1E7EC7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9667F6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service to be created in the SCEF</w:t>
      </w:r>
    </w:p>
    <w:p w14:paraId="5C3319F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7705D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429154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37211EE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0CAB57E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'#/components/schemas/ServiceCreation'</w:t>
      </w:r>
    </w:p>
    <w:p w14:paraId="2458773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0E320B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546B309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 service</w:t>
      </w:r>
    </w:p>
    <w:p w14:paraId="2F33497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D9596A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4EC117E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60BFACB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'#/components/schemas/ServiceCreation'</w:t>
      </w:r>
    </w:p>
    <w:p w14:paraId="345215F1" w14:textId="77777777" w:rsidR="00CF55E3" w:rsidRPr="000A0A5F" w:rsidRDefault="00CF55E3" w:rsidP="00CF55E3">
      <w:pPr>
        <w:pStyle w:val="PL"/>
      </w:pPr>
      <w:r w:rsidRPr="000A0A5F">
        <w:t xml:space="preserve">          headers:</w:t>
      </w:r>
    </w:p>
    <w:p w14:paraId="4C208522" w14:textId="77777777" w:rsidR="00CF55E3" w:rsidRPr="000A0A5F" w:rsidRDefault="00CF55E3" w:rsidP="00CF55E3">
      <w:pPr>
        <w:pStyle w:val="PL"/>
      </w:pPr>
      <w:r w:rsidRPr="000A0A5F">
        <w:t xml:space="preserve">            Location:</w:t>
      </w:r>
    </w:p>
    <w:p w14:paraId="16A0473D" w14:textId="77777777" w:rsidR="00CF55E3" w:rsidRPr="000A0A5F" w:rsidRDefault="00CF55E3" w:rsidP="00CF55E3">
      <w:pPr>
        <w:pStyle w:val="PL"/>
      </w:pPr>
      <w:r w:rsidRPr="000A0A5F">
        <w:t xml:space="preserve">              description: 'Contains the URI of the newly created resource'</w:t>
      </w:r>
    </w:p>
    <w:p w14:paraId="1DD9B97E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    required: true</w:t>
      </w:r>
    </w:p>
    <w:p w14:paraId="44ADD171" w14:textId="77777777" w:rsidR="00CF55E3" w:rsidRPr="000A0A5F" w:rsidRDefault="00CF55E3" w:rsidP="00CF55E3">
      <w:pPr>
        <w:pStyle w:val="PL"/>
      </w:pPr>
      <w:r w:rsidRPr="000A0A5F">
        <w:t xml:space="preserve">              schema:</w:t>
      </w:r>
    </w:p>
    <w:p w14:paraId="5B48BE81" w14:textId="77777777" w:rsidR="00CF55E3" w:rsidRPr="000A0A5F" w:rsidRDefault="00CF55E3" w:rsidP="00CF55E3">
      <w:pPr>
        <w:pStyle w:val="PL"/>
      </w:pPr>
      <w:r w:rsidRPr="000A0A5F">
        <w:t xml:space="preserve">                type: string</w:t>
      </w:r>
    </w:p>
    <w:p w14:paraId="10C14EA1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2F2425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02E6F060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70A0494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5027D753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237C744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78859B8F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8ADC00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7CAB8DFF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5C73733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5417B6F5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2CD2B4C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2A6D7BED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4537F9D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0F7825D7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0F506B3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1B2D1896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2C14E78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39038A0D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7D3E44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76EA0DB3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0C1C80E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3C8A78A2" w14:textId="77777777" w:rsidR="00CF55E3" w:rsidRPr="000A0A5F" w:rsidRDefault="00CF55E3" w:rsidP="00CF55E3">
      <w:pPr>
        <w:pStyle w:val="PL"/>
      </w:pPr>
    </w:p>
    <w:p w14:paraId="2742C0B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/{scsAsId}/services/{serviceId}:</w:t>
      </w:r>
    </w:p>
    <w:p w14:paraId="46E7C222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440F7F2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 service resource for a given SCS/AS and a Service Id.</w:t>
      </w:r>
    </w:p>
    <w:p w14:paraId="218DA4C1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lang w:eastAsia="zh-CN"/>
        </w:rPr>
        <w:t>xMBService</w:t>
      </w:r>
    </w:p>
    <w:p w14:paraId="51F652A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71CEE3D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Individual </w:t>
      </w:r>
      <w:r w:rsidRPr="000A0A5F">
        <w:t>Service Operation</w:t>
      </w:r>
    </w:p>
    <w:p w14:paraId="2908320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3A7539B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E33501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519511F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EDF421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5F754E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C80247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B04A6B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4C7C126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EDA7FB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2F624CD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92AF19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2F8399C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6B04D2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148C986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70C05D7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service resource</w:t>
      </w:r>
      <w:r w:rsidRPr="000A0A5F">
        <w:rPr>
          <w:rFonts w:hint="eastAsia"/>
        </w:rPr>
        <w:t>)</w:t>
      </w:r>
    </w:p>
    <w:p w14:paraId="1ECEB69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7B3E706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256BF5B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39BD56F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ServiceCreation</w:t>
      </w:r>
      <w:r w:rsidRPr="000A0A5F">
        <w:rPr>
          <w:rFonts w:hint="eastAsia"/>
        </w:rPr>
        <w:t>'</w:t>
      </w:r>
    </w:p>
    <w:p w14:paraId="2FBD8557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14B1250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6AE5A5BA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713AEE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1929C822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72EF8F9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6B65CDB5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3B9177D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56AF39E9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1B4D927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09F790A8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797538D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2111CE8C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432D86E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449C6484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3EC902A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4078A82D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6FD88D7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61B78370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83A59E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519789D8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3D9013A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5B4E2AD5" w14:textId="77777777" w:rsidR="00CF55E3" w:rsidRPr="000A0A5F" w:rsidRDefault="00CF55E3" w:rsidP="00CF55E3">
      <w:pPr>
        <w:pStyle w:val="PL"/>
      </w:pPr>
    </w:p>
    <w:p w14:paraId="60CE0651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rPr>
          <w:lang w:val="en-US"/>
        </w:rPr>
        <w:t xml:space="preserve">    delete</w:t>
      </w:r>
      <w:r w:rsidRPr="000A0A5F">
        <w:t>:</w:t>
      </w:r>
    </w:p>
    <w:p w14:paraId="5AD54291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an existing service resource for a given SCS/AS</w:t>
      </w:r>
      <w:r w:rsidRPr="000A0A5F">
        <w:rPr>
          <w:rFonts w:hint="eastAsia"/>
          <w:lang w:eastAsia="zh-CN"/>
        </w:rPr>
        <w:t xml:space="preserve"> and a </w:t>
      </w:r>
      <w:r w:rsidRPr="000A0A5F">
        <w:rPr>
          <w:lang w:eastAsia="zh-CN"/>
        </w:rPr>
        <w:t>service id.</w:t>
      </w:r>
    </w:p>
    <w:p w14:paraId="42679928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rPr>
          <w:lang w:eastAsia="zh-CN"/>
        </w:rPr>
        <w:t>xMBService</w:t>
      </w:r>
    </w:p>
    <w:p w14:paraId="1B6B5D4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tags:</w:t>
      </w:r>
    </w:p>
    <w:p w14:paraId="00E5A2F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Service Operation</w:t>
      </w:r>
    </w:p>
    <w:p w14:paraId="04AAA0F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20EE3AD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E54FD6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D8AD73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26F130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A3AAAC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7B71C1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6BE73B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336A95B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1AFD691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06B55D4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6C7BF3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800503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F122BB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2723EE3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28775D3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 service resource</w:t>
      </w:r>
    </w:p>
    <w:p w14:paraId="06401CFE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64A4E21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248341F6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5A86428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6BB2E572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49192D4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65EB58DB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10BCB5C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295920B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2F107D2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269EDE46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7C1DC6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23302A84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09DBC30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4ED68CEF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17E9840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747B5DF4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3BD0502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41A0B5F9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4D71F35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27902672" w14:textId="77777777" w:rsidR="00CF55E3" w:rsidRPr="000A0A5F" w:rsidRDefault="00CF55E3" w:rsidP="00CF55E3">
      <w:pPr>
        <w:pStyle w:val="PL"/>
      </w:pPr>
    </w:p>
    <w:p w14:paraId="601FA9D8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</w:t>
      </w:r>
      <w:r w:rsidRPr="000A0A5F">
        <w:t>/{scsAsId}/services/{serviceId}/delivery-via-mbms:</w:t>
      </w:r>
    </w:p>
    <w:p w14:paraId="39C3B9C8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24BB003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service id.</w:t>
      </w:r>
    </w:p>
    <w:p w14:paraId="3504915B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0B49133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0D72356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</w:t>
      </w:r>
      <w:r w:rsidRPr="000A0A5F">
        <w:t>Delivery via MBMS Operation</w:t>
      </w:r>
    </w:p>
    <w:p w14:paraId="7177EB9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2095CFA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E4C24B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3A2A562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537FAC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F9D3BC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5E0B08B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85998D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5049337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2348416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26012EA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668C08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4BADA89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028BA1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1578B28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5266475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Delivery via MBMS resource</w:t>
      </w:r>
      <w:r w:rsidRPr="000A0A5F">
        <w:rPr>
          <w:rFonts w:hint="eastAsia"/>
        </w:rPr>
        <w:t>)</w:t>
      </w:r>
    </w:p>
    <w:p w14:paraId="38CB2A4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6521813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5167074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788E0E2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  </w:t>
      </w:r>
      <w:r w:rsidRPr="000A0A5F">
        <w:t>type: array</w:t>
      </w:r>
    </w:p>
    <w:p w14:paraId="7CC190DB" w14:textId="77777777" w:rsidR="00CF55E3" w:rsidRPr="000A0A5F" w:rsidRDefault="00CF55E3" w:rsidP="00CF55E3">
      <w:pPr>
        <w:pStyle w:val="PL"/>
      </w:pPr>
      <w:r w:rsidRPr="000A0A5F">
        <w:t xml:space="preserve">                items:</w:t>
      </w:r>
    </w:p>
    <w:p w14:paraId="28DF25A9" w14:textId="77777777" w:rsidR="00CF55E3" w:rsidRPr="000A0A5F" w:rsidRDefault="00CF55E3" w:rsidP="00CF55E3">
      <w:pPr>
        <w:pStyle w:val="PL"/>
      </w:pPr>
      <w:r w:rsidRPr="000A0A5F">
        <w:t xml:space="preserve">                  </w:t>
      </w:r>
      <w:r w:rsidRPr="000A0A5F">
        <w:rPr>
          <w:rFonts w:hint="eastAsia"/>
        </w:rPr>
        <w:t>$ref: '#/components/schemas/</w:t>
      </w:r>
      <w:r w:rsidRPr="000A0A5F">
        <w:t>GMDViaMBMSByxMB</w:t>
      </w:r>
      <w:r w:rsidRPr="000A0A5F">
        <w:rPr>
          <w:rFonts w:hint="eastAsia"/>
        </w:rPr>
        <w:t>'</w:t>
      </w:r>
    </w:p>
    <w:p w14:paraId="13B480DD" w14:textId="77777777" w:rsidR="00CF55E3" w:rsidRPr="000A0A5F" w:rsidRDefault="00CF55E3" w:rsidP="00CF55E3">
      <w:pPr>
        <w:pStyle w:val="PL"/>
      </w:pPr>
      <w:r w:rsidRPr="000A0A5F">
        <w:t xml:space="preserve">                minItems: 0</w:t>
      </w:r>
    </w:p>
    <w:p w14:paraId="0EC0682B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0668F0D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02EC634B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41A9D90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2BF80F3B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66D168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02075AC6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6F3203D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6CCA4BDC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27CD3853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'TS29122_CommonData.yaml#/components/responses/403'</w:t>
      </w:r>
    </w:p>
    <w:p w14:paraId="06F6964E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CF0F31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02ABBC5D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1165F5E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0F988382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68F9C6C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514A9A40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360C75A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170B1AF5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2015E9D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03B7D557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3E8018F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534B6618" w14:textId="77777777" w:rsidR="00CF55E3" w:rsidRPr="000A0A5F" w:rsidRDefault="00CF55E3" w:rsidP="00CF55E3">
      <w:pPr>
        <w:pStyle w:val="PL"/>
      </w:pPr>
    </w:p>
    <w:p w14:paraId="0E988BCD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t xml:space="preserve">    post:</w:t>
      </w:r>
    </w:p>
    <w:p w14:paraId="0D37EC3A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    summary: Creates a </w:t>
      </w:r>
      <w:r w:rsidRPr="000A0A5F">
        <w:rPr>
          <w:lang w:eastAsia="zh-CN"/>
        </w:rPr>
        <w:t>new delivery via MBMS for a given SCS/AS</w:t>
      </w:r>
      <w:r w:rsidRPr="000A0A5F">
        <w:rPr>
          <w:rFonts w:hint="eastAsia"/>
          <w:lang w:eastAsia="zh-CN"/>
        </w:rPr>
        <w:t xml:space="preserve"> and a </w:t>
      </w:r>
      <w:r w:rsidRPr="000A0A5F">
        <w:rPr>
          <w:lang w:eastAsia="zh-CN"/>
        </w:rPr>
        <w:t>service Id.</w:t>
      </w:r>
    </w:p>
    <w:p w14:paraId="356E1BC0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5C2B74C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0A2CFDC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Delivery via MBMS Operation</w:t>
      </w:r>
    </w:p>
    <w:p w14:paraId="7B11315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5D9F5D6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5CE2CA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1194CBE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145F3BB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482399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2E911F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2638AC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FCF977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9F15E6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4BC08B6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4B01E3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385231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59FF8C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517D8C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Created in the SCEF</w:t>
      </w:r>
    </w:p>
    <w:p w14:paraId="5EE57A5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492CF6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2F2B183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234D4E4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7C1A2A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0A89FA33" w14:textId="77777777" w:rsidR="00CF55E3" w:rsidRPr="000A0A5F" w:rsidRDefault="00CF55E3" w:rsidP="00CF55E3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rPr>
          <w:lang w:val="en-US"/>
        </w:rPr>
        <w:t xml:space="preserve">      callbacks:</w:t>
      </w:r>
    </w:p>
    <w:p w14:paraId="6A5030F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0A0A5F">
        <w:t>gMDByxMBNotification</w:t>
      </w:r>
      <w:r w:rsidRPr="000A0A5F">
        <w:rPr>
          <w:lang w:val="en-US"/>
        </w:rPr>
        <w:t>:</w:t>
      </w:r>
    </w:p>
    <w:p w14:paraId="21738E0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'{$request.body#/notification</w:t>
      </w:r>
      <w:r w:rsidRPr="000A0A5F">
        <w:t>Destination</w:t>
      </w:r>
      <w:r w:rsidRPr="000A0A5F">
        <w:rPr>
          <w:lang w:val="en-US"/>
        </w:rPr>
        <w:t>}':</w:t>
      </w:r>
    </w:p>
    <w:p w14:paraId="691BBC7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681AF87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6DBB3DD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433FE23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04D6C0C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3DAEA03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6F44EC2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GMDByxMBNotification</w:t>
      </w:r>
      <w:r w:rsidRPr="000A0A5F">
        <w:rPr>
          <w:lang w:val="en-US"/>
        </w:rPr>
        <w:t>'</w:t>
      </w:r>
    </w:p>
    <w:p w14:paraId="4224079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7B43A52F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            </w:t>
      </w:r>
      <w:r w:rsidRPr="000A0A5F">
        <w:rPr>
          <w:rFonts w:hint="eastAsia"/>
        </w:rPr>
        <w:t>'200':</w:t>
      </w:r>
    </w:p>
    <w:p w14:paraId="6D24F5E8" w14:textId="77777777" w:rsidR="00CF55E3" w:rsidRPr="000A0A5F" w:rsidRDefault="00CF55E3" w:rsidP="00CF55E3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rPr>
          <w:rFonts w:hint="eastAsia"/>
        </w:rPr>
        <w:t>description: OK (</w:t>
      </w:r>
      <w:r w:rsidRPr="000A0A5F">
        <w:t xml:space="preserve">The </w:t>
      </w:r>
      <w:r w:rsidRPr="000A0A5F">
        <w:rPr>
          <w:rFonts w:hint="eastAsia"/>
          <w:lang w:eastAsia="zh-CN"/>
        </w:rPr>
        <w:t>successful acknowledgement of the notification</w:t>
      </w:r>
      <w:r w:rsidRPr="000A0A5F">
        <w:rPr>
          <w:lang w:eastAsia="zh-CN"/>
        </w:rPr>
        <w:t xml:space="preserve"> with a body</w:t>
      </w:r>
      <w:r w:rsidRPr="000A0A5F">
        <w:rPr>
          <w:rFonts w:hint="eastAsia"/>
        </w:rPr>
        <w:t>)</w:t>
      </w:r>
    </w:p>
    <w:p w14:paraId="3DFAAC9C" w14:textId="77777777" w:rsidR="00CF55E3" w:rsidRPr="000A0A5F" w:rsidRDefault="00CF55E3" w:rsidP="00CF55E3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t>c</w:t>
      </w:r>
      <w:r w:rsidRPr="000A0A5F">
        <w:rPr>
          <w:rFonts w:hint="eastAsia"/>
        </w:rPr>
        <w:t>ontent:</w:t>
      </w:r>
    </w:p>
    <w:p w14:paraId="54BCA2B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</w:t>
      </w:r>
      <w:r w:rsidRPr="000A0A5F">
        <w:rPr>
          <w:rFonts w:hint="eastAsia"/>
        </w:rPr>
        <w:t>application/json:</w:t>
      </w:r>
    </w:p>
    <w:p w14:paraId="63BBB36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  </w:t>
      </w:r>
      <w:r w:rsidRPr="000A0A5F">
        <w:rPr>
          <w:rFonts w:hint="eastAsia"/>
        </w:rPr>
        <w:t>schema:</w:t>
      </w:r>
    </w:p>
    <w:p w14:paraId="32DE5D9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  </w:t>
      </w:r>
      <w:r w:rsidRPr="000A0A5F">
        <w:rPr>
          <w:rFonts w:hint="eastAsia"/>
        </w:rPr>
        <w:t xml:space="preserve">  $ref: '</w:t>
      </w:r>
      <w:r w:rsidRPr="000A0A5F">
        <w:t>TS29122_CommonData.yaml</w:t>
      </w:r>
      <w:r w:rsidRPr="000A0A5F">
        <w:rPr>
          <w:rFonts w:hint="eastAsia"/>
        </w:rPr>
        <w:t>#/components/schemas/</w:t>
      </w:r>
      <w:r w:rsidRPr="000A0A5F">
        <w:t>A</w:t>
      </w:r>
      <w:r w:rsidRPr="000A0A5F">
        <w:rPr>
          <w:rFonts w:hint="eastAsia"/>
          <w:lang w:eastAsia="zh-CN"/>
        </w:rPr>
        <w:t>cknowledgement</w:t>
      </w:r>
      <w:r w:rsidRPr="000A0A5F">
        <w:rPr>
          <w:rFonts w:hint="eastAsia"/>
        </w:rPr>
        <w:t>'</w:t>
      </w:r>
    </w:p>
    <w:p w14:paraId="17B96EA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'204':</w:t>
      </w:r>
    </w:p>
    <w:p w14:paraId="3FD5EB3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description: successful notification</w:t>
      </w:r>
    </w:p>
    <w:p w14:paraId="0CAE20FC" w14:textId="77777777" w:rsidR="00CF55E3" w:rsidRPr="000A0A5F" w:rsidRDefault="00CF55E3" w:rsidP="00CF55E3">
      <w:pPr>
        <w:pStyle w:val="PL"/>
      </w:pPr>
      <w:r w:rsidRPr="000A0A5F">
        <w:t xml:space="preserve">                '307':</w:t>
      </w:r>
    </w:p>
    <w:p w14:paraId="0F342244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'TS29122_CommonData.yaml#/components/responses/307'</w:t>
      </w:r>
    </w:p>
    <w:p w14:paraId="5E133F73" w14:textId="77777777" w:rsidR="00CF55E3" w:rsidRPr="000A0A5F" w:rsidRDefault="00CF55E3" w:rsidP="00CF55E3">
      <w:pPr>
        <w:pStyle w:val="PL"/>
      </w:pPr>
      <w:r w:rsidRPr="000A0A5F">
        <w:t xml:space="preserve">                '308':</w:t>
      </w:r>
    </w:p>
    <w:p w14:paraId="23761A30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'TS29122_CommonData.yaml#/components/responses/308'</w:t>
      </w:r>
    </w:p>
    <w:p w14:paraId="04D75D23" w14:textId="77777777" w:rsidR="00CF55E3" w:rsidRPr="000A0A5F" w:rsidRDefault="00CF55E3" w:rsidP="00CF55E3">
      <w:pPr>
        <w:pStyle w:val="PL"/>
      </w:pPr>
      <w:r w:rsidRPr="000A0A5F">
        <w:t xml:space="preserve">                '400':</w:t>
      </w:r>
    </w:p>
    <w:p w14:paraId="551CB5F2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'TS29122_CommonData.yaml#/components/responses/400'</w:t>
      </w:r>
    </w:p>
    <w:p w14:paraId="497CE186" w14:textId="77777777" w:rsidR="00CF55E3" w:rsidRPr="000A0A5F" w:rsidRDefault="00CF55E3" w:rsidP="00CF55E3">
      <w:pPr>
        <w:pStyle w:val="PL"/>
      </w:pPr>
      <w:r w:rsidRPr="000A0A5F">
        <w:t xml:space="preserve">                '401':</w:t>
      </w:r>
    </w:p>
    <w:p w14:paraId="56E4BF00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'TS29122_CommonData.yaml#/components/responses/401'</w:t>
      </w:r>
    </w:p>
    <w:p w14:paraId="20803D5E" w14:textId="77777777" w:rsidR="00CF55E3" w:rsidRPr="000A0A5F" w:rsidRDefault="00CF55E3" w:rsidP="00CF55E3">
      <w:pPr>
        <w:pStyle w:val="PL"/>
      </w:pPr>
      <w:r w:rsidRPr="000A0A5F">
        <w:t xml:space="preserve">                '403':</w:t>
      </w:r>
    </w:p>
    <w:p w14:paraId="72BEF4DF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'TS29122_CommonData.yaml#/components/responses/403'</w:t>
      </w:r>
    </w:p>
    <w:p w14:paraId="22C4F1EB" w14:textId="77777777" w:rsidR="00CF55E3" w:rsidRPr="000A0A5F" w:rsidRDefault="00CF55E3" w:rsidP="00CF55E3">
      <w:pPr>
        <w:pStyle w:val="PL"/>
      </w:pPr>
      <w:r w:rsidRPr="000A0A5F">
        <w:t xml:space="preserve">                '404':</w:t>
      </w:r>
    </w:p>
    <w:p w14:paraId="78819537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'TS29122_CommonData.yaml#/components/responses/404'</w:t>
      </w:r>
    </w:p>
    <w:p w14:paraId="1E465ECF" w14:textId="77777777" w:rsidR="00CF55E3" w:rsidRPr="000A0A5F" w:rsidRDefault="00CF55E3" w:rsidP="00CF55E3">
      <w:pPr>
        <w:pStyle w:val="PL"/>
      </w:pPr>
      <w:r w:rsidRPr="000A0A5F">
        <w:t xml:space="preserve">                '411':</w:t>
      </w:r>
    </w:p>
    <w:p w14:paraId="0CB0008C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'TS29122_CommonData.yaml#/components/responses/411'</w:t>
      </w:r>
    </w:p>
    <w:p w14:paraId="5711AA10" w14:textId="77777777" w:rsidR="00CF55E3" w:rsidRPr="000A0A5F" w:rsidRDefault="00CF55E3" w:rsidP="00CF55E3">
      <w:pPr>
        <w:pStyle w:val="PL"/>
      </w:pPr>
      <w:r w:rsidRPr="000A0A5F">
        <w:t xml:space="preserve">                '413':</w:t>
      </w:r>
    </w:p>
    <w:p w14:paraId="5BB61249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'TS29122_CommonData.yaml#/components/responses/413'</w:t>
      </w:r>
    </w:p>
    <w:p w14:paraId="72E858A0" w14:textId="77777777" w:rsidR="00CF55E3" w:rsidRPr="000A0A5F" w:rsidRDefault="00CF55E3" w:rsidP="00CF55E3">
      <w:pPr>
        <w:pStyle w:val="PL"/>
      </w:pPr>
      <w:r w:rsidRPr="000A0A5F">
        <w:t xml:space="preserve">                '415':</w:t>
      </w:r>
    </w:p>
    <w:p w14:paraId="569CF7B9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'TS29122_CommonData.yaml#/components/responses/415'</w:t>
      </w:r>
    </w:p>
    <w:p w14:paraId="5ED848F3" w14:textId="77777777" w:rsidR="00CF55E3" w:rsidRPr="000A0A5F" w:rsidRDefault="00CF55E3" w:rsidP="00CF55E3">
      <w:pPr>
        <w:pStyle w:val="PL"/>
      </w:pPr>
      <w:r w:rsidRPr="000A0A5F">
        <w:t xml:space="preserve">                '429':</w:t>
      </w:r>
    </w:p>
    <w:p w14:paraId="2A737CD4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'TS29122_CommonData.yaml#/components/responses/429'</w:t>
      </w:r>
    </w:p>
    <w:p w14:paraId="2B888FBB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      '500':</w:t>
      </w:r>
    </w:p>
    <w:p w14:paraId="30FED40C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'TS29122_CommonData.yaml#/components/responses/500'</w:t>
      </w:r>
    </w:p>
    <w:p w14:paraId="3B19A567" w14:textId="77777777" w:rsidR="00CF55E3" w:rsidRPr="000A0A5F" w:rsidRDefault="00CF55E3" w:rsidP="00CF55E3">
      <w:pPr>
        <w:pStyle w:val="PL"/>
      </w:pPr>
      <w:r w:rsidRPr="000A0A5F">
        <w:t xml:space="preserve">                '503':</w:t>
      </w:r>
    </w:p>
    <w:p w14:paraId="61EB4079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'TS29122_CommonData.yaml#/components/responses/503'</w:t>
      </w:r>
    </w:p>
    <w:p w14:paraId="19155CEB" w14:textId="77777777" w:rsidR="00CF55E3" w:rsidRPr="000A0A5F" w:rsidRDefault="00CF55E3" w:rsidP="00CF55E3">
      <w:pPr>
        <w:pStyle w:val="PL"/>
      </w:pPr>
      <w:r w:rsidRPr="000A0A5F">
        <w:t xml:space="preserve">                default:</w:t>
      </w:r>
    </w:p>
    <w:p w14:paraId="639A599E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'TS29122_CommonData.yaml#/components/responses/default'</w:t>
      </w:r>
    </w:p>
    <w:p w14:paraId="336CEFB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535403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16ED0D5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</w:t>
      </w:r>
      <w:r w:rsidRPr="000A0A5F">
        <w:t>GMD via MBMS by xMB resource</w:t>
      </w:r>
    </w:p>
    <w:p w14:paraId="1F25A59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024E435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F79030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3076929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4FE19FCA" w14:textId="77777777" w:rsidR="00CF55E3" w:rsidRPr="000A0A5F" w:rsidRDefault="00CF55E3" w:rsidP="00CF55E3">
      <w:pPr>
        <w:pStyle w:val="PL"/>
      </w:pPr>
      <w:r w:rsidRPr="000A0A5F">
        <w:t xml:space="preserve">          headers:</w:t>
      </w:r>
    </w:p>
    <w:p w14:paraId="1DBBDD6E" w14:textId="77777777" w:rsidR="00CF55E3" w:rsidRPr="000A0A5F" w:rsidRDefault="00CF55E3" w:rsidP="00CF55E3">
      <w:pPr>
        <w:pStyle w:val="PL"/>
      </w:pPr>
      <w:r w:rsidRPr="000A0A5F">
        <w:t xml:space="preserve">            Location:</w:t>
      </w:r>
    </w:p>
    <w:p w14:paraId="4B2A7EA8" w14:textId="77777777" w:rsidR="00CF55E3" w:rsidRPr="000A0A5F" w:rsidRDefault="00CF55E3" w:rsidP="00CF55E3">
      <w:pPr>
        <w:pStyle w:val="PL"/>
      </w:pPr>
      <w:r w:rsidRPr="000A0A5F">
        <w:t xml:space="preserve">              description: 'Contains the URI of the newly created resource'</w:t>
      </w:r>
    </w:p>
    <w:p w14:paraId="3849C7A0" w14:textId="77777777" w:rsidR="00CF55E3" w:rsidRPr="000A0A5F" w:rsidRDefault="00CF55E3" w:rsidP="00CF55E3">
      <w:pPr>
        <w:pStyle w:val="PL"/>
      </w:pPr>
      <w:r w:rsidRPr="000A0A5F">
        <w:t xml:space="preserve">              required: true</w:t>
      </w:r>
    </w:p>
    <w:p w14:paraId="017C21BE" w14:textId="77777777" w:rsidR="00CF55E3" w:rsidRPr="000A0A5F" w:rsidRDefault="00CF55E3" w:rsidP="00CF55E3">
      <w:pPr>
        <w:pStyle w:val="PL"/>
      </w:pPr>
      <w:r w:rsidRPr="000A0A5F">
        <w:t xml:space="preserve">              schema:</w:t>
      </w:r>
    </w:p>
    <w:p w14:paraId="1227169F" w14:textId="77777777" w:rsidR="00CF55E3" w:rsidRPr="000A0A5F" w:rsidRDefault="00CF55E3" w:rsidP="00CF55E3">
      <w:pPr>
        <w:pStyle w:val="PL"/>
      </w:pPr>
      <w:r w:rsidRPr="000A0A5F">
        <w:t xml:space="preserve">                type: string</w:t>
      </w:r>
    </w:p>
    <w:p w14:paraId="3DDA68C9" w14:textId="77777777" w:rsidR="006D449D" w:rsidRPr="000A0A5F" w:rsidRDefault="006D449D" w:rsidP="006D449D">
      <w:pPr>
        <w:pStyle w:val="PL"/>
        <w:rPr>
          <w:ins w:id="279" w:author="Igor Pastushok R3" w:date="2024-07-30T13:57:00Z"/>
        </w:rPr>
      </w:pPr>
      <w:ins w:id="280" w:author="Igor Pastushok R3" w:date="2024-07-30T13:57:00Z">
        <w:r w:rsidRPr="000A0A5F">
          <w:t xml:space="preserve">        '307':</w:t>
        </w:r>
      </w:ins>
    </w:p>
    <w:p w14:paraId="7EF2AF66" w14:textId="77777777" w:rsidR="006D449D" w:rsidRPr="000A0A5F" w:rsidRDefault="006D449D" w:rsidP="006D449D">
      <w:pPr>
        <w:pStyle w:val="PL"/>
        <w:rPr>
          <w:ins w:id="281" w:author="Igor Pastushok R3" w:date="2024-07-30T13:57:00Z"/>
        </w:rPr>
      </w:pPr>
      <w:ins w:id="282" w:author="Igor Pastushok R3" w:date="2024-07-30T13:57:00Z">
        <w:r w:rsidRPr="000A0A5F">
          <w:t xml:space="preserve">          $ref: 'TS29122_CommonData.yaml#/components/responses/307'</w:t>
        </w:r>
      </w:ins>
    </w:p>
    <w:p w14:paraId="3F3FC7BA" w14:textId="77777777" w:rsidR="006D449D" w:rsidRPr="000A0A5F" w:rsidRDefault="006D449D" w:rsidP="006D449D">
      <w:pPr>
        <w:pStyle w:val="PL"/>
        <w:rPr>
          <w:ins w:id="283" w:author="Igor Pastushok R3" w:date="2024-07-30T13:57:00Z"/>
        </w:rPr>
      </w:pPr>
      <w:ins w:id="284" w:author="Igor Pastushok R3" w:date="2024-07-30T13:57:00Z">
        <w:r w:rsidRPr="000A0A5F">
          <w:t xml:space="preserve">        '308':</w:t>
        </w:r>
      </w:ins>
    </w:p>
    <w:p w14:paraId="0CDE0529" w14:textId="77777777" w:rsidR="006D449D" w:rsidRPr="000A0A5F" w:rsidRDefault="006D449D" w:rsidP="006D449D">
      <w:pPr>
        <w:pStyle w:val="PL"/>
        <w:rPr>
          <w:ins w:id="285" w:author="Igor Pastushok R3" w:date="2024-07-30T13:57:00Z"/>
        </w:rPr>
      </w:pPr>
      <w:ins w:id="286" w:author="Igor Pastushok R3" w:date="2024-07-30T13:57:00Z">
        <w:r w:rsidRPr="000A0A5F">
          <w:t xml:space="preserve">          $ref: 'TS29122_CommonData.yaml#/components/responses/308'</w:t>
        </w:r>
      </w:ins>
    </w:p>
    <w:p w14:paraId="009B85C4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967716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40775427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3CE438E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1A68D75B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431A902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6D1A118B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1C2003B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133B9E5C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7136F43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6443655A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08940E4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32F498CE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6C96D69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71B39B86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12624BE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6006D03B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006F562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4A49E805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1056E25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7035A600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552E470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6B66FF0D" w14:textId="77777777" w:rsidR="00CF55E3" w:rsidRPr="000A0A5F" w:rsidRDefault="00CF55E3" w:rsidP="00CF55E3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9538211" w14:textId="77777777" w:rsidR="00CF55E3" w:rsidRPr="000A0A5F" w:rsidRDefault="00CF55E3" w:rsidP="00CF55E3">
      <w:pPr>
        <w:pStyle w:val="PL"/>
        <w:rPr>
          <w:rFonts w:ascii="SimSun" w:hAnsi="SimSun"/>
          <w:lang w:val="en-US" w:eastAsia="zh-CN"/>
        </w:rPr>
      </w:pPr>
      <w:r w:rsidRPr="000A0A5F">
        <w:rPr>
          <w:lang w:val="en-US"/>
        </w:rPr>
        <w:t xml:space="preserve">  </w:t>
      </w:r>
      <w:r w:rsidRPr="000A0A5F">
        <w:t>/{scsAsId}/services/{serviceId}/deli</w:t>
      </w:r>
      <w:r w:rsidRPr="000A0A5F">
        <w:rPr>
          <w:rFonts w:ascii="SimSun" w:hAnsi="SimSun"/>
          <w:lang w:val="en-US" w:eastAsia="zh-CN"/>
        </w:rPr>
        <w:t>v</w:t>
      </w:r>
      <w:r w:rsidRPr="000A0A5F">
        <w:t>ery-via-mbms/{transactionId}:</w:t>
      </w:r>
    </w:p>
    <w:p w14:paraId="43B1B931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get</w:t>
      </w:r>
      <w:r w:rsidRPr="000A0A5F">
        <w:rPr>
          <w:rFonts w:hint="eastAsia"/>
        </w:rPr>
        <w:t>:</w:t>
      </w:r>
    </w:p>
    <w:p w14:paraId="141A5FA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service Id.</w:t>
      </w:r>
    </w:p>
    <w:p w14:paraId="52D51F47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551DBFC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715439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</w:t>
      </w:r>
      <w:r w:rsidRPr="000A0A5F">
        <w:rPr>
          <w:lang w:val="en-US"/>
        </w:rPr>
        <w:t>Individual Delivery via MBMS resource Operation</w:t>
      </w:r>
    </w:p>
    <w:p w14:paraId="473FD94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777F1CA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27C3FA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53A236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1122968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6F50D0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202E0C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374F99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9981FE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C0B9E2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74C0215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9CB6C7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5C0C8F5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8E4818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21491DD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D0A6AC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63AEBAB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13EE72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2537DFF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B973A0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2399123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425C26A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an Delivery via MBMS resource</w:t>
      </w:r>
      <w:r w:rsidRPr="000A0A5F">
        <w:rPr>
          <w:rFonts w:hint="eastAsia"/>
        </w:rPr>
        <w:t>)</w:t>
      </w:r>
    </w:p>
    <w:p w14:paraId="64431B9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7D85A08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0A6B675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5568D68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lastRenderedPageBreak/>
        <w:t xml:space="preserve">                $ref: '#/components/schemas/</w:t>
      </w:r>
      <w:r w:rsidRPr="000A0A5F">
        <w:t>GMDViaMBMSByxMB</w:t>
      </w:r>
      <w:r w:rsidRPr="000A0A5F">
        <w:rPr>
          <w:rFonts w:hint="eastAsia"/>
        </w:rPr>
        <w:t>'</w:t>
      </w:r>
    </w:p>
    <w:p w14:paraId="31FA523B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6B3177D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63CEC40C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E43FDD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616EEAA3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772C69D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7DE6771C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0D746AF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4638D1C3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0CD3F09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39C2C1E1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7F949E7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0390313F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4DBDF4A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0B5FC8C5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74A5EB1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1C386357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3A47CAD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6F3E33FC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405D312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523265BA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727566E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1CF8F5E6" w14:textId="77777777" w:rsidR="00CF55E3" w:rsidRPr="000A0A5F" w:rsidRDefault="00CF55E3" w:rsidP="00CF55E3">
      <w:pPr>
        <w:pStyle w:val="PL"/>
      </w:pPr>
    </w:p>
    <w:p w14:paraId="15FE2D8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</w:t>
      </w:r>
      <w:r w:rsidRPr="000A0A5F">
        <w:t>put:</w:t>
      </w:r>
    </w:p>
    <w:p w14:paraId="53257DFE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    summary: Updates an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transaction Id.</w:t>
      </w:r>
    </w:p>
    <w:p w14:paraId="605F4CF7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43189BD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21E4C9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7F6DD28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3332D81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099C49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6618094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328F7F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5BE367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D3B7A3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DCCA92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1F8161A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18D325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60D2180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6F113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996FC5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05C405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7E1D518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5CD6E8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7516EE3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BBD896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014CEA9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ED0893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12C94B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udpated in the SCEF</w:t>
      </w:r>
    </w:p>
    <w:p w14:paraId="4652FDF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8E698E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18455B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0CD852A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1E8757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2DF0108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DB7F0C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449BD56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xMB resource</w:t>
      </w:r>
    </w:p>
    <w:p w14:paraId="2957DB8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A8D28C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4621B4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2BC78F6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537941DE" w14:textId="77777777" w:rsidR="00CF55E3" w:rsidRPr="000A0A5F" w:rsidRDefault="00CF55E3" w:rsidP="00CF55E3">
      <w:pPr>
        <w:pStyle w:val="PL"/>
      </w:pPr>
      <w:r w:rsidRPr="000A0A5F">
        <w:t xml:space="preserve">        '204':</w:t>
      </w:r>
    </w:p>
    <w:p w14:paraId="6DE0CCF1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64233DF2" w14:textId="77777777" w:rsidR="00CF55E3" w:rsidRPr="000A0A5F" w:rsidRDefault="00CF55E3" w:rsidP="00CF55E3">
      <w:pPr>
        <w:pStyle w:val="PL"/>
      </w:pPr>
      <w:r w:rsidRPr="000A0A5F">
        <w:t xml:space="preserve">            The group message delivery was modified successfully, and no content is to be sent</w:t>
      </w:r>
    </w:p>
    <w:p w14:paraId="370C6B9E" w14:textId="77777777" w:rsidR="00CF55E3" w:rsidRPr="000A0A5F" w:rsidRDefault="00CF55E3" w:rsidP="00CF55E3">
      <w:pPr>
        <w:pStyle w:val="PL"/>
      </w:pPr>
      <w:r w:rsidRPr="000A0A5F">
        <w:t xml:space="preserve">            in the response message body.</w:t>
      </w:r>
    </w:p>
    <w:p w14:paraId="72896C27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1D07199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346E8935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F9282A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02AC318B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22F55D4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3A08B7C7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7B7F1A3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561EAB44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719D3B8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38016C21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299E0FEC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'TS29122_CommonData.yaml#/components/responses/404'</w:t>
      </w:r>
    </w:p>
    <w:p w14:paraId="2FD593B9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2F90E28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644ED8A3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3FD9DAA1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23A51E2B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10831CA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10EE317F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1CED82E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5EC44A89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2B6C497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744ABF41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729811D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4EF0DD8A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096FC3C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1FB6C8E4" w14:textId="77777777" w:rsidR="00CF55E3" w:rsidRPr="000A0A5F" w:rsidRDefault="00CF55E3" w:rsidP="00CF55E3">
      <w:pPr>
        <w:pStyle w:val="PL"/>
        <w:rPr>
          <w:lang w:val="en-US"/>
        </w:rPr>
      </w:pPr>
    </w:p>
    <w:p w14:paraId="4245A89F" w14:textId="77777777" w:rsidR="00CF55E3" w:rsidRPr="000A0A5F" w:rsidRDefault="00CF55E3" w:rsidP="00CF55E3">
      <w:pPr>
        <w:pStyle w:val="PL"/>
      </w:pPr>
      <w:r w:rsidRPr="000A0A5F">
        <w:t xml:space="preserve">    patch:</w:t>
      </w:r>
    </w:p>
    <w:p w14:paraId="0562B4C8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    summary: Updates an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transaction Id.</w:t>
      </w:r>
    </w:p>
    <w:p w14:paraId="36BE080A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334747F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50A1A56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6452465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43624C9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D21A29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7E672AE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6E50A8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BD0A7A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7EBC21E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26EA21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394E401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9FCF75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48A88CC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52EA56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98B85A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8943F5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5A4E283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368E63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6A54ED4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7207F9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4CB647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9D96A2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04C9C32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udpated in the SCEF</w:t>
      </w:r>
    </w:p>
    <w:p w14:paraId="4B51052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E3FED1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577FE4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176298C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C8BB99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GMDViaMBMSByxMBPatch</w:t>
      </w:r>
      <w:r w:rsidRPr="000A0A5F">
        <w:rPr>
          <w:lang w:val="en-US"/>
        </w:rPr>
        <w:t>'</w:t>
      </w:r>
    </w:p>
    <w:p w14:paraId="575B077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A3AD3A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1DD74D1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xMB resource</w:t>
      </w:r>
    </w:p>
    <w:p w14:paraId="67B562D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349EADA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467797D6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508B5D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6A3610A3" w14:textId="77777777" w:rsidR="00CF55E3" w:rsidRPr="000A0A5F" w:rsidRDefault="00CF55E3" w:rsidP="00CF55E3">
      <w:pPr>
        <w:pStyle w:val="PL"/>
      </w:pPr>
      <w:r w:rsidRPr="000A0A5F">
        <w:t xml:space="preserve">        '204':</w:t>
      </w:r>
    </w:p>
    <w:p w14:paraId="37293B52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43D5872A" w14:textId="77777777" w:rsidR="00CF55E3" w:rsidRPr="000A0A5F" w:rsidRDefault="00CF55E3" w:rsidP="00CF55E3">
      <w:pPr>
        <w:pStyle w:val="PL"/>
      </w:pPr>
      <w:r w:rsidRPr="000A0A5F">
        <w:t xml:space="preserve">            The group message delivery was modified successfully, and no content is to be sent</w:t>
      </w:r>
    </w:p>
    <w:p w14:paraId="71AF2FF2" w14:textId="77777777" w:rsidR="00CF55E3" w:rsidRPr="000A0A5F" w:rsidRDefault="00CF55E3" w:rsidP="00CF55E3">
      <w:pPr>
        <w:pStyle w:val="PL"/>
      </w:pPr>
      <w:r w:rsidRPr="000A0A5F">
        <w:t xml:space="preserve">             in the response message body.</w:t>
      </w:r>
    </w:p>
    <w:p w14:paraId="68CF4103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71FDF1B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362F13AF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4712F38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3D151214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C635E2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3B201D04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5A05FF4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31F95BF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5DC08E6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3F23492D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47BB1BB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70220EB1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659AA1B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783C098E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32477F61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7BEE6A33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046D2F0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6BB2B766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4232AE4E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'TS29122_CommonData.yaml#/components/responses/429'</w:t>
      </w:r>
    </w:p>
    <w:p w14:paraId="2D55AFB1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4B41EC7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3B19A943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627F37D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458F3942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22946B4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32E33AA9" w14:textId="77777777" w:rsidR="00CF55E3" w:rsidRPr="000A0A5F" w:rsidRDefault="00CF55E3" w:rsidP="00CF55E3">
      <w:pPr>
        <w:pStyle w:val="PL"/>
        <w:rPr>
          <w:lang w:val="en-US"/>
        </w:rPr>
      </w:pPr>
    </w:p>
    <w:p w14:paraId="524E3904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delete</w:t>
      </w:r>
      <w:r w:rsidRPr="000A0A5F">
        <w:t>:</w:t>
      </w:r>
    </w:p>
    <w:p w14:paraId="1DEE1D35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 delivery via MBMS resource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a transcation Id.</w:t>
      </w:r>
    </w:p>
    <w:p w14:paraId="52E32A0F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6FD156F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4D013F0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43DCDE5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0B49A84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3C9D0B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1058A7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42F898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EBB52F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3698DB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36D843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B76CFD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80FF6A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6775F0B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2A1192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94E406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A0AD1A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0C1A63D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6B74028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5C92827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BA4AFC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77F8523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C77CC3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6AE1728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65F29E9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resouce of deliery via MBMS</w:t>
      </w:r>
    </w:p>
    <w:p w14:paraId="27BC18FF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7617C34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08AC6AEB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598E7C4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4A42B7DD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7C946DB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65426D9B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4073C90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4F3AC5E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03286D0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40EBD8C6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2E7E9F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06087963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0E2582B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50145F5A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389AD45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26D1D75E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B3FF3F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3F7FE549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288BFA1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1D05EC4B" w14:textId="77777777" w:rsidR="00CF55E3" w:rsidRPr="000A0A5F" w:rsidRDefault="00CF55E3" w:rsidP="00CF55E3">
      <w:pPr>
        <w:pStyle w:val="PL"/>
        <w:rPr>
          <w:lang w:val="en-US"/>
        </w:rPr>
      </w:pPr>
    </w:p>
    <w:p w14:paraId="0746CBF9" w14:textId="77777777" w:rsidR="00CF55E3" w:rsidRPr="000A0A5F" w:rsidRDefault="00CF55E3" w:rsidP="00CF55E3">
      <w:pPr>
        <w:pStyle w:val="PL"/>
      </w:pPr>
      <w:r w:rsidRPr="000A0A5F">
        <w:t>components:</w:t>
      </w:r>
    </w:p>
    <w:p w14:paraId="420BB0F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5903B8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948C7C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24919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DF2B44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2FA36B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04121C8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45DCCE8B" w14:textId="77777777" w:rsidR="00CF55E3" w:rsidRPr="000A0A5F" w:rsidRDefault="00CF55E3" w:rsidP="00CF55E3">
      <w:pPr>
        <w:pStyle w:val="PL"/>
      </w:pPr>
    </w:p>
    <w:p w14:paraId="42EC7520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schemas: </w:t>
      </w:r>
    </w:p>
    <w:p w14:paraId="0456232C" w14:textId="77777777" w:rsidR="00CF55E3" w:rsidRPr="000A0A5F" w:rsidRDefault="00CF55E3" w:rsidP="00CF55E3">
      <w:pPr>
        <w:pStyle w:val="PL"/>
      </w:pPr>
      <w:r w:rsidRPr="000A0A5F">
        <w:t xml:space="preserve">    ServiceCreation:</w:t>
      </w:r>
    </w:p>
    <w:p w14:paraId="778FFA97" w14:textId="77777777" w:rsidR="00CF55E3" w:rsidRPr="000A0A5F" w:rsidRDefault="00CF55E3" w:rsidP="00CF55E3">
      <w:pPr>
        <w:pStyle w:val="PL"/>
      </w:pPr>
      <w:r w:rsidRPr="000A0A5F">
        <w:t xml:space="preserve">      description: Represents an individual xMB Service resource.</w:t>
      </w:r>
    </w:p>
    <w:p w14:paraId="698D681E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70E02B13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62E1727C" w14:textId="77777777" w:rsidR="00CF55E3" w:rsidRPr="000A0A5F" w:rsidRDefault="00CF55E3" w:rsidP="00CF55E3">
      <w:pPr>
        <w:pStyle w:val="PL"/>
      </w:pPr>
      <w:r w:rsidRPr="000A0A5F">
        <w:t xml:space="preserve">        self:</w:t>
      </w:r>
    </w:p>
    <w:p w14:paraId="7DF1DF2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430BC346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54F2D12" w14:textId="77777777" w:rsidR="00CF55E3" w:rsidRPr="000A0A5F" w:rsidRDefault="00CF55E3" w:rsidP="00CF55E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980E0CF" w14:textId="77777777" w:rsidR="00CF55E3" w:rsidRPr="000A0A5F" w:rsidRDefault="00CF55E3" w:rsidP="00CF55E3">
      <w:pPr>
        <w:pStyle w:val="PL"/>
      </w:pPr>
      <w:r w:rsidRPr="000A0A5F">
        <w:t xml:space="preserve">        externalGroupId:</w:t>
      </w:r>
    </w:p>
    <w:p w14:paraId="203D33C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'TS29122_CommonData.yaml#/components/schemas/ExternalGroupId'</w:t>
      </w:r>
    </w:p>
    <w:p w14:paraId="66F907B4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userS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viceId</w:t>
      </w:r>
      <w:r w:rsidRPr="000A0A5F">
        <w:t>:</w:t>
      </w:r>
    </w:p>
    <w:p w14:paraId="7AA9621F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type: string</w:t>
      </w:r>
    </w:p>
    <w:p w14:paraId="4F264861" w14:textId="77777777" w:rsidR="00CF55E3" w:rsidRPr="000A0A5F" w:rsidRDefault="00CF55E3" w:rsidP="00CF55E3">
      <w:pPr>
        <w:pStyle w:val="PL"/>
      </w:pPr>
      <w:r w:rsidRPr="000A0A5F">
        <w:t xml:space="preserve">          description: Identifies the MBMS User Service supplied by the SCEF.</w:t>
      </w:r>
    </w:p>
    <w:p w14:paraId="0AB39AAA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2741350A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viceClass</w:t>
      </w:r>
      <w:r w:rsidRPr="000A0A5F">
        <w:t>:</w:t>
      </w:r>
    </w:p>
    <w:p w14:paraId="0B9C8CD7" w14:textId="77777777" w:rsidR="00CF55E3" w:rsidRPr="000A0A5F" w:rsidRDefault="00CF55E3" w:rsidP="00CF55E3">
      <w:pPr>
        <w:pStyle w:val="PL"/>
      </w:pPr>
      <w:r w:rsidRPr="000A0A5F">
        <w:t xml:space="preserve">          type: string</w:t>
      </w:r>
    </w:p>
    <w:p w14:paraId="0FD3BD2B" w14:textId="77777777" w:rsidR="00CF55E3" w:rsidRPr="000A0A5F" w:rsidRDefault="00CF55E3" w:rsidP="00CF55E3">
      <w:pPr>
        <w:pStyle w:val="PL"/>
      </w:pPr>
      <w:r w:rsidRPr="000A0A5F">
        <w:t xml:space="preserve">          description: The service class that service belongs to supplied by the SCEF.</w:t>
      </w:r>
    </w:p>
    <w:p w14:paraId="490CE2C7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0E64C310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viceLanguages</w:t>
      </w:r>
      <w:r w:rsidRPr="000A0A5F">
        <w:t>:</w:t>
      </w:r>
    </w:p>
    <w:p w14:paraId="4A9BFD53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5D52420D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37BCD1F4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61CF4053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66E3A351" w14:textId="77777777" w:rsidR="00CF55E3" w:rsidRPr="000A0A5F" w:rsidRDefault="00CF55E3" w:rsidP="00CF55E3">
      <w:pPr>
        <w:pStyle w:val="PL"/>
      </w:pPr>
      <w:r w:rsidRPr="000A0A5F">
        <w:t xml:space="preserve">          description: </w:t>
      </w:r>
      <w:r w:rsidRPr="000A0A5F">
        <w:rPr>
          <w:rFonts w:eastAsia="Batang"/>
        </w:rPr>
        <w:t>List of language of the service content supplied by the SCEF.</w:t>
      </w:r>
    </w:p>
    <w:p w14:paraId="45FD3B3C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1ED63A5A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</w:t>
      </w:r>
      <w:r w:rsidRPr="000A0A5F">
        <w:t>Names:</w:t>
      </w:r>
    </w:p>
    <w:p w14:paraId="1B894219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7BB983C8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7019388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32859642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49E23140" w14:textId="77777777" w:rsidR="00CF55E3" w:rsidRPr="000A0A5F" w:rsidRDefault="00CF55E3" w:rsidP="00CF55E3">
      <w:pPr>
        <w:pStyle w:val="PL"/>
      </w:pPr>
      <w:r w:rsidRPr="000A0A5F">
        <w:t xml:space="preserve">          description: List of Service Names </w:t>
      </w:r>
      <w:r w:rsidRPr="000A0A5F">
        <w:rPr>
          <w:rFonts w:eastAsia="Batang"/>
        </w:rPr>
        <w:t>supplied by the SCEF</w:t>
      </w:r>
      <w:r w:rsidRPr="000A0A5F">
        <w:t>.</w:t>
      </w:r>
    </w:p>
    <w:p w14:paraId="058844D6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57C57E63" w14:textId="77777777" w:rsidR="00CF55E3" w:rsidRPr="000A0A5F" w:rsidRDefault="00CF55E3" w:rsidP="00CF55E3">
      <w:pPr>
        <w:pStyle w:val="PL"/>
      </w:pPr>
      <w:r w:rsidRPr="000A0A5F">
        <w:t xml:space="preserve">        receiveOnlyMode:</w:t>
      </w:r>
    </w:p>
    <w:p w14:paraId="4E8E8217" w14:textId="77777777" w:rsidR="00CF55E3" w:rsidRPr="000A0A5F" w:rsidRDefault="00CF55E3" w:rsidP="00CF55E3">
      <w:pPr>
        <w:pStyle w:val="PL"/>
      </w:pPr>
      <w:r w:rsidRPr="000A0A5F">
        <w:t xml:space="preserve">          type: boolean</w:t>
      </w:r>
    </w:p>
    <w:p w14:paraId="4C219C4C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4075F7AF" w14:textId="77777777" w:rsidR="00CF55E3" w:rsidRPr="000A0A5F" w:rsidRDefault="00CF55E3" w:rsidP="00CF55E3">
      <w:pPr>
        <w:pStyle w:val="PL"/>
      </w:pPr>
      <w:r w:rsidRPr="000A0A5F">
        <w:t xml:space="preserve">            When set to 'true', the Content Provider indicates that the service is a Receive Only</w:t>
      </w:r>
    </w:p>
    <w:p w14:paraId="08ABD9E2" w14:textId="77777777" w:rsidR="00CF55E3" w:rsidRPr="000A0A5F" w:rsidRDefault="00CF55E3" w:rsidP="00CF55E3">
      <w:pPr>
        <w:pStyle w:val="PL"/>
      </w:pPr>
      <w:r w:rsidRPr="000A0A5F">
        <w:t xml:space="preserve">            Mode service. This parameter is </w:t>
      </w:r>
      <w:r w:rsidRPr="000A0A5F">
        <w:rPr>
          <w:rFonts w:eastAsia="Batang"/>
        </w:rPr>
        <w:t>supplied by the SCEF</w:t>
      </w:r>
      <w:r w:rsidRPr="000A0A5F">
        <w:t>.</w:t>
      </w:r>
    </w:p>
    <w:p w14:paraId="43D25665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7749295E" w14:textId="77777777" w:rsidR="00CF55E3" w:rsidRPr="000A0A5F" w:rsidRDefault="00CF55E3" w:rsidP="00CF55E3">
      <w:pPr>
        <w:pStyle w:val="PL"/>
      </w:pPr>
      <w:r w:rsidRPr="000A0A5F">
        <w:t xml:space="preserve">        serviceAnnouncementMode:</w:t>
      </w:r>
    </w:p>
    <w:p w14:paraId="4CC502B1" w14:textId="77777777" w:rsidR="00CF55E3" w:rsidRPr="000A0A5F" w:rsidRDefault="00CF55E3" w:rsidP="00CF55E3">
      <w:pPr>
        <w:pStyle w:val="PL"/>
      </w:pPr>
      <w:r w:rsidRPr="000A0A5F">
        <w:t xml:space="preserve">          $ref: '#/components/schemas/ServiceAnnouncementMode'</w:t>
      </w:r>
    </w:p>
    <w:p w14:paraId="3D0530C5" w14:textId="77777777" w:rsidR="00CF55E3" w:rsidRPr="000A0A5F" w:rsidRDefault="00CF55E3" w:rsidP="00CF55E3">
      <w:pPr>
        <w:pStyle w:val="PL"/>
      </w:pPr>
    </w:p>
    <w:p w14:paraId="0B2CC1B2" w14:textId="77777777" w:rsidR="00CF55E3" w:rsidRPr="000A0A5F" w:rsidRDefault="00CF55E3" w:rsidP="00CF55E3">
      <w:pPr>
        <w:pStyle w:val="PL"/>
      </w:pPr>
      <w:r w:rsidRPr="000A0A5F">
        <w:t xml:space="preserve">    GMDViaMBMSByxMB:</w:t>
      </w:r>
    </w:p>
    <w:p w14:paraId="4F0F921E" w14:textId="77777777" w:rsidR="00CF55E3" w:rsidRPr="000A0A5F" w:rsidRDefault="00CF55E3" w:rsidP="00CF55E3">
      <w:pPr>
        <w:pStyle w:val="PL"/>
      </w:pPr>
      <w:r w:rsidRPr="000A0A5F">
        <w:t xml:space="preserve">      description: Represents a group message delivery via MBMS by xMB.</w:t>
      </w:r>
    </w:p>
    <w:p w14:paraId="23657B8A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07413387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6B628613" w14:textId="77777777" w:rsidR="00CF55E3" w:rsidRPr="000A0A5F" w:rsidRDefault="00CF55E3" w:rsidP="00CF55E3">
      <w:pPr>
        <w:pStyle w:val="PL"/>
      </w:pPr>
      <w:r w:rsidRPr="000A0A5F">
        <w:t xml:space="preserve">        self:</w:t>
      </w:r>
    </w:p>
    <w:p w14:paraId="3DBE846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50EA6D36" w14:textId="77777777" w:rsidR="00CF55E3" w:rsidRPr="000A0A5F" w:rsidRDefault="00CF55E3" w:rsidP="00CF55E3">
      <w:pPr>
        <w:pStyle w:val="PL"/>
      </w:pPr>
      <w:r w:rsidRPr="000A0A5F">
        <w:t xml:space="preserve">        notificationDestination:</w:t>
      </w:r>
    </w:p>
    <w:p w14:paraId="4C6C8BE1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7B3F19B7" w14:textId="77777777" w:rsidR="00CF55E3" w:rsidRPr="000A0A5F" w:rsidRDefault="00CF55E3" w:rsidP="00CF55E3">
      <w:pPr>
        <w:pStyle w:val="PL"/>
      </w:pPr>
      <w:r w:rsidRPr="000A0A5F">
        <w:t xml:space="preserve">        requestTestNotification:</w:t>
      </w:r>
    </w:p>
    <w:p w14:paraId="3ECA7FA9" w14:textId="77777777" w:rsidR="00CF55E3" w:rsidRPr="000A0A5F" w:rsidRDefault="00CF55E3" w:rsidP="00CF55E3">
      <w:pPr>
        <w:pStyle w:val="PL"/>
      </w:pPr>
      <w:r w:rsidRPr="000A0A5F">
        <w:t xml:space="preserve">          type: boolean</w:t>
      </w:r>
    </w:p>
    <w:p w14:paraId="79904BBC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2FB6673B" w14:textId="77777777" w:rsidR="00CF55E3" w:rsidRPr="000A0A5F" w:rsidRDefault="00CF55E3" w:rsidP="00CF55E3">
      <w:pPr>
        <w:pStyle w:val="PL"/>
      </w:pPr>
      <w:r w:rsidRPr="000A0A5F">
        <w:t xml:space="preserve">            Set to true by the SCS/AS to request the SCEF to send a test notification as defined</w:t>
      </w:r>
    </w:p>
    <w:p w14:paraId="03A306B3" w14:textId="77777777" w:rsidR="00CF55E3" w:rsidRPr="000A0A5F" w:rsidRDefault="00CF55E3" w:rsidP="00CF55E3">
      <w:pPr>
        <w:pStyle w:val="PL"/>
      </w:pPr>
      <w:r w:rsidRPr="000A0A5F">
        <w:t xml:space="preserve">            in clause 5.2.5.3. Set to false or omitted otherwise.</w:t>
      </w:r>
    </w:p>
    <w:p w14:paraId="2044A05A" w14:textId="77777777" w:rsidR="00CF55E3" w:rsidRPr="000A0A5F" w:rsidRDefault="00CF55E3" w:rsidP="00CF55E3">
      <w:pPr>
        <w:pStyle w:val="PL"/>
      </w:pPr>
      <w:r w:rsidRPr="000A0A5F">
        <w:t xml:space="preserve">        websockNotifConfig:</w:t>
      </w:r>
    </w:p>
    <w:p w14:paraId="03C84D5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'TS29122_CommonData.yaml#/components/schemas/WebsockNotifConfig'</w:t>
      </w:r>
    </w:p>
    <w:p w14:paraId="364B3E92" w14:textId="77777777" w:rsidR="00CF55E3" w:rsidRPr="000A0A5F" w:rsidRDefault="00CF55E3" w:rsidP="00CF55E3">
      <w:pPr>
        <w:pStyle w:val="PL"/>
      </w:pPr>
      <w:r w:rsidRPr="000A0A5F">
        <w:t xml:space="preserve">        mbmsLocArea:</w:t>
      </w:r>
    </w:p>
    <w:p w14:paraId="7FAC4392" w14:textId="77777777" w:rsidR="00CF55E3" w:rsidRPr="000A0A5F" w:rsidRDefault="00CF55E3" w:rsidP="00CF55E3">
      <w:pPr>
        <w:pStyle w:val="PL"/>
      </w:pPr>
      <w:r w:rsidRPr="000A0A5F">
        <w:t xml:space="preserve">          $ref: '#/components/schemas/MbmsLocArea'</w:t>
      </w:r>
    </w:p>
    <w:p w14:paraId="0EA944C2" w14:textId="77777777" w:rsidR="00CF55E3" w:rsidRPr="000A0A5F" w:rsidRDefault="00CF55E3" w:rsidP="00CF55E3">
      <w:pPr>
        <w:pStyle w:val="PL"/>
      </w:pPr>
      <w:r w:rsidRPr="000A0A5F">
        <w:t xml:space="preserve">        messageDeliveryStartTime:</w:t>
      </w:r>
    </w:p>
    <w:p w14:paraId="0EBF7EC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636E4F09" w14:textId="77777777" w:rsidR="00CF55E3" w:rsidRPr="000A0A5F" w:rsidRDefault="00CF55E3" w:rsidP="00CF55E3">
      <w:pPr>
        <w:pStyle w:val="PL"/>
      </w:pPr>
      <w:r w:rsidRPr="000A0A5F">
        <w:t xml:space="preserve">        messageDeliveryStopTime:</w:t>
      </w:r>
    </w:p>
    <w:p w14:paraId="19DAEA7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7E614A57" w14:textId="77777777" w:rsidR="00CF55E3" w:rsidRPr="000A0A5F" w:rsidRDefault="00CF55E3" w:rsidP="00CF55E3">
      <w:pPr>
        <w:pStyle w:val="PL"/>
      </w:pPr>
      <w:r w:rsidRPr="000A0A5F">
        <w:t xml:space="preserve">        groupMessagePayload:</w:t>
      </w:r>
    </w:p>
    <w:p w14:paraId="756DE284" w14:textId="77777777" w:rsidR="00CF55E3" w:rsidRPr="000A0A5F" w:rsidRDefault="00CF55E3" w:rsidP="00CF55E3">
      <w:pPr>
        <w:pStyle w:val="PL"/>
        <w:tabs>
          <w:tab w:val="clear" w:pos="1152"/>
        </w:tabs>
      </w:pPr>
      <w:r w:rsidRPr="000A0A5F">
        <w:t xml:space="preserve">          $ref: 'TS29122_CommonData.yaml#/components/schemas/Bytes'</w:t>
      </w:r>
    </w:p>
    <w:p w14:paraId="1397C5FC" w14:textId="77777777" w:rsidR="00CF55E3" w:rsidRPr="000A0A5F" w:rsidRDefault="00CF55E3" w:rsidP="00CF55E3">
      <w:pPr>
        <w:pStyle w:val="PL"/>
      </w:pPr>
      <w:r w:rsidRPr="000A0A5F">
        <w:t xml:space="preserve">        scefMessageDeliveryIPv4:</w:t>
      </w:r>
    </w:p>
    <w:p w14:paraId="40931AE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'TS29122_CommonData.yaml#/components/schemas/Ipv4AddrRo'</w:t>
      </w:r>
    </w:p>
    <w:p w14:paraId="667BFF42" w14:textId="77777777" w:rsidR="00CF55E3" w:rsidRPr="000A0A5F" w:rsidRDefault="00CF55E3" w:rsidP="00CF55E3">
      <w:pPr>
        <w:pStyle w:val="PL"/>
      </w:pPr>
      <w:r w:rsidRPr="000A0A5F">
        <w:t xml:space="preserve">        scefMessageDeliveryIPv6:</w:t>
      </w:r>
    </w:p>
    <w:p w14:paraId="3DFC840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'TS29122_CommonData.yaml#/components/schemas/Ipv6AddrRo'</w:t>
      </w:r>
    </w:p>
    <w:p w14:paraId="1B6206D1" w14:textId="77777777" w:rsidR="00CF55E3" w:rsidRPr="000A0A5F" w:rsidRDefault="00CF55E3" w:rsidP="00CF55E3">
      <w:pPr>
        <w:pStyle w:val="PL"/>
      </w:pPr>
      <w:r w:rsidRPr="000A0A5F">
        <w:t xml:space="preserve">        scefMessageDeliveryPort:</w:t>
      </w:r>
    </w:p>
    <w:p w14:paraId="1AAC469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'TS29122_CommonData.yaml#/components/schemas/PortRo'</w:t>
      </w:r>
    </w:p>
    <w:p w14:paraId="5E1CA6FB" w14:textId="77777777" w:rsidR="00CF55E3" w:rsidRPr="000A0A5F" w:rsidRDefault="00CF55E3" w:rsidP="00CF55E3">
      <w:pPr>
        <w:pStyle w:val="PL"/>
      </w:pPr>
      <w:r w:rsidRPr="000A0A5F">
        <w:t xml:space="preserve">      required:</w:t>
      </w:r>
    </w:p>
    <w:p w14:paraId="0C3ED7C2" w14:textId="77777777" w:rsidR="00CF55E3" w:rsidRPr="000A0A5F" w:rsidRDefault="00CF55E3" w:rsidP="00CF55E3">
      <w:pPr>
        <w:pStyle w:val="PL"/>
      </w:pPr>
      <w:r w:rsidRPr="000A0A5F">
        <w:t xml:space="preserve">        - notificationDestination</w:t>
      </w:r>
    </w:p>
    <w:p w14:paraId="61E7E885" w14:textId="77777777" w:rsidR="00CF55E3" w:rsidRPr="000A0A5F" w:rsidRDefault="00CF55E3" w:rsidP="00CF55E3">
      <w:pPr>
        <w:pStyle w:val="PL"/>
      </w:pPr>
    </w:p>
    <w:p w14:paraId="18D01541" w14:textId="77777777" w:rsidR="00CF55E3" w:rsidRPr="000A0A5F" w:rsidRDefault="00CF55E3" w:rsidP="00CF55E3">
      <w:pPr>
        <w:pStyle w:val="PL"/>
      </w:pPr>
      <w:r w:rsidRPr="000A0A5F">
        <w:t xml:space="preserve">    GMDByxMBNotification:</w:t>
      </w:r>
    </w:p>
    <w:p w14:paraId="01CC176A" w14:textId="77777777" w:rsidR="00CF55E3" w:rsidRPr="000A0A5F" w:rsidRDefault="00CF55E3" w:rsidP="00CF55E3">
      <w:pPr>
        <w:pStyle w:val="PL"/>
      </w:pPr>
      <w:r w:rsidRPr="000A0A5F">
        <w:t xml:space="preserve">      description: Represents a group message delivery notification.</w:t>
      </w:r>
    </w:p>
    <w:p w14:paraId="0DAAE4D9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701A1A2B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346AE373" w14:textId="77777777" w:rsidR="00CF55E3" w:rsidRPr="000A0A5F" w:rsidRDefault="00CF55E3" w:rsidP="00CF55E3">
      <w:pPr>
        <w:pStyle w:val="PL"/>
      </w:pPr>
      <w:r w:rsidRPr="000A0A5F">
        <w:t xml:space="preserve">        transaction:</w:t>
      </w:r>
    </w:p>
    <w:p w14:paraId="03A4882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5A06E2D4" w14:textId="77777777" w:rsidR="00CF55E3" w:rsidRPr="000A0A5F" w:rsidRDefault="00CF55E3" w:rsidP="00CF55E3">
      <w:pPr>
        <w:pStyle w:val="PL"/>
      </w:pPr>
      <w:r w:rsidRPr="000A0A5F">
        <w:t xml:space="preserve">        deliveryTriggerStatus:</w:t>
      </w:r>
    </w:p>
    <w:p w14:paraId="5538C97D" w14:textId="77777777" w:rsidR="00CF55E3" w:rsidRPr="000A0A5F" w:rsidRDefault="00CF55E3" w:rsidP="00CF55E3">
      <w:pPr>
        <w:pStyle w:val="PL"/>
      </w:pPr>
      <w:r w:rsidRPr="000A0A5F">
        <w:t xml:space="preserve">          type: boolean</w:t>
      </w:r>
    </w:p>
    <w:p w14:paraId="7E969E84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734C338C" w14:textId="77777777" w:rsidR="00CF55E3" w:rsidRPr="000A0A5F" w:rsidRDefault="00CF55E3" w:rsidP="00CF55E3">
      <w:pPr>
        <w:pStyle w:val="PL"/>
      </w:pPr>
      <w:r w:rsidRPr="000A0A5F">
        <w:t xml:space="preserve">            Indicates whether delivery of group message payload was successful(TRUE) or not (FALSE).</w:t>
      </w:r>
    </w:p>
    <w:p w14:paraId="4D627CF7" w14:textId="77777777" w:rsidR="00CF55E3" w:rsidRPr="000A0A5F" w:rsidRDefault="00CF55E3" w:rsidP="00CF55E3">
      <w:pPr>
        <w:pStyle w:val="PL"/>
      </w:pPr>
      <w:r w:rsidRPr="000A0A5F">
        <w:t xml:space="preserve">      required:</w:t>
      </w:r>
    </w:p>
    <w:p w14:paraId="5660FA5A" w14:textId="77777777" w:rsidR="00CF55E3" w:rsidRPr="000A0A5F" w:rsidRDefault="00CF55E3" w:rsidP="00CF55E3">
      <w:pPr>
        <w:pStyle w:val="PL"/>
      </w:pPr>
      <w:r w:rsidRPr="000A0A5F">
        <w:t xml:space="preserve">        - transaction</w:t>
      </w:r>
    </w:p>
    <w:p w14:paraId="61713ABD" w14:textId="77777777" w:rsidR="00CF55E3" w:rsidRPr="000A0A5F" w:rsidRDefault="00CF55E3" w:rsidP="00CF55E3">
      <w:pPr>
        <w:pStyle w:val="PL"/>
      </w:pPr>
      <w:r w:rsidRPr="000A0A5F">
        <w:t xml:space="preserve">        - deliveryTriggerStatus</w:t>
      </w:r>
    </w:p>
    <w:p w14:paraId="4FE76204" w14:textId="77777777" w:rsidR="00CF55E3" w:rsidRPr="000A0A5F" w:rsidRDefault="00CF55E3" w:rsidP="00CF55E3">
      <w:pPr>
        <w:pStyle w:val="PL"/>
      </w:pPr>
    </w:p>
    <w:p w14:paraId="7AA808DE" w14:textId="77777777" w:rsidR="00CF55E3" w:rsidRPr="000A0A5F" w:rsidRDefault="00CF55E3" w:rsidP="00CF55E3">
      <w:pPr>
        <w:pStyle w:val="PL"/>
      </w:pPr>
      <w:r w:rsidRPr="000A0A5F">
        <w:t xml:space="preserve">    GMDViaMBMSByxMBPatch:</w:t>
      </w:r>
    </w:p>
    <w:p w14:paraId="1B692F8D" w14:textId="77777777" w:rsidR="00CF55E3" w:rsidRPr="000A0A5F" w:rsidRDefault="00CF55E3" w:rsidP="00CF55E3">
      <w:pPr>
        <w:pStyle w:val="PL"/>
      </w:pPr>
      <w:r w:rsidRPr="000A0A5F">
        <w:t xml:space="preserve">      description: Represents a modification request of a group message delivery via MBMS by xMB.</w:t>
      </w:r>
    </w:p>
    <w:p w14:paraId="2D51F44A" w14:textId="77777777" w:rsidR="00CF55E3" w:rsidRPr="000A0A5F" w:rsidRDefault="00CF55E3" w:rsidP="00CF55E3">
      <w:pPr>
        <w:pStyle w:val="PL"/>
      </w:pPr>
      <w:r w:rsidRPr="000A0A5F">
        <w:lastRenderedPageBreak/>
        <w:t xml:space="preserve">      type: object</w:t>
      </w:r>
    </w:p>
    <w:p w14:paraId="3C1579F9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1EF51D0D" w14:textId="77777777" w:rsidR="00CF55E3" w:rsidRPr="000A0A5F" w:rsidRDefault="00CF55E3" w:rsidP="00CF55E3">
      <w:pPr>
        <w:pStyle w:val="PL"/>
      </w:pPr>
      <w:r w:rsidRPr="000A0A5F">
        <w:t xml:space="preserve">        mbmsLocArea:</w:t>
      </w:r>
    </w:p>
    <w:p w14:paraId="3C683C29" w14:textId="77777777" w:rsidR="00CF55E3" w:rsidRPr="000A0A5F" w:rsidRDefault="00CF55E3" w:rsidP="00CF55E3">
      <w:pPr>
        <w:pStyle w:val="PL"/>
      </w:pPr>
      <w:r w:rsidRPr="000A0A5F">
        <w:t xml:space="preserve">          $ref: '#/components/schemas/MbmsLocArea'</w:t>
      </w:r>
    </w:p>
    <w:p w14:paraId="05D8D2D4" w14:textId="77777777" w:rsidR="00CF55E3" w:rsidRPr="000A0A5F" w:rsidRDefault="00CF55E3" w:rsidP="00CF55E3">
      <w:pPr>
        <w:pStyle w:val="PL"/>
      </w:pPr>
      <w:r w:rsidRPr="000A0A5F">
        <w:t xml:space="preserve">        messageDeliveryStartTime:</w:t>
      </w:r>
    </w:p>
    <w:p w14:paraId="6A1CD20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6EB132AC" w14:textId="77777777" w:rsidR="00CF55E3" w:rsidRPr="000A0A5F" w:rsidRDefault="00CF55E3" w:rsidP="00CF55E3">
      <w:pPr>
        <w:pStyle w:val="PL"/>
      </w:pPr>
      <w:r w:rsidRPr="000A0A5F">
        <w:t xml:space="preserve">        messageDeliveryStopTime:</w:t>
      </w:r>
    </w:p>
    <w:p w14:paraId="1EF1E72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413E5209" w14:textId="77777777" w:rsidR="00CF55E3" w:rsidRPr="000A0A5F" w:rsidRDefault="00CF55E3" w:rsidP="00CF55E3">
      <w:pPr>
        <w:pStyle w:val="PL"/>
      </w:pPr>
      <w:r w:rsidRPr="000A0A5F">
        <w:t xml:space="preserve">        groupMessagePayload:</w:t>
      </w:r>
    </w:p>
    <w:p w14:paraId="0EDDEEF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'TS29122_CommonData.yaml#/components/schemas/Bytes'</w:t>
      </w:r>
    </w:p>
    <w:p w14:paraId="7324A549" w14:textId="77777777" w:rsidR="00CF55E3" w:rsidRPr="000A0A5F" w:rsidRDefault="00CF55E3" w:rsidP="00CF55E3">
      <w:pPr>
        <w:pStyle w:val="PL"/>
      </w:pPr>
      <w:r w:rsidRPr="000A0A5F">
        <w:t xml:space="preserve">        notificationDestination:</w:t>
      </w:r>
    </w:p>
    <w:p w14:paraId="5FE5C68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0CFDD6D4" w14:textId="77777777" w:rsidR="00CF55E3" w:rsidRPr="000A0A5F" w:rsidRDefault="00CF55E3" w:rsidP="00CF55E3">
      <w:pPr>
        <w:pStyle w:val="PL"/>
      </w:pPr>
    </w:p>
    <w:p w14:paraId="012735D2" w14:textId="77777777" w:rsidR="00CF55E3" w:rsidRPr="000A0A5F" w:rsidRDefault="00CF55E3" w:rsidP="00CF55E3">
      <w:pPr>
        <w:pStyle w:val="PL"/>
      </w:pPr>
      <w:r w:rsidRPr="000A0A5F">
        <w:t xml:space="preserve">    MbmsLocArea:</w:t>
      </w:r>
    </w:p>
    <w:p w14:paraId="5848729C" w14:textId="77777777" w:rsidR="00CF55E3" w:rsidRPr="000A0A5F" w:rsidRDefault="00CF55E3" w:rsidP="00CF55E3">
      <w:pPr>
        <w:pStyle w:val="PL"/>
      </w:pPr>
      <w:r w:rsidRPr="000A0A5F">
        <w:t xml:space="preserve">      description: &gt;</w:t>
      </w:r>
    </w:p>
    <w:p w14:paraId="6E61A2C9" w14:textId="77777777" w:rsidR="00CF55E3" w:rsidRPr="000A0A5F" w:rsidRDefault="00CF55E3" w:rsidP="00CF55E3">
      <w:pPr>
        <w:pStyle w:val="PL"/>
      </w:pPr>
      <w:r w:rsidRPr="000A0A5F">
        <w:t xml:space="preserve">        Represents a user location area whithin which is sent a group message delivery via MBMS</w:t>
      </w:r>
    </w:p>
    <w:p w14:paraId="32AEF5B4" w14:textId="77777777" w:rsidR="00CF55E3" w:rsidRPr="000A0A5F" w:rsidRDefault="00CF55E3" w:rsidP="00CF55E3">
      <w:pPr>
        <w:pStyle w:val="PL"/>
      </w:pPr>
      <w:r w:rsidRPr="000A0A5F">
        <w:t xml:space="preserve">        request.</w:t>
      </w:r>
    </w:p>
    <w:p w14:paraId="7D14B774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1ECEDEC5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0144E856" w14:textId="77777777" w:rsidR="00CF55E3" w:rsidRPr="000A0A5F" w:rsidRDefault="00CF55E3" w:rsidP="00CF55E3">
      <w:pPr>
        <w:pStyle w:val="PL"/>
      </w:pPr>
      <w:r w:rsidRPr="000A0A5F">
        <w:t xml:space="preserve">        cellId:</w:t>
      </w:r>
    </w:p>
    <w:p w14:paraId="4B91EAA2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37E315F4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DCE136D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05CBF1A7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7C0237DB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7C25C27E" w14:textId="77777777" w:rsidR="00CF55E3" w:rsidRPr="000A0A5F" w:rsidRDefault="00CF55E3" w:rsidP="00CF55E3">
      <w:pPr>
        <w:pStyle w:val="PL"/>
      </w:pPr>
      <w:r w:rsidRPr="000A0A5F">
        <w:t xml:space="preserve">            Indicates a Cell Global Identification of the user which identifies the cell the UE is</w:t>
      </w:r>
    </w:p>
    <w:p w14:paraId="4FA35861" w14:textId="77777777" w:rsidR="00CF55E3" w:rsidRPr="000A0A5F" w:rsidRDefault="00CF55E3" w:rsidP="00CF55E3">
      <w:pPr>
        <w:pStyle w:val="PL"/>
      </w:pPr>
      <w:r w:rsidRPr="000A0A5F">
        <w:t xml:space="preserve">            registered.</w:t>
      </w:r>
    </w:p>
    <w:p w14:paraId="48825DC6" w14:textId="77777777" w:rsidR="00CF55E3" w:rsidRPr="000A0A5F" w:rsidRDefault="00CF55E3" w:rsidP="00CF55E3">
      <w:pPr>
        <w:pStyle w:val="PL"/>
      </w:pPr>
      <w:r w:rsidRPr="000A0A5F">
        <w:t xml:space="preserve">        enodeBId:</w:t>
      </w:r>
    </w:p>
    <w:p w14:paraId="4C545B48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5B3EB7A4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017EA4B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0083FF50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62E65F26" w14:textId="77777777" w:rsidR="00CF55E3" w:rsidRPr="000A0A5F" w:rsidRDefault="00CF55E3" w:rsidP="00CF55E3">
      <w:pPr>
        <w:pStyle w:val="PL"/>
      </w:pPr>
      <w:r w:rsidRPr="000A0A5F">
        <w:t xml:space="preserve">          description: Indicates an eNodeB in which the UE is currently located.</w:t>
      </w:r>
    </w:p>
    <w:p w14:paraId="3ADD32C3" w14:textId="77777777" w:rsidR="00CF55E3" w:rsidRPr="000A0A5F" w:rsidRDefault="00CF55E3" w:rsidP="00CF55E3">
      <w:pPr>
        <w:pStyle w:val="PL"/>
      </w:pPr>
      <w:r w:rsidRPr="000A0A5F">
        <w:t xml:space="preserve">        geographicArea:</w:t>
      </w:r>
    </w:p>
    <w:p w14:paraId="52F12EBE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099B08F1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BB2B7D5" w14:textId="77777777" w:rsidR="00CF55E3" w:rsidRPr="000A0A5F" w:rsidRDefault="00CF55E3" w:rsidP="00CF55E3">
      <w:pPr>
        <w:pStyle w:val="PL"/>
      </w:pPr>
      <w:r w:rsidRPr="000A0A5F">
        <w:t xml:space="preserve">            $ref: 'TS29572_Nlmf_Location.yaml#/components/schemas/GeographicArea'</w:t>
      </w:r>
    </w:p>
    <w:p w14:paraId="32431549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5294601E" w14:textId="77777777" w:rsidR="00CF55E3" w:rsidRPr="000A0A5F" w:rsidRDefault="00CF55E3" w:rsidP="00CF55E3">
      <w:pPr>
        <w:pStyle w:val="PL"/>
      </w:pPr>
      <w:r w:rsidRPr="000A0A5F">
        <w:t xml:space="preserve">          description: Identifies a geographic area of the user where the UE is located.</w:t>
      </w:r>
    </w:p>
    <w:p w14:paraId="21384D7F" w14:textId="77777777" w:rsidR="00CF55E3" w:rsidRPr="000A0A5F" w:rsidRDefault="00CF55E3" w:rsidP="00CF55E3">
      <w:pPr>
        <w:pStyle w:val="PL"/>
      </w:pPr>
      <w:r w:rsidRPr="000A0A5F">
        <w:t xml:space="preserve">        mbmsServiceAreaId:</w:t>
      </w:r>
    </w:p>
    <w:p w14:paraId="0801B883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451035FB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9F3C776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3837B536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4C2FAD10" w14:textId="77777777" w:rsidR="00CF55E3" w:rsidRPr="000A0A5F" w:rsidRDefault="00CF55E3" w:rsidP="00CF55E3">
      <w:pPr>
        <w:pStyle w:val="PL"/>
      </w:pPr>
      <w:r w:rsidRPr="000A0A5F">
        <w:t xml:space="preserve">          description: Identifies an MBMS Service Area Identity of the user where the UE is located.</w:t>
      </w:r>
    </w:p>
    <w:p w14:paraId="5C0F0D7C" w14:textId="77777777" w:rsidR="00CF55E3" w:rsidRPr="000A0A5F" w:rsidRDefault="00CF55E3" w:rsidP="00CF55E3">
      <w:pPr>
        <w:pStyle w:val="PL"/>
      </w:pPr>
      <w:r w:rsidRPr="000A0A5F">
        <w:t xml:space="preserve">        civicAddress:</w:t>
      </w:r>
    </w:p>
    <w:p w14:paraId="4885439C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3B7F9149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27F580A7" w14:textId="77777777" w:rsidR="00CF55E3" w:rsidRPr="000A0A5F" w:rsidRDefault="00CF55E3" w:rsidP="00CF55E3">
      <w:pPr>
        <w:pStyle w:val="PL"/>
      </w:pPr>
      <w:r w:rsidRPr="000A0A5F">
        <w:t xml:space="preserve">            $ref: 'TS29572_Nlmf_Location.yaml#/components/schemas/CivicAddress'</w:t>
      </w:r>
    </w:p>
    <w:p w14:paraId="1055460F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326D7A8D" w14:textId="77777777" w:rsidR="00CF55E3" w:rsidRPr="000A0A5F" w:rsidRDefault="00CF55E3" w:rsidP="00CF55E3">
      <w:pPr>
        <w:pStyle w:val="PL"/>
      </w:pPr>
      <w:r w:rsidRPr="000A0A5F">
        <w:t xml:space="preserve">          description: Identifies a civic address of the user where the UE is located.</w:t>
      </w:r>
    </w:p>
    <w:p w14:paraId="2D03498B" w14:textId="77777777" w:rsidR="00CF55E3" w:rsidRPr="000A0A5F" w:rsidRDefault="00CF55E3" w:rsidP="00CF55E3">
      <w:pPr>
        <w:pStyle w:val="PL"/>
      </w:pPr>
    </w:p>
    <w:p w14:paraId="7229168F" w14:textId="77777777" w:rsidR="00CF55E3" w:rsidRPr="000A0A5F" w:rsidRDefault="00CF55E3" w:rsidP="00CF55E3">
      <w:pPr>
        <w:pStyle w:val="PL"/>
      </w:pPr>
      <w:r w:rsidRPr="000A0A5F">
        <w:t xml:space="preserve">    ServiceAnnouncementMode:</w:t>
      </w:r>
    </w:p>
    <w:p w14:paraId="2D536D94" w14:textId="77777777" w:rsidR="00CF55E3" w:rsidRPr="000A0A5F" w:rsidRDefault="00CF55E3" w:rsidP="00CF55E3">
      <w:pPr>
        <w:pStyle w:val="PL"/>
      </w:pPr>
      <w:r w:rsidRPr="000A0A5F">
        <w:t xml:space="preserve">      anyOf:</w:t>
      </w:r>
    </w:p>
    <w:p w14:paraId="749F8388" w14:textId="77777777" w:rsidR="00CF55E3" w:rsidRPr="000A0A5F" w:rsidRDefault="00CF55E3" w:rsidP="00CF55E3">
      <w:pPr>
        <w:pStyle w:val="PL"/>
      </w:pPr>
      <w:r w:rsidRPr="000A0A5F">
        <w:t xml:space="preserve">      - type: string</w:t>
      </w:r>
    </w:p>
    <w:p w14:paraId="2685DE29" w14:textId="77777777" w:rsidR="00CF55E3" w:rsidRPr="000A0A5F" w:rsidRDefault="00CF55E3" w:rsidP="00CF55E3">
      <w:pPr>
        <w:pStyle w:val="PL"/>
      </w:pPr>
      <w:r w:rsidRPr="000A0A5F">
        <w:t xml:space="preserve">        enum:</w:t>
      </w:r>
    </w:p>
    <w:p w14:paraId="78A89824" w14:textId="77777777" w:rsidR="00CF55E3" w:rsidRPr="000A0A5F" w:rsidRDefault="00CF55E3" w:rsidP="00CF55E3">
      <w:pPr>
        <w:pStyle w:val="PL"/>
      </w:pPr>
      <w:r w:rsidRPr="000A0A5F">
        <w:t xml:space="preserve">          - SACH</w:t>
      </w:r>
    </w:p>
    <w:p w14:paraId="76E1A7B1" w14:textId="77777777" w:rsidR="00CF55E3" w:rsidRPr="000A0A5F" w:rsidRDefault="00CF55E3" w:rsidP="00CF55E3">
      <w:pPr>
        <w:pStyle w:val="PL"/>
      </w:pPr>
      <w:r w:rsidRPr="000A0A5F">
        <w:t xml:space="preserve">          - CONTENT_PROVIDER</w:t>
      </w:r>
    </w:p>
    <w:p w14:paraId="49EB3300" w14:textId="77777777" w:rsidR="00CF55E3" w:rsidRPr="000A0A5F" w:rsidRDefault="00CF55E3" w:rsidP="00CF55E3">
      <w:pPr>
        <w:pStyle w:val="PL"/>
      </w:pPr>
      <w:r w:rsidRPr="000A0A5F">
        <w:t xml:space="preserve">      - type: string</w:t>
      </w:r>
    </w:p>
    <w:p w14:paraId="5F107106" w14:textId="77777777" w:rsidR="00CF55E3" w:rsidRPr="000A0A5F" w:rsidRDefault="00CF55E3" w:rsidP="00CF55E3">
      <w:pPr>
        <w:pStyle w:val="PL"/>
      </w:pPr>
      <w:r w:rsidRPr="000A0A5F">
        <w:t xml:space="preserve">        description: &gt;</w:t>
      </w:r>
    </w:p>
    <w:p w14:paraId="14CCCDD9" w14:textId="77777777" w:rsidR="00CF55E3" w:rsidRPr="000A0A5F" w:rsidRDefault="00CF55E3" w:rsidP="00CF55E3">
      <w:pPr>
        <w:pStyle w:val="PL"/>
      </w:pPr>
      <w:r w:rsidRPr="000A0A5F">
        <w:t xml:space="preserve">          This string provides forward-compatibility with future</w:t>
      </w:r>
    </w:p>
    <w:p w14:paraId="1001A912" w14:textId="77777777" w:rsidR="00CF55E3" w:rsidRPr="000A0A5F" w:rsidRDefault="00CF55E3" w:rsidP="00CF55E3">
      <w:pPr>
        <w:pStyle w:val="PL"/>
      </w:pPr>
      <w:r w:rsidRPr="000A0A5F">
        <w:t xml:space="preserve">          extensions to the enumeration but is not used to encode</w:t>
      </w:r>
    </w:p>
    <w:p w14:paraId="2ABFC399" w14:textId="77777777" w:rsidR="00CF55E3" w:rsidRPr="000A0A5F" w:rsidRDefault="00CF55E3" w:rsidP="00CF55E3">
      <w:pPr>
        <w:pStyle w:val="PL"/>
      </w:pPr>
      <w:r w:rsidRPr="000A0A5F">
        <w:t xml:space="preserve">          content defined in the present version of this API.</w:t>
      </w:r>
    </w:p>
    <w:p w14:paraId="19BF96EE" w14:textId="77777777" w:rsidR="00CF55E3" w:rsidRPr="000A0A5F" w:rsidRDefault="00CF55E3" w:rsidP="00CF55E3">
      <w:pPr>
        <w:pStyle w:val="PL"/>
      </w:pPr>
      <w:r w:rsidRPr="000A0A5F">
        <w:t xml:space="preserve">      description: |</w:t>
      </w:r>
    </w:p>
    <w:p w14:paraId="660DF3D6" w14:textId="77777777" w:rsidR="00CF55E3" w:rsidRPr="000A0A5F" w:rsidRDefault="00CF55E3" w:rsidP="00CF55E3">
      <w:pPr>
        <w:pStyle w:val="PL"/>
      </w:pPr>
      <w:r w:rsidRPr="000A0A5F">
        <w:t xml:space="preserve">        Represents the service annoucement mode.  </w:t>
      </w:r>
    </w:p>
    <w:p w14:paraId="40504E9B" w14:textId="77777777" w:rsidR="00CF55E3" w:rsidRPr="000A0A5F" w:rsidRDefault="00CF55E3" w:rsidP="00CF55E3">
      <w:pPr>
        <w:pStyle w:val="PL"/>
      </w:pPr>
      <w:r w:rsidRPr="000A0A5F">
        <w:t xml:space="preserve">        Possible values are:</w:t>
      </w:r>
    </w:p>
    <w:p w14:paraId="63E45F6E" w14:textId="77777777" w:rsidR="00CF55E3" w:rsidRPr="000A0A5F" w:rsidRDefault="00CF55E3" w:rsidP="00CF55E3">
      <w:pPr>
        <w:pStyle w:val="PL"/>
      </w:pPr>
      <w:r w:rsidRPr="000A0A5F">
        <w:t xml:space="preserve">        - SACH: BM-SC performs the service announcement for the current service using the</w:t>
      </w:r>
    </w:p>
    <w:p w14:paraId="4B2DF7F8" w14:textId="77777777" w:rsidR="00CF55E3" w:rsidRPr="000A0A5F" w:rsidRDefault="00CF55E3" w:rsidP="00CF55E3">
      <w:pPr>
        <w:pStyle w:val="PL"/>
      </w:pPr>
      <w:r w:rsidRPr="000A0A5F">
        <w:t xml:space="preserve">          SACH channel.</w:t>
      </w:r>
    </w:p>
    <w:p w14:paraId="3D8ECC58" w14:textId="77777777" w:rsidR="00CF55E3" w:rsidRPr="000A0A5F" w:rsidRDefault="00CF55E3" w:rsidP="00CF55E3">
      <w:pPr>
        <w:pStyle w:val="PL"/>
      </w:pPr>
      <w:r w:rsidRPr="000A0A5F">
        <w:t xml:space="preserve">        - CONTENT_PROVIDER: BM-SC provides the necessary service access information used by</w:t>
      </w:r>
    </w:p>
    <w:p w14:paraId="2A423159" w14:textId="77777777" w:rsidR="00CF55E3" w:rsidRPr="000A0A5F" w:rsidRDefault="00CF55E3" w:rsidP="00CF55E3">
      <w:pPr>
        <w:pStyle w:val="PL"/>
      </w:pPr>
      <w:r w:rsidRPr="000A0A5F">
        <w:t xml:space="preserve">          the Content Provider to create the service announcement information.</w:t>
      </w:r>
    </w:p>
    <w:p w14:paraId="486BF3F4" w14:textId="77777777" w:rsidR="00CF55E3" w:rsidRPr="000A0A5F" w:rsidRDefault="00CF55E3" w:rsidP="00CF55E3">
      <w:pPr>
        <w:pStyle w:val="PL"/>
      </w:pPr>
      <w:r w:rsidRPr="000A0A5F">
        <w:t xml:space="preserve">      readOnly: true</w:t>
      </w:r>
    </w:p>
    <w:p w14:paraId="707AC290" w14:textId="77777777" w:rsidR="00CF55E3" w:rsidRPr="000A0A5F" w:rsidRDefault="00CF55E3" w:rsidP="00CF55E3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CA0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25B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3A6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CEC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0778"/>
    <w:rsid w:val="000D1ABB"/>
    <w:rsid w:val="000D2BA2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4E8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18FF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A9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099F"/>
    <w:rsid w:val="002D11B9"/>
    <w:rsid w:val="002D258E"/>
    <w:rsid w:val="002D2F96"/>
    <w:rsid w:val="002D370E"/>
    <w:rsid w:val="002D58A0"/>
    <w:rsid w:val="002D690E"/>
    <w:rsid w:val="002D69F4"/>
    <w:rsid w:val="002D7280"/>
    <w:rsid w:val="002D7A41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1E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12D"/>
    <w:rsid w:val="003F7D23"/>
    <w:rsid w:val="00400D0C"/>
    <w:rsid w:val="0040190F"/>
    <w:rsid w:val="0040251E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622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48E6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A9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49D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52C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6F35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5716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AFE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0AA5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20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641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5E2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271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106"/>
    <w:rsid w:val="00BF74CC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EAE"/>
    <w:rsid w:val="00C60C22"/>
    <w:rsid w:val="00C61316"/>
    <w:rsid w:val="00C615F3"/>
    <w:rsid w:val="00C61765"/>
    <w:rsid w:val="00C61872"/>
    <w:rsid w:val="00C62CBE"/>
    <w:rsid w:val="00C62F69"/>
    <w:rsid w:val="00C64A28"/>
    <w:rsid w:val="00C65B2B"/>
    <w:rsid w:val="00C66BA2"/>
    <w:rsid w:val="00C71F9D"/>
    <w:rsid w:val="00C72EA3"/>
    <w:rsid w:val="00C749F7"/>
    <w:rsid w:val="00C7575B"/>
    <w:rsid w:val="00C768AA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5E3"/>
    <w:rsid w:val="00CF580B"/>
    <w:rsid w:val="00CF6053"/>
    <w:rsid w:val="00CF6757"/>
    <w:rsid w:val="00CF7FB1"/>
    <w:rsid w:val="00D0050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017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372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0C3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307E"/>
    <w:rsid w:val="00F54485"/>
    <w:rsid w:val="00F56B29"/>
    <w:rsid w:val="00F56BA4"/>
    <w:rsid w:val="00F6069C"/>
    <w:rsid w:val="00F6115B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0C39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7Char">
    <w:name w:val="Heading 7 Char"/>
    <w:link w:val="Heading7"/>
    <w:rsid w:val="00F5307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785716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F80C3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50362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2577</TotalTime>
  <Pages>26</Pages>
  <Words>5243</Words>
  <Characters>64231</Characters>
  <Application>Microsoft Office Word</Application>
  <DocSecurity>0</DocSecurity>
  <Lines>535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1132</cp:revision>
  <cp:lastPrinted>1900-01-01T00:55:00Z</cp:lastPrinted>
  <dcterms:created xsi:type="dcterms:W3CDTF">2022-02-24T21:17:00Z</dcterms:created>
  <dcterms:modified xsi:type="dcterms:W3CDTF">2024-08-12T09:15:00Z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