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72B7BB45" w:rsidR="00A36E7E" w:rsidRDefault="00A36E7E" w:rsidP="00A36E7E">
      <w:pPr>
        <w:pStyle w:val="CRCoverPage"/>
        <w:tabs>
          <w:tab w:val="right" w:pos="9639"/>
        </w:tabs>
        <w:spacing w:after="0"/>
        <w:rPr>
          <w:b/>
          <w:i/>
          <w:noProof/>
          <w:sz w:val="28"/>
        </w:rPr>
      </w:pPr>
      <w:bookmarkStart w:id="0" w:name="_Hlk90207978"/>
      <w:r>
        <w:rPr>
          <w:b/>
          <w:noProof/>
          <w:sz w:val="24"/>
        </w:rPr>
        <w:t>3GPP TSG CT WG3 Meeting #136</w:t>
      </w:r>
      <w:r>
        <w:rPr>
          <w:b/>
          <w:i/>
          <w:noProof/>
          <w:sz w:val="28"/>
        </w:rPr>
        <w:tab/>
      </w:r>
      <w:r w:rsidR="009077A4" w:rsidRPr="009077A4">
        <w:rPr>
          <w:b/>
          <w:i/>
          <w:noProof/>
          <w:sz w:val="28"/>
        </w:rPr>
        <w:t>C3-244165</w:t>
      </w:r>
    </w:p>
    <w:p w14:paraId="5D0AA417" w14:textId="77777777" w:rsidR="00A36E7E" w:rsidRDefault="00A36E7E" w:rsidP="00A36E7E">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37459E5" w:rsidR="001E41F3" w:rsidRPr="005D6207" w:rsidRDefault="009077A4"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0154BB">
              <w:rPr>
                <w:b/>
                <w:noProof/>
                <w:sz w:val="28"/>
              </w:rPr>
              <w:t>549</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6C882B3C" w:rsidR="001E41F3" w:rsidRPr="005D6207" w:rsidRDefault="009077A4" w:rsidP="00547111">
            <w:pPr>
              <w:pStyle w:val="CRCoverPage"/>
              <w:spacing w:after="0"/>
              <w:rPr>
                <w:noProof/>
              </w:rPr>
            </w:pPr>
            <w:r w:rsidRPr="009077A4">
              <w:rPr>
                <w:b/>
                <w:noProof/>
                <w:sz w:val="28"/>
              </w:rPr>
              <w:t>0303</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0BC4858F" w:rsidR="001E41F3" w:rsidRPr="005D6207" w:rsidRDefault="009077A4">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0154BB">
              <w:rPr>
                <w:b/>
                <w:noProof/>
                <w:sz w:val="28"/>
              </w:rPr>
              <w:t>6</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2AA3B67E" w:rsidR="001E41F3" w:rsidRPr="00B77D35" w:rsidRDefault="004F3506" w:rsidP="00B03896">
            <w:pPr>
              <w:pStyle w:val="CRCoverPage"/>
              <w:spacing w:after="0"/>
              <w:rPr>
                <w:noProof/>
                <w:lang w:val="en-US"/>
              </w:rPr>
            </w:pPr>
            <w:r>
              <w:rPr>
                <w:lang w:eastAsia="zh-CN"/>
              </w:rPr>
              <w:t xml:space="preserve">Monitoring profiles in the </w:t>
            </w:r>
            <w:proofErr w:type="spellStart"/>
            <w:r>
              <w:rPr>
                <w:lang w:eastAsia="zh-CN"/>
              </w:rPr>
              <w:t>SS_NetworkResourceMonitoring</w:t>
            </w:r>
            <w:proofErr w:type="spellEnd"/>
            <w:r>
              <w:rPr>
                <w:lang w:eastAsia="zh-CN"/>
              </w:rPr>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9077A4">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74DBC813" w:rsidR="001E41F3" w:rsidRPr="005D6207" w:rsidRDefault="00C32157">
            <w:pPr>
              <w:pStyle w:val="CRCoverPage"/>
              <w:spacing w:after="0"/>
              <w:ind w:left="100"/>
              <w:rPr>
                <w:noProof/>
              </w:rPr>
            </w:pPr>
            <w:r>
              <w:t>TEI19, SEAL_Ph3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350A933" w:rsidR="001E41F3" w:rsidRPr="005D6207" w:rsidRDefault="009077A4">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3126EA">
              <w:rPr>
                <w:noProof/>
              </w:rPr>
              <w:t>4</w:t>
            </w:r>
            <w:r w:rsidR="00B03896" w:rsidRPr="005D6207">
              <w:rPr>
                <w:noProof/>
              </w:rPr>
              <w:t>-</w:t>
            </w:r>
            <w:r w:rsidR="00C32157">
              <w:rPr>
                <w:noProof/>
              </w:rPr>
              <w:t>07</w:t>
            </w:r>
            <w:r w:rsidR="00B03896" w:rsidRPr="005D6207">
              <w:rPr>
                <w:noProof/>
              </w:rPr>
              <w:t>-</w:t>
            </w:r>
            <w:r w:rsidR="00C32157">
              <w:rPr>
                <w:noProof/>
              </w:rPr>
              <w:t>25</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247D9BF" w:rsidR="001E41F3" w:rsidRPr="005D6207" w:rsidRDefault="00691B0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9077A4">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13ADF">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2A3DE817" w14:textId="59E8987C" w:rsidR="00D62EEB" w:rsidRDefault="0009078F" w:rsidP="000363D0">
            <w:pPr>
              <w:pStyle w:val="CRCoverPage"/>
              <w:spacing w:after="0"/>
              <w:ind w:left="100"/>
            </w:pPr>
            <w:r>
              <w:rPr>
                <w:noProof/>
              </w:rPr>
              <w:t xml:space="preserve">3GPP TS 23.434 specifies the monitoring profiles </w:t>
            </w:r>
            <w:r w:rsidR="003834D3">
              <w:rPr>
                <w:noProof/>
              </w:rPr>
              <w:t>in SS_NetworkResourceMonitoring API within t</w:t>
            </w:r>
            <w:r w:rsidR="00793188">
              <w:rPr>
                <w:noProof/>
              </w:rPr>
              <w:t xml:space="preserve">he procedures defined </w:t>
            </w:r>
            <w:r w:rsidR="00793188" w:rsidRPr="00793188">
              <w:t>in</w:t>
            </w:r>
            <w:r w:rsidR="00793188">
              <w:t xml:space="preserve"> c</w:t>
            </w:r>
            <w:r w:rsidR="003843C8" w:rsidRPr="00793188">
              <w:t>lause</w:t>
            </w:r>
            <w:r w:rsidR="006A3A34" w:rsidRPr="00793188">
              <w:t>s</w:t>
            </w:r>
            <w:r w:rsidR="00793188">
              <w:t xml:space="preserve"> </w:t>
            </w:r>
            <w:r w:rsidR="00793188" w:rsidRPr="003167FF">
              <w:t>14.3.3.4.1</w:t>
            </w:r>
            <w:r w:rsidR="00793188">
              <w:t xml:space="preserve"> and </w:t>
            </w:r>
            <w:r w:rsidR="004C5A28" w:rsidRPr="003167FF">
              <w:t>14.3.3.4.2</w:t>
            </w:r>
            <w:r w:rsidR="004C5A28">
              <w:t xml:space="preserve"> with the related information flows defined in </w:t>
            </w:r>
            <w:r w:rsidR="003834D3">
              <w:t>clause</w:t>
            </w:r>
            <w:r w:rsidR="007A6652">
              <w:t>s</w:t>
            </w:r>
            <w:r w:rsidR="006A3A34">
              <w:rPr>
                <w:noProof/>
              </w:rPr>
              <w:t xml:space="preserve"> </w:t>
            </w:r>
            <w:r w:rsidR="00D96DE2" w:rsidRPr="003167FF">
              <w:rPr>
                <w:lang w:eastAsia="zh-CN"/>
              </w:rPr>
              <w:t>14.3</w:t>
            </w:r>
            <w:r w:rsidR="00D96DE2" w:rsidRPr="003167FF">
              <w:t>.2.20</w:t>
            </w:r>
            <w:r w:rsidR="00D96DE2">
              <w:t xml:space="preserve">, </w:t>
            </w:r>
            <w:r w:rsidR="002A154A" w:rsidRPr="003167FF">
              <w:rPr>
                <w:lang w:eastAsia="zh-CN"/>
              </w:rPr>
              <w:t>14.3</w:t>
            </w:r>
            <w:r w:rsidR="002A154A" w:rsidRPr="003167FF">
              <w:t>.2.21</w:t>
            </w:r>
            <w:r w:rsidR="007A6652">
              <w:t xml:space="preserve"> and </w:t>
            </w:r>
            <w:r w:rsidR="00146246" w:rsidRPr="003167FF">
              <w:rPr>
                <w:lang w:eastAsia="zh-CN"/>
              </w:rPr>
              <w:t>14.3</w:t>
            </w:r>
            <w:r w:rsidR="00146246" w:rsidRPr="003167FF">
              <w:t>.2.22</w:t>
            </w:r>
            <w:r w:rsidR="00146246">
              <w:t>.</w:t>
            </w:r>
            <w:r w:rsidR="003D48A1">
              <w:t xml:space="preserve"> The SA6 defined this functionality under TEI19 WI.</w:t>
            </w:r>
          </w:p>
          <w:p w14:paraId="52369351" w14:textId="77777777" w:rsidR="00146246" w:rsidRDefault="00146246" w:rsidP="000363D0">
            <w:pPr>
              <w:pStyle w:val="CRCoverPage"/>
              <w:spacing w:after="0"/>
              <w:ind w:left="100"/>
            </w:pPr>
          </w:p>
          <w:p w14:paraId="708AA7DE" w14:textId="28350B3A" w:rsidR="00146246" w:rsidRPr="005D6207" w:rsidRDefault="00146246" w:rsidP="000363D0">
            <w:pPr>
              <w:pStyle w:val="CRCoverPage"/>
              <w:spacing w:after="0"/>
              <w:ind w:left="100"/>
              <w:rPr>
                <w:noProof/>
              </w:rPr>
            </w:pPr>
            <w:r>
              <w:t xml:space="preserve">Thus, </w:t>
            </w:r>
            <w:r w:rsidR="009D24DE">
              <w:t xml:space="preserve">the related monitoring profile functionality shall be </w:t>
            </w:r>
            <w:r w:rsidR="00A17958">
              <w:t>specified in 3GPP TS 29.549.</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467B185C"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 xml:space="preserve">the </w:t>
            </w:r>
            <w:r w:rsidR="004161EB">
              <w:rPr>
                <w:lang w:eastAsia="zh-CN"/>
              </w:rPr>
              <w:t xml:space="preserve">monitoring profiles functionality </w:t>
            </w:r>
            <w:r w:rsidR="004A7CDE">
              <w:rPr>
                <w:lang w:eastAsia="zh-CN"/>
              </w:rPr>
              <w:t xml:space="preserve">in the </w:t>
            </w:r>
            <w:proofErr w:type="spellStart"/>
            <w:r w:rsidR="004A7CDE">
              <w:rPr>
                <w:lang w:eastAsia="zh-CN"/>
              </w:rPr>
              <w:t>SS_NetworkResourceMonitoring</w:t>
            </w:r>
            <w:proofErr w:type="spellEnd"/>
            <w:r w:rsidR="004A7CDE">
              <w:rPr>
                <w:lang w:eastAsia="zh-CN"/>
              </w:rPr>
              <w:t xml:space="preserve"> API.</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9C9E1" w:rsidR="001817AA" w:rsidRPr="005D6207" w:rsidRDefault="001D34F5" w:rsidP="004E17E0">
            <w:pPr>
              <w:pStyle w:val="CRCoverPage"/>
              <w:spacing w:after="0"/>
              <w:rPr>
                <w:noProof/>
              </w:rPr>
            </w:pPr>
            <w:r>
              <w:rPr>
                <w:noProof/>
              </w:rPr>
              <w:t xml:space="preserve">The </w:t>
            </w:r>
            <w:r w:rsidR="004A7CDE">
              <w:rPr>
                <w:noProof/>
              </w:rPr>
              <w:t>misalignment with 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33E87" w:rsidR="001E41F3" w:rsidRPr="005D6207" w:rsidRDefault="00AF2C43">
            <w:pPr>
              <w:pStyle w:val="CRCoverPage"/>
              <w:spacing w:after="0"/>
              <w:ind w:left="100"/>
              <w:rPr>
                <w:noProof/>
              </w:rPr>
            </w:pPr>
            <w:r>
              <w:t xml:space="preserve">5.5.3.2.2.2, </w:t>
            </w:r>
            <w:r w:rsidRPr="007C1AFD">
              <w:rPr>
                <w:lang w:eastAsia="zh-CN"/>
              </w:rPr>
              <w:t>7.4.2.4.2.2</w:t>
            </w:r>
            <w:r>
              <w:rPr>
                <w:lang w:eastAsia="zh-CN"/>
              </w:rPr>
              <w:t xml:space="preserve">, </w:t>
            </w:r>
            <w:r w:rsidRPr="007C1AFD">
              <w:rPr>
                <w:lang w:eastAsia="zh-CN"/>
              </w:rPr>
              <w:t>7.4.2.4.2.</w:t>
            </w:r>
            <w:r>
              <w:rPr>
                <w:lang w:eastAsia="zh-CN"/>
              </w:rPr>
              <w:t xml:space="preserve">7, </w:t>
            </w:r>
            <w:r w:rsidRPr="007C1AFD">
              <w:rPr>
                <w:lang w:eastAsia="zh-CN"/>
              </w:rPr>
              <w:t>7.4.2.6</w:t>
            </w:r>
            <w:r>
              <w:rPr>
                <w:lang w:eastAsia="zh-CN"/>
              </w:rPr>
              <w:t xml:space="preserve">, </w:t>
            </w:r>
            <w:r w:rsidRPr="007C1AFD">
              <w:t>A.10</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FBDF68" w:rsidR="006A0740" w:rsidRPr="005D6207" w:rsidRDefault="00EB7F2E" w:rsidP="00803C41">
            <w:pPr>
              <w:pStyle w:val="CRCoverPage"/>
              <w:numPr>
                <w:ilvl w:val="0"/>
                <w:numId w:val="18"/>
              </w:numPr>
              <w:spacing w:after="0"/>
              <w:rPr>
                <w:noProof/>
              </w:rPr>
            </w:pPr>
            <w:r>
              <w:rPr>
                <w:noProof/>
              </w:rPr>
              <w:t xml:space="preserve">This CR </w:t>
            </w:r>
            <w:r w:rsidR="00337EC5">
              <w:rPr>
                <w:noProof/>
              </w:rPr>
              <w:t xml:space="preserve">proposes a backward compatible </w:t>
            </w:r>
            <w:r w:rsidR="00F64397">
              <w:rPr>
                <w:noProof/>
              </w:rPr>
              <w:t>feature for the SS_NetworkResourceMonitoring API</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0B87B4E" w14:textId="77777777" w:rsidR="00F61998" w:rsidRDefault="00F61998" w:rsidP="00F61998">
      <w:pPr>
        <w:pStyle w:val="Heading6"/>
      </w:pPr>
      <w:bookmarkStart w:id="2" w:name="_Toc138754885"/>
      <w:bookmarkStart w:id="3" w:name="_Toc151885589"/>
      <w:bookmarkStart w:id="4" w:name="_Toc152075654"/>
      <w:bookmarkStart w:id="5" w:name="_Toc153793369"/>
      <w:bookmarkStart w:id="6" w:name="_Toc162005907"/>
      <w:bookmarkStart w:id="7" w:name="_Toc168479132"/>
      <w:bookmarkStart w:id="8" w:name="_Toc170158764"/>
      <w:bookmarkStart w:id="9" w:name="_Toc138755249"/>
      <w:bookmarkStart w:id="10" w:name="_Toc151886018"/>
      <w:bookmarkStart w:id="11" w:name="_Toc152076083"/>
      <w:bookmarkStart w:id="12" w:name="_Toc153793799"/>
      <w:bookmarkStart w:id="13" w:name="_Toc162006498"/>
      <w:bookmarkStart w:id="14" w:name="_Toc168479723"/>
      <w:bookmarkStart w:id="15" w:name="_Toc170159354"/>
      <w:bookmarkStart w:id="16" w:name="_Toc138755254"/>
      <w:bookmarkStart w:id="17" w:name="_Toc151886023"/>
      <w:bookmarkStart w:id="18" w:name="_Toc152076088"/>
      <w:bookmarkStart w:id="19" w:name="_Toc153793804"/>
      <w:bookmarkStart w:id="20" w:name="_Toc162006503"/>
      <w:bookmarkStart w:id="21" w:name="_Toc168479728"/>
      <w:bookmarkStart w:id="22" w:name="_Toc170159359"/>
      <w:bookmarkStart w:id="23" w:name="_Toc131692884"/>
      <w:bookmarkStart w:id="24" w:name="_Toc122516701"/>
      <w:bookmarkStart w:id="25" w:name="_Toc122516723"/>
      <w:r>
        <w:t>5.5.3.2.2.2</w:t>
      </w:r>
      <w:r>
        <w:tab/>
        <w:t xml:space="preserve">VAL server subscribes for Unicast QoS Monitoring using </w:t>
      </w:r>
      <w:proofErr w:type="spellStart"/>
      <w:r>
        <w:t>Subscribe_Unicast_QoS_Monitoring</w:t>
      </w:r>
      <w:bookmarkEnd w:id="2"/>
      <w:bookmarkEnd w:id="3"/>
      <w:bookmarkEnd w:id="4"/>
      <w:bookmarkEnd w:id="5"/>
      <w:bookmarkEnd w:id="6"/>
      <w:bookmarkEnd w:id="7"/>
      <w:bookmarkEnd w:id="8"/>
      <w:proofErr w:type="spellEnd"/>
    </w:p>
    <w:p w14:paraId="005F45C4" w14:textId="77777777" w:rsidR="00F61998" w:rsidRDefault="00F61998" w:rsidP="00F61998">
      <w:proofErr w:type="gramStart"/>
      <w:r w:rsidRPr="000F62B9">
        <w:t>In order to</w:t>
      </w:r>
      <w:proofErr w:type="gramEnd"/>
      <w:r w:rsidRPr="000F62B9">
        <w:t xml:space="preserve"> subscribe </w:t>
      </w:r>
      <w:r>
        <w:t>to</w:t>
      </w:r>
      <w:r w:rsidRPr="000F62B9">
        <w:t xml:space="preserve"> unicast QoS monitoring, the VAL server shall send an HTTP POST message to the NRM server</w:t>
      </w:r>
      <w:r>
        <w:t xml:space="preserve"> targeting the</w:t>
      </w:r>
      <w:r w:rsidRPr="00266002">
        <w:t xml:space="preserve"> </w:t>
      </w:r>
      <w:r>
        <w:t>URI of the "Unicast Monitoring Subscriptions"</w:t>
      </w:r>
      <w:r w:rsidRPr="00266002">
        <w:t xml:space="preserve"> resource</w:t>
      </w:r>
      <w:r>
        <w:t xml:space="preserve"> </w:t>
      </w:r>
      <w:r w:rsidRPr="00266002">
        <w:t xml:space="preserve">as specified in </w:t>
      </w:r>
      <w:r>
        <w:t>clause </w:t>
      </w:r>
      <w:r>
        <w:rPr>
          <w:lang w:eastAsia="zh-CN"/>
        </w:rPr>
        <w:t>7.4.2.2.2.3.1</w:t>
      </w:r>
      <w:r w:rsidRPr="000F62B9">
        <w:t>.</w:t>
      </w:r>
      <w:r>
        <w:t xml:space="preserve"> The request body shall include the </w:t>
      </w:r>
      <w:proofErr w:type="spellStart"/>
      <w:r>
        <w:t>MonitoringSubscription</w:t>
      </w:r>
      <w:proofErr w:type="spellEnd"/>
      <w:r>
        <w:t xml:space="preserve"> data structure as defined in clause 7.4.2.4.2.8. The VAL server shall indicate within the </w:t>
      </w:r>
      <w:proofErr w:type="spellStart"/>
      <w:r>
        <w:t>ReportingRequirement</w:t>
      </w:r>
      <w:proofErr w:type="spellEnd"/>
      <w:r>
        <w:t xml:space="preserve"> </w:t>
      </w:r>
      <w:r w:rsidRPr="000F62B9">
        <w:t>data structure</w:t>
      </w:r>
      <w:r>
        <w:t xml:space="preserve"> whether one-time reporting and/or immediate reporting is requested, i.e.:</w:t>
      </w:r>
    </w:p>
    <w:p w14:paraId="62042F4A" w14:textId="77777777" w:rsidR="00F61998" w:rsidRDefault="00F61998" w:rsidP="00F61998">
      <w:pPr>
        <w:pStyle w:val="B1"/>
      </w:pPr>
      <w:r>
        <w:t>-</w:t>
      </w:r>
      <w:r>
        <w:tab/>
      </w:r>
      <w:r>
        <w:rPr>
          <w:lang w:eastAsia="zh-CN"/>
        </w:rPr>
        <w:t>the "</w:t>
      </w:r>
      <w:proofErr w:type="spellStart"/>
      <w:r>
        <w:rPr>
          <w:noProof/>
          <w:lang w:eastAsia="zh-CN"/>
        </w:rPr>
        <w:t>immRep</w:t>
      </w:r>
      <w:proofErr w:type="spellEnd"/>
      <w:r>
        <w:rPr>
          <w:lang w:eastAsia="zh-CN"/>
        </w:rPr>
        <w:t>" attribute set to "true",</w:t>
      </w:r>
      <w:r>
        <w:t xml:space="preserve"> if immediate reporting of the unicast QoS Monitoring data is requested</w:t>
      </w:r>
      <w:r>
        <w:rPr>
          <w:lang w:eastAsia="zh-CN"/>
        </w:rPr>
        <w:t>; and/or</w:t>
      </w:r>
    </w:p>
    <w:p w14:paraId="559727D6" w14:textId="77777777" w:rsidR="00F61998" w:rsidRDefault="00F61998" w:rsidP="00F61998">
      <w:pPr>
        <w:pStyle w:val="B1"/>
        <w:rPr>
          <w:lang w:eastAsia="zh-CN"/>
        </w:rPr>
      </w:pPr>
      <w:r w:rsidRPr="002903BC">
        <w:t>-</w:t>
      </w:r>
      <w:r w:rsidRPr="002903BC">
        <w:tab/>
      </w:r>
      <w:r>
        <w:t xml:space="preserve">the </w:t>
      </w:r>
      <w:r>
        <w:rPr>
          <w:lang w:eastAsia="zh-CN"/>
        </w:rPr>
        <w:t>"</w:t>
      </w:r>
      <w:proofErr w:type="spellStart"/>
      <w:r w:rsidRPr="0075743B">
        <w:rPr>
          <w:noProof/>
          <w:lang w:eastAsia="zh-CN"/>
        </w:rPr>
        <w:t>reportingMode</w:t>
      </w:r>
      <w:proofErr w:type="spellEnd"/>
      <w:r>
        <w:rPr>
          <w:lang w:eastAsia="zh-CN"/>
        </w:rPr>
        <w:t>" attribute set to "ONE_TIME" and the "</w:t>
      </w:r>
      <w:proofErr w:type="spellStart"/>
      <w:r>
        <w:rPr>
          <w:noProof/>
          <w:lang w:eastAsia="zh-CN"/>
        </w:rPr>
        <w:t>immRep</w:t>
      </w:r>
      <w:proofErr w:type="spellEnd"/>
      <w:r>
        <w:rPr>
          <w:lang w:eastAsia="zh-CN"/>
        </w:rPr>
        <w:t xml:space="preserve">" attribute set to "true", if one-time reporting </w:t>
      </w:r>
      <w:r>
        <w:t xml:space="preserve">of the unicast QoS Monitoring data </w:t>
      </w:r>
      <w:r>
        <w:rPr>
          <w:lang w:eastAsia="zh-CN"/>
        </w:rPr>
        <w:t xml:space="preserve">is requested via the </w:t>
      </w:r>
      <w:proofErr w:type="spellStart"/>
      <w:r>
        <w:rPr>
          <w:lang w:eastAsia="zh-CN"/>
        </w:rPr>
        <w:t>Obtain_Unicast_QoS_Monitoring</w:t>
      </w:r>
      <w:proofErr w:type="spellEnd"/>
      <w:r>
        <w:rPr>
          <w:lang w:eastAsia="zh-CN"/>
        </w:rPr>
        <w:t xml:space="preserve"> service operation.</w:t>
      </w:r>
    </w:p>
    <w:p w14:paraId="22E031EF" w14:textId="77777777" w:rsidR="00F61998" w:rsidRPr="000F62B9" w:rsidRDefault="00F61998" w:rsidP="00F61998">
      <w:r w:rsidRPr="000F62B9">
        <w:t xml:space="preserve">Upon </w:t>
      </w:r>
      <w:r>
        <w:t>reception of</w:t>
      </w:r>
      <w:r w:rsidRPr="000F62B9">
        <w:t xml:space="preserve"> the HTTP POST </w:t>
      </w:r>
      <w:r>
        <w:t>request message</w:t>
      </w:r>
      <w:r w:rsidRPr="000F62B9">
        <w:t>, the NRM server shall:</w:t>
      </w:r>
    </w:p>
    <w:p w14:paraId="0DE8549A" w14:textId="77777777" w:rsidR="00F61998" w:rsidRDefault="00F61998" w:rsidP="00F61998">
      <w:pPr>
        <w:pStyle w:val="B1"/>
        <w:rPr>
          <w:lang w:val="en-IN"/>
        </w:rPr>
      </w:pPr>
      <w:r>
        <w:rPr>
          <w:lang w:val="en-IN"/>
        </w:rPr>
        <w:t>1.</w:t>
      </w:r>
      <w:r w:rsidRPr="000F62B9">
        <w:rPr>
          <w:lang w:val="en-IN"/>
        </w:rPr>
        <w:tab/>
        <w:t>verify</w:t>
      </w:r>
      <w:r>
        <w:rPr>
          <w:lang w:val="en-IN"/>
        </w:rPr>
        <w:t xml:space="preserve"> the identity of the VAL server and</w:t>
      </w:r>
      <w:r w:rsidRPr="000F62B9">
        <w:rPr>
          <w:lang w:val="en-IN"/>
        </w:rPr>
        <w:t xml:space="preserve"> whether the VAL server is authorized </w:t>
      </w:r>
      <w:r>
        <w:rPr>
          <w:lang w:val="en-IN"/>
        </w:rPr>
        <w:t>to create a</w:t>
      </w:r>
      <w:r w:rsidRPr="000F62B9">
        <w:rPr>
          <w:lang w:val="en-IN"/>
        </w:rPr>
        <w:t xml:space="preserve"> unica</w:t>
      </w:r>
      <w:r>
        <w:rPr>
          <w:lang w:val="en-IN"/>
        </w:rPr>
        <w:t>st QoS monitoring subscription at</w:t>
      </w:r>
      <w:r w:rsidRPr="000F62B9">
        <w:rPr>
          <w:lang w:val="en-IN"/>
        </w:rPr>
        <w:t xml:space="preserve"> the NRM </w:t>
      </w:r>
      <w:proofErr w:type="gramStart"/>
      <w:r w:rsidRPr="000F62B9">
        <w:rPr>
          <w:lang w:val="en-IN"/>
        </w:rPr>
        <w:t>server;</w:t>
      </w:r>
      <w:proofErr w:type="gramEnd"/>
    </w:p>
    <w:p w14:paraId="250242F5" w14:textId="77777777" w:rsidR="00F61998" w:rsidRDefault="00F61998" w:rsidP="00F61998">
      <w:pPr>
        <w:pStyle w:val="B1"/>
        <w:rPr>
          <w:lang w:val="en-IN"/>
        </w:rPr>
      </w:pPr>
      <w:r>
        <w:rPr>
          <w:lang w:val="en-IN"/>
        </w:rPr>
        <w:t>2.</w:t>
      </w:r>
      <w:r>
        <w:rPr>
          <w:lang w:val="en-IN"/>
        </w:rPr>
        <w:tab/>
        <w:t xml:space="preserve">if the VAL server is not authorized, the NRM server shall respond to the VAL server with an appropriate error status </w:t>
      </w:r>
      <w:proofErr w:type="gramStart"/>
      <w:r>
        <w:rPr>
          <w:lang w:val="en-IN"/>
        </w:rPr>
        <w:t>code;</w:t>
      </w:r>
      <w:proofErr w:type="gramEnd"/>
    </w:p>
    <w:p w14:paraId="62CF6E85" w14:textId="77777777" w:rsidR="00F61998" w:rsidRDefault="00F61998" w:rsidP="00F61998">
      <w:pPr>
        <w:pStyle w:val="B1"/>
      </w:pPr>
      <w:r>
        <w:t>3.</w:t>
      </w:r>
      <w:r w:rsidRPr="002B3930">
        <w:tab/>
      </w:r>
      <w:r w:rsidRPr="000F62B9">
        <w:t>if the VAL server is authorized</w:t>
      </w:r>
      <w:r>
        <w:t>:</w:t>
      </w:r>
    </w:p>
    <w:p w14:paraId="4ACFC307" w14:textId="77777777" w:rsidR="00F61998" w:rsidRPr="005312F1" w:rsidRDefault="00F61998" w:rsidP="00F61998">
      <w:pPr>
        <w:pStyle w:val="B2"/>
      </w:pPr>
      <w:r>
        <w:t>a.</w:t>
      </w:r>
      <w:r w:rsidRPr="00B12B05">
        <w:tab/>
        <w:t xml:space="preserve">if immediate reporting and one-time reporting are requested, the NRM server determines if it the requested data is available internally or </w:t>
      </w:r>
      <w:r w:rsidRPr="00FB4D26">
        <w:t xml:space="preserve">not and whether </w:t>
      </w:r>
      <w:r w:rsidRPr="007771EB">
        <w:t>to interact with the NEF to</w:t>
      </w:r>
      <w:r w:rsidRPr="0082177F">
        <w:t xml:space="preserve"> </w:t>
      </w:r>
      <w:r>
        <w:t xml:space="preserve">retrieve </w:t>
      </w:r>
      <w:r w:rsidRPr="0082177F">
        <w:t xml:space="preserve">the data using the </w:t>
      </w:r>
      <w:proofErr w:type="spellStart"/>
      <w:r w:rsidRPr="007C406A">
        <w:t>Nnef_AnalyticsExposure</w:t>
      </w:r>
      <w:proofErr w:type="spellEnd"/>
      <w:r w:rsidRPr="007C406A">
        <w:t xml:space="preserve"> API (UE Communication Analytics Events and DN Performance Analytics) as defined in 3GPP TS 29.522 [28</w:t>
      </w:r>
      <w:proofErr w:type="gramStart"/>
      <w:r w:rsidRPr="007C406A">
        <w:t>];</w:t>
      </w:r>
      <w:proofErr w:type="gramEnd"/>
    </w:p>
    <w:p w14:paraId="1F79ADCD" w14:textId="4290E499" w:rsidR="00F61998" w:rsidRPr="005312F1" w:rsidRDefault="00F61998" w:rsidP="00F61998">
      <w:pPr>
        <w:pStyle w:val="B2"/>
      </w:pPr>
      <w:r>
        <w:t>b.</w:t>
      </w:r>
      <w:r w:rsidRPr="005312F1">
        <w:tab/>
        <w:t xml:space="preserve">otherwise, the NRM server shall interact with the NEF to establish the associated QoS monitoring subscriptions </w:t>
      </w:r>
      <w:r w:rsidRPr="007C406A">
        <w:t xml:space="preserve">by invoking the </w:t>
      </w:r>
      <w:proofErr w:type="spellStart"/>
      <w:r w:rsidRPr="007C406A">
        <w:t>Nnef_AnalyticsExposure</w:t>
      </w:r>
      <w:proofErr w:type="spellEnd"/>
      <w:r w:rsidRPr="007C406A">
        <w:t xml:space="preserve"> API (UE Communication Analytics Events and DN Performance Analytics) and </w:t>
      </w:r>
      <w:proofErr w:type="spellStart"/>
      <w:r w:rsidRPr="007C406A">
        <w:t>AsSessionWithQoS</w:t>
      </w:r>
      <w:proofErr w:type="spellEnd"/>
      <w:r w:rsidRPr="007C406A">
        <w:t xml:space="preserve"> API as defined in 3GPP TS 29.522 [28]. The NRM server determines the relevant NEF subscription procedures and the parameters for these subscriptions based on the inputs received from the VAL server</w:t>
      </w:r>
      <w:ins w:id="26" w:author="Igor Pastushok R3" w:date="2024-07-29T12:54:00Z">
        <w:r w:rsidR="00146C44">
          <w:t xml:space="preserve"> or, if the </w:t>
        </w:r>
      </w:ins>
      <w:ins w:id="27" w:author="Igor Pastushok R3" w:date="2024-07-29T12:55:00Z">
        <w:r w:rsidR="00146C44">
          <w:t>"</w:t>
        </w:r>
        <w:proofErr w:type="spellStart"/>
        <w:r w:rsidR="00146C44">
          <w:t>MonitoringProfile</w:t>
        </w:r>
        <w:proofErr w:type="spellEnd"/>
        <w:r w:rsidR="00146C44">
          <w:t>" feature is supported</w:t>
        </w:r>
      </w:ins>
      <w:ins w:id="28" w:author="Igor Pastushok R3" w:date="2024-07-29T12:58:00Z">
        <w:r w:rsidR="0027238D">
          <w:t xml:space="preserve"> and</w:t>
        </w:r>
      </w:ins>
      <w:ins w:id="29" w:author="Igor Pastushok R3" w:date="2024-07-29T12:55:00Z">
        <w:r w:rsidR="00E15277">
          <w:t xml:space="preserve"> </w:t>
        </w:r>
        <w:r w:rsidR="00652E55">
          <w:t>"</w:t>
        </w:r>
        <w:proofErr w:type="spellStart"/>
        <w:r w:rsidR="00652E55" w:rsidRPr="007C1AFD">
          <w:rPr>
            <w:lang w:eastAsia="zh-CN"/>
          </w:rPr>
          <w:t>meas</w:t>
        </w:r>
        <w:r w:rsidR="00652E55" w:rsidRPr="007C1AFD">
          <w:rPr>
            <w:rStyle w:val="normaltextrun"/>
            <w:rFonts w:cs="Arial"/>
            <w:color w:val="000000"/>
            <w:szCs w:val="18"/>
            <w:bdr w:val="none" w:sz="0" w:space="0" w:color="auto" w:frame="1"/>
            <w:lang w:val="fr-FR"/>
          </w:rPr>
          <w:t>Reqs</w:t>
        </w:r>
        <w:proofErr w:type="spellEnd"/>
        <w:r w:rsidR="00652E55">
          <w:rPr>
            <w:rStyle w:val="normaltextrun"/>
            <w:rFonts w:cs="Arial"/>
            <w:color w:val="000000"/>
            <w:szCs w:val="18"/>
            <w:bdr w:val="none" w:sz="0" w:space="0" w:color="auto" w:frame="1"/>
            <w:lang w:val="fr-FR"/>
          </w:rPr>
          <w:t>"</w:t>
        </w:r>
        <w:r w:rsidR="00E15277">
          <w:rPr>
            <w:rStyle w:val="normaltextrun"/>
            <w:rFonts w:cs="Arial"/>
            <w:color w:val="000000"/>
            <w:szCs w:val="18"/>
            <w:bdr w:val="none" w:sz="0" w:space="0" w:color="auto" w:frame="1"/>
            <w:lang w:val="fr-FR"/>
          </w:rPr>
          <w:t xml:space="preserve"> and </w:t>
        </w:r>
      </w:ins>
      <w:ins w:id="30" w:author="Igor Pastushok R3" w:date="2024-07-29T12:56:00Z">
        <w:r w:rsidR="00E15277">
          <w:rPr>
            <w:rStyle w:val="normaltextrun"/>
            <w:rFonts w:cs="Arial"/>
            <w:color w:val="000000"/>
            <w:szCs w:val="18"/>
            <w:bdr w:val="none" w:sz="0" w:space="0" w:color="auto" w:frame="1"/>
            <w:lang w:val="fr-FR"/>
          </w:rPr>
          <w:t>"</w:t>
        </w:r>
        <w:proofErr w:type="spellStart"/>
        <w:r w:rsidR="00E15277" w:rsidRPr="007C1AFD">
          <w:t>reportReqs</w:t>
        </w:r>
        <w:proofErr w:type="spellEnd"/>
        <w:r w:rsidR="00E15277">
          <w:t>"</w:t>
        </w:r>
      </w:ins>
      <w:ins w:id="31" w:author="Igor Pastushok R3" w:date="2024-08-05T15:29:00Z">
        <w:r w:rsidR="002F18E5">
          <w:t xml:space="preserve"> attributes</w:t>
        </w:r>
      </w:ins>
      <w:ins w:id="32" w:author="Igor Pastushok R3" w:date="2024-07-29T12:59:00Z">
        <w:r w:rsidR="00BD3972">
          <w:t xml:space="preserve"> are not provided, the </w:t>
        </w:r>
      </w:ins>
      <w:ins w:id="33" w:author="Igor Pastushok R3" w:date="2024-07-29T13:00:00Z">
        <w:r w:rsidR="00DF1EE0">
          <w:t>NRM server</w:t>
        </w:r>
        <w:r w:rsidR="00C4527A">
          <w:t xml:space="preserve"> shall determine </w:t>
        </w:r>
      </w:ins>
      <w:ins w:id="34" w:author="Igor Pastushok R3" w:date="2024-07-29T13:01:00Z">
        <w:r w:rsidR="00EC1BB4">
          <w:t xml:space="preserve">monitoring and </w:t>
        </w:r>
      </w:ins>
      <w:ins w:id="35" w:author="Igor Pastushok R3" w:date="2024-07-29T13:03:00Z">
        <w:r w:rsidR="009963BB">
          <w:t xml:space="preserve">reporting requirements </w:t>
        </w:r>
      </w:ins>
      <w:ins w:id="36" w:author="Igor Pastushok R3" w:date="2024-07-29T13:09:00Z">
        <w:r w:rsidR="00AD7603">
          <w:t xml:space="preserve">based on </w:t>
        </w:r>
      </w:ins>
      <w:ins w:id="37" w:author="Igor Pastushok R3" w:date="2024-07-29T13:13:00Z">
        <w:r w:rsidR="001D7718">
          <w:t xml:space="preserve">the </w:t>
        </w:r>
      </w:ins>
      <w:ins w:id="38" w:author="Igor Pastushok R3" w:date="2024-08-05T15:29:00Z">
        <w:r w:rsidR="002F18E5">
          <w:t>"</w:t>
        </w:r>
        <w:proofErr w:type="spellStart"/>
        <w:r w:rsidR="002F18E5">
          <w:t>valServId</w:t>
        </w:r>
        <w:proofErr w:type="spellEnd"/>
        <w:r w:rsidR="002F18E5">
          <w:t>" attribute</w:t>
        </w:r>
      </w:ins>
      <w:ins w:id="39" w:author="Igor Pastushok R3" w:date="2024-07-29T13:13:00Z">
        <w:r w:rsidR="00582D51">
          <w:t xml:space="preserve"> and </w:t>
        </w:r>
      </w:ins>
      <w:ins w:id="40" w:author="Igor Pastushok R3" w:date="2024-07-29T13:14:00Z">
        <w:r w:rsidR="00EC76B8">
          <w:t xml:space="preserve">VAL server </w:t>
        </w:r>
        <w:proofErr w:type="gramStart"/>
        <w:r w:rsidR="00EC76B8">
          <w:t>identity</w:t>
        </w:r>
      </w:ins>
      <w:r w:rsidRPr="005312F1">
        <w:t>;</w:t>
      </w:r>
      <w:proofErr w:type="gramEnd"/>
    </w:p>
    <w:p w14:paraId="1A0D452D" w14:textId="77777777" w:rsidR="00F61998" w:rsidRDefault="00F61998" w:rsidP="00F61998">
      <w:pPr>
        <w:pStyle w:val="B1"/>
      </w:pPr>
      <w:r>
        <w:t>4.</w:t>
      </w:r>
      <w:r w:rsidRPr="00BC30BB">
        <w:tab/>
      </w:r>
      <w:r>
        <w:t>upon reception of</w:t>
      </w:r>
      <w:r w:rsidRPr="00BC30BB">
        <w:t xml:space="preserve"> successful response</w:t>
      </w:r>
      <w:r>
        <w:t>(s) from the NEF or retrieval of the requested data internally:</w:t>
      </w:r>
    </w:p>
    <w:p w14:paraId="0A238F91" w14:textId="77777777" w:rsidR="00F61998" w:rsidRDefault="00F61998" w:rsidP="00F61998">
      <w:pPr>
        <w:pStyle w:val="B2"/>
      </w:pPr>
      <w:r>
        <w:t>a.</w:t>
      </w:r>
      <w:r w:rsidRPr="009766C8">
        <w:tab/>
        <w:t>if</w:t>
      </w:r>
      <w:r>
        <w:t xml:space="preserve"> immediate reporting and one-time reporting are requested, </w:t>
      </w:r>
      <w:r w:rsidRPr="00BC30BB">
        <w:t>a</w:t>
      </w:r>
      <w:r>
        <w:t>n HTTP</w:t>
      </w:r>
      <w:r w:rsidRPr="00BC30BB">
        <w:t xml:space="preserve"> "20</w:t>
      </w:r>
      <w:r>
        <w:t>0</w:t>
      </w:r>
      <w:r w:rsidRPr="00BC30BB">
        <w:t xml:space="preserve"> </w:t>
      </w:r>
      <w:r>
        <w:t xml:space="preserve">OK" status code, with the response body including the </w:t>
      </w:r>
      <w:proofErr w:type="spellStart"/>
      <w:r>
        <w:t>MonitoringReport</w:t>
      </w:r>
      <w:proofErr w:type="spellEnd"/>
      <w:r w:rsidRPr="000F62B9">
        <w:t xml:space="preserve"> data structure</w:t>
      </w:r>
      <w:r>
        <w:t xml:space="preserve"> containing the available requested Unicast QoS Monitoring data as defined in </w:t>
      </w:r>
      <w:r w:rsidRPr="0021769D">
        <w:t>clause </w:t>
      </w:r>
      <w:proofErr w:type="gramStart"/>
      <w:r>
        <w:t>7.4.2.4.2.2;</w:t>
      </w:r>
      <w:proofErr w:type="gramEnd"/>
    </w:p>
    <w:p w14:paraId="11475458" w14:textId="77777777" w:rsidR="00F61998" w:rsidRDefault="00F61998" w:rsidP="00F61998">
      <w:pPr>
        <w:pStyle w:val="B2"/>
      </w:pPr>
      <w:r>
        <w:t>b.</w:t>
      </w:r>
      <w:r w:rsidRPr="009766C8">
        <w:tab/>
      </w:r>
      <w:r>
        <w:t>otherwise</w:t>
      </w:r>
      <w:r w:rsidRPr="009766C8">
        <w:t xml:space="preserve">, the NRM server shall create a new "Individual </w:t>
      </w:r>
      <w:r>
        <w:t>Unicast</w:t>
      </w:r>
      <w:r w:rsidRPr="009766C8">
        <w:t xml:space="preserve"> Monitoring Subscription"</w:t>
      </w:r>
      <w:r>
        <w:t xml:space="preserve"> </w:t>
      </w:r>
      <w:r w:rsidRPr="009766C8">
        <w:t>resource and respond to the VAL server with</w:t>
      </w:r>
      <w:r>
        <w:t>:</w:t>
      </w:r>
    </w:p>
    <w:p w14:paraId="787B5CF4" w14:textId="5E5CB608" w:rsidR="00F61998" w:rsidRDefault="00F61998" w:rsidP="00F61998">
      <w:pPr>
        <w:pStyle w:val="B3"/>
      </w:pPr>
      <w:r>
        <w:t>-</w:t>
      </w:r>
      <w:r>
        <w:tab/>
      </w:r>
      <w:r w:rsidRPr="00BC30BB">
        <w:t>a</w:t>
      </w:r>
      <w:r>
        <w:t>n HTTP</w:t>
      </w:r>
      <w:r w:rsidRPr="00BC30BB">
        <w:t xml:space="preserve"> "201 Created" status code, including a Location header field containing the URI for the created </w:t>
      </w:r>
      <w:r>
        <w:t xml:space="preserve">"Individual Unicast </w:t>
      </w:r>
      <w:r w:rsidRPr="009766C8">
        <w:t xml:space="preserve">Monitoring </w:t>
      </w:r>
      <w:r>
        <w:t xml:space="preserve">Subscription" </w:t>
      </w:r>
      <w:r w:rsidRPr="00BC30BB">
        <w:t>resource</w:t>
      </w:r>
      <w:r>
        <w:t xml:space="preserve"> and the response body including the </w:t>
      </w:r>
      <w:proofErr w:type="spellStart"/>
      <w:r>
        <w:t>MonitoringSubscription</w:t>
      </w:r>
      <w:proofErr w:type="spellEnd"/>
      <w:r w:rsidRPr="000F62B9">
        <w:t xml:space="preserve"> data structure</w:t>
      </w:r>
      <w:r>
        <w:t xml:space="preserve"> containing a representation of the created resource as defined in clause</w:t>
      </w:r>
      <w:r w:rsidRPr="0021769D">
        <w:t> </w:t>
      </w:r>
      <w:r>
        <w:t>7.4.2.4.2.8; and</w:t>
      </w:r>
    </w:p>
    <w:p w14:paraId="2FA9E431" w14:textId="77777777" w:rsidR="00F61998" w:rsidRDefault="00F61998" w:rsidP="00F61998">
      <w:pPr>
        <w:pStyle w:val="B3"/>
      </w:pPr>
      <w:r>
        <w:t>-</w:t>
      </w:r>
      <w:r>
        <w:tab/>
        <w:t xml:space="preserve">if immediate reporting was requested by the VAL server, the returned </w:t>
      </w:r>
      <w:proofErr w:type="spellStart"/>
      <w:r>
        <w:t>MonitoringSubscription</w:t>
      </w:r>
      <w:proofErr w:type="spellEnd"/>
      <w:r w:rsidRPr="000F62B9">
        <w:t xml:space="preserve"> data structure</w:t>
      </w:r>
      <w:r>
        <w:t xml:space="preserve"> shall also contain the requested Unicast QoS Monitoring data within the "</w:t>
      </w:r>
      <w:proofErr w:type="spellStart"/>
      <w:r>
        <w:t>monRep</w:t>
      </w:r>
      <w:proofErr w:type="spellEnd"/>
      <w:r>
        <w:t xml:space="preserve">" </w:t>
      </w:r>
      <w:r w:rsidRPr="009B2D75">
        <w:t>attribute</w:t>
      </w:r>
      <w:r>
        <w:t>, if the requested data is available, as defined in clause</w:t>
      </w:r>
      <w:r w:rsidRPr="0021769D">
        <w:t> </w:t>
      </w:r>
      <w:proofErr w:type="gramStart"/>
      <w:r>
        <w:t>7.4.2.4.2.2;</w:t>
      </w:r>
      <w:proofErr w:type="gramEnd"/>
    </w:p>
    <w:p w14:paraId="23A406D7" w14:textId="77777777" w:rsidR="00F61998" w:rsidRDefault="00F61998" w:rsidP="00F61998">
      <w:pPr>
        <w:pStyle w:val="B2"/>
      </w:pPr>
      <w:r>
        <w:t>c.</w:t>
      </w:r>
      <w:r>
        <w:tab/>
      </w:r>
      <w:r w:rsidRPr="005A0B2D">
        <w:t xml:space="preserve">in the case of partial failure, i.e. the request fails for only a subset of the targeted VAL UE(s) or VAL Stream ID(s), the NRM server shall include the </w:t>
      </w:r>
      <w:r>
        <w:t>"</w:t>
      </w:r>
      <w:proofErr w:type="spellStart"/>
      <w:r w:rsidRPr="005A0B2D">
        <w:t>failureRep</w:t>
      </w:r>
      <w:proofErr w:type="spellEnd"/>
      <w:r>
        <w:t>"</w:t>
      </w:r>
      <w:r w:rsidRPr="005A0B2D">
        <w:t xml:space="preserve"> attribute within the returned </w:t>
      </w:r>
      <w:proofErr w:type="spellStart"/>
      <w:r w:rsidRPr="005A0B2D">
        <w:t>MonitoringReport</w:t>
      </w:r>
      <w:proofErr w:type="spellEnd"/>
      <w:r w:rsidRPr="005A0B2D">
        <w:t xml:space="preserve"> data </w:t>
      </w:r>
      <w:r w:rsidRPr="005A0B2D">
        <w:lastRenderedPageBreak/>
        <w:t xml:space="preserve">structure indicating the list of VAL UE(s) or VAL Stream ID(s) for which the NRM server failed to obtain the requested data and the related failure </w:t>
      </w:r>
      <w:proofErr w:type="gramStart"/>
      <w:r w:rsidRPr="005A0B2D">
        <w:t>reasons;</w:t>
      </w:r>
      <w:proofErr w:type="gramEnd"/>
    </w:p>
    <w:p w14:paraId="66A7342E" w14:textId="77777777" w:rsidR="00F61998" w:rsidRDefault="00F61998" w:rsidP="00F61998">
      <w:pPr>
        <w:pStyle w:val="B1"/>
      </w:pPr>
      <w:r>
        <w:t>and</w:t>
      </w:r>
    </w:p>
    <w:p w14:paraId="3789ACE4" w14:textId="77777777" w:rsidR="00F61998" w:rsidRDefault="00F61998" w:rsidP="00F61998">
      <w:pPr>
        <w:pStyle w:val="B1"/>
      </w:pPr>
      <w:r>
        <w:t>5.</w:t>
      </w:r>
      <w:r w:rsidRPr="00BC30BB">
        <w:tab/>
      </w:r>
      <w:r>
        <w:t>i</w:t>
      </w:r>
      <w:r w:rsidRPr="00BC30BB">
        <w:t xml:space="preserve">f the NRM server </w:t>
      </w:r>
      <w:r w:rsidRPr="007E74F5">
        <w:t>is unable to satisfy the request</w:t>
      </w:r>
      <w:r w:rsidRPr="00BC30BB">
        <w:t xml:space="preserve">, the NRM server shall respond to the VAL server </w:t>
      </w:r>
      <w:r>
        <w:t>with an appropriate error status code.</w:t>
      </w:r>
    </w:p>
    <w:p w14:paraId="5CBCCE19" w14:textId="77777777" w:rsidR="00C62C33" w:rsidRPr="007C1AFD" w:rsidRDefault="00C62C33" w:rsidP="00C62C33"/>
    <w:p w14:paraId="523B8879" w14:textId="77777777" w:rsidR="00C62C33" w:rsidRPr="00E27A34" w:rsidRDefault="00C62C33" w:rsidP="00C62C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F17B6C5" w14:textId="77777777" w:rsidR="00DB3C55" w:rsidRPr="007C1AFD" w:rsidRDefault="00DB3C55" w:rsidP="00DB3C55">
      <w:pPr>
        <w:pStyle w:val="Heading6"/>
        <w:rPr>
          <w:lang w:eastAsia="zh-CN"/>
        </w:rPr>
      </w:pPr>
      <w:r w:rsidRPr="007C1AFD">
        <w:rPr>
          <w:lang w:eastAsia="zh-CN"/>
        </w:rPr>
        <w:t>7.4.2.4.2.2</w:t>
      </w:r>
      <w:r w:rsidRPr="007C1AFD">
        <w:rPr>
          <w:lang w:eastAsia="zh-CN"/>
        </w:rPr>
        <w:tab/>
        <w:t>Type:</w:t>
      </w:r>
      <w:r w:rsidRPr="007C1AFD">
        <w:rPr>
          <w:noProof/>
        </w:rPr>
        <w:t xml:space="preserve"> MonitoringReport</w:t>
      </w:r>
      <w:bookmarkEnd w:id="9"/>
      <w:bookmarkEnd w:id="10"/>
      <w:bookmarkEnd w:id="11"/>
      <w:bookmarkEnd w:id="12"/>
      <w:bookmarkEnd w:id="13"/>
      <w:bookmarkEnd w:id="14"/>
      <w:bookmarkEnd w:id="15"/>
    </w:p>
    <w:p w14:paraId="1BCB594B" w14:textId="77777777" w:rsidR="00DB3C55" w:rsidRPr="007C1AFD" w:rsidRDefault="00DB3C55" w:rsidP="00DB3C55">
      <w:pPr>
        <w:pStyle w:val="TH"/>
      </w:pPr>
      <w:r w:rsidRPr="007C1AFD">
        <w:rPr>
          <w:noProof/>
        </w:rPr>
        <w:t>Table 7.4.2.4.2.2</w:t>
      </w:r>
      <w:r w:rsidRPr="007C1AFD">
        <w:t xml:space="preserve">-1: </w:t>
      </w:r>
      <w:r w:rsidRPr="007C1AFD">
        <w:rPr>
          <w:noProof/>
        </w:rPr>
        <w:t xml:space="preserve">Definition of type </w:t>
      </w:r>
      <w:r>
        <w:rPr>
          <w:noProof/>
        </w:rPr>
        <w:t>MonitoringReport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820"/>
        <w:gridCol w:w="1134"/>
        <w:gridCol w:w="3827"/>
        <w:gridCol w:w="1448"/>
      </w:tblGrid>
      <w:tr w:rsidR="00DB3C55" w:rsidRPr="007C1AFD" w14:paraId="75D0FA00" w14:textId="77777777" w:rsidTr="006845B0">
        <w:trPr>
          <w:jc w:val="center"/>
        </w:trPr>
        <w:tc>
          <w:tcPr>
            <w:tcW w:w="1430" w:type="dxa"/>
            <w:shd w:val="clear" w:color="auto" w:fill="C0C0C0"/>
            <w:hideMark/>
          </w:tcPr>
          <w:p w14:paraId="632D4EC9" w14:textId="77777777" w:rsidR="00DB3C55" w:rsidRPr="007C1AFD" w:rsidRDefault="00DB3C55" w:rsidP="006845B0">
            <w:pPr>
              <w:pStyle w:val="TAH"/>
            </w:pPr>
            <w:r w:rsidRPr="007C1AFD">
              <w:t>Attribute name</w:t>
            </w:r>
          </w:p>
        </w:tc>
        <w:tc>
          <w:tcPr>
            <w:tcW w:w="1006" w:type="dxa"/>
            <w:shd w:val="clear" w:color="auto" w:fill="C0C0C0"/>
            <w:hideMark/>
          </w:tcPr>
          <w:p w14:paraId="5C346C3B" w14:textId="77777777" w:rsidR="00DB3C55" w:rsidRPr="007C1AFD" w:rsidRDefault="00DB3C55" w:rsidP="006845B0">
            <w:pPr>
              <w:pStyle w:val="TAH"/>
            </w:pPr>
            <w:r w:rsidRPr="007C1AFD">
              <w:t>Data type</w:t>
            </w:r>
          </w:p>
        </w:tc>
        <w:tc>
          <w:tcPr>
            <w:tcW w:w="820" w:type="dxa"/>
            <w:shd w:val="clear" w:color="auto" w:fill="C0C0C0"/>
            <w:hideMark/>
          </w:tcPr>
          <w:p w14:paraId="6228ECE5" w14:textId="77777777" w:rsidR="00DB3C55" w:rsidRPr="007C1AFD" w:rsidRDefault="00DB3C55" w:rsidP="006845B0">
            <w:pPr>
              <w:pStyle w:val="TAH"/>
            </w:pPr>
            <w:r w:rsidRPr="007C1AFD">
              <w:t>P</w:t>
            </w:r>
          </w:p>
        </w:tc>
        <w:tc>
          <w:tcPr>
            <w:tcW w:w="1134" w:type="dxa"/>
            <w:shd w:val="clear" w:color="auto" w:fill="C0C0C0"/>
            <w:hideMark/>
          </w:tcPr>
          <w:p w14:paraId="571508BF" w14:textId="77777777" w:rsidR="00DB3C55" w:rsidRPr="007C1AFD" w:rsidRDefault="00DB3C55" w:rsidP="006845B0">
            <w:pPr>
              <w:pStyle w:val="TAH"/>
            </w:pPr>
            <w:r w:rsidRPr="007C1AFD">
              <w:t>Cardinality</w:t>
            </w:r>
          </w:p>
        </w:tc>
        <w:tc>
          <w:tcPr>
            <w:tcW w:w="3827" w:type="dxa"/>
            <w:shd w:val="clear" w:color="auto" w:fill="C0C0C0"/>
            <w:hideMark/>
          </w:tcPr>
          <w:p w14:paraId="5CFD7561" w14:textId="77777777" w:rsidR="00DB3C55" w:rsidRPr="007C1AFD" w:rsidRDefault="00DB3C55" w:rsidP="006845B0">
            <w:pPr>
              <w:pStyle w:val="TAH"/>
              <w:rPr>
                <w:rFonts w:cs="Arial"/>
                <w:szCs w:val="18"/>
              </w:rPr>
            </w:pPr>
            <w:r w:rsidRPr="007C1AFD">
              <w:rPr>
                <w:rFonts w:cs="Arial"/>
                <w:szCs w:val="18"/>
              </w:rPr>
              <w:t>Description</w:t>
            </w:r>
          </w:p>
        </w:tc>
        <w:tc>
          <w:tcPr>
            <w:tcW w:w="1448" w:type="dxa"/>
            <w:shd w:val="clear" w:color="auto" w:fill="C0C0C0"/>
          </w:tcPr>
          <w:p w14:paraId="028CFCF5" w14:textId="77777777" w:rsidR="00DB3C55" w:rsidRPr="007C1AFD" w:rsidRDefault="00DB3C55" w:rsidP="006845B0">
            <w:pPr>
              <w:pStyle w:val="TAH"/>
              <w:rPr>
                <w:rFonts w:cs="Arial"/>
                <w:szCs w:val="18"/>
              </w:rPr>
            </w:pPr>
            <w:r w:rsidRPr="007C1AFD">
              <w:t>Applicability</w:t>
            </w:r>
          </w:p>
        </w:tc>
      </w:tr>
      <w:tr w:rsidR="00DB3C55" w:rsidRPr="007C1AFD" w14:paraId="6E57E12D" w14:textId="77777777" w:rsidTr="006845B0">
        <w:trPr>
          <w:jc w:val="center"/>
        </w:trPr>
        <w:tc>
          <w:tcPr>
            <w:tcW w:w="1430" w:type="dxa"/>
          </w:tcPr>
          <w:p w14:paraId="6D13B847" w14:textId="77777777" w:rsidR="00DB3C55" w:rsidRPr="007C1AFD" w:rsidRDefault="00DB3C55" w:rsidP="006845B0">
            <w:pPr>
              <w:pStyle w:val="TAL"/>
            </w:pPr>
            <w:proofErr w:type="spellStart"/>
            <w:r w:rsidRPr="007C1AFD">
              <w:t>valUeIds</w:t>
            </w:r>
            <w:proofErr w:type="spellEnd"/>
          </w:p>
        </w:tc>
        <w:tc>
          <w:tcPr>
            <w:tcW w:w="1006" w:type="dxa"/>
          </w:tcPr>
          <w:p w14:paraId="28916A50" w14:textId="77777777" w:rsidR="00DB3C55" w:rsidRPr="007C1AFD" w:rsidRDefault="00DB3C55" w:rsidP="006845B0">
            <w:pPr>
              <w:pStyle w:val="TAL"/>
            </w:pPr>
            <w:proofErr w:type="gramStart"/>
            <w:r w:rsidRPr="007C1AFD">
              <w:t>array(</w:t>
            </w:r>
            <w:proofErr w:type="spellStart"/>
            <w:proofErr w:type="gramEnd"/>
            <w:r w:rsidRPr="007C1AFD">
              <w:t>ValTargetUe</w:t>
            </w:r>
            <w:proofErr w:type="spellEnd"/>
            <w:r w:rsidRPr="007C1AFD">
              <w:t>)</w:t>
            </w:r>
          </w:p>
        </w:tc>
        <w:tc>
          <w:tcPr>
            <w:tcW w:w="820" w:type="dxa"/>
          </w:tcPr>
          <w:p w14:paraId="6DA855E7" w14:textId="77777777" w:rsidR="00DB3C55" w:rsidRPr="007C1AFD" w:rsidRDefault="00DB3C55" w:rsidP="006845B0">
            <w:pPr>
              <w:pStyle w:val="TAC"/>
              <w:rPr>
                <w:lang w:eastAsia="zh-CN"/>
              </w:rPr>
            </w:pPr>
            <w:r w:rsidRPr="007C1AFD">
              <w:rPr>
                <w:lang w:eastAsia="zh-CN"/>
              </w:rPr>
              <w:t>C</w:t>
            </w:r>
          </w:p>
        </w:tc>
        <w:tc>
          <w:tcPr>
            <w:tcW w:w="1134" w:type="dxa"/>
          </w:tcPr>
          <w:p w14:paraId="6DF46CC3" w14:textId="77777777" w:rsidR="00DB3C55" w:rsidRPr="007C1AFD" w:rsidRDefault="00DB3C55" w:rsidP="006845B0">
            <w:pPr>
              <w:pStyle w:val="TAL"/>
            </w:pPr>
            <w:proofErr w:type="gramStart"/>
            <w:r w:rsidRPr="007C1AFD">
              <w:t>1..N</w:t>
            </w:r>
            <w:proofErr w:type="gramEnd"/>
          </w:p>
        </w:tc>
        <w:tc>
          <w:tcPr>
            <w:tcW w:w="3827" w:type="dxa"/>
          </w:tcPr>
          <w:p w14:paraId="54FD59C4" w14:textId="77777777" w:rsidR="00DB3C55" w:rsidRPr="007C1AFD" w:rsidRDefault="00DB3C55" w:rsidP="006845B0">
            <w:pPr>
              <w:pStyle w:val="TAL"/>
              <w:rPr>
                <w:rFonts w:cs="Arial"/>
                <w:szCs w:val="18"/>
              </w:rPr>
            </w:pPr>
            <w:r w:rsidRPr="007C1AFD">
              <w:rPr>
                <w:rFonts w:cs="Arial"/>
              </w:rPr>
              <w:t>List of VAL UEs whose measurement data is provided (NOTE).</w:t>
            </w:r>
          </w:p>
        </w:tc>
        <w:tc>
          <w:tcPr>
            <w:tcW w:w="1448" w:type="dxa"/>
          </w:tcPr>
          <w:p w14:paraId="1669A7D2" w14:textId="77777777" w:rsidR="00DB3C55" w:rsidRPr="007C1AFD" w:rsidRDefault="00DB3C55" w:rsidP="006845B0">
            <w:pPr>
              <w:pStyle w:val="TAL"/>
              <w:rPr>
                <w:rFonts w:cs="Arial"/>
                <w:szCs w:val="18"/>
              </w:rPr>
            </w:pPr>
          </w:p>
        </w:tc>
      </w:tr>
      <w:tr w:rsidR="00DB3C55" w:rsidRPr="007C1AFD" w14:paraId="52546EB3" w14:textId="77777777" w:rsidTr="006845B0">
        <w:trPr>
          <w:jc w:val="center"/>
        </w:trPr>
        <w:tc>
          <w:tcPr>
            <w:tcW w:w="1430" w:type="dxa"/>
          </w:tcPr>
          <w:p w14:paraId="3C667CE6" w14:textId="77777777" w:rsidR="00DB3C55" w:rsidRPr="007C1AFD" w:rsidRDefault="00DB3C55" w:rsidP="006845B0">
            <w:pPr>
              <w:pStyle w:val="TAL"/>
              <w:rPr>
                <w:rFonts w:cs="Arial"/>
                <w:lang w:eastAsia="zh-CN"/>
              </w:rPr>
            </w:pPr>
            <w:proofErr w:type="spellStart"/>
            <w:r w:rsidRPr="007C1AFD">
              <w:t>valGroupId</w:t>
            </w:r>
            <w:proofErr w:type="spellEnd"/>
          </w:p>
        </w:tc>
        <w:tc>
          <w:tcPr>
            <w:tcW w:w="1006" w:type="dxa"/>
          </w:tcPr>
          <w:p w14:paraId="42D25FA4" w14:textId="77777777" w:rsidR="00DB3C55" w:rsidRPr="007C1AFD" w:rsidRDefault="00DB3C55" w:rsidP="006845B0">
            <w:pPr>
              <w:pStyle w:val="TAL"/>
              <w:rPr>
                <w:lang w:eastAsia="zh-CN"/>
              </w:rPr>
            </w:pPr>
            <w:r w:rsidRPr="007C1AFD">
              <w:t>string</w:t>
            </w:r>
          </w:p>
        </w:tc>
        <w:tc>
          <w:tcPr>
            <w:tcW w:w="820" w:type="dxa"/>
          </w:tcPr>
          <w:p w14:paraId="1BABF97C" w14:textId="77777777" w:rsidR="00DB3C55" w:rsidRPr="007C1AFD" w:rsidRDefault="00DB3C55" w:rsidP="006845B0">
            <w:pPr>
              <w:pStyle w:val="TAC"/>
              <w:rPr>
                <w:lang w:eastAsia="zh-CN"/>
              </w:rPr>
            </w:pPr>
            <w:r w:rsidRPr="007C1AFD">
              <w:rPr>
                <w:lang w:eastAsia="zh-CN"/>
              </w:rPr>
              <w:t>C</w:t>
            </w:r>
          </w:p>
        </w:tc>
        <w:tc>
          <w:tcPr>
            <w:tcW w:w="1134" w:type="dxa"/>
          </w:tcPr>
          <w:p w14:paraId="2F8EDAE5" w14:textId="77777777" w:rsidR="00DB3C55" w:rsidRPr="007C1AFD" w:rsidRDefault="00DB3C55" w:rsidP="006845B0">
            <w:pPr>
              <w:pStyle w:val="TAL"/>
              <w:rPr>
                <w:lang w:eastAsia="zh-CN"/>
              </w:rPr>
            </w:pPr>
            <w:r w:rsidRPr="007C1AFD">
              <w:t>0..1</w:t>
            </w:r>
          </w:p>
        </w:tc>
        <w:tc>
          <w:tcPr>
            <w:tcW w:w="3827" w:type="dxa"/>
          </w:tcPr>
          <w:p w14:paraId="16705CA9" w14:textId="77777777" w:rsidR="00DB3C55" w:rsidRPr="007C1AFD" w:rsidRDefault="00DB3C55" w:rsidP="006845B0">
            <w:pPr>
              <w:pStyle w:val="TAL"/>
              <w:rPr>
                <w:rFonts w:cs="Arial"/>
              </w:rPr>
            </w:pPr>
            <w:r w:rsidRPr="007C1AFD">
              <w:t>The group ID used for the VAL group for which measurement data is provided (NOTE).</w:t>
            </w:r>
          </w:p>
        </w:tc>
        <w:tc>
          <w:tcPr>
            <w:tcW w:w="1448" w:type="dxa"/>
          </w:tcPr>
          <w:p w14:paraId="6F9F6E39" w14:textId="77777777" w:rsidR="00DB3C55" w:rsidRPr="007C1AFD" w:rsidRDefault="00DB3C55" w:rsidP="006845B0">
            <w:pPr>
              <w:pStyle w:val="TAL"/>
              <w:rPr>
                <w:rFonts w:cs="Arial"/>
                <w:szCs w:val="18"/>
              </w:rPr>
            </w:pPr>
          </w:p>
        </w:tc>
      </w:tr>
      <w:tr w:rsidR="00DB3C55" w:rsidRPr="007C1AFD" w14:paraId="394C7F7E" w14:textId="77777777" w:rsidTr="006845B0">
        <w:trPr>
          <w:jc w:val="center"/>
        </w:trPr>
        <w:tc>
          <w:tcPr>
            <w:tcW w:w="1430" w:type="dxa"/>
          </w:tcPr>
          <w:p w14:paraId="0C27BBBF" w14:textId="77777777" w:rsidR="00DB3C55" w:rsidRPr="007C1AFD" w:rsidRDefault="00DB3C55" w:rsidP="006845B0">
            <w:pPr>
              <w:pStyle w:val="TAL"/>
              <w:rPr>
                <w:rFonts w:cs="Arial"/>
                <w:lang w:eastAsia="zh-CN"/>
              </w:rPr>
            </w:pPr>
            <w:proofErr w:type="spellStart"/>
            <w:r w:rsidRPr="007C1AFD">
              <w:t>valStreamIds</w:t>
            </w:r>
            <w:proofErr w:type="spellEnd"/>
          </w:p>
        </w:tc>
        <w:tc>
          <w:tcPr>
            <w:tcW w:w="1006" w:type="dxa"/>
          </w:tcPr>
          <w:p w14:paraId="6B5A4562" w14:textId="77777777" w:rsidR="00DB3C55" w:rsidRPr="007C1AFD" w:rsidRDefault="00DB3C55" w:rsidP="006845B0">
            <w:pPr>
              <w:pStyle w:val="TAL"/>
              <w:rPr>
                <w:lang w:eastAsia="zh-CN"/>
              </w:rPr>
            </w:pPr>
            <w:r w:rsidRPr="007C1AFD">
              <w:t>array(string)</w:t>
            </w:r>
          </w:p>
        </w:tc>
        <w:tc>
          <w:tcPr>
            <w:tcW w:w="820" w:type="dxa"/>
          </w:tcPr>
          <w:p w14:paraId="0124A6E2" w14:textId="77777777" w:rsidR="00DB3C55" w:rsidRPr="007C1AFD" w:rsidRDefault="00DB3C55" w:rsidP="006845B0">
            <w:pPr>
              <w:pStyle w:val="TAC"/>
              <w:rPr>
                <w:lang w:eastAsia="zh-CN"/>
              </w:rPr>
            </w:pPr>
            <w:r w:rsidRPr="007C1AFD">
              <w:rPr>
                <w:lang w:eastAsia="zh-CN"/>
              </w:rPr>
              <w:t>C</w:t>
            </w:r>
          </w:p>
        </w:tc>
        <w:tc>
          <w:tcPr>
            <w:tcW w:w="1134" w:type="dxa"/>
          </w:tcPr>
          <w:p w14:paraId="7622DD54" w14:textId="77777777" w:rsidR="00DB3C55" w:rsidRPr="007C1AFD" w:rsidRDefault="00DB3C55" w:rsidP="006845B0">
            <w:pPr>
              <w:pStyle w:val="TAL"/>
              <w:rPr>
                <w:lang w:eastAsia="zh-CN"/>
              </w:rPr>
            </w:pPr>
            <w:proofErr w:type="gramStart"/>
            <w:r w:rsidRPr="007C1AFD">
              <w:t>1..N</w:t>
            </w:r>
            <w:proofErr w:type="gramEnd"/>
          </w:p>
        </w:tc>
        <w:tc>
          <w:tcPr>
            <w:tcW w:w="3827" w:type="dxa"/>
          </w:tcPr>
          <w:p w14:paraId="3291C652" w14:textId="77777777" w:rsidR="00DB3C55" w:rsidRPr="007C1AFD" w:rsidRDefault="00DB3C55" w:rsidP="006845B0">
            <w:pPr>
              <w:pStyle w:val="TAL"/>
              <w:rPr>
                <w:rFonts w:cs="Arial"/>
              </w:rPr>
            </w:pPr>
            <w:r w:rsidRPr="007C1AFD">
              <w:rPr>
                <w:rFonts w:cs="Arial"/>
              </w:rPr>
              <w:t>List of VAL stream IDs whose measurement data (NOTE).</w:t>
            </w:r>
          </w:p>
        </w:tc>
        <w:tc>
          <w:tcPr>
            <w:tcW w:w="1448" w:type="dxa"/>
          </w:tcPr>
          <w:p w14:paraId="1D71FEE6" w14:textId="77777777" w:rsidR="00DB3C55" w:rsidRPr="007C1AFD" w:rsidRDefault="00DB3C55" w:rsidP="006845B0">
            <w:pPr>
              <w:pStyle w:val="TAL"/>
              <w:rPr>
                <w:rFonts w:cs="Arial"/>
                <w:szCs w:val="18"/>
              </w:rPr>
            </w:pPr>
          </w:p>
        </w:tc>
      </w:tr>
      <w:tr w:rsidR="00DB3C55" w:rsidRPr="007C1AFD" w14:paraId="06E84960" w14:textId="77777777" w:rsidTr="006845B0">
        <w:trPr>
          <w:jc w:val="center"/>
        </w:trPr>
        <w:tc>
          <w:tcPr>
            <w:tcW w:w="1430" w:type="dxa"/>
          </w:tcPr>
          <w:p w14:paraId="46C3D89E" w14:textId="77777777" w:rsidR="00DB3C55" w:rsidRPr="007C1AFD" w:rsidRDefault="00DB3C55" w:rsidP="006845B0">
            <w:pPr>
              <w:pStyle w:val="TAL"/>
            </w:pPr>
            <w:proofErr w:type="spellStart"/>
            <w:r w:rsidRPr="007C1AFD">
              <w:t>measData</w:t>
            </w:r>
            <w:proofErr w:type="spellEnd"/>
          </w:p>
        </w:tc>
        <w:tc>
          <w:tcPr>
            <w:tcW w:w="1006" w:type="dxa"/>
          </w:tcPr>
          <w:p w14:paraId="625A090D" w14:textId="77777777" w:rsidR="00DB3C55" w:rsidRPr="007C1AFD" w:rsidRDefault="00DB3C55" w:rsidP="006845B0">
            <w:pPr>
              <w:pStyle w:val="TAL"/>
            </w:pPr>
            <w:proofErr w:type="spellStart"/>
            <w:r w:rsidRPr="007C1AFD">
              <w:rPr>
                <w:lang w:eastAsia="zh-CN"/>
              </w:rPr>
              <w:t>Measurement</w:t>
            </w:r>
            <w:r w:rsidRPr="007C1AFD">
              <w:t>Data</w:t>
            </w:r>
            <w:proofErr w:type="spellEnd"/>
          </w:p>
        </w:tc>
        <w:tc>
          <w:tcPr>
            <w:tcW w:w="820" w:type="dxa"/>
          </w:tcPr>
          <w:p w14:paraId="331A27E4" w14:textId="77777777" w:rsidR="00DB3C55" w:rsidRPr="007C1AFD" w:rsidRDefault="00DB3C55" w:rsidP="006845B0">
            <w:pPr>
              <w:pStyle w:val="TAC"/>
              <w:rPr>
                <w:lang w:eastAsia="zh-CN"/>
              </w:rPr>
            </w:pPr>
            <w:r w:rsidRPr="007C1AFD">
              <w:rPr>
                <w:lang w:eastAsia="zh-CN"/>
              </w:rPr>
              <w:t>M</w:t>
            </w:r>
          </w:p>
        </w:tc>
        <w:tc>
          <w:tcPr>
            <w:tcW w:w="1134" w:type="dxa"/>
          </w:tcPr>
          <w:p w14:paraId="0D792C73" w14:textId="77777777" w:rsidR="00DB3C55" w:rsidRPr="007C1AFD" w:rsidRDefault="00DB3C55" w:rsidP="006845B0">
            <w:pPr>
              <w:pStyle w:val="TAL"/>
            </w:pPr>
            <w:r w:rsidRPr="007C1AFD">
              <w:t>1</w:t>
            </w:r>
          </w:p>
        </w:tc>
        <w:tc>
          <w:tcPr>
            <w:tcW w:w="3827" w:type="dxa"/>
          </w:tcPr>
          <w:p w14:paraId="7CAAEA5A" w14:textId="77777777" w:rsidR="00DB3C55" w:rsidRPr="007C1AFD" w:rsidRDefault="00DB3C55" w:rsidP="006845B0">
            <w:pPr>
              <w:pStyle w:val="TAL"/>
              <w:rPr>
                <w:lang w:eastAsia="zh-CN"/>
              </w:rPr>
            </w:pPr>
            <w:r w:rsidRPr="007C1AFD">
              <w:t>The aggregated measurement data</w:t>
            </w:r>
            <w:r w:rsidRPr="007C1AFD">
              <w:rPr>
                <w:lang w:eastAsia="zh-CN"/>
              </w:rPr>
              <w:t>.</w:t>
            </w:r>
          </w:p>
        </w:tc>
        <w:tc>
          <w:tcPr>
            <w:tcW w:w="1448" w:type="dxa"/>
          </w:tcPr>
          <w:p w14:paraId="43ED6FD6" w14:textId="77777777" w:rsidR="00DB3C55" w:rsidRPr="007C1AFD" w:rsidRDefault="00DB3C55" w:rsidP="006845B0">
            <w:pPr>
              <w:pStyle w:val="TAL"/>
              <w:rPr>
                <w:rFonts w:cs="Arial"/>
                <w:szCs w:val="18"/>
              </w:rPr>
            </w:pPr>
          </w:p>
        </w:tc>
      </w:tr>
      <w:tr w:rsidR="00DB3C55" w:rsidRPr="007C1AFD" w14:paraId="769E8F8D" w14:textId="77777777" w:rsidTr="006845B0">
        <w:trPr>
          <w:jc w:val="center"/>
        </w:trPr>
        <w:tc>
          <w:tcPr>
            <w:tcW w:w="1430" w:type="dxa"/>
          </w:tcPr>
          <w:p w14:paraId="1853992E" w14:textId="77777777" w:rsidR="00DB3C55" w:rsidRPr="007C1AFD" w:rsidRDefault="00DB3C55" w:rsidP="006845B0">
            <w:pPr>
              <w:pStyle w:val="TAL"/>
            </w:pPr>
            <w:r w:rsidRPr="007C1AFD">
              <w:t>timestamp</w:t>
            </w:r>
          </w:p>
        </w:tc>
        <w:tc>
          <w:tcPr>
            <w:tcW w:w="1006" w:type="dxa"/>
          </w:tcPr>
          <w:p w14:paraId="5A28411E" w14:textId="77777777" w:rsidR="00DB3C55" w:rsidRPr="007C1AFD" w:rsidRDefault="00DB3C55" w:rsidP="006845B0">
            <w:pPr>
              <w:pStyle w:val="TAL"/>
            </w:pPr>
            <w:proofErr w:type="spellStart"/>
            <w:r w:rsidRPr="007C1AFD">
              <w:t>DateTime</w:t>
            </w:r>
            <w:proofErr w:type="spellEnd"/>
          </w:p>
        </w:tc>
        <w:tc>
          <w:tcPr>
            <w:tcW w:w="820" w:type="dxa"/>
          </w:tcPr>
          <w:p w14:paraId="5556F9B5" w14:textId="77777777" w:rsidR="00DB3C55" w:rsidRPr="007C1AFD" w:rsidRDefault="00DB3C55" w:rsidP="006845B0">
            <w:pPr>
              <w:pStyle w:val="TAC"/>
              <w:rPr>
                <w:lang w:eastAsia="zh-CN"/>
              </w:rPr>
            </w:pPr>
            <w:r w:rsidRPr="007C1AFD">
              <w:rPr>
                <w:lang w:eastAsia="zh-CN"/>
              </w:rPr>
              <w:t>M</w:t>
            </w:r>
          </w:p>
        </w:tc>
        <w:tc>
          <w:tcPr>
            <w:tcW w:w="1134" w:type="dxa"/>
          </w:tcPr>
          <w:p w14:paraId="04B67E7B" w14:textId="77777777" w:rsidR="00DB3C55" w:rsidRPr="007C1AFD" w:rsidRDefault="00DB3C55" w:rsidP="006845B0">
            <w:pPr>
              <w:pStyle w:val="TAL"/>
            </w:pPr>
            <w:r w:rsidRPr="007C1AFD">
              <w:t>1</w:t>
            </w:r>
          </w:p>
        </w:tc>
        <w:tc>
          <w:tcPr>
            <w:tcW w:w="3827" w:type="dxa"/>
          </w:tcPr>
          <w:p w14:paraId="681EF379" w14:textId="77777777" w:rsidR="00DB3C55" w:rsidRPr="007C1AFD" w:rsidRDefault="00DB3C55" w:rsidP="006845B0">
            <w:pPr>
              <w:pStyle w:val="TAL"/>
            </w:pPr>
            <w:r w:rsidRPr="007C1AFD">
              <w:t>The timestamp of the measurement.</w:t>
            </w:r>
          </w:p>
        </w:tc>
        <w:tc>
          <w:tcPr>
            <w:tcW w:w="1448" w:type="dxa"/>
          </w:tcPr>
          <w:p w14:paraId="066F4B0B" w14:textId="77777777" w:rsidR="00DB3C55" w:rsidRPr="007C1AFD" w:rsidRDefault="00DB3C55" w:rsidP="006845B0">
            <w:pPr>
              <w:pStyle w:val="TAL"/>
              <w:rPr>
                <w:rFonts w:cs="Arial"/>
                <w:szCs w:val="18"/>
              </w:rPr>
            </w:pPr>
          </w:p>
        </w:tc>
      </w:tr>
      <w:tr w:rsidR="00DB3C55" w:rsidRPr="007C1AFD" w14:paraId="4DB9C5EB" w14:textId="77777777" w:rsidTr="006845B0">
        <w:trPr>
          <w:jc w:val="center"/>
        </w:trPr>
        <w:tc>
          <w:tcPr>
            <w:tcW w:w="1430" w:type="dxa"/>
          </w:tcPr>
          <w:p w14:paraId="3BF61B05" w14:textId="77777777" w:rsidR="00DB3C55" w:rsidRPr="007C1AFD" w:rsidRDefault="00DB3C55" w:rsidP="006845B0">
            <w:pPr>
              <w:pStyle w:val="TAL"/>
            </w:pPr>
            <w:proofErr w:type="spellStart"/>
            <w:r>
              <w:t>f</w:t>
            </w:r>
            <w:r w:rsidRPr="00520B29">
              <w:t>ailureRep</w:t>
            </w:r>
            <w:proofErr w:type="spellEnd"/>
          </w:p>
        </w:tc>
        <w:tc>
          <w:tcPr>
            <w:tcW w:w="1006" w:type="dxa"/>
          </w:tcPr>
          <w:p w14:paraId="6B775FF6" w14:textId="77777777" w:rsidR="00DB3C55" w:rsidRPr="007C1AFD" w:rsidRDefault="00DB3C55" w:rsidP="006845B0">
            <w:pPr>
              <w:pStyle w:val="TAL"/>
            </w:pPr>
            <w:proofErr w:type="gramStart"/>
            <w:r>
              <w:rPr>
                <w:lang w:eastAsia="zh-CN"/>
              </w:rPr>
              <w:t>array(</w:t>
            </w:r>
            <w:proofErr w:type="spellStart"/>
            <w:proofErr w:type="gramEnd"/>
            <w:r w:rsidRPr="00520B29">
              <w:rPr>
                <w:lang w:eastAsia="zh-CN"/>
              </w:rPr>
              <w:t>FailureReport</w:t>
            </w:r>
            <w:proofErr w:type="spellEnd"/>
            <w:r>
              <w:rPr>
                <w:lang w:eastAsia="zh-CN"/>
              </w:rPr>
              <w:t>)</w:t>
            </w:r>
          </w:p>
        </w:tc>
        <w:tc>
          <w:tcPr>
            <w:tcW w:w="820" w:type="dxa"/>
          </w:tcPr>
          <w:p w14:paraId="5DA955B4" w14:textId="77777777" w:rsidR="00DB3C55" w:rsidRPr="007C1AFD" w:rsidRDefault="00DB3C55" w:rsidP="006845B0">
            <w:pPr>
              <w:pStyle w:val="TAC"/>
              <w:rPr>
                <w:lang w:eastAsia="zh-CN"/>
              </w:rPr>
            </w:pPr>
            <w:r>
              <w:rPr>
                <w:lang w:eastAsia="zh-CN"/>
              </w:rPr>
              <w:t>C</w:t>
            </w:r>
          </w:p>
        </w:tc>
        <w:tc>
          <w:tcPr>
            <w:tcW w:w="1134" w:type="dxa"/>
          </w:tcPr>
          <w:p w14:paraId="4449C59D" w14:textId="77777777" w:rsidR="00DB3C55" w:rsidRPr="007C1AFD" w:rsidRDefault="00DB3C55" w:rsidP="006845B0">
            <w:pPr>
              <w:pStyle w:val="TAL"/>
            </w:pPr>
            <w:proofErr w:type="gramStart"/>
            <w:r>
              <w:t>1..N</w:t>
            </w:r>
            <w:proofErr w:type="gramEnd"/>
          </w:p>
        </w:tc>
        <w:tc>
          <w:tcPr>
            <w:tcW w:w="3827" w:type="dxa"/>
          </w:tcPr>
          <w:p w14:paraId="5D2EEF1A" w14:textId="77777777" w:rsidR="00DB3C55" w:rsidRDefault="00DB3C55" w:rsidP="006845B0">
            <w:pPr>
              <w:pStyle w:val="TAL"/>
            </w:pPr>
            <w:r>
              <w:t>The f</w:t>
            </w:r>
            <w:r w:rsidRPr="00520B29">
              <w:t>ailure</w:t>
            </w:r>
            <w:r>
              <w:t xml:space="preserve"> report from the NRM server indicating the VAL UE(s) or VAL Stream ID(s) whose measurement data is not obtained </w:t>
            </w:r>
            <w:r w:rsidRPr="00603F7A">
              <w:rPr>
                <w:lang w:val="en-US" w:eastAsia="es-ES"/>
              </w:rPr>
              <w:t>suc</w:t>
            </w:r>
            <w:r>
              <w:rPr>
                <w:lang w:val="en-US" w:eastAsia="es-ES"/>
              </w:rPr>
              <w:t>c</w:t>
            </w:r>
            <w:r w:rsidRPr="00603F7A">
              <w:rPr>
                <w:lang w:val="en-US" w:eastAsia="es-ES"/>
              </w:rPr>
              <w:t>essfully</w:t>
            </w:r>
            <w:r>
              <w:rPr>
                <w:lang w:val="en-US" w:eastAsia="es-ES"/>
              </w:rPr>
              <w:t xml:space="preserve"> and is not provided in the monitoring report</w:t>
            </w:r>
            <w:r>
              <w:t>.</w:t>
            </w:r>
          </w:p>
          <w:p w14:paraId="6C9794D4" w14:textId="77777777" w:rsidR="00DB3C55" w:rsidRDefault="00DB3C55" w:rsidP="006845B0">
            <w:pPr>
              <w:pStyle w:val="TAL"/>
            </w:pPr>
          </w:p>
          <w:p w14:paraId="0E3587CC" w14:textId="77777777" w:rsidR="00DB3C55" w:rsidRPr="007C1AFD" w:rsidRDefault="00DB3C55" w:rsidP="006845B0">
            <w:pPr>
              <w:pStyle w:val="TAL"/>
            </w:pPr>
            <w:r>
              <w:t xml:space="preserve">This attribute shall be provided by the NRM server when the requested </w:t>
            </w:r>
            <w:r>
              <w:rPr>
                <w:rFonts w:cs="Arial"/>
              </w:rPr>
              <w:t>measurement data is not obtained successfully for all the requested VAL UE(s) or VAL Stream ID(s).</w:t>
            </w:r>
          </w:p>
        </w:tc>
        <w:tc>
          <w:tcPr>
            <w:tcW w:w="1448" w:type="dxa"/>
          </w:tcPr>
          <w:p w14:paraId="36A75D79" w14:textId="77777777" w:rsidR="00DB3C55" w:rsidRPr="007C1AFD" w:rsidRDefault="00DB3C55" w:rsidP="006845B0">
            <w:pPr>
              <w:pStyle w:val="TAL"/>
              <w:rPr>
                <w:rFonts w:cs="Arial"/>
                <w:szCs w:val="18"/>
              </w:rPr>
            </w:pPr>
          </w:p>
        </w:tc>
      </w:tr>
      <w:tr w:rsidR="007E398F" w:rsidRPr="007C1AFD" w14:paraId="04546E0D" w14:textId="77777777" w:rsidTr="007E398F">
        <w:trPr>
          <w:jc w:val="center"/>
          <w:ins w:id="41" w:author="Igor Pastushok R3" w:date="2024-07-29T12:08:00Z"/>
        </w:trPr>
        <w:tc>
          <w:tcPr>
            <w:tcW w:w="1430" w:type="dxa"/>
          </w:tcPr>
          <w:p w14:paraId="19BC0ECD" w14:textId="483D247B" w:rsidR="007E398F" w:rsidRDefault="007E398F" w:rsidP="007E398F">
            <w:pPr>
              <w:pStyle w:val="TAL"/>
              <w:rPr>
                <w:ins w:id="42" w:author="Igor Pastushok R3" w:date="2024-07-29T12:08:00Z"/>
              </w:rPr>
            </w:pPr>
            <w:proofErr w:type="spellStart"/>
            <w:ins w:id="43" w:author="Igor Pastushok R3" w:date="2024-07-29T12:08:00Z">
              <w:r>
                <w:t>monProfId</w:t>
              </w:r>
              <w:proofErr w:type="spellEnd"/>
            </w:ins>
          </w:p>
        </w:tc>
        <w:tc>
          <w:tcPr>
            <w:tcW w:w="1006" w:type="dxa"/>
          </w:tcPr>
          <w:p w14:paraId="5E9082FF" w14:textId="17E0261D" w:rsidR="007E398F" w:rsidRDefault="007E398F" w:rsidP="007E398F">
            <w:pPr>
              <w:pStyle w:val="TAL"/>
              <w:rPr>
                <w:ins w:id="44" w:author="Igor Pastushok R3" w:date="2024-07-29T12:08:00Z"/>
                <w:lang w:eastAsia="zh-CN"/>
              </w:rPr>
            </w:pPr>
            <w:ins w:id="45" w:author="Igor Pastushok R3" w:date="2024-07-29T12:08:00Z">
              <w:r>
                <w:t>string</w:t>
              </w:r>
            </w:ins>
          </w:p>
        </w:tc>
        <w:tc>
          <w:tcPr>
            <w:tcW w:w="820" w:type="dxa"/>
          </w:tcPr>
          <w:p w14:paraId="68FE5723" w14:textId="4B467DF5" w:rsidR="007E398F" w:rsidRDefault="007E398F" w:rsidP="007E398F">
            <w:pPr>
              <w:pStyle w:val="TAC"/>
              <w:rPr>
                <w:ins w:id="46" w:author="Igor Pastushok R3" w:date="2024-07-29T12:08:00Z"/>
                <w:lang w:eastAsia="zh-CN"/>
              </w:rPr>
            </w:pPr>
            <w:ins w:id="47" w:author="Igor Pastushok R3" w:date="2024-07-29T12:08:00Z">
              <w:r>
                <w:t>O</w:t>
              </w:r>
            </w:ins>
          </w:p>
        </w:tc>
        <w:tc>
          <w:tcPr>
            <w:tcW w:w="1134" w:type="dxa"/>
          </w:tcPr>
          <w:p w14:paraId="0061C624" w14:textId="10A1ADC5" w:rsidR="007E398F" w:rsidRDefault="007E398F" w:rsidP="007E398F">
            <w:pPr>
              <w:pStyle w:val="TAL"/>
              <w:rPr>
                <w:ins w:id="48" w:author="Igor Pastushok R3" w:date="2024-07-29T12:08:00Z"/>
              </w:rPr>
            </w:pPr>
            <w:ins w:id="49" w:author="Igor Pastushok R3" w:date="2024-07-29T12:08:00Z">
              <w:r>
                <w:t>0..1</w:t>
              </w:r>
            </w:ins>
          </w:p>
        </w:tc>
        <w:tc>
          <w:tcPr>
            <w:tcW w:w="3827" w:type="dxa"/>
          </w:tcPr>
          <w:p w14:paraId="41FB002F" w14:textId="7312D839" w:rsidR="007E398F" w:rsidRDefault="007E398F" w:rsidP="007E398F">
            <w:pPr>
              <w:pStyle w:val="TAL"/>
              <w:rPr>
                <w:ins w:id="50" w:author="Igor Pastushok R3" w:date="2024-07-29T12:08:00Z"/>
              </w:rPr>
            </w:pPr>
            <w:ins w:id="51" w:author="Igor Pastushok R3" w:date="2024-07-29T12:08:00Z">
              <w:r>
                <w:t xml:space="preserve">Indicates the </w:t>
              </w:r>
            </w:ins>
            <w:ins w:id="52" w:author="Igor Pastushok R3" w:date="2024-07-29T12:09:00Z">
              <w:r>
                <w:t xml:space="preserve">monitoring profile identifier that </w:t>
              </w:r>
            </w:ins>
            <w:ins w:id="53" w:author="Igor Pastushok R3" w:date="2024-08-05T15:31:00Z">
              <w:r w:rsidR="001C789C">
                <w:t>triggered</w:t>
              </w:r>
            </w:ins>
            <w:ins w:id="54" w:author="Igor Pastushok R3" w:date="2024-07-29T12:09:00Z">
              <w:r w:rsidR="000D412E">
                <w:t xml:space="preserve"> the notification</w:t>
              </w:r>
            </w:ins>
            <w:ins w:id="55" w:author="Igor Pastushok R3" w:date="2024-07-29T12:11:00Z">
              <w:r w:rsidR="004B65C2">
                <w:t>.</w:t>
              </w:r>
            </w:ins>
          </w:p>
        </w:tc>
        <w:tc>
          <w:tcPr>
            <w:tcW w:w="1448" w:type="dxa"/>
          </w:tcPr>
          <w:p w14:paraId="5542F240" w14:textId="3C2625F0" w:rsidR="007E398F" w:rsidRPr="007C1AFD" w:rsidRDefault="007E398F" w:rsidP="007E398F">
            <w:pPr>
              <w:pStyle w:val="TAL"/>
              <w:rPr>
                <w:ins w:id="56" w:author="Igor Pastushok R3" w:date="2024-07-29T12:08:00Z"/>
                <w:rFonts w:cs="Arial"/>
                <w:szCs w:val="18"/>
              </w:rPr>
            </w:pPr>
            <w:proofErr w:type="spellStart"/>
            <w:ins w:id="57" w:author="Igor Pastushok R3" w:date="2024-07-29T12:08:00Z">
              <w:r>
                <w:t>MonitoringProfile</w:t>
              </w:r>
              <w:proofErr w:type="spellEnd"/>
            </w:ins>
          </w:p>
        </w:tc>
      </w:tr>
      <w:tr w:rsidR="00DB3C55" w:rsidRPr="007C1AFD" w14:paraId="494EE168" w14:textId="77777777" w:rsidTr="006845B0">
        <w:trPr>
          <w:jc w:val="center"/>
        </w:trPr>
        <w:tc>
          <w:tcPr>
            <w:tcW w:w="9665" w:type="dxa"/>
            <w:gridSpan w:val="6"/>
          </w:tcPr>
          <w:p w14:paraId="6AEAB5D7" w14:textId="77777777" w:rsidR="00DB3C55" w:rsidRPr="007C1AFD" w:rsidRDefault="00DB3C55" w:rsidP="006845B0">
            <w:pPr>
              <w:pStyle w:val="TAN"/>
              <w:rPr>
                <w:lang w:eastAsia="zh-CN"/>
              </w:rPr>
            </w:pPr>
            <w:r w:rsidRPr="007C1AFD">
              <w:t>NOTE:</w:t>
            </w:r>
            <w:r w:rsidRPr="007C1AFD">
              <w:tab/>
            </w:r>
            <w:r w:rsidRPr="007C1AFD">
              <w:rPr>
                <w:lang w:eastAsia="zh-CN"/>
              </w:rPr>
              <w:t xml:space="preserve">Only one of these </w:t>
            </w:r>
            <w:r w:rsidRPr="007C1AFD">
              <w:t xml:space="preserve">attributes </w:t>
            </w:r>
            <w:r w:rsidRPr="007C1AFD">
              <w:rPr>
                <w:lang w:eastAsia="zh-CN"/>
              </w:rPr>
              <w:t>shall be provided.</w:t>
            </w:r>
          </w:p>
        </w:tc>
      </w:tr>
    </w:tbl>
    <w:p w14:paraId="722A26A0" w14:textId="77777777" w:rsidR="00DB3C55" w:rsidRPr="007C1AFD" w:rsidRDefault="00DB3C55" w:rsidP="00DB3C55"/>
    <w:p w14:paraId="0D5B2431" w14:textId="77777777" w:rsidR="00DB3C55" w:rsidRPr="00E27A34" w:rsidRDefault="00DB3C55" w:rsidP="00DB3C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4AB5EE4" w14:textId="77777777" w:rsidR="007101DD" w:rsidRPr="007C1AFD" w:rsidRDefault="007101DD" w:rsidP="007101DD">
      <w:pPr>
        <w:pStyle w:val="Heading6"/>
        <w:rPr>
          <w:lang w:eastAsia="zh-CN"/>
        </w:rPr>
      </w:pPr>
      <w:r w:rsidRPr="007C1AFD">
        <w:rPr>
          <w:lang w:eastAsia="zh-CN"/>
        </w:rPr>
        <w:lastRenderedPageBreak/>
        <w:t>7.4.2.4.2.</w:t>
      </w:r>
      <w:r>
        <w:rPr>
          <w:lang w:eastAsia="zh-CN"/>
        </w:rPr>
        <w:t>7</w:t>
      </w:r>
      <w:r w:rsidRPr="007C1AFD">
        <w:rPr>
          <w:lang w:eastAsia="zh-CN"/>
        </w:rPr>
        <w:tab/>
        <w:t xml:space="preserve">Type: </w:t>
      </w:r>
      <w:proofErr w:type="spellStart"/>
      <w:r w:rsidRPr="007C1AFD">
        <w:rPr>
          <w:lang w:eastAsia="zh-CN"/>
        </w:rPr>
        <w:t>Monitoring</w:t>
      </w:r>
      <w:r w:rsidRPr="007C1AFD">
        <w:t>Subscription</w:t>
      </w:r>
      <w:bookmarkEnd w:id="16"/>
      <w:bookmarkEnd w:id="17"/>
      <w:bookmarkEnd w:id="18"/>
      <w:bookmarkEnd w:id="19"/>
      <w:bookmarkEnd w:id="20"/>
      <w:bookmarkEnd w:id="21"/>
      <w:bookmarkEnd w:id="22"/>
      <w:proofErr w:type="spellEnd"/>
    </w:p>
    <w:p w14:paraId="3D64117E" w14:textId="77777777" w:rsidR="007101DD" w:rsidRPr="007C1AFD" w:rsidRDefault="007101DD" w:rsidP="007101DD">
      <w:pPr>
        <w:pStyle w:val="TH"/>
      </w:pPr>
      <w:r w:rsidRPr="007C1AFD">
        <w:rPr>
          <w:noProof/>
        </w:rPr>
        <w:t>Table 7.4.2.4.2.</w:t>
      </w:r>
      <w:r>
        <w:rPr>
          <w:noProof/>
        </w:rPr>
        <w:t>7</w:t>
      </w:r>
      <w:r w:rsidRPr="007C1AFD">
        <w:t xml:space="preserve">-1: </w:t>
      </w:r>
      <w:r w:rsidRPr="007C1AFD">
        <w:rPr>
          <w:noProof/>
        </w:rPr>
        <w:t xml:space="preserve">Definition of type </w:t>
      </w:r>
      <w:proofErr w:type="spellStart"/>
      <w:r>
        <w:t>Monitoring</w:t>
      </w:r>
      <w:r w:rsidRPr="007C1AFD">
        <w:t>Subscription</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232"/>
        <w:gridCol w:w="454"/>
        <w:gridCol w:w="1257"/>
        <w:gridCol w:w="3599"/>
        <w:gridCol w:w="1982"/>
      </w:tblGrid>
      <w:tr w:rsidR="007101DD" w:rsidRPr="007C1AFD" w14:paraId="003F7C46" w14:textId="77777777" w:rsidTr="006845B0">
        <w:trPr>
          <w:jc w:val="center"/>
        </w:trPr>
        <w:tc>
          <w:tcPr>
            <w:tcW w:w="571" w:type="pct"/>
            <w:shd w:val="clear" w:color="auto" w:fill="C0C0C0"/>
          </w:tcPr>
          <w:p w14:paraId="42FFDF3F" w14:textId="77777777" w:rsidR="007101DD" w:rsidRPr="007C1AFD" w:rsidRDefault="007101DD" w:rsidP="006845B0">
            <w:pPr>
              <w:pStyle w:val="TAH"/>
            </w:pPr>
            <w:r w:rsidRPr="007C1AFD">
              <w:t>Name</w:t>
            </w:r>
          </w:p>
        </w:tc>
        <w:tc>
          <w:tcPr>
            <w:tcW w:w="640" w:type="pct"/>
            <w:shd w:val="clear" w:color="auto" w:fill="C0C0C0"/>
          </w:tcPr>
          <w:p w14:paraId="6D2450DF" w14:textId="77777777" w:rsidR="007101DD" w:rsidRPr="007C1AFD" w:rsidRDefault="007101DD" w:rsidP="006845B0">
            <w:pPr>
              <w:pStyle w:val="TAH"/>
            </w:pPr>
            <w:r w:rsidRPr="007C1AFD">
              <w:t>Data type</w:t>
            </w:r>
          </w:p>
        </w:tc>
        <w:tc>
          <w:tcPr>
            <w:tcW w:w="236" w:type="pct"/>
            <w:shd w:val="clear" w:color="auto" w:fill="C0C0C0"/>
          </w:tcPr>
          <w:p w14:paraId="253F64D0" w14:textId="77777777" w:rsidR="007101DD" w:rsidRPr="007C1AFD" w:rsidRDefault="007101DD" w:rsidP="006845B0">
            <w:pPr>
              <w:pStyle w:val="TAH"/>
            </w:pPr>
            <w:r w:rsidRPr="007C1AFD">
              <w:t>P</w:t>
            </w:r>
          </w:p>
        </w:tc>
        <w:tc>
          <w:tcPr>
            <w:tcW w:w="653" w:type="pct"/>
            <w:shd w:val="clear" w:color="auto" w:fill="C0C0C0"/>
          </w:tcPr>
          <w:p w14:paraId="0C0B4553" w14:textId="77777777" w:rsidR="007101DD" w:rsidRPr="007C1AFD" w:rsidRDefault="007101DD" w:rsidP="006845B0">
            <w:pPr>
              <w:pStyle w:val="TAH"/>
            </w:pPr>
            <w:r w:rsidRPr="007C1AFD">
              <w:t>Cardinality</w:t>
            </w:r>
          </w:p>
        </w:tc>
        <w:tc>
          <w:tcPr>
            <w:tcW w:w="1870" w:type="pct"/>
            <w:shd w:val="clear" w:color="auto" w:fill="C0C0C0"/>
            <w:vAlign w:val="center"/>
          </w:tcPr>
          <w:p w14:paraId="276F38C0" w14:textId="77777777" w:rsidR="007101DD" w:rsidRPr="007C1AFD" w:rsidRDefault="007101DD" w:rsidP="006845B0">
            <w:pPr>
              <w:pStyle w:val="TAH"/>
            </w:pPr>
            <w:r w:rsidRPr="007C1AFD">
              <w:t>Description</w:t>
            </w:r>
          </w:p>
        </w:tc>
        <w:tc>
          <w:tcPr>
            <w:tcW w:w="1030" w:type="pct"/>
            <w:shd w:val="clear" w:color="auto" w:fill="C0C0C0"/>
          </w:tcPr>
          <w:p w14:paraId="70E0EF0B" w14:textId="77777777" w:rsidR="007101DD" w:rsidRPr="007C1AFD" w:rsidRDefault="007101DD" w:rsidP="006845B0">
            <w:pPr>
              <w:pStyle w:val="TAH"/>
            </w:pPr>
            <w:r w:rsidRPr="007C1AFD">
              <w:t>Applicability</w:t>
            </w:r>
          </w:p>
        </w:tc>
      </w:tr>
      <w:tr w:rsidR="007101DD" w:rsidRPr="007C1AFD" w14:paraId="3B7C647D" w14:textId="77777777" w:rsidTr="006845B0">
        <w:trPr>
          <w:jc w:val="center"/>
        </w:trPr>
        <w:tc>
          <w:tcPr>
            <w:tcW w:w="571" w:type="pct"/>
            <w:shd w:val="clear" w:color="auto" w:fill="auto"/>
          </w:tcPr>
          <w:p w14:paraId="1E8F45E6" w14:textId="77777777" w:rsidR="007101DD" w:rsidRPr="007C1AFD" w:rsidRDefault="007101DD" w:rsidP="006845B0">
            <w:pPr>
              <w:pStyle w:val="TAL"/>
            </w:pPr>
            <w:proofErr w:type="spellStart"/>
            <w:r w:rsidRPr="007C1AFD">
              <w:t>valUeIds</w:t>
            </w:r>
            <w:proofErr w:type="spellEnd"/>
          </w:p>
        </w:tc>
        <w:tc>
          <w:tcPr>
            <w:tcW w:w="640" w:type="pct"/>
          </w:tcPr>
          <w:p w14:paraId="7979526F" w14:textId="77777777" w:rsidR="007101DD" w:rsidRPr="007C1AFD" w:rsidRDefault="007101DD" w:rsidP="006845B0">
            <w:pPr>
              <w:pStyle w:val="TAL"/>
            </w:pPr>
            <w:proofErr w:type="gramStart"/>
            <w:r w:rsidRPr="007C1AFD">
              <w:t>array(</w:t>
            </w:r>
            <w:proofErr w:type="spellStart"/>
            <w:proofErr w:type="gramEnd"/>
            <w:r w:rsidRPr="007C1AFD">
              <w:t>ValTargetUe</w:t>
            </w:r>
            <w:proofErr w:type="spellEnd"/>
            <w:r w:rsidRPr="007C1AFD">
              <w:t>)</w:t>
            </w:r>
          </w:p>
        </w:tc>
        <w:tc>
          <w:tcPr>
            <w:tcW w:w="236" w:type="pct"/>
          </w:tcPr>
          <w:p w14:paraId="3E5C584C" w14:textId="77777777" w:rsidR="007101DD" w:rsidRPr="007C1AFD" w:rsidRDefault="007101DD" w:rsidP="006845B0">
            <w:pPr>
              <w:pStyle w:val="TAC"/>
            </w:pPr>
            <w:r w:rsidRPr="007C1AFD">
              <w:t>C</w:t>
            </w:r>
          </w:p>
        </w:tc>
        <w:tc>
          <w:tcPr>
            <w:tcW w:w="653" w:type="pct"/>
          </w:tcPr>
          <w:p w14:paraId="77B42BB4" w14:textId="77777777" w:rsidR="007101DD" w:rsidRPr="007C1AFD" w:rsidRDefault="007101DD" w:rsidP="006845B0">
            <w:pPr>
              <w:pStyle w:val="TAL"/>
            </w:pPr>
            <w:proofErr w:type="gramStart"/>
            <w:r w:rsidRPr="007C1AFD">
              <w:t>1..N</w:t>
            </w:r>
            <w:proofErr w:type="gramEnd"/>
          </w:p>
        </w:tc>
        <w:tc>
          <w:tcPr>
            <w:tcW w:w="1870" w:type="pct"/>
            <w:shd w:val="clear" w:color="auto" w:fill="auto"/>
            <w:vAlign w:val="center"/>
          </w:tcPr>
          <w:p w14:paraId="55FD9F43" w14:textId="77777777" w:rsidR="007101DD" w:rsidRPr="007C1AFD" w:rsidRDefault="007101DD" w:rsidP="006845B0">
            <w:pPr>
              <w:pStyle w:val="TAL"/>
              <w:rPr>
                <w:rFonts w:cs="Arial"/>
              </w:rPr>
            </w:pPr>
            <w:r w:rsidRPr="007C1AFD">
              <w:rPr>
                <w:rFonts w:cs="Arial"/>
              </w:rPr>
              <w:t>List of VAL UEs which measurement data reporting is requested (NOTE 1).</w:t>
            </w:r>
          </w:p>
        </w:tc>
        <w:tc>
          <w:tcPr>
            <w:tcW w:w="1030" w:type="pct"/>
          </w:tcPr>
          <w:p w14:paraId="7DD3A561" w14:textId="77777777" w:rsidR="007101DD" w:rsidRPr="007C1AFD" w:rsidRDefault="007101DD" w:rsidP="006845B0">
            <w:pPr>
              <w:pStyle w:val="TAL"/>
              <w:rPr>
                <w:rFonts w:cs="Arial"/>
              </w:rPr>
            </w:pPr>
          </w:p>
        </w:tc>
      </w:tr>
      <w:tr w:rsidR="007101DD" w:rsidRPr="007C1AFD" w14:paraId="03A7ADAB" w14:textId="77777777" w:rsidTr="006845B0">
        <w:trPr>
          <w:jc w:val="center"/>
        </w:trPr>
        <w:tc>
          <w:tcPr>
            <w:tcW w:w="571" w:type="pct"/>
            <w:shd w:val="clear" w:color="auto" w:fill="auto"/>
          </w:tcPr>
          <w:p w14:paraId="2E27D8C4" w14:textId="77777777" w:rsidR="007101DD" w:rsidRPr="007C1AFD" w:rsidRDefault="007101DD" w:rsidP="006845B0">
            <w:pPr>
              <w:pStyle w:val="TAL"/>
            </w:pPr>
            <w:proofErr w:type="spellStart"/>
            <w:r w:rsidRPr="007C1AFD">
              <w:t>valGroupId</w:t>
            </w:r>
            <w:proofErr w:type="spellEnd"/>
          </w:p>
        </w:tc>
        <w:tc>
          <w:tcPr>
            <w:tcW w:w="640" w:type="pct"/>
          </w:tcPr>
          <w:p w14:paraId="49B3AA60" w14:textId="77777777" w:rsidR="007101DD" w:rsidRPr="007C1AFD" w:rsidRDefault="007101DD" w:rsidP="006845B0">
            <w:pPr>
              <w:pStyle w:val="TAL"/>
            </w:pPr>
            <w:r w:rsidRPr="007C1AFD">
              <w:t>string</w:t>
            </w:r>
          </w:p>
        </w:tc>
        <w:tc>
          <w:tcPr>
            <w:tcW w:w="236" w:type="pct"/>
          </w:tcPr>
          <w:p w14:paraId="0C9BF02E" w14:textId="77777777" w:rsidR="007101DD" w:rsidRPr="007C1AFD" w:rsidRDefault="007101DD" w:rsidP="006845B0">
            <w:pPr>
              <w:pStyle w:val="TAC"/>
            </w:pPr>
            <w:r w:rsidRPr="007C1AFD">
              <w:t>C</w:t>
            </w:r>
          </w:p>
        </w:tc>
        <w:tc>
          <w:tcPr>
            <w:tcW w:w="653" w:type="pct"/>
          </w:tcPr>
          <w:p w14:paraId="5559DD3E" w14:textId="77777777" w:rsidR="007101DD" w:rsidRPr="007C1AFD" w:rsidRDefault="007101DD" w:rsidP="006845B0">
            <w:pPr>
              <w:pStyle w:val="TAL"/>
            </w:pPr>
            <w:r w:rsidRPr="007C1AFD">
              <w:t>0..1</w:t>
            </w:r>
          </w:p>
        </w:tc>
        <w:tc>
          <w:tcPr>
            <w:tcW w:w="1870" w:type="pct"/>
            <w:shd w:val="clear" w:color="auto" w:fill="auto"/>
            <w:vAlign w:val="center"/>
          </w:tcPr>
          <w:p w14:paraId="738966C4" w14:textId="77777777" w:rsidR="007101DD" w:rsidRPr="007C1AFD" w:rsidRDefault="007101DD" w:rsidP="006845B0">
            <w:pPr>
              <w:pStyle w:val="TAL"/>
              <w:rPr>
                <w:rFonts w:cs="Arial"/>
              </w:rPr>
            </w:pPr>
            <w:r w:rsidRPr="007C1AFD">
              <w:t xml:space="preserve">The group ID used for the VAL group for which </w:t>
            </w:r>
            <w:r w:rsidRPr="007C1AFD">
              <w:rPr>
                <w:rFonts w:cs="Arial"/>
              </w:rPr>
              <w:t>measurement</w:t>
            </w:r>
            <w:r w:rsidRPr="007C1AFD">
              <w:t xml:space="preserve"> data reporting is requested (NOTE 1).</w:t>
            </w:r>
          </w:p>
        </w:tc>
        <w:tc>
          <w:tcPr>
            <w:tcW w:w="1030" w:type="pct"/>
          </w:tcPr>
          <w:p w14:paraId="793865D6" w14:textId="77777777" w:rsidR="007101DD" w:rsidRPr="007C1AFD" w:rsidRDefault="007101DD" w:rsidP="006845B0">
            <w:pPr>
              <w:pStyle w:val="TAL"/>
            </w:pPr>
          </w:p>
        </w:tc>
      </w:tr>
      <w:tr w:rsidR="007101DD" w:rsidRPr="007C1AFD" w14:paraId="5C8CC340" w14:textId="77777777" w:rsidTr="006845B0">
        <w:trPr>
          <w:jc w:val="center"/>
        </w:trPr>
        <w:tc>
          <w:tcPr>
            <w:tcW w:w="571" w:type="pct"/>
            <w:shd w:val="clear" w:color="auto" w:fill="auto"/>
          </w:tcPr>
          <w:p w14:paraId="52BE3463" w14:textId="77777777" w:rsidR="007101DD" w:rsidRPr="007C1AFD" w:rsidRDefault="007101DD" w:rsidP="006845B0">
            <w:pPr>
              <w:pStyle w:val="TAL"/>
            </w:pPr>
            <w:proofErr w:type="spellStart"/>
            <w:r w:rsidRPr="007C1AFD">
              <w:t>valStreamIds</w:t>
            </w:r>
            <w:proofErr w:type="spellEnd"/>
          </w:p>
        </w:tc>
        <w:tc>
          <w:tcPr>
            <w:tcW w:w="640" w:type="pct"/>
          </w:tcPr>
          <w:p w14:paraId="65ECADCD" w14:textId="77777777" w:rsidR="007101DD" w:rsidRPr="007C1AFD" w:rsidRDefault="007101DD" w:rsidP="006845B0">
            <w:pPr>
              <w:pStyle w:val="TAL"/>
            </w:pPr>
            <w:r w:rsidRPr="007C1AFD">
              <w:t>array(string)</w:t>
            </w:r>
          </w:p>
        </w:tc>
        <w:tc>
          <w:tcPr>
            <w:tcW w:w="236" w:type="pct"/>
          </w:tcPr>
          <w:p w14:paraId="43D48AA2" w14:textId="77777777" w:rsidR="007101DD" w:rsidRPr="007C1AFD" w:rsidRDefault="007101DD" w:rsidP="006845B0">
            <w:pPr>
              <w:pStyle w:val="TAC"/>
            </w:pPr>
            <w:r w:rsidRPr="007C1AFD">
              <w:t>C</w:t>
            </w:r>
          </w:p>
        </w:tc>
        <w:tc>
          <w:tcPr>
            <w:tcW w:w="653" w:type="pct"/>
          </w:tcPr>
          <w:p w14:paraId="4BD737AD" w14:textId="77777777" w:rsidR="007101DD" w:rsidRPr="007C1AFD" w:rsidRDefault="007101DD" w:rsidP="006845B0">
            <w:pPr>
              <w:pStyle w:val="TAL"/>
            </w:pPr>
            <w:proofErr w:type="gramStart"/>
            <w:r w:rsidRPr="007C1AFD">
              <w:t>1..N</w:t>
            </w:r>
            <w:proofErr w:type="gramEnd"/>
          </w:p>
        </w:tc>
        <w:tc>
          <w:tcPr>
            <w:tcW w:w="1870" w:type="pct"/>
            <w:shd w:val="clear" w:color="auto" w:fill="auto"/>
            <w:vAlign w:val="center"/>
          </w:tcPr>
          <w:p w14:paraId="1A7FC4FC" w14:textId="77777777" w:rsidR="007101DD" w:rsidRPr="007C1AFD" w:rsidRDefault="007101DD" w:rsidP="006845B0">
            <w:pPr>
              <w:pStyle w:val="TAL"/>
            </w:pPr>
            <w:r w:rsidRPr="007C1AFD">
              <w:t xml:space="preserve">List of VAL streams for which </w:t>
            </w:r>
            <w:r w:rsidRPr="007C1AFD">
              <w:rPr>
                <w:rFonts w:cs="Arial"/>
              </w:rPr>
              <w:t xml:space="preserve">measurement </w:t>
            </w:r>
            <w:r w:rsidRPr="007C1AFD">
              <w:t>data reporting is requested (NOTE 1)</w:t>
            </w:r>
          </w:p>
        </w:tc>
        <w:tc>
          <w:tcPr>
            <w:tcW w:w="1030" w:type="pct"/>
          </w:tcPr>
          <w:p w14:paraId="32B4C8EC" w14:textId="77777777" w:rsidR="007101DD" w:rsidRPr="007C1AFD" w:rsidRDefault="007101DD" w:rsidP="006845B0">
            <w:pPr>
              <w:pStyle w:val="TAL"/>
            </w:pPr>
          </w:p>
        </w:tc>
      </w:tr>
      <w:tr w:rsidR="00C765C4" w:rsidRPr="007C1AFD" w14:paraId="2B12CD65" w14:textId="77777777" w:rsidTr="006845B0">
        <w:trPr>
          <w:jc w:val="center"/>
          <w:ins w:id="58" w:author="Igor Pastushok R3" w:date="2024-08-05T15:26:00Z"/>
        </w:trPr>
        <w:tc>
          <w:tcPr>
            <w:tcW w:w="571" w:type="pct"/>
            <w:shd w:val="clear" w:color="auto" w:fill="auto"/>
          </w:tcPr>
          <w:p w14:paraId="0654C731" w14:textId="36B29037" w:rsidR="00C765C4" w:rsidRPr="007C1AFD" w:rsidRDefault="00C765C4" w:rsidP="006845B0">
            <w:pPr>
              <w:pStyle w:val="TAL"/>
              <w:rPr>
                <w:ins w:id="59" w:author="Igor Pastushok R3" w:date="2024-08-05T15:26:00Z"/>
              </w:rPr>
            </w:pPr>
            <w:proofErr w:type="spellStart"/>
            <w:ins w:id="60" w:author="Igor Pastushok R3" w:date="2024-08-05T15:26:00Z">
              <w:r>
                <w:t>valServId</w:t>
              </w:r>
              <w:proofErr w:type="spellEnd"/>
            </w:ins>
          </w:p>
        </w:tc>
        <w:tc>
          <w:tcPr>
            <w:tcW w:w="640" w:type="pct"/>
          </w:tcPr>
          <w:p w14:paraId="7D6A4B69" w14:textId="16CB92C9" w:rsidR="00C765C4" w:rsidRPr="007C1AFD" w:rsidRDefault="00C765C4" w:rsidP="006845B0">
            <w:pPr>
              <w:pStyle w:val="TAL"/>
              <w:rPr>
                <w:ins w:id="61" w:author="Igor Pastushok R3" w:date="2024-08-05T15:26:00Z"/>
              </w:rPr>
            </w:pPr>
            <w:ins w:id="62" w:author="Igor Pastushok R3" w:date="2024-08-05T15:26:00Z">
              <w:r>
                <w:t>string</w:t>
              </w:r>
            </w:ins>
          </w:p>
        </w:tc>
        <w:tc>
          <w:tcPr>
            <w:tcW w:w="236" w:type="pct"/>
          </w:tcPr>
          <w:p w14:paraId="71DBE637" w14:textId="45B60877" w:rsidR="00C765C4" w:rsidRPr="007C1AFD" w:rsidRDefault="00C765C4" w:rsidP="006845B0">
            <w:pPr>
              <w:pStyle w:val="TAC"/>
              <w:rPr>
                <w:ins w:id="63" w:author="Igor Pastushok R3" w:date="2024-08-05T15:26:00Z"/>
              </w:rPr>
            </w:pPr>
            <w:ins w:id="64" w:author="Igor Pastushok R3" w:date="2024-08-05T15:26:00Z">
              <w:r>
                <w:t>O</w:t>
              </w:r>
            </w:ins>
          </w:p>
        </w:tc>
        <w:tc>
          <w:tcPr>
            <w:tcW w:w="653" w:type="pct"/>
          </w:tcPr>
          <w:p w14:paraId="1C1BBB8D" w14:textId="6B125983" w:rsidR="00C765C4" w:rsidRPr="007C1AFD" w:rsidRDefault="008F2154" w:rsidP="006845B0">
            <w:pPr>
              <w:pStyle w:val="TAL"/>
              <w:rPr>
                <w:ins w:id="65" w:author="Igor Pastushok R3" w:date="2024-08-05T15:26:00Z"/>
              </w:rPr>
            </w:pPr>
            <w:ins w:id="66" w:author="Igor Pastushok R3" w:date="2024-08-05T15:27:00Z">
              <w:r>
                <w:t>0..1</w:t>
              </w:r>
            </w:ins>
          </w:p>
        </w:tc>
        <w:tc>
          <w:tcPr>
            <w:tcW w:w="1870" w:type="pct"/>
            <w:shd w:val="clear" w:color="auto" w:fill="auto"/>
            <w:vAlign w:val="center"/>
          </w:tcPr>
          <w:p w14:paraId="6EF6D587" w14:textId="57E859E3" w:rsidR="00C765C4" w:rsidRPr="007C1AFD" w:rsidRDefault="008F2154" w:rsidP="006845B0">
            <w:pPr>
              <w:pStyle w:val="TAL"/>
              <w:rPr>
                <w:ins w:id="67" w:author="Igor Pastushok R3" w:date="2024-08-05T15:26:00Z"/>
              </w:rPr>
            </w:pPr>
            <w:ins w:id="68" w:author="Igor Pastushok R3" w:date="2024-08-05T15:27:00Z">
              <w:r>
                <w:t>Indicates the VAL service identifier.</w:t>
              </w:r>
            </w:ins>
          </w:p>
        </w:tc>
        <w:tc>
          <w:tcPr>
            <w:tcW w:w="1030" w:type="pct"/>
          </w:tcPr>
          <w:p w14:paraId="0E6A9CEC" w14:textId="48CF7D8B" w:rsidR="00C765C4" w:rsidRPr="007C1AFD" w:rsidRDefault="008F2154" w:rsidP="006845B0">
            <w:pPr>
              <w:pStyle w:val="TAL"/>
              <w:rPr>
                <w:ins w:id="69" w:author="Igor Pastushok R3" w:date="2024-08-05T15:26:00Z"/>
              </w:rPr>
            </w:pPr>
            <w:proofErr w:type="spellStart"/>
            <w:ins w:id="70" w:author="Igor Pastushok R3" w:date="2024-08-05T15:27:00Z">
              <w:r>
                <w:t>MonitoringProfile</w:t>
              </w:r>
            </w:ins>
            <w:proofErr w:type="spellEnd"/>
          </w:p>
        </w:tc>
      </w:tr>
      <w:tr w:rsidR="004579B1" w:rsidRPr="007C1AFD" w14:paraId="71A3969A" w14:textId="77777777" w:rsidTr="006845B0">
        <w:trPr>
          <w:jc w:val="center"/>
          <w:ins w:id="71" w:author="Igor Pastushok R3" w:date="2024-07-29T11:10:00Z"/>
        </w:trPr>
        <w:tc>
          <w:tcPr>
            <w:tcW w:w="571" w:type="pct"/>
            <w:shd w:val="clear" w:color="auto" w:fill="auto"/>
          </w:tcPr>
          <w:p w14:paraId="312E62EF" w14:textId="26E55870" w:rsidR="004579B1" w:rsidRPr="007C1AFD" w:rsidRDefault="004579B1" w:rsidP="006845B0">
            <w:pPr>
              <w:pStyle w:val="TAL"/>
              <w:rPr>
                <w:ins w:id="72" w:author="Igor Pastushok R3" w:date="2024-07-29T11:10:00Z"/>
              </w:rPr>
            </w:pPr>
            <w:proofErr w:type="spellStart"/>
            <w:ins w:id="73" w:author="Igor Pastushok R3" w:date="2024-07-29T11:10:00Z">
              <w:r>
                <w:t>monProfId</w:t>
              </w:r>
              <w:proofErr w:type="spellEnd"/>
            </w:ins>
          </w:p>
        </w:tc>
        <w:tc>
          <w:tcPr>
            <w:tcW w:w="640" w:type="pct"/>
          </w:tcPr>
          <w:p w14:paraId="5B962A10" w14:textId="63873D85" w:rsidR="004579B1" w:rsidRPr="007C1AFD" w:rsidRDefault="004579B1" w:rsidP="006845B0">
            <w:pPr>
              <w:pStyle w:val="TAL"/>
              <w:rPr>
                <w:ins w:id="74" w:author="Igor Pastushok R3" w:date="2024-07-29T11:10:00Z"/>
              </w:rPr>
            </w:pPr>
            <w:ins w:id="75" w:author="Igor Pastushok R3" w:date="2024-07-29T11:10:00Z">
              <w:r>
                <w:t>string</w:t>
              </w:r>
            </w:ins>
          </w:p>
        </w:tc>
        <w:tc>
          <w:tcPr>
            <w:tcW w:w="236" w:type="pct"/>
          </w:tcPr>
          <w:p w14:paraId="2AD88D58" w14:textId="28A43750" w:rsidR="004579B1" w:rsidRPr="007C1AFD" w:rsidRDefault="004579B1" w:rsidP="006845B0">
            <w:pPr>
              <w:pStyle w:val="TAC"/>
              <w:rPr>
                <w:ins w:id="76" w:author="Igor Pastushok R3" w:date="2024-07-29T11:10:00Z"/>
              </w:rPr>
            </w:pPr>
            <w:ins w:id="77" w:author="Igor Pastushok R3" w:date="2024-07-29T11:10:00Z">
              <w:r>
                <w:t>C</w:t>
              </w:r>
            </w:ins>
          </w:p>
        </w:tc>
        <w:tc>
          <w:tcPr>
            <w:tcW w:w="653" w:type="pct"/>
          </w:tcPr>
          <w:p w14:paraId="50B3212A" w14:textId="7673CD96" w:rsidR="004579B1" w:rsidRPr="007C1AFD" w:rsidRDefault="004579B1" w:rsidP="006845B0">
            <w:pPr>
              <w:pStyle w:val="TAL"/>
              <w:rPr>
                <w:ins w:id="78" w:author="Igor Pastushok R3" w:date="2024-07-29T11:10:00Z"/>
              </w:rPr>
            </w:pPr>
            <w:ins w:id="79" w:author="Igor Pastushok R3" w:date="2024-07-29T11:10:00Z">
              <w:r>
                <w:t>0..1</w:t>
              </w:r>
            </w:ins>
          </w:p>
        </w:tc>
        <w:tc>
          <w:tcPr>
            <w:tcW w:w="1870" w:type="pct"/>
            <w:shd w:val="clear" w:color="auto" w:fill="auto"/>
            <w:vAlign w:val="center"/>
          </w:tcPr>
          <w:p w14:paraId="030C2AF1" w14:textId="3022A9CF" w:rsidR="004579B1" w:rsidRPr="007C1AFD" w:rsidRDefault="004579B1" w:rsidP="006845B0">
            <w:pPr>
              <w:pStyle w:val="TAL"/>
              <w:rPr>
                <w:ins w:id="80" w:author="Igor Pastushok R3" w:date="2024-07-29T11:10:00Z"/>
              </w:rPr>
            </w:pPr>
            <w:ins w:id="81" w:author="Igor Pastushok R3" w:date="2024-07-29T11:10:00Z">
              <w:r>
                <w:t>Indi</w:t>
              </w:r>
            </w:ins>
            <w:ins w:id="82" w:author="Igor Pastushok R3" w:date="2024-07-29T11:11:00Z">
              <w:r>
                <w:t xml:space="preserve">cates the </w:t>
              </w:r>
              <w:r w:rsidR="00F312D4">
                <w:t xml:space="preserve">requested </w:t>
              </w:r>
              <w:r>
                <w:t xml:space="preserve">monitoring </w:t>
              </w:r>
              <w:r w:rsidR="00F312D4">
                <w:t>profile identifier. (NOTE 4)</w:t>
              </w:r>
            </w:ins>
          </w:p>
        </w:tc>
        <w:tc>
          <w:tcPr>
            <w:tcW w:w="1030" w:type="pct"/>
          </w:tcPr>
          <w:p w14:paraId="04D81B7F" w14:textId="0A794A68" w:rsidR="004579B1" w:rsidRPr="007C1AFD" w:rsidRDefault="00F312D4" w:rsidP="006845B0">
            <w:pPr>
              <w:pStyle w:val="TAL"/>
              <w:rPr>
                <w:ins w:id="83" w:author="Igor Pastushok R3" w:date="2024-07-29T11:10:00Z"/>
              </w:rPr>
            </w:pPr>
            <w:proofErr w:type="spellStart"/>
            <w:ins w:id="84" w:author="Igor Pastushok R3" w:date="2024-07-29T11:11:00Z">
              <w:r>
                <w:t>MonitoringProfile</w:t>
              </w:r>
            </w:ins>
            <w:proofErr w:type="spellEnd"/>
          </w:p>
        </w:tc>
      </w:tr>
      <w:tr w:rsidR="007521C1" w:rsidRPr="007C1AFD" w14:paraId="76E56EBC" w14:textId="77777777" w:rsidTr="006845B0">
        <w:trPr>
          <w:jc w:val="center"/>
          <w:ins w:id="85" w:author="Igor Pastushok R3" w:date="2024-07-29T11:26:00Z"/>
        </w:trPr>
        <w:tc>
          <w:tcPr>
            <w:tcW w:w="571" w:type="pct"/>
            <w:shd w:val="clear" w:color="auto" w:fill="auto"/>
          </w:tcPr>
          <w:p w14:paraId="1F7FC1A6" w14:textId="2096F86B" w:rsidR="007521C1" w:rsidRDefault="007521C1" w:rsidP="006845B0">
            <w:pPr>
              <w:pStyle w:val="TAL"/>
              <w:rPr>
                <w:ins w:id="86" w:author="Igor Pastushok R3" w:date="2024-07-29T11:26:00Z"/>
              </w:rPr>
            </w:pPr>
            <w:proofErr w:type="spellStart"/>
            <w:ins w:id="87" w:author="Igor Pastushok R3" w:date="2024-07-29T11:27:00Z">
              <w:r>
                <w:t>storedMonProfId</w:t>
              </w:r>
            </w:ins>
            <w:proofErr w:type="spellEnd"/>
          </w:p>
        </w:tc>
        <w:tc>
          <w:tcPr>
            <w:tcW w:w="640" w:type="pct"/>
          </w:tcPr>
          <w:p w14:paraId="0334B714" w14:textId="14B98DDA" w:rsidR="007521C1" w:rsidRDefault="007521C1" w:rsidP="006845B0">
            <w:pPr>
              <w:pStyle w:val="TAL"/>
              <w:rPr>
                <w:ins w:id="88" w:author="Igor Pastushok R3" w:date="2024-07-29T11:26:00Z"/>
              </w:rPr>
            </w:pPr>
            <w:ins w:id="89" w:author="Igor Pastushok R3" w:date="2024-07-29T11:27:00Z">
              <w:r>
                <w:t>string</w:t>
              </w:r>
            </w:ins>
          </w:p>
        </w:tc>
        <w:tc>
          <w:tcPr>
            <w:tcW w:w="236" w:type="pct"/>
          </w:tcPr>
          <w:p w14:paraId="18602F78" w14:textId="5FABD22B" w:rsidR="007521C1" w:rsidRDefault="007521C1" w:rsidP="006845B0">
            <w:pPr>
              <w:pStyle w:val="TAC"/>
              <w:rPr>
                <w:ins w:id="90" w:author="Igor Pastushok R3" w:date="2024-07-29T11:26:00Z"/>
              </w:rPr>
            </w:pPr>
            <w:ins w:id="91" w:author="Igor Pastushok R3" w:date="2024-07-29T11:27:00Z">
              <w:r>
                <w:t>C</w:t>
              </w:r>
            </w:ins>
          </w:p>
        </w:tc>
        <w:tc>
          <w:tcPr>
            <w:tcW w:w="653" w:type="pct"/>
          </w:tcPr>
          <w:p w14:paraId="3D09C0B9" w14:textId="070C6201" w:rsidR="007521C1" w:rsidRDefault="007521C1" w:rsidP="006845B0">
            <w:pPr>
              <w:pStyle w:val="TAL"/>
              <w:rPr>
                <w:ins w:id="92" w:author="Igor Pastushok R3" w:date="2024-07-29T11:26:00Z"/>
              </w:rPr>
            </w:pPr>
            <w:ins w:id="93" w:author="Igor Pastushok R3" w:date="2024-07-29T11:27:00Z">
              <w:r>
                <w:t>0..1</w:t>
              </w:r>
            </w:ins>
          </w:p>
        </w:tc>
        <w:tc>
          <w:tcPr>
            <w:tcW w:w="1870" w:type="pct"/>
            <w:shd w:val="clear" w:color="auto" w:fill="auto"/>
            <w:vAlign w:val="center"/>
          </w:tcPr>
          <w:p w14:paraId="5B7635BE" w14:textId="3F204E4C" w:rsidR="007521C1" w:rsidRDefault="009732E9" w:rsidP="006845B0">
            <w:pPr>
              <w:pStyle w:val="TAL"/>
              <w:rPr>
                <w:ins w:id="94" w:author="Igor Pastushok R3" w:date="2024-07-29T11:29:00Z"/>
              </w:rPr>
            </w:pPr>
            <w:ins w:id="95" w:author="Igor Pastushok R3" w:date="2024-07-29T11:28:00Z">
              <w:r>
                <w:t>Represents</w:t>
              </w:r>
            </w:ins>
            <w:ins w:id="96" w:author="Igor Pastushok R3" w:date="2024-07-29T11:27:00Z">
              <w:r w:rsidR="00686EED">
                <w:t xml:space="preserve"> the </w:t>
              </w:r>
            </w:ins>
            <w:ins w:id="97" w:author="Igor Pastushok R3" w:date="2024-08-05T15:33:00Z">
              <w:r w:rsidR="003D48A1">
                <w:t xml:space="preserve">stored </w:t>
              </w:r>
            </w:ins>
            <w:ins w:id="98" w:author="Igor Pastushok R3" w:date="2024-07-29T11:27:00Z">
              <w:r w:rsidR="00686EED">
                <w:t xml:space="preserve">monitoring profile </w:t>
              </w:r>
            </w:ins>
            <w:ins w:id="99" w:author="Igor Pastushok R3" w:date="2024-08-05T15:31:00Z">
              <w:r w:rsidR="005B426C">
                <w:t xml:space="preserve">identifier </w:t>
              </w:r>
            </w:ins>
            <w:ins w:id="100" w:author="Igor Pastushok R3" w:date="2024-07-29T11:28:00Z">
              <w:r>
                <w:t>in the response based on provided "</w:t>
              </w:r>
              <w:proofErr w:type="spellStart"/>
              <w:r w:rsidR="00232B4A">
                <w:t>measReq</w:t>
              </w:r>
            </w:ins>
            <w:ins w:id="101" w:author="Igor Pastushok R3" w:date="2024-07-29T11:29:00Z">
              <w:r w:rsidR="00232B4A">
                <w:t>s</w:t>
              </w:r>
              <w:proofErr w:type="spellEnd"/>
              <w:r w:rsidR="00232B4A">
                <w:t>" and/or "</w:t>
              </w:r>
              <w:proofErr w:type="spellStart"/>
              <w:r w:rsidR="00232B4A">
                <w:t>reportReqs</w:t>
              </w:r>
              <w:proofErr w:type="spellEnd"/>
              <w:r w:rsidR="00232B4A">
                <w:t xml:space="preserve">" in the </w:t>
              </w:r>
              <w:r w:rsidR="006745C9">
                <w:t>request.</w:t>
              </w:r>
            </w:ins>
          </w:p>
          <w:p w14:paraId="6B1394AA" w14:textId="77777777" w:rsidR="006745C9" w:rsidRDefault="006745C9" w:rsidP="006845B0">
            <w:pPr>
              <w:pStyle w:val="TAL"/>
              <w:rPr>
                <w:ins w:id="102" w:author="Igor Pastushok R3" w:date="2024-07-29T11:29:00Z"/>
              </w:rPr>
            </w:pPr>
          </w:p>
          <w:p w14:paraId="3A33578B" w14:textId="3FDA1D16" w:rsidR="006745C9" w:rsidRDefault="006745C9" w:rsidP="006845B0">
            <w:pPr>
              <w:pStyle w:val="TAL"/>
              <w:rPr>
                <w:ins w:id="103" w:author="Igor Pastushok R3" w:date="2024-07-29T11:26:00Z"/>
              </w:rPr>
            </w:pPr>
            <w:ins w:id="104" w:author="Igor Pastushok R3" w:date="2024-07-29T11:29:00Z">
              <w:r>
                <w:t xml:space="preserve">This attribute shall not be provided in the </w:t>
              </w:r>
            </w:ins>
            <w:ins w:id="105" w:author="Igor Pastushok R3" w:date="2024-07-29T11:30:00Z">
              <w:r w:rsidR="008323DC">
                <w:t>HTTP POST request.</w:t>
              </w:r>
            </w:ins>
          </w:p>
        </w:tc>
        <w:tc>
          <w:tcPr>
            <w:tcW w:w="1030" w:type="pct"/>
          </w:tcPr>
          <w:p w14:paraId="5EB23D45" w14:textId="5C64CCBA" w:rsidR="007521C1" w:rsidRDefault="008323DC" w:rsidP="006845B0">
            <w:pPr>
              <w:pStyle w:val="TAL"/>
              <w:rPr>
                <w:ins w:id="106" w:author="Igor Pastushok R3" w:date="2024-07-29T11:26:00Z"/>
              </w:rPr>
            </w:pPr>
            <w:proofErr w:type="spellStart"/>
            <w:ins w:id="107" w:author="Igor Pastushok R3" w:date="2024-07-29T11:30:00Z">
              <w:r>
                <w:t>MonitoringProfile</w:t>
              </w:r>
            </w:ins>
            <w:proofErr w:type="spellEnd"/>
          </w:p>
        </w:tc>
      </w:tr>
      <w:tr w:rsidR="007101DD" w:rsidRPr="007C1AFD" w14:paraId="581DF66C" w14:textId="77777777" w:rsidTr="006845B0">
        <w:trPr>
          <w:jc w:val="center"/>
        </w:trPr>
        <w:tc>
          <w:tcPr>
            <w:tcW w:w="571" w:type="pct"/>
            <w:shd w:val="clear" w:color="auto" w:fill="auto"/>
          </w:tcPr>
          <w:p w14:paraId="1F2B4CF6" w14:textId="77777777" w:rsidR="007101DD" w:rsidRPr="007C1AFD" w:rsidRDefault="007101DD" w:rsidP="006845B0">
            <w:pPr>
              <w:pStyle w:val="TAL"/>
            </w:pPr>
            <w:proofErr w:type="spellStart"/>
            <w:r w:rsidRPr="007C1AFD">
              <w:rPr>
                <w:lang w:eastAsia="zh-CN"/>
              </w:rPr>
              <w:t>meas</w:t>
            </w:r>
            <w:r w:rsidRPr="007C1AFD">
              <w:rPr>
                <w:rStyle w:val="normaltextrun"/>
                <w:rFonts w:cs="Arial"/>
                <w:color w:val="000000"/>
                <w:szCs w:val="18"/>
                <w:bdr w:val="none" w:sz="0" w:space="0" w:color="auto" w:frame="1"/>
                <w:lang w:val="fr-FR"/>
              </w:rPr>
              <w:t>Reqs</w:t>
            </w:r>
            <w:proofErr w:type="spellEnd"/>
          </w:p>
        </w:tc>
        <w:tc>
          <w:tcPr>
            <w:tcW w:w="640" w:type="pct"/>
          </w:tcPr>
          <w:p w14:paraId="5B34439F" w14:textId="77777777" w:rsidR="007101DD" w:rsidRPr="007C1AFD" w:rsidRDefault="007101DD" w:rsidP="006845B0">
            <w:pPr>
              <w:pStyle w:val="TAL"/>
            </w:pPr>
            <w:proofErr w:type="spellStart"/>
            <w:r w:rsidRPr="007C1AFD">
              <w:t>MeasurementRequirements</w:t>
            </w:r>
            <w:proofErr w:type="spellEnd"/>
          </w:p>
        </w:tc>
        <w:tc>
          <w:tcPr>
            <w:tcW w:w="236" w:type="pct"/>
          </w:tcPr>
          <w:p w14:paraId="7F1304D2" w14:textId="24EBB670" w:rsidR="007101DD" w:rsidRPr="007C1AFD" w:rsidRDefault="007101DD" w:rsidP="006845B0">
            <w:pPr>
              <w:pStyle w:val="TAC"/>
            </w:pPr>
            <w:del w:id="108" w:author="Igor Pastushok R3" w:date="2024-07-29T11:10:00Z">
              <w:r w:rsidRPr="007C1AFD" w:rsidDel="004579B1">
                <w:delText>O</w:delText>
              </w:r>
            </w:del>
            <w:ins w:id="109" w:author="Igor Pastushok R3" w:date="2024-07-29T11:10:00Z">
              <w:r w:rsidR="004579B1">
                <w:t>C</w:t>
              </w:r>
            </w:ins>
          </w:p>
        </w:tc>
        <w:tc>
          <w:tcPr>
            <w:tcW w:w="653" w:type="pct"/>
          </w:tcPr>
          <w:p w14:paraId="17ACF93B" w14:textId="77777777" w:rsidR="007101DD" w:rsidRPr="007C1AFD" w:rsidRDefault="007101DD" w:rsidP="006845B0">
            <w:pPr>
              <w:pStyle w:val="TAL"/>
            </w:pPr>
            <w:r w:rsidRPr="007C1AFD">
              <w:t>0..1</w:t>
            </w:r>
          </w:p>
        </w:tc>
        <w:tc>
          <w:tcPr>
            <w:tcW w:w="1870" w:type="pct"/>
            <w:shd w:val="clear" w:color="auto" w:fill="auto"/>
            <w:vAlign w:val="center"/>
          </w:tcPr>
          <w:p w14:paraId="61E21988" w14:textId="0E9D2148" w:rsidR="007101DD" w:rsidRPr="007C1AFD" w:rsidRDefault="007101DD" w:rsidP="006845B0">
            <w:pPr>
              <w:pStyle w:val="TAL"/>
            </w:pPr>
            <w:r w:rsidRPr="007C1AFD">
              <w:rPr>
                <w:rFonts w:cs="Arial"/>
                <w:lang w:eastAsia="zh-CN"/>
              </w:rPr>
              <w:t xml:space="preserve">It indicates the measurement requirements </w:t>
            </w:r>
            <w:ins w:id="110" w:author="Igor Pastushok R3" w:date="2024-07-29T11:08:00Z">
              <w:r w:rsidR="0005403B">
                <w:rPr>
                  <w:rFonts w:cs="Arial"/>
                  <w:lang w:eastAsia="zh-CN"/>
                </w:rPr>
                <w:t>of</w:t>
              </w:r>
            </w:ins>
            <w:ins w:id="111" w:author="Igor Pastushok R3" w:date="2024-07-29T11:09:00Z">
              <w:r w:rsidR="004579B1">
                <w:rPr>
                  <w:rFonts w:cs="Arial"/>
                  <w:lang w:eastAsia="zh-CN"/>
                </w:rPr>
                <w:t xml:space="preserve"> the</w:t>
              </w:r>
            </w:ins>
            <w:ins w:id="112" w:author="Igor Pastushok R3" w:date="2024-07-29T11:08:00Z">
              <w:r w:rsidR="0005403B">
                <w:rPr>
                  <w:rFonts w:cs="Arial"/>
                  <w:lang w:eastAsia="zh-CN"/>
                </w:rPr>
                <w:t xml:space="preserve"> monitoring profile </w:t>
              </w:r>
            </w:ins>
            <w:r w:rsidRPr="007C1AFD">
              <w:rPr>
                <w:rFonts w:cs="Arial"/>
                <w:lang w:eastAsia="zh-CN"/>
              </w:rPr>
              <w:t>(NOTE 2</w:t>
            </w:r>
            <w:ins w:id="113" w:author="Igor Pastushok R3" w:date="2024-07-29T11:11:00Z">
              <w:r w:rsidR="00F312D4">
                <w:rPr>
                  <w:rFonts w:cs="Arial"/>
                  <w:lang w:eastAsia="zh-CN"/>
                </w:rPr>
                <w:t>, NOTE 4</w:t>
              </w:r>
            </w:ins>
            <w:r w:rsidRPr="007C1AFD">
              <w:rPr>
                <w:rFonts w:cs="Arial"/>
                <w:lang w:eastAsia="zh-CN"/>
              </w:rPr>
              <w:t>).</w:t>
            </w:r>
          </w:p>
        </w:tc>
        <w:tc>
          <w:tcPr>
            <w:tcW w:w="1030" w:type="pct"/>
          </w:tcPr>
          <w:p w14:paraId="39FA7316" w14:textId="77777777" w:rsidR="007101DD" w:rsidRPr="007C1AFD" w:rsidRDefault="007101DD" w:rsidP="006845B0">
            <w:pPr>
              <w:pStyle w:val="TAL"/>
              <w:rPr>
                <w:rFonts w:cs="Arial"/>
                <w:lang w:eastAsia="zh-CN"/>
              </w:rPr>
            </w:pPr>
          </w:p>
        </w:tc>
      </w:tr>
      <w:tr w:rsidR="007101DD" w:rsidRPr="007C1AFD" w14:paraId="5FD0CC09" w14:textId="77777777" w:rsidTr="006845B0">
        <w:trPr>
          <w:jc w:val="center"/>
        </w:trPr>
        <w:tc>
          <w:tcPr>
            <w:tcW w:w="571" w:type="pct"/>
            <w:shd w:val="clear" w:color="auto" w:fill="auto"/>
          </w:tcPr>
          <w:p w14:paraId="10836880" w14:textId="77777777" w:rsidR="007101DD" w:rsidRPr="007C1AFD" w:rsidRDefault="007101DD" w:rsidP="006845B0">
            <w:pPr>
              <w:pStyle w:val="TAL"/>
              <w:rPr>
                <w:lang w:eastAsia="zh-CN"/>
              </w:rPr>
            </w:pPr>
            <w:proofErr w:type="spellStart"/>
            <w:r w:rsidRPr="007C1AFD">
              <w:t>reportReqs</w:t>
            </w:r>
            <w:proofErr w:type="spellEnd"/>
          </w:p>
        </w:tc>
        <w:tc>
          <w:tcPr>
            <w:tcW w:w="640" w:type="pct"/>
          </w:tcPr>
          <w:p w14:paraId="1C4CB31F" w14:textId="77777777" w:rsidR="007101DD" w:rsidRPr="007C1AFD" w:rsidRDefault="007101DD" w:rsidP="006845B0">
            <w:pPr>
              <w:pStyle w:val="TAL"/>
              <w:rPr>
                <w:lang w:eastAsia="zh-CN"/>
              </w:rPr>
            </w:pPr>
            <w:proofErr w:type="spellStart"/>
            <w:r w:rsidRPr="007C1AFD">
              <w:t>ReportingRequirements</w:t>
            </w:r>
            <w:proofErr w:type="spellEnd"/>
          </w:p>
        </w:tc>
        <w:tc>
          <w:tcPr>
            <w:tcW w:w="236" w:type="pct"/>
          </w:tcPr>
          <w:p w14:paraId="45805DB7" w14:textId="75D81DDA" w:rsidR="007101DD" w:rsidRPr="007C1AFD" w:rsidRDefault="007101DD" w:rsidP="006845B0">
            <w:pPr>
              <w:pStyle w:val="TAC"/>
            </w:pPr>
            <w:del w:id="114" w:author="Igor Pastushok R3" w:date="2024-07-29T11:10:00Z">
              <w:r w:rsidRPr="007C1AFD" w:rsidDel="004579B1">
                <w:delText>O</w:delText>
              </w:r>
            </w:del>
            <w:ins w:id="115" w:author="Igor Pastushok R3" w:date="2024-07-29T11:10:00Z">
              <w:r w:rsidR="004579B1">
                <w:t>C</w:t>
              </w:r>
            </w:ins>
          </w:p>
        </w:tc>
        <w:tc>
          <w:tcPr>
            <w:tcW w:w="653" w:type="pct"/>
          </w:tcPr>
          <w:p w14:paraId="68980AD2" w14:textId="77777777" w:rsidR="007101DD" w:rsidRPr="007C1AFD" w:rsidRDefault="007101DD" w:rsidP="006845B0">
            <w:pPr>
              <w:pStyle w:val="TAL"/>
            </w:pPr>
            <w:r w:rsidRPr="007C1AFD">
              <w:t>0..1</w:t>
            </w:r>
          </w:p>
        </w:tc>
        <w:tc>
          <w:tcPr>
            <w:tcW w:w="1870" w:type="pct"/>
            <w:shd w:val="clear" w:color="auto" w:fill="auto"/>
            <w:vAlign w:val="center"/>
          </w:tcPr>
          <w:p w14:paraId="2BE41639" w14:textId="289220EC" w:rsidR="007101DD" w:rsidRPr="007C1AFD" w:rsidRDefault="007101DD" w:rsidP="006845B0">
            <w:pPr>
              <w:pStyle w:val="TAL"/>
              <w:rPr>
                <w:rFonts w:cs="Arial"/>
                <w:lang w:eastAsia="zh-CN"/>
              </w:rPr>
            </w:pPr>
            <w:r w:rsidRPr="007C1AFD">
              <w:rPr>
                <w:rFonts w:cs="Arial"/>
                <w:lang w:eastAsia="zh-CN"/>
              </w:rPr>
              <w:t>It indicates the requested</w:t>
            </w:r>
            <w:ins w:id="116" w:author="Igor Pastushok R3" w:date="2024-07-29T11:09:00Z">
              <w:r w:rsidR="004579B1">
                <w:rPr>
                  <w:rFonts w:cs="Arial"/>
                  <w:lang w:eastAsia="zh-CN"/>
                </w:rPr>
                <w:t xml:space="preserve"> reporting</w:t>
              </w:r>
            </w:ins>
            <w:r w:rsidRPr="007C1AFD">
              <w:rPr>
                <w:rFonts w:cs="Arial"/>
                <w:lang w:eastAsia="zh-CN"/>
              </w:rPr>
              <w:t xml:space="preserve"> </w:t>
            </w:r>
            <w:r w:rsidRPr="007C1AFD">
              <w:t xml:space="preserve">requirements </w:t>
            </w:r>
            <w:r w:rsidRPr="007C1AFD">
              <w:rPr>
                <w:lang w:eastAsia="zh-CN"/>
              </w:rPr>
              <w:t xml:space="preserve">of </w:t>
            </w:r>
            <w:ins w:id="117" w:author="Igor Pastushok R3" w:date="2024-07-29T11:09:00Z">
              <w:r w:rsidR="004579B1">
                <w:rPr>
                  <w:lang w:eastAsia="zh-CN"/>
                </w:rPr>
                <w:t>the monitoring profile</w:t>
              </w:r>
            </w:ins>
            <w:del w:id="118" w:author="Igor Pastushok R3" w:date="2024-07-29T11:09:00Z">
              <w:r w:rsidRPr="007C1AFD" w:rsidDel="004579B1">
                <w:rPr>
                  <w:lang w:eastAsia="zh-CN"/>
                </w:rPr>
                <w:delText>reporting</w:delText>
              </w:r>
            </w:del>
            <w:r w:rsidRPr="007C1AFD">
              <w:rPr>
                <w:lang w:eastAsia="zh-CN"/>
              </w:rPr>
              <w:t xml:space="preserve"> (NOTE 3</w:t>
            </w:r>
            <w:ins w:id="119" w:author="Igor Pastushok R3" w:date="2024-07-29T11:11:00Z">
              <w:r w:rsidR="00F312D4">
                <w:rPr>
                  <w:lang w:eastAsia="zh-CN"/>
                </w:rPr>
                <w:t>, NOTE 4</w:t>
              </w:r>
            </w:ins>
            <w:ins w:id="120" w:author="Igor Pastushok R3" w:date="2024-07-29T11:56:00Z">
              <w:r w:rsidR="00F90A0E">
                <w:rPr>
                  <w:lang w:eastAsia="zh-CN"/>
                </w:rPr>
                <w:t>, NOTE 5</w:t>
              </w:r>
            </w:ins>
            <w:r w:rsidRPr="007C1AFD">
              <w:rPr>
                <w:lang w:eastAsia="zh-CN"/>
              </w:rPr>
              <w:t>).</w:t>
            </w:r>
          </w:p>
        </w:tc>
        <w:tc>
          <w:tcPr>
            <w:tcW w:w="1030" w:type="pct"/>
          </w:tcPr>
          <w:p w14:paraId="68354CD1" w14:textId="77777777" w:rsidR="007101DD" w:rsidRPr="007C1AFD" w:rsidRDefault="007101DD" w:rsidP="006845B0">
            <w:pPr>
              <w:pStyle w:val="TAL"/>
              <w:rPr>
                <w:rFonts w:cs="Arial"/>
                <w:lang w:eastAsia="zh-CN"/>
              </w:rPr>
            </w:pPr>
          </w:p>
        </w:tc>
      </w:tr>
      <w:tr w:rsidR="007101DD" w:rsidRPr="007C1AFD" w14:paraId="20338D1A" w14:textId="77777777" w:rsidTr="006845B0">
        <w:trPr>
          <w:jc w:val="center"/>
        </w:trPr>
        <w:tc>
          <w:tcPr>
            <w:tcW w:w="571" w:type="pct"/>
            <w:shd w:val="clear" w:color="auto" w:fill="auto"/>
          </w:tcPr>
          <w:p w14:paraId="68305480" w14:textId="77777777" w:rsidR="007101DD" w:rsidRPr="007C1AFD" w:rsidRDefault="007101DD" w:rsidP="006845B0">
            <w:pPr>
              <w:pStyle w:val="TAL"/>
            </w:pPr>
            <w:proofErr w:type="spellStart"/>
            <w:r w:rsidRPr="007C1AFD">
              <w:t>notifUri</w:t>
            </w:r>
            <w:proofErr w:type="spellEnd"/>
          </w:p>
        </w:tc>
        <w:tc>
          <w:tcPr>
            <w:tcW w:w="640" w:type="pct"/>
            <w:shd w:val="clear" w:color="auto" w:fill="auto"/>
          </w:tcPr>
          <w:p w14:paraId="2126AD89" w14:textId="77777777" w:rsidR="007101DD" w:rsidRPr="007C1AFD" w:rsidRDefault="007101DD" w:rsidP="006845B0">
            <w:pPr>
              <w:pStyle w:val="TAL"/>
            </w:pPr>
            <w:r w:rsidRPr="007C1AFD">
              <w:t>Uri</w:t>
            </w:r>
          </w:p>
        </w:tc>
        <w:tc>
          <w:tcPr>
            <w:tcW w:w="236" w:type="pct"/>
            <w:shd w:val="clear" w:color="auto" w:fill="auto"/>
          </w:tcPr>
          <w:p w14:paraId="63DC1DFC" w14:textId="77777777" w:rsidR="007101DD" w:rsidRPr="007C1AFD" w:rsidRDefault="007101DD" w:rsidP="006845B0">
            <w:pPr>
              <w:pStyle w:val="TAC"/>
            </w:pPr>
            <w:r w:rsidRPr="007C1AFD">
              <w:t>C</w:t>
            </w:r>
          </w:p>
        </w:tc>
        <w:tc>
          <w:tcPr>
            <w:tcW w:w="653" w:type="pct"/>
            <w:shd w:val="clear" w:color="auto" w:fill="auto"/>
          </w:tcPr>
          <w:p w14:paraId="0E7735C0" w14:textId="77777777" w:rsidR="007101DD" w:rsidRPr="007C1AFD" w:rsidRDefault="007101DD" w:rsidP="006845B0">
            <w:pPr>
              <w:pStyle w:val="TAL"/>
            </w:pPr>
            <w:r w:rsidRPr="007C1AFD">
              <w:t>0..1</w:t>
            </w:r>
          </w:p>
        </w:tc>
        <w:tc>
          <w:tcPr>
            <w:tcW w:w="1870" w:type="pct"/>
            <w:shd w:val="clear" w:color="auto" w:fill="auto"/>
            <w:vAlign w:val="center"/>
          </w:tcPr>
          <w:p w14:paraId="0E55BB21" w14:textId="77777777" w:rsidR="007101DD" w:rsidRPr="007C1AFD" w:rsidRDefault="007101DD" w:rsidP="006845B0">
            <w:pPr>
              <w:pStyle w:val="TAL"/>
              <w:rPr>
                <w:rFonts w:cs="Arial"/>
                <w:lang w:eastAsia="zh-CN"/>
              </w:rPr>
            </w:pPr>
            <w:r w:rsidRPr="007C1AFD">
              <w:rPr>
                <w:rFonts w:cs="Arial"/>
                <w:lang w:eastAsia="zh-CN"/>
              </w:rPr>
              <w:t>It indicates</w:t>
            </w:r>
            <w:r w:rsidRPr="007C1AFD">
              <w:t xml:space="preserve"> the URI where the notification should be delivered to. The </w:t>
            </w:r>
            <w:proofErr w:type="spellStart"/>
            <w:r w:rsidRPr="007C1AFD">
              <w:t>notifUri</w:t>
            </w:r>
            <w:proofErr w:type="spellEnd"/>
            <w:r w:rsidRPr="007C1AFD">
              <w:t xml:space="preserve"> attribute shall be presented for subscription without immediate report.</w:t>
            </w:r>
          </w:p>
        </w:tc>
        <w:tc>
          <w:tcPr>
            <w:tcW w:w="1030" w:type="pct"/>
          </w:tcPr>
          <w:p w14:paraId="09F89332" w14:textId="77777777" w:rsidR="007101DD" w:rsidRPr="007C1AFD" w:rsidRDefault="007101DD" w:rsidP="006845B0">
            <w:pPr>
              <w:pStyle w:val="TAL"/>
              <w:rPr>
                <w:rFonts w:cs="Arial"/>
                <w:lang w:eastAsia="zh-CN"/>
              </w:rPr>
            </w:pPr>
          </w:p>
        </w:tc>
      </w:tr>
      <w:tr w:rsidR="007101DD" w:rsidRPr="007C1AFD" w14:paraId="4FD7DF02" w14:textId="77777777" w:rsidTr="006845B0">
        <w:trPr>
          <w:jc w:val="center"/>
        </w:trPr>
        <w:tc>
          <w:tcPr>
            <w:tcW w:w="571" w:type="pct"/>
            <w:shd w:val="clear" w:color="auto" w:fill="auto"/>
          </w:tcPr>
          <w:p w14:paraId="74B8F12A" w14:textId="77777777" w:rsidR="007101DD" w:rsidRPr="007C1AFD" w:rsidRDefault="007101DD" w:rsidP="006845B0">
            <w:pPr>
              <w:pStyle w:val="TAL"/>
            </w:pPr>
            <w:proofErr w:type="spellStart"/>
            <w:r w:rsidRPr="007C1AFD">
              <w:t>monRep</w:t>
            </w:r>
            <w:proofErr w:type="spellEnd"/>
          </w:p>
        </w:tc>
        <w:tc>
          <w:tcPr>
            <w:tcW w:w="640" w:type="pct"/>
            <w:shd w:val="clear" w:color="auto" w:fill="auto"/>
          </w:tcPr>
          <w:p w14:paraId="7608C679" w14:textId="77777777" w:rsidR="007101DD" w:rsidRPr="007C1AFD" w:rsidRDefault="007101DD" w:rsidP="006845B0">
            <w:pPr>
              <w:pStyle w:val="TAL"/>
            </w:pPr>
            <w:proofErr w:type="spellStart"/>
            <w:r w:rsidRPr="007C1AFD">
              <w:rPr>
                <w:lang w:eastAsia="fr-FR"/>
              </w:rPr>
              <w:t>MonitoringReport</w:t>
            </w:r>
            <w:proofErr w:type="spellEnd"/>
          </w:p>
        </w:tc>
        <w:tc>
          <w:tcPr>
            <w:tcW w:w="236" w:type="pct"/>
            <w:shd w:val="clear" w:color="auto" w:fill="auto"/>
          </w:tcPr>
          <w:p w14:paraId="49B317A7" w14:textId="77777777" w:rsidR="007101DD" w:rsidRPr="007C1AFD" w:rsidRDefault="007101DD" w:rsidP="006845B0">
            <w:pPr>
              <w:pStyle w:val="TAC"/>
            </w:pPr>
            <w:r w:rsidRPr="007C1AFD">
              <w:rPr>
                <w:lang w:eastAsia="fr-FR"/>
              </w:rPr>
              <w:t>C</w:t>
            </w:r>
          </w:p>
        </w:tc>
        <w:tc>
          <w:tcPr>
            <w:tcW w:w="653" w:type="pct"/>
            <w:shd w:val="clear" w:color="auto" w:fill="auto"/>
          </w:tcPr>
          <w:p w14:paraId="769F39B5" w14:textId="77777777" w:rsidR="007101DD" w:rsidRPr="007C1AFD" w:rsidRDefault="007101DD" w:rsidP="006845B0">
            <w:pPr>
              <w:pStyle w:val="TAL"/>
            </w:pPr>
            <w:r w:rsidRPr="007C1AFD">
              <w:rPr>
                <w:lang w:eastAsia="fr-FR"/>
              </w:rPr>
              <w:t>0..1</w:t>
            </w:r>
          </w:p>
        </w:tc>
        <w:tc>
          <w:tcPr>
            <w:tcW w:w="1870" w:type="pct"/>
            <w:shd w:val="clear" w:color="auto" w:fill="auto"/>
          </w:tcPr>
          <w:p w14:paraId="5575BF00" w14:textId="77777777" w:rsidR="007101DD" w:rsidRPr="007C1AFD" w:rsidRDefault="007101DD" w:rsidP="006845B0">
            <w:pPr>
              <w:pStyle w:val="TAL"/>
              <w:rPr>
                <w:lang w:eastAsia="fr-FR"/>
              </w:rPr>
            </w:pPr>
            <w:r w:rsidRPr="007C1AFD">
              <w:rPr>
                <w:lang w:eastAsia="fr-FR"/>
              </w:rPr>
              <w:t>Contains the unicast QoS monitoring data reporting.</w:t>
            </w:r>
          </w:p>
          <w:p w14:paraId="212D52B8" w14:textId="77777777" w:rsidR="007101DD" w:rsidRPr="007C1AFD" w:rsidRDefault="007101DD" w:rsidP="006845B0">
            <w:pPr>
              <w:pStyle w:val="TAL"/>
              <w:rPr>
                <w:lang w:eastAsia="fr-FR"/>
              </w:rPr>
            </w:pPr>
          </w:p>
          <w:p w14:paraId="62CB3003" w14:textId="77777777" w:rsidR="007101DD" w:rsidRPr="007C1AFD" w:rsidRDefault="007101DD" w:rsidP="006845B0">
            <w:pPr>
              <w:pStyle w:val="TAL"/>
              <w:rPr>
                <w:rFonts w:cs="Arial"/>
                <w:lang w:eastAsia="zh-CN"/>
              </w:rPr>
            </w:pPr>
            <w:r>
              <w:rPr>
                <w:lang w:eastAsia="fr-FR"/>
              </w:rPr>
              <w:t>The NRM server shall</w:t>
            </w:r>
            <w:r w:rsidRPr="007C1AFD">
              <w:rPr>
                <w:lang w:eastAsia="fr-FR"/>
              </w:rPr>
              <w:t xml:space="preserve"> provide </w:t>
            </w:r>
            <w:r>
              <w:rPr>
                <w:lang w:eastAsia="fr-FR"/>
              </w:rPr>
              <w:t>this attribute</w:t>
            </w:r>
            <w:r w:rsidRPr="007C1AFD">
              <w:rPr>
                <w:lang w:eastAsia="fr-FR"/>
              </w:rPr>
              <w:t xml:space="preserve"> when immediate reporting is </w:t>
            </w:r>
            <w:proofErr w:type="gramStart"/>
            <w:r w:rsidRPr="007C1AFD">
              <w:rPr>
                <w:lang w:eastAsia="fr-FR"/>
              </w:rPr>
              <w:t>requested</w:t>
            </w:r>
            <w:proofErr w:type="gramEnd"/>
            <w:r>
              <w:rPr>
                <w:lang w:eastAsia="fr-FR"/>
              </w:rPr>
              <w:t xml:space="preserve"> and the requested data is available.</w:t>
            </w:r>
          </w:p>
        </w:tc>
        <w:tc>
          <w:tcPr>
            <w:tcW w:w="1030" w:type="pct"/>
          </w:tcPr>
          <w:p w14:paraId="27FDD4C2" w14:textId="77777777" w:rsidR="007101DD" w:rsidRPr="007C1AFD" w:rsidRDefault="007101DD" w:rsidP="006845B0">
            <w:pPr>
              <w:pStyle w:val="TAL"/>
              <w:rPr>
                <w:rFonts w:cs="Arial"/>
                <w:lang w:eastAsia="zh-CN"/>
              </w:rPr>
            </w:pPr>
          </w:p>
        </w:tc>
      </w:tr>
      <w:tr w:rsidR="007101DD" w:rsidRPr="007C1AFD" w14:paraId="702AE55A" w14:textId="77777777" w:rsidTr="006845B0">
        <w:trPr>
          <w:jc w:val="center"/>
        </w:trPr>
        <w:tc>
          <w:tcPr>
            <w:tcW w:w="571" w:type="pct"/>
            <w:shd w:val="clear" w:color="auto" w:fill="auto"/>
          </w:tcPr>
          <w:p w14:paraId="279322F9" w14:textId="77777777" w:rsidR="007101DD" w:rsidRPr="007C1AFD" w:rsidRDefault="007101DD" w:rsidP="006845B0">
            <w:pPr>
              <w:pStyle w:val="TAL"/>
            </w:pPr>
            <w:proofErr w:type="spellStart"/>
            <w:r w:rsidRPr="007C1AFD">
              <w:t>reqTestNotif</w:t>
            </w:r>
            <w:proofErr w:type="spellEnd"/>
          </w:p>
        </w:tc>
        <w:tc>
          <w:tcPr>
            <w:tcW w:w="640" w:type="pct"/>
            <w:shd w:val="clear" w:color="auto" w:fill="auto"/>
          </w:tcPr>
          <w:p w14:paraId="52B17CBA" w14:textId="77777777" w:rsidR="007101DD" w:rsidRPr="007C1AFD" w:rsidRDefault="007101DD" w:rsidP="006845B0">
            <w:pPr>
              <w:pStyle w:val="TAL"/>
            </w:pPr>
            <w:proofErr w:type="spellStart"/>
            <w:r w:rsidRPr="007C1AFD">
              <w:t>boolean</w:t>
            </w:r>
            <w:proofErr w:type="spellEnd"/>
          </w:p>
        </w:tc>
        <w:tc>
          <w:tcPr>
            <w:tcW w:w="236" w:type="pct"/>
            <w:shd w:val="clear" w:color="auto" w:fill="auto"/>
          </w:tcPr>
          <w:p w14:paraId="7E0AD657" w14:textId="77777777" w:rsidR="007101DD" w:rsidRPr="007C1AFD" w:rsidRDefault="007101DD" w:rsidP="006845B0">
            <w:pPr>
              <w:pStyle w:val="TAC"/>
            </w:pPr>
            <w:r w:rsidRPr="007C1AFD">
              <w:rPr>
                <w:rFonts w:hint="eastAsia"/>
                <w:lang w:eastAsia="zh-CN"/>
              </w:rPr>
              <w:t>O</w:t>
            </w:r>
          </w:p>
        </w:tc>
        <w:tc>
          <w:tcPr>
            <w:tcW w:w="653" w:type="pct"/>
            <w:shd w:val="clear" w:color="auto" w:fill="auto"/>
          </w:tcPr>
          <w:p w14:paraId="00CDC198" w14:textId="77777777" w:rsidR="007101DD" w:rsidRPr="007C1AFD" w:rsidRDefault="007101DD" w:rsidP="006845B0">
            <w:pPr>
              <w:pStyle w:val="TAL"/>
            </w:pPr>
            <w:r w:rsidRPr="007C1AFD">
              <w:t>0..1</w:t>
            </w:r>
          </w:p>
        </w:tc>
        <w:tc>
          <w:tcPr>
            <w:tcW w:w="1870" w:type="pct"/>
            <w:shd w:val="clear" w:color="auto" w:fill="auto"/>
          </w:tcPr>
          <w:p w14:paraId="70888C9A" w14:textId="77777777" w:rsidR="007101DD" w:rsidRPr="007C1AFD" w:rsidRDefault="007101DD" w:rsidP="006845B0">
            <w:pPr>
              <w:pStyle w:val="TAL"/>
              <w:rPr>
                <w:rFonts w:cs="Arial"/>
                <w:lang w:eastAsia="zh-CN"/>
              </w:rPr>
            </w:pPr>
            <w:r w:rsidRPr="007C1AFD">
              <w:rPr>
                <w:lang w:eastAsia="zh-CN"/>
              </w:rPr>
              <w:t>Set to true to request the VAL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030" w:type="pct"/>
          </w:tcPr>
          <w:p w14:paraId="4186EC7A" w14:textId="77777777" w:rsidR="007101DD" w:rsidRPr="007C1AFD" w:rsidRDefault="007101DD" w:rsidP="006845B0">
            <w:pPr>
              <w:pStyle w:val="TAL"/>
              <w:rPr>
                <w:rFonts w:cs="Arial"/>
                <w:lang w:eastAsia="zh-CN"/>
              </w:rPr>
            </w:pPr>
            <w:proofErr w:type="spellStart"/>
            <w:r w:rsidRPr="007C1AFD">
              <w:t>Notification_test_event</w:t>
            </w:r>
            <w:proofErr w:type="spellEnd"/>
          </w:p>
        </w:tc>
      </w:tr>
      <w:tr w:rsidR="007101DD" w:rsidRPr="007C1AFD" w14:paraId="2ACECC59" w14:textId="77777777" w:rsidTr="006845B0">
        <w:trPr>
          <w:jc w:val="center"/>
        </w:trPr>
        <w:tc>
          <w:tcPr>
            <w:tcW w:w="571" w:type="pct"/>
            <w:shd w:val="clear" w:color="auto" w:fill="auto"/>
          </w:tcPr>
          <w:p w14:paraId="38AD9027" w14:textId="77777777" w:rsidR="007101DD" w:rsidRPr="007C1AFD" w:rsidRDefault="007101DD" w:rsidP="006845B0">
            <w:pPr>
              <w:pStyle w:val="TAL"/>
            </w:pPr>
            <w:proofErr w:type="spellStart"/>
            <w:r w:rsidRPr="007C1AFD">
              <w:rPr>
                <w:lang w:eastAsia="zh-CN"/>
              </w:rPr>
              <w:t>wsNotifCfg</w:t>
            </w:r>
            <w:proofErr w:type="spellEnd"/>
          </w:p>
        </w:tc>
        <w:tc>
          <w:tcPr>
            <w:tcW w:w="640" w:type="pct"/>
            <w:shd w:val="clear" w:color="auto" w:fill="auto"/>
          </w:tcPr>
          <w:p w14:paraId="757FF5B7" w14:textId="77777777" w:rsidR="007101DD" w:rsidRPr="007C1AFD" w:rsidRDefault="007101DD" w:rsidP="006845B0">
            <w:pPr>
              <w:pStyle w:val="TAL"/>
            </w:pPr>
            <w:proofErr w:type="spellStart"/>
            <w:r w:rsidRPr="007C1AFD">
              <w:rPr>
                <w:lang w:eastAsia="zh-CN"/>
              </w:rPr>
              <w:t>WebsockNotifConfig</w:t>
            </w:r>
            <w:proofErr w:type="spellEnd"/>
          </w:p>
        </w:tc>
        <w:tc>
          <w:tcPr>
            <w:tcW w:w="236" w:type="pct"/>
            <w:shd w:val="clear" w:color="auto" w:fill="auto"/>
          </w:tcPr>
          <w:p w14:paraId="49026D9C" w14:textId="77777777" w:rsidR="007101DD" w:rsidRPr="007C1AFD" w:rsidRDefault="007101DD" w:rsidP="006845B0">
            <w:pPr>
              <w:pStyle w:val="TAC"/>
            </w:pPr>
            <w:r w:rsidRPr="007C1AFD">
              <w:rPr>
                <w:rFonts w:hint="eastAsia"/>
                <w:lang w:eastAsia="zh-CN"/>
              </w:rPr>
              <w:t>O</w:t>
            </w:r>
          </w:p>
        </w:tc>
        <w:tc>
          <w:tcPr>
            <w:tcW w:w="653" w:type="pct"/>
            <w:shd w:val="clear" w:color="auto" w:fill="auto"/>
          </w:tcPr>
          <w:p w14:paraId="7D33C486" w14:textId="77777777" w:rsidR="007101DD" w:rsidRPr="007C1AFD" w:rsidRDefault="007101DD" w:rsidP="006845B0">
            <w:pPr>
              <w:pStyle w:val="TAL"/>
            </w:pPr>
            <w:r w:rsidRPr="007C1AFD">
              <w:rPr>
                <w:lang w:eastAsia="zh-CN"/>
              </w:rPr>
              <w:t>0..1</w:t>
            </w:r>
          </w:p>
        </w:tc>
        <w:tc>
          <w:tcPr>
            <w:tcW w:w="1870" w:type="pct"/>
            <w:shd w:val="clear" w:color="auto" w:fill="auto"/>
          </w:tcPr>
          <w:p w14:paraId="46073420" w14:textId="77777777" w:rsidR="007101DD" w:rsidRPr="007C1AFD" w:rsidRDefault="007101DD" w:rsidP="006845B0">
            <w:pPr>
              <w:pStyle w:val="TAL"/>
              <w:rPr>
                <w:rFonts w:cs="Arial"/>
                <w:lang w:eastAsia="zh-CN"/>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r>
              <w:rPr>
                <w:lang w:eastAsia="zh-CN"/>
              </w:rPr>
              <w:t>6</w:t>
            </w:r>
            <w:r w:rsidRPr="007C1AFD">
              <w:rPr>
                <w:lang w:eastAsia="zh-CN"/>
              </w:rPr>
              <w:t>.</w:t>
            </w:r>
          </w:p>
        </w:tc>
        <w:tc>
          <w:tcPr>
            <w:tcW w:w="1030" w:type="pct"/>
          </w:tcPr>
          <w:p w14:paraId="1D679BC0" w14:textId="77777777" w:rsidR="007101DD" w:rsidRPr="007C1AFD" w:rsidRDefault="007101DD" w:rsidP="006845B0">
            <w:pPr>
              <w:pStyle w:val="TAL"/>
              <w:rPr>
                <w:rFonts w:cs="Arial"/>
                <w:lang w:eastAsia="zh-CN"/>
              </w:rPr>
            </w:pPr>
            <w:proofErr w:type="spellStart"/>
            <w:r w:rsidRPr="007C1AFD">
              <w:rPr>
                <w:lang w:eastAsia="zh-CN"/>
              </w:rPr>
              <w:t>Notification_websocket</w:t>
            </w:r>
            <w:proofErr w:type="spellEnd"/>
          </w:p>
        </w:tc>
      </w:tr>
      <w:tr w:rsidR="007101DD" w:rsidRPr="007C1AFD" w14:paraId="340EA6EF" w14:textId="77777777" w:rsidTr="006845B0">
        <w:trPr>
          <w:jc w:val="center"/>
        </w:trPr>
        <w:tc>
          <w:tcPr>
            <w:tcW w:w="571" w:type="pct"/>
            <w:shd w:val="clear" w:color="auto" w:fill="auto"/>
          </w:tcPr>
          <w:p w14:paraId="5A8243A1" w14:textId="77777777" w:rsidR="007101DD" w:rsidRPr="007C1AFD" w:rsidRDefault="007101DD" w:rsidP="006845B0">
            <w:pPr>
              <w:pStyle w:val="TAL"/>
            </w:pPr>
            <w:proofErr w:type="spellStart"/>
            <w:r w:rsidRPr="007C1AFD">
              <w:t>suppFeat</w:t>
            </w:r>
            <w:proofErr w:type="spellEnd"/>
          </w:p>
        </w:tc>
        <w:tc>
          <w:tcPr>
            <w:tcW w:w="640" w:type="pct"/>
            <w:shd w:val="clear" w:color="auto" w:fill="auto"/>
          </w:tcPr>
          <w:p w14:paraId="52695466" w14:textId="77777777" w:rsidR="007101DD" w:rsidRPr="007C1AFD" w:rsidRDefault="007101DD" w:rsidP="006845B0">
            <w:pPr>
              <w:pStyle w:val="TAL"/>
            </w:pPr>
            <w:proofErr w:type="spellStart"/>
            <w:r w:rsidRPr="007C1AFD">
              <w:t>SupportedFeatures</w:t>
            </w:r>
            <w:proofErr w:type="spellEnd"/>
          </w:p>
        </w:tc>
        <w:tc>
          <w:tcPr>
            <w:tcW w:w="236" w:type="pct"/>
            <w:shd w:val="clear" w:color="auto" w:fill="auto"/>
          </w:tcPr>
          <w:p w14:paraId="2DD7AFE3" w14:textId="77777777" w:rsidR="007101DD" w:rsidRPr="007C1AFD" w:rsidRDefault="007101DD" w:rsidP="006845B0">
            <w:pPr>
              <w:pStyle w:val="TAC"/>
            </w:pPr>
            <w:r w:rsidRPr="007C1AFD">
              <w:t>C</w:t>
            </w:r>
          </w:p>
        </w:tc>
        <w:tc>
          <w:tcPr>
            <w:tcW w:w="653" w:type="pct"/>
            <w:shd w:val="clear" w:color="auto" w:fill="auto"/>
          </w:tcPr>
          <w:p w14:paraId="46836158" w14:textId="77777777" w:rsidR="007101DD" w:rsidRPr="007C1AFD" w:rsidRDefault="007101DD" w:rsidP="006845B0">
            <w:pPr>
              <w:pStyle w:val="TAL"/>
            </w:pPr>
            <w:r w:rsidRPr="007C1AFD">
              <w:t>0..1</w:t>
            </w:r>
          </w:p>
        </w:tc>
        <w:tc>
          <w:tcPr>
            <w:tcW w:w="1870" w:type="pct"/>
            <w:shd w:val="clear" w:color="auto" w:fill="auto"/>
          </w:tcPr>
          <w:p w14:paraId="393A4A8E" w14:textId="77777777" w:rsidR="007101DD" w:rsidRPr="007C1AFD" w:rsidRDefault="007101DD" w:rsidP="006845B0">
            <w:pPr>
              <w:pStyle w:val="TAL"/>
              <w:rPr>
                <w:rFonts w:cs="Arial"/>
                <w:lang w:eastAsia="zh-CN"/>
              </w:rPr>
            </w:pPr>
            <w:r w:rsidRPr="007C1AFD">
              <w:t>This parameter shall be supplied by VAL server in the POST request that request the creation of an individual measurement resource and shall be supplied in the reply of corresponding request.</w:t>
            </w:r>
          </w:p>
        </w:tc>
        <w:tc>
          <w:tcPr>
            <w:tcW w:w="1030" w:type="pct"/>
          </w:tcPr>
          <w:p w14:paraId="0C4AFE69" w14:textId="77777777" w:rsidR="007101DD" w:rsidRPr="007C1AFD" w:rsidRDefault="007101DD" w:rsidP="006845B0">
            <w:pPr>
              <w:pStyle w:val="TAL"/>
              <w:rPr>
                <w:lang w:eastAsia="zh-CN"/>
              </w:rPr>
            </w:pPr>
          </w:p>
        </w:tc>
      </w:tr>
      <w:tr w:rsidR="007101DD" w:rsidRPr="007C1AFD" w14:paraId="63A4AA2E" w14:textId="77777777" w:rsidTr="006845B0">
        <w:trPr>
          <w:jc w:val="center"/>
        </w:trPr>
        <w:tc>
          <w:tcPr>
            <w:tcW w:w="5000" w:type="pct"/>
            <w:gridSpan w:val="6"/>
            <w:shd w:val="clear" w:color="auto" w:fill="auto"/>
          </w:tcPr>
          <w:p w14:paraId="3126FFC8" w14:textId="77777777" w:rsidR="007101DD" w:rsidRPr="007C1AFD" w:rsidRDefault="007101DD" w:rsidP="006845B0">
            <w:pPr>
              <w:pStyle w:val="TAN"/>
            </w:pPr>
            <w:r w:rsidRPr="007C1AFD">
              <w:t xml:space="preserve">NOTE 1: </w:t>
            </w:r>
            <w:r w:rsidRPr="007C1AFD">
              <w:tab/>
              <w:t xml:space="preserve">Only one of these </w:t>
            </w:r>
            <w:r>
              <w:t>attributes</w:t>
            </w:r>
            <w:r w:rsidRPr="007C1AFD">
              <w:t xml:space="preserve"> shall be provided.</w:t>
            </w:r>
          </w:p>
          <w:p w14:paraId="402F7725" w14:textId="7C720700" w:rsidR="007101DD" w:rsidRPr="007C1AFD" w:rsidRDefault="007101DD" w:rsidP="006845B0">
            <w:pPr>
              <w:pStyle w:val="TAN"/>
              <w:rPr>
                <w:rFonts w:cs="Arial"/>
              </w:rPr>
            </w:pPr>
            <w:r w:rsidRPr="007C1AFD">
              <w:rPr>
                <w:rFonts w:cs="Arial"/>
              </w:rPr>
              <w:t>NOTE 2:</w:t>
            </w:r>
            <w:r w:rsidRPr="007C1AFD">
              <w:t xml:space="preserve"> </w:t>
            </w:r>
            <w:r w:rsidRPr="007C1AFD">
              <w:tab/>
            </w:r>
            <w:r w:rsidRPr="007C1AFD">
              <w:rPr>
                <w:rFonts w:cs="Arial"/>
              </w:rPr>
              <w:t>If absent</w:t>
            </w:r>
            <w:ins w:id="121" w:author="Igor Pastushok R3" w:date="2024-07-29T11:12:00Z">
              <w:r w:rsidR="001D40B1">
                <w:rPr>
                  <w:rFonts w:cs="Arial"/>
                </w:rPr>
                <w:t xml:space="preserve"> and the "</w:t>
              </w:r>
            </w:ins>
            <w:proofErr w:type="spellStart"/>
            <w:ins w:id="122" w:author="Igor Pastushok R3" w:date="2024-07-29T11:37:00Z">
              <w:r w:rsidR="001E188F">
                <w:t>MonitoringProfile</w:t>
              </w:r>
            </w:ins>
            <w:proofErr w:type="spellEnd"/>
            <w:ins w:id="123" w:author="Igor Pastushok R3" w:date="2024-07-29T11:12:00Z">
              <w:r w:rsidR="001D40B1">
                <w:rPr>
                  <w:rFonts w:cs="Arial"/>
                </w:rPr>
                <w:t xml:space="preserve">" </w:t>
              </w:r>
            </w:ins>
            <w:ins w:id="124" w:author="Igor Pastushok R3" w:date="2024-07-29T11:38:00Z">
              <w:r w:rsidR="001E188F">
                <w:rPr>
                  <w:rFonts w:cs="Arial"/>
                </w:rPr>
                <w:t>feature is not supported</w:t>
              </w:r>
            </w:ins>
            <w:r w:rsidRPr="007C1AFD">
              <w:rPr>
                <w:rFonts w:cs="Arial"/>
              </w:rPr>
              <w:t>, the default values shall be used.</w:t>
            </w:r>
          </w:p>
          <w:p w14:paraId="6E8D0AFC" w14:textId="6999BCED" w:rsidR="007101DD" w:rsidRDefault="007101DD" w:rsidP="006845B0">
            <w:pPr>
              <w:pStyle w:val="TAN"/>
              <w:rPr>
                <w:ins w:id="125" w:author="Igor Pastushok R3" w:date="2024-07-29T11:13:00Z"/>
                <w:lang w:eastAsia="zh-CN"/>
              </w:rPr>
            </w:pPr>
            <w:r w:rsidRPr="007C1AFD">
              <w:rPr>
                <w:rFonts w:cs="Arial"/>
              </w:rPr>
              <w:t>NOTE 3:</w:t>
            </w:r>
            <w:r w:rsidRPr="007C1AFD">
              <w:t xml:space="preserve"> </w:t>
            </w:r>
            <w:r w:rsidRPr="007C1AFD">
              <w:tab/>
            </w:r>
            <w:r w:rsidRPr="007C1AFD">
              <w:rPr>
                <w:lang w:eastAsia="zh-CN"/>
              </w:rPr>
              <w:t>If absent</w:t>
            </w:r>
            <w:ins w:id="126" w:author="Igor Pastushok R3" w:date="2024-07-29T11:12:00Z">
              <w:r w:rsidR="001D40B1">
                <w:rPr>
                  <w:rFonts w:cs="Arial"/>
                </w:rPr>
                <w:t xml:space="preserve"> and </w:t>
              </w:r>
            </w:ins>
            <w:ins w:id="127" w:author="Igor Pastushok R3" w:date="2024-07-29T11:56:00Z">
              <w:r w:rsidR="00AB7990">
                <w:rPr>
                  <w:rFonts w:cs="Arial"/>
                </w:rPr>
                <w:t>the "</w:t>
              </w:r>
              <w:proofErr w:type="spellStart"/>
              <w:r w:rsidR="00AB7990">
                <w:t>MonitoringProfile</w:t>
              </w:r>
              <w:proofErr w:type="spellEnd"/>
              <w:r w:rsidR="00AB7990">
                <w:rPr>
                  <w:rFonts w:cs="Arial"/>
                </w:rPr>
                <w:t>" feature is not supported</w:t>
              </w:r>
            </w:ins>
            <w:r w:rsidRPr="007C1AFD">
              <w:rPr>
                <w:lang w:eastAsia="zh-CN"/>
              </w:rPr>
              <w:t>, the default event triggered reporting is used.</w:t>
            </w:r>
          </w:p>
          <w:p w14:paraId="6E9F43E9" w14:textId="77777777" w:rsidR="001D40B1" w:rsidRDefault="001D40B1" w:rsidP="006845B0">
            <w:pPr>
              <w:pStyle w:val="TAN"/>
              <w:rPr>
                <w:ins w:id="128" w:author="Igor Pastushok R3" w:date="2024-07-29T11:56:00Z"/>
                <w:lang w:eastAsia="zh-CN"/>
              </w:rPr>
            </w:pPr>
            <w:ins w:id="129" w:author="Igor Pastushok R3" w:date="2024-07-29T11:13:00Z">
              <w:r>
                <w:rPr>
                  <w:lang w:eastAsia="zh-CN"/>
                </w:rPr>
                <w:t>NOTE 4</w:t>
              </w:r>
              <w:r w:rsidR="00FF7799">
                <w:rPr>
                  <w:lang w:eastAsia="zh-CN"/>
                </w:rPr>
                <w:t>:</w:t>
              </w:r>
              <w:r w:rsidR="00FF7799">
                <w:rPr>
                  <w:lang w:eastAsia="zh-CN"/>
                </w:rPr>
                <w:tab/>
              </w:r>
            </w:ins>
            <w:ins w:id="130" w:author="Igor Pastushok R3" w:date="2024-07-29T11:16:00Z">
              <w:r w:rsidR="00AB7D6E">
                <w:rPr>
                  <w:lang w:eastAsia="zh-CN"/>
                </w:rPr>
                <w:t xml:space="preserve">If </w:t>
              </w:r>
            </w:ins>
            <w:ins w:id="131" w:author="Igor Pastushok R3" w:date="2024-07-29T11:17:00Z">
              <w:r w:rsidR="00AB7D6E">
                <w:rPr>
                  <w:lang w:eastAsia="zh-CN"/>
                </w:rPr>
                <w:t>the "</w:t>
              </w:r>
              <w:proofErr w:type="spellStart"/>
              <w:r w:rsidR="00AB7D6E">
                <w:rPr>
                  <w:lang w:eastAsia="zh-CN"/>
                </w:rPr>
                <w:t>monProfId</w:t>
              </w:r>
              <w:proofErr w:type="spellEnd"/>
              <w:r w:rsidR="00AB7D6E">
                <w:rPr>
                  <w:lang w:eastAsia="zh-CN"/>
                </w:rPr>
                <w:t>" attribute is provided, t</w:t>
              </w:r>
            </w:ins>
            <w:ins w:id="132" w:author="Igor Pastushok R3" w:date="2024-07-29T11:16:00Z">
              <w:r w:rsidR="00BF358D">
                <w:rPr>
                  <w:lang w:eastAsia="zh-CN"/>
                </w:rPr>
                <w:t>he</w:t>
              </w:r>
            </w:ins>
            <w:ins w:id="133" w:author="Igor Pastushok R3" w:date="2024-07-29T11:14:00Z">
              <w:r w:rsidR="00FF7799">
                <w:rPr>
                  <w:lang w:eastAsia="zh-CN"/>
                </w:rPr>
                <w:t xml:space="preserve"> "</w:t>
              </w:r>
              <w:proofErr w:type="spellStart"/>
              <w:r w:rsidR="00FF7799">
                <w:rPr>
                  <w:lang w:eastAsia="zh-CN"/>
                </w:rPr>
                <w:t>meas</w:t>
              </w:r>
            </w:ins>
            <w:ins w:id="134" w:author="Igor Pastushok R3" w:date="2024-07-29T11:15:00Z">
              <w:r w:rsidR="00FF7799">
                <w:rPr>
                  <w:lang w:eastAsia="zh-CN"/>
                </w:rPr>
                <w:t>Reqs</w:t>
              </w:r>
              <w:proofErr w:type="spellEnd"/>
              <w:r w:rsidR="00FF7799">
                <w:rPr>
                  <w:lang w:eastAsia="zh-CN"/>
                </w:rPr>
                <w:t>" and/or "</w:t>
              </w:r>
              <w:proofErr w:type="spellStart"/>
              <w:r w:rsidR="00FF7799">
                <w:rPr>
                  <w:lang w:eastAsia="zh-CN"/>
                </w:rPr>
                <w:t>reportReqs</w:t>
              </w:r>
              <w:proofErr w:type="spellEnd"/>
              <w:r w:rsidR="00FF7799">
                <w:rPr>
                  <w:lang w:eastAsia="zh-CN"/>
                </w:rPr>
                <w:t xml:space="preserve">" </w:t>
              </w:r>
            </w:ins>
            <w:ins w:id="135" w:author="Igor Pastushok R3" w:date="2024-07-29T11:13:00Z">
              <w:r w:rsidR="00FF7799">
                <w:rPr>
                  <w:lang w:eastAsia="zh-CN"/>
                </w:rPr>
                <w:t>attributes shall</w:t>
              </w:r>
            </w:ins>
            <w:ins w:id="136" w:author="Igor Pastushok R3" w:date="2024-07-29T11:16:00Z">
              <w:r w:rsidR="00BF358D">
                <w:rPr>
                  <w:lang w:eastAsia="zh-CN"/>
                </w:rPr>
                <w:t xml:space="preserve"> not</w:t>
              </w:r>
            </w:ins>
            <w:ins w:id="137" w:author="Igor Pastushok R3" w:date="2024-07-29T11:13:00Z">
              <w:r w:rsidR="00FF7799">
                <w:rPr>
                  <w:lang w:eastAsia="zh-CN"/>
                </w:rPr>
                <w:t xml:space="preserve"> be provided</w:t>
              </w:r>
            </w:ins>
            <w:ins w:id="138" w:author="Igor Pastushok R3" w:date="2024-07-29T11:15:00Z">
              <w:r w:rsidR="00FF7799">
                <w:rPr>
                  <w:lang w:eastAsia="zh-CN"/>
                </w:rPr>
                <w:t>.</w:t>
              </w:r>
            </w:ins>
          </w:p>
          <w:p w14:paraId="77FA97F6" w14:textId="48EC7BB4" w:rsidR="00F90A0E" w:rsidRPr="007C1AFD" w:rsidRDefault="00F90A0E" w:rsidP="006845B0">
            <w:pPr>
              <w:pStyle w:val="TAN"/>
            </w:pPr>
            <w:ins w:id="139" w:author="Igor Pastushok R3" w:date="2024-07-29T11:56:00Z">
              <w:r>
                <w:rPr>
                  <w:lang w:eastAsia="zh-CN"/>
                </w:rPr>
                <w:t>NOTE 5:</w:t>
              </w:r>
              <w:r>
                <w:rPr>
                  <w:lang w:eastAsia="zh-CN"/>
                </w:rPr>
                <w:tab/>
              </w:r>
            </w:ins>
            <w:ins w:id="140" w:author="Igor Pastushok R3" w:date="2024-07-29T11:57:00Z">
              <w:r>
                <w:rPr>
                  <w:lang w:eastAsia="zh-CN"/>
                </w:rPr>
                <w:t xml:space="preserve">If the </w:t>
              </w:r>
              <w:r>
                <w:rPr>
                  <w:rFonts w:cs="Arial"/>
                </w:rPr>
                <w:t>"</w:t>
              </w:r>
              <w:proofErr w:type="spellStart"/>
              <w:r>
                <w:t>MonitoringProfile</w:t>
              </w:r>
              <w:proofErr w:type="spellEnd"/>
              <w:r>
                <w:rPr>
                  <w:rFonts w:cs="Arial"/>
                </w:rPr>
                <w:t>" feature is supported</w:t>
              </w:r>
              <w:r w:rsidR="006E520B">
                <w:rPr>
                  <w:rFonts w:cs="Arial"/>
                </w:rPr>
                <w:t xml:space="preserve"> and "</w:t>
              </w:r>
              <w:proofErr w:type="spellStart"/>
              <w:r w:rsidR="006E520B" w:rsidRPr="007C1AFD">
                <w:rPr>
                  <w:lang w:eastAsia="zh-CN"/>
                </w:rPr>
                <w:t>meas</w:t>
              </w:r>
              <w:r w:rsidR="006E520B" w:rsidRPr="007C1AFD">
                <w:rPr>
                  <w:rStyle w:val="normaltextrun"/>
                  <w:rFonts w:cs="Arial"/>
                  <w:color w:val="000000"/>
                  <w:szCs w:val="18"/>
                  <w:bdr w:val="none" w:sz="0" w:space="0" w:color="auto" w:frame="1"/>
                  <w:lang w:val="fr-FR"/>
                </w:rPr>
                <w:t>Reqs</w:t>
              </w:r>
              <w:proofErr w:type="spellEnd"/>
              <w:r w:rsidR="006E520B">
                <w:rPr>
                  <w:rStyle w:val="normaltextrun"/>
                  <w:rFonts w:cs="Arial"/>
                  <w:color w:val="000000"/>
                  <w:szCs w:val="18"/>
                  <w:bdr w:val="none" w:sz="0" w:space="0" w:color="auto" w:frame="1"/>
                  <w:lang w:val="fr-FR"/>
                </w:rPr>
                <w:t>"</w:t>
              </w:r>
            </w:ins>
            <w:ins w:id="141" w:author="Igor Pastushok R3" w:date="2024-07-29T12:02:00Z">
              <w:r w:rsidR="00D920F0">
                <w:rPr>
                  <w:rStyle w:val="normaltextrun"/>
                  <w:rFonts w:cs="Arial"/>
                  <w:color w:val="000000"/>
                  <w:szCs w:val="18"/>
                  <w:bdr w:val="none" w:sz="0" w:space="0" w:color="auto" w:frame="1"/>
                  <w:lang w:val="fr-FR"/>
                </w:rPr>
                <w:t xml:space="preserve"> </w:t>
              </w:r>
              <w:r w:rsidR="00D920F0">
                <w:rPr>
                  <w:rStyle w:val="normaltextrun"/>
                  <w:color w:val="000000"/>
                  <w:szCs w:val="18"/>
                  <w:bdr w:val="none" w:sz="0" w:space="0" w:color="auto" w:frame="1"/>
                </w:rPr>
                <w:t>and</w:t>
              </w:r>
            </w:ins>
            <w:ins w:id="142" w:author="Igor Pastushok R3" w:date="2024-07-29T11:57:00Z">
              <w:r w:rsidR="006E520B">
                <w:rPr>
                  <w:rStyle w:val="normaltextrun"/>
                  <w:rFonts w:cs="Arial"/>
                  <w:color w:val="000000"/>
                  <w:szCs w:val="18"/>
                  <w:bdr w:val="none" w:sz="0" w:space="0" w:color="auto" w:frame="1"/>
                </w:rPr>
                <w:t xml:space="preserve"> "</w:t>
              </w:r>
              <w:proofErr w:type="spellStart"/>
              <w:r w:rsidR="006E520B" w:rsidRPr="007C1AFD">
                <w:t>reportReqs</w:t>
              </w:r>
              <w:proofErr w:type="spellEnd"/>
              <w:r w:rsidR="006E520B">
                <w:t>"</w:t>
              </w:r>
            </w:ins>
            <w:ins w:id="143" w:author="Igor Pastushok R3" w:date="2024-07-29T11:58:00Z">
              <w:r w:rsidR="00595493">
                <w:t xml:space="preserve"> attributes are not provided </w:t>
              </w:r>
            </w:ins>
            <w:ins w:id="144" w:author="Igor Pastushok R3" w:date="2024-07-29T11:59:00Z">
              <w:r w:rsidR="00612832">
                <w:t>in the HTTP POST request</w:t>
              </w:r>
              <w:r w:rsidR="004803A4">
                <w:t>, the HTTP POST re</w:t>
              </w:r>
            </w:ins>
            <w:ins w:id="145" w:author="Igor Pastushok R3" w:date="2024-07-29T12:00:00Z">
              <w:r w:rsidR="004803A4">
                <w:t>sponse shall include th</w:t>
              </w:r>
              <w:r w:rsidR="00232402">
                <w:t xml:space="preserve">is attribute to indicate the </w:t>
              </w:r>
              <w:r w:rsidR="00E76A55">
                <w:t>subscription termin</w:t>
              </w:r>
            </w:ins>
            <w:ins w:id="146" w:author="Igor Pastushok R3" w:date="2024-07-29T12:01:00Z">
              <w:r w:rsidR="00E76A55">
                <w:t>ation conditions.</w:t>
              </w:r>
            </w:ins>
          </w:p>
        </w:tc>
      </w:tr>
    </w:tbl>
    <w:p w14:paraId="3F21A39E" w14:textId="77777777" w:rsidR="007101DD" w:rsidRDefault="007101DD" w:rsidP="007101DD"/>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CEF7B76" w14:textId="77777777" w:rsidR="002E01B2" w:rsidRPr="007C1AFD" w:rsidRDefault="002E01B2" w:rsidP="002E01B2">
      <w:pPr>
        <w:pStyle w:val="Heading4"/>
        <w:rPr>
          <w:lang w:eastAsia="zh-CN"/>
        </w:rPr>
      </w:pPr>
      <w:bookmarkStart w:id="147" w:name="_Toc138755267"/>
      <w:bookmarkStart w:id="148" w:name="_Toc151886037"/>
      <w:bookmarkStart w:id="149" w:name="_Toc152076102"/>
      <w:bookmarkStart w:id="150" w:name="_Toc153793818"/>
      <w:bookmarkStart w:id="151" w:name="_Toc162006517"/>
      <w:bookmarkStart w:id="152" w:name="_Toc168479742"/>
      <w:bookmarkStart w:id="153" w:name="_Toc170159373"/>
      <w:bookmarkEnd w:id="23"/>
      <w:bookmarkEnd w:id="24"/>
      <w:bookmarkEnd w:id="25"/>
      <w:r w:rsidRPr="007C1AFD">
        <w:rPr>
          <w:lang w:eastAsia="zh-CN"/>
        </w:rPr>
        <w:lastRenderedPageBreak/>
        <w:t>7.4.2.6</w:t>
      </w:r>
      <w:r w:rsidRPr="007C1AFD">
        <w:rPr>
          <w:lang w:eastAsia="zh-CN"/>
        </w:rPr>
        <w:tab/>
        <w:t>Feature negotiation</w:t>
      </w:r>
      <w:bookmarkEnd w:id="147"/>
      <w:bookmarkEnd w:id="148"/>
      <w:bookmarkEnd w:id="149"/>
      <w:bookmarkEnd w:id="150"/>
      <w:bookmarkEnd w:id="151"/>
      <w:bookmarkEnd w:id="152"/>
      <w:bookmarkEnd w:id="153"/>
    </w:p>
    <w:p w14:paraId="4A602F64" w14:textId="77777777" w:rsidR="002E01B2" w:rsidRPr="007C1AFD" w:rsidRDefault="002E01B2" w:rsidP="002E01B2">
      <w:pPr>
        <w:rPr>
          <w:lang w:eastAsia="zh-CN"/>
        </w:rPr>
      </w:pPr>
      <w:r w:rsidRPr="007C1AFD">
        <w:rPr>
          <w:lang w:eastAsia="zh-CN"/>
        </w:rPr>
        <w:t xml:space="preserve">General feature negotiation procedures are defined in clause 6.8. Table 7.4.2.6-1 lists the supported features for </w:t>
      </w:r>
      <w:proofErr w:type="spellStart"/>
      <w:r w:rsidRPr="007C1AFD">
        <w:rPr>
          <w:lang w:eastAsia="zh-CN"/>
        </w:rPr>
        <w:t>SS_NetworkResourceMonitoring</w:t>
      </w:r>
      <w:proofErr w:type="spellEnd"/>
      <w:r w:rsidRPr="007C1AFD">
        <w:rPr>
          <w:lang w:eastAsia="zh-CN"/>
        </w:rPr>
        <w:t xml:space="preserve"> API.</w:t>
      </w:r>
    </w:p>
    <w:p w14:paraId="6706DAC7" w14:textId="77777777" w:rsidR="002E01B2" w:rsidRPr="007C1AFD" w:rsidRDefault="002E01B2" w:rsidP="002E01B2">
      <w:pPr>
        <w:pStyle w:val="TH"/>
        <w:rPr>
          <w:rFonts w:eastAsia="Batang"/>
        </w:rPr>
      </w:pPr>
      <w:r w:rsidRPr="007C1AFD">
        <w:rPr>
          <w:rFonts w:eastAsia="Batang"/>
        </w:rPr>
        <w:t>Table 7.4.2.6-1: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E01B2" w:rsidRPr="007C1AFD" w14:paraId="4F0770F5" w14:textId="77777777" w:rsidTr="006845B0">
        <w:trPr>
          <w:jc w:val="center"/>
        </w:trPr>
        <w:tc>
          <w:tcPr>
            <w:tcW w:w="1529" w:type="dxa"/>
            <w:shd w:val="clear" w:color="auto" w:fill="C0C0C0"/>
            <w:hideMark/>
          </w:tcPr>
          <w:p w14:paraId="0D040120" w14:textId="77777777" w:rsidR="002E01B2" w:rsidRPr="007C1AFD" w:rsidRDefault="002E01B2" w:rsidP="006845B0">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6DABF3A0" w14:textId="77777777" w:rsidR="002E01B2" w:rsidRPr="007C1AFD" w:rsidRDefault="002E01B2" w:rsidP="006845B0">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78AE3A81" w14:textId="77777777" w:rsidR="002E01B2" w:rsidRPr="007C1AFD" w:rsidRDefault="002E01B2" w:rsidP="006845B0">
            <w:pPr>
              <w:keepNext/>
              <w:keepLines/>
              <w:spacing w:after="0"/>
              <w:jc w:val="center"/>
              <w:rPr>
                <w:rFonts w:ascii="Arial" w:eastAsia="Batang" w:hAnsi="Arial"/>
                <w:b/>
                <w:sz w:val="18"/>
              </w:rPr>
            </w:pPr>
            <w:r w:rsidRPr="007C1AFD">
              <w:rPr>
                <w:rFonts w:ascii="Arial" w:eastAsia="Batang" w:hAnsi="Arial"/>
                <w:b/>
                <w:sz w:val="18"/>
              </w:rPr>
              <w:t>Description</w:t>
            </w:r>
          </w:p>
        </w:tc>
      </w:tr>
      <w:tr w:rsidR="002E01B2" w:rsidRPr="007C1AFD" w14:paraId="10B8674E" w14:textId="77777777" w:rsidTr="006845B0">
        <w:trPr>
          <w:jc w:val="center"/>
        </w:trPr>
        <w:tc>
          <w:tcPr>
            <w:tcW w:w="1529" w:type="dxa"/>
          </w:tcPr>
          <w:p w14:paraId="6B8537D9" w14:textId="77777777" w:rsidR="002E01B2" w:rsidRPr="007C1AFD" w:rsidRDefault="002E01B2" w:rsidP="006845B0">
            <w:pPr>
              <w:pStyle w:val="TAL"/>
              <w:rPr>
                <w:rFonts w:eastAsia="Batang"/>
              </w:rPr>
            </w:pPr>
            <w:r w:rsidRPr="007C1AFD">
              <w:t>1</w:t>
            </w:r>
          </w:p>
        </w:tc>
        <w:tc>
          <w:tcPr>
            <w:tcW w:w="2207" w:type="dxa"/>
          </w:tcPr>
          <w:p w14:paraId="70BC7FA8" w14:textId="77777777" w:rsidR="002E01B2" w:rsidRPr="007C1AFD" w:rsidRDefault="002E01B2" w:rsidP="006845B0">
            <w:pPr>
              <w:pStyle w:val="TAL"/>
              <w:rPr>
                <w:rFonts w:eastAsia="Batang"/>
              </w:rPr>
            </w:pPr>
            <w:proofErr w:type="spellStart"/>
            <w:r w:rsidRPr="007C1AFD">
              <w:t>Notification_test_event</w:t>
            </w:r>
            <w:proofErr w:type="spellEnd"/>
          </w:p>
        </w:tc>
        <w:tc>
          <w:tcPr>
            <w:tcW w:w="5758" w:type="dxa"/>
          </w:tcPr>
          <w:p w14:paraId="0A7A4BBE" w14:textId="77777777" w:rsidR="002E01B2" w:rsidRPr="007C1AFD" w:rsidRDefault="002E01B2" w:rsidP="006845B0">
            <w:pPr>
              <w:pStyle w:val="TAL"/>
              <w:rPr>
                <w:rFonts w:eastAsia="Batang" w:cs="Arial"/>
                <w:szCs w:val="18"/>
              </w:rPr>
            </w:pPr>
            <w:r w:rsidRPr="007C1AFD">
              <w:rPr>
                <w:rFonts w:cs="Arial"/>
                <w:szCs w:val="18"/>
                <w:lang w:eastAsia="zh-CN"/>
              </w:rPr>
              <w:t>The testing of notification connection is supported according to clause</w:t>
            </w:r>
            <w:r w:rsidRPr="007C1AFD">
              <w:rPr>
                <w:rFonts w:cs="Arial"/>
                <w:szCs w:val="18"/>
                <w:lang w:val="en-US" w:eastAsia="zh-CN"/>
              </w:rPr>
              <w:t> </w:t>
            </w:r>
            <w:r w:rsidRPr="007C1AFD">
              <w:rPr>
                <w:rFonts w:cs="Arial"/>
                <w:szCs w:val="18"/>
                <w:lang w:eastAsia="zh-CN"/>
              </w:rPr>
              <w:t>6.6.</w:t>
            </w:r>
          </w:p>
        </w:tc>
      </w:tr>
      <w:tr w:rsidR="002E01B2" w:rsidRPr="007C1AFD" w14:paraId="36F57589" w14:textId="77777777" w:rsidTr="006845B0">
        <w:trPr>
          <w:jc w:val="center"/>
        </w:trPr>
        <w:tc>
          <w:tcPr>
            <w:tcW w:w="1529" w:type="dxa"/>
          </w:tcPr>
          <w:p w14:paraId="0D5FE66B" w14:textId="77777777" w:rsidR="002E01B2" w:rsidRPr="007C1AFD" w:rsidRDefault="002E01B2" w:rsidP="006845B0">
            <w:pPr>
              <w:pStyle w:val="TAL"/>
              <w:rPr>
                <w:rFonts w:eastAsia="Batang"/>
              </w:rPr>
            </w:pPr>
            <w:r w:rsidRPr="007C1AFD">
              <w:t>2</w:t>
            </w:r>
          </w:p>
        </w:tc>
        <w:tc>
          <w:tcPr>
            <w:tcW w:w="2207" w:type="dxa"/>
          </w:tcPr>
          <w:p w14:paraId="33174A7F" w14:textId="77777777" w:rsidR="002E01B2" w:rsidRPr="007C1AFD" w:rsidRDefault="002E01B2" w:rsidP="006845B0">
            <w:pPr>
              <w:pStyle w:val="TAL"/>
              <w:rPr>
                <w:rFonts w:eastAsia="Batang"/>
              </w:rPr>
            </w:pPr>
            <w:proofErr w:type="spellStart"/>
            <w:r w:rsidRPr="007C1AFD">
              <w:rPr>
                <w:lang w:eastAsia="zh-CN"/>
              </w:rPr>
              <w:t>Notification_websocket</w:t>
            </w:r>
            <w:proofErr w:type="spellEnd"/>
          </w:p>
        </w:tc>
        <w:tc>
          <w:tcPr>
            <w:tcW w:w="5758" w:type="dxa"/>
          </w:tcPr>
          <w:p w14:paraId="1F91C9BF" w14:textId="77777777" w:rsidR="002E01B2" w:rsidRPr="007C1AFD" w:rsidRDefault="002E01B2" w:rsidP="006845B0">
            <w:pPr>
              <w:pStyle w:val="TAL"/>
              <w:rPr>
                <w:rFonts w:eastAsia="Batang" w:cs="Arial"/>
                <w:szCs w:val="18"/>
              </w:rPr>
            </w:pPr>
            <w:r w:rsidRPr="007C1AFD">
              <w:rPr>
                <w:rFonts w:cs="Arial"/>
                <w:szCs w:val="18"/>
                <w:lang w:eastAsia="zh-CN"/>
              </w:rPr>
              <w:t xml:space="preserve">The delivery of notifications over </w:t>
            </w:r>
            <w:proofErr w:type="spellStart"/>
            <w:r w:rsidRPr="007C1AFD">
              <w:rPr>
                <w:rFonts w:cs="Arial"/>
                <w:szCs w:val="18"/>
                <w:lang w:eastAsia="zh-CN"/>
              </w:rPr>
              <w:t>Websocket</w:t>
            </w:r>
            <w:proofErr w:type="spellEnd"/>
            <w:r w:rsidRPr="007C1AFD">
              <w:rPr>
                <w:rFonts w:cs="Arial"/>
                <w:szCs w:val="18"/>
                <w:lang w:eastAsia="zh-CN"/>
              </w:rPr>
              <w:t xml:space="preserve"> is supported according to clause</w:t>
            </w:r>
            <w:r w:rsidRPr="007C1AFD">
              <w:rPr>
                <w:rFonts w:cs="Arial"/>
                <w:szCs w:val="18"/>
                <w:lang w:val="en-US" w:eastAsia="zh-CN"/>
              </w:rPr>
              <w:t> </w:t>
            </w:r>
            <w:r w:rsidRPr="007C1AFD">
              <w:rPr>
                <w:rFonts w:cs="Arial"/>
                <w:szCs w:val="18"/>
                <w:lang w:eastAsia="zh-CN"/>
              </w:rPr>
              <w:t xml:space="preserve">6.6. This feature requires that the </w:t>
            </w:r>
            <w:proofErr w:type="spellStart"/>
            <w:r w:rsidRPr="007C1AFD">
              <w:t>Notification_test_event</w:t>
            </w:r>
            <w:proofErr w:type="spellEnd"/>
            <w:r w:rsidRPr="007C1AFD">
              <w:t xml:space="preserve"> feature is also supported.</w:t>
            </w:r>
          </w:p>
        </w:tc>
      </w:tr>
      <w:tr w:rsidR="002E01B2" w:rsidRPr="007C1AFD" w14:paraId="17E83240" w14:textId="77777777" w:rsidTr="006845B0">
        <w:trPr>
          <w:jc w:val="center"/>
        </w:trPr>
        <w:tc>
          <w:tcPr>
            <w:tcW w:w="1529" w:type="dxa"/>
          </w:tcPr>
          <w:p w14:paraId="01AAD7C0" w14:textId="77777777" w:rsidR="002E01B2" w:rsidRPr="007C1AFD" w:rsidRDefault="002E01B2" w:rsidP="006845B0">
            <w:pPr>
              <w:pStyle w:val="TAL"/>
            </w:pPr>
            <w:r>
              <w:t>3</w:t>
            </w:r>
          </w:p>
        </w:tc>
        <w:tc>
          <w:tcPr>
            <w:tcW w:w="2207" w:type="dxa"/>
          </w:tcPr>
          <w:p w14:paraId="12237F19" w14:textId="77777777" w:rsidR="002E01B2" w:rsidRPr="007C1AFD" w:rsidRDefault="002E01B2" w:rsidP="006845B0">
            <w:pPr>
              <w:pStyle w:val="TAL"/>
              <w:rPr>
                <w:lang w:eastAsia="zh-CN"/>
              </w:rPr>
            </w:pPr>
            <w:proofErr w:type="spellStart"/>
            <w:r>
              <w:t>UpdateSupport</w:t>
            </w:r>
            <w:proofErr w:type="spellEnd"/>
          </w:p>
        </w:tc>
        <w:tc>
          <w:tcPr>
            <w:tcW w:w="5758" w:type="dxa"/>
          </w:tcPr>
          <w:p w14:paraId="76CFAB36" w14:textId="77777777" w:rsidR="002E01B2" w:rsidRPr="007C1AFD" w:rsidRDefault="002E01B2" w:rsidP="006845B0">
            <w:pPr>
              <w:pStyle w:val="TAL"/>
              <w:rPr>
                <w:rFonts w:cs="Arial"/>
                <w:szCs w:val="18"/>
                <w:lang w:eastAsia="zh-CN"/>
              </w:rPr>
            </w:pPr>
            <w:r>
              <w:rPr>
                <w:rFonts w:cs="Arial"/>
                <w:szCs w:val="18"/>
              </w:rPr>
              <w:t xml:space="preserve">Indicates the support of the </w:t>
            </w:r>
            <w:proofErr w:type="spellStart"/>
            <w:r>
              <w:t>Update_Unicast_QoS_Monitoring_Subscription</w:t>
            </w:r>
            <w:proofErr w:type="spellEnd"/>
            <w:r>
              <w:t xml:space="preserve"> service operation. This feature enables the support of both HTTP PUT and HTTP PATCH methods for the </w:t>
            </w:r>
            <w:proofErr w:type="spellStart"/>
            <w:r>
              <w:t>SS_NetworkResourceMonitoring</w:t>
            </w:r>
            <w:proofErr w:type="spellEnd"/>
            <w:r>
              <w:t xml:space="preserve"> API.</w:t>
            </w:r>
          </w:p>
        </w:tc>
      </w:tr>
      <w:tr w:rsidR="002E01B2" w:rsidRPr="007C1AFD" w14:paraId="0C71F0B3" w14:textId="77777777" w:rsidTr="006845B0">
        <w:trPr>
          <w:jc w:val="center"/>
          <w:ins w:id="154" w:author="Igor Pastushok R3" w:date="2024-07-29T12:17:00Z"/>
        </w:trPr>
        <w:tc>
          <w:tcPr>
            <w:tcW w:w="1529" w:type="dxa"/>
          </w:tcPr>
          <w:p w14:paraId="64D1738F" w14:textId="55F218C0" w:rsidR="002E01B2" w:rsidRDefault="006F4BF9" w:rsidP="006845B0">
            <w:pPr>
              <w:pStyle w:val="TAL"/>
              <w:rPr>
                <w:ins w:id="155" w:author="Igor Pastushok R3" w:date="2024-07-29T12:17:00Z"/>
              </w:rPr>
            </w:pPr>
            <w:ins w:id="156" w:author="Igor Pastushok R3" w:date="2024-08-05T15:35:00Z">
              <w:r>
                <w:t>5</w:t>
              </w:r>
            </w:ins>
          </w:p>
        </w:tc>
        <w:tc>
          <w:tcPr>
            <w:tcW w:w="2207" w:type="dxa"/>
          </w:tcPr>
          <w:p w14:paraId="524B136F" w14:textId="20FFC5D7" w:rsidR="002E01B2" w:rsidRDefault="002E01B2" w:rsidP="006845B0">
            <w:pPr>
              <w:pStyle w:val="TAL"/>
              <w:rPr>
                <w:ins w:id="157" w:author="Igor Pastushok R3" w:date="2024-07-29T12:17:00Z"/>
              </w:rPr>
            </w:pPr>
            <w:proofErr w:type="spellStart"/>
            <w:ins w:id="158" w:author="Igor Pastushok R3" w:date="2024-07-29T12:17:00Z">
              <w:r>
                <w:t>MonitoringProfile</w:t>
              </w:r>
              <w:proofErr w:type="spellEnd"/>
            </w:ins>
          </w:p>
        </w:tc>
        <w:tc>
          <w:tcPr>
            <w:tcW w:w="5758" w:type="dxa"/>
          </w:tcPr>
          <w:p w14:paraId="2535650A" w14:textId="3BB207DE" w:rsidR="002E01B2" w:rsidRDefault="002E01B2" w:rsidP="006845B0">
            <w:pPr>
              <w:pStyle w:val="TAL"/>
              <w:rPr>
                <w:ins w:id="159" w:author="Igor Pastushok R3" w:date="2024-07-29T12:17:00Z"/>
                <w:rFonts w:cs="Arial"/>
                <w:szCs w:val="18"/>
              </w:rPr>
            </w:pPr>
            <w:ins w:id="160" w:author="Igor Pastushok R3" w:date="2024-07-29T12:17:00Z">
              <w:r>
                <w:rPr>
                  <w:rFonts w:cs="Arial"/>
                  <w:szCs w:val="18"/>
                </w:rPr>
                <w:t>Indicates the support of the mo</w:t>
              </w:r>
              <w:r w:rsidR="009366D8">
                <w:rPr>
                  <w:rFonts w:cs="Arial"/>
                  <w:szCs w:val="18"/>
                </w:rPr>
                <w:t>nitoring profiles</w:t>
              </w:r>
            </w:ins>
            <w:ins w:id="161" w:author="Igor Pastushok R3" w:date="2024-07-29T12:18:00Z">
              <w:r w:rsidR="009366D8">
                <w:rPr>
                  <w:rFonts w:cs="Arial"/>
                  <w:szCs w:val="18"/>
                </w:rPr>
                <w:t>.</w:t>
              </w:r>
            </w:ins>
          </w:p>
        </w:tc>
      </w:tr>
    </w:tbl>
    <w:p w14:paraId="41DC9000" w14:textId="77777777" w:rsidR="002E01B2" w:rsidRPr="007C1AFD" w:rsidRDefault="002E01B2" w:rsidP="002E01B2">
      <w:pPr>
        <w:rPr>
          <w:lang w:eastAsia="zh-CN"/>
        </w:rPr>
      </w:pPr>
    </w:p>
    <w:p w14:paraId="5C236B74" w14:textId="77777777" w:rsidR="002755F1" w:rsidRPr="002E01B2" w:rsidRDefault="002755F1" w:rsidP="002755F1">
      <w:pPr>
        <w:rPr>
          <w:lang w:eastAsia="zh-CN"/>
        </w:rPr>
      </w:pPr>
    </w:p>
    <w:p w14:paraId="55DE282B" w14:textId="77777777" w:rsidR="002755F1" w:rsidRPr="00E27A34" w:rsidRDefault="002755F1" w:rsidP="00275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F5CB690" w14:textId="77777777" w:rsidR="002B274D" w:rsidRPr="007C1AFD" w:rsidRDefault="002B274D" w:rsidP="002B274D">
      <w:pPr>
        <w:pStyle w:val="Heading1"/>
      </w:pPr>
      <w:bookmarkStart w:id="162" w:name="_Toc138755415"/>
      <w:bookmarkStart w:id="163" w:name="_Toc151886400"/>
      <w:bookmarkStart w:id="164" w:name="_Toc152076465"/>
      <w:bookmarkStart w:id="165" w:name="_Toc153794181"/>
      <w:bookmarkStart w:id="166" w:name="_Toc162006947"/>
      <w:bookmarkStart w:id="167" w:name="_Toc168480172"/>
      <w:bookmarkStart w:id="168" w:name="_Toc170159803"/>
      <w:r w:rsidRPr="007C1AFD">
        <w:t>A.10</w:t>
      </w:r>
      <w:r w:rsidRPr="007C1AFD">
        <w:tab/>
      </w:r>
      <w:proofErr w:type="spellStart"/>
      <w:r w:rsidRPr="007C1AFD">
        <w:t>SS_NetworkResourceMonitoring</w:t>
      </w:r>
      <w:proofErr w:type="spellEnd"/>
      <w:r w:rsidRPr="007C1AFD">
        <w:t xml:space="preserve"> API</w:t>
      </w:r>
      <w:bookmarkEnd w:id="162"/>
      <w:bookmarkEnd w:id="163"/>
      <w:bookmarkEnd w:id="164"/>
      <w:bookmarkEnd w:id="165"/>
      <w:bookmarkEnd w:id="166"/>
      <w:bookmarkEnd w:id="167"/>
      <w:bookmarkEnd w:id="168"/>
    </w:p>
    <w:p w14:paraId="72D46F00" w14:textId="77777777" w:rsidR="002B274D" w:rsidRPr="007C1AFD" w:rsidRDefault="002B274D" w:rsidP="002B274D">
      <w:pPr>
        <w:pStyle w:val="PL"/>
        <w:rPr>
          <w:lang w:val="en-US" w:eastAsia="es-ES"/>
        </w:rPr>
      </w:pPr>
      <w:r w:rsidRPr="007C1AFD">
        <w:rPr>
          <w:lang w:val="en-US" w:eastAsia="es-ES"/>
        </w:rPr>
        <w:t>openapi: 3.0.0</w:t>
      </w:r>
    </w:p>
    <w:p w14:paraId="5AB35825" w14:textId="77777777" w:rsidR="002B274D" w:rsidRPr="007C1AFD" w:rsidRDefault="002B274D" w:rsidP="002B274D">
      <w:pPr>
        <w:pStyle w:val="PL"/>
        <w:rPr>
          <w:lang w:val="en-US" w:eastAsia="es-ES"/>
        </w:rPr>
      </w:pPr>
      <w:r w:rsidRPr="007C1AFD">
        <w:rPr>
          <w:lang w:val="en-US" w:eastAsia="es-ES"/>
        </w:rPr>
        <w:t>info:</w:t>
      </w:r>
    </w:p>
    <w:p w14:paraId="2D497B1A" w14:textId="77777777" w:rsidR="002B274D" w:rsidRPr="007C1AFD" w:rsidRDefault="002B274D" w:rsidP="002B274D">
      <w:pPr>
        <w:pStyle w:val="PL"/>
        <w:rPr>
          <w:lang w:val="en-US" w:eastAsia="es-ES"/>
        </w:rPr>
      </w:pPr>
      <w:r w:rsidRPr="007C1AFD">
        <w:rPr>
          <w:lang w:val="en-US" w:eastAsia="es-ES"/>
        </w:rPr>
        <w:t xml:space="preserve">  title: SS_NetworkResourceMonitoring</w:t>
      </w:r>
    </w:p>
    <w:p w14:paraId="7704715A" w14:textId="77777777" w:rsidR="002B274D" w:rsidRPr="007C1AFD" w:rsidRDefault="002B274D" w:rsidP="002B274D">
      <w:pPr>
        <w:pStyle w:val="PL"/>
        <w:rPr>
          <w:lang w:val="en-US" w:eastAsia="es-ES"/>
        </w:rPr>
      </w:pPr>
      <w:r w:rsidRPr="007C1AFD">
        <w:rPr>
          <w:lang w:val="en-US" w:eastAsia="es-ES"/>
        </w:rPr>
        <w:t xml:space="preserve">  description: |</w:t>
      </w:r>
    </w:p>
    <w:p w14:paraId="007D92E5" w14:textId="77777777" w:rsidR="002B274D" w:rsidRPr="007C1AFD" w:rsidRDefault="002B274D" w:rsidP="002B274D">
      <w:pPr>
        <w:pStyle w:val="PL"/>
        <w:rPr>
          <w:lang w:val="en-US" w:eastAsia="es-ES"/>
        </w:rPr>
      </w:pPr>
      <w:r w:rsidRPr="007C1AFD">
        <w:rPr>
          <w:lang w:val="en-US" w:eastAsia="es-ES"/>
        </w:rPr>
        <w:t xml:space="preserve">    API for SEAL Network Resource Monitoring.  </w:t>
      </w:r>
    </w:p>
    <w:p w14:paraId="6C78FEC8" w14:textId="77777777" w:rsidR="002B274D" w:rsidRPr="007C1AFD" w:rsidRDefault="002B274D" w:rsidP="002B274D">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78D32335" w14:textId="77777777" w:rsidR="002B274D" w:rsidRPr="007C1AFD" w:rsidRDefault="002B274D" w:rsidP="002B274D">
      <w:pPr>
        <w:pStyle w:val="PL"/>
        <w:rPr>
          <w:lang w:val="en-US" w:eastAsia="es-ES"/>
        </w:rPr>
      </w:pPr>
      <w:r w:rsidRPr="007C1AFD">
        <w:rPr>
          <w:lang w:val="en-US" w:eastAsia="es-ES"/>
        </w:rPr>
        <w:t xml:space="preserve">    All rights reserved.</w:t>
      </w:r>
    </w:p>
    <w:p w14:paraId="56FAAADA" w14:textId="77777777" w:rsidR="002B274D" w:rsidRPr="007C1AFD" w:rsidRDefault="002B274D" w:rsidP="002B274D">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w:t>
      </w:r>
      <w:r w:rsidRPr="007C1AFD">
        <w:rPr>
          <w:lang w:val="en-US" w:eastAsia="es-ES"/>
        </w:rPr>
        <w:t>"</w:t>
      </w:r>
    </w:p>
    <w:p w14:paraId="69795E1C" w14:textId="77777777" w:rsidR="002B274D" w:rsidRPr="007C1AFD" w:rsidRDefault="002B274D" w:rsidP="002B274D">
      <w:pPr>
        <w:pStyle w:val="PL"/>
        <w:rPr>
          <w:lang w:val="en-US" w:eastAsia="es-ES"/>
        </w:rPr>
      </w:pPr>
      <w:r w:rsidRPr="007C1AFD">
        <w:rPr>
          <w:lang w:val="en-US" w:eastAsia="es-ES"/>
        </w:rPr>
        <w:t>externalDocs:</w:t>
      </w:r>
    </w:p>
    <w:p w14:paraId="701C4E1B" w14:textId="77777777" w:rsidR="002B274D" w:rsidRPr="007C1AFD" w:rsidRDefault="002B274D" w:rsidP="002B274D">
      <w:pPr>
        <w:pStyle w:val="PL"/>
        <w:rPr>
          <w:lang w:val="en-US" w:eastAsia="es-ES"/>
        </w:rPr>
      </w:pPr>
      <w:r w:rsidRPr="007C1AFD">
        <w:rPr>
          <w:lang w:val="en-US" w:eastAsia="es-ES"/>
        </w:rPr>
        <w:t xml:space="preserve">  description: &gt;</w:t>
      </w:r>
    </w:p>
    <w:p w14:paraId="08ED5E45" w14:textId="77777777" w:rsidR="002B274D" w:rsidRPr="007C1AFD" w:rsidRDefault="002B274D" w:rsidP="002B274D">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6</w:t>
      </w:r>
      <w:r w:rsidRPr="007C1AFD">
        <w:rPr>
          <w:lang w:val="en-US" w:eastAsia="es-ES"/>
        </w:rPr>
        <w:t>.0 Service Enabler Architecture Layer for Verticals (SEAL);</w:t>
      </w:r>
    </w:p>
    <w:p w14:paraId="1546254E" w14:textId="77777777" w:rsidR="002B274D" w:rsidRPr="007C1AFD" w:rsidRDefault="002B274D" w:rsidP="002B274D">
      <w:pPr>
        <w:pStyle w:val="PL"/>
        <w:rPr>
          <w:lang w:val="en-US" w:eastAsia="es-ES"/>
        </w:rPr>
      </w:pPr>
      <w:r w:rsidRPr="007C1AFD">
        <w:rPr>
          <w:lang w:val="en-US" w:eastAsia="es-ES"/>
        </w:rPr>
        <w:t xml:space="preserve">    Application Programming Interface (API) specification; Stage 3.</w:t>
      </w:r>
    </w:p>
    <w:p w14:paraId="3F11E991" w14:textId="77777777" w:rsidR="002B274D" w:rsidRPr="007C1AFD" w:rsidRDefault="002B274D" w:rsidP="002B274D">
      <w:pPr>
        <w:pStyle w:val="PL"/>
        <w:rPr>
          <w:lang w:val="en-US" w:eastAsia="es-ES"/>
        </w:rPr>
      </w:pPr>
      <w:r w:rsidRPr="007C1AFD">
        <w:rPr>
          <w:lang w:val="en-US" w:eastAsia="es-ES"/>
        </w:rPr>
        <w:t xml:space="preserve">  url: https://www.3gpp.org/ftp/Specs/archive/29_series/29.549/</w:t>
      </w:r>
    </w:p>
    <w:p w14:paraId="2D3A3D6A" w14:textId="77777777" w:rsidR="002B274D" w:rsidRPr="007C1AFD" w:rsidRDefault="002B274D" w:rsidP="002B274D">
      <w:pPr>
        <w:pStyle w:val="PL"/>
        <w:rPr>
          <w:lang w:val="en-US" w:eastAsia="es-ES"/>
        </w:rPr>
      </w:pPr>
      <w:r w:rsidRPr="007C1AFD">
        <w:rPr>
          <w:lang w:val="en-US" w:eastAsia="es-ES"/>
        </w:rPr>
        <w:t>security:</w:t>
      </w:r>
    </w:p>
    <w:p w14:paraId="2E52C7E7" w14:textId="77777777" w:rsidR="002B274D" w:rsidRPr="007C1AFD" w:rsidRDefault="002B274D" w:rsidP="002B274D">
      <w:pPr>
        <w:pStyle w:val="PL"/>
        <w:rPr>
          <w:lang w:val="en-US" w:eastAsia="es-ES"/>
        </w:rPr>
      </w:pPr>
      <w:r w:rsidRPr="007C1AFD">
        <w:rPr>
          <w:lang w:val="en-US" w:eastAsia="es-ES"/>
        </w:rPr>
        <w:t xml:space="preserve">  - {}</w:t>
      </w:r>
    </w:p>
    <w:p w14:paraId="38CBABD4" w14:textId="77777777" w:rsidR="002B274D" w:rsidRPr="007C1AFD" w:rsidRDefault="002B274D" w:rsidP="002B274D">
      <w:pPr>
        <w:pStyle w:val="PL"/>
        <w:rPr>
          <w:lang w:val="en-US" w:eastAsia="es-ES"/>
        </w:rPr>
      </w:pPr>
      <w:r w:rsidRPr="007C1AFD">
        <w:rPr>
          <w:lang w:val="en-US" w:eastAsia="es-ES"/>
        </w:rPr>
        <w:t xml:space="preserve">  - oAuth2ClientCredentials: []</w:t>
      </w:r>
    </w:p>
    <w:p w14:paraId="788BC5B8" w14:textId="77777777" w:rsidR="002B274D" w:rsidRPr="007C1AFD" w:rsidRDefault="002B274D" w:rsidP="002B274D">
      <w:pPr>
        <w:pStyle w:val="PL"/>
        <w:rPr>
          <w:lang w:val="en-US" w:eastAsia="es-ES"/>
        </w:rPr>
      </w:pPr>
      <w:r w:rsidRPr="007C1AFD">
        <w:rPr>
          <w:lang w:val="en-US" w:eastAsia="es-ES"/>
        </w:rPr>
        <w:t>servers:</w:t>
      </w:r>
    </w:p>
    <w:p w14:paraId="252D1EA7" w14:textId="77777777" w:rsidR="002B274D" w:rsidRPr="007C1AFD" w:rsidRDefault="002B274D" w:rsidP="002B274D">
      <w:pPr>
        <w:pStyle w:val="PL"/>
        <w:rPr>
          <w:lang w:val="en-US" w:eastAsia="es-ES"/>
        </w:rPr>
      </w:pPr>
      <w:r w:rsidRPr="007C1AFD">
        <w:rPr>
          <w:lang w:val="en-US" w:eastAsia="es-ES"/>
        </w:rPr>
        <w:t xml:space="preserve">  - url: '{apiRoot}/ss-nrm/v1'</w:t>
      </w:r>
    </w:p>
    <w:p w14:paraId="4EFDBB6B" w14:textId="77777777" w:rsidR="002B274D" w:rsidRPr="007C1AFD" w:rsidRDefault="002B274D" w:rsidP="002B274D">
      <w:pPr>
        <w:pStyle w:val="PL"/>
        <w:rPr>
          <w:lang w:val="en-US" w:eastAsia="es-ES"/>
        </w:rPr>
      </w:pPr>
      <w:r w:rsidRPr="007C1AFD">
        <w:rPr>
          <w:lang w:val="en-US" w:eastAsia="es-ES"/>
        </w:rPr>
        <w:t xml:space="preserve">    variables:</w:t>
      </w:r>
    </w:p>
    <w:p w14:paraId="770BCE09" w14:textId="77777777" w:rsidR="002B274D" w:rsidRPr="007C1AFD" w:rsidRDefault="002B274D" w:rsidP="002B274D">
      <w:pPr>
        <w:pStyle w:val="PL"/>
        <w:rPr>
          <w:lang w:val="en-US" w:eastAsia="es-ES"/>
        </w:rPr>
      </w:pPr>
      <w:r w:rsidRPr="007C1AFD">
        <w:rPr>
          <w:lang w:val="en-US" w:eastAsia="es-ES"/>
        </w:rPr>
        <w:t xml:space="preserve">      apiRoot:</w:t>
      </w:r>
    </w:p>
    <w:p w14:paraId="1AEC2B21" w14:textId="77777777" w:rsidR="002B274D" w:rsidRPr="007C1AFD" w:rsidRDefault="002B274D" w:rsidP="002B274D">
      <w:pPr>
        <w:pStyle w:val="PL"/>
        <w:rPr>
          <w:lang w:val="en-US" w:eastAsia="es-ES"/>
        </w:rPr>
      </w:pPr>
      <w:r w:rsidRPr="007C1AFD">
        <w:rPr>
          <w:lang w:val="en-US" w:eastAsia="es-ES"/>
        </w:rPr>
        <w:t xml:space="preserve">        default: https://example.com</w:t>
      </w:r>
    </w:p>
    <w:p w14:paraId="713F4E34" w14:textId="77777777" w:rsidR="002B274D" w:rsidRPr="007C1AFD" w:rsidRDefault="002B274D" w:rsidP="002B274D">
      <w:pPr>
        <w:pStyle w:val="PL"/>
        <w:rPr>
          <w:lang w:val="en-US" w:eastAsia="es-ES"/>
        </w:rPr>
      </w:pPr>
      <w:r w:rsidRPr="007C1AFD">
        <w:rPr>
          <w:lang w:val="en-US" w:eastAsia="es-ES"/>
        </w:rPr>
        <w:t xml:space="preserve">        description: apiRoot as defined in clause 6.5 of 3GPP TS 29.549</w:t>
      </w:r>
    </w:p>
    <w:p w14:paraId="24A80A18" w14:textId="77777777" w:rsidR="002B274D" w:rsidRPr="007C1AFD" w:rsidRDefault="002B274D" w:rsidP="002B274D">
      <w:pPr>
        <w:pStyle w:val="PL"/>
        <w:rPr>
          <w:lang w:val="en-US" w:eastAsia="es-ES"/>
        </w:rPr>
      </w:pPr>
      <w:r w:rsidRPr="007C1AFD">
        <w:rPr>
          <w:lang w:val="en-US" w:eastAsia="es-ES"/>
        </w:rPr>
        <w:t>paths:</w:t>
      </w:r>
    </w:p>
    <w:p w14:paraId="5D97EF18" w14:textId="77777777" w:rsidR="002B274D" w:rsidRPr="007C1AFD" w:rsidRDefault="002B274D" w:rsidP="002B274D">
      <w:pPr>
        <w:pStyle w:val="PL"/>
        <w:rPr>
          <w:lang w:val="en-US" w:eastAsia="es-ES"/>
        </w:rPr>
      </w:pPr>
      <w:r w:rsidRPr="007C1AFD">
        <w:rPr>
          <w:lang w:val="en-US" w:eastAsia="es-ES"/>
        </w:rPr>
        <w:t xml:space="preserve">  /subscriptions:</w:t>
      </w:r>
    </w:p>
    <w:p w14:paraId="28BC4449" w14:textId="77777777" w:rsidR="002B274D" w:rsidRPr="007C1AFD" w:rsidRDefault="002B274D" w:rsidP="002B274D">
      <w:pPr>
        <w:pStyle w:val="PL"/>
        <w:rPr>
          <w:lang w:val="en-US" w:eastAsia="es-ES"/>
        </w:rPr>
      </w:pPr>
      <w:r w:rsidRPr="007C1AFD">
        <w:rPr>
          <w:lang w:val="en-US" w:eastAsia="es-ES"/>
        </w:rPr>
        <w:t xml:space="preserve">    post:</w:t>
      </w:r>
    </w:p>
    <w:p w14:paraId="599472D2" w14:textId="77777777" w:rsidR="002B274D" w:rsidRPr="007C1AFD" w:rsidRDefault="002B274D" w:rsidP="002B274D">
      <w:pPr>
        <w:pStyle w:val="PL"/>
        <w:rPr>
          <w:lang w:val="en-US" w:eastAsia="es-ES"/>
        </w:rPr>
      </w:pPr>
      <w:r w:rsidRPr="007C1AFD">
        <w:rPr>
          <w:lang w:val="en-US" w:eastAsia="es-ES"/>
        </w:rPr>
        <w:t xml:space="preserve">      summary: Create individual unicast monitoring subscription resource or obtain unicast QoS monitoring data for VAL UEs, VAL Group, or VAL Streams.</w:t>
      </w:r>
    </w:p>
    <w:p w14:paraId="2F05B503" w14:textId="77777777" w:rsidR="002B274D" w:rsidRPr="007C1AFD" w:rsidRDefault="002B274D" w:rsidP="002B274D">
      <w:pPr>
        <w:pStyle w:val="PL"/>
        <w:rPr>
          <w:lang w:val="en-US" w:eastAsia="es-ES"/>
        </w:rPr>
      </w:pPr>
      <w:r w:rsidRPr="007C1AFD">
        <w:rPr>
          <w:lang w:val="en-US" w:eastAsia="es-ES"/>
        </w:rPr>
        <w:t xml:space="preserve">      operationId: SubscribeUnicastMonitoring</w:t>
      </w:r>
    </w:p>
    <w:p w14:paraId="08FDFBF3" w14:textId="77777777" w:rsidR="002B274D" w:rsidRPr="007C1AFD" w:rsidRDefault="002B274D" w:rsidP="002B274D">
      <w:pPr>
        <w:pStyle w:val="PL"/>
        <w:rPr>
          <w:lang w:val="en-US" w:eastAsia="es-ES"/>
        </w:rPr>
      </w:pPr>
      <w:r w:rsidRPr="007C1AFD">
        <w:rPr>
          <w:lang w:val="en-US" w:eastAsia="es-ES"/>
        </w:rPr>
        <w:t xml:space="preserve">      tags:</w:t>
      </w:r>
    </w:p>
    <w:p w14:paraId="12B7542D" w14:textId="77777777" w:rsidR="002B274D" w:rsidRPr="007C1AFD" w:rsidRDefault="002B274D" w:rsidP="002B274D">
      <w:pPr>
        <w:pStyle w:val="PL"/>
        <w:rPr>
          <w:lang w:val="en-US" w:eastAsia="es-ES"/>
        </w:rPr>
      </w:pPr>
      <w:r w:rsidRPr="007C1AFD">
        <w:rPr>
          <w:lang w:val="en-US" w:eastAsia="es-ES"/>
        </w:rPr>
        <w:t xml:space="preserve">        - Unicast Monitoring Subscriptions (Collection)</w:t>
      </w:r>
    </w:p>
    <w:p w14:paraId="1E24ECFC" w14:textId="77777777" w:rsidR="002B274D" w:rsidRPr="007C1AFD" w:rsidRDefault="002B274D" w:rsidP="002B274D">
      <w:pPr>
        <w:pStyle w:val="PL"/>
        <w:rPr>
          <w:lang w:val="en-US" w:eastAsia="es-ES"/>
        </w:rPr>
      </w:pPr>
      <w:r w:rsidRPr="007C1AFD">
        <w:rPr>
          <w:lang w:val="en-US" w:eastAsia="es-ES"/>
        </w:rPr>
        <w:t xml:space="preserve">      requestBody:</w:t>
      </w:r>
    </w:p>
    <w:p w14:paraId="09A44097" w14:textId="77777777" w:rsidR="002B274D" w:rsidRPr="007C1AFD" w:rsidRDefault="002B274D" w:rsidP="002B274D">
      <w:pPr>
        <w:pStyle w:val="PL"/>
        <w:rPr>
          <w:lang w:val="en-US" w:eastAsia="es-ES"/>
        </w:rPr>
      </w:pPr>
      <w:r w:rsidRPr="007C1AFD">
        <w:rPr>
          <w:lang w:val="en-US" w:eastAsia="es-ES"/>
        </w:rPr>
        <w:t xml:space="preserve">        required: true</w:t>
      </w:r>
    </w:p>
    <w:p w14:paraId="7D4E8771" w14:textId="77777777" w:rsidR="002B274D" w:rsidRPr="007C1AFD" w:rsidRDefault="002B274D" w:rsidP="002B274D">
      <w:pPr>
        <w:pStyle w:val="PL"/>
        <w:rPr>
          <w:lang w:val="en-US" w:eastAsia="es-ES"/>
        </w:rPr>
      </w:pPr>
      <w:r w:rsidRPr="007C1AFD">
        <w:rPr>
          <w:lang w:val="en-US" w:eastAsia="es-ES"/>
        </w:rPr>
        <w:t xml:space="preserve">        content:</w:t>
      </w:r>
    </w:p>
    <w:p w14:paraId="48AEE8CB" w14:textId="77777777" w:rsidR="002B274D" w:rsidRPr="007C1AFD" w:rsidRDefault="002B274D" w:rsidP="002B274D">
      <w:pPr>
        <w:pStyle w:val="PL"/>
        <w:rPr>
          <w:lang w:val="en-US" w:eastAsia="es-ES"/>
        </w:rPr>
      </w:pPr>
      <w:r w:rsidRPr="007C1AFD">
        <w:rPr>
          <w:lang w:val="en-US" w:eastAsia="es-ES"/>
        </w:rPr>
        <w:t xml:space="preserve">          application/json:</w:t>
      </w:r>
    </w:p>
    <w:p w14:paraId="79259F91" w14:textId="77777777" w:rsidR="002B274D" w:rsidRPr="007C1AFD" w:rsidRDefault="002B274D" w:rsidP="002B274D">
      <w:pPr>
        <w:pStyle w:val="PL"/>
        <w:rPr>
          <w:lang w:val="en-US" w:eastAsia="es-ES"/>
        </w:rPr>
      </w:pPr>
      <w:r w:rsidRPr="007C1AFD">
        <w:rPr>
          <w:lang w:val="en-US" w:eastAsia="es-ES"/>
        </w:rPr>
        <w:t xml:space="preserve">            schema:</w:t>
      </w:r>
    </w:p>
    <w:p w14:paraId="33676620" w14:textId="77777777" w:rsidR="002B274D" w:rsidRPr="007C1AFD" w:rsidRDefault="002B274D" w:rsidP="002B274D">
      <w:pPr>
        <w:pStyle w:val="PL"/>
        <w:rPr>
          <w:lang w:val="en-US" w:eastAsia="es-ES"/>
        </w:rPr>
      </w:pPr>
      <w:r w:rsidRPr="007C1AFD">
        <w:rPr>
          <w:lang w:val="en-US" w:eastAsia="es-ES"/>
        </w:rPr>
        <w:t xml:space="preserve">              $ref: '#/components/schemas/MonitoringSubscription'</w:t>
      </w:r>
    </w:p>
    <w:p w14:paraId="20C5BB8F" w14:textId="77777777" w:rsidR="002B274D" w:rsidRPr="007C1AFD" w:rsidRDefault="002B274D" w:rsidP="002B274D">
      <w:pPr>
        <w:pStyle w:val="PL"/>
        <w:rPr>
          <w:lang w:val="en-US" w:eastAsia="es-ES"/>
        </w:rPr>
      </w:pPr>
      <w:r w:rsidRPr="007C1AFD">
        <w:rPr>
          <w:lang w:val="en-US" w:eastAsia="es-ES"/>
        </w:rPr>
        <w:t xml:space="preserve">      responses:</w:t>
      </w:r>
    </w:p>
    <w:p w14:paraId="5CB91FEF" w14:textId="77777777" w:rsidR="002B274D" w:rsidRPr="007C1AFD" w:rsidRDefault="002B274D" w:rsidP="002B274D">
      <w:pPr>
        <w:pStyle w:val="PL"/>
        <w:rPr>
          <w:lang w:val="en-US" w:eastAsia="es-ES"/>
        </w:rPr>
      </w:pPr>
      <w:r w:rsidRPr="007C1AFD">
        <w:rPr>
          <w:lang w:val="en-US" w:eastAsia="es-ES"/>
        </w:rPr>
        <w:t xml:space="preserve">        '201':</w:t>
      </w:r>
    </w:p>
    <w:p w14:paraId="450AFC80" w14:textId="77777777" w:rsidR="002B274D" w:rsidRDefault="002B274D" w:rsidP="002B274D">
      <w:pPr>
        <w:pStyle w:val="PL"/>
        <w:rPr>
          <w:lang w:val="en-US" w:eastAsia="es-ES"/>
        </w:rPr>
      </w:pPr>
      <w:r w:rsidRPr="007C1AFD">
        <w:rPr>
          <w:lang w:val="en-US" w:eastAsia="es-ES"/>
        </w:rPr>
        <w:t xml:space="preserve">          description: </w:t>
      </w:r>
      <w:r>
        <w:rPr>
          <w:lang w:val="en-US" w:eastAsia="es-ES"/>
        </w:rPr>
        <w:t>&gt;</w:t>
      </w:r>
    </w:p>
    <w:p w14:paraId="51858AD3" w14:textId="77777777" w:rsidR="002B274D" w:rsidRDefault="002B274D" w:rsidP="002B274D">
      <w:pPr>
        <w:pStyle w:val="PL"/>
        <w:rPr>
          <w:lang w:val="en-US" w:eastAsia="es-ES"/>
        </w:rPr>
      </w:pPr>
      <w:r>
        <w:rPr>
          <w:lang w:val="en-US" w:eastAsia="es-ES"/>
        </w:rPr>
        <w:t xml:space="preserve">            </w:t>
      </w:r>
      <w:r w:rsidRPr="007C1AFD">
        <w:rPr>
          <w:lang w:val="en-US" w:eastAsia="es-ES"/>
        </w:rPr>
        <w:t>The requested individual monitoring subscription resource is successfully created</w:t>
      </w:r>
    </w:p>
    <w:p w14:paraId="0B2B8FB5" w14:textId="77777777" w:rsidR="002B274D" w:rsidRPr="007C1AFD" w:rsidRDefault="002B274D" w:rsidP="002B274D">
      <w:pPr>
        <w:pStyle w:val="PL"/>
        <w:rPr>
          <w:lang w:val="en-US" w:eastAsia="es-ES"/>
        </w:rPr>
      </w:pPr>
      <w:r>
        <w:rPr>
          <w:lang w:val="en-US" w:eastAsia="es-ES"/>
        </w:rPr>
        <w:t xml:space="preserve">           </w:t>
      </w:r>
      <w:r w:rsidRPr="007C1AFD">
        <w:rPr>
          <w:lang w:val="en-US" w:eastAsia="es-ES"/>
        </w:rPr>
        <w:t xml:space="preserve"> and a representation of the created resource is returned in the response body.</w:t>
      </w:r>
    </w:p>
    <w:p w14:paraId="2134B812" w14:textId="77777777" w:rsidR="002B274D" w:rsidRPr="007C1AFD" w:rsidRDefault="002B274D" w:rsidP="002B274D">
      <w:pPr>
        <w:pStyle w:val="PL"/>
        <w:rPr>
          <w:lang w:val="en-US" w:eastAsia="es-ES"/>
        </w:rPr>
      </w:pPr>
      <w:r w:rsidRPr="007C1AFD">
        <w:rPr>
          <w:lang w:val="en-US" w:eastAsia="es-ES"/>
        </w:rPr>
        <w:t xml:space="preserve">          content:</w:t>
      </w:r>
    </w:p>
    <w:p w14:paraId="7E864F8B" w14:textId="77777777" w:rsidR="002B274D" w:rsidRPr="007C1AFD" w:rsidRDefault="002B274D" w:rsidP="002B274D">
      <w:pPr>
        <w:pStyle w:val="PL"/>
        <w:rPr>
          <w:lang w:val="en-US" w:eastAsia="es-ES"/>
        </w:rPr>
      </w:pPr>
      <w:r w:rsidRPr="007C1AFD">
        <w:rPr>
          <w:lang w:val="en-US" w:eastAsia="es-ES"/>
        </w:rPr>
        <w:t xml:space="preserve">            application/json:</w:t>
      </w:r>
    </w:p>
    <w:p w14:paraId="01A692DE" w14:textId="77777777" w:rsidR="002B274D" w:rsidRPr="007C1AFD" w:rsidRDefault="002B274D" w:rsidP="002B274D">
      <w:pPr>
        <w:pStyle w:val="PL"/>
        <w:rPr>
          <w:lang w:val="en-US" w:eastAsia="es-ES"/>
        </w:rPr>
      </w:pPr>
      <w:r w:rsidRPr="007C1AFD">
        <w:rPr>
          <w:lang w:val="en-US" w:eastAsia="es-ES"/>
        </w:rPr>
        <w:t xml:space="preserve">              schema:</w:t>
      </w:r>
    </w:p>
    <w:p w14:paraId="6E5CFC6D" w14:textId="77777777" w:rsidR="002B274D" w:rsidRPr="007C1AFD" w:rsidRDefault="002B274D" w:rsidP="002B274D">
      <w:pPr>
        <w:pStyle w:val="PL"/>
        <w:rPr>
          <w:lang w:val="en-US" w:eastAsia="es-ES"/>
        </w:rPr>
      </w:pPr>
      <w:r w:rsidRPr="007C1AFD">
        <w:rPr>
          <w:lang w:val="en-US" w:eastAsia="es-ES"/>
        </w:rPr>
        <w:t xml:space="preserve">                $ref: '#/components/schemas/MonitoringSubscription'</w:t>
      </w:r>
    </w:p>
    <w:p w14:paraId="004CE122" w14:textId="77777777" w:rsidR="002B274D" w:rsidRPr="007C1AFD" w:rsidRDefault="002B274D" w:rsidP="002B274D">
      <w:pPr>
        <w:pStyle w:val="PL"/>
        <w:rPr>
          <w:lang w:val="en-US" w:eastAsia="es-ES"/>
        </w:rPr>
      </w:pPr>
      <w:r w:rsidRPr="007C1AFD">
        <w:rPr>
          <w:lang w:val="en-US" w:eastAsia="es-ES"/>
        </w:rPr>
        <w:lastRenderedPageBreak/>
        <w:t xml:space="preserve">          headers:</w:t>
      </w:r>
    </w:p>
    <w:p w14:paraId="206573DA" w14:textId="77777777" w:rsidR="002B274D" w:rsidRPr="007C1AFD" w:rsidRDefault="002B274D" w:rsidP="002B274D">
      <w:pPr>
        <w:pStyle w:val="PL"/>
        <w:rPr>
          <w:lang w:val="en-US" w:eastAsia="es-ES"/>
        </w:rPr>
      </w:pPr>
      <w:r w:rsidRPr="007C1AFD">
        <w:rPr>
          <w:lang w:val="en-US" w:eastAsia="es-ES"/>
        </w:rPr>
        <w:t xml:space="preserve">            Location:</w:t>
      </w:r>
    </w:p>
    <w:p w14:paraId="6F1A22E6" w14:textId="77777777" w:rsidR="002B274D" w:rsidRPr="007C1AFD" w:rsidRDefault="002B274D" w:rsidP="002B274D">
      <w:pPr>
        <w:pStyle w:val="PL"/>
        <w:rPr>
          <w:lang w:val="en-US" w:eastAsia="es-ES"/>
        </w:rPr>
      </w:pPr>
      <w:r w:rsidRPr="007C1AFD">
        <w:rPr>
          <w:lang w:val="en-US" w:eastAsia="es-ES"/>
        </w:rPr>
        <w:t xml:space="preserve">              description: Contains the URI of the newly created individual monitoring resource</w:t>
      </w:r>
      <w:r>
        <w:rPr>
          <w:lang w:val="en-US" w:eastAsia="es-ES"/>
        </w:rPr>
        <w:t>.</w:t>
      </w:r>
    </w:p>
    <w:p w14:paraId="58B9BC54" w14:textId="77777777" w:rsidR="002B274D" w:rsidRPr="007C1AFD" w:rsidRDefault="002B274D" w:rsidP="002B274D">
      <w:pPr>
        <w:pStyle w:val="PL"/>
        <w:rPr>
          <w:lang w:val="en-US" w:eastAsia="es-ES"/>
        </w:rPr>
      </w:pPr>
      <w:r w:rsidRPr="007C1AFD">
        <w:rPr>
          <w:lang w:val="en-US" w:eastAsia="es-ES"/>
        </w:rPr>
        <w:t xml:space="preserve">              required: true</w:t>
      </w:r>
    </w:p>
    <w:p w14:paraId="687AB635" w14:textId="77777777" w:rsidR="002B274D" w:rsidRPr="007C1AFD" w:rsidRDefault="002B274D" w:rsidP="002B274D">
      <w:pPr>
        <w:pStyle w:val="PL"/>
        <w:rPr>
          <w:lang w:val="en-US" w:eastAsia="es-ES"/>
        </w:rPr>
      </w:pPr>
      <w:r w:rsidRPr="007C1AFD">
        <w:rPr>
          <w:lang w:val="en-US" w:eastAsia="es-ES"/>
        </w:rPr>
        <w:t xml:space="preserve">              schema:</w:t>
      </w:r>
    </w:p>
    <w:p w14:paraId="46AD0B56" w14:textId="77777777" w:rsidR="002B274D" w:rsidRPr="007C1AFD" w:rsidRDefault="002B274D" w:rsidP="002B274D">
      <w:pPr>
        <w:pStyle w:val="PL"/>
        <w:rPr>
          <w:lang w:val="en-US" w:eastAsia="es-ES"/>
        </w:rPr>
      </w:pPr>
      <w:r w:rsidRPr="007C1AFD">
        <w:rPr>
          <w:lang w:val="en-US" w:eastAsia="es-ES"/>
        </w:rPr>
        <w:t xml:space="preserve">                type: string</w:t>
      </w:r>
    </w:p>
    <w:p w14:paraId="7798B449" w14:textId="77777777" w:rsidR="002B274D" w:rsidRPr="007C1AFD" w:rsidRDefault="002B274D" w:rsidP="002B274D">
      <w:pPr>
        <w:pStyle w:val="PL"/>
        <w:rPr>
          <w:lang w:val="en-US" w:eastAsia="es-ES"/>
        </w:rPr>
      </w:pPr>
      <w:r w:rsidRPr="007C1AFD">
        <w:rPr>
          <w:lang w:val="en-US" w:eastAsia="es-ES"/>
        </w:rPr>
        <w:t xml:space="preserve">        '200':</w:t>
      </w:r>
    </w:p>
    <w:p w14:paraId="384950C0" w14:textId="77777777" w:rsidR="002B274D" w:rsidRPr="007C1AFD" w:rsidRDefault="002B274D" w:rsidP="002B274D">
      <w:pPr>
        <w:pStyle w:val="PL"/>
        <w:rPr>
          <w:lang w:val="en-US" w:eastAsia="es-ES"/>
        </w:rPr>
      </w:pPr>
      <w:r w:rsidRPr="007C1AFD">
        <w:rPr>
          <w:lang w:val="en-US" w:eastAsia="es-ES"/>
        </w:rPr>
        <w:t xml:space="preserve">          description: The requested unicast QoS monitoring data is returned.</w:t>
      </w:r>
    </w:p>
    <w:p w14:paraId="6FABB5E1" w14:textId="77777777" w:rsidR="002B274D" w:rsidRPr="007C1AFD" w:rsidRDefault="002B274D" w:rsidP="002B274D">
      <w:pPr>
        <w:pStyle w:val="PL"/>
        <w:rPr>
          <w:lang w:val="en-US" w:eastAsia="es-ES"/>
        </w:rPr>
      </w:pPr>
      <w:r w:rsidRPr="007C1AFD">
        <w:rPr>
          <w:lang w:val="en-US" w:eastAsia="es-ES"/>
        </w:rPr>
        <w:t xml:space="preserve">          content:</w:t>
      </w:r>
    </w:p>
    <w:p w14:paraId="296D7AAA" w14:textId="77777777" w:rsidR="002B274D" w:rsidRPr="007C1AFD" w:rsidRDefault="002B274D" w:rsidP="002B274D">
      <w:pPr>
        <w:pStyle w:val="PL"/>
        <w:rPr>
          <w:lang w:val="en-US" w:eastAsia="es-ES"/>
        </w:rPr>
      </w:pPr>
      <w:r w:rsidRPr="007C1AFD">
        <w:rPr>
          <w:lang w:val="en-US" w:eastAsia="es-ES"/>
        </w:rPr>
        <w:t xml:space="preserve">            application/json:</w:t>
      </w:r>
    </w:p>
    <w:p w14:paraId="6807A465" w14:textId="77777777" w:rsidR="002B274D" w:rsidRPr="007C1AFD" w:rsidRDefault="002B274D" w:rsidP="002B274D">
      <w:pPr>
        <w:pStyle w:val="PL"/>
        <w:rPr>
          <w:lang w:val="en-US" w:eastAsia="es-ES"/>
        </w:rPr>
      </w:pPr>
      <w:r w:rsidRPr="007C1AFD">
        <w:rPr>
          <w:lang w:val="en-US" w:eastAsia="es-ES"/>
        </w:rPr>
        <w:t xml:space="preserve">              schema:</w:t>
      </w:r>
    </w:p>
    <w:p w14:paraId="083AB254" w14:textId="77777777" w:rsidR="002B274D" w:rsidRPr="007C1AFD" w:rsidRDefault="002B274D" w:rsidP="002B274D">
      <w:pPr>
        <w:pStyle w:val="PL"/>
        <w:rPr>
          <w:lang w:val="en-US" w:eastAsia="es-ES"/>
        </w:rPr>
      </w:pPr>
      <w:r w:rsidRPr="007C1AFD">
        <w:rPr>
          <w:lang w:val="en-US" w:eastAsia="es-ES"/>
        </w:rPr>
        <w:t xml:space="preserve">                $ref: '#/components/schemas/MonitoringReport'</w:t>
      </w:r>
    </w:p>
    <w:p w14:paraId="4ED7E8C0" w14:textId="77777777" w:rsidR="002B274D" w:rsidRPr="007C1AFD" w:rsidRDefault="002B274D" w:rsidP="002B274D">
      <w:pPr>
        <w:pStyle w:val="PL"/>
        <w:rPr>
          <w:lang w:val="en-US" w:eastAsia="es-ES"/>
        </w:rPr>
      </w:pPr>
      <w:r w:rsidRPr="007C1AFD">
        <w:rPr>
          <w:lang w:val="en-US" w:eastAsia="es-ES"/>
        </w:rPr>
        <w:t xml:space="preserve">        '400':</w:t>
      </w:r>
    </w:p>
    <w:p w14:paraId="4C08FC58" w14:textId="77777777" w:rsidR="002B274D" w:rsidRPr="007C1AFD" w:rsidRDefault="002B274D" w:rsidP="002B274D">
      <w:pPr>
        <w:pStyle w:val="PL"/>
        <w:rPr>
          <w:lang w:val="en-US" w:eastAsia="es-ES"/>
        </w:rPr>
      </w:pPr>
      <w:r w:rsidRPr="007C1AFD">
        <w:rPr>
          <w:lang w:val="en-US" w:eastAsia="es-ES"/>
        </w:rPr>
        <w:t xml:space="preserve">          $ref: 'TS29122_CommonData.yaml#/components/responses/400'</w:t>
      </w:r>
    </w:p>
    <w:p w14:paraId="0FC599B5" w14:textId="77777777" w:rsidR="002B274D" w:rsidRPr="007C1AFD" w:rsidRDefault="002B274D" w:rsidP="002B274D">
      <w:pPr>
        <w:pStyle w:val="PL"/>
        <w:rPr>
          <w:lang w:val="en-US" w:eastAsia="es-ES"/>
        </w:rPr>
      </w:pPr>
      <w:r w:rsidRPr="007C1AFD">
        <w:rPr>
          <w:lang w:val="en-US" w:eastAsia="es-ES"/>
        </w:rPr>
        <w:t xml:space="preserve">        '401':</w:t>
      </w:r>
    </w:p>
    <w:p w14:paraId="2AA67126" w14:textId="77777777" w:rsidR="002B274D" w:rsidRPr="007C1AFD" w:rsidRDefault="002B274D" w:rsidP="002B274D">
      <w:pPr>
        <w:pStyle w:val="PL"/>
        <w:rPr>
          <w:lang w:val="en-US" w:eastAsia="es-ES"/>
        </w:rPr>
      </w:pPr>
      <w:r w:rsidRPr="007C1AFD">
        <w:rPr>
          <w:lang w:val="en-US" w:eastAsia="es-ES"/>
        </w:rPr>
        <w:t xml:space="preserve">          $ref: 'TS29122_CommonData.yaml#/components/responses/401'</w:t>
      </w:r>
    </w:p>
    <w:p w14:paraId="4E4F81B7" w14:textId="77777777" w:rsidR="002B274D" w:rsidRPr="007C1AFD" w:rsidRDefault="002B274D" w:rsidP="002B274D">
      <w:pPr>
        <w:pStyle w:val="PL"/>
        <w:rPr>
          <w:lang w:val="en-US" w:eastAsia="es-ES"/>
        </w:rPr>
      </w:pPr>
      <w:r w:rsidRPr="007C1AFD">
        <w:rPr>
          <w:lang w:val="en-US" w:eastAsia="es-ES"/>
        </w:rPr>
        <w:t xml:space="preserve">        '403':</w:t>
      </w:r>
    </w:p>
    <w:p w14:paraId="5B302B30" w14:textId="77777777" w:rsidR="002B274D" w:rsidRPr="007C1AFD" w:rsidRDefault="002B274D" w:rsidP="002B274D">
      <w:pPr>
        <w:pStyle w:val="PL"/>
        <w:rPr>
          <w:lang w:val="en-US" w:eastAsia="es-ES"/>
        </w:rPr>
      </w:pPr>
      <w:r w:rsidRPr="007C1AFD">
        <w:rPr>
          <w:lang w:val="en-US" w:eastAsia="es-ES"/>
        </w:rPr>
        <w:t xml:space="preserve">          $ref: 'TS29122_CommonData.yaml#/components/responses/403'</w:t>
      </w:r>
    </w:p>
    <w:p w14:paraId="61F5A4E1" w14:textId="77777777" w:rsidR="002B274D" w:rsidRPr="007C1AFD" w:rsidRDefault="002B274D" w:rsidP="002B274D">
      <w:pPr>
        <w:pStyle w:val="PL"/>
        <w:rPr>
          <w:lang w:val="en-US" w:eastAsia="es-ES"/>
        </w:rPr>
      </w:pPr>
      <w:r w:rsidRPr="007C1AFD">
        <w:rPr>
          <w:lang w:val="en-US" w:eastAsia="es-ES"/>
        </w:rPr>
        <w:t xml:space="preserve">        '404':</w:t>
      </w:r>
    </w:p>
    <w:p w14:paraId="27C340C7" w14:textId="77777777" w:rsidR="002B274D" w:rsidRPr="007C1AFD" w:rsidRDefault="002B274D" w:rsidP="002B274D">
      <w:pPr>
        <w:pStyle w:val="PL"/>
        <w:rPr>
          <w:lang w:val="en-US" w:eastAsia="es-ES"/>
        </w:rPr>
      </w:pPr>
      <w:r w:rsidRPr="007C1AFD">
        <w:rPr>
          <w:lang w:val="en-US" w:eastAsia="es-ES"/>
        </w:rPr>
        <w:t xml:space="preserve">          $ref: 'TS29122_CommonData.yaml#/components/responses/404'</w:t>
      </w:r>
    </w:p>
    <w:p w14:paraId="0898E17F" w14:textId="77777777" w:rsidR="002B274D" w:rsidRPr="007C1AFD" w:rsidRDefault="002B274D" w:rsidP="002B274D">
      <w:pPr>
        <w:pStyle w:val="PL"/>
        <w:rPr>
          <w:lang w:val="en-US" w:eastAsia="es-ES"/>
        </w:rPr>
      </w:pPr>
      <w:r w:rsidRPr="007C1AFD">
        <w:rPr>
          <w:lang w:val="en-US" w:eastAsia="es-ES"/>
        </w:rPr>
        <w:t xml:space="preserve">        '411':</w:t>
      </w:r>
    </w:p>
    <w:p w14:paraId="6C0F7863" w14:textId="77777777" w:rsidR="002B274D" w:rsidRPr="007C1AFD" w:rsidRDefault="002B274D" w:rsidP="002B274D">
      <w:pPr>
        <w:pStyle w:val="PL"/>
        <w:rPr>
          <w:lang w:val="en-US" w:eastAsia="es-ES"/>
        </w:rPr>
      </w:pPr>
      <w:r w:rsidRPr="007C1AFD">
        <w:rPr>
          <w:lang w:val="en-US" w:eastAsia="es-ES"/>
        </w:rPr>
        <w:t xml:space="preserve">          $ref: 'TS29122_CommonData.yaml#/components/responses/411'</w:t>
      </w:r>
    </w:p>
    <w:p w14:paraId="288A5119" w14:textId="77777777" w:rsidR="002B274D" w:rsidRPr="007C1AFD" w:rsidRDefault="002B274D" w:rsidP="002B274D">
      <w:pPr>
        <w:pStyle w:val="PL"/>
        <w:rPr>
          <w:lang w:val="en-US" w:eastAsia="es-ES"/>
        </w:rPr>
      </w:pPr>
      <w:r w:rsidRPr="007C1AFD">
        <w:rPr>
          <w:lang w:val="en-US" w:eastAsia="es-ES"/>
        </w:rPr>
        <w:t xml:space="preserve">        '413':</w:t>
      </w:r>
    </w:p>
    <w:p w14:paraId="5D55EB8B" w14:textId="77777777" w:rsidR="002B274D" w:rsidRPr="007C1AFD" w:rsidRDefault="002B274D" w:rsidP="002B274D">
      <w:pPr>
        <w:pStyle w:val="PL"/>
        <w:rPr>
          <w:lang w:val="en-US" w:eastAsia="es-ES"/>
        </w:rPr>
      </w:pPr>
      <w:r w:rsidRPr="007C1AFD">
        <w:rPr>
          <w:lang w:val="en-US" w:eastAsia="es-ES"/>
        </w:rPr>
        <w:t xml:space="preserve">          $ref: 'TS29122_CommonData.yaml#/components/responses/413'</w:t>
      </w:r>
    </w:p>
    <w:p w14:paraId="443A2DEE" w14:textId="77777777" w:rsidR="002B274D" w:rsidRPr="007C1AFD" w:rsidRDefault="002B274D" w:rsidP="002B274D">
      <w:pPr>
        <w:pStyle w:val="PL"/>
        <w:rPr>
          <w:lang w:val="en-US" w:eastAsia="es-ES"/>
        </w:rPr>
      </w:pPr>
      <w:r w:rsidRPr="007C1AFD">
        <w:rPr>
          <w:lang w:val="en-US" w:eastAsia="es-ES"/>
        </w:rPr>
        <w:t xml:space="preserve">        '415':</w:t>
      </w:r>
    </w:p>
    <w:p w14:paraId="0700D5A9" w14:textId="77777777" w:rsidR="002B274D" w:rsidRPr="007C1AFD" w:rsidRDefault="002B274D" w:rsidP="002B274D">
      <w:pPr>
        <w:pStyle w:val="PL"/>
        <w:rPr>
          <w:lang w:val="en-US" w:eastAsia="es-ES"/>
        </w:rPr>
      </w:pPr>
      <w:r w:rsidRPr="007C1AFD">
        <w:rPr>
          <w:lang w:val="en-US" w:eastAsia="es-ES"/>
        </w:rPr>
        <w:t xml:space="preserve">          $ref: 'TS29122_CommonData.yaml#/components/responses/415'</w:t>
      </w:r>
    </w:p>
    <w:p w14:paraId="461171D6" w14:textId="77777777" w:rsidR="002B274D" w:rsidRPr="007C1AFD" w:rsidRDefault="002B274D" w:rsidP="002B274D">
      <w:pPr>
        <w:pStyle w:val="PL"/>
        <w:rPr>
          <w:lang w:val="en-US" w:eastAsia="es-ES"/>
        </w:rPr>
      </w:pPr>
      <w:r w:rsidRPr="007C1AFD">
        <w:rPr>
          <w:lang w:val="en-US" w:eastAsia="es-ES"/>
        </w:rPr>
        <w:t xml:space="preserve">        '429':</w:t>
      </w:r>
    </w:p>
    <w:p w14:paraId="2648F67C" w14:textId="77777777" w:rsidR="002B274D" w:rsidRPr="007C1AFD" w:rsidRDefault="002B274D" w:rsidP="002B274D">
      <w:pPr>
        <w:pStyle w:val="PL"/>
        <w:rPr>
          <w:lang w:val="en-US" w:eastAsia="es-ES"/>
        </w:rPr>
      </w:pPr>
      <w:r w:rsidRPr="007C1AFD">
        <w:rPr>
          <w:lang w:val="en-US" w:eastAsia="es-ES"/>
        </w:rPr>
        <w:t xml:space="preserve">          $ref: 'TS29122_CommonData.yaml#/components/responses/429'</w:t>
      </w:r>
    </w:p>
    <w:p w14:paraId="5824C16C" w14:textId="77777777" w:rsidR="002B274D" w:rsidRPr="007C1AFD" w:rsidRDefault="002B274D" w:rsidP="002B274D">
      <w:pPr>
        <w:pStyle w:val="PL"/>
        <w:rPr>
          <w:lang w:val="en-US" w:eastAsia="es-ES"/>
        </w:rPr>
      </w:pPr>
      <w:r w:rsidRPr="007C1AFD">
        <w:rPr>
          <w:lang w:val="en-US" w:eastAsia="es-ES"/>
        </w:rPr>
        <w:t xml:space="preserve">        '500':</w:t>
      </w:r>
    </w:p>
    <w:p w14:paraId="151D25ED" w14:textId="77777777" w:rsidR="002B274D" w:rsidRPr="007C1AFD" w:rsidRDefault="002B274D" w:rsidP="002B274D">
      <w:pPr>
        <w:pStyle w:val="PL"/>
        <w:rPr>
          <w:lang w:val="en-US" w:eastAsia="es-ES"/>
        </w:rPr>
      </w:pPr>
      <w:r w:rsidRPr="007C1AFD">
        <w:rPr>
          <w:lang w:val="en-US" w:eastAsia="es-ES"/>
        </w:rPr>
        <w:t xml:space="preserve">          $ref: 'TS29122_CommonData.yaml#/components/responses/500'</w:t>
      </w:r>
    </w:p>
    <w:p w14:paraId="1A44B8D6" w14:textId="77777777" w:rsidR="002B274D" w:rsidRPr="007C1AFD" w:rsidRDefault="002B274D" w:rsidP="002B274D">
      <w:pPr>
        <w:pStyle w:val="PL"/>
        <w:rPr>
          <w:lang w:val="en-US" w:eastAsia="es-ES"/>
        </w:rPr>
      </w:pPr>
      <w:r w:rsidRPr="007C1AFD">
        <w:rPr>
          <w:lang w:val="en-US" w:eastAsia="es-ES"/>
        </w:rPr>
        <w:t xml:space="preserve">        '503':</w:t>
      </w:r>
    </w:p>
    <w:p w14:paraId="5973A502" w14:textId="77777777" w:rsidR="002B274D" w:rsidRPr="007C1AFD" w:rsidRDefault="002B274D" w:rsidP="002B274D">
      <w:pPr>
        <w:pStyle w:val="PL"/>
        <w:rPr>
          <w:lang w:val="en-US" w:eastAsia="es-ES"/>
        </w:rPr>
      </w:pPr>
      <w:r w:rsidRPr="007C1AFD">
        <w:rPr>
          <w:lang w:val="en-US" w:eastAsia="es-ES"/>
        </w:rPr>
        <w:t xml:space="preserve">          $ref: 'TS29122_CommonData.yaml#/components/responses/503'</w:t>
      </w:r>
    </w:p>
    <w:p w14:paraId="448E3191" w14:textId="77777777" w:rsidR="002B274D" w:rsidRPr="007C1AFD" w:rsidRDefault="002B274D" w:rsidP="002B274D">
      <w:pPr>
        <w:pStyle w:val="PL"/>
        <w:rPr>
          <w:lang w:val="en-US" w:eastAsia="es-ES"/>
        </w:rPr>
      </w:pPr>
      <w:r w:rsidRPr="007C1AFD">
        <w:rPr>
          <w:lang w:val="en-US" w:eastAsia="es-ES"/>
        </w:rPr>
        <w:t xml:space="preserve">        default:</w:t>
      </w:r>
    </w:p>
    <w:p w14:paraId="1E105A79" w14:textId="77777777" w:rsidR="002B274D" w:rsidRPr="007C1AFD" w:rsidRDefault="002B274D" w:rsidP="002B274D">
      <w:pPr>
        <w:pStyle w:val="PL"/>
        <w:rPr>
          <w:lang w:val="en-US" w:eastAsia="es-ES"/>
        </w:rPr>
      </w:pPr>
      <w:r w:rsidRPr="007C1AFD">
        <w:rPr>
          <w:lang w:val="en-US" w:eastAsia="es-ES"/>
        </w:rPr>
        <w:t xml:space="preserve">          $ref: 'TS29122_CommonData.yaml#/components/responses/default'</w:t>
      </w:r>
    </w:p>
    <w:p w14:paraId="746BA2C7" w14:textId="77777777" w:rsidR="002B274D" w:rsidRPr="007C1AFD" w:rsidRDefault="002B274D" w:rsidP="002B274D">
      <w:pPr>
        <w:pStyle w:val="PL"/>
        <w:rPr>
          <w:lang w:val="en-US" w:eastAsia="es-ES"/>
        </w:rPr>
      </w:pPr>
      <w:r w:rsidRPr="007C1AFD">
        <w:rPr>
          <w:lang w:val="en-US" w:eastAsia="es-ES"/>
        </w:rPr>
        <w:t xml:space="preserve">      callbacks:</w:t>
      </w:r>
    </w:p>
    <w:p w14:paraId="6050AFCA" w14:textId="77777777" w:rsidR="002B274D" w:rsidRPr="007C1AFD" w:rsidRDefault="002B274D" w:rsidP="002B274D">
      <w:pPr>
        <w:pStyle w:val="PL"/>
        <w:rPr>
          <w:lang w:val="en-US" w:eastAsia="es-ES"/>
        </w:rPr>
      </w:pPr>
      <w:r w:rsidRPr="007C1AFD">
        <w:rPr>
          <w:lang w:val="en-US" w:eastAsia="es-ES"/>
        </w:rPr>
        <w:t xml:space="preserve">        NotifyUnicastMonitoringData:</w:t>
      </w:r>
    </w:p>
    <w:p w14:paraId="1274D032" w14:textId="77777777" w:rsidR="002B274D" w:rsidRPr="007C1AFD" w:rsidRDefault="002B274D" w:rsidP="002B274D">
      <w:pPr>
        <w:pStyle w:val="PL"/>
        <w:rPr>
          <w:lang w:val="en-US" w:eastAsia="es-ES"/>
        </w:rPr>
      </w:pPr>
      <w:r w:rsidRPr="007C1AFD">
        <w:rPr>
          <w:lang w:val="en-US" w:eastAsia="es-ES"/>
        </w:rPr>
        <w:t xml:space="preserve">          '{$request.body#/notifUri}': </w:t>
      </w:r>
    </w:p>
    <w:p w14:paraId="2663D2A7" w14:textId="77777777" w:rsidR="002B274D" w:rsidRPr="007C1AFD" w:rsidRDefault="002B274D" w:rsidP="002B274D">
      <w:pPr>
        <w:pStyle w:val="PL"/>
        <w:rPr>
          <w:lang w:val="en-US" w:eastAsia="es-ES"/>
        </w:rPr>
      </w:pPr>
      <w:r w:rsidRPr="007C1AFD">
        <w:rPr>
          <w:lang w:val="en-US" w:eastAsia="es-ES"/>
        </w:rPr>
        <w:t xml:space="preserve">            post:</w:t>
      </w:r>
    </w:p>
    <w:p w14:paraId="5E9504E4" w14:textId="77777777" w:rsidR="002B274D" w:rsidRPr="007C1AFD" w:rsidRDefault="002B274D" w:rsidP="002B274D">
      <w:pPr>
        <w:pStyle w:val="PL"/>
        <w:rPr>
          <w:lang w:val="en-US" w:eastAsia="es-ES"/>
        </w:rPr>
      </w:pPr>
      <w:r w:rsidRPr="007C1AFD">
        <w:rPr>
          <w:lang w:val="en-US" w:eastAsia="es-ES"/>
        </w:rPr>
        <w:t xml:space="preserve">              summary: Notify on updates of the individual monitoring resorce accoring the requested reporting settings.</w:t>
      </w:r>
    </w:p>
    <w:p w14:paraId="15E98FD3" w14:textId="77777777" w:rsidR="002B274D" w:rsidRPr="007C1AFD" w:rsidRDefault="002B274D" w:rsidP="002B274D">
      <w:pPr>
        <w:pStyle w:val="PL"/>
        <w:rPr>
          <w:lang w:val="en-US" w:eastAsia="es-ES"/>
        </w:rPr>
      </w:pPr>
      <w:r w:rsidRPr="007C1AFD">
        <w:rPr>
          <w:lang w:val="en-US" w:eastAsia="es-ES"/>
        </w:rPr>
        <w:t xml:space="preserve">              requestBody:</w:t>
      </w:r>
    </w:p>
    <w:p w14:paraId="3C3F41D5" w14:textId="77777777" w:rsidR="002B274D" w:rsidRPr="007C1AFD" w:rsidRDefault="002B274D" w:rsidP="002B274D">
      <w:pPr>
        <w:pStyle w:val="PL"/>
        <w:rPr>
          <w:lang w:val="en-US" w:eastAsia="es-ES"/>
        </w:rPr>
      </w:pPr>
      <w:r w:rsidRPr="007C1AFD">
        <w:rPr>
          <w:lang w:val="en-US" w:eastAsia="es-ES"/>
        </w:rPr>
        <w:t xml:space="preserve">                required: true</w:t>
      </w:r>
    </w:p>
    <w:p w14:paraId="61CD5A59" w14:textId="77777777" w:rsidR="002B274D" w:rsidRPr="007C1AFD" w:rsidRDefault="002B274D" w:rsidP="002B274D">
      <w:pPr>
        <w:pStyle w:val="PL"/>
        <w:rPr>
          <w:lang w:val="en-US" w:eastAsia="es-ES"/>
        </w:rPr>
      </w:pPr>
      <w:r w:rsidRPr="007C1AFD">
        <w:rPr>
          <w:lang w:val="en-US" w:eastAsia="es-ES"/>
        </w:rPr>
        <w:t xml:space="preserve">                content:</w:t>
      </w:r>
    </w:p>
    <w:p w14:paraId="1E0FFD99" w14:textId="77777777" w:rsidR="002B274D" w:rsidRPr="007C1AFD" w:rsidRDefault="002B274D" w:rsidP="002B274D">
      <w:pPr>
        <w:pStyle w:val="PL"/>
        <w:rPr>
          <w:lang w:val="en-US" w:eastAsia="es-ES"/>
        </w:rPr>
      </w:pPr>
      <w:r w:rsidRPr="007C1AFD">
        <w:rPr>
          <w:lang w:val="en-US" w:eastAsia="es-ES"/>
        </w:rPr>
        <w:t xml:space="preserve">                  application/json:</w:t>
      </w:r>
    </w:p>
    <w:p w14:paraId="66809452" w14:textId="77777777" w:rsidR="002B274D" w:rsidRPr="007C1AFD" w:rsidRDefault="002B274D" w:rsidP="002B274D">
      <w:pPr>
        <w:pStyle w:val="PL"/>
        <w:rPr>
          <w:lang w:val="en-US" w:eastAsia="es-ES"/>
        </w:rPr>
      </w:pPr>
      <w:r w:rsidRPr="007C1AFD">
        <w:rPr>
          <w:lang w:val="en-US" w:eastAsia="es-ES"/>
        </w:rPr>
        <w:t xml:space="preserve">                    schema:</w:t>
      </w:r>
    </w:p>
    <w:p w14:paraId="6DC70167" w14:textId="77777777" w:rsidR="002B274D" w:rsidRPr="007C1AFD" w:rsidRDefault="002B274D" w:rsidP="002B274D">
      <w:pPr>
        <w:pStyle w:val="PL"/>
        <w:rPr>
          <w:lang w:val="en-US" w:eastAsia="es-ES"/>
        </w:rPr>
      </w:pPr>
      <w:r w:rsidRPr="007C1AFD">
        <w:rPr>
          <w:lang w:val="en-US" w:eastAsia="es-ES"/>
        </w:rPr>
        <w:t xml:space="preserve">                      $ref: '#/components/schemas/MonitoringReport'</w:t>
      </w:r>
    </w:p>
    <w:p w14:paraId="068DB0AD" w14:textId="77777777" w:rsidR="002B274D" w:rsidRPr="007C1AFD" w:rsidRDefault="002B274D" w:rsidP="002B274D">
      <w:pPr>
        <w:pStyle w:val="PL"/>
        <w:rPr>
          <w:lang w:val="en-US" w:eastAsia="es-ES"/>
        </w:rPr>
      </w:pPr>
      <w:r w:rsidRPr="007C1AFD">
        <w:rPr>
          <w:lang w:val="en-US" w:eastAsia="es-ES"/>
        </w:rPr>
        <w:t xml:space="preserve">              responses:</w:t>
      </w:r>
    </w:p>
    <w:p w14:paraId="04BF91D3" w14:textId="77777777" w:rsidR="002B274D" w:rsidRPr="007C1AFD" w:rsidRDefault="002B274D" w:rsidP="002B274D">
      <w:pPr>
        <w:pStyle w:val="PL"/>
        <w:rPr>
          <w:lang w:val="en-US" w:eastAsia="es-ES"/>
        </w:rPr>
      </w:pPr>
      <w:r w:rsidRPr="007C1AFD">
        <w:rPr>
          <w:lang w:val="en-US" w:eastAsia="es-ES"/>
        </w:rPr>
        <w:t xml:space="preserve">                '204':</w:t>
      </w:r>
    </w:p>
    <w:p w14:paraId="444A0F3D" w14:textId="77777777" w:rsidR="002B274D" w:rsidRPr="007C1AFD" w:rsidRDefault="002B274D" w:rsidP="002B274D">
      <w:pPr>
        <w:pStyle w:val="PL"/>
        <w:rPr>
          <w:lang w:val="en-US" w:eastAsia="es-ES"/>
        </w:rPr>
      </w:pPr>
      <w:r w:rsidRPr="007C1AFD">
        <w:rPr>
          <w:lang w:val="en-US" w:eastAsia="es-ES"/>
        </w:rPr>
        <w:t xml:space="preserve">                  description: The notification is successfully received.</w:t>
      </w:r>
    </w:p>
    <w:p w14:paraId="68376ADA" w14:textId="77777777" w:rsidR="002B274D" w:rsidRPr="007C1AFD" w:rsidRDefault="002B274D" w:rsidP="002B274D">
      <w:pPr>
        <w:pStyle w:val="PL"/>
        <w:rPr>
          <w:lang w:val="en-US" w:eastAsia="es-ES"/>
        </w:rPr>
      </w:pPr>
      <w:r w:rsidRPr="007C1AFD">
        <w:rPr>
          <w:lang w:val="en-US" w:eastAsia="es-ES"/>
        </w:rPr>
        <w:t xml:space="preserve">                '307':</w:t>
      </w:r>
    </w:p>
    <w:p w14:paraId="310B2947" w14:textId="77777777" w:rsidR="002B274D" w:rsidRPr="007C1AFD" w:rsidRDefault="002B274D" w:rsidP="002B274D">
      <w:pPr>
        <w:pStyle w:val="PL"/>
        <w:rPr>
          <w:lang w:val="en-US" w:eastAsia="es-ES"/>
        </w:rPr>
      </w:pPr>
      <w:r w:rsidRPr="007C1AFD">
        <w:rPr>
          <w:lang w:val="en-US" w:eastAsia="es-ES"/>
        </w:rPr>
        <w:t xml:space="preserve">                  $ref: 'TS29122_CommonData.yaml#/components/responses/307'</w:t>
      </w:r>
    </w:p>
    <w:p w14:paraId="143B5AD8" w14:textId="77777777" w:rsidR="002B274D" w:rsidRPr="007C1AFD" w:rsidRDefault="002B274D" w:rsidP="002B274D">
      <w:pPr>
        <w:pStyle w:val="PL"/>
        <w:rPr>
          <w:lang w:val="en-US" w:eastAsia="es-ES"/>
        </w:rPr>
      </w:pPr>
      <w:r w:rsidRPr="007C1AFD">
        <w:rPr>
          <w:lang w:val="en-US" w:eastAsia="es-ES"/>
        </w:rPr>
        <w:t xml:space="preserve">                '308':</w:t>
      </w:r>
    </w:p>
    <w:p w14:paraId="4418BFF9" w14:textId="77777777" w:rsidR="002B274D" w:rsidRPr="007C1AFD" w:rsidRDefault="002B274D" w:rsidP="002B274D">
      <w:pPr>
        <w:pStyle w:val="PL"/>
        <w:rPr>
          <w:lang w:val="en-US" w:eastAsia="es-ES"/>
        </w:rPr>
      </w:pPr>
      <w:r w:rsidRPr="007C1AFD">
        <w:rPr>
          <w:lang w:val="en-US" w:eastAsia="es-ES"/>
        </w:rPr>
        <w:t xml:space="preserve">                  $ref: 'TS29122_CommonData.yaml#/components/responses/308'</w:t>
      </w:r>
    </w:p>
    <w:p w14:paraId="04899372" w14:textId="77777777" w:rsidR="002B274D" w:rsidRPr="007C1AFD" w:rsidRDefault="002B274D" w:rsidP="002B274D">
      <w:pPr>
        <w:pStyle w:val="PL"/>
        <w:rPr>
          <w:lang w:val="en-US" w:eastAsia="es-ES"/>
        </w:rPr>
      </w:pPr>
      <w:r w:rsidRPr="007C1AFD">
        <w:rPr>
          <w:lang w:val="en-US" w:eastAsia="es-ES"/>
        </w:rPr>
        <w:t xml:space="preserve">                '400':</w:t>
      </w:r>
    </w:p>
    <w:p w14:paraId="2CEA23AE" w14:textId="77777777" w:rsidR="002B274D" w:rsidRPr="007C1AFD" w:rsidRDefault="002B274D" w:rsidP="002B274D">
      <w:pPr>
        <w:pStyle w:val="PL"/>
        <w:rPr>
          <w:lang w:val="en-US" w:eastAsia="es-ES"/>
        </w:rPr>
      </w:pPr>
      <w:r w:rsidRPr="007C1AFD">
        <w:rPr>
          <w:lang w:val="en-US" w:eastAsia="es-ES"/>
        </w:rPr>
        <w:t xml:space="preserve">                  $ref: 'TS29122_CommonData.yaml#/components/responses/400'</w:t>
      </w:r>
    </w:p>
    <w:p w14:paraId="2D678495" w14:textId="77777777" w:rsidR="002B274D" w:rsidRPr="007C1AFD" w:rsidRDefault="002B274D" w:rsidP="002B274D">
      <w:pPr>
        <w:pStyle w:val="PL"/>
        <w:rPr>
          <w:lang w:val="en-US" w:eastAsia="es-ES"/>
        </w:rPr>
      </w:pPr>
      <w:r w:rsidRPr="007C1AFD">
        <w:rPr>
          <w:lang w:val="en-US" w:eastAsia="es-ES"/>
        </w:rPr>
        <w:t xml:space="preserve">                '401':</w:t>
      </w:r>
    </w:p>
    <w:p w14:paraId="77560EB5" w14:textId="77777777" w:rsidR="002B274D" w:rsidRPr="007C1AFD" w:rsidRDefault="002B274D" w:rsidP="002B274D">
      <w:pPr>
        <w:pStyle w:val="PL"/>
        <w:rPr>
          <w:lang w:val="en-US" w:eastAsia="es-ES"/>
        </w:rPr>
      </w:pPr>
      <w:r w:rsidRPr="007C1AFD">
        <w:rPr>
          <w:lang w:val="en-US" w:eastAsia="es-ES"/>
        </w:rPr>
        <w:t xml:space="preserve">                  $ref: 'TS29122_CommonData.yaml#/components/responses/401'</w:t>
      </w:r>
    </w:p>
    <w:p w14:paraId="3B7F3A01" w14:textId="77777777" w:rsidR="002B274D" w:rsidRPr="007C1AFD" w:rsidRDefault="002B274D" w:rsidP="002B274D">
      <w:pPr>
        <w:pStyle w:val="PL"/>
        <w:rPr>
          <w:lang w:val="en-US" w:eastAsia="es-ES"/>
        </w:rPr>
      </w:pPr>
      <w:r w:rsidRPr="007C1AFD">
        <w:rPr>
          <w:lang w:val="en-US" w:eastAsia="es-ES"/>
        </w:rPr>
        <w:t xml:space="preserve">                '403':</w:t>
      </w:r>
    </w:p>
    <w:p w14:paraId="1AE102C5" w14:textId="77777777" w:rsidR="002B274D" w:rsidRPr="007C1AFD" w:rsidRDefault="002B274D" w:rsidP="002B274D">
      <w:pPr>
        <w:pStyle w:val="PL"/>
        <w:rPr>
          <w:lang w:val="en-US" w:eastAsia="es-ES"/>
        </w:rPr>
      </w:pPr>
      <w:r w:rsidRPr="007C1AFD">
        <w:rPr>
          <w:lang w:val="en-US" w:eastAsia="es-ES"/>
        </w:rPr>
        <w:t xml:space="preserve">                  $ref: 'TS29122_CommonData.yaml#/components/responses/403'</w:t>
      </w:r>
    </w:p>
    <w:p w14:paraId="45340134" w14:textId="77777777" w:rsidR="002B274D" w:rsidRPr="007C1AFD" w:rsidRDefault="002B274D" w:rsidP="002B274D">
      <w:pPr>
        <w:pStyle w:val="PL"/>
        <w:rPr>
          <w:lang w:val="en-US" w:eastAsia="es-ES"/>
        </w:rPr>
      </w:pPr>
      <w:r w:rsidRPr="007C1AFD">
        <w:rPr>
          <w:lang w:val="en-US" w:eastAsia="es-ES"/>
        </w:rPr>
        <w:t xml:space="preserve">                '404':</w:t>
      </w:r>
    </w:p>
    <w:p w14:paraId="771F0639" w14:textId="77777777" w:rsidR="002B274D" w:rsidRPr="007C1AFD" w:rsidRDefault="002B274D" w:rsidP="002B274D">
      <w:pPr>
        <w:pStyle w:val="PL"/>
        <w:rPr>
          <w:lang w:val="en-US" w:eastAsia="es-ES"/>
        </w:rPr>
      </w:pPr>
      <w:r w:rsidRPr="007C1AFD">
        <w:rPr>
          <w:lang w:val="en-US" w:eastAsia="es-ES"/>
        </w:rPr>
        <w:t xml:space="preserve">                  $ref: 'TS29122_CommonData.yaml#/components/responses/404'</w:t>
      </w:r>
    </w:p>
    <w:p w14:paraId="7C3EACD8" w14:textId="77777777" w:rsidR="002B274D" w:rsidRPr="007C1AFD" w:rsidRDefault="002B274D" w:rsidP="002B274D">
      <w:pPr>
        <w:pStyle w:val="PL"/>
        <w:rPr>
          <w:lang w:val="en-US" w:eastAsia="es-ES"/>
        </w:rPr>
      </w:pPr>
      <w:r w:rsidRPr="007C1AFD">
        <w:rPr>
          <w:lang w:val="en-US" w:eastAsia="es-ES"/>
        </w:rPr>
        <w:t xml:space="preserve">                '411':</w:t>
      </w:r>
    </w:p>
    <w:p w14:paraId="0B79C94B" w14:textId="77777777" w:rsidR="002B274D" w:rsidRPr="007C1AFD" w:rsidRDefault="002B274D" w:rsidP="002B274D">
      <w:pPr>
        <w:pStyle w:val="PL"/>
        <w:rPr>
          <w:lang w:val="en-US" w:eastAsia="es-ES"/>
        </w:rPr>
      </w:pPr>
      <w:r w:rsidRPr="007C1AFD">
        <w:rPr>
          <w:lang w:val="en-US" w:eastAsia="es-ES"/>
        </w:rPr>
        <w:t xml:space="preserve">                  $ref: 'TS29122_CommonData.yaml#/components/responses/411'</w:t>
      </w:r>
    </w:p>
    <w:p w14:paraId="5A2BE83C" w14:textId="77777777" w:rsidR="002B274D" w:rsidRPr="007C1AFD" w:rsidRDefault="002B274D" w:rsidP="002B274D">
      <w:pPr>
        <w:pStyle w:val="PL"/>
        <w:rPr>
          <w:lang w:val="en-US" w:eastAsia="es-ES"/>
        </w:rPr>
      </w:pPr>
      <w:r w:rsidRPr="007C1AFD">
        <w:rPr>
          <w:lang w:val="en-US" w:eastAsia="es-ES"/>
        </w:rPr>
        <w:t xml:space="preserve">                '413':</w:t>
      </w:r>
    </w:p>
    <w:p w14:paraId="61792328" w14:textId="77777777" w:rsidR="002B274D" w:rsidRPr="007C1AFD" w:rsidRDefault="002B274D" w:rsidP="002B274D">
      <w:pPr>
        <w:pStyle w:val="PL"/>
        <w:rPr>
          <w:lang w:val="en-US" w:eastAsia="es-ES"/>
        </w:rPr>
      </w:pPr>
      <w:r w:rsidRPr="007C1AFD">
        <w:rPr>
          <w:lang w:val="en-US" w:eastAsia="es-ES"/>
        </w:rPr>
        <w:t xml:space="preserve">                  $ref: 'TS29122_CommonData.yaml#/components/responses/413'</w:t>
      </w:r>
    </w:p>
    <w:p w14:paraId="7F469BCE" w14:textId="77777777" w:rsidR="002B274D" w:rsidRPr="007C1AFD" w:rsidRDefault="002B274D" w:rsidP="002B274D">
      <w:pPr>
        <w:pStyle w:val="PL"/>
        <w:rPr>
          <w:lang w:val="en-US" w:eastAsia="es-ES"/>
        </w:rPr>
      </w:pPr>
      <w:r w:rsidRPr="007C1AFD">
        <w:rPr>
          <w:lang w:val="en-US" w:eastAsia="es-ES"/>
        </w:rPr>
        <w:t xml:space="preserve">                '415':</w:t>
      </w:r>
    </w:p>
    <w:p w14:paraId="52D42BB7" w14:textId="77777777" w:rsidR="002B274D" w:rsidRPr="007C1AFD" w:rsidRDefault="002B274D" w:rsidP="002B274D">
      <w:pPr>
        <w:pStyle w:val="PL"/>
        <w:rPr>
          <w:lang w:val="en-US" w:eastAsia="es-ES"/>
        </w:rPr>
      </w:pPr>
      <w:r w:rsidRPr="007C1AFD">
        <w:rPr>
          <w:lang w:val="en-US" w:eastAsia="es-ES"/>
        </w:rPr>
        <w:t xml:space="preserve">                  $ref: 'TS29122_CommonData.yaml#/components/responses/415'</w:t>
      </w:r>
    </w:p>
    <w:p w14:paraId="309DEB51" w14:textId="77777777" w:rsidR="002B274D" w:rsidRPr="007C1AFD" w:rsidRDefault="002B274D" w:rsidP="002B274D">
      <w:pPr>
        <w:pStyle w:val="PL"/>
        <w:rPr>
          <w:lang w:val="en-US" w:eastAsia="es-ES"/>
        </w:rPr>
      </w:pPr>
      <w:r w:rsidRPr="007C1AFD">
        <w:rPr>
          <w:lang w:val="en-US" w:eastAsia="es-ES"/>
        </w:rPr>
        <w:t xml:space="preserve">                '429':</w:t>
      </w:r>
    </w:p>
    <w:p w14:paraId="3559421E" w14:textId="77777777" w:rsidR="002B274D" w:rsidRPr="007C1AFD" w:rsidRDefault="002B274D" w:rsidP="002B274D">
      <w:pPr>
        <w:pStyle w:val="PL"/>
        <w:rPr>
          <w:lang w:val="en-US" w:eastAsia="es-ES"/>
        </w:rPr>
      </w:pPr>
      <w:r w:rsidRPr="007C1AFD">
        <w:rPr>
          <w:lang w:val="en-US" w:eastAsia="es-ES"/>
        </w:rPr>
        <w:t xml:space="preserve">                  $ref: 'TS29122_CommonData.yaml#/components/responses/429'</w:t>
      </w:r>
    </w:p>
    <w:p w14:paraId="3C4A3B83" w14:textId="77777777" w:rsidR="002B274D" w:rsidRPr="007C1AFD" w:rsidRDefault="002B274D" w:rsidP="002B274D">
      <w:pPr>
        <w:pStyle w:val="PL"/>
        <w:rPr>
          <w:lang w:val="en-US" w:eastAsia="es-ES"/>
        </w:rPr>
      </w:pPr>
      <w:r w:rsidRPr="007C1AFD">
        <w:rPr>
          <w:lang w:val="en-US" w:eastAsia="es-ES"/>
        </w:rPr>
        <w:t xml:space="preserve">                '500':</w:t>
      </w:r>
    </w:p>
    <w:p w14:paraId="06D9D66D" w14:textId="77777777" w:rsidR="002B274D" w:rsidRPr="007C1AFD" w:rsidRDefault="002B274D" w:rsidP="002B274D">
      <w:pPr>
        <w:pStyle w:val="PL"/>
        <w:rPr>
          <w:lang w:val="en-US" w:eastAsia="es-ES"/>
        </w:rPr>
      </w:pPr>
      <w:r w:rsidRPr="007C1AFD">
        <w:rPr>
          <w:lang w:val="en-US" w:eastAsia="es-ES"/>
        </w:rPr>
        <w:t xml:space="preserve">                  $ref: 'TS29122_CommonData.yaml#/components/responses/500'</w:t>
      </w:r>
    </w:p>
    <w:p w14:paraId="6E03D229" w14:textId="77777777" w:rsidR="002B274D" w:rsidRPr="007C1AFD" w:rsidRDefault="002B274D" w:rsidP="002B274D">
      <w:pPr>
        <w:pStyle w:val="PL"/>
        <w:rPr>
          <w:lang w:val="en-US" w:eastAsia="es-ES"/>
        </w:rPr>
      </w:pPr>
      <w:r w:rsidRPr="007C1AFD">
        <w:rPr>
          <w:lang w:val="en-US" w:eastAsia="es-ES"/>
        </w:rPr>
        <w:t xml:space="preserve">                '503':</w:t>
      </w:r>
    </w:p>
    <w:p w14:paraId="23A26270" w14:textId="77777777" w:rsidR="002B274D" w:rsidRPr="007C1AFD" w:rsidRDefault="002B274D" w:rsidP="002B274D">
      <w:pPr>
        <w:pStyle w:val="PL"/>
        <w:rPr>
          <w:lang w:val="en-US" w:eastAsia="es-ES"/>
        </w:rPr>
      </w:pPr>
      <w:r w:rsidRPr="007C1AFD">
        <w:rPr>
          <w:lang w:val="en-US" w:eastAsia="es-ES"/>
        </w:rPr>
        <w:t xml:space="preserve">                  $ref: 'TS29122_CommonData.yaml#/components/responses/503'</w:t>
      </w:r>
    </w:p>
    <w:p w14:paraId="27A719C3" w14:textId="77777777" w:rsidR="002B274D" w:rsidRPr="007C1AFD" w:rsidRDefault="002B274D" w:rsidP="002B274D">
      <w:pPr>
        <w:pStyle w:val="PL"/>
        <w:rPr>
          <w:lang w:val="en-US" w:eastAsia="es-ES"/>
        </w:rPr>
      </w:pPr>
      <w:r w:rsidRPr="007C1AFD">
        <w:rPr>
          <w:lang w:val="en-US" w:eastAsia="es-ES"/>
        </w:rPr>
        <w:t xml:space="preserve">                default:</w:t>
      </w:r>
    </w:p>
    <w:p w14:paraId="509414B9" w14:textId="77777777" w:rsidR="002B274D" w:rsidRPr="007C1AFD" w:rsidRDefault="002B274D" w:rsidP="002B274D">
      <w:pPr>
        <w:pStyle w:val="PL"/>
        <w:rPr>
          <w:lang w:val="en-US" w:eastAsia="es-ES"/>
        </w:rPr>
      </w:pPr>
      <w:r w:rsidRPr="007C1AFD">
        <w:rPr>
          <w:lang w:val="en-US" w:eastAsia="es-ES"/>
        </w:rPr>
        <w:t xml:space="preserve">                  $ref: 'TS29122_CommonData.yaml#/components/responses/default'</w:t>
      </w:r>
    </w:p>
    <w:p w14:paraId="5BEBD09A" w14:textId="77777777" w:rsidR="002B274D" w:rsidRPr="007C1AFD" w:rsidRDefault="002B274D" w:rsidP="002B274D">
      <w:pPr>
        <w:pStyle w:val="PL"/>
        <w:rPr>
          <w:lang w:val="en-US" w:eastAsia="es-ES"/>
        </w:rPr>
      </w:pPr>
      <w:r w:rsidRPr="007C1AFD">
        <w:rPr>
          <w:lang w:val="en-US" w:eastAsia="es-ES"/>
        </w:rPr>
        <w:t xml:space="preserve">  /subscriptions/{subscriptionId}:</w:t>
      </w:r>
    </w:p>
    <w:p w14:paraId="00AE8428" w14:textId="77777777" w:rsidR="002B274D" w:rsidRPr="007C1AFD" w:rsidRDefault="002B274D" w:rsidP="002B274D">
      <w:pPr>
        <w:pStyle w:val="PL"/>
        <w:rPr>
          <w:lang w:val="en-US" w:eastAsia="es-ES"/>
        </w:rPr>
      </w:pPr>
      <w:r w:rsidRPr="007C1AFD">
        <w:rPr>
          <w:lang w:val="en-US" w:eastAsia="es-ES"/>
        </w:rPr>
        <w:t xml:space="preserve">    delete:</w:t>
      </w:r>
    </w:p>
    <w:p w14:paraId="4210AEB3" w14:textId="77777777" w:rsidR="002B274D" w:rsidRPr="007C1AFD" w:rsidRDefault="002B274D" w:rsidP="002B274D">
      <w:pPr>
        <w:pStyle w:val="PL"/>
        <w:rPr>
          <w:lang w:val="en-US" w:eastAsia="es-ES"/>
        </w:rPr>
      </w:pPr>
      <w:r w:rsidRPr="007C1AFD">
        <w:rPr>
          <w:lang w:val="en-US" w:eastAsia="es-ES"/>
        </w:rPr>
        <w:lastRenderedPageBreak/>
        <w:t xml:space="preserve">      summary: Remove an existing individual unicast monitoring subscription resource according to the subscriptionId.</w:t>
      </w:r>
    </w:p>
    <w:p w14:paraId="150ADD67" w14:textId="77777777" w:rsidR="002B274D" w:rsidRPr="007C1AFD" w:rsidRDefault="002B274D" w:rsidP="002B274D">
      <w:pPr>
        <w:pStyle w:val="PL"/>
        <w:rPr>
          <w:lang w:val="en-US" w:eastAsia="es-ES"/>
        </w:rPr>
      </w:pPr>
      <w:r w:rsidRPr="007C1AFD">
        <w:rPr>
          <w:lang w:val="en-US" w:eastAsia="es-ES"/>
        </w:rPr>
        <w:t xml:space="preserve">      operationId: UnsubscribeUnicastMonitoring</w:t>
      </w:r>
    </w:p>
    <w:p w14:paraId="5CDC6539" w14:textId="77777777" w:rsidR="002B274D" w:rsidRPr="007C1AFD" w:rsidRDefault="002B274D" w:rsidP="002B274D">
      <w:pPr>
        <w:pStyle w:val="PL"/>
        <w:rPr>
          <w:lang w:val="en-US" w:eastAsia="es-ES"/>
        </w:rPr>
      </w:pPr>
      <w:r w:rsidRPr="007C1AFD">
        <w:rPr>
          <w:lang w:val="en-US" w:eastAsia="es-ES"/>
        </w:rPr>
        <w:t xml:space="preserve">      tags:</w:t>
      </w:r>
    </w:p>
    <w:p w14:paraId="0E242D60" w14:textId="77777777" w:rsidR="002B274D" w:rsidRPr="007C1AFD" w:rsidRDefault="002B274D" w:rsidP="002B274D">
      <w:pPr>
        <w:pStyle w:val="PL"/>
        <w:rPr>
          <w:lang w:val="en-US" w:eastAsia="es-ES"/>
        </w:rPr>
      </w:pPr>
      <w:r w:rsidRPr="007C1AFD">
        <w:rPr>
          <w:lang w:val="en-US" w:eastAsia="es-ES"/>
        </w:rPr>
        <w:t xml:space="preserve">        - Individual Unicast Monitoring Subscription (Document)</w:t>
      </w:r>
    </w:p>
    <w:p w14:paraId="1CED8468" w14:textId="77777777" w:rsidR="002B274D" w:rsidRPr="007C1AFD" w:rsidRDefault="002B274D" w:rsidP="002B274D">
      <w:pPr>
        <w:pStyle w:val="PL"/>
        <w:rPr>
          <w:lang w:val="en-US" w:eastAsia="es-ES"/>
        </w:rPr>
      </w:pPr>
      <w:r w:rsidRPr="007C1AFD">
        <w:rPr>
          <w:lang w:val="en-US" w:eastAsia="es-ES"/>
        </w:rPr>
        <w:t xml:space="preserve">      parameters:</w:t>
      </w:r>
    </w:p>
    <w:p w14:paraId="5EFD5D06" w14:textId="77777777" w:rsidR="002B274D" w:rsidRPr="007C1AFD" w:rsidRDefault="002B274D" w:rsidP="002B274D">
      <w:pPr>
        <w:pStyle w:val="PL"/>
        <w:rPr>
          <w:lang w:val="en-US" w:eastAsia="es-ES"/>
        </w:rPr>
      </w:pPr>
      <w:r w:rsidRPr="007C1AFD">
        <w:rPr>
          <w:lang w:val="en-US" w:eastAsia="es-ES"/>
        </w:rPr>
        <w:t xml:space="preserve">        - name: subscriptionId</w:t>
      </w:r>
    </w:p>
    <w:p w14:paraId="38E6A7D1" w14:textId="77777777" w:rsidR="002B274D" w:rsidRPr="007C1AFD" w:rsidRDefault="002B274D" w:rsidP="002B274D">
      <w:pPr>
        <w:pStyle w:val="PL"/>
        <w:rPr>
          <w:lang w:val="en-US" w:eastAsia="es-ES"/>
        </w:rPr>
      </w:pPr>
      <w:r w:rsidRPr="007C1AFD">
        <w:rPr>
          <w:lang w:val="en-US" w:eastAsia="es-ES"/>
        </w:rPr>
        <w:t xml:space="preserve">          in: path</w:t>
      </w:r>
    </w:p>
    <w:p w14:paraId="03C0C157" w14:textId="77777777" w:rsidR="002B274D" w:rsidRDefault="002B274D" w:rsidP="002B274D">
      <w:pPr>
        <w:pStyle w:val="PL"/>
        <w:rPr>
          <w:lang w:val="en-US" w:eastAsia="es-ES"/>
        </w:rPr>
      </w:pPr>
      <w:r w:rsidRPr="007C1AFD">
        <w:rPr>
          <w:lang w:val="en-US" w:eastAsia="es-ES"/>
        </w:rPr>
        <w:t xml:space="preserve">          description: </w:t>
      </w:r>
      <w:r>
        <w:rPr>
          <w:lang w:val="en-US" w:eastAsia="es-ES"/>
        </w:rPr>
        <w:t>&gt;</w:t>
      </w:r>
    </w:p>
    <w:p w14:paraId="14C5D3DD" w14:textId="77777777" w:rsidR="002B274D" w:rsidRPr="007C1AFD" w:rsidRDefault="002B274D" w:rsidP="002B274D">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045D940A" w14:textId="77777777" w:rsidR="002B274D" w:rsidRPr="007C1AFD" w:rsidRDefault="002B274D" w:rsidP="002B274D">
      <w:pPr>
        <w:pStyle w:val="PL"/>
        <w:rPr>
          <w:lang w:val="en-US" w:eastAsia="es-ES"/>
        </w:rPr>
      </w:pPr>
      <w:r w:rsidRPr="007C1AFD">
        <w:rPr>
          <w:lang w:val="en-US" w:eastAsia="es-ES"/>
        </w:rPr>
        <w:t xml:space="preserve">          required: true</w:t>
      </w:r>
    </w:p>
    <w:p w14:paraId="1504F371" w14:textId="77777777" w:rsidR="002B274D" w:rsidRPr="007C1AFD" w:rsidRDefault="002B274D" w:rsidP="002B274D">
      <w:pPr>
        <w:pStyle w:val="PL"/>
        <w:rPr>
          <w:lang w:val="en-US" w:eastAsia="es-ES"/>
        </w:rPr>
      </w:pPr>
      <w:r w:rsidRPr="007C1AFD">
        <w:rPr>
          <w:lang w:val="en-US" w:eastAsia="es-ES"/>
        </w:rPr>
        <w:t xml:space="preserve">          schema:</w:t>
      </w:r>
    </w:p>
    <w:p w14:paraId="79FBE52D" w14:textId="77777777" w:rsidR="002B274D" w:rsidRPr="007C1AFD" w:rsidRDefault="002B274D" w:rsidP="002B274D">
      <w:pPr>
        <w:pStyle w:val="PL"/>
        <w:rPr>
          <w:lang w:val="en-US" w:eastAsia="es-ES"/>
        </w:rPr>
      </w:pPr>
      <w:r w:rsidRPr="007C1AFD">
        <w:rPr>
          <w:lang w:val="en-US" w:eastAsia="es-ES"/>
        </w:rPr>
        <w:t xml:space="preserve">            type: string</w:t>
      </w:r>
    </w:p>
    <w:p w14:paraId="4F93F937" w14:textId="77777777" w:rsidR="002B274D" w:rsidRPr="007C1AFD" w:rsidRDefault="002B274D" w:rsidP="002B274D">
      <w:pPr>
        <w:pStyle w:val="PL"/>
        <w:rPr>
          <w:lang w:val="en-US" w:eastAsia="es-ES"/>
        </w:rPr>
      </w:pPr>
      <w:r w:rsidRPr="007C1AFD">
        <w:rPr>
          <w:lang w:val="en-US" w:eastAsia="es-ES"/>
        </w:rPr>
        <w:t xml:space="preserve">      responses:</w:t>
      </w:r>
    </w:p>
    <w:p w14:paraId="7ACC9535" w14:textId="77777777" w:rsidR="002B274D" w:rsidRPr="007C1AFD" w:rsidRDefault="002B274D" w:rsidP="002B274D">
      <w:pPr>
        <w:pStyle w:val="PL"/>
        <w:rPr>
          <w:lang w:val="en-US" w:eastAsia="es-ES"/>
        </w:rPr>
      </w:pPr>
      <w:r w:rsidRPr="007C1AFD">
        <w:rPr>
          <w:lang w:val="en-US" w:eastAsia="es-ES"/>
        </w:rPr>
        <w:t xml:space="preserve">        '204':</w:t>
      </w:r>
    </w:p>
    <w:p w14:paraId="1585177B" w14:textId="77777777" w:rsidR="002B274D" w:rsidRDefault="002B274D" w:rsidP="002B274D">
      <w:pPr>
        <w:pStyle w:val="PL"/>
        <w:rPr>
          <w:lang w:val="en-US" w:eastAsia="es-ES"/>
        </w:rPr>
      </w:pPr>
      <w:r w:rsidRPr="007C1AFD">
        <w:rPr>
          <w:lang w:val="en-US" w:eastAsia="es-ES"/>
        </w:rPr>
        <w:t xml:space="preserve">          description: </w:t>
      </w:r>
      <w:r>
        <w:rPr>
          <w:lang w:val="en-US" w:eastAsia="es-ES"/>
        </w:rPr>
        <w:t>&gt;</w:t>
      </w:r>
    </w:p>
    <w:p w14:paraId="2DE27BAA" w14:textId="77777777" w:rsidR="002B274D" w:rsidRDefault="002B274D" w:rsidP="002B274D">
      <w:pPr>
        <w:pStyle w:val="PL"/>
        <w:rPr>
          <w:lang w:val="en-US" w:eastAsia="es-ES"/>
        </w:rPr>
      </w:pPr>
      <w:r>
        <w:rPr>
          <w:lang w:val="en-US" w:eastAsia="es-ES"/>
        </w:rPr>
        <w:t xml:space="preserve">            </w:t>
      </w:r>
      <w:r w:rsidRPr="007C1AFD">
        <w:rPr>
          <w:lang w:val="en-US" w:eastAsia="es-ES"/>
        </w:rPr>
        <w:t>The Individual Unicast Monitoring Subscription resource matching the</w:t>
      </w:r>
    </w:p>
    <w:p w14:paraId="64AEE227" w14:textId="77777777" w:rsidR="002B274D" w:rsidRPr="007C1AFD" w:rsidRDefault="002B274D" w:rsidP="002B274D">
      <w:pPr>
        <w:pStyle w:val="PL"/>
        <w:rPr>
          <w:lang w:val="en-US" w:eastAsia="es-ES"/>
        </w:rPr>
      </w:pPr>
      <w:r>
        <w:rPr>
          <w:lang w:val="en-US" w:eastAsia="es-ES"/>
        </w:rPr>
        <w:t xml:space="preserve">           </w:t>
      </w:r>
      <w:r w:rsidRPr="007C1AFD">
        <w:rPr>
          <w:lang w:val="en-US" w:eastAsia="es-ES"/>
        </w:rPr>
        <w:t xml:space="preserve"> subscriptionId is deleted.</w:t>
      </w:r>
    </w:p>
    <w:p w14:paraId="2426D141" w14:textId="77777777" w:rsidR="002B274D" w:rsidRPr="007C1AFD" w:rsidRDefault="002B274D" w:rsidP="002B274D">
      <w:pPr>
        <w:pStyle w:val="PL"/>
        <w:rPr>
          <w:lang w:val="en-US" w:eastAsia="es-ES"/>
        </w:rPr>
      </w:pPr>
      <w:r w:rsidRPr="007C1AFD">
        <w:rPr>
          <w:lang w:val="en-US" w:eastAsia="es-ES"/>
        </w:rPr>
        <w:t xml:space="preserve">        '307':</w:t>
      </w:r>
    </w:p>
    <w:p w14:paraId="0036715A" w14:textId="77777777" w:rsidR="002B274D" w:rsidRPr="007C1AFD" w:rsidRDefault="002B274D" w:rsidP="002B274D">
      <w:pPr>
        <w:pStyle w:val="PL"/>
        <w:rPr>
          <w:lang w:val="en-US" w:eastAsia="es-ES"/>
        </w:rPr>
      </w:pPr>
      <w:r w:rsidRPr="007C1AFD">
        <w:rPr>
          <w:lang w:val="en-US" w:eastAsia="es-ES"/>
        </w:rPr>
        <w:t xml:space="preserve">          $ref: 'TS29122_CommonData.yaml#/components/responses/307'</w:t>
      </w:r>
    </w:p>
    <w:p w14:paraId="43A728CA" w14:textId="77777777" w:rsidR="002B274D" w:rsidRPr="007C1AFD" w:rsidRDefault="002B274D" w:rsidP="002B274D">
      <w:pPr>
        <w:pStyle w:val="PL"/>
        <w:rPr>
          <w:lang w:val="en-US" w:eastAsia="es-ES"/>
        </w:rPr>
      </w:pPr>
      <w:r w:rsidRPr="007C1AFD">
        <w:rPr>
          <w:lang w:val="en-US" w:eastAsia="es-ES"/>
        </w:rPr>
        <w:t xml:space="preserve">        '308':</w:t>
      </w:r>
    </w:p>
    <w:p w14:paraId="7ED4B5D5" w14:textId="77777777" w:rsidR="002B274D" w:rsidRPr="007C1AFD" w:rsidRDefault="002B274D" w:rsidP="002B274D">
      <w:pPr>
        <w:pStyle w:val="PL"/>
        <w:rPr>
          <w:lang w:val="en-US" w:eastAsia="es-ES"/>
        </w:rPr>
      </w:pPr>
      <w:r w:rsidRPr="007C1AFD">
        <w:rPr>
          <w:lang w:val="en-US" w:eastAsia="es-ES"/>
        </w:rPr>
        <w:t xml:space="preserve">          $ref: 'TS29122_CommonData.yaml#/components/responses/308'</w:t>
      </w:r>
    </w:p>
    <w:p w14:paraId="41509C8C" w14:textId="77777777" w:rsidR="002B274D" w:rsidRPr="007C1AFD" w:rsidRDefault="002B274D" w:rsidP="002B274D">
      <w:pPr>
        <w:pStyle w:val="PL"/>
        <w:rPr>
          <w:lang w:val="en-US" w:eastAsia="es-ES"/>
        </w:rPr>
      </w:pPr>
      <w:r w:rsidRPr="007C1AFD">
        <w:rPr>
          <w:lang w:val="en-US" w:eastAsia="es-ES"/>
        </w:rPr>
        <w:t xml:space="preserve">        '400':</w:t>
      </w:r>
    </w:p>
    <w:p w14:paraId="4C927D8D" w14:textId="77777777" w:rsidR="002B274D" w:rsidRPr="007C1AFD" w:rsidRDefault="002B274D" w:rsidP="002B274D">
      <w:pPr>
        <w:pStyle w:val="PL"/>
        <w:rPr>
          <w:lang w:val="en-US" w:eastAsia="es-ES"/>
        </w:rPr>
      </w:pPr>
      <w:r w:rsidRPr="007C1AFD">
        <w:rPr>
          <w:lang w:val="en-US" w:eastAsia="es-ES"/>
        </w:rPr>
        <w:t xml:space="preserve">          $ref: 'TS29122_CommonData.yaml#/components/responses/400'</w:t>
      </w:r>
    </w:p>
    <w:p w14:paraId="2AE76A22" w14:textId="77777777" w:rsidR="002B274D" w:rsidRPr="007C1AFD" w:rsidRDefault="002B274D" w:rsidP="002B274D">
      <w:pPr>
        <w:pStyle w:val="PL"/>
        <w:rPr>
          <w:lang w:val="en-US" w:eastAsia="es-ES"/>
        </w:rPr>
      </w:pPr>
      <w:r w:rsidRPr="007C1AFD">
        <w:rPr>
          <w:lang w:val="en-US" w:eastAsia="es-ES"/>
        </w:rPr>
        <w:t xml:space="preserve">        '401':</w:t>
      </w:r>
    </w:p>
    <w:p w14:paraId="0ADF6103" w14:textId="77777777" w:rsidR="002B274D" w:rsidRPr="007C1AFD" w:rsidRDefault="002B274D" w:rsidP="002B274D">
      <w:pPr>
        <w:pStyle w:val="PL"/>
        <w:rPr>
          <w:lang w:val="en-US" w:eastAsia="es-ES"/>
        </w:rPr>
      </w:pPr>
      <w:r w:rsidRPr="007C1AFD">
        <w:rPr>
          <w:lang w:val="en-US" w:eastAsia="es-ES"/>
        </w:rPr>
        <w:t xml:space="preserve">          $ref: 'TS29122_CommonData.yaml#/components/responses/401'</w:t>
      </w:r>
    </w:p>
    <w:p w14:paraId="36996E95" w14:textId="77777777" w:rsidR="002B274D" w:rsidRPr="007C1AFD" w:rsidRDefault="002B274D" w:rsidP="002B274D">
      <w:pPr>
        <w:pStyle w:val="PL"/>
        <w:rPr>
          <w:lang w:val="en-US" w:eastAsia="es-ES"/>
        </w:rPr>
      </w:pPr>
      <w:r w:rsidRPr="007C1AFD">
        <w:rPr>
          <w:lang w:val="en-US" w:eastAsia="es-ES"/>
        </w:rPr>
        <w:t xml:space="preserve">        '403':</w:t>
      </w:r>
    </w:p>
    <w:p w14:paraId="37341056" w14:textId="77777777" w:rsidR="002B274D" w:rsidRPr="007C1AFD" w:rsidRDefault="002B274D" w:rsidP="002B274D">
      <w:pPr>
        <w:pStyle w:val="PL"/>
        <w:rPr>
          <w:lang w:val="en-US" w:eastAsia="es-ES"/>
        </w:rPr>
      </w:pPr>
      <w:r w:rsidRPr="007C1AFD">
        <w:rPr>
          <w:lang w:val="en-US" w:eastAsia="es-ES"/>
        </w:rPr>
        <w:t xml:space="preserve">          $ref: 'TS29122_CommonData.yaml#/components/responses/403'</w:t>
      </w:r>
    </w:p>
    <w:p w14:paraId="636394A6" w14:textId="77777777" w:rsidR="002B274D" w:rsidRPr="007C1AFD" w:rsidRDefault="002B274D" w:rsidP="002B274D">
      <w:pPr>
        <w:pStyle w:val="PL"/>
        <w:rPr>
          <w:lang w:val="en-US" w:eastAsia="es-ES"/>
        </w:rPr>
      </w:pPr>
      <w:r w:rsidRPr="007C1AFD">
        <w:rPr>
          <w:lang w:val="en-US" w:eastAsia="es-ES"/>
        </w:rPr>
        <w:t xml:space="preserve">        '404':</w:t>
      </w:r>
    </w:p>
    <w:p w14:paraId="7E4A833C" w14:textId="77777777" w:rsidR="002B274D" w:rsidRPr="007C1AFD" w:rsidRDefault="002B274D" w:rsidP="002B274D">
      <w:pPr>
        <w:pStyle w:val="PL"/>
        <w:rPr>
          <w:lang w:val="en-US" w:eastAsia="es-ES"/>
        </w:rPr>
      </w:pPr>
      <w:r w:rsidRPr="007C1AFD">
        <w:rPr>
          <w:lang w:val="en-US" w:eastAsia="es-ES"/>
        </w:rPr>
        <w:t xml:space="preserve">          $ref: 'TS29122_CommonData.yaml#/components/responses/404'</w:t>
      </w:r>
    </w:p>
    <w:p w14:paraId="0B999A53" w14:textId="77777777" w:rsidR="002B274D" w:rsidRPr="007C1AFD" w:rsidRDefault="002B274D" w:rsidP="002B274D">
      <w:pPr>
        <w:pStyle w:val="PL"/>
        <w:rPr>
          <w:lang w:val="en-US" w:eastAsia="es-ES"/>
        </w:rPr>
      </w:pPr>
      <w:r w:rsidRPr="007C1AFD">
        <w:rPr>
          <w:lang w:val="en-US" w:eastAsia="es-ES"/>
        </w:rPr>
        <w:t xml:space="preserve">        '429':</w:t>
      </w:r>
    </w:p>
    <w:p w14:paraId="1EC209A4" w14:textId="77777777" w:rsidR="002B274D" w:rsidRPr="007C1AFD" w:rsidRDefault="002B274D" w:rsidP="002B274D">
      <w:pPr>
        <w:pStyle w:val="PL"/>
        <w:rPr>
          <w:lang w:val="en-US" w:eastAsia="es-ES"/>
        </w:rPr>
      </w:pPr>
      <w:r w:rsidRPr="007C1AFD">
        <w:rPr>
          <w:lang w:val="en-US" w:eastAsia="es-ES"/>
        </w:rPr>
        <w:t xml:space="preserve">          $ref: 'TS29122_CommonData.yaml#/components/responses/429'</w:t>
      </w:r>
    </w:p>
    <w:p w14:paraId="14F8A7DB" w14:textId="77777777" w:rsidR="002B274D" w:rsidRPr="007C1AFD" w:rsidRDefault="002B274D" w:rsidP="002B274D">
      <w:pPr>
        <w:pStyle w:val="PL"/>
        <w:rPr>
          <w:lang w:val="en-US" w:eastAsia="es-ES"/>
        </w:rPr>
      </w:pPr>
      <w:r w:rsidRPr="007C1AFD">
        <w:rPr>
          <w:lang w:val="en-US" w:eastAsia="es-ES"/>
        </w:rPr>
        <w:t xml:space="preserve">        '500':</w:t>
      </w:r>
    </w:p>
    <w:p w14:paraId="224C36C8" w14:textId="77777777" w:rsidR="002B274D" w:rsidRPr="007C1AFD" w:rsidRDefault="002B274D" w:rsidP="002B274D">
      <w:pPr>
        <w:pStyle w:val="PL"/>
        <w:rPr>
          <w:lang w:val="en-US" w:eastAsia="es-ES"/>
        </w:rPr>
      </w:pPr>
      <w:r w:rsidRPr="007C1AFD">
        <w:rPr>
          <w:lang w:val="en-US" w:eastAsia="es-ES"/>
        </w:rPr>
        <w:t xml:space="preserve">          $ref: 'TS29122_CommonData.yaml#/components/responses/500'</w:t>
      </w:r>
    </w:p>
    <w:p w14:paraId="60DE4F4D" w14:textId="77777777" w:rsidR="002B274D" w:rsidRPr="007C1AFD" w:rsidRDefault="002B274D" w:rsidP="002B274D">
      <w:pPr>
        <w:pStyle w:val="PL"/>
        <w:rPr>
          <w:lang w:val="en-US" w:eastAsia="es-ES"/>
        </w:rPr>
      </w:pPr>
      <w:r w:rsidRPr="007C1AFD">
        <w:rPr>
          <w:lang w:val="en-US" w:eastAsia="es-ES"/>
        </w:rPr>
        <w:t xml:space="preserve">        '503':</w:t>
      </w:r>
    </w:p>
    <w:p w14:paraId="4B952319" w14:textId="77777777" w:rsidR="002B274D" w:rsidRPr="007C1AFD" w:rsidRDefault="002B274D" w:rsidP="002B274D">
      <w:pPr>
        <w:pStyle w:val="PL"/>
        <w:rPr>
          <w:lang w:val="en-US" w:eastAsia="es-ES"/>
        </w:rPr>
      </w:pPr>
      <w:r w:rsidRPr="007C1AFD">
        <w:rPr>
          <w:lang w:val="en-US" w:eastAsia="es-ES"/>
        </w:rPr>
        <w:t xml:space="preserve">          $ref: 'TS29122_CommonData.yaml#/components/responses/503'</w:t>
      </w:r>
    </w:p>
    <w:p w14:paraId="33706607" w14:textId="77777777" w:rsidR="002B274D" w:rsidRPr="007C1AFD" w:rsidRDefault="002B274D" w:rsidP="002B274D">
      <w:pPr>
        <w:pStyle w:val="PL"/>
        <w:rPr>
          <w:lang w:val="en-US" w:eastAsia="es-ES"/>
        </w:rPr>
      </w:pPr>
      <w:r w:rsidRPr="007C1AFD">
        <w:rPr>
          <w:lang w:val="en-US" w:eastAsia="es-ES"/>
        </w:rPr>
        <w:t xml:space="preserve">        default:</w:t>
      </w:r>
    </w:p>
    <w:p w14:paraId="7A06DC40" w14:textId="77777777" w:rsidR="002B274D" w:rsidRPr="007C1AFD" w:rsidRDefault="002B274D" w:rsidP="002B274D">
      <w:pPr>
        <w:pStyle w:val="PL"/>
        <w:rPr>
          <w:lang w:val="en-US" w:eastAsia="es-ES"/>
        </w:rPr>
      </w:pPr>
      <w:r w:rsidRPr="007C1AFD">
        <w:rPr>
          <w:lang w:val="en-US" w:eastAsia="es-ES"/>
        </w:rPr>
        <w:t xml:space="preserve">          $ref: 'TS29122_CommonData.yaml#/components/responses/default'</w:t>
      </w:r>
    </w:p>
    <w:p w14:paraId="743C8EEA" w14:textId="77777777" w:rsidR="002B274D" w:rsidRPr="007C1AFD" w:rsidRDefault="002B274D" w:rsidP="002B274D">
      <w:pPr>
        <w:pStyle w:val="PL"/>
        <w:rPr>
          <w:lang w:val="en-US" w:eastAsia="es-ES"/>
        </w:rPr>
      </w:pPr>
      <w:r w:rsidRPr="007C1AFD">
        <w:rPr>
          <w:lang w:val="en-US" w:eastAsia="es-ES"/>
        </w:rPr>
        <w:t xml:space="preserve">    get:</w:t>
      </w:r>
    </w:p>
    <w:p w14:paraId="52439706" w14:textId="77777777" w:rsidR="002B274D" w:rsidRPr="007C1AFD" w:rsidRDefault="002B274D" w:rsidP="002B274D">
      <w:pPr>
        <w:pStyle w:val="PL"/>
        <w:rPr>
          <w:lang w:val="en-US" w:eastAsia="es-ES"/>
        </w:rPr>
      </w:pPr>
      <w:r w:rsidRPr="007C1AFD">
        <w:rPr>
          <w:lang w:val="en-US" w:eastAsia="es-ES"/>
        </w:rPr>
        <w:t xml:space="preserve">      summary: Read an existing individual unicast monitoring subscription resource according to the subscriptionId.</w:t>
      </w:r>
    </w:p>
    <w:p w14:paraId="0605B04D" w14:textId="77777777" w:rsidR="002B274D" w:rsidRPr="007C1AFD" w:rsidRDefault="002B274D" w:rsidP="002B274D">
      <w:pPr>
        <w:pStyle w:val="PL"/>
        <w:rPr>
          <w:lang w:val="en-US" w:eastAsia="es-ES"/>
        </w:rPr>
      </w:pPr>
      <w:r w:rsidRPr="007C1AFD">
        <w:rPr>
          <w:lang w:val="en-US" w:eastAsia="es-ES"/>
        </w:rPr>
        <w:t xml:space="preserve">      operationId: ReadUnicastMonitoringSubscription</w:t>
      </w:r>
    </w:p>
    <w:p w14:paraId="23493BC3" w14:textId="77777777" w:rsidR="002B274D" w:rsidRPr="007C1AFD" w:rsidRDefault="002B274D" w:rsidP="002B274D">
      <w:pPr>
        <w:pStyle w:val="PL"/>
        <w:rPr>
          <w:lang w:val="en-US" w:eastAsia="es-ES"/>
        </w:rPr>
      </w:pPr>
      <w:r w:rsidRPr="007C1AFD">
        <w:rPr>
          <w:lang w:val="en-US" w:eastAsia="es-ES"/>
        </w:rPr>
        <w:t xml:space="preserve">      tags:</w:t>
      </w:r>
    </w:p>
    <w:p w14:paraId="4B866DBF" w14:textId="77777777" w:rsidR="002B274D" w:rsidRPr="007C1AFD" w:rsidRDefault="002B274D" w:rsidP="002B274D">
      <w:pPr>
        <w:pStyle w:val="PL"/>
        <w:rPr>
          <w:lang w:val="en-US" w:eastAsia="es-ES"/>
        </w:rPr>
      </w:pPr>
      <w:r w:rsidRPr="007C1AFD">
        <w:rPr>
          <w:lang w:val="en-US" w:eastAsia="es-ES"/>
        </w:rPr>
        <w:t xml:space="preserve">        - Individual Unicast Monitoring Subscription (Document)</w:t>
      </w:r>
    </w:p>
    <w:p w14:paraId="7F2D2448" w14:textId="77777777" w:rsidR="002B274D" w:rsidRPr="007C1AFD" w:rsidRDefault="002B274D" w:rsidP="002B274D">
      <w:pPr>
        <w:pStyle w:val="PL"/>
        <w:rPr>
          <w:lang w:val="en-US" w:eastAsia="es-ES"/>
        </w:rPr>
      </w:pPr>
      <w:r w:rsidRPr="007C1AFD">
        <w:rPr>
          <w:lang w:val="en-US" w:eastAsia="es-ES"/>
        </w:rPr>
        <w:t xml:space="preserve">      parameters:</w:t>
      </w:r>
    </w:p>
    <w:p w14:paraId="01D5CD94" w14:textId="77777777" w:rsidR="002B274D" w:rsidRPr="007C1AFD" w:rsidRDefault="002B274D" w:rsidP="002B274D">
      <w:pPr>
        <w:pStyle w:val="PL"/>
        <w:rPr>
          <w:lang w:val="en-US" w:eastAsia="es-ES"/>
        </w:rPr>
      </w:pPr>
      <w:r w:rsidRPr="007C1AFD">
        <w:rPr>
          <w:lang w:val="en-US" w:eastAsia="es-ES"/>
        </w:rPr>
        <w:t xml:space="preserve">        - name: subscriptionId</w:t>
      </w:r>
    </w:p>
    <w:p w14:paraId="023C5E24" w14:textId="77777777" w:rsidR="002B274D" w:rsidRPr="007C1AFD" w:rsidRDefault="002B274D" w:rsidP="002B274D">
      <w:pPr>
        <w:pStyle w:val="PL"/>
        <w:rPr>
          <w:lang w:val="en-US" w:eastAsia="es-ES"/>
        </w:rPr>
      </w:pPr>
      <w:r w:rsidRPr="007C1AFD">
        <w:rPr>
          <w:lang w:val="en-US" w:eastAsia="es-ES"/>
        </w:rPr>
        <w:t xml:space="preserve">          in: path</w:t>
      </w:r>
    </w:p>
    <w:p w14:paraId="60F44779" w14:textId="77777777" w:rsidR="002B274D" w:rsidRDefault="002B274D" w:rsidP="002B274D">
      <w:pPr>
        <w:pStyle w:val="PL"/>
        <w:rPr>
          <w:lang w:val="en-US" w:eastAsia="es-ES"/>
        </w:rPr>
      </w:pPr>
      <w:r w:rsidRPr="007C1AFD">
        <w:rPr>
          <w:lang w:val="en-US" w:eastAsia="es-ES"/>
        </w:rPr>
        <w:t xml:space="preserve">          description: </w:t>
      </w:r>
      <w:r>
        <w:rPr>
          <w:lang w:val="en-US" w:eastAsia="es-ES"/>
        </w:rPr>
        <w:t>&gt;</w:t>
      </w:r>
    </w:p>
    <w:p w14:paraId="1666C6DF" w14:textId="77777777" w:rsidR="002B274D" w:rsidRPr="007C1AFD" w:rsidRDefault="002B274D" w:rsidP="002B274D">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7FE803A4" w14:textId="77777777" w:rsidR="002B274D" w:rsidRPr="007C1AFD" w:rsidRDefault="002B274D" w:rsidP="002B274D">
      <w:pPr>
        <w:pStyle w:val="PL"/>
        <w:rPr>
          <w:lang w:val="en-US" w:eastAsia="es-ES"/>
        </w:rPr>
      </w:pPr>
      <w:r w:rsidRPr="007C1AFD">
        <w:rPr>
          <w:lang w:val="en-US" w:eastAsia="es-ES"/>
        </w:rPr>
        <w:t xml:space="preserve">          required: true</w:t>
      </w:r>
    </w:p>
    <w:p w14:paraId="02E0B859" w14:textId="77777777" w:rsidR="002B274D" w:rsidRPr="007C1AFD" w:rsidRDefault="002B274D" w:rsidP="002B274D">
      <w:pPr>
        <w:pStyle w:val="PL"/>
        <w:rPr>
          <w:lang w:val="en-US" w:eastAsia="es-ES"/>
        </w:rPr>
      </w:pPr>
      <w:r w:rsidRPr="007C1AFD">
        <w:rPr>
          <w:lang w:val="en-US" w:eastAsia="es-ES"/>
        </w:rPr>
        <w:t xml:space="preserve">          schema:</w:t>
      </w:r>
    </w:p>
    <w:p w14:paraId="020CD4ED" w14:textId="77777777" w:rsidR="002B274D" w:rsidRPr="007C1AFD" w:rsidRDefault="002B274D" w:rsidP="002B274D">
      <w:pPr>
        <w:pStyle w:val="PL"/>
        <w:rPr>
          <w:lang w:val="en-US" w:eastAsia="es-ES"/>
        </w:rPr>
      </w:pPr>
      <w:r w:rsidRPr="007C1AFD">
        <w:rPr>
          <w:lang w:val="en-US" w:eastAsia="es-ES"/>
        </w:rPr>
        <w:t xml:space="preserve">            type: string</w:t>
      </w:r>
    </w:p>
    <w:p w14:paraId="41512A1E" w14:textId="77777777" w:rsidR="002B274D" w:rsidRPr="007C1AFD" w:rsidRDefault="002B274D" w:rsidP="002B274D">
      <w:pPr>
        <w:pStyle w:val="PL"/>
        <w:rPr>
          <w:lang w:val="en-US" w:eastAsia="es-ES"/>
        </w:rPr>
      </w:pPr>
      <w:r w:rsidRPr="007C1AFD">
        <w:rPr>
          <w:lang w:val="en-US" w:eastAsia="es-ES"/>
        </w:rPr>
        <w:t xml:space="preserve">      responses:</w:t>
      </w:r>
    </w:p>
    <w:p w14:paraId="61C99D34" w14:textId="77777777" w:rsidR="002B274D" w:rsidRPr="007C1AFD" w:rsidRDefault="002B274D" w:rsidP="002B274D">
      <w:pPr>
        <w:pStyle w:val="PL"/>
        <w:rPr>
          <w:lang w:val="en-US" w:eastAsia="es-ES"/>
        </w:rPr>
      </w:pPr>
      <w:r w:rsidRPr="007C1AFD">
        <w:rPr>
          <w:lang w:val="en-US" w:eastAsia="es-ES"/>
        </w:rPr>
        <w:t xml:space="preserve">        '200':</w:t>
      </w:r>
    </w:p>
    <w:p w14:paraId="0EA0C410" w14:textId="77777777" w:rsidR="002B274D" w:rsidRPr="007C1AFD" w:rsidRDefault="002B274D" w:rsidP="002B274D">
      <w:pPr>
        <w:pStyle w:val="PL"/>
        <w:rPr>
          <w:lang w:val="en-US" w:eastAsia="es-ES"/>
        </w:rPr>
      </w:pPr>
      <w:r w:rsidRPr="007C1AFD">
        <w:rPr>
          <w:lang w:val="en-US" w:eastAsia="es-ES"/>
        </w:rPr>
        <w:t xml:space="preserve">          description: The requested individual unicast monitoring subscription returned.</w:t>
      </w:r>
    </w:p>
    <w:p w14:paraId="488E4A11" w14:textId="77777777" w:rsidR="002B274D" w:rsidRPr="007C1AFD" w:rsidRDefault="002B274D" w:rsidP="002B274D">
      <w:pPr>
        <w:pStyle w:val="PL"/>
        <w:rPr>
          <w:lang w:val="en-US" w:eastAsia="es-ES"/>
        </w:rPr>
      </w:pPr>
      <w:r w:rsidRPr="007C1AFD">
        <w:rPr>
          <w:lang w:val="en-US" w:eastAsia="es-ES"/>
        </w:rPr>
        <w:t xml:space="preserve">          content:</w:t>
      </w:r>
    </w:p>
    <w:p w14:paraId="15BC471E" w14:textId="77777777" w:rsidR="002B274D" w:rsidRPr="007C1AFD" w:rsidRDefault="002B274D" w:rsidP="002B274D">
      <w:pPr>
        <w:pStyle w:val="PL"/>
        <w:rPr>
          <w:lang w:val="en-US" w:eastAsia="es-ES"/>
        </w:rPr>
      </w:pPr>
      <w:r w:rsidRPr="007C1AFD">
        <w:rPr>
          <w:lang w:val="en-US" w:eastAsia="es-ES"/>
        </w:rPr>
        <w:t xml:space="preserve">            application/json:</w:t>
      </w:r>
    </w:p>
    <w:p w14:paraId="730114AD" w14:textId="77777777" w:rsidR="002B274D" w:rsidRPr="007C1AFD" w:rsidRDefault="002B274D" w:rsidP="002B274D">
      <w:pPr>
        <w:pStyle w:val="PL"/>
        <w:rPr>
          <w:lang w:val="en-US" w:eastAsia="es-ES"/>
        </w:rPr>
      </w:pPr>
      <w:r w:rsidRPr="007C1AFD">
        <w:rPr>
          <w:lang w:val="en-US" w:eastAsia="es-ES"/>
        </w:rPr>
        <w:t xml:space="preserve">              schema:</w:t>
      </w:r>
    </w:p>
    <w:p w14:paraId="0B831554" w14:textId="77777777" w:rsidR="002B274D" w:rsidRPr="007C1AFD" w:rsidRDefault="002B274D" w:rsidP="002B274D">
      <w:pPr>
        <w:pStyle w:val="PL"/>
        <w:rPr>
          <w:lang w:val="en-US" w:eastAsia="es-ES"/>
        </w:rPr>
      </w:pPr>
      <w:r w:rsidRPr="007C1AFD">
        <w:rPr>
          <w:lang w:val="en-US" w:eastAsia="es-ES"/>
        </w:rPr>
        <w:t xml:space="preserve">                $ref: '#/components/schemas/MonitoringSubscription'</w:t>
      </w:r>
    </w:p>
    <w:p w14:paraId="3ED60152" w14:textId="77777777" w:rsidR="002B274D" w:rsidRPr="007C1AFD" w:rsidRDefault="002B274D" w:rsidP="002B274D">
      <w:pPr>
        <w:pStyle w:val="PL"/>
        <w:rPr>
          <w:lang w:val="en-US" w:eastAsia="es-ES"/>
        </w:rPr>
      </w:pPr>
      <w:r w:rsidRPr="007C1AFD">
        <w:rPr>
          <w:lang w:val="en-US" w:eastAsia="es-ES"/>
        </w:rPr>
        <w:t xml:space="preserve">        '400':</w:t>
      </w:r>
    </w:p>
    <w:p w14:paraId="32FD7D68" w14:textId="77777777" w:rsidR="002B274D" w:rsidRPr="007C1AFD" w:rsidRDefault="002B274D" w:rsidP="002B274D">
      <w:pPr>
        <w:pStyle w:val="PL"/>
        <w:rPr>
          <w:lang w:val="en-US" w:eastAsia="es-ES"/>
        </w:rPr>
      </w:pPr>
      <w:r w:rsidRPr="007C1AFD">
        <w:rPr>
          <w:lang w:val="en-US" w:eastAsia="es-ES"/>
        </w:rPr>
        <w:t xml:space="preserve">          $ref: 'TS29122_CommonData.yaml#/components/responses/400'</w:t>
      </w:r>
    </w:p>
    <w:p w14:paraId="41C0D7B9" w14:textId="77777777" w:rsidR="002B274D" w:rsidRPr="007C1AFD" w:rsidRDefault="002B274D" w:rsidP="002B274D">
      <w:pPr>
        <w:pStyle w:val="PL"/>
        <w:rPr>
          <w:lang w:val="en-US" w:eastAsia="es-ES"/>
        </w:rPr>
      </w:pPr>
      <w:r w:rsidRPr="007C1AFD">
        <w:rPr>
          <w:lang w:val="en-US" w:eastAsia="es-ES"/>
        </w:rPr>
        <w:t xml:space="preserve">        '401':</w:t>
      </w:r>
    </w:p>
    <w:p w14:paraId="1E209EFD" w14:textId="77777777" w:rsidR="002B274D" w:rsidRPr="007C1AFD" w:rsidRDefault="002B274D" w:rsidP="002B274D">
      <w:pPr>
        <w:pStyle w:val="PL"/>
        <w:rPr>
          <w:lang w:val="en-US" w:eastAsia="es-ES"/>
        </w:rPr>
      </w:pPr>
      <w:r w:rsidRPr="007C1AFD">
        <w:rPr>
          <w:lang w:val="en-US" w:eastAsia="es-ES"/>
        </w:rPr>
        <w:t xml:space="preserve">          $ref: 'TS29122_CommonData.yaml#/components/responses/401'</w:t>
      </w:r>
    </w:p>
    <w:p w14:paraId="64800E06" w14:textId="77777777" w:rsidR="002B274D" w:rsidRPr="007C1AFD" w:rsidRDefault="002B274D" w:rsidP="002B274D">
      <w:pPr>
        <w:pStyle w:val="PL"/>
        <w:rPr>
          <w:lang w:val="en-US" w:eastAsia="es-ES"/>
        </w:rPr>
      </w:pPr>
      <w:r w:rsidRPr="007C1AFD">
        <w:rPr>
          <w:lang w:val="en-US" w:eastAsia="es-ES"/>
        </w:rPr>
        <w:t xml:space="preserve">        '403':</w:t>
      </w:r>
    </w:p>
    <w:p w14:paraId="1FA6EC46" w14:textId="77777777" w:rsidR="002B274D" w:rsidRPr="007C1AFD" w:rsidRDefault="002B274D" w:rsidP="002B274D">
      <w:pPr>
        <w:pStyle w:val="PL"/>
        <w:rPr>
          <w:lang w:val="en-US" w:eastAsia="es-ES"/>
        </w:rPr>
      </w:pPr>
      <w:r w:rsidRPr="007C1AFD">
        <w:rPr>
          <w:lang w:val="en-US" w:eastAsia="es-ES"/>
        </w:rPr>
        <w:t xml:space="preserve">          $ref: 'TS29122_CommonData.yaml#/components/responses/403'</w:t>
      </w:r>
    </w:p>
    <w:p w14:paraId="61C30914" w14:textId="77777777" w:rsidR="002B274D" w:rsidRPr="007C1AFD" w:rsidRDefault="002B274D" w:rsidP="002B274D">
      <w:pPr>
        <w:pStyle w:val="PL"/>
        <w:rPr>
          <w:lang w:val="en-US" w:eastAsia="es-ES"/>
        </w:rPr>
      </w:pPr>
      <w:r w:rsidRPr="007C1AFD">
        <w:rPr>
          <w:lang w:val="en-US" w:eastAsia="es-ES"/>
        </w:rPr>
        <w:t xml:space="preserve">        '404':</w:t>
      </w:r>
    </w:p>
    <w:p w14:paraId="12402154" w14:textId="77777777" w:rsidR="002B274D" w:rsidRDefault="002B274D" w:rsidP="002B274D">
      <w:pPr>
        <w:pStyle w:val="PL"/>
        <w:rPr>
          <w:lang w:val="en-US" w:eastAsia="es-ES"/>
        </w:rPr>
      </w:pPr>
      <w:r w:rsidRPr="007C1AFD">
        <w:rPr>
          <w:lang w:val="en-US" w:eastAsia="es-ES"/>
        </w:rPr>
        <w:t xml:space="preserve">          $ref: 'TS29122_CommonData.yaml#/components/responses/404'</w:t>
      </w:r>
    </w:p>
    <w:p w14:paraId="414B5DEB" w14:textId="77777777" w:rsidR="002B274D" w:rsidRPr="007C1AFD" w:rsidRDefault="002B274D" w:rsidP="002B274D">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035EE860" w14:textId="77777777" w:rsidR="002B274D" w:rsidRPr="007C1AFD" w:rsidRDefault="002B274D" w:rsidP="002B274D">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6B0562D8" w14:textId="77777777" w:rsidR="002B274D" w:rsidRPr="007C1AFD" w:rsidRDefault="002B274D" w:rsidP="002B274D">
      <w:pPr>
        <w:pStyle w:val="PL"/>
        <w:rPr>
          <w:lang w:val="en-US" w:eastAsia="es-ES"/>
        </w:rPr>
      </w:pPr>
      <w:r w:rsidRPr="007C1AFD">
        <w:rPr>
          <w:lang w:val="en-US" w:eastAsia="es-ES"/>
        </w:rPr>
        <w:t xml:space="preserve">        '429':</w:t>
      </w:r>
    </w:p>
    <w:p w14:paraId="48ADEC9B" w14:textId="77777777" w:rsidR="002B274D" w:rsidRPr="007C1AFD" w:rsidRDefault="002B274D" w:rsidP="002B274D">
      <w:pPr>
        <w:pStyle w:val="PL"/>
        <w:rPr>
          <w:lang w:val="en-US" w:eastAsia="es-ES"/>
        </w:rPr>
      </w:pPr>
      <w:r w:rsidRPr="007C1AFD">
        <w:rPr>
          <w:lang w:val="en-US" w:eastAsia="es-ES"/>
        </w:rPr>
        <w:t xml:space="preserve">          $ref: 'TS29122_CommonData.yaml#/components/responses/429'</w:t>
      </w:r>
    </w:p>
    <w:p w14:paraId="535AE520" w14:textId="77777777" w:rsidR="002B274D" w:rsidRPr="007C1AFD" w:rsidRDefault="002B274D" w:rsidP="002B274D">
      <w:pPr>
        <w:pStyle w:val="PL"/>
        <w:rPr>
          <w:lang w:val="en-US" w:eastAsia="es-ES"/>
        </w:rPr>
      </w:pPr>
      <w:r w:rsidRPr="007C1AFD">
        <w:rPr>
          <w:lang w:val="en-US" w:eastAsia="es-ES"/>
        </w:rPr>
        <w:t xml:space="preserve">        '500':</w:t>
      </w:r>
    </w:p>
    <w:p w14:paraId="6114EF43" w14:textId="77777777" w:rsidR="002B274D" w:rsidRPr="007C1AFD" w:rsidRDefault="002B274D" w:rsidP="002B274D">
      <w:pPr>
        <w:pStyle w:val="PL"/>
        <w:rPr>
          <w:lang w:val="en-US" w:eastAsia="es-ES"/>
        </w:rPr>
      </w:pPr>
      <w:r w:rsidRPr="007C1AFD">
        <w:rPr>
          <w:lang w:val="en-US" w:eastAsia="es-ES"/>
        </w:rPr>
        <w:t xml:space="preserve">          $ref: 'TS29122_CommonData.yaml#/components/responses/500'</w:t>
      </w:r>
    </w:p>
    <w:p w14:paraId="7B2BDA18" w14:textId="77777777" w:rsidR="002B274D" w:rsidRPr="007C1AFD" w:rsidRDefault="002B274D" w:rsidP="002B274D">
      <w:pPr>
        <w:pStyle w:val="PL"/>
        <w:rPr>
          <w:lang w:val="en-US" w:eastAsia="es-ES"/>
        </w:rPr>
      </w:pPr>
      <w:r w:rsidRPr="007C1AFD">
        <w:rPr>
          <w:lang w:val="en-US" w:eastAsia="es-ES"/>
        </w:rPr>
        <w:t xml:space="preserve">        '503':</w:t>
      </w:r>
    </w:p>
    <w:p w14:paraId="5C5AB51E" w14:textId="77777777" w:rsidR="002B274D" w:rsidRPr="007C1AFD" w:rsidRDefault="002B274D" w:rsidP="002B274D">
      <w:pPr>
        <w:pStyle w:val="PL"/>
        <w:rPr>
          <w:lang w:val="en-US" w:eastAsia="es-ES"/>
        </w:rPr>
      </w:pPr>
      <w:r w:rsidRPr="007C1AFD">
        <w:rPr>
          <w:lang w:val="en-US" w:eastAsia="es-ES"/>
        </w:rPr>
        <w:t xml:space="preserve">          $ref: 'TS29122_CommonData.yaml#/components/responses/503'</w:t>
      </w:r>
    </w:p>
    <w:p w14:paraId="1EE3170B" w14:textId="77777777" w:rsidR="002B274D" w:rsidRPr="007C1AFD" w:rsidRDefault="002B274D" w:rsidP="002B274D">
      <w:pPr>
        <w:pStyle w:val="PL"/>
        <w:rPr>
          <w:lang w:val="en-US" w:eastAsia="es-ES"/>
        </w:rPr>
      </w:pPr>
      <w:r w:rsidRPr="007C1AFD">
        <w:rPr>
          <w:lang w:val="en-US" w:eastAsia="es-ES"/>
        </w:rPr>
        <w:t xml:space="preserve">        default:</w:t>
      </w:r>
    </w:p>
    <w:p w14:paraId="08F7BDFE" w14:textId="77777777" w:rsidR="002B274D" w:rsidRPr="007C1AFD" w:rsidRDefault="002B274D" w:rsidP="002B274D">
      <w:pPr>
        <w:pStyle w:val="PL"/>
        <w:rPr>
          <w:lang w:val="en-US" w:eastAsia="es-ES"/>
        </w:rPr>
      </w:pPr>
      <w:r w:rsidRPr="007C1AFD">
        <w:rPr>
          <w:lang w:val="en-US" w:eastAsia="es-ES"/>
        </w:rPr>
        <w:t xml:space="preserve">          $ref: 'TS29122_CommonData.yaml#/components/responses/default'</w:t>
      </w:r>
    </w:p>
    <w:p w14:paraId="23406735" w14:textId="77777777" w:rsidR="002B274D" w:rsidRDefault="002B274D" w:rsidP="002B274D">
      <w:pPr>
        <w:pStyle w:val="PL"/>
        <w:rPr>
          <w:lang w:val="en-US" w:eastAsia="es-ES"/>
        </w:rPr>
      </w:pPr>
    </w:p>
    <w:p w14:paraId="78C41CFD" w14:textId="77777777" w:rsidR="002B274D" w:rsidRPr="007C1AFD" w:rsidRDefault="002B274D" w:rsidP="002B274D">
      <w:pPr>
        <w:pStyle w:val="PL"/>
      </w:pPr>
      <w:r w:rsidRPr="007C1AFD">
        <w:lastRenderedPageBreak/>
        <w:t xml:space="preserve">    put:</w:t>
      </w:r>
    </w:p>
    <w:p w14:paraId="169913B8" w14:textId="77777777" w:rsidR="002B274D" w:rsidRDefault="002B274D" w:rsidP="002B274D">
      <w:pPr>
        <w:pStyle w:val="PL"/>
      </w:pPr>
      <w:r w:rsidRPr="007C1AFD">
        <w:t xml:space="preserve">      </w:t>
      </w:r>
      <w:r>
        <w:t>summary</w:t>
      </w:r>
      <w:r w:rsidRPr="007C1AFD">
        <w:t xml:space="preserve">: </w:t>
      </w:r>
      <w:r>
        <w:t>&gt;</w:t>
      </w:r>
    </w:p>
    <w:p w14:paraId="09962C6D" w14:textId="77777777" w:rsidR="002B274D" w:rsidRDefault="002B274D" w:rsidP="002B274D">
      <w:pPr>
        <w:pStyle w:val="PL"/>
      </w:pPr>
      <w:r>
        <w:t xml:space="preserve">        Update an </w:t>
      </w:r>
      <w:r w:rsidRPr="007C1AFD">
        <w:t>individual unicast monitoring subscription</w:t>
      </w:r>
      <w:r>
        <w:t xml:space="preserve"> identified by the</w:t>
      </w:r>
      <w:r w:rsidRPr="007C1AFD">
        <w:t xml:space="preserve"> subscriptionId.</w:t>
      </w:r>
    </w:p>
    <w:p w14:paraId="6132F603" w14:textId="77777777" w:rsidR="002B274D" w:rsidRPr="007C1AFD" w:rsidRDefault="002B274D" w:rsidP="002B274D">
      <w:pPr>
        <w:pStyle w:val="PL"/>
        <w:rPr>
          <w:lang w:val="en-US" w:eastAsia="es-ES"/>
        </w:rPr>
      </w:pPr>
      <w:r w:rsidRPr="007C1AFD">
        <w:rPr>
          <w:lang w:val="en-US" w:eastAsia="es-ES"/>
        </w:rPr>
        <w:t xml:space="preserve">      operationId: </w:t>
      </w:r>
      <w:r>
        <w:rPr>
          <w:lang w:val="en-US" w:eastAsia="es-ES"/>
        </w:rPr>
        <w:t>Update</w:t>
      </w:r>
      <w:r w:rsidRPr="007C1AFD">
        <w:rPr>
          <w:lang w:val="en-US" w:eastAsia="es-ES"/>
        </w:rPr>
        <w:t>UnicastMonitoring</w:t>
      </w:r>
    </w:p>
    <w:p w14:paraId="7B14B591" w14:textId="77777777" w:rsidR="002B274D" w:rsidRPr="007C1AFD" w:rsidRDefault="002B274D" w:rsidP="002B274D">
      <w:pPr>
        <w:pStyle w:val="PL"/>
        <w:rPr>
          <w:lang w:val="en-US" w:eastAsia="es-ES"/>
        </w:rPr>
      </w:pPr>
      <w:r w:rsidRPr="007C1AFD">
        <w:rPr>
          <w:lang w:val="en-US" w:eastAsia="es-ES"/>
        </w:rPr>
        <w:t xml:space="preserve">      tags:</w:t>
      </w:r>
    </w:p>
    <w:p w14:paraId="64866BC4" w14:textId="77777777" w:rsidR="002B274D" w:rsidRPr="007C1AFD" w:rsidRDefault="002B274D" w:rsidP="002B274D">
      <w:pPr>
        <w:pStyle w:val="PL"/>
      </w:pPr>
      <w:r w:rsidRPr="007C1AFD">
        <w:rPr>
          <w:lang w:val="en-US" w:eastAsia="es-ES"/>
        </w:rPr>
        <w:t xml:space="preserve">        - Individual Unicast Monitoring Subscription (Document)</w:t>
      </w:r>
    </w:p>
    <w:p w14:paraId="13E13438" w14:textId="77777777" w:rsidR="002B274D" w:rsidRPr="007C1AFD" w:rsidRDefault="002B274D" w:rsidP="002B274D">
      <w:pPr>
        <w:pStyle w:val="PL"/>
      </w:pPr>
      <w:r w:rsidRPr="007C1AFD">
        <w:t xml:space="preserve">      parameters:</w:t>
      </w:r>
    </w:p>
    <w:p w14:paraId="419CFF0B" w14:textId="77777777" w:rsidR="002B274D" w:rsidRPr="007C1AFD" w:rsidRDefault="002B274D" w:rsidP="002B274D">
      <w:pPr>
        <w:pStyle w:val="PL"/>
      </w:pPr>
      <w:r w:rsidRPr="007C1AFD">
        <w:t xml:space="preserve">        - name: </w:t>
      </w:r>
      <w:r w:rsidRPr="007C1AFD">
        <w:rPr>
          <w:lang w:val="en-US" w:eastAsia="es-ES"/>
        </w:rPr>
        <w:t>subscriptionId</w:t>
      </w:r>
    </w:p>
    <w:p w14:paraId="3EF11366" w14:textId="77777777" w:rsidR="002B274D" w:rsidRPr="007C1AFD" w:rsidRDefault="002B274D" w:rsidP="002B274D">
      <w:pPr>
        <w:pStyle w:val="PL"/>
      </w:pPr>
      <w:r w:rsidRPr="007C1AFD">
        <w:t xml:space="preserve">          in: path</w:t>
      </w:r>
    </w:p>
    <w:p w14:paraId="4182180E" w14:textId="77777777" w:rsidR="002B274D" w:rsidRDefault="002B274D" w:rsidP="002B274D">
      <w:pPr>
        <w:pStyle w:val="PL"/>
      </w:pPr>
      <w:r w:rsidRPr="007C1AFD">
        <w:t xml:space="preserve">          description: </w:t>
      </w:r>
      <w:r>
        <w:t>&gt;</w:t>
      </w:r>
    </w:p>
    <w:p w14:paraId="36E1AF6C" w14:textId="77777777" w:rsidR="002B274D" w:rsidRPr="007C1AFD" w:rsidRDefault="002B274D" w:rsidP="002B274D">
      <w:pPr>
        <w:pStyle w:val="PL"/>
      </w:pPr>
      <w:r>
        <w:t xml:space="preserve">            </w:t>
      </w:r>
      <w:r w:rsidRPr="007C1AFD">
        <w:rPr>
          <w:lang w:val="en-US" w:eastAsia="es-ES"/>
        </w:rPr>
        <w:t>Represents the identifier of an individual unicast monitoring subscription resource.</w:t>
      </w:r>
    </w:p>
    <w:p w14:paraId="0B139003" w14:textId="77777777" w:rsidR="002B274D" w:rsidRPr="007C1AFD" w:rsidRDefault="002B274D" w:rsidP="002B274D">
      <w:pPr>
        <w:pStyle w:val="PL"/>
      </w:pPr>
      <w:r w:rsidRPr="007C1AFD">
        <w:t xml:space="preserve">          required: true</w:t>
      </w:r>
    </w:p>
    <w:p w14:paraId="08888B66" w14:textId="77777777" w:rsidR="002B274D" w:rsidRPr="007C1AFD" w:rsidRDefault="002B274D" w:rsidP="002B274D">
      <w:pPr>
        <w:pStyle w:val="PL"/>
      </w:pPr>
      <w:r w:rsidRPr="007C1AFD">
        <w:t xml:space="preserve">          schema:</w:t>
      </w:r>
    </w:p>
    <w:p w14:paraId="79588664" w14:textId="77777777" w:rsidR="002B274D" w:rsidRPr="007C1AFD" w:rsidRDefault="002B274D" w:rsidP="002B274D">
      <w:pPr>
        <w:pStyle w:val="PL"/>
      </w:pPr>
      <w:r w:rsidRPr="007C1AFD">
        <w:t xml:space="preserve">            type: string</w:t>
      </w:r>
    </w:p>
    <w:p w14:paraId="5428AF53" w14:textId="77777777" w:rsidR="002B274D" w:rsidRPr="007C1AFD" w:rsidRDefault="002B274D" w:rsidP="002B274D">
      <w:pPr>
        <w:pStyle w:val="PL"/>
      </w:pPr>
      <w:r w:rsidRPr="007C1AFD">
        <w:t xml:space="preserve">      requestBody:</w:t>
      </w:r>
    </w:p>
    <w:p w14:paraId="37DAECE1" w14:textId="77777777" w:rsidR="002B274D" w:rsidRPr="007C1AFD" w:rsidRDefault="002B274D" w:rsidP="002B274D">
      <w:pPr>
        <w:pStyle w:val="PL"/>
      </w:pPr>
      <w:r w:rsidRPr="007C1AFD">
        <w:t xml:space="preserve">        description: Updated details of the </w:t>
      </w:r>
      <w:r>
        <w:t>unicast QoS monitoring subscription</w:t>
      </w:r>
      <w:r w:rsidRPr="007C1AFD">
        <w:t>.</w:t>
      </w:r>
    </w:p>
    <w:p w14:paraId="64BE3287" w14:textId="77777777" w:rsidR="002B274D" w:rsidRPr="007C1AFD" w:rsidRDefault="002B274D" w:rsidP="002B274D">
      <w:pPr>
        <w:pStyle w:val="PL"/>
      </w:pPr>
      <w:r w:rsidRPr="007C1AFD">
        <w:t xml:space="preserve">        required: true</w:t>
      </w:r>
    </w:p>
    <w:p w14:paraId="6FA5471F" w14:textId="77777777" w:rsidR="002B274D" w:rsidRPr="007C1AFD" w:rsidRDefault="002B274D" w:rsidP="002B274D">
      <w:pPr>
        <w:pStyle w:val="PL"/>
      </w:pPr>
      <w:r w:rsidRPr="007C1AFD">
        <w:t xml:space="preserve">        content:</w:t>
      </w:r>
    </w:p>
    <w:p w14:paraId="32A6678C" w14:textId="77777777" w:rsidR="002B274D" w:rsidRPr="007C1AFD" w:rsidRDefault="002B274D" w:rsidP="002B274D">
      <w:pPr>
        <w:pStyle w:val="PL"/>
      </w:pPr>
      <w:r w:rsidRPr="007C1AFD">
        <w:t xml:space="preserve">          application/json:</w:t>
      </w:r>
    </w:p>
    <w:p w14:paraId="34DF464B" w14:textId="77777777" w:rsidR="002B274D" w:rsidRPr="007C1AFD" w:rsidRDefault="002B274D" w:rsidP="002B274D">
      <w:pPr>
        <w:pStyle w:val="PL"/>
      </w:pPr>
      <w:r w:rsidRPr="007C1AFD">
        <w:t xml:space="preserve">            schema:</w:t>
      </w:r>
    </w:p>
    <w:p w14:paraId="74987C51" w14:textId="77777777" w:rsidR="002B274D" w:rsidRPr="007C1AFD" w:rsidRDefault="002B274D" w:rsidP="002B274D">
      <w:pPr>
        <w:pStyle w:val="PL"/>
      </w:pPr>
      <w:r w:rsidRPr="007C1AFD">
        <w:t xml:space="preserve">              $ref: '#/components/schemas/</w:t>
      </w:r>
      <w:r w:rsidRPr="007305DA">
        <w:rPr>
          <w:lang w:eastAsia="zh-CN"/>
        </w:rPr>
        <w:t>MonitoringSubscription</w:t>
      </w:r>
      <w:r w:rsidRPr="007C1AFD">
        <w:t>'</w:t>
      </w:r>
    </w:p>
    <w:p w14:paraId="18E61DCC" w14:textId="77777777" w:rsidR="002B274D" w:rsidRPr="007C1AFD" w:rsidRDefault="002B274D" w:rsidP="002B274D">
      <w:pPr>
        <w:pStyle w:val="PL"/>
      </w:pPr>
      <w:r w:rsidRPr="007C1AFD">
        <w:t xml:space="preserve">      responses:</w:t>
      </w:r>
    </w:p>
    <w:p w14:paraId="4F11E404" w14:textId="77777777" w:rsidR="002B274D" w:rsidRPr="007C1AFD" w:rsidRDefault="002B274D" w:rsidP="002B274D">
      <w:pPr>
        <w:pStyle w:val="PL"/>
      </w:pPr>
      <w:r w:rsidRPr="007C1AFD">
        <w:t xml:space="preserve">        '200':</w:t>
      </w:r>
    </w:p>
    <w:p w14:paraId="7C653D2C" w14:textId="77777777" w:rsidR="002B274D" w:rsidRDefault="002B274D" w:rsidP="002B274D">
      <w:pPr>
        <w:pStyle w:val="PL"/>
      </w:pPr>
      <w:r w:rsidRPr="007C1AFD">
        <w:t xml:space="preserve">          description: </w:t>
      </w:r>
      <w:r>
        <w:t>&gt;</w:t>
      </w:r>
    </w:p>
    <w:p w14:paraId="52E8CB60" w14:textId="77777777" w:rsidR="002B274D" w:rsidRDefault="002B274D" w:rsidP="002B274D">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47CF0E99" w14:textId="77777777" w:rsidR="002B274D" w:rsidRPr="007C1AFD" w:rsidRDefault="002B274D" w:rsidP="002B274D">
      <w:pPr>
        <w:pStyle w:val="PL"/>
      </w:pPr>
      <w:r>
        <w:t xml:space="preserve">            </w:t>
      </w:r>
      <w:r w:rsidRPr="007C1AFD">
        <w:t>information returned in the response.</w:t>
      </w:r>
    </w:p>
    <w:p w14:paraId="6D6FCC8F" w14:textId="77777777" w:rsidR="002B274D" w:rsidRPr="007C1AFD" w:rsidRDefault="002B274D" w:rsidP="002B274D">
      <w:pPr>
        <w:pStyle w:val="PL"/>
      </w:pPr>
      <w:r w:rsidRPr="007C1AFD">
        <w:t xml:space="preserve">          content:</w:t>
      </w:r>
    </w:p>
    <w:p w14:paraId="75078700" w14:textId="77777777" w:rsidR="002B274D" w:rsidRPr="007C1AFD" w:rsidRDefault="002B274D" w:rsidP="002B274D">
      <w:pPr>
        <w:pStyle w:val="PL"/>
      </w:pPr>
      <w:r w:rsidRPr="007C1AFD">
        <w:t xml:space="preserve">            application/json:</w:t>
      </w:r>
    </w:p>
    <w:p w14:paraId="3CD31159" w14:textId="77777777" w:rsidR="002B274D" w:rsidRPr="007C1AFD" w:rsidRDefault="002B274D" w:rsidP="002B274D">
      <w:pPr>
        <w:pStyle w:val="PL"/>
      </w:pPr>
      <w:r w:rsidRPr="007C1AFD">
        <w:t xml:space="preserve">              schema:</w:t>
      </w:r>
    </w:p>
    <w:p w14:paraId="084D5109" w14:textId="77777777" w:rsidR="002B274D" w:rsidRPr="007C1AFD" w:rsidRDefault="002B274D" w:rsidP="002B274D">
      <w:pPr>
        <w:pStyle w:val="PL"/>
      </w:pPr>
      <w:r w:rsidRPr="007C1AFD">
        <w:t xml:space="preserve">                $ref: '#/components/schemas/</w:t>
      </w:r>
      <w:r w:rsidRPr="007305DA">
        <w:rPr>
          <w:lang w:eastAsia="zh-CN"/>
        </w:rPr>
        <w:t>MonitoringSubscription</w:t>
      </w:r>
      <w:r w:rsidRPr="007C1AFD">
        <w:t>'</w:t>
      </w:r>
    </w:p>
    <w:p w14:paraId="192A879C" w14:textId="77777777" w:rsidR="002B274D" w:rsidRPr="007C1AFD" w:rsidRDefault="002B274D" w:rsidP="002B274D">
      <w:pPr>
        <w:pStyle w:val="PL"/>
      </w:pPr>
      <w:r w:rsidRPr="007C1AFD">
        <w:t xml:space="preserve">        '307':</w:t>
      </w:r>
    </w:p>
    <w:p w14:paraId="0FA12E23" w14:textId="77777777" w:rsidR="002B274D" w:rsidRPr="007C1AFD" w:rsidRDefault="002B274D" w:rsidP="002B274D">
      <w:pPr>
        <w:pStyle w:val="PL"/>
      </w:pPr>
      <w:r w:rsidRPr="007C1AFD">
        <w:t xml:space="preserve">          $ref: 'TS29122_CommonData.yaml#/components/responses/307'</w:t>
      </w:r>
    </w:p>
    <w:p w14:paraId="3573AC9D" w14:textId="77777777" w:rsidR="002B274D" w:rsidRPr="007C1AFD" w:rsidRDefault="002B274D" w:rsidP="002B274D">
      <w:pPr>
        <w:pStyle w:val="PL"/>
      </w:pPr>
      <w:r w:rsidRPr="007C1AFD">
        <w:t xml:space="preserve">        '308':</w:t>
      </w:r>
    </w:p>
    <w:p w14:paraId="31B1C9D8" w14:textId="77777777" w:rsidR="002B274D" w:rsidRPr="007C1AFD" w:rsidRDefault="002B274D" w:rsidP="002B274D">
      <w:pPr>
        <w:pStyle w:val="PL"/>
      </w:pPr>
      <w:r w:rsidRPr="007C1AFD">
        <w:t xml:space="preserve">          $ref: 'TS29122_CommonData.yaml#/components/responses/308'</w:t>
      </w:r>
    </w:p>
    <w:p w14:paraId="0C992FE6" w14:textId="77777777" w:rsidR="002B274D" w:rsidRPr="007C1AFD" w:rsidRDefault="002B274D" w:rsidP="002B274D">
      <w:pPr>
        <w:pStyle w:val="PL"/>
      </w:pPr>
      <w:r w:rsidRPr="007C1AFD">
        <w:t xml:space="preserve">        '400':</w:t>
      </w:r>
    </w:p>
    <w:p w14:paraId="6BCF4885" w14:textId="77777777" w:rsidR="002B274D" w:rsidRPr="007C1AFD" w:rsidRDefault="002B274D" w:rsidP="002B274D">
      <w:pPr>
        <w:pStyle w:val="PL"/>
      </w:pPr>
      <w:r w:rsidRPr="007C1AFD">
        <w:t xml:space="preserve">          $ref: 'TS29122_CommonData.yaml#/components/responses/400'</w:t>
      </w:r>
    </w:p>
    <w:p w14:paraId="0A1DF87A" w14:textId="77777777" w:rsidR="002B274D" w:rsidRPr="007C1AFD" w:rsidRDefault="002B274D" w:rsidP="002B274D">
      <w:pPr>
        <w:pStyle w:val="PL"/>
      </w:pPr>
      <w:r w:rsidRPr="007C1AFD">
        <w:t xml:space="preserve">        '401':</w:t>
      </w:r>
    </w:p>
    <w:p w14:paraId="3AD21200" w14:textId="77777777" w:rsidR="002B274D" w:rsidRPr="007C1AFD" w:rsidRDefault="002B274D" w:rsidP="002B274D">
      <w:pPr>
        <w:pStyle w:val="PL"/>
      </w:pPr>
      <w:r w:rsidRPr="007C1AFD">
        <w:t xml:space="preserve">          $ref: 'TS29122_CommonData.yaml#/components/responses/401'</w:t>
      </w:r>
    </w:p>
    <w:p w14:paraId="28094DE3" w14:textId="77777777" w:rsidR="002B274D" w:rsidRPr="007C1AFD" w:rsidRDefault="002B274D" w:rsidP="002B274D">
      <w:pPr>
        <w:pStyle w:val="PL"/>
      </w:pPr>
      <w:r w:rsidRPr="007C1AFD">
        <w:t xml:space="preserve">        '403':</w:t>
      </w:r>
    </w:p>
    <w:p w14:paraId="07FDC6AC" w14:textId="77777777" w:rsidR="002B274D" w:rsidRPr="007C1AFD" w:rsidRDefault="002B274D" w:rsidP="002B274D">
      <w:pPr>
        <w:pStyle w:val="PL"/>
      </w:pPr>
      <w:r w:rsidRPr="007C1AFD">
        <w:t xml:space="preserve">          $ref: 'TS29122_CommonData.yaml#/components/responses/403'</w:t>
      </w:r>
    </w:p>
    <w:p w14:paraId="2DBB79B8" w14:textId="77777777" w:rsidR="002B274D" w:rsidRPr="007C1AFD" w:rsidRDefault="002B274D" w:rsidP="002B274D">
      <w:pPr>
        <w:pStyle w:val="PL"/>
      </w:pPr>
      <w:r w:rsidRPr="007C1AFD">
        <w:t xml:space="preserve">        '404':</w:t>
      </w:r>
    </w:p>
    <w:p w14:paraId="0C395B64" w14:textId="77777777" w:rsidR="002B274D" w:rsidRPr="007C1AFD" w:rsidRDefault="002B274D" w:rsidP="002B274D">
      <w:pPr>
        <w:pStyle w:val="PL"/>
      </w:pPr>
      <w:r w:rsidRPr="007C1AFD">
        <w:t xml:space="preserve">          $ref: 'TS29122_CommonData.yaml#/components/responses/404'</w:t>
      </w:r>
    </w:p>
    <w:p w14:paraId="0F73D31D" w14:textId="77777777" w:rsidR="002B274D" w:rsidRPr="007C1AFD" w:rsidRDefault="002B274D" w:rsidP="002B274D">
      <w:pPr>
        <w:pStyle w:val="PL"/>
      </w:pPr>
      <w:r w:rsidRPr="007C1AFD">
        <w:t xml:space="preserve">        '411':</w:t>
      </w:r>
    </w:p>
    <w:p w14:paraId="6976B375" w14:textId="77777777" w:rsidR="002B274D" w:rsidRPr="007C1AFD" w:rsidRDefault="002B274D" w:rsidP="002B274D">
      <w:pPr>
        <w:pStyle w:val="PL"/>
      </w:pPr>
      <w:r w:rsidRPr="007C1AFD">
        <w:t xml:space="preserve">          $ref: 'TS29122_CommonData.yaml#/components/responses/411'</w:t>
      </w:r>
    </w:p>
    <w:p w14:paraId="09CF8AFD" w14:textId="77777777" w:rsidR="002B274D" w:rsidRPr="007C1AFD" w:rsidRDefault="002B274D" w:rsidP="002B274D">
      <w:pPr>
        <w:pStyle w:val="PL"/>
      </w:pPr>
      <w:r w:rsidRPr="007C1AFD">
        <w:t xml:space="preserve">        '413':</w:t>
      </w:r>
    </w:p>
    <w:p w14:paraId="7A13CC92" w14:textId="77777777" w:rsidR="002B274D" w:rsidRPr="007C1AFD" w:rsidRDefault="002B274D" w:rsidP="002B274D">
      <w:pPr>
        <w:pStyle w:val="PL"/>
      </w:pPr>
      <w:r w:rsidRPr="007C1AFD">
        <w:t xml:space="preserve">          $ref: 'TS29122_CommonData.yaml#/components/responses/413'</w:t>
      </w:r>
    </w:p>
    <w:p w14:paraId="649BF3E0" w14:textId="77777777" w:rsidR="002B274D" w:rsidRPr="007C1AFD" w:rsidRDefault="002B274D" w:rsidP="002B274D">
      <w:pPr>
        <w:pStyle w:val="PL"/>
      </w:pPr>
      <w:r w:rsidRPr="007C1AFD">
        <w:t xml:space="preserve">        '415':</w:t>
      </w:r>
    </w:p>
    <w:p w14:paraId="4DE7B583" w14:textId="77777777" w:rsidR="002B274D" w:rsidRPr="007C1AFD" w:rsidRDefault="002B274D" w:rsidP="002B274D">
      <w:pPr>
        <w:pStyle w:val="PL"/>
      </w:pPr>
      <w:r w:rsidRPr="007C1AFD">
        <w:t xml:space="preserve">          $ref: 'TS29122_CommonData.yaml#/components/responses/415'</w:t>
      </w:r>
    </w:p>
    <w:p w14:paraId="4D2B33F6" w14:textId="77777777" w:rsidR="002B274D" w:rsidRPr="007C1AFD" w:rsidRDefault="002B274D" w:rsidP="002B274D">
      <w:pPr>
        <w:pStyle w:val="PL"/>
      </w:pPr>
      <w:r w:rsidRPr="007C1AFD">
        <w:t xml:space="preserve">        '429':</w:t>
      </w:r>
    </w:p>
    <w:p w14:paraId="0D754840" w14:textId="77777777" w:rsidR="002B274D" w:rsidRPr="007C1AFD" w:rsidRDefault="002B274D" w:rsidP="002B274D">
      <w:pPr>
        <w:pStyle w:val="PL"/>
      </w:pPr>
      <w:r w:rsidRPr="007C1AFD">
        <w:t xml:space="preserve">          $ref: 'TS29122_CommonData.yaml#/components/responses/429'</w:t>
      </w:r>
    </w:p>
    <w:p w14:paraId="67617798" w14:textId="77777777" w:rsidR="002B274D" w:rsidRPr="007C1AFD" w:rsidRDefault="002B274D" w:rsidP="002B274D">
      <w:pPr>
        <w:pStyle w:val="PL"/>
      </w:pPr>
      <w:r w:rsidRPr="007C1AFD">
        <w:t xml:space="preserve">        '500':</w:t>
      </w:r>
    </w:p>
    <w:p w14:paraId="2135F2D7" w14:textId="77777777" w:rsidR="002B274D" w:rsidRPr="007C1AFD" w:rsidRDefault="002B274D" w:rsidP="002B274D">
      <w:pPr>
        <w:pStyle w:val="PL"/>
      </w:pPr>
      <w:r w:rsidRPr="007C1AFD">
        <w:t xml:space="preserve">          $ref: 'TS29122_CommonData.yaml#/components/responses/500'</w:t>
      </w:r>
    </w:p>
    <w:p w14:paraId="2DB1D5CF" w14:textId="77777777" w:rsidR="002B274D" w:rsidRPr="007C1AFD" w:rsidRDefault="002B274D" w:rsidP="002B274D">
      <w:pPr>
        <w:pStyle w:val="PL"/>
      </w:pPr>
      <w:r w:rsidRPr="007C1AFD">
        <w:t xml:space="preserve">        '503':</w:t>
      </w:r>
    </w:p>
    <w:p w14:paraId="1A64266A" w14:textId="77777777" w:rsidR="002B274D" w:rsidRPr="007C1AFD" w:rsidRDefault="002B274D" w:rsidP="002B274D">
      <w:pPr>
        <w:pStyle w:val="PL"/>
      </w:pPr>
      <w:r w:rsidRPr="007C1AFD">
        <w:t xml:space="preserve">          $ref: 'TS29122_CommonData.yaml#/components/responses/503'</w:t>
      </w:r>
    </w:p>
    <w:p w14:paraId="0F227D8A" w14:textId="77777777" w:rsidR="002B274D" w:rsidRPr="007C1AFD" w:rsidRDefault="002B274D" w:rsidP="002B274D">
      <w:pPr>
        <w:pStyle w:val="PL"/>
      </w:pPr>
      <w:r w:rsidRPr="007C1AFD">
        <w:t xml:space="preserve">        default:</w:t>
      </w:r>
    </w:p>
    <w:p w14:paraId="3936C01F" w14:textId="77777777" w:rsidR="002B274D" w:rsidRDefault="002B274D" w:rsidP="002B274D">
      <w:pPr>
        <w:pStyle w:val="PL"/>
      </w:pPr>
      <w:r w:rsidRPr="007C1AFD">
        <w:t xml:space="preserve">          $ref: 'TS29122_CommonData.yaml#/components/responses/default'</w:t>
      </w:r>
    </w:p>
    <w:p w14:paraId="04752674" w14:textId="77777777" w:rsidR="002B274D" w:rsidRDefault="002B274D" w:rsidP="002B274D">
      <w:pPr>
        <w:pStyle w:val="PL"/>
      </w:pPr>
    </w:p>
    <w:p w14:paraId="1D50E4AB" w14:textId="77777777" w:rsidR="002B274D" w:rsidRPr="007C1AFD" w:rsidRDefault="002B274D" w:rsidP="002B274D">
      <w:pPr>
        <w:pStyle w:val="PL"/>
      </w:pPr>
      <w:r w:rsidRPr="007C1AFD">
        <w:t xml:space="preserve">    patch:</w:t>
      </w:r>
    </w:p>
    <w:p w14:paraId="43613443" w14:textId="77777777" w:rsidR="002B274D" w:rsidRDefault="002B274D" w:rsidP="002B274D">
      <w:pPr>
        <w:pStyle w:val="PL"/>
      </w:pPr>
      <w:r w:rsidRPr="007C1AFD">
        <w:t xml:space="preserve">      </w:t>
      </w:r>
      <w:r>
        <w:t>summary</w:t>
      </w:r>
      <w:r w:rsidRPr="007C1AFD">
        <w:t xml:space="preserve">: </w:t>
      </w:r>
      <w:r>
        <w:t>&gt;</w:t>
      </w:r>
    </w:p>
    <w:p w14:paraId="031EB467" w14:textId="77777777" w:rsidR="002B274D" w:rsidRDefault="002B274D" w:rsidP="002B274D">
      <w:pPr>
        <w:pStyle w:val="PL"/>
      </w:pPr>
      <w:r>
        <w:t xml:space="preserve">        M</w:t>
      </w:r>
      <w:r w:rsidRPr="007C1AFD">
        <w:t>odif</w:t>
      </w:r>
      <w:r>
        <w:t xml:space="preserve">y an </w:t>
      </w:r>
      <w:r w:rsidRPr="007C1AFD">
        <w:t>individual unicast monitoring subscription</w:t>
      </w:r>
      <w:r>
        <w:t xml:space="preserve"> identified</w:t>
      </w:r>
    </w:p>
    <w:p w14:paraId="4BFB8086" w14:textId="77777777" w:rsidR="002B274D" w:rsidRDefault="002B274D" w:rsidP="002B274D">
      <w:pPr>
        <w:pStyle w:val="PL"/>
      </w:pPr>
      <w:r>
        <w:t xml:space="preserve">        by the</w:t>
      </w:r>
      <w:r w:rsidRPr="007C1AFD">
        <w:t xml:space="preserve"> subscriptionId.</w:t>
      </w:r>
    </w:p>
    <w:p w14:paraId="0A7E7BDD" w14:textId="77777777" w:rsidR="002B274D" w:rsidRPr="007C1AFD" w:rsidRDefault="002B274D" w:rsidP="002B274D">
      <w:pPr>
        <w:pStyle w:val="PL"/>
        <w:rPr>
          <w:lang w:val="en-US" w:eastAsia="es-ES"/>
        </w:rPr>
      </w:pPr>
      <w:r w:rsidRPr="007C1AFD">
        <w:rPr>
          <w:lang w:val="en-US" w:eastAsia="es-ES"/>
        </w:rPr>
        <w:t xml:space="preserve">      operationId: </w:t>
      </w:r>
      <w:r>
        <w:rPr>
          <w:lang w:val="en-US" w:eastAsia="es-ES"/>
        </w:rPr>
        <w:t>Modify</w:t>
      </w:r>
      <w:r w:rsidRPr="007C1AFD">
        <w:rPr>
          <w:lang w:val="en-US" w:eastAsia="es-ES"/>
        </w:rPr>
        <w:t>UnicastMonitoring</w:t>
      </w:r>
    </w:p>
    <w:p w14:paraId="316275F9" w14:textId="77777777" w:rsidR="002B274D" w:rsidRPr="007C1AFD" w:rsidRDefault="002B274D" w:rsidP="002B274D">
      <w:pPr>
        <w:pStyle w:val="PL"/>
        <w:rPr>
          <w:lang w:val="en-US" w:eastAsia="es-ES"/>
        </w:rPr>
      </w:pPr>
      <w:r w:rsidRPr="007C1AFD">
        <w:rPr>
          <w:lang w:val="en-US" w:eastAsia="es-ES"/>
        </w:rPr>
        <w:t xml:space="preserve">      tags:</w:t>
      </w:r>
    </w:p>
    <w:p w14:paraId="29549D23" w14:textId="77777777" w:rsidR="002B274D" w:rsidRPr="007C1AFD" w:rsidRDefault="002B274D" w:rsidP="002B274D">
      <w:pPr>
        <w:pStyle w:val="PL"/>
      </w:pPr>
      <w:r w:rsidRPr="007C1AFD">
        <w:rPr>
          <w:lang w:val="en-US" w:eastAsia="es-ES"/>
        </w:rPr>
        <w:t xml:space="preserve">        - Individual Unicast Monitoring Subscription (Document)</w:t>
      </w:r>
    </w:p>
    <w:p w14:paraId="2E1D0CBA" w14:textId="77777777" w:rsidR="002B274D" w:rsidRPr="007C1AFD" w:rsidRDefault="002B274D" w:rsidP="002B274D">
      <w:pPr>
        <w:pStyle w:val="PL"/>
      </w:pPr>
      <w:r w:rsidRPr="007C1AFD">
        <w:t xml:space="preserve">      parameters:</w:t>
      </w:r>
    </w:p>
    <w:p w14:paraId="2B7DFA36" w14:textId="77777777" w:rsidR="002B274D" w:rsidRPr="007C1AFD" w:rsidRDefault="002B274D" w:rsidP="002B274D">
      <w:pPr>
        <w:pStyle w:val="PL"/>
        <w:rPr>
          <w:rFonts w:eastAsia="DengXian"/>
        </w:rPr>
      </w:pPr>
      <w:r w:rsidRPr="007C1AFD">
        <w:rPr>
          <w:rFonts w:eastAsia="DengXian"/>
        </w:rPr>
        <w:t xml:space="preserve">        - name: </w:t>
      </w:r>
      <w:r w:rsidRPr="007C1AFD">
        <w:rPr>
          <w:lang w:val="en-US" w:eastAsia="es-ES"/>
        </w:rPr>
        <w:t>subscriptionId</w:t>
      </w:r>
    </w:p>
    <w:p w14:paraId="1AF4BDC4" w14:textId="77777777" w:rsidR="002B274D" w:rsidRPr="007C1AFD" w:rsidRDefault="002B274D" w:rsidP="002B274D">
      <w:pPr>
        <w:pStyle w:val="PL"/>
        <w:rPr>
          <w:rFonts w:eastAsia="DengXian"/>
        </w:rPr>
      </w:pPr>
      <w:r w:rsidRPr="007C1AFD">
        <w:rPr>
          <w:rFonts w:eastAsia="DengXian"/>
        </w:rPr>
        <w:t xml:space="preserve">          in: path</w:t>
      </w:r>
    </w:p>
    <w:p w14:paraId="3A20BB01" w14:textId="77777777" w:rsidR="002B274D" w:rsidRDefault="002B274D" w:rsidP="002B274D">
      <w:pPr>
        <w:pStyle w:val="PL"/>
      </w:pPr>
      <w:r w:rsidRPr="007C1AFD">
        <w:t xml:space="preserve">          description: </w:t>
      </w:r>
      <w:r>
        <w:t>&gt;</w:t>
      </w:r>
    </w:p>
    <w:p w14:paraId="14B2F50D" w14:textId="77777777" w:rsidR="002B274D" w:rsidRPr="007C1AFD" w:rsidRDefault="002B274D" w:rsidP="002B274D">
      <w:pPr>
        <w:pStyle w:val="PL"/>
      </w:pPr>
      <w:r>
        <w:t xml:space="preserve">            </w:t>
      </w:r>
      <w:r w:rsidRPr="007C1AFD">
        <w:rPr>
          <w:lang w:val="en-US" w:eastAsia="es-ES"/>
        </w:rPr>
        <w:t>Represents the identifier of an individual unicast monitoring subscription resource.</w:t>
      </w:r>
    </w:p>
    <w:p w14:paraId="306FA57A" w14:textId="77777777" w:rsidR="002B274D" w:rsidRPr="007C1AFD" w:rsidRDefault="002B274D" w:rsidP="002B274D">
      <w:pPr>
        <w:pStyle w:val="PL"/>
        <w:rPr>
          <w:rFonts w:eastAsia="DengXian"/>
        </w:rPr>
      </w:pPr>
      <w:r w:rsidRPr="007C1AFD">
        <w:rPr>
          <w:rFonts w:eastAsia="DengXian"/>
        </w:rPr>
        <w:t xml:space="preserve">          required: true</w:t>
      </w:r>
    </w:p>
    <w:p w14:paraId="462C042C" w14:textId="77777777" w:rsidR="002B274D" w:rsidRPr="007C1AFD" w:rsidRDefault="002B274D" w:rsidP="002B274D">
      <w:pPr>
        <w:pStyle w:val="PL"/>
        <w:rPr>
          <w:rFonts w:eastAsia="DengXian"/>
        </w:rPr>
      </w:pPr>
      <w:r w:rsidRPr="007C1AFD">
        <w:rPr>
          <w:rFonts w:eastAsia="DengXian"/>
        </w:rPr>
        <w:t xml:space="preserve">          schema:</w:t>
      </w:r>
    </w:p>
    <w:p w14:paraId="21A8F76F" w14:textId="77777777" w:rsidR="002B274D" w:rsidRPr="007C1AFD" w:rsidRDefault="002B274D" w:rsidP="002B274D">
      <w:pPr>
        <w:pStyle w:val="PL"/>
        <w:rPr>
          <w:rFonts w:eastAsia="DengXian"/>
        </w:rPr>
      </w:pPr>
      <w:r w:rsidRPr="007C1AFD">
        <w:rPr>
          <w:rFonts w:eastAsia="DengXian"/>
        </w:rPr>
        <w:t xml:space="preserve">            type: string</w:t>
      </w:r>
    </w:p>
    <w:p w14:paraId="6A2922EE" w14:textId="77777777" w:rsidR="002B274D" w:rsidRPr="007C1AFD" w:rsidRDefault="002B274D" w:rsidP="002B274D">
      <w:pPr>
        <w:pStyle w:val="PL"/>
      </w:pPr>
      <w:r w:rsidRPr="007C1AFD">
        <w:t xml:space="preserve">      requestBody:</w:t>
      </w:r>
    </w:p>
    <w:p w14:paraId="472DFAD9" w14:textId="77777777" w:rsidR="002B274D" w:rsidRPr="007C1AFD" w:rsidRDefault="002B274D" w:rsidP="002B274D">
      <w:pPr>
        <w:pStyle w:val="PL"/>
      </w:pPr>
      <w:r w:rsidRPr="007C1AFD">
        <w:t xml:space="preserve">        required: true</w:t>
      </w:r>
    </w:p>
    <w:p w14:paraId="49FD305F" w14:textId="77777777" w:rsidR="002B274D" w:rsidRPr="007C1AFD" w:rsidRDefault="002B274D" w:rsidP="002B274D">
      <w:pPr>
        <w:pStyle w:val="PL"/>
      </w:pPr>
      <w:r w:rsidRPr="007C1AFD">
        <w:t xml:space="preserve">        content:</w:t>
      </w:r>
    </w:p>
    <w:p w14:paraId="113588AD" w14:textId="77777777" w:rsidR="002B274D" w:rsidRPr="007C1AFD" w:rsidRDefault="002B274D" w:rsidP="002B274D">
      <w:pPr>
        <w:pStyle w:val="PL"/>
        <w:rPr>
          <w:lang w:val="en-US"/>
        </w:rPr>
      </w:pPr>
      <w:r w:rsidRPr="007C1AFD">
        <w:rPr>
          <w:lang w:val="en-US"/>
        </w:rPr>
        <w:t xml:space="preserve">          application/merge-patch+json:</w:t>
      </w:r>
    </w:p>
    <w:p w14:paraId="4DC9185C" w14:textId="77777777" w:rsidR="002B274D" w:rsidRPr="007C1AFD" w:rsidRDefault="002B274D" w:rsidP="002B274D">
      <w:pPr>
        <w:pStyle w:val="PL"/>
      </w:pPr>
      <w:r w:rsidRPr="007C1AFD">
        <w:t xml:space="preserve">            schema:</w:t>
      </w:r>
    </w:p>
    <w:p w14:paraId="36B84E26" w14:textId="77777777" w:rsidR="002B274D" w:rsidRPr="007C1AFD" w:rsidRDefault="002B274D" w:rsidP="002B274D">
      <w:pPr>
        <w:pStyle w:val="PL"/>
      </w:pPr>
      <w:r w:rsidRPr="007C1AFD">
        <w:t xml:space="preserve">              $ref: '#/components/schemas/</w:t>
      </w:r>
      <w:r w:rsidRPr="007C1AFD">
        <w:rPr>
          <w:lang w:val="en-US" w:eastAsia="es-ES"/>
        </w:rPr>
        <w:t>MonitoringSubscription</w:t>
      </w:r>
      <w:r>
        <w:rPr>
          <w:lang w:val="en-US" w:eastAsia="es-ES"/>
        </w:rPr>
        <w:t>Patch</w:t>
      </w:r>
      <w:r w:rsidRPr="007C1AFD">
        <w:t>'</w:t>
      </w:r>
    </w:p>
    <w:p w14:paraId="579AE1A5" w14:textId="77777777" w:rsidR="002B274D" w:rsidRPr="007C1AFD" w:rsidRDefault="002B274D" w:rsidP="002B274D">
      <w:pPr>
        <w:pStyle w:val="PL"/>
      </w:pPr>
      <w:r w:rsidRPr="007C1AFD">
        <w:lastRenderedPageBreak/>
        <w:t xml:space="preserve">      responses:</w:t>
      </w:r>
    </w:p>
    <w:p w14:paraId="6BCF489C" w14:textId="77777777" w:rsidR="002B274D" w:rsidRPr="007C1AFD" w:rsidRDefault="002B274D" w:rsidP="002B274D">
      <w:pPr>
        <w:pStyle w:val="PL"/>
      </w:pPr>
      <w:r w:rsidRPr="007C1AFD">
        <w:t xml:space="preserve">        '200':</w:t>
      </w:r>
    </w:p>
    <w:p w14:paraId="0A21886E" w14:textId="77777777" w:rsidR="002B274D" w:rsidRDefault="002B274D" w:rsidP="002B274D">
      <w:pPr>
        <w:pStyle w:val="PL"/>
      </w:pPr>
      <w:r w:rsidRPr="007C1AFD">
        <w:t xml:space="preserve">          description: </w:t>
      </w:r>
      <w:r>
        <w:t>&gt;</w:t>
      </w:r>
    </w:p>
    <w:p w14:paraId="437B8BE6" w14:textId="77777777" w:rsidR="002B274D" w:rsidRDefault="002B274D" w:rsidP="002B274D">
      <w:pPr>
        <w:pStyle w:val="PL"/>
      </w:pPr>
      <w:r>
        <w:t xml:space="preserve">            </w:t>
      </w:r>
      <w:r w:rsidRPr="007C1AFD">
        <w:t xml:space="preserve">Individual </w:t>
      </w:r>
      <w:r>
        <w:t>individual unicast QoS monitoring subscription resource</w:t>
      </w:r>
      <w:r w:rsidRPr="007C1AFD">
        <w:t xml:space="preserve"> is modified</w:t>
      </w:r>
    </w:p>
    <w:p w14:paraId="75B2C946" w14:textId="77777777" w:rsidR="002B274D" w:rsidRDefault="002B274D" w:rsidP="002B274D">
      <w:pPr>
        <w:pStyle w:val="PL"/>
      </w:pPr>
      <w:r>
        <w:t xml:space="preserve">            </w:t>
      </w:r>
      <w:r w:rsidRPr="007C1AFD">
        <w:t xml:space="preserve">successfully and representation of the modified </w:t>
      </w:r>
      <w:r>
        <w:t>individual unicast QoS monitoring</w:t>
      </w:r>
    </w:p>
    <w:p w14:paraId="66E070A6" w14:textId="77777777" w:rsidR="002B274D" w:rsidRDefault="002B274D" w:rsidP="002B274D">
      <w:pPr>
        <w:pStyle w:val="PL"/>
      </w:pPr>
      <w:r>
        <w:t xml:space="preserve">            subscription resource</w:t>
      </w:r>
      <w:r w:rsidRPr="007C1AFD">
        <w:t xml:space="preserve"> is returned.</w:t>
      </w:r>
    </w:p>
    <w:p w14:paraId="4B4E71A3" w14:textId="77777777" w:rsidR="002B274D" w:rsidRPr="007C1AFD" w:rsidRDefault="002B274D" w:rsidP="002B274D">
      <w:pPr>
        <w:pStyle w:val="PL"/>
      </w:pPr>
      <w:r w:rsidRPr="007C1AFD">
        <w:t xml:space="preserve">          content:</w:t>
      </w:r>
    </w:p>
    <w:p w14:paraId="1B6A522F" w14:textId="77777777" w:rsidR="002B274D" w:rsidRPr="007C1AFD" w:rsidRDefault="002B274D" w:rsidP="002B274D">
      <w:pPr>
        <w:pStyle w:val="PL"/>
      </w:pPr>
      <w:r w:rsidRPr="007C1AFD">
        <w:t xml:space="preserve">            application/json:</w:t>
      </w:r>
    </w:p>
    <w:p w14:paraId="58DF91FD" w14:textId="77777777" w:rsidR="002B274D" w:rsidRPr="007C1AFD" w:rsidRDefault="002B274D" w:rsidP="002B274D">
      <w:pPr>
        <w:pStyle w:val="PL"/>
      </w:pPr>
      <w:r w:rsidRPr="007C1AFD">
        <w:t xml:space="preserve">              schema:</w:t>
      </w:r>
    </w:p>
    <w:p w14:paraId="13F08A9A" w14:textId="77777777" w:rsidR="002B274D" w:rsidRPr="007C1AFD" w:rsidRDefault="002B274D" w:rsidP="002B274D">
      <w:pPr>
        <w:pStyle w:val="PL"/>
      </w:pPr>
      <w:r w:rsidRPr="007C1AFD">
        <w:t xml:space="preserve">                $ref: '#/components/schemas/</w:t>
      </w:r>
      <w:r w:rsidRPr="007305DA">
        <w:rPr>
          <w:lang w:eastAsia="zh-CN"/>
        </w:rPr>
        <w:t>MonitoringSubscription</w:t>
      </w:r>
      <w:r w:rsidRPr="007C1AFD">
        <w:t>'</w:t>
      </w:r>
    </w:p>
    <w:p w14:paraId="0E01FACF" w14:textId="77777777" w:rsidR="002B274D" w:rsidRPr="007C1AFD" w:rsidRDefault="002B274D" w:rsidP="002B274D">
      <w:pPr>
        <w:pStyle w:val="PL"/>
      </w:pPr>
      <w:r w:rsidRPr="007C1AFD">
        <w:t xml:space="preserve">        '307':</w:t>
      </w:r>
    </w:p>
    <w:p w14:paraId="7CFF87E6" w14:textId="77777777" w:rsidR="002B274D" w:rsidRPr="007C1AFD" w:rsidRDefault="002B274D" w:rsidP="002B274D">
      <w:pPr>
        <w:pStyle w:val="PL"/>
      </w:pPr>
      <w:r w:rsidRPr="007C1AFD">
        <w:t xml:space="preserve">          $ref: 'TS29122_CommonData.yaml#/components/responses/307'</w:t>
      </w:r>
    </w:p>
    <w:p w14:paraId="720D854D" w14:textId="77777777" w:rsidR="002B274D" w:rsidRPr="007C1AFD" w:rsidRDefault="002B274D" w:rsidP="002B274D">
      <w:pPr>
        <w:pStyle w:val="PL"/>
      </w:pPr>
      <w:r w:rsidRPr="007C1AFD">
        <w:t xml:space="preserve">        '308':</w:t>
      </w:r>
    </w:p>
    <w:p w14:paraId="0BBFD9D4" w14:textId="77777777" w:rsidR="002B274D" w:rsidRPr="007C1AFD" w:rsidRDefault="002B274D" w:rsidP="002B274D">
      <w:pPr>
        <w:pStyle w:val="PL"/>
      </w:pPr>
      <w:r w:rsidRPr="007C1AFD">
        <w:t xml:space="preserve">          $ref: 'TS29122_CommonData.yaml#/components/responses/308'</w:t>
      </w:r>
    </w:p>
    <w:p w14:paraId="5A14616C" w14:textId="77777777" w:rsidR="002B274D" w:rsidRPr="007C1AFD" w:rsidRDefault="002B274D" w:rsidP="002B274D">
      <w:pPr>
        <w:pStyle w:val="PL"/>
      </w:pPr>
      <w:r w:rsidRPr="007C1AFD">
        <w:t xml:space="preserve">        '400':</w:t>
      </w:r>
    </w:p>
    <w:p w14:paraId="5AEA4A0B" w14:textId="77777777" w:rsidR="002B274D" w:rsidRPr="007C1AFD" w:rsidRDefault="002B274D" w:rsidP="002B274D">
      <w:pPr>
        <w:pStyle w:val="PL"/>
      </w:pPr>
      <w:r w:rsidRPr="007C1AFD">
        <w:t xml:space="preserve">          $ref: 'TS29122_CommonData.yaml#/components/responses/400'</w:t>
      </w:r>
    </w:p>
    <w:p w14:paraId="692771B8" w14:textId="77777777" w:rsidR="002B274D" w:rsidRPr="007C1AFD" w:rsidRDefault="002B274D" w:rsidP="002B274D">
      <w:pPr>
        <w:pStyle w:val="PL"/>
      </w:pPr>
      <w:r w:rsidRPr="007C1AFD">
        <w:t xml:space="preserve">        '401':</w:t>
      </w:r>
    </w:p>
    <w:p w14:paraId="29428500" w14:textId="77777777" w:rsidR="002B274D" w:rsidRPr="007C1AFD" w:rsidRDefault="002B274D" w:rsidP="002B274D">
      <w:pPr>
        <w:pStyle w:val="PL"/>
      </w:pPr>
      <w:r w:rsidRPr="007C1AFD">
        <w:t xml:space="preserve">          $ref: 'TS29122_CommonData.yaml#/components/responses/401'</w:t>
      </w:r>
    </w:p>
    <w:p w14:paraId="77F50CB7" w14:textId="77777777" w:rsidR="002B274D" w:rsidRPr="007C1AFD" w:rsidRDefault="002B274D" w:rsidP="002B274D">
      <w:pPr>
        <w:pStyle w:val="PL"/>
      </w:pPr>
      <w:r w:rsidRPr="007C1AFD">
        <w:t xml:space="preserve">        '403':</w:t>
      </w:r>
    </w:p>
    <w:p w14:paraId="0EF5BFC5" w14:textId="77777777" w:rsidR="002B274D" w:rsidRPr="007C1AFD" w:rsidRDefault="002B274D" w:rsidP="002B274D">
      <w:pPr>
        <w:pStyle w:val="PL"/>
      </w:pPr>
      <w:r w:rsidRPr="007C1AFD">
        <w:t xml:space="preserve">          $ref: 'TS29122_CommonData.yaml#/components/responses/403'</w:t>
      </w:r>
    </w:p>
    <w:p w14:paraId="04CAA2A4" w14:textId="77777777" w:rsidR="002B274D" w:rsidRPr="007C1AFD" w:rsidRDefault="002B274D" w:rsidP="002B274D">
      <w:pPr>
        <w:pStyle w:val="PL"/>
      </w:pPr>
      <w:r w:rsidRPr="007C1AFD">
        <w:t xml:space="preserve">        '404':</w:t>
      </w:r>
    </w:p>
    <w:p w14:paraId="6CCE1849" w14:textId="77777777" w:rsidR="002B274D" w:rsidRPr="007C1AFD" w:rsidRDefault="002B274D" w:rsidP="002B274D">
      <w:pPr>
        <w:pStyle w:val="PL"/>
      </w:pPr>
      <w:r w:rsidRPr="007C1AFD">
        <w:t xml:space="preserve">          $ref: 'TS29122_CommonData.yaml#/components/responses/404'</w:t>
      </w:r>
    </w:p>
    <w:p w14:paraId="398696E4" w14:textId="77777777" w:rsidR="002B274D" w:rsidRPr="007C1AFD" w:rsidRDefault="002B274D" w:rsidP="002B274D">
      <w:pPr>
        <w:pStyle w:val="PL"/>
        <w:rPr>
          <w:rFonts w:eastAsia="DengXian"/>
        </w:rPr>
      </w:pPr>
      <w:r w:rsidRPr="007C1AFD">
        <w:rPr>
          <w:rFonts w:eastAsia="DengXian"/>
        </w:rPr>
        <w:t xml:space="preserve">        '411':</w:t>
      </w:r>
    </w:p>
    <w:p w14:paraId="7B5771BB" w14:textId="77777777" w:rsidR="002B274D" w:rsidRPr="007C1AFD" w:rsidRDefault="002B274D" w:rsidP="002B274D">
      <w:pPr>
        <w:pStyle w:val="PL"/>
        <w:rPr>
          <w:rFonts w:eastAsia="DengXian"/>
        </w:rPr>
      </w:pPr>
      <w:r w:rsidRPr="007C1AFD">
        <w:rPr>
          <w:rFonts w:eastAsia="DengXian"/>
        </w:rPr>
        <w:t xml:space="preserve">          $ref: 'TS29122_CommonData.yaml#/components/responses/411'</w:t>
      </w:r>
    </w:p>
    <w:p w14:paraId="64B30905" w14:textId="77777777" w:rsidR="002B274D" w:rsidRPr="007C1AFD" w:rsidRDefault="002B274D" w:rsidP="002B274D">
      <w:pPr>
        <w:pStyle w:val="PL"/>
        <w:rPr>
          <w:rFonts w:eastAsia="DengXian"/>
        </w:rPr>
      </w:pPr>
      <w:r w:rsidRPr="007C1AFD">
        <w:rPr>
          <w:rFonts w:eastAsia="DengXian"/>
        </w:rPr>
        <w:t xml:space="preserve">        '413':</w:t>
      </w:r>
    </w:p>
    <w:p w14:paraId="436DE8D9" w14:textId="77777777" w:rsidR="002B274D" w:rsidRPr="007C1AFD" w:rsidRDefault="002B274D" w:rsidP="002B274D">
      <w:pPr>
        <w:pStyle w:val="PL"/>
        <w:rPr>
          <w:rFonts w:eastAsia="DengXian"/>
        </w:rPr>
      </w:pPr>
      <w:r w:rsidRPr="007C1AFD">
        <w:rPr>
          <w:rFonts w:eastAsia="DengXian"/>
        </w:rPr>
        <w:t xml:space="preserve">          $ref: 'TS29122_CommonData.yaml#/components/responses/413'</w:t>
      </w:r>
    </w:p>
    <w:p w14:paraId="6A8A931D" w14:textId="77777777" w:rsidR="002B274D" w:rsidRPr="007C1AFD" w:rsidRDefault="002B274D" w:rsidP="002B274D">
      <w:pPr>
        <w:pStyle w:val="PL"/>
        <w:rPr>
          <w:rFonts w:eastAsia="DengXian"/>
        </w:rPr>
      </w:pPr>
      <w:r w:rsidRPr="007C1AFD">
        <w:rPr>
          <w:rFonts w:eastAsia="DengXian"/>
        </w:rPr>
        <w:t xml:space="preserve">        '415':</w:t>
      </w:r>
    </w:p>
    <w:p w14:paraId="613AA7E9" w14:textId="77777777" w:rsidR="002B274D" w:rsidRPr="007C1AFD" w:rsidRDefault="002B274D" w:rsidP="002B274D">
      <w:pPr>
        <w:pStyle w:val="PL"/>
        <w:rPr>
          <w:rFonts w:eastAsia="DengXian"/>
        </w:rPr>
      </w:pPr>
      <w:r w:rsidRPr="007C1AFD">
        <w:rPr>
          <w:rFonts w:eastAsia="DengXian"/>
        </w:rPr>
        <w:t xml:space="preserve">          $ref: 'TS29122_CommonData.yaml#/components/responses/415'</w:t>
      </w:r>
    </w:p>
    <w:p w14:paraId="22487076" w14:textId="77777777" w:rsidR="002B274D" w:rsidRPr="007C1AFD" w:rsidRDefault="002B274D" w:rsidP="002B274D">
      <w:pPr>
        <w:pStyle w:val="PL"/>
        <w:rPr>
          <w:rFonts w:eastAsia="DengXian"/>
        </w:rPr>
      </w:pPr>
      <w:r w:rsidRPr="007C1AFD">
        <w:rPr>
          <w:rFonts w:eastAsia="DengXian"/>
        </w:rPr>
        <w:t xml:space="preserve">        '429':</w:t>
      </w:r>
    </w:p>
    <w:p w14:paraId="500F1809" w14:textId="77777777" w:rsidR="002B274D" w:rsidRPr="007C1AFD" w:rsidRDefault="002B274D" w:rsidP="002B274D">
      <w:pPr>
        <w:pStyle w:val="PL"/>
        <w:rPr>
          <w:rFonts w:eastAsia="DengXian"/>
        </w:rPr>
      </w:pPr>
      <w:r w:rsidRPr="007C1AFD">
        <w:rPr>
          <w:rFonts w:eastAsia="DengXian"/>
        </w:rPr>
        <w:t xml:space="preserve">          $ref: 'TS29122_CommonData.yaml#/components/responses/429'</w:t>
      </w:r>
    </w:p>
    <w:p w14:paraId="6E1A01CF" w14:textId="77777777" w:rsidR="002B274D" w:rsidRPr="007C1AFD" w:rsidRDefault="002B274D" w:rsidP="002B274D">
      <w:pPr>
        <w:pStyle w:val="PL"/>
      </w:pPr>
      <w:r w:rsidRPr="007C1AFD">
        <w:t xml:space="preserve">        '500':</w:t>
      </w:r>
    </w:p>
    <w:p w14:paraId="76C45BA8" w14:textId="77777777" w:rsidR="002B274D" w:rsidRPr="007C1AFD" w:rsidRDefault="002B274D" w:rsidP="002B274D">
      <w:pPr>
        <w:pStyle w:val="PL"/>
      </w:pPr>
      <w:r w:rsidRPr="007C1AFD">
        <w:t xml:space="preserve">          $ref: 'TS29122_CommonData.yaml#/components/responses/500'</w:t>
      </w:r>
    </w:p>
    <w:p w14:paraId="65FD26CD" w14:textId="77777777" w:rsidR="002B274D" w:rsidRPr="007C1AFD" w:rsidRDefault="002B274D" w:rsidP="002B274D">
      <w:pPr>
        <w:pStyle w:val="PL"/>
      </w:pPr>
      <w:r w:rsidRPr="007C1AFD">
        <w:t xml:space="preserve">        '503':</w:t>
      </w:r>
    </w:p>
    <w:p w14:paraId="3BC68088" w14:textId="77777777" w:rsidR="002B274D" w:rsidRPr="007C1AFD" w:rsidRDefault="002B274D" w:rsidP="002B274D">
      <w:pPr>
        <w:pStyle w:val="PL"/>
      </w:pPr>
      <w:r w:rsidRPr="007C1AFD">
        <w:t xml:space="preserve">          $ref: 'TS29122_CommonData.yaml#/components/responses/503'</w:t>
      </w:r>
    </w:p>
    <w:p w14:paraId="493DB720" w14:textId="77777777" w:rsidR="002B274D" w:rsidRPr="007C1AFD" w:rsidRDefault="002B274D" w:rsidP="002B274D">
      <w:pPr>
        <w:pStyle w:val="PL"/>
      </w:pPr>
      <w:r w:rsidRPr="007C1AFD">
        <w:t xml:space="preserve">        default:</w:t>
      </w:r>
    </w:p>
    <w:p w14:paraId="5FA718AB" w14:textId="77777777" w:rsidR="002B274D" w:rsidRPr="007C1AFD" w:rsidRDefault="002B274D" w:rsidP="002B274D">
      <w:pPr>
        <w:pStyle w:val="PL"/>
        <w:rPr>
          <w:lang w:val="en-US" w:eastAsia="es-ES"/>
        </w:rPr>
      </w:pPr>
      <w:r w:rsidRPr="007C1AFD">
        <w:t xml:space="preserve">          $ref: 'TS29122_CommonData.yaml#/components/responses/default'</w:t>
      </w:r>
    </w:p>
    <w:p w14:paraId="286A545B" w14:textId="77777777" w:rsidR="002B274D" w:rsidRPr="007C1AFD" w:rsidRDefault="002B274D" w:rsidP="002B274D">
      <w:pPr>
        <w:pStyle w:val="PL"/>
        <w:rPr>
          <w:lang w:val="en-US" w:eastAsia="es-ES"/>
        </w:rPr>
      </w:pPr>
    </w:p>
    <w:p w14:paraId="1232E0AE" w14:textId="77777777" w:rsidR="002B274D" w:rsidRPr="007C1AFD" w:rsidRDefault="002B274D" w:rsidP="002B274D">
      <w:pPr>
        <w:pStyle w:val="PL"/>
        <w:rPr>
          <w:lang w:val="en-US" w:eastAsia="es-ES"/>
        </w:rPr>
      </w:pPr>
      <w:r w:rsidRPr="007C1AFD">
        <w:rPr>
          <w:lang w:val="en-US" w:eastAsia="es-ES"/>
        </w:rPr>
        <w:t>components:</w:t>
      </w:r>
    </w:p>
    <w:p w14:paraId="44E240D6" w14:textId="77777777" w:rsidR="002B274D" w:rsidRPr="007C1AFD" w:rsidRDefault="002B274D" w:rsidP="002B274D">
      <w:pPr>
        <w:pStyle w:val="PL"/>
        <w:rPr>
          <w:lang w:val="en-US" w:eastAsia="es-ES"/>
        </w:rPr>
      </w:pPr>
      <w:r w:rsidRPr="007C1AFD">
        <w:rPr>
          <w:lang w:val="en-US" w:eastAsia="es-ES"/>
        </w:rPr>
        <w:t xml:space="preserve">  securitySchemes:</w:t>
      </w:r>
    </w:p>
    <w:p w14:paraId="36DE327A" w14:textId="77777777" w:rsidR="002B274D" w:rsidRPr="007C1AFD" w:rsidRDefault="002B274D" w:rsidP="002B274D">
      <w:pPr>
        <w:pStyle w:val="PL"/>
        <w:rPr>
          <w:lang w:val="en-US" w:eastAsia="es-ES"/>
        </w:rPr>
      </w:pPr>
      <w:r w:rsidRPr="007C1AFD">
        <w:rPr>
          <w:lang w:val="en-US" w:eastAsia="es-ES"/>
        </w:rPr>
        <w:t xml:space="preserve">    oAuth2ClientCredentials:</w:t>
      </w:r>
    </w:p>
    <w:p w14:paraId="054338E8" w14:textId="77777777" w:rsidR="002B274D" w:rsidRPr="007C1AFD" w:rsidRDefault="002B274D" w:rsidP="002B274D">
      <w:pPr>
        <w:pStyle w:val="PL"/>
        <w:rPr>
          <w:lang w:val="en-US" w:eastAsia="es-ES"/>
        </w:rPr>
      </w:pPr>
      <w:r w:rsidRPr="007C1AFD">
        <w:rPr>
          <w:lang w:val="en-US" w:eastAsia="es-ES"/>
        </w:rPr>
        <w:t xml:space="preserve">      type: oauth2</w:t>
      </w:r>
    </w:p>
    <w:p w14:paraId="7EEAD3CD" w14:textId="77777777" w:rsidR="002B274D" w:rsidRPr="007C1AFD" w:rsidRDefault="002B274D" w:rsidP="002B274D">
      <w:pPr>
        <w:pStyle w:val="PL"/>
        <w:rPr>
          <w:lang w:val="en-US" w:eastAsia="es-ES"/>
        </w:rPr>
      </w:pPr>
      <w:r w:rsidRPr="007C1AFD">
        <w:rPr>
          <w:lang w:val="en-US" w:eastAsia="es-ES"/>
        </w:rPr>
        <w:t xml:space="preserve">      flows:</w:t>
      </w:r>
    </w:p>
    <w:p w14:paraId="11CC502B" w14:textId="77777777" w:rsidR="002B274D" w:rsidRPr="007C1AFD" w:rsidRDefault="002B274D" w:rsidP="002B274D">
      <w:pPr>
        <w:pStyle w:val="PL"/>
        <w:rPr>
          <w:lang w:val="en-US" w:eastAsia="es-ES"/>
        </w:rPr>
      </w:pPr>
      <w:r w:rsidRPr="007C1AFD">
        <w:rPr>
          <w:lang w:val="en-US" w:eastAsia="es-ES"/>
        </w:rPr>
        <w:t xml:space="preserve">        clientCredentials:</w:t>
      </w:r>
    </w:p>
    <w:p w14:paraId="662C3C4A" w14:textId="77777777" w:rsidR="002B274D" w:rsidRPr="007C1AFD" w:rsidRDefault="002B274D" w:rsidP="002B274D">
      <w:pPr>
        <w:pStyle w:val="PL"/>
        <w:rPr>
          <w:lang w:val="en-US" w:eastAsia="es-ES"/>
        </w:rPr>
      </w:pPr>
      <w:r w:rsidRPr="007C1AFD">
        <w:rPr>
          <w:lang w:val="en-US" w:eastAsia="es-ES"/>
        </w:rPr>
        <w:t xml:space="preserve">          tokenUrl: '{tokenUrl}'</w:t>
      </w:r>
    </w:p>
    <w:p w14:paraId="4A11C557" w14:textId="77777777" w:rsidR="002B274D" w:rsidRDefault="002B274D" w:rsidP="002B274D">
      <w:pPr>
        <w:pStyle w:val="PL"/>
        <w:rPr>
          <w:lang w:val="en-US" w:eastAsia="es-ES"/>
        </w:rPr>
      </w:pPr>
      <w:r w:rsidRPr="007C1AFD">
        <w:rPr>
          <w:lang w:val="en-US" w:eastAsia="es-ES"/>
        </w:rPr>
        <w:t xml:space="preserve">          scopes: {}</w:t>
      </w:r>
    </w:p>
    <w:p w14:paraId="26CC6802" w14:textId="77777777" w:rsidR="002B274D" w:rsidRPr="007C1AFD" w:rsidRDefault="002B274D" w:rsidP="002B274D">
      <w:pPr>
        <w:pStyle w:val="PL"/>
        <w:rPr>
          <w:lang w:val="en-US" w:eastAsia="es-ES"/>
        </w:rPr>
      </w:pPr>
    </w:p>
    <w:p w14:paraId="0ABEE08F" w14:textId="77777777" w:rsidR="002B274D" w:rsidRPr="007C1AFD" w:rsidRDefault="002B274D" w:rsidP="002B274D">
      <w:pPr>
        <w:pStyle w:val="PL"/>
        <w:rPr>
          <w:lang w:val="en-US" w:eastAsia="es-ES"/>
        </w:rPr>
      </w:pPr>
      <w:r w:rsidRPr="007C1AFD">
        <w:rPr>
          <w:lang w:val="en-US" w:eastAsia="es-ES"/>
        </w:rPr>
        <w:t xml:space="preserve">  schemas:</w:t>
      </w:r>
    </w:p>
    <w:p w14:paraId="57B97A88" w14:textId="77777777" w:rsidR="002B274D" w:rsidRPr="007C1AFD" w:rsidRDefault="002B274D" w:rsidP="002B274D">
      <w:pPr>
        <w:pStyle w:val="PL"/>
        <w:rPr>
          <w:lang w:val="en-US" w:eastAsia="es-ES"/>
        </w:rPr>
      </w:pPr>
      <w:r w:rsidRPr="007C1AFD">
        <w:rPr>
          <w:lang w:val="en-US" w:eastAsia="es-ES"/>
        </w:rPr>
        <w:t xml:space="preserve">    MonitoringReport:</w:t>
      </w:r>
    </w:p>
    <w:p w14:paraId="019E902C" w14:textId="77777777" w:rsidR="002B274D" w:rsidRPr="007C1AFD" w:rsidRDefault="002B274D" w:rsidP="002B274D">
      <w:pPr>
        <w:pStyle w:val="PL"/>
        <w:rPr>
          <w:lang w:val="en-US" w:eastAsia="es-ES"/>
        </w:rPr>
      </w:pPr>
      <w:r w:rsidRPr="007C1AFD">
        <w:rPr>
          <w:lang w:val="en-US" w:eastAsia="es-ES"/>
        </w:rPr>
        <w:t xml:space="preserve">      description: Indicates the monitoring information for VAL UEs list, VAL Group, or VAL Stream.</w:t>
      </w:r>
    </w:p>
    <w:p w14:paraId="3B0D9684" w14:textId="77777777" w:rsidR="002B274D" w:rsidRPr="007C1AFD" w:rsidRDefault="002B274D" w:rsidP="002B274D">
      <w:pPr>
        <w:pStyle w:val="PL"/>
        <w:rPr>
          <w:lang w:val="en-US" w:eastAsia="es-ES"/>
        </w:rPr>
      </w:pPr>
      <w:r w:rsidRPr="007C1AFD">
        <w:rPr>
          <w:lang w:val="en-US" w:eastAsia="es-ES"/>
        </w:rPr>
        <w:t xml:space="preserve">      type: object</w:t>
      </w:r>
    </w:p>
    <w:p w14:paraId="13541814" w14:textId="77777777" w:rsidR="002B274D" w:rsidRPr="007C1AFD" w:rsidRDefault="002B274D" w:rsidP="002B274D">
      <w:pPr>
        <w:pStyle w:val="PL"/>
        <w:rPr>
          <w:lang w:val="en-US" w:eastAsia="es-ES"/>
        </w:rPr>
      </w:pPr>
      <w:r w:rsidRPr="007C1AFD">
        <w:rPr>
          <w:lang w:val="en-US" w:eastAsia="es-ES"/>
        </w:rPr>
        <w:t xml:space="preserve">      properties:</w:t>
      </w:r>
    </w:p>
    <w:p w14:paraId="1C2C7934" w14:textId="77777777" w:rsidR="002B274D" w:rsidRPr="007C1AFD" w:rsidRDefault="002B274D" w:rsidP="002B274D">
      <w:pPr>
        <w:pStyle w:val="PL"/>
        <w:rPr>
          <w:lang w:val="en-US" w:eastAsia="es-ES"/>
        </w:rPr>
      </w:pPr>
      <w:r w:rsidRPr="007C1AFD">
        <w:rPr>
          <w:lang w:val="en-US" w:eastAsia="es-ES"/>
        </w:rPr>
        <w:t xml:space="preserve">        valUeIds:</w:t>
      </w:r>
    </w:p>
    <w:p w14:paraId="713293BC" w14:textId="77777777" w:rsidR="002B274D" w:rsidRDefault="002B274D" w:rsidP="002B274D">
      <w:pPr>
        <w:pStyle w:val="PL"/>
        <w:rPr>
          <w:lang w:val="en-US" w:eastAsia="es-ES"/>
        </w:rPr>
      </w:pPr>
      <w:r w:rsidRPr="007C1AFD">
        <w:rPr>
          <w:lang w:val="en-US" w:eastAsia="es-ES"/>
        </w:rPr>
        <w:t xml:space="preserve">          type: array</w:t>
      </w:r>
    </w:p>
    <w:p w14:paraId="3C5A76F4" w14:textId="77777777" w:rsidR="002B274D" w:rsidRPr="007C1AFD" w:rsidRDefault="002B274D" w:rsidP="002B274D">
      <w:pPr>
        <w:pStyle w:val="PL"/>
        <w:rPr>
          <w:lang w:val="en-US" w:eastAsia="es-ES"/>
        </w:rPr>
      </w:pPr>
      <w:r>
        <w:rPr>
          <w:lang w:val="en-US" w:eastAsia="es-ES"/>
        </w:rPr>
        <w:t xml:space="preserve">          minItems: 1</w:t>
      </w:r>
    </w:p>
    <w:p w14:paraId="75923898" w14:textId="77777777" w:rsidR="002B274D" w:rsidRPr="007C1AFD" w:rsidRDefault="002B274D" w:rsidP="002B274D">
      <w:pPr>
        <w:pStyle w:val="PL"/>
        <w:rPr>
          <w:lang w:val="en-US" w:eastAsia="es-ES"/>
        </w:rPr>
      </w:pPr>
      <w:r w:rsidRPr="007C1AFD">
        <w:rPr>
          <w:lang w:val="en-US" w:eastAsia="es-ES"/>
        </w:rPr>
        <w:t xml:space="preserve">          items:</w:t>
      </w:r>
    </w:p>
    <w:p w14:paraId="059203C7" w14:textId="77777777" w:rsidR="002B274D" w:rsidRPr="007C1AFD" w:rsidRDefault="002B274D" w:rsidP="002B274D">
      <w:pPr>
        <w:pStyle w:val="PL"/>
        <w:rPr>
          <w:lang w:val="en-US" w:eastAsia="es-ES"/>
        </w:rPr>
      </w:pPr>
      <w:r w:rsidRPr="007C1AFD">
        <w:rPr>
          <w:lang w:val="en-US" w:eastAsia="es-ES"/>
        </w:rPr>
        <w:t xml:space="preserve">            $ref: 'TS29549_SS_UserProfileRetrieval.yaml#/components/schemas/ValTargetUe'</w:t>
      </w:r>
    </w:p>
    <w:p w14:paraId="4DA793C7" w14:textId="77777777" w:rsidR="002B274D" w:rsidRPr="007C1AFD" w:rsidRDefault="002B274D" w:rsidP="002B274D">
      <w:pPr>
        <w:pStyle w:val="PL"/>
        <w:rPr>
          <w:lang w:val="en-US" w:eastAsia="es-ES"/>
        </w:rPr>
      </w:pPr>
      <w:r w:rsidRPr="007C1AFD">
        <w:rPr>
          <w:lang w:val="en-US" w:eastAsia="es-ES"/>
        </w:rPr>
        <w:t xml:space="preserve">          description: List of VAL UEs whose QoS monitoring data is requested.</w:t>
      </w:r>
    </w:p>
    <w:p w14:paraId="30DD12C2" w14:textId="77777777" w:rsidR="002B274D" w:rsidRPr="007C1AFD" w:rsidRDefault="002B274D" w:rsidP="002B274D">
      <w:pPr>
        <w:pStyle w:val="PL"/>
        <w:rPr>
          <w:lang w:val="en-US" w:eastAsia="es-ES"/>
        </w:rPr>
      </w:pPr>
      <w:r w:rsidRPr="007C1AFD">
        <w:rPr>
          <w:lang w:val="en-US" w:eastAsia="es-ES"/>
        </w:rPr>
        <w:t xml:space="preserve">        valGroupId:</w:t>
      </w:r>
    </w:p>
    <w:p w14:paraId="2C2571AC" w14:textId="77777777" w:rsidR="002B274D" w:rsidRPr="007C1AFD" w:rsidRDefault="002B274D" w:rsidP="002B274D">
      <w:pPr>
        <w:pStyle w:val="PL"/>
        <w:rPr>
          <w:lang w:val="en-US" w:eastAsia="es-ES"/>
        </w:rPr>
      </w:pPr>
      <w:r w:rsidRPr="007C1AFD">
        <w:rPr>
          <w:lang w:val="en-US" w:eastAsia="es-ES"/>
        </w:rPr>
        <w:t xml:space="preserve">          type: string</w:t>
      </w:r>
    </w:p>
    <w:p w14:paraId="33869B1E" w14:textId="77777777" w:rsidR="002B274D" w:rsidRPr="007C1AFD" w:rsidRDefault="002B274D" w:rsidP="002B274D">
      <w:pPr>
        <w:pStyle w:val="PL"/>
        <w:rPr>
          <w:lang w:val="en-US" w:eastAsia="es-ES"/>
        </w:rPr>
      </w:pPr>
      <w:r w:rsidRPr="007C1AFD">
        <w:rPr>
          <w:lang w:val="en-US" w:eastAsia="es-ES"/>
        </w:rPr>
        <w:t xml:space="preserve">          description: The VAL Group Id which QoS monitoring data is requested.</w:t>
      </w:r>
    </w:p>
    <w:p w14:paraId="4DF99A40" w14:textId="77777777" w:rsidR="002B274D" w:rsidRPr="007C1AFD" w:rsidRDefault="002B274D" w:rsidP="002B274D">
      <w:pPr>
        <w:pStyle w:val="PL"/>
        <w:rPr>
          <w:lang w:val="en-US" w:eastAsia="es-ES"/>
        </w:rPr>
      </w:pPr>
      <w:r w:rsidRPr="007C1AFD">
        <w:rPr>
          <w:lang w:val="en-US" w:eastAsia="es-ES"/>
        </w:rPr>
        <w:t xml:space="preserve">        valStreamIds:</w:t>
      </w:r>
    </w:p>
    <w:p w14:paraId="7B9F669B" w14:textId="77777777" w:rsidR="002B274D" w:rsidRDefault="002B274D" w:rsidP="002B274D">
      <w:pPr>
        <w:pStyle w:val="PL"/>
        <w:rPr>
          <w:lang w:val="en-US" w:eastAsia="es-ES"/>
        </w:rPr>
      </w:pPr>
      <w:r w:rsidRPr="007C1AFD">
        <w:rPr>
          <w:lang w:val="en-US" w:eastAsia="es-ES"/>
        </w:rPr>
        <w:t xml:space="preserve">          type: array</w:t>
      </w:r>
    </w:p>
    <w:p w14:paraId="2D3054F3" w14:textId="77777777" w:rsidR="002B274D" w:rsidRPr="007C1AFD" w:rsidRDefault="002B274D" w:rsidP="002B274D">
      <w:pPr>
        <w:pStyle w:val="PL"/>
        <w:rPr>
          <w:lang w:val="en-US" w:eastAsia="es-ES"/>
        </w:rPr>
      </w:pPr>
      <w:r>
        <w:rPr>
          <w:lang w:val="en-US" w:eastAsia="es-ES"/>
        </w:rPr>
        <w:t xml:space="preserve">          minItems: 1</w:t>
      </w:r>
    </w:p>
    <w:p w14:paraId="3237C5DF" w14:textId="77777777" w:rsidR="002B274D" w:rsidRPr="007C1AFD" w:rsidRDefault="002B274D" w:rsidP="002B274D">
      <w:pPr>
        <w:pStyle w:val="PL"/>
        <w:rPr>
          <w:lang w:val="en-US" w:eastAsia="es-ES"/>
        </w:rPr>
      </w:pPr>
      <w:r w:rsidRPr="007C1AFD">
        <w:rPr>
          <w:lang w:val="en-US" w:eastAsia="es-ES"/>
        </w:rPr>
        <w:t xml:space="preserve">          items:</w:t>
      </w:r>
    </w:p>
    <w:p w14:paraId="20AEBC74" w14:textId="77777777" w:rsidR="002B274D" w:rsidRPr="007C1AFD" w:rsidRDefault="002B274D" w:rsidP="002B274D">
      <w:pPr>
        <w:pStyle w:val="PL"/>
        <w:rPr>
          <w:lang w:val="en-US" w:eastAsia="es-ES"/>
        </w:rPr>
      </w:pPr>
      <w:r w:rsidRPr="007C1AFD">
        <w:rPr>
          <w:lang w:val="en-US" w:eastAsia="es-ES"/>
        </w:rPr>
        <w:t xml:space="preserve">            type: string</w:t>
      </w:r>
    </w:p>
    <w:p w14:paraId="6A8069B5" w14:textId="77777777" w:rsidR="002B274D" w:rsidRPr="007C1AFD" w:rsidRDefault="002B274D" w:rsidP="002B274D">
      <w:pPr>
        <w:pStyle w:val="PL"/>
        <w:rPr>
          <w:lang w:val="en-US" w:eastAsia="es-ES"/>
        </w:rPr>
      </w:pPr>
      <w:r w:rsidRPr="007C1AFD">
        <w:rPr>
          <w:lang w:val="en-US" w:eastAsia="es-ES"/>
        </w:rPr>
        <w:t xml:space="preserve">          description: List of VAL streams for which QoS monitoring data is requested.</w:t>
      </w:r>
    </w:p>
    <w:p w14:paraId="5B642E1A" w14:textId="77777777" w:rsidR="002B274D" w:rsidRPr="007C1AFD" w:rsidRDefault="002B274D" w:rsidP="002B274D">
      <w:pPr>
        <w:pStyle w:val="PL"/>
        <w:rPr>
          <w:lang w:val="en-US" w:eastAsia="es-ES"/>
        </w:rPr>
      </w:pPr>
      <w:r w:rsidRPr="007C1AFD">
        <w:rPr>
          <w:lang w:val="en-US" w:eastAsia="es-ES"/>
        </w:rPr>
        <w:t xml:space="preserve">        measData:</w:t>
      </w:r>
    </w:p>
    <w:p w14:paraId="2D49841F" w14:textId="77777777" w:rsidR="002B274D" w:rsidRPr="007C1AFD" w:rsidRDefault="002B274D" w:rsidP="002B274D">
      <w:pPr>
        <w:pStyle w:val="PL"/>
        <w:rPr>
          <w:lang w:val="en-US" w:eastAsia="es-ES"/>
        </w:rPr>
      </w:pPr>
      <w:r w:rsidRPr="007C1AFD">
        <w:rPr>
          <w:lang w:val="en-US" w:eastAsia="es-ES"/>
        </w:rPr>
        <w:t xml:space="preserve">          $ref: '#/components/schemas/MeasurementData'</w:t>
      </w:r>
    </w:p>
    <w:p w14:paraId="785E6995" w14:textId="77777777" w:rsidR="002B274D" w:rsidRDefault="002B274D" w:rsidP="002B274D">
      <w:pPr>
        <w:pStyle w:val="PL"/>
        <w:rPr>
          <w:lang w:val="en-US" w:eastAsia="es-ES"/>
        </w:rPr>
      </w:pPr>
      <w:r>
        <w:rPr>
          <w:lang w:val="en-US" w:eastAsia="es-ES"/>
        </w:rPr>
        <w:t xml:space="preserve">        </w:t>
      </w:r>
      <w:r>
        <w:t>f</w:t>
      </w:r>
      <w:r w:rsidRPr="00520B29">
        <w:t>ailureRep</w:t>
      </w:r>
      <w:r>
        <w:rPr>
          <w:lang w:val="en-US" w:eastAsia="es-ES"/>
        </w:rPr>
        <w:t>:</w:t>
      </w:r>
    </w:p>
    <w:p w14:paraId="59056E8A" w14:textId="77777777" w:rsidR="002B274D" w:rsidRPr="0083324F" w:rsidRDefault="002B274D" w:rsidP="002B274D">
      <w:pPr>
        <w:pStyle w:val="PL"/>
        <w:rPr>
          <w:lang w:val="en-US" w:eastAsia="es-ES"/>
        </w:rPr>
      </w:pPr>
      <w:r w:rsidRPr="0083324F">
        <w:rPr>
          <w:lang w:val="en-US" w:eastAsia="es-ES"/>
        </w:rPr>
        <w:t xml:space="preserve">          type: array</w:t>
      </w:r>
    </w:p>
    <w:p w14:paraId="406E9640" w14:textId="77777777" w:rsidR="002B274D" w:rsidRPr="0083324F" w:rsidRDefault="002B274D" w:rsidP="002B274D">
      <w:pPr>
        <w:pStyle w:val="PL"/>
        <w:rPr>
          <w:lang w:val="en-US" w:eastAsia="es-ES"/>
        </w:rPr>
      </w:pPr>
      <w:r w:rsidRPr="0083324F">
        <w:rPr>
          <w:lang w:val="en-US" w:eastAsia="es-ES"/>
        </w:rPr>
        <w:t xml:space="preserve">          items:</w:t>
      </w:r>
    </w:p>
    <w:p w14:paraId="6D86E13A" w14:textId="77777777" w:rsidR="002B274D" w:rsidRDefault="002B274D" w:rsidP="002B274D">
      <w:pPr>
        <w:pStyle w:val="PL"/>
        <w:rPr>
          <w:lang w:val="en-US" w:eastAsia="es-ES"/>
        </w:rPr>
      </w:pPr>
      <w:r w:rsidRPr="0083324F">
        <w:rPr>
          <w:lang w:val="en-US" w:eastAsia="es-ES"/>
        </w:rPr>
        <w:t xml:space="preserve">            $ref: '#/components/schemas/</w:t>
      </w:r>
      <w:r w:rsidRPr="00520B29">
        <w:t>FailureReport</w:t>
      </w:r>
      <w:r w:rsidRPr="0083324F">
        <w:rPr>
          <w:lang w:val="en-US" w:eastAsia="es-ES"/>
        </w:rPr>
        <w:t>'</w:t>
      </w:r>
    </w:p>
    <w:p w14:paraId="6A7B4EF3" w14:textId="77777777" w:rsidR="002B274D" w:rsidRDefault="002B274D" w:rsidP="002B274D">
      <w:pPr>
        <w:pStyle w:val="PL"/>
        <w:rPr>
          <w:lang w:val="en-US" w:eastAsia="es-ES"/>
        </w:rPr>
      </w:pPr>
      <w:r>
        <w:rPr>
          <w:lang w:val="en-US" w:eastAsia="es-ES"/>
        </w:rPr>
        <w:t xml:space="preserve">          description: &gt;</w:t>
      </w:r>
    </w:p>
    <w:p w14:paraId="1790BB3D" w14:textId="77777777" w:rsidR="002B274D" w:rsidRDefault="002B274D" w:rsidP="002B274D">
      <w:pPr>
        <w:pStyle w:val="PL"/>
        <w:rPr>
          <w:lang w:val="en-US" w:eastAsia="es-ES"/>
        </w:rPr>
      </w:pPr>
      <w:r>
        <w:rPr>
          <w:lang w:val="en-US" w:eastAsia="es-ES"/>
        </w:rPr>
        <w:t xml:space="preserve">            </w:t>
      </w:r>
      <w:r w:rsidRPr="00861BE0">
        <w:rPr>
          <w:lang w:val="en-US" w:eastAsia="es-ES"/>
        </w:rPr>
        <w:t xml:space="preserve">The </w:t>
      </w:r>
      <w:r>
        <w:t>f</w:t>
      </w:r>
      <w:r w:rsidRPr="00520B29">
        <w:t>ailure</w:t>
      </w:r>
      <w:r>
        <w:t xml:space="preserve"> </w:t>
      </w:r>
      <w:r w:rsidRPr="00861BE0">
        <w:rPr>
          <w:lang w:val="en-US" w:eastAsia="es-ES"/>
        </w:rPr>
        <w:t>report indicating the VAL UE</w:t>
      </w:r>
      <w:r>
        <w:rPr>
          <w:lang w:val="en-US" w:eastAsia="es-ES"/>
        </w:rPr>
        <w:t>(</w:t>
      </w:r>
      <w:r w:rsidRPr="00861BE0">
        <w:rPr>
          <w:lang w:val="en-US" w:eastAsia="es-ES"/>
        </w:rPr>
        <w:t>s</w:t>
      </w:r>
      <w:r>
        <w:rPr>
          <w:lang w:val="en-US" w:eastAsia="es-ES"/>
        </w:rPr>
        <w:t>)</w:t>
      </w:r>
      <w:r w:rsidRPr="00861BE0">
        <w:rPr>
          <w:lang w:val="en-US" w:eastAsia="es-ES"/>
        </w:rPr>
        <w:t xml:space="preserve"> or VAL Stream ID</w:t>
      </w:r>
      <w:r>
        <w:rPr>
          <w:lang w:val="en-US" w:eastAsia="es-ES"/>
        </w:rPr>
        <w:t>(</w:t>
      </w:r>
      <w:r w:rsidRPr="00861BE0">
        <w:rPr>
          <w:lang w:val="en-US" w:eastAsia="es-ES"/>
        </w:rPr>
        <w:t>s</w:t>
      </w:r>
      <w:r>
        <w:rPr>
          <w:lang w:val="en-US" w:eastAsia="es-ES"/>
        </w:rPr>
        <w:t>)</w:t>
      </w:r>
      <w:r w:rsidRPr="00861BE0">
        <w:rPr>
          <w:lang w:val="en-US" w:eastAsia="es-ES"/>
        </w:rPr>
        <w:t xml:space="preserve"> </w:t>
      </w:r>
      <w:r>
        <w:rPr>
          <w:lang w:val="en-US" w:eastAsia="es-ES"/>
        </w:rPr>
        <w:t>whose</w:t>
      </w:r>
      <w:r w:rsidRPr="00861BE0">
        <w:rPr>
          <w:lang w:val="en-US" w:eastAsia="es-ES"/>
        </w:rPr>
        <w:t xml:space="preserve"> measurement</w:t>
      </w:r>
    </w:p>
    <w:p w14:paraId="266BC969" w14:textId="77777777" w:rsidR="002B274D" w:rsidRPr="007C1AFD" w:rsidRDefault="002B274D" w:rsidP="002B274D">
      <w:pPr>
        <w:pStyle w:val="PL"/>
        <w:rPr>
          <w:lang w:val="en-US" w:eastAsia="es-ES"/>
        </w:rPr>
      </w:pPr>
      <w:r>
        <w:rPr>
          <w:lang w:val="en-US" w:eastAsia="es-ES"/>
        </w:rPr>
        <w:t xml:space="preserve">           </w:t>
      </w:r>
      <w:r w:rsidRPr="00861BE0">
        <w:rPr>
          <w:lang w:val="en-US" w:eastAsia="es-ES"/>
        </w:rPr>
        <w:t xml:space="preserve"> data is not </w:t>
      </w:r>
      <w:r>
        <w:rPr>
          <w:lang w:val="en-US" w:eastAsia="es-ES"/>
        </w:rPr>
        <w:t xml:space="preserve">obtained </w:t>
      </w:r>
      <w:r w:rsidRPr="00861BE0">
        <w:rPr>
          <w:lang w:val="en-US" w:eastAsia="es-ES"/>
        </w:rPr>
        <w:t>successfully.</w:t>
      </w:r>
    </w:p>
    <w:p w14:paraId="101A881B" w14:textId="77777777" w:rsidR="002B274D" w:rsidRPr="007C1AFD" w:rsidRDefault="002B274D" w:rsidP="002B274D">
      <w:pPr>
        <w:pStyle w:val="PL"/>
        <w:rPr>
          <w:lang w:val="en-US" w:eastAsia="es-ES"/>
        </w:rPr>
      </w:pPr>
      <w:r w:rsidRPr="007C1AFD">
        <w:rPr>
          <w:lang w:val="en-US" w:eastAsia="es-ES"/>
        </w:rPr>
        <w:t xml:space="preserve">        timestamp:</w:t>
      </w:r>
    </w:p>
    <w:p w14:paraId="64E427CF" w14:textId="77777777" w:rsidR="002B274D" w:rsidRPr="007C1AFD" w:rsidRDefault="002B274D" w:rsidP="002B274D">
      <w:pPr>
        <w:pStyle w:val="PL"/>
        <w:rPr>
          <w:lang w:val="en-US" w:eastAsia="es-ES"/>
        </w:rPr>
      </w:pPr>
      <w:r w:rsidRPr="007C1AFD">
        <w:rPr>
          <w:lang w:val="en-US" w:eastAsia="es-ES"/>
        </w:rPr>
        <w:t xml:space="preserve">          $ref: 'TS29571_CommonData.yaml#/components/schemas/DateTime'</w:t>
      </w:r>
    </w:p>
    <w:p w14:paraId="19209BB0" w14:textId="20D74DB4" w:rsidR="0098675A" w:rsidRPr="007C1AFD" w:rsidRDefault="0098675A" w:rsidP="0098675A">
      <w:pPr>
        <w:pStyle w:val="PL"/>
        <w:rPr>
          <w:ins w:id="169" w:author="Igor Pastushok R3" w:date="2024-07-29T12:21:00Z"/>
          <w:lang w:val="en-US" w:eastAsia="es-ES"/>
        </w:rPr>
      </w:pPr>
      <w:ins w:id="170" w:author="Igor Pastushok R3" w:date="2024-07-29T12:21:00Z">
        <w:r w:rsidRPr="007C1AFD">
          <w:rPr>
            <w:lang w:val="en-US" w:eastAsia="es-ES"/>
          </w:rPr>
          <w:t xml:space="preserve">        </w:t>
        </w:r>
        <w:r>
          <w:t>monProfId</w:t>
        </w:r>
        <w:r w:rsidRPr="007C1AFD">
          <w:rPr>
            <w:lang w:val="en-US" w:eastAsia="es-ES"/>
          </w:rPr>
          <w:t>:</w:t>
        </w:r>
      </w:ins>
    </w:p>
    <w:p w14:paraId="13015ED2" w14:textId="77777777" w:rsidR="0098675A" w:rsidRPr="007C1AFD" w:rsidRDefault="0098675A" w:rsidP="0098675A">
      <w:pPr>
        <w:pStyle w:val="PL"/>
        <w:rPr>
          <w:ins w:id="171" w:author="Igor Pastushok R3" w:date="2024-07-29T12:21:00Z"/>
          <w:lang w:val="en-US" w:eastAsia="es-ES"/>
        </w:rPr>
      </w:pPr>
      <w:ins w:id="172" w:author="Igor Pastushok R3" w:date="2024-07-29T12:21:00Z">
        <w:r w:rsidRPr="007C1AFD">
          <w:rPr>
            <w:lang w:val="en-US" w:eastAsia="es-ES"/>
          </w:rPr>
          <w:lastRenderedPageBreak/>
          <w:t xml:space="preserve">          type: string</w:t>
        </w:r>
      </w:ins>
    </w:p>
    <w:p w14:paraId="369F5463" w14:textId="6EB15C87" w:rsidR="0098675A" w:rsidRPr="007C1AFD" w:rsidRDefault="0098675A" w:rsidP="0098675A">
      <w:pPr>
        <w:pStyle w:val="PL"/>
        <w:rPr>
          <w:ins w:id="173" w:author="Igor Pastushok R3" w:date="2024-07-29T12:21:00Z"/>
          <w:lang w:val="en-US" w:eastAsia="es-ES"/>
        </w:rPr>
      </w:pPr>
      <w:ins w:id="174" w:author="Igor Pastushok R3" w:date="2024-07-29T12:21:00Z">
        <w:r w:rsidRPr="007C1AFD">
          <w:rPr>
            <w:lang w:val="en-US" w:eastAsia="es-ES"/>
          </w:rPr>
          <w:t xml:space="preserve">          description: </w:t>
        </w:r>
      </w:ins>
      <w:ins w:id="175" w:author="Igor Pastushok R3" w:date="2024-07-29T12:22:00Z">
        <w:r>
          <w:t xml:space="preserve">Indicates the monitoring profile identifier that </w:t>
        </w:r>
      </w:ins>
      <w:ins w:id="176" w:author="Igor Pastushok R3" w:date="2024-08-05T15:30:00Z">
        <w:r w:rsidR="001C789C">
          <w:t>triggered</w:t>
        </w:r>
      </w:ins>
      <w:ins w:id="177" w:author="Igor Pastushok R3" w:date="2024-07-29T12:22:00Z">
        <w:r>
          <w:t xml:space="preserve"> the notification.</w:t>
        </w:r>
      </w:ins>
    </w:p>
    <w:p w14:paraId="1FD80C4A" w14:textId="4E483F01" w:rsidR="002B274D" w:rsidRPr="007C1AFD" w:rsidRDefault="002B274D" w:rsidP="002B274D">
      <w:pPr>
        <w:pStyle w:val="PL"/>
        <w:rPr>
          <w:lang w:val="en-US" w:eastAsia="es-ES"/>
        </w:rPr>
      </w:pPr>
      <w:r w:rsidRPr="007C1AFD">
        <w:rPr>
          <w:lang w:val="en-US" w:eastAsia="es-ES"/>
        </w:rPr>
        <w:t xml:space="preserve">      required:</w:t>
      </w:r>
    </w:p>
    <w:p w14:paraId="3E5C2F6D" w14:textId="77777777" w:rsidR="002B274D" w:rsidRPr="007C1AFD" w:rsidRDefault="002B274D" w:rsidP="002B274D">
      <w:pPr>
        <w:pStyle w:val="PL"/>
        <w:rPr>
          <w:lang w:val="en-US" w:eastAsia="es-ES"/>
        </w:rPr>
      </w:pPr>
      <w:r w:rsidRPr="007C1AFD">
        <w:rPr>
          <w:lang w:val="en-US" w:eastAsia="es-ES"/>
        </w:rPr>
        <w:t xml:space="preserve">        - measData</w:t>
      </w:r>
    </w:p>
    <w:p w14:paraId="71943971" w14:textId="77777777" w:rsidR="002B274D" w:rsidRDefault="002B274D" w:rsidP="002B274D">
      <w:pPr>
        <w:pStyle w:val="PL"/>
        <w:rPr>
          <w:lang w:val="en-US" w:eastAsia="es-ES"/>
        </w:rPr>
      </w:pPr>
      <w:r w:rsidRPr="007C1AFD">
        <w:rPr>
          <w:lang w:val="en-US" w:eastAsia="es-ES"/>
        </w:rPr>
        <w:t xml:space="preserve">        - timestamp</w:t>
      </w:r>
    </w:p>
    <w:p w14:paraId="5E6CA3E0" w14:textId="77777777" w:rsidR="002B274D" w:rsidRDefault="002B274D" w:rsidP="002B274D">
      <w:pPr>
        <w:pStyle w:val="PL"/>
        <w:rPr>
          <w:rFonts w:eastAsia="DengXian"/>
        </w:rPr>
      </w:pPr>
      <w:r>
        <w:rPr>
          <w:rFonts w:eastAsia="DengXian"/>
        </w:rPr>
        <w:t xml:space="preserve">      oneOf:</w:t>
      </w:r>
    </w:p>
    <w:p w14:paraId="08D7C416" w14:textId="77777777" w:rsidR="002B274D" w:rsidRDefault="002B274D" w:rsidP="002B274D">
      <w:pPr>
        <w:pStyle w:val="PL"/>
        <w:rPr>
          <w:rFonts w:eastAsia="DengXian"/>
        </w:rPr>
      </w:pPr>
      <w:r>
        <w:rPr>
          <w:rFonts w:eastAsia="DengXian"/>
        </w:rPr>
        <w:t xml:space="preserve">        - required: [</w:t>
      </w:r>
      <w:r w:rsidRPr="0083324F">
        <w:rPr>
          <w:lang w:val="en-US" w:eastAsia="es-ES"/>
        </w:rPr>
        <w:t>valUeIds</w:t>
      </w:r>
      <w:r>
        <w:rPr>
          <w:rFonts w:eastAsia="DengXian"/>
        </w:rPr>
        <w:t>]</w:t>
      </w:r>
    </w:p>
    <w:p w14:paraId="588A2F32" w14:textId="77777777" w:rsidR="002B274D" w:rsidRDefault="002B274D" w:rsidP="002B274D">
      <w:pPr>
        <w:pStyle w:val="PL"/>
        <w:rPr>
          <w:rFonts w:eastAsia="DengXian"/>
        </w:rPr>
      </w:pPr>
      <w:r>
        <w:rPr>
          <w:rFonts w:eastAsia="DengXian"/>
        </w:rPr>
        <w:t xml:space="preserve">        - required: [</w:t>
      </w:r>
      <w:r w:rsidRPr="0083324F">
        <w:rPr>
          <w:lang w:val="en-US" w:eastAsia="es-ES"/>
        </w:rPr>
        <w:t>valGroupId</w:t>
      </w:r>
      <w:r>
        <w:rPr>
          <w:rFonts w:eastAsia="DengXian"/>
        </w:rPr>
        <w:t>]</w:t>
      </w:r>
    </w:p>
    <w:p w14:paraId="48417BA3" w14:textId="77777777" w:rsidR="002B274D" w:rsidRDefault="002B274D" w:rsidP="002B274D">
      <w:pPr>
        <w:pStyle w:val="PL"/>
        <w:rPr>
          <w:rFonts w:eastAsia="DengXian"/>
        </w:rPr>
      </w:pPr>
      <w:r>
        <w:rPr>
          <w:rFonts w:eastAsia="DengXian"/>
        </w:rPr>
        <w:t xml:space="preserve">        - required: [</w:t>
      </w:r>
      <w:r w:rsidRPr="0083324F">
        <w:rPr>
          <w:lang w:val="en-US" w:eastAsia="es-ES"/>
        </w:rPr>
        <w:t>valStreamIds</w:t>
      </w:r>
      <w:r>
        <w:rPr>
          <w:rFonts w:eastAsia="DengXian"/>
        </w:rPr>
        <w:t>]</w:t>
      </w:r>
    </w:p>
    <w:p w14:paraId="1330FA54" w14:textId="77777777" w:rsidR="002B274D" w:rsidRPr="007C1AFD" w:rsidRDefault="002B274D" w:rsidP="002B274D">
      <w:pPr>
        <w:pStyle w:val="PL"/>
        <w:rPr>
          <w:lang w:val="en-US" w:eastAsia="es-ES"/>
        </w:rPr>
      </w:pPr>
    </w:p>
    <w:p w14:paraId="59002163" w14:textId="77777777" w:rsidR="002B274D" w:rsidRPr="007C1AFD" w:rsidRDefault="002B274D" w:rsidP="002B274D">
      <w:pPr>
        <w:pStyle w:val="PL"/>
        <w:rPr>
          <w:lang w:val="en-US" w:eastAsia="es-ES"/>
        </w:rPr>
      </w:pPr>
      <w:r w:rsidRPr="007C1AFD">
        <w:rPr>
          <w:lang w:val="en-US" w:eastAsia="es-ES"/>
        </w:rPr>
        <w:t xml:space="preserve">    MeasurementData:</w:t>
      </w:r>
    </w:p>
    <w:p w14:paraId="750DA7A2" w14:textId="77777777" w:rsidR="002B274D" w:rsidRPr="007C1AFD" w:rsidRDefault="002B274D" w:rsidP="002B274D">
      <w:pPr>
        <w:pStyle w:val="PL"/>
        <w:rPr>
          <w:lang w:val="en-US" w:eastAsia="es-ES"/>
        </w:rPr>
      </w:pPr>
      <w:r w:rsidRPr="007C1AFD">
        <w:rPr>
          <w:lang w:val="en-US" w:eastAsia="es-ES"/>
        </w:rPr>
        <w:t xml:space="preserve">      description: Presents the aggregated measurement data.</w:t>
      </w:r>
    </w:p>
    <w:p w14:paraId="27E4D56F" w14:textId="77777777" w:rsidR="002B274D" w:rsidRPr="007C1AFD" w:rsidRDefault="002B274D" w:rsidP="002B274D">
      <w:pPr>
        <w:pStyle w:val="PL"/>
        <w:rPr>
          <w:lang w:val="en-US" w:eastAsia="es-ES"/>
        </w:rPr>
      </w:pPr>
      <w:r w:rsidRPr="007C1AFD">
        <w:rPr>
          <w:lang w:val="en-US" w:eastAsia="es-ES"/>
        </w:rPr>
        <w:t xml:space="preserve">      type: object</w:t>
      </w:r>
    </w:p>
    <w:p w14:paraId="10DCC63D" w14:textId="77777777" w:rsidR="002B274D" w:rsidRPr="007C1AFD" w:rsidRDefault="002B274D" w:rsidP="002B274D">
      <w:pPr>
        <w:pStyle w:val="PL"/>
        <w:rPr>
          <w:lang w:val="en-US" w:eastAsia="es-ES"/>
        </w:rPr>
      </w:pPr>
      <w:r w:rsidRPr="007C1AFD">
        <w:rPr>
          <w:lang w:val="en-US" w:eastAsia="es-ES"/>
        </w:rPr>
        <w:t xml:space="preserve">      properties:</w:t>
      </w:r>
    </w:p>
    <w:p w14:paraId="00ADCD82" w14:textId="77777777" w:rsidR="002B274D" w:rsidRPr="007C1AFD" w:rsidRDefault="002B274D" w:rsidP="002B274D">
      <w:pPr>
        <w:pStyle w:val="PL"/>
        <w:rPr>
          <w:lang w:val="en-US" w:eastAsia="es-ES"/>
        </w:rPr>
      </w:pPr>
      <w:r w:rsidRPr="007C1AFD">
        <w:rPr>
          <w:lang w:val="en-US" w:eastAsia="es-ES"/>
        </w:rPr>
        <w:t xml:space="preserve">        dlDelay:</w:t>
      </w:r>
    </w:p>
    <w:p w14:paraId="26B1A24F" w14:textId="77777777" w:rsidR="002B274D" w:rsidRPr="007C1AFD" w:rsidRDefault="002B274D" w:rsidP="002B274D">
      <w:pPr>
        <w:pStyle w:val="PL"/>
        <w:rPr>
          <w:lang w:val="en-US" w:eastAsia="es-ES"/>
        </w:rPr>
      </w:pPr>
      <w:r w:rsidRPr="007C1AFD">
        <w:rPr>
          <w:lang w:val="en-US" w:eastAsia="es-ES"/>
        </w:rPr>
        <w:t xml:space="preserve">          $ref: 'TS29571_CommonData.yaml#/components/schemas/Uinteger'</w:t>
      </w:r>
    </w:p>
    <w:p w14:paraId="07AC7F61" w14:textId="77777777" w:rsidR="002B274D" w:rsidRPr="007C1AFD" w:rsidRDefault="002B274D" w:rsidP="002B274D">
      <w:pPr>
        <w:pStyle w:val="PL"/>
        <w:rPr>
          <w:lang w:val="en-US" w:eastAsia="es-ES"/>
        </w:rPr>
      </w:pPr>
      <w:r w:rsidRPr="007C1AFD">
        <w:rPr>
          <w:lang w:val="en-US" w:eastAsia="es-ES"/>
        </w:rPr>
        <w:t xml:space="preserve">        ulDelay:</w:t>
      </w:r>
    </w:p>
    <w:p w14:paraId="7F9F6092" w14:textId="77777777" w:rsidR="002B274D" w:rsidRPr="007C1AFD" w:rsidRDefault="002B274D" w:rsidP="002B274D">
      <w:pPr>
        <w:pStyle w:val="PL"/>
        <w:rPr>
          <w:lang w:val="en-US" w:eastAsia="es-ES"/>
        </w:rPr>
      </w:pPr>
      <w:r w:rsidRPr="007C1AFD">
        <w:rPr>
          <w:lang w:val="en-US" w:eastAsia="es-ES"/>
        </w:rPr>
        <w:t xml:space="preserve">          $ref: 'TS29571_CommonData.yaml#/components/schemas/Uinteger'</w:t>
      </w:r>
    </w:p>
    <w:p w14:paraId="2048CFAB" w14:textId="77777777" w:rsidR="002B274D" w:rsidRPr="007C1AFD" w:rsidRDefault="002B274D" w:rsidP="002B274D">
      <w:pPr>
        <w:pStyle w:val="PL"/>
        <w:rPr>
          <w:lang w:val="en-US" w:eastAsia="es-ES"/>
        </w:rPr>
      </w:pPr>
      <w:r w:rsidRPr="007C1AFD">
        <w:rPr>
          <w:lang w:val="en-US" w:eastAsia="es-ES"/>
        </w:rPr>
        <w:t xml:space="preserve">        rtDelay:</w:t>
      </w:r>
    </w:p>
    <w:p w14:paraId="24539057" w14:textId="77777777" w:rsidR="002B274D" w:rsidRPr="007C1AFD" w:rsidRDefault="002B274D" w:rsidP="002B274D">
      <w:pPr>
        <w:pStyle w:val="PL"/>
        <w:rPr>
          <w:lang w:val="en-US" w:eastAsia="es-ES"/>
        </w:rPr>
      </w:pPr>
      <w:r w:rsidRPr="007C1AFD">
        <w:rPr>
          <w:lang w:val="en-US" w:eastAsia="es-ES"/>
        </w:rPr>
        <w:t xml:space="preserve">          $ref: 'TS29571_CommonData.yaml#/components/schemas/Uinteger'</w:t>
      </w:r>
    </w:p>
    <w:p w14:paraId="34D51C71" w14:textId="77777777" w:rsidR="002B274D" w:rsidRPr="007C1AFD" w:rsidRDefault="002B274D" w:rsidP="002B274D">
      <w:pPr>
        <w:pStyle w:val="PL"/>
        <w:rPr>
          <w:lang w:val="en-US" w:eastAsia="es-ES"/>
        </w:rPr>
      </w:pPr>
      <w:r w:rsidRPr="007C1AFD">
        <w:rPr>
          <w:lang w:val="en-US" w:eastAsia="es-ES"/>
        </w:rPr>
        <w:t xml:space="preserve">        avgPlr:</w:t>
      </w:r>
    </w:p>
    <w:p w14:paraId="6EB0F5C9" w14:textId="77777777" w:rsidR="002B274D" w:rsidRPr="007C1AFD" w:rsidRDefault="002B274D" w:rsidP="002B274D">
      <w:pPr>
        <w:pStyle w:val="PL"/>
        <w:rPr>
          <w:lang w:val="en-US" w:eastAsia="es-ES"/>
        </w:rPr>
      </w:pPr>
      <w:r w:rsidRPr="007C1AFD">
        <w:rPr>
          <w:lang w:val="en-US" w:eastAsia="es-ES"/>
        </w:rPr>
        <w:t xml:space="preserve">          $ref: 'TS29571_CommonData.yaml#/components/schemas/PacketLossRate'</w:t>
      </w:r>
    </w:p>
    <w:p w14:paraId="15D21EF3" w14:textId="77777777" w:rsidR="002B274D" w:rsidRPr="007C1AFD" w:rsidRDefault="002B274D" w:rsidP="002B274D">
      <w:pPr>
        <w:pStyle w:val="PL"/>
        <w:rPr>
          <w:lang w:val="en-US" w:eastAsia="es-ES"/>
        </w:rPr>
      </w:pPr>
      <w:r w:rsidRPr="007C1AFD">
        <w:rPr>
          <w:lang w:val="en-US" w:eastAsia="es-ES"/>
        </w:rPr>
        <w:t xml:space="preserve">        avgDataRate:</w:t>
      </w:r>
    </w:p>
    <w:p w14:paraId="38FA1EBA" w14:textId="77777777" w:rsidR="002B274D" w:rsidRPr="007C1AFD" w:rsidRDefault="002B274D" w:rsidP="002B274D">
      <w:pPr>
        <w:pStyle w:val="PL"/>
        <w:rPr>
          <w:lang w:val="en-US" w:eastAsia="es-ES"/>
        </w:rPr>
      </w:pPr>
      <w:r w:rsidRPr="007C1AFD">
        <w:rPr>
          <w:lang w:val="en-US" w:eastAsia="es-ES"/>
        </w:rPr>
        <w:t xml:space="preserve">          $ref: 'TS29571_CommonData.yaml#/components/schemas/BitRate'</w:t>
      </w:r>
    </w:p>
    <w:p w14:paraId="6E79A63A" w14:textId="77777777" w:rsidR="002B274D" w:rsidRPr="007C1AFD" w:rsidRDefault="002B274D" w:rsidP="002B274D">
      <w:pPr>
        <w:pStyle w:val="PL"/>
        <w:rPr>
          <w:lang w:val="en-US" w:eastAsia="es-ES"/>
        </w:rPr>
      </w:pPr>
      <w:r w:rsidRPr="007C1AFD">
        <w:rPr>
          <w:lang w:val="en-US" w:eastAsia="es-ES"/>
        </w:rPr>
        <w:t xml:space="preserve">        maxDataRate:</w:t>
      </w:r>
    </w:p>
    <w:p w14:paraId="4BEAE50C" w14:textId="77777777" w:rsidR="002B274D" w:rsidRPr="007C1AFD" w:rsidRDefault="002B274D" w:rsidP="002B274D">
      <w:pPr>
        <w:pStyle w:val="PL"/>
        <w:rPr>
          <w:lang w:val="en-US" w:eastAsia="es-ES"/>
        </w:rPr>
      </w:pPr>
      <w:r w:rsidRPr="007C1AFD">
        <w:rPr>
          <w:lang w:val="en-US" w:eastAsia="es-ES"/>
        </w:rPr>
        <w:t xml:space="preserve">          $ref: 'TS29571_CommonData.yaml#/components/schemas/BitRate'</w:t>
      </w:r>
    </w:p>
    <w:p w14:paraId="0D61DF72" w14:textId="77777777" w:rsidR="002B274D" w:rsidRPr="007C1AFD" w:rsidRDefault="002B274D" w:rsidP="002B274D">
      <w:pPr>
        <w:pStyle w:val="PL"/>
        <w:rPr>
          <w:lang w:val="en-US" w:eastAsia="es-ES"/>
        </w:rPr>
      </w:pPr>
      <w:r w:rsidRPr="007C1AFD">
        <w:rPr>
          <w:lang w:val="en-US" w:eastAsia="es-ES"/>
        </w:rPr>
        <w:t xml:space="preserve">        avrDlTrafficVol:</w:t>
      </w:r>
    </w:p>
    <w:p w14:paraId="7EC5C2F8" w14:textId="77777777" w:rsidR="002B274D" w:rsidRPr="007C1AFD" w:rsidRDefault="002B274D" w:rsidP="002B274D">
      <w:pPr>
        <w:pStyle w:val="PL"/>
        <w:rPr>
          <w:lang w:val="en-US" w:eastAsia="es-ES"/>
        </w:rPr>
      </w:pPr>
      <w:r w:rsidRPr="007C1AFD">
        <w:rPr>
          <w:lang w:val="en-US" w:eastAsia="es-ES"/>
        </w:rPr>
        <w:t xml:space="preserve">          $ref: 'TS29571_CommonData.yaml#/components/schemas/Uinteger'</w:t>
      </w:r>
    </w:p>
    <w:p w14:paraId="03D5AAE5" w14:textId="77777777" w:rsidR="002B274D" w:rsidRPr="007C1AFD" w:rsidRDefault="002B274D" w:rsidP="002B274D">
      <w:pPr>
        <w:pStyle w:val="PL"/>
        <w:rPr>
          <w:lang w:val="en-US" w:eastAsia="es-ES"/>
        </w:rPr>
      </w:pPr>
      <w:r w:rsidRPr="007C1AFD">
        <w:rPr>
          <w:lang w:val="en-US" w:eastAsia="es-ES"/>
        </w:rPr>
        <w:t xml:space="preserve">        avrUlTrafficVol:</w:t>
      </w:r>
    </w:p>
    <w:p w14:paraId="3709BDFA" w14:textId="77777777" w:rsidR="002B274D" w:rsidRDefault="002B274D" w:rsidP="002B274D">
      <w:pPr>
        <w:pStyle w:val="PL"/>
        <w:rPr>
          <w:lang w:val="en-US" w:eastAsia="es-ES"/>
        </w:rPr>
      </w:pPr>
      <w:r w:rsidRPr="007C1AFD">
        <w:rPr>
          <w:lang w:val="en-US" w:eastAsia="es-ES"/>
        </w:rPr>
        <w:t xml:space="preserve">          $ref: 'TS29571_CommonData.yaml#/components/schemas/Uinteger'</w:t>
      </w:r>
    </w:p>
    <w:p w14:paraId="0BC9EECC" w14:textId="77777777" w:rsidR="002B274D" w:rsidRDefault="002B274D" w:rsidP="002B274D">
      <w:pPr>
        <w:pStyle w:val="PL"/>
        <w:rPr>
          <w:rFonts w:eastAsia="DengXian"/>
        </w:rPr>
      </w:pPr>
      <w:r>
        <w:rPr>
          <w:rFonts w:eastAsia="DengXian"/>
        </w:rPr>
        <w:t xml:space="preserve">      anyOf:</w:t>
      </w:r>
    </w:p>
    <w:p w14:paraId="5CDACCD1" w14:textId="77777777" w:rsidR="002B274D" w:rsidRDefault="002B274D" w:rsidP="002B274D">
      <w:pPr>
        <w:pStyle w:val="PL"/>
        <w:rPr>
          <w:rFonts w:eastAsia="DengXian"/>
        </w:rPr>
      </w:pPr>
      <w:r>
        <w:rPr>
          <w:rFonts w:eastAsia="DengXian"/>
        </w:rPr>
        <w:t xml:space="preserve">        - required: [</w:t>
      </w:r>
      <w:r w:rsidRPr="0083324F">
        <w:rPr>
          <w:lang w:val="en-US" w:eastAsia="es-ES"/>
        </w:rPr>
        <w:t>dlDelay</w:t>
      </w:r>
      <w:r>
        <w:rPr>
          <w:rFonts w:eastAsia="DengXian"/>
        </w:rPr>
        <w:t>]</w:t>
      </w:r>
    </w:p>
    <w:p w14:paraId="50F05D6B" w14:textId="77777777" w:rsidR="002B274D" w:rsidRDefault="002B274D" w:rsidP="002B274D">
      <w:pPr>
        <w:pStyle w:val="PL"/>
        <w:rPr>
          <w:rFonts w:eastAsia="DengXian"/>
        </w:rPr>
      </w:pPr>
      <w:r>
        <w:rPr>
          <w:rFonts w:eastAsia="DengXian"/>
        </w:rPr>
        <w:t xml:space="preserve">        - required: [</w:t>
      </w:r>
      <w:r>
        <w:rPr>
          <w:lang w:val="en-US" w:eastAsia="es-ES"/>
        </w:rPr>
        <w:t>u</w:t>
      </w:r>
      <w:r w:rsidRPr="0083324F">
        <w:rPr>
          <w:lang w:val="en-US" w:eastAsia="es-ES"/>
        </w:rPr>
        <w:t>lDelay</w:t>
      </w:r>
      <w:r>
        <w:rPr>
          <w:rFonts w:eastAsia="DengXian"/>
        </w:rPr>
        <w:t>]</w:t>
      </w:r>
    </w:p>
    <w:p w14:paraId="303CB680" w14:textId="77777777" w:rsidR="002B274D" w:rsidRDefault="002B274D" w:rsidP="002B274D">
      <w:pPr>
        <w:pStyle w:val="PL"/>
        <w:rPr>
          <w:rFonts w:eastAsia="DengXian"/>
        </w:rPr>
      </w:pPr>
      <w:r>
        <w:rPr>
          <w:rFonts w:eastAsia="DengXian"/>
        </w:rPr>
        <w:t xml:space="preserve">        - required: [</w:t>
      </w:r>
      <w:r w:rsidRPr="0083324F">
        <w:rPr>
          <w:lang w:val="en-US" w:eastAsia="es-ES"/>
        </w:rPr>
        <w:t>rtDelay</w:t>
      </w:r>
      <w:r>
        <w:rPr>
          <w:rFonts w:eastAsia="DengXian"/>
        </w:rPr>
        <w:t>]</w:t>
      </w:r>
    </w:p>
    <w:p w14:paraId="2432242B" w14:textId="77777777" w:rsidR="002B274D" w:rsidRDefault="002B274D" w:rsidP="002B274D">
      <w:pPr>
        <w:pStyle w:val="PL"/>
        <w:rPr>
          <w:rFonts w:eastAsia="DengXian"/>
        </w:rPr>
      </w:pPr>
      <w:r>
        <w:rPr>
          <w:rFonts w:eastAsia="DengXian"/>
        </w:rPr>
        <w:t xml:space="preserve">        - required: [</w:t>
      </w:r>
      <w:r w:rsidRPr="0083324F">
        <w:rPr>
          <w:lang w:val="en-US" w:eastAsia="es-ES"/>
        </w:rPr>
        <w:t>avgPlr</w:t>
      </w:r>
      <w:r>
        <w:rPr>
          <w:rFonts w:eastAsia="DengXian"/>
        </w:rPr>
        <w:t>]</w:t>
      </w:r>
    </w:p>
    <w:p w14:paraId="32A24D07" w14:textId="77777777" w:rsidR="002B274D" w:rsidRDefault="002B274D" w:rsidP="002B274D">
      <w:pPr>
        <w:pStyle w:val="PL"/>
        <w:rPr>
          <w:rFonts w:eastAsia="DengXian"/>
        </w:rPr>
      </w:pPr>
      <w:r>
        <w:rPr>
          <w:rFonts w:eastAsia="DengXian"/>
        </w:rPr>
        <w:t xml:space="preserve">        - required: [</w:t>
      </w:r>
      <w:r w:rsidRPr="0083324F">
        <w:rPr>
          <w:lang w:val="en-US" w:eastAsia="es-ES"/>
        </w:rPr>
        <w:t>avgDataRate</w:t>
      </w:r>
      <w:r>
        <w:rPr>
          <w:rFonts w:eastAsia="DengXian"/>
        </w:rPr>
        <w:t>]</w:t>
      </w:r>
    </w:p>
    <w:p w14:paraId="1771E35B" w14:textId="77777777" w:rsidR="002B274D" w:rsidRDefault="002B274D" w:rsidP="002B274D">
      <w:pPr>
        <w:pStyle w:val="PL"/>
        <w:rPr>
          <w:rFonts w:eastAsia="DengXian"/>
        </w:rPr>
      </w:pPr>
      <w:r>
        <w:rPr>
          <w:rFonts w:eastAsia="DengXian"/>
        </w:rPr>
        <w:t xml:space="preserve">        - required: [</w:t>
      </w:r>
      <w:r w:rsidRPr="0083324F">
        <w:rPr>
          <w:lang w:val="en-US" w:eastAsia="es-ES"/>
        </w:rPr>
        <w:t>maxDataRate</w:t>
      </w:r>
      <w:r>
        <w:rPr>
          <w:rFonts w:eastAsia="DengXian"/>
        </w:rPr>
        <w:t>]</w:t>
      </w:r>
    </w:p>
    <w:p w14:paraId="072BDD6C" w14:textId="77777777" w:rsidR="002B274D" w:rsidRDefault="002B274D" w:rsidP="002B274D">
      <w:pPr>
        <w:pStyle w:val="PL"/>
        <w:rPr>
          <w:rFonts w:eastAsia="DengXian"/>
        </w:rPr>
      </w:pPr>
      <w:r>
        <w:rPr>
          <w:rFonts w:eastAsia="DengXian"/>
        </w:rPr>
        <w:t xml:space="preserve">        - required: [</w:t>
      </w:r>
      <w:r w:rsidRPr="0083324F">
        <w:rPr>
          <w:lang w:val="en-US" w:eastAsia="es-ES"/>
        </w:rPr>
        <w:t>avrDlTrafficVol</w:t>
      </w:r>
      <w:r>
        <w:rPr>
          <w:rFonts w:eastAsia="DengXian"/>
        </w:rPr>
        <w:t>]</w:t>
      </w:r>
    </w:p>
    <w:p w14:paraId="38DA3706" w14:textId="77777777" w:rsidR="002B274D" w:rsidRDefault="002B274D" w:rsidP="002B274D">
      <w:pPr>
        <w:pStyle w:val="PL"/>
        <w:rPr>
          <w:rFonts w:eastAsia="DengXian"/>
        </w:rPr>
      </w:pPr>
      <w:r>
        <w:rPr>
          <w:rFonts w:eastAsia="DengXian"/>
        </w:rPr>
        <w:t xml:space="preserve">        - required: [</w:t>
      </w:r>
      <w:r w:rsidRPr="0083324F">
        <w:rPr>
          <w:lang w:val="en-US" w:eastAsia="es-ES"/>
        </w:rPr>
        <w:t>avrUlTrafficVol</w:t>
      </w:r>
      <w:r>
        <w:rPr>
          <w:rFonts w:eastAsia="DengXian"/>
        </w:rPr>
        <w:t>]</w:t>
      </w:r>
    </w:p>
    <w:p w14:paraId="267DC343" w14:textId="77777777" w:rsidR="002B274D" w:rsidRPr="007C1AFD" w:rsidRDefault="002B274D" w:rsidP="002B274D">
      <w:pPr>
        <w:pStyle w:val="PL"/>
        <w:rPr>
          <w:lang w:val="en-US" w:eastAsia="es-ES"/>
        </w:rPr>
      </w:pPr>
    </w:p>
    <w:p w14:paraId="41B8B243" w14:textId="77777777" w:rsidR="002B274D" w:rsidRPr="007C1AFD" w:rsidRDefault="002B274D" w:rsidP="002B274D">
      <w:pPr>
        <w:pStyle w:val="PL"/>
        <w:rPr>
          <w:lang w:val="en-US" w:eastAsia="es-ES"/>
        </w:rPr>
      </w:pPr>
      <w:r w:rsidRPr="007C1AFD">
        <w:rPr>
          <w:lang w:val="en-US" w:eastAsia="es-ES"/>
        </w:rPr>
        <w:t xml:space="preserve">    MeasurementPeriod:</w:t>
      </w:r>
    </w:p>
    <w:p w14:paraId="659B94C5" w14:textId="77777777" w:rsidR="002B274D" w:rsidRPr="007C1AFD" w:rsidRDefault="002B274D" w:rsidP="002B274D">
      <w:pPr>
        <w:pStyle w:val="PL"/>
        <w:rPr>
          <w:lang w:val="en-US" w:eastAsia="es-ES"/>
        </w:rPr>
      </w:pPr>
      <w:r w:rsidRPr="007C1AFD">
        <w:rPr>
          <w:lang w:val="en-US" w:eastAsia="es-ES"/>
        </w:rPr>
        <w:t xml:space="preserve">      description: &gt;</w:t>
      </w:r>
    </w:p>
    <w:p w14:paraId="1CA74101" w14:textId="77777777" w:rsidR="002B274D" w:rsidRPr="007C1AFD" w:rsidRDefault="002B274D" w:rsidP="002B274D">
      <w:pPr>
        <w:pStyle w:val="PL"/>
        <w:rPr>
          <w:lang w:val="en-US" w:eastAsia="es-ES"/>
        </w:rPr>
      </w:pPr>
      <w:r w:rsidRPr="007C1AFD">
        <w:rPr>
          <w:lang w:val="en-US" w:eastAsia="es-ES"/>
        </w:rPr>
        <w:t xml:space="preserve">        Indicates the measurement time period.</w:t>
      </w:r>
    </w:p>
    <w:p w14:paraId="57758B5E" w14:textId="77777777" w:rsidR="002B274D" w:rsidRPr="007C1AFD" w:rsidRDefault="002B274D" w:rsidP="002B274D">
      <w:pPr>
        <w:pStyle w:val="PL"/>
        <w:rPr>
          <w:lang w:val="en-US" w:eastAsia="es-ES"/>
        </w:rPr>
      </w:pPr>
      <w:r w:rsidRPr="007C1AFD">
        <w:rPr>
          <w:lang w:val="en-US" w:eastAsia="es-ES"/>
        </w:rPr>
        <w:t xml:space="preserve">      type: object</w:t>
      </w:r>
    </w:p>
    <w:p w14:paraId="53708457" w14:textId="77777777" w:rsidR="002B274D" w:rsidRPr="007C1AFD" w:rsidRDefault="002B274D" w:rsidP="002B274D">
      <w:pPr>
        <w:pStyle w:val="PL"/>
        <w:rPr>
          <w:lang w:val="en-US" w:eastAsia="es-ES"/>
        </w:rPr>
      </w:pPr>
      <w:r w:rsidRPr="007C1AFD">
        <w:rPr>
          <w:lang w:val="en-US" w:eastAsia="es-ES"/>
        </w:rPr>
        <w:t xml:space="preserve">      properties:</w:t>
      </w:r>
    </w:p>
    <w:p w14:paraId="1E91ECBA" w14:textId="77777777" w:rsidR="002B274D" w:rsidRPr="007C1AFD" w:rsidRDefault="002B274D" w:rsidP="002B274D">
      <w:pPr>
        <w:pStyle w:val="PL"/>
        <w:rPr>
          <w:lang w:val="en-US" w:eastAsia="es-ES"/>
        </w:rPr>
      </w:pPr>
      <w:r w:rsidRPr="007C1AFD">
        <w:rPr>
          <w:lang w:val="en-US" w:eastAsia="es-ES"/>
        </w:rPr>
        <w:t xml:space="preserve">        measStartTime:</w:t>
      </w:r>
    </w:p>
    <w:p w14:paraId="5F335D5B" w14:textId="77777777" w:rsidR="002B274D" w:rsidRPr="007C1AFD" w:rsidRDefault="002B274D" w:rsidP="002B274D">
      <w:pPr>
        <w:pStyle w:val="PL"/>
        <w:rPr>
          <w:lang w:val="en-US" w:eastAsia="es-ES"/>
        </w:rPr>
      </w:pPr>
      <w:r w:rsidRPr="007C1AFD">
        <w:rPr>
          <w:lang w:val="en-US" w:eastAsia="es-ES"/>
        </w:rPr>
        <w:t xml:space="preserve">          $ref: 'TS29571_CommonData.yaml#/components/schemas/DateTime'</w:t>
      </w:r>
    </w:p>
    <w:p w14:paraId="50915854" w14:textId="77777777" w:rsidR="002B274D" w:rsidRPr="007C1AFD" w:rsidRDefault="002B274D" w:rsidP="002B274D">
      <w:pPr>
        <w:pStyle w:val="PL"/>
        <w:rPr>
          <w:lang w:val="en-US" w:eastAsia="es-ES"/>
        </w:rPr>
      </w:pPr>
      <w:r w:rsidRPr="007C1AFD">
        <w:rPr>
          <w:lang w:val="en-US" w:eastAsia="es-ES"/>
        </w:rPr>
        <w:t xml:space="preserve">        measDuration:</w:t>
      </w:r>
    </w:p>
    <w:p w14:paraId="72F67A69" w14:textId="77777777" w:rsidR="002B274D" w:rsidRPr="007C1AFD" w:rsidRDefault="002B274D" w:rsidP="002B274D">
      <w:pPr>
        <w:pStyle w:val="PL"/>
        <w:rPr>
          <w:lang w:val="en-US" w:eastAsia="es-ES"/>
        </w:rPr>
      </w:pPr>
      <w:r w:rsidRPr="007C1AFD">
        <w:rPr>
          <w:lang w:val="en-US" w:eastAsia="es-ES"/>
        </w:rPr>
        <w:t xml:space="preserve">          $ref: 'TS29571_CommonData.yaml#/components/schemas/DurationSec'</w:t>
      </w:r>
    </w:p>
    <w:p w14:paraId="74C2FD8F" w14:textId="77777777" w:rsidR="002B274D" w:rsidRPr="007C1AFD" w:rsidRDefault="002B274D" w:rsidP="002B274D">
      <w:pPr>
        <w:pStyle w:val="PL"/>
        <w:rPr>
          <w:lang w:val="en-US" w:eastAsia="es-ES"/>
        </w:rPr>
      </w:pPr>
      <w:r w:rsidRPr="007C1AFD">
        <w:rPr>
          <w:lang w:val="en-US" w:eastAsia="es-ES"/>
        </w:rPr>
        <w:t xml:space="preserve">      required:</w:t>
      </w:r>
    </w:p>
    <w:p w14:paraId="77865B0B" w14:textId="77777777" w:rsidR="002B274D" w:rsidRPr="007C1AFD" w:rsidRDefault="002B274D" w:rsidP="002B274D">
      <w:pPr>
        <w:pStyle w:val="PL"/>
        <w:rPr>
          <w:lang w:val="en-US" w:eastAsia="es-ES"/>
        </w:rPr>
      </w:pPr>
      <w:r w:rsidRPr="007C1AFD">
        <w:rPr>
          <w:lang w:val="en-US" w:eastAsia="es-ES"/>
        </w:rPr>
        <w:t xml:space="preserve">        - measStartTime</w:t>
      </w:r>
    </w:p>
    <w:p w14:paraId="785FBE30" w14:textId="77777777" w:rsidR="002B274D" w:rsidRDefault="002B274D" w:rsidP="002B274D">
      <w:pPr>
        <w:pStyle w:val="PL"/>
        <w:rPr>
          <w:lang w:val="en-US" w:eastAsia="es-ES"/>
        </w:rPr>
      </w:pPr>
      <w:r w:rsidRPr="007C1AFD">
        <w:rPr>
          <w:lang w:val="en-US" w:eastAsia="es-ES"/>
        </w:rPr>
        <w:t xml:space="preserve">        - measDuration</w:t>
      </w:r>
    </w:p>
    <w:p w14:paraId="0C1027C2" w14:textId="77777777" w:rsidR="002B274D" w:rsidRPr="007C1AFD" w:rsidRDefault="002B274D" w:rsidP="002B274D">
      <w:pPr>
        <w:pStyle w:val="PL"/>
        <w:rPr>
          <w:lang w:val="en-US" w:eastAsia="es-ES"/>
        </w:rPr>
      </w:pPr>
    </w:p>
    <w:p w14:paraId="62D1FBBD" w14:textId="77777777" w:rsidR="002B274D" w:rsidRPr="007C1AFD" w:rsidRDefault="002B274D" w:rsidP="002B274D">
      <w:pPr>
        <w:pStyle w:val="PL"/>
        <w:rPr>
          <w:lang w:val="en-US" w:eastAsia="es-ES"/>
        </w:rPr>
      </w:pPr>
      <w:r w:rsidRPr="007C1AFD">
        <w:rPr>
          <w:lang w:val="en-US" w:eastAsia="es-ES"/>
        </w:rPr>
        <w:t xml:space="preserve">    ReportingRequirements:</w:t>
      </w:r>
    </w:p>
    <w:p w14:paraId="2CB37FB1" w14:textId="77777777" w:rsidR="002B274D" w:rsidRPr="007C1AFD" w:rsidRDefault="002B274D" w:rsidP="002B274D">
      <w:pPr>
        <w:pStyle w:val="PL"/>
        <w:rPr>
          <w:lang w:val="en-US" w:eastAsia="es-ES"/>
        </w:rPr>
      </w:pPr>
      <w:r w:rsidRPr="007C1AFD">
        <w:rPr>
          <w:lang w:val="en-US" w:eastAsia="es-ES"/>
        </w:rPr>
        <w:t xml:space="preserve">      description: Indicates the requested frequency of reporting.</w:t>
      </w:r>
    </w:p>
    <w:p w14:paraId="7D3670B4" w14:textId="77777777" w:rsidR="002B274D" w:rsidRPr="007C1AFD" w:rsidRDefault="002B274D" w:rsidP="002B274D">
      <w:pPr>
        <w:pStyle w:val="PL"/>
        <w:rPr>
          <w:lang w:val="en-US" w:eastAsia="es-ES"/>
        </w:rPr>
      </w:pPr>
      <w:r w:rsidRPr="007C1AFD">
        <w:rPr>
          <w:lang w:val="en-US" w:eastAsia="es-ES"/>
        </w:rPr>
        <w:t xml:space="preserve">      type: object</w:t>
      </w:r>
    </w:p>
    <w:p w14:paraId="2C8EAD91" w14:textId="77777777" w:rsidR="002B274D" w:rsidRPr="007C1AFD" w:rsidRDefault="002B274D" w:rsidP="002B274D">
      <w:pPr>
        <w:pStyle w:val="PL"/>
        <w:rPr>
          <w:lang w:val="en-US" w:eastAsia="es-ES"/>
        </w:rPr>
      </w:pPr>
      <w:r w:rsidRPr="007C1AFD">
        <w:rPr>
          <w:lang w:val="en-US" w:eastAsia="es-ES"/>
        </w:rPr>
        <w:t xml:space="preserve">      properties:</w:t>
      </w:r>
    </w:p>
    <w:p w14:paraId="78A55708" w14:textId="77777777" w:rsidR="002B274D" w:rsidRPr="007C1AFD" w:rsidRDefault="002B274D" w:rsidP="002B274D">
      <w:pPr>
        <w:pStyle w:val="PL"/>
        <w:rPr>
          <w:lang w:val="en-US" w:eastAsia="es-ES"/>
        </w:rPr>
      </w:pPr>
      <w:r w:rsidRPr="007C1AFD">
        <w:rPr>
          <w:lang w:val="en-US" w:eastAsia="es-ES"/>
        </w:rPr>
        <w:t xml:space="preserve">        reportingMode:</w:t>
      </w:r>
    </w:p>
    <w:p w14:paraId="7A08D96B" w14:textId="77777777" w:rsidR="002B274D" w:rsidRPr="007C1AFD" w:rsidRDefault="002B274D" w:rsidP="002B274D">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4089E677" w14:textId="77777777" w:rsidR="002B274D" w:rsidRPr="007C1AFD" w:rsidRDefault="002B274D" w:rsidP="002B274D">
      <w:pPr>
        <w:pStyle w:val="PL"/>
        <w:rPr>
          <w:lang w:val="en-US" w:eastAsia="es-ES"/>
        </w:rPr>
      </w:pPr>
      <w:r w:rsidRPr="007C1AFD">
        <w:rPr>
          <w:lang w:val="en-US" w:eastAsia="es-ES"/>
        </w:rPr>
        <w:t xml:space="preserve">        reportingPeriod:</w:t>
      </w:r>
    </w:p>
    <w:p w14:paraId="055B422B" w14:textId="77777777" w:rsidR="002B274D" w:rsidRPr="007C1AFD" w:rsidRDefault="002B274D" w:rsidP="002B274D">
      <w:pPr>
        <w:pStyle w:val="PL"/>
        <w:rPr>
          <w:lang w:val="en-US" w:eastAsia="es-ES"/>
        </w:rPr>
      </w:pPr>
      <w:r w:rsidRPr="007C1AFD">
        <w:rPr>
          <w:lang w:val="en-US" w:eastAsia="es-ES"/>
        </w:rPr>
        <w:t xml:space="preserve">          $ref: 'TS29571_CommonData.yaml#/components/schemas/DurationSec'</w:t>
      </w:r>
    </w:p>
    <w:p w14:paraId="1906246B" w14:textId="77777777" w:rsidR="002B274D" w:rsidRDefault="002B274D" w:rsidP="002B274D">
      <w:pPr>
        <w:pStyle w:val="PL"/>
        <w:rPr>
          <w:lang w:val="en-US" w:eastAsia="es-ES"/>
        </w:rPr>
      </w:pPr>
      <w:r w:rsidRPr="007C1AFD">
        <w:rPr>
          <w:lang w:val="en-US" w:eastAsia="es-ES"/>
        </w:rPr>
        <w:t xml:space="preserve">        reportingThr</w:t>
      </w:r>
      <w:r>
        <w:rPr>
          <w:lang w:val="en-US" w:eastAsia="es-ES"/>
        </w:rPr>
        <w:t>s</w:t>
      </w:r>
      <w:r w:rsidRPr="007C1AFD">
        <w:rPr>
          <w:lang w:val="en-US" w:eastAsia="es-ES"/>
        </w:rPr>
        <w:t>:</w:t>
      </w:r>
    </w:p>
    <w:p w14:paraId="1BAFEA93" w14:textId="77777777" w:rsidR="002B274D" w:rsidRDefault="002B274D" w:rsidP="002B274D">
      <w:pPr>
        <w:pStyle w:val="PL"/>
        <w:rPr>
          <w:lang w:val="en-US" w:eastAsia="es-ES"/>
        </w:rPr>
      </w:pPr>
      <w:r>
        <w:rPr>
          <w:lang w:val="en-US" w:eastAsia="es-ES"/>
        </w:rPr>
        <w:t xml:space="preserve">          type: array</w:t>
      </w:r>
    </w:p>
    <w:p w14:paraId="46C6CABD" w14:textId="77777777" w:rsidR="002B274D" w:rsidRPr="007C1AFD" w:rsidRDefault="002B274D" w:rsidP="002B274D">
      <w:pPr>
        <w:pStyle w:val="PL"/>
        <w:rPr>
          <w:lang w:val="en-US" w:eastAsia="es-ES"/>
        </w:rPr>
      </w:pPr>
      <w:r>
        <w:rPr>
          <w:lang w:val="en-US" w:eastAsia="es-ES"/>
        </w:rPr>
        <w:t xml:space="preserve">          items:</w:t>
      </w:r>
    </w:p>
    <w:p w14:paraId="535C9D7C" w14:textId="77777777" w:rsidR="002B274D" w:rsidRDefault="002B274D" w:rsidP="002B274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4383F">
        <w:rPr>
          <w:lang w:val="en-US" w:eastAsia="es-ES"/>
        </w:rPr>
        <w:t>ReportingThreshold</w:t>
      </w:r>
      <w:r w:rsidRPr="007C1AFD">
        <w:rPr>
          <w:lang w:val="en-US" w:eastAsia="es-ES"/>
        </w:rPr>
        <w:t>'</w:t>
      </w:r>
    </w:p>
    <w:p w14:paraId="23127C4F" w14:textId="77777777" w:rsidR="002B274D" w:rsidRPr="007C1AFD" w:rsidRDefault="002B274D" w:rsidP="002B274D">
      <w:pPr>
        <w:pStyle w:val="PL"/>
        <w:rPr>
          <w:lang w:val="en-US" w:eastAsia="es-ES"/>
        </w:rPr>
      </w:pPr>
      <w:r>
        <w:rPr>
          <w:lang w:val="en-US" w:eastAsia="es-ES"/>
        </w:rPr>
        <w:t xml:space="preserve">          minItems: 1</w:t>
      </w:r>
    </w:p>
    <w:p w14:paraId="1737A982" w14:textId="77777777" w:rsidR="002B274D" w:rsidRPr="0083324F" w:rsidRDefault="002B274D" w:rsidP="002B274D">
      <w:pPr>
        <w:pStyle w:val="PL"/>
        <w:rPr>
          <w:lang w:val="en-US" w:eastAsia="es-ES"/>
        </w:rPr>
      </w:pPr>
      <w:r w:rsidRPr="0083324F">
        <w:rPr>
          <w:lang w:val="en-US" w:eastAsia="es-ES"/>
        </w:rPr>
        <w:t xml:space="preserve">        immRep:</w:t>
      </w:r>
    </w:p>
    <w:p w14:paraId="4D6EACA7" w14:textId="77777777" w:rsidR="002B274D" w:rsidRPr="0083324F" w:rsidRDefault="002B274D" w:rsidP="002B274D">
      <w:pPr>
        <w:pStyle w:val="PL"/>
        <w:rPr>
          <w:lang w:val="en-US" w:eastAsia="es-ES"/>
        </w:rPr>
      </w:pPr>
      <w:r w:rsidRPr="0083324F">
        <w:rPr>
          <w:lang w:val="en-US" w:eastAsia="es-ES"/>
        </w:rPr>
        <w:t xml:space="preserve">          type: boolean</w:t>
      </w:r>
    </w:p>
    <w:p w14:paraId="29E26700" w14:textId="77777777" w:rsidR="002B274D" w:rsidRPr="0083324F" w:rsidRDefault="002B274D" w:rsidP="002B274D">
      <w:pPr>
        <w:pStyle w:val="PL"/>
        <w:rPr>
          <w:lang w:val="en-US" w:eastAsia="es-ES"/>
        </w:rPr>
      </w:pPr>
      <w:r w:rsidRPr="0083324F">
        <w:rPr>
          <w:lang w:val="en-US" w:eastAsia="es-ES"/>
        </w:rPr>
        <w:t xml:space="preserve">        repTerminMode:</w:t>
      </w:r>
    </w:p>
    <w:p w14:paraId="6D9626CA" w14:textId="77777777" w:rsidR="002B274D" w:rsidRPr="0083324F" w:rsidRDefault="002B274D" w:rsidP="002B274D">
      <w:pPr>
        <w:pStyle w:val="PL"/>
        <w:rPr>
          <w:lang w:val="en-US" w:eastAsia="es-ES"/>
        </w:rPr>
      </w:pPr>
      <w:r w:rsidRPr="0083324F">
        <w:rPr>
          <w:lang w:val="en-US" w:eastAsia="es-ES"/>
        </w:rPr>
        <w:t xml:space="preserve">          $ref: '#/components/schemas/TerminationMode'</w:t>
      </w:r>
    </w:p>
    <w:p w14:paraId="345B11A3" w14:textId="77777777" w:rsidR="002B274D" w:rsidRPr="0083324F" w:rsidRDefault="002B274D" w:rsidP="002B274D">
      <w:pPr>
        <w:pStyle w:val="PL"/>
        <w:rPr>
          <w:lang w:val="en-US" w:eastAsia="es-ES"/>
        </w:rPr>
      </w:pPr>
      <w:r w:rsidRPr="0083324F">
        <w:rPr>
          <w:lang w:val="en-US" w:eastAsia="es-ES"/>
        </w:rPr>
        <w:t xml:space="preserve">        expirationTimer:</w:t>
      </w:r>
    </w:p>
    <w:p w14:paraId="24C0769A" w14:textId="77777777" w:rsidR="002B274D" w:rsidRPr="0083324F" w:rsidRDefault="002B274D" w:rsidP="002B274D">
      <w:pPr>
        <w:pStyle w:val="PL"/>
        <w:rPr>
          <w:lang w:val="en-US" w:eastAsia="es-ES"/>
        </w:rPr>
      </w:pPr>
      <w:r w:rsidRPr="0083324F">
        <w:rPr>
          <w:lang w:val="en-US" w:eastAsia="es-ES"/>
        </w:rPr>
        <w:t xml:space="preserve">          $ref: 'TS29571_CommonData.yaml#/components/schemas/DurationSec'</w:t>
      </w:r>
    </w:p>
    <w:p w14:paraId="0692CA5D" w14:textId="77777777" w:rsidR="002B274D" w:rsidRPr="0083324F" w:rsidRDefault="002B274D" w:rsidP="002B274D">
      <w:pPr>
        <w:pStyle w:val="PL"/>
        <w:rPr>
          <w:lang w:val="en-US" w:eastAsia="es-ES"/>
        </w:rPr>
      </w:pPr>
      <w:r w:rsidRPr="0083324F">
        <w:rPr>
          <w:lang w:val="en-US" w:eastAsia="es-ES"/>
        </w:rPr>
        <w:t xml:space="preserve">        maxNumRep:</w:t>
      </w:r>
    </w:p>
    <w:p w14:paraId="486A1226" w14:textId="77777777" w:rsidR="002B274D" w:rsidRPr="0083324F" w:rsidRDefault="002B274D" w:rsidP="002B274D">
      <w:pPr>
        <w:pStyle w:val="PL"/>
        <w:rPr>
          <w:lang w:val="en-US" w:eastAsia="es-ES"/>
        </w:rPr>
      </w:pPr>
      <w:r w:rsidRPr="0083324F">
        <w:rPr>
          <w:lang w:val="en-US" w:eastAsia="es-ES"/>
        </w:rPr>
        <w:t xml:space="preserve">          $ref: 'TS29571_CommonData.yaml#/components/schemas/Uinteger'</w:t>
      </w:r>
    </w:p>
    <w:p w14:paraId="284716C5" w14:textId="77777777" w:rsidR="002B274D" w:rsidRPr="0083324F" w:rsidRDefault="002B274D" w:rsidP="002B274D">
      <w:pPr>
        <w:pStyle w:val="PL"/>
        <w:rPr>
          <w:lang w:val="en-US" w:eastAsia="es-ES"/>
        </w:rPr>
      </w:pPr>
      <w:r w:rsidRPr="0083324F">
        <w:rPr>
          <w:lang w:val="en-US" w:eastAsia="es-ES"/>
        </w:rPr>
        <w:t xml:space="preserve">        termThr:</w:t>
      </w:r>
    </w:p>
    <w:p w14:paraId="4A414AAC" w14:textId="77777777" w:rsidR="002B274D" w:rsidRDefault="002B274D" w:rsidP="002B274D">
      <w:pPr>
        <w:pStyle w:val="PL"/>
        <w:rPr>
          <w:lang w:val="en-US" w:eastAsia="es-ES"/>
        </w:rPr>
      </w:pPr>
      <w:r w:rsidRPr="0083324F">
        <w:rPr>
          <w:lang w:val="en-US" w:eastAsia="es-ES"/>
        </w:rPr>
        <w:t xml:space="preserve">          $ref: '#/components/schemas/MeasurementData'</w:t>
      </w:r>
    </w:p>
    <w:p w14:paraId="45DA90C9" w14:textId="77777777" w:rsidR="002B274D" w:rsidRDefault="002B274D" w:rsidP="002B274D">
      <w:pPr>
        <w:pStyle w:val="PL"/>
        <w:rPr>
          <w:lang w:val="en-US" w:eastAsia="es-ES"/>
        </w:rPr>
      </w:pPr>
      <w:r>
        <w:rPr>
          <w:lang w:val="en-US" w:eastAsia="es-ES"/>
        </w:rPr>
        <w:t xml:space="preserve">        </w:t>
      </w:r>
      <w:r w:rsidRPr="00D417F3">
        <w:rPr>
          <w:lang w:val="en-US" w:eastAsia="es-ES"/>
        </w:rPr>
        <w:t>termThrMode</w:t>
      </w:r>
      <w:r>
        <w:rPr>
          <w:lang w:val="en-US" w:eastAsia="es-ES"/>
        </w:rPr>
        <w:t>:</w:t>
      </w:r>
    </w:p>
    <w:p w14:paraId="6CF142DD" w14:textId="77777777" w:rsidR="002B274D" w:rsidRDefault="002B274D" w:rsidP="002B274D">
      <w:pPr>
        <w:pStyle w:val="PL"/>
        <w:rPr>
          <w:lang w:val="en-US" w:eastAsia="es-ES"/>
        </w:rPr>
      </w:pPr>
      <w:r>
        <w:rPr>
          <w:lang w:val="en-US" w:eastAsia="es-ES"/>
        </w:rPr>
        <w:t xml:space="preserve">          $ref: '#/components/schemas/</w:t>
      </w:r>
      <w:r w:rsidRPr="006D253D">
        <w:t>Threshold</w:t>
      </w:r>
      <w:r>
        <w:t>HandlingMode'</w:t>
      </w:r>
    </w:p>
    <w:p w14:paraId="7E9EFBF0" w14:textId="77777777" w:rsidR="002B274D" w:rsidRPr="007C1AFD" w:rsidRDefault="002B274D" w:rsidP="002B274D">
      <w:pPr>
        <w:pStyle w:val="PL"/>
        <w:rPr>
          <w:lang w:val="en-US" w:eastAsia="es-ES"/>
        </w:rPr>
      </w:pPr>
      <w:r w:rsidRPr="007C1AFD">
        <w:rPr>
          <w:lang w:val="en-US" w:eastAsia="es-ES"/>
        </w:rPr>
        <w:lastRenderedPageBreak/>
        <w:t xml:space="preserve">      required:</w:t>
      </w:r>
    </w:p>
    <w:p w14:paraId="34341682" w14:textId="77777777" w:rsidR="002B274D" w:rsidRPr="007C1AFD" w:rsidRDefault="002B274D" w:rsidP="002B274D">
      <w:pPr>
        <w:pStyle w:val="PL"/>
        <w:rPr>
          <w:lang w:val="en-US" w:eastAsia="es-ES"/>
        </w:rPr>
      </w:pPr>
      <w:r w:rsidRPr="007C1AFD">
        <w:rPr>
          <w:lang w:val="en-US" w:eastAsia="es-ES"/>
        </w:rPr>
        <w:t xml:space="preserve">        - reportingMode</w:t>
      </w:r>
    </w:p>
    <w:p w14:paraId="4D50377E" w14:textId="77777777" w:rsidR="002B274D" w:rsidRPr="007C1AFD" w:rsidRDefault="002B274D" w:rsidP="002B274D">
      <w:pPr>
        <w:pStyle w:val="PL"/>
        <w:rPr>
          <w:lang w:val="en-US" w:eastAsia="es-ES"/>
        </w:rPr>
      </w:pPr>
    </w:p>
    <w:p w14:paraId="196DB471" w14:textId="77777777" w:rsidR="002B274D" w:rsidRPr="0083324F" w:rsidRDefault="002B274D" w:rsidP="002B274D">
      <w:pPr>
        <w:pStyle w:val="PL"/>
        <w:rPr>
          <w:lang w:val="en-US" w:eastAsia="es-ES"/>
        </w:rPr>
      </w:pPr>
      <w:r w:rsidRPr="0083324F">
        <w:rPr>
          <w:lang w:val="en-US" w:eastAsia="es-ES"/>
        </w:rPr>
        <w:t xml:space="preserve">    </w:t>
      </w:r>
      <w:r w:rsidRPr="00520B29">
        <w:t>FailureReport</w:t>
      </w:r>
      <w:r w:rsidRPr="0083324F">
        <w:rPr>
          <w:lang w:val="en-US" w:eastAsia="es-ES"/>
        </w:rPr>
        <w:t>:</w:t>
      </w:r>
    </w:p>
    <w:p w14:paraId="20B01A76" w14:textId="77777777" w:rsidR="002B274D" w:rsidRDefault="002B274D" w:rsidP="002B274D">
      <w:pPr>
        <w:pStyle w:val="PL"/>
        <w:rPr>
          <w:lang w:val="en-US" w:eastAsia="es-ES"/>
        </w:rPr>
      </w:pPr>
      <w:r w:rsidRPr="0083324F">
        <w:rPr>
          <w:lang w:val="en-US" w:eastAsia="es-ES"/>
        </w:rPr>
        <w:t xml:space="preserve">      description: </w:t>
      </w:r>
      <w:r>
        <w:rPr>
          <w:lang w:val="en-US" w:eastAsia="es-ES"/>
        </w:rPr>
        <w:t>&gt;</w:t>
      </w:r>
    </w:p>
    <w:p w14:paraId="1EF3D851" w14:textId="77777777" w:rsidR="002B274D" w:rsidRDefault="002B274D" w:rsidP="002B274D">
      <w:pPr>
        <w:pStyle w:val="PL"/>
        <w:rPr>
          <w:lang w:val="en-US" w:eastAsia="es-ES"/>
        </w:rPr>
      </w:pPr>
      <w:r>
        <w:rPr>
          <w:lang w:val="en-US" w:eastAsia="es-ES"/>
        </w:rPr>
        <w:t xml:space="preserve">        </w:t>
      </w:r>
      <w:r w:rsidRPr="007D289B">
        <w:rPr>
          <w:lang w:val="en-US" w:eastAsia="es-ES"/>
        </w:rPr>
        <w:t>Represents the failure report indicating the VAL UE</w:t>
      </w:r>
      <w:r>
        <w:rPr>
          <w:lang w:val="en-US" w:eastAsia="es-ES"/>
        </w:rPr>
        <w:t>(</w:t>
      </w:r>
      <w:r w:rsidRPr="007D289B">
        <w:rPr>
          <w:lang w:val="en-US" w:eastAsia="es-ES"/>
        </w:rPr>
        <w:t>s</w:t>
      </w:r>
      <w:r>
        <w:rPr>
          <w:lang w:val="en-US" w:eastAsia="es-ES"/>
        </w:rPr>
        <w:t>)</w:t>
      </w:r>
      <w:r w:rsidRPr="007D289B">
        <w:rPr>
          <w:lang w:val="en-US" w:eastAsia="es-ES"/>
        </w:rPr>
        <w:t xml:space="preserve"> or VAL Stream ID</w:t>
      </w:r>
      <w:r>
        <w:rPr>
          <w:lang w:val="en-US" w:eastAsia="es-ES"/>
        </w:rPr>
        <w:t>(</w:t>
      </w:r>
      <w:r w:rsidRPr="007D289B">
        <w:rPr>
          <w:lang w:val="en-US" w:eastAsia="es-ES"/>
        </w:rPr>
        <w:t>s</w:t>
      </w:r>
      <w:r>
        <w:rPr>
          <w:lang w:val="en-US" w:eastAsia="es-ES"/>
        </w:rPr>
        <w:t>)</w:t>
      </w:r>
    </w:p>
    <w:p w14:paraId="0BBE5ECA" w14:textId="77777777" w:rsidR="002B274D" w:rsidRPr="00424F47" w:rsidRDefault="002B274D" w:rsidP="002B274D">
      <w:pPr>
        <w:pStyle w:val="PL"/>
        <w:rPr>
          <w:lang w:val="en-US" w:eastAsia="es-ES"/>
        </w:rPr>
      </w:pPr>
      <w:r>
        <w:rPr>
          <w:lang w:val="en-US" w:eastAsia="es-ES"/>
        </w:rPr>
        <w:t xml:space="preserve">       </w:t>
      </w:r>
      <w:r w:rsidRPr="007D289B">
        <w:rPr>
          <w:lang w:val="en-US" w:eastAsia="es-ES"/>
        </w:rPr>
        <w:t xml:space="preserve"> for which</w:t>
      </w:r>
      <w:r>
        <w:rPr>
          <w:lang w:val="en-US" w:eastAsia="es-ES"/>
        </w:rPr>
        <w:t xml:space="preserve"> </w:t>
      </w:r>
      <w:r w:rsidRPr="007D289B">
        <w:rPr>
          <w:lang w:val="en-US" w:eastAsia="es-ES"/>
        </w:rPr>
        <w:t>the NRM server failed to obtain the requested data.</w:t>
      </w:r>
    </w:p>
    <w:p w14:paraId="21472A2D" w14:textId="77777777" w:rsidR="002B274D" w:rsidRPr="0083324F" w:rsidRDefault="002B274D" w:rsidP="002B274D">
      <w:pPr>
        <w:pStyle w:val="PL"/>
        <w:rPr>
          <w:lang w:val="en-US" w:eastAsia="es-ES"/>
        </w:rPr>
      </w:pPr>
      <w:r w:rsidRPr="0083324F">
        <w:rPr>
          <w:lang w:val="en-US" w:eastAsia="es-ES"/>
        </w:rPr>
        <w:t xml:space="preserve">      type: object</w:t>
      </w:r>
    </w:p>
    <w:p w14:paraId="4229BC11" w14:textId="77777777" w:rsidR="002B274D" w:rsidRPr="0083324F" w:rsidRDefault="002B274D" w:rsidP="002B274D">
      <w:pPr>
        <w:pStyle w:val="PL"/>
        <w:rPr>
          <w:lang w:val="en-US" w:eastAsia="es-ES"/>
        </w:rPr>
      </w:pPr>
      <w:r w:rsidRPr="0083324F">
        <w:rPr>
          <w:lang w:val="en-US" w:eastAsia="es-ES"/>
        </w:rPr>
        <w:t xml:space="preserve">      properties:</w:t>
      </w:r>
    </w:p>
    <w:p w14:paraId="5620A919" w14:textId="77777777" w:rsidR="002B274D" w:rsidRPr="0083324F" w:rsidRDefault="002B274D" w:rsidP="002B274D">
      <w:pPr>
        <w:pStyle w:val="PL"/>
        <w:rPr>
          <w:lang w:val="en-US" w:eastAsia="es-ES"/>
        </w:rPr>
      </w:pPr>
      <w:r w:rsidRPr="0083324F">
        <w:rPr>
          <w:lang w:val="en-US" w:eastAsia="es-ES"/>
        </w:rPr>
        <w:t xml:space="preserve">        valUeIds:</w:t>
      </w:r>
    </w:p>
    <w:p w14:paraId="3E040484" w14:textId="77777777" w:rsidR="002B274D" w:rsidRDefault="002B274D" w:rsidP="002B274D">
      <w:pPr>
        <w:pStyle w:val="PL"/>
        <w:rPr>
          <w:lang w:val="en-US" w:eastAsia="es-ES"/>
        </w:rPr>
      </w:pPr>
      <w:r w:rsidRPr="0083324F">
        <w:rPr>
          <w:lang w:val="en-US" w:eastAsia="es-ES"/>
        </w:rPr>
        <w:t xml:space="preserve">          type: array</w:t>
      </w:r>
    </w:p>
    <w:p w14:paraId="3B2E0D07" w14:textId="77777777" w:rsidR="002B274D" w:rsidRPr="0083324F" w:rsidRDefault="002B274D" w:rsidP="002B274D">
      <w:pPr>
        <w:pStyle w:val="PL"/>
        <w:rPr>
          <w:lang w:val="en-US" w:eastAsia="es-ES"/>
        </w:rPr>
      </w:pPr>
      <w:r>
        <w:rPr>
          <w:lang w:val="en-US" w:eastAsia="es-ES"/>
        </w:rPr>
        <w:t xml:space="preserve">          minItems: 1</w:t>
      </w:r>
    </w:p>
    <w:p w14:paraId="70B68D8C" w14:textId="77777777" w:rsidR="002B274D" w:rsidRPr="0083324F" w:rsidRDefault="002B274D" w:rsidP="002B274D">
      <w:pPr>
        <w:pStyle w:val="PL"/>
        <w:rPr>
          <w:lang w:val="en-US" w:eastAsia="es-ES"/>
        </w:rPr>
      </w:pPr>
      <w:r w:rsidRPr="0083324F">
        <w:rPr>
          <w:lang w:val="en-US" w:eastAsia="es-ES"/>
        </w:rPr>
        <w:t xml:space="preserve">          items:</w:t>
      </w:r>
    </w:p>
    <w:p w14:paraId="2661230E" w14:textId="77777777" w:rsidR="002B274D" w:rsidRPr="0083324F" w:rsidRDefault="002B274D" w:rsidP="002B274D">
      <w:pPr>
        <w:pStyle w:val="PL"/>
        <w:rPr>
          <w:lang w:val="en-US" w:eastAsia="es-ES"/>
        </w:rPr>
      </w:pPr>
      <w:r w:rsidRPr="0083324F">
        <w:rPr>
          <w:lang w:val="en-US" w:eastAsia="es-ES"/>
        </w:rPr>
        <w:t xml:space="preserve">            $ref: 'TS29549_SS_UserProfileRetrieval.yaml#/components/schemas/ValTargetUe'</w:t>
      </w:r>
    </w:p>
    <w:p w14:paraId="778A98D7" w14:textId="77777777" w:rsidR="002B274D" w:rsidRDefault="002B274D" w:rsidP="002B274D">
      <w:pPr>
        <w:pStyle w:val="PL"/>
        <w:rPr>
          <w:lang w:val="en-US" w:eastAsia="es-ES"/>
        </w:rPr>
      </w:pPr>
      <w:r w:rsidRPr="0083324F">
        <w:rPr>
          <w:lang w:val="en-US" w:eastAsia="es-ES"/>
        </w:rPr>
        <w:t xml:space="preserve">          description: </w:t>
      </w:r>
      <w:r>
        <w:rPr>
          <w:lang w:val="en-US" w:eastAsia="es-ES"/>
        </w:rPr>
        <w:t>&gt;</w:t>
      </w:r>
    </w:p>
    <w:p w14:paraId="1B165842" w14:textId="77777777" w:rsidR="002B274D" w:rsidRPr="0083324F" w:rsidRDefault="002B274D" w:rsidP="002B274D">
      <w:pPr>
        <w:pStyle w:val="PL"/>
        <w:rPr>
          <w:lang w:val="en-US" w:eastAsia="es-ES"/>
        </w:rPr>
      </w:pPr>
      <w:r>
        <w:rPr>
          <w:lang w:val="en-US" w:eastAsia="es-ES"/>
        </w:rPr>
        <w:t xml:space="preserve">            </w:t>
      </w:r>
      <w:r w:rsidRPr="00526FC3">
        <w:rPr>
          <w:rFonts w:cs="Arial"/>
        </w:rPr>
        <w:t xml:space="preserve">List of </w:t>
      </w:r>
      <w:r>
        <w:rPr>
          <w:rFonts w:cs="Arial"/>
        </w:rPr>
        <w:t xml:space="preserve">VAL UE(s) </w:t>
      </w:r>
      <w:r w:rsidRPr="00526FC3">
        <w:rPr>
          <w:rFonts w:cs="Arial"/>
        </w:rPr>
        <w:t xml:space="preserve">whose </w:t>
      </w:r>
      <w:r>
        <w:rPr>
          <w:rFonts w:cs="Arial"/>
        </w:rPr>
        <w:t xml:space="preserve">measurement data </w:t>
      </w:r>
      <w:r w:rsidRPr="00526FC3">
        <w:rPr>
          <w:rFonts w:cs="Arial"/>
        </w:rPr>
        <w:t xml:space="preserve">is </w:t>
      </w:r>
      <w:r>
        <w:rPr>
          <w:rFonts w:cs="Arial"/>
        </w:rPr>
        <w:t xml:space="preserve">not obtained </w:t>
      </w:r>
      <w:r w:rsidRPr="00832BA0">
        <w:rPr>
          <w:lang w:val="en-US" w:eastAsia="es-ES"/>
        </w:rPr>
        <w:t>successfully</w:t>
      </w:r>
      <w:r w:rsidRPr="0083324F">
        <w:rPr>
          <w:lang w:val="en-US" w:eastAsia="es-ES"/>
        </w:rPr>
        <w:t>.</w:t>
      </w:r>
    </w:p>
    <w:p w14:paraId="4344A209" w14:textId="77777777" w:rsidR="002B274D" w:rsidRPr="0083324F" w:rsidRDefault="002B274D" w:rsidP="002B274D">
      <w:pPr>
        <w:pStyle w:val="PL"/>
        <w:rPr>
          <w:lang w:val="en-US" w:eastAsia="es-ES"/>
        </w:rPr>
      </w:pPr>
      <w:r w:rsidRPr="0083324F">
        <w:rPr>
          <w:lang w:val="en-US" w:eastAsia="es-ES"/>
        </w:rPr>
        <w:t xml:space="preserve">        valStreamIds:</w:t>
      </w:r>
    </w:p>
    <w:p w14:paraId="3B0906BE" w14:textId="77777777" w:rsidR="002B274D" w:rsidRDefault="002B274D" w:rsidP="002B274D">
      <w:pPr>
        <w:pStyle w:val="PL"/>
        <w:rPr>
          <w:lang w:val="en-US" w:eastAsia="es-ES"/>
        </w:rPr>
      </w:pPr>
      <w:r w:rsidRPr="0083324F">
        <w:rPr>
          <w:lang w:val="en-US" w:eastAsia="es-ES"/>
        </w:rPr>
        <w:t xml:space="preserve">          type: array</w:t>
      </w:r>
    </w:p>
    <w:p w14:paraId="645467D6" w14:textId="77777777" w:rsidR="002B274D" w:rsidRPr="0083324F" w:rsidRDefault="002B274D" w:rsidP="002B274D">
      <w:pPr>
        <w:pStyle w:val="PL"/>
        <w:rPr>
          <w:lang w:val="en-US" w:eastAsia="es-ES"/>
        </w:rPr>
      </w:pPr>
      <w:r>
        <w:rPr>
          <w:lang w:val="en-US" w:eastAsia="es-ES"/>
        </w:rPr>
        <w:t xml:space="preserve">          minItems: 1</w:t>
      </w:r>
    </w:p>
    <w:p w14:paraId="15205B28" w14:textId="77777777" w:rsidR="002B274D" w:rsidRPr="0083324F" w:rsidRDefault="002B274D" w:rsidP="002B274D">
      <w:pPr>
        <w:pStyle w:val="PL"/>
        <w:rPr>
          <w:lang w:val="en-US" w:eastAsia="es-ES"/>
        </w:rPr>
      </w:pPr>
      <w:r w:rsidRPr="0083324F">
        <w:rPr>
          <w:lang w:val="en-US" w:eastAsia="es-ES"/>
        </w:rPr>
        <w:t xml:space="preserve">          items:</w:t>
      </w:r>
    </w:p>
    <w:p w14:paraId="1555BBEA" w14:textId="77777777" w:rsidR="002B274D" w:rsidRPr="0083324F" w:rsidRDefault="002B274D" w:rsidP="002B274D">
      <w:pPr>
        <w:pStyle w:val="PL"/>
        <w:rPr>
          <w:lang w:val="en-US" w:eastAsia="es-ES"/>
        </w:rPr>
      </w:pPr>
      <w:r w:rsidRPr="0083324F">
        <w:rPr>
          <w:lang w:val="en-US" w:eastAsia="es-ES"/>
        </w:rPr>
        <w:t xml:space="preserve">            type: string</w:t>
      </w:r>
    </w:p>
    <w:p w14:paraId="1516C432" w14:textId="77777777" w:rsidR="002B274D" w:rsidRDefault="002B274D" w:rsidP="002B274D">
      <w:pPr>
        <w:pStyle w:val="PL"/>
        <w:rPr>
          <w:lang w:val="en-US" w:eastAsia="es-ES"/>
        </w:rPr>
      </w:pPr>
      <w:r w:rsidRPr="0083324F">
        <w:rPr>
          <w:lang w:val="en-US" w:eastAsia="es-ES"/>
        </w:rPr>
        <w:t xml:space="preserve">          description: </w:t>
      </w:r>
      <w:r>
        <w:rPr>
          <w:lang w:val="en-US" w:eastAsia="es-ES"/>
        </w:rPr>
        <w:t>&gt;</w:t>
      </w:r>
    </w:p>
    <w:p w14:paraId="257170E2" w14:textId="77777777" w:rsidR="002B274D" w:rsidRDefault="002B274D" w:rsidP="002B274D">
      <w:pPr>
        <w:pStyle w:val="PL"/>
        <w:rPr>
          <w:lang w:val="en-US" w:eastAsia="es-ES"/>
        </w:rPr>
      </w:pPr>
      <w:r>
        <w:rPr>
          <w:lang w:val="en-US" w:eastAsia="es-ES"/>
        </w:rPr>
        <w:t xml:space="preserve">            </w:t>
      </w:r>
      <w:r w:rsidRPr="00526FC3">
        <w:rPr>
          <w:rFonts w:cs="Arial"/>
        </w:rPr>
        <w:t xml:space="preserve">List of </w:t>
      </w:r>
      <w:r>
        <w:rPr>
          <w:rFonts w:cs="Arial"/>
        </w:rPr>
        <w:t>VAL</w:t>
      </w:r>
      <w:r w:rsidRPr="00526FC3">
        <w:rPr>
          <w:rFonts w:cs="Arial"/>
        </w:rPr>
        <w:t xml:space="preserve"> </w:t>
      </w:r>
      <w:r>
        <w:rPr>
          <w:rFonts w:cs="Arial"/>
        </w:rPr>
        <w:t xml:space="preserve">stream ID(s) </w:t>
      </w:r>
      <w:r w:rsidRPr="00526FC3">
        <w:rPr>
          <w:rFonts w:cs="Arial"/>
        </w:rPr>
        <w:t xml:space="preserve">whose </w:t>
      </w:r>
      <w:r>
        <w:rPr>
          <w:rFonts w:cs="Arial"/>
        </w:rPr>
        <w:t xml:space="preserve">measurement data is not obtained </w:t>
      </w:r>
      <w:r w:rsidRPr="00832BA0">
        <w:rPr>
          <w:lang w:val="en-US" w:eastAsia="es-ES"/>
        </w:rPr>
        <w:t>successfully</w:t>
      </w:r>
      <w:r w:rsidRPr="0083324F">
        <w:rPr>
          <w:lang w:val="en-US" w:eastAsia="es-ES"/>
        </w:rPr>
        <w:t>.</w:t>
      </w:r>
    </w:p>
    <w:p w14:paraId="0C0442DB" w14:textId="77777777" w:rsidR="002B274D" w:rsidRDefault="002B274D" w:rsidP="002B274D">
      <w:pPr>
        <w:pStyle w:val="PL"/>
      </w:pPr>
      <w:r>
        <w:rPr>
          <w:lang w:val="en-US" w:eastAsia="es-ES"/>
        </w:rPr>
        <w:t xml:space="preserve">        </w:t>
      </w:r>
      <w:r>
        <w:t>f</w:t>
      </w:r>
      <w:r w:rsidRPr="00BF76AE">
        <w:t>ailure</w:t>
      </w:r>
      <w:r>
        <w:t>Reason:</w:t>
      </w:r>
    </w:p>
    <w:p w14:paraId="1A857A3E" w14:textId="77777777" w:rsidR="002B274D" w:rsidRPr="0083324F" w:rsidRDefault="002B274D" w:rsidP="002B274D">
      <w:pPr>
        <w:pStyle w:val="PL"/>
        <w:rPr>
          <w:lang w:val="en-US" w:eastAsia="es-ES"/>
        </w:rPr>
      </w:pPr>
      <w:r>
        <w:t xml:space="preserve">          </w:t>
      </w:r>
      <w:r w:rsidRPr="0083324F">
        <w:rPr>
          <w:lang w:val="en-US" w:eastAsia="es-ES"/>
        </w:rPr>
        <w:t>$ref: '#/components/schemas/</w:t>
      </w:r>
      <w:r w:rsidRPr="004F1B36">
        <w:rPr>
          <w:lang w:val="en-US" w:eastAsia="es-ES"/>
        </w:rPr>
        <w:t>FailureReason</w:t>
      </w:r>
      <w:r w:rsidRPr="0083324F">
        <w:rPr>
          <w:lang w:val="en-US" w:eastAsia="es-ES"/>
        </w:rPr>
        <w:t>'</w:t>
      </w:r>
    </w:p>
    <w:p w14:paraId="0DAF5639" w14:textId="77777777" w:rsidR="002B274D" w:rsidRDefault="002B274D" w:rsidP="002B274D">
      <w:pPr>
        <w:pStyle w:val="PL"/>
        <w:rPr>
          <w:lang w:val="en-US" w:eastAsia="es-ES"/>
        </w:rPr>
      </w:pPr>
      <w:r w:rsidRPr="0083324F">
        <w:rPr>
          <w:lang w:val="en-US" w:eastAsia="es-ES"/>
        </w:rPr>
        <w:t xml:space="preserve">        </w:t>
      </w:r>
      <w:r>
        <w:t>measDataType</w:t>
      </w:r>
      <w:r w:rsidRPr="0083324F">
        <w:rPr>
          <w:lang w:val="en-US" w:eastAsia="es-ES"/>
        </w:rPr>
        <w:t>:</w:t>
      </w:r>
    </w:p>
    <w:p w14:paraId="1A8B76F1" w14:textId="77777777" w:rsidR="002B274D" w:rsidRDefault="002B274D" w:rsidP="002B274D">
      <w:pPr>
        <w:pStyle w:val="PL"/>
        <w:rPr>
          <w:lang w:val="en-US" w:eastAsia="es-ES"/>
        </w:rPr>
      </w:pPr>
      <w:r w:rsidRPr="0083324F">
        <w:rPr>
          <w:lang w:val="en-US" w:eastAsia="es-ES"/>
        </w:rPr>
        <w:t xml:space="preserve">   </w:t>
      </w:r>
      <w:r>
        <w:rPr>
          <w:lang w:val="en-US" w:eastAsia="es-ES"/>
        </w:rPr>
        <w:t xml:space="preserve">  </w:t>
      </w:r>
      <w:r w:rsidRPr="0083324F">
        <w:rPr>
          <w:lang w:val="en-US" w:eastAsia="es-ES"/>
        </w:rPr>
        <w:t xml:space="preserve">     $ref: '#/components/schemas/</w:t>
      </w:r>
      <w:r>
        <w:rPr>
          <w:lang w:eastAsia="zh-CN"/>
        </w:rPr>
        <w:t>MeasurementDataType</w:t>
      </w:r>
      <w:r w:rsidRPr="0083324F">
        <w:rPr>
          <w:lang w:val="en-US" w:eastAsia="es-ES"/>
        </w:rPr>
        <w:t>'</w:t>
      </w:r>
    </w:p>
    <w:p w14:paraId="735EB1CC" w14:textId="77777777" w:rsidR="002B274D" w:rsidRPr="0083324F" w:rsidRDefault="002B274D" w:rsidP="002B274D">
      <w:pPr>
        <w:pStyle w:val="PL"/>
        <w:rPr>
          <w:lang w:val="en-US" w:eastAsia="es-ES"/>
        </w:rPr>
      </w:pPr>
      <w:r w:rsidRPr="0083324F">
        <w:rPr>
          <w:lang w:val="en-US" w:eastAsia="es-ES"/>
        </w:rPr>
        <w:t xml:space="preserve">      required:</w:t>
      </w:r>
    </w:p>
    <w:p w14:paraId="12D7CC6F" w14:textId="77777777" w:rsidR="002B274D" w:rsidRDefault="002B274D" w:rsidP="002B274D">
      <w:pPr>
        <w:pStyle w:val="PL"/>
      </w:pPr>
      <w:r w:rsidRPr="0083324F">
        <w:rPr>
          <w:lang w:val="en-US" w:eastAsia="es-ES"/>
        </w:rPr>
        <w:t xml:space="preserve">        - </w:t>
      </w:r>
      <w:r>
        <w:t>measDataType</w:t>
      </w:r>
    </w:p>
    <w:p w14:paraId="7BCA7265" w14:textId="77777777" w:rsidR="002B274D" w:rsidRPr="007C1AFD" w:rsidRDefault="002B274D" w:rsidP="002B274D">
      <w:pPr>
        <w:pStyle w:val="PL"/>
        <w:rPr>
          <w:lang w:val="en-US" w:eastAsia="es-ES"/>
        </w:rPr>
      </w:pPr>
    </w:p>
    <w:p w14:paraId="2093961D" w14:textId="77777777" w:rsidR="002B274D" w:rsidRPr="007C1AFD" w:rsidRDefault="002B274D" w:rsidP="002B274D">
      <w:pPr>
        <w:pStyle w:val="PL"/>
        <w:rPr>
          <w:lang w:val="en-US" w:eastAsia="es-ES"/>
        </w:rPr>
      </w:pPr>
      <w:r w:rsidRPr="007C1AFD">
        <w:rPr>
          <w:lang w:val="en-US" w:eastAsia="es-ES"/>
        </w:rPr>
        <w:t xml:space="preserve">    MeasurementRequirements:</w:t>
      </w:r>
    </w:p>
    <w:p w14:paraId="58F28F1B" w14:textId="77777777" w:rsidR="002B274D" w:rsidRPr="007C1AFD" w:rsidRDefault="002B274D" w:rsidP="002B274D">
      <w:pPr>
        <w:pStyle w:val="PL"/>
        <w:rPr>
          <w:lang w:val="en-US" w:eastAsia="es-ES"/>
        </w:rPr>
      </w:pPr>
      <w:r w:rsidRPr="007C1AFD">
        <w:rPr>
          <w:lang w:val="en-US" w:eastAsia="es-ES"/>
        </w:rPr>
        <w:t xml:space="preserve">      description: Indicates the measurement requirements.</w:t>
      </w:r>
    </w:p>
    <w:p w14:paraId="6C68DDF7" w14:textId="77777777" w:rsidR="002B274D" w:rsidRPr="007C1AFD" w:rsidRDefault="002B274D" w:rsidP="002B274D">
      <w:pPr>
        <w:pStyle w:val="PL"/>
        <w:rPr>
          <w:lang w:val="en-US" w:eastAsia="es-ES"/>
        </w:rPr>
      </w:pPr>
      <w:r w:rsidRPr="007C1AFD">
        <w:rPr>
          <w:lang w:val="en-US" w:eastAsia="es-ES"/>
        </w:rPr>
        <w:t xml:space="preserve">      type: object</w:t>
      </w:r>
    </w:p>
    <w:p w14:paraId="0E1840CC" w14:textId="77777777" w:rsidR="002B274D" w:rsidRPr="007C1AFD" w:rsidRDefault="002B274D" w:rsidP="002B274D">
      <w:pPr>
        <w:pStyle w:val="PL"/>
        <w:rPr>
          <w:lang w:val="en-US" w:eastAsia="es-ES"/>
        </w:rPr>
      </w:pPr>
      <w:r w:rsidRPr="007C1AFD">
        <w:rPr>
          <w:lang w:val="en-US" w:eastAsia="es-ES"/>
        </w:rPr>
        <w:t xml:space="preserve">      properties:</w:t>
      </w:r>
    </w:p>
    <w:p w14:paraId="537A9385" w14:textId="77777777" w:rsidR="002B274D" w:rsidRPr="007C1AFD" w:rsidRDefault="002B274D" w:rsidP="002B274D">
      <w:pPr>
        <w:pStyle w:val="PL"/>
        <w:rPr>
          <w:lang w:val="en-US" w:eastAsia="es-ES"/>
        </w:rPr>
      </w:pPr>
      <w:r w:rsidRPr="007C1AFD">
        <w:rPr>
          <w:lang w:val="en-US" w:eastAsia="es-ES"/>
        </w:rPr>
        <w:t xml:space="preserve">        measDataTypes:</w:t>
      </w:r>
    </w:p>
    <w:p w14:paraId="207A451D" w14:textId="77777777" w:rsidR="002B274D" w:rsidRPr="007C1AFD" w:rsidRDefault="002B274D" w:rsidP="002B274D">
      <w:pPr>
        <w:pStyle w:val="PL"/>
        <w:rPr>
          <w:lang w:val="en-US" w:eastAsia="es-ES"/>
        </w:rPr>
      </w:pPr>
      <w:r w:rsidRPr="007C1AFD">
        <w:rPr>
          <w:lang w:val="en-US" w:eastAsia="es-ES"/>
        </w:rPr>
        <w:t xml:space="preserve">          type: array</w:t>
      </w:r>
    </w:p>
    <w:p w14:paraId="0DBA1D50" w14:textId="77777777" w:rsidR="002B274D" w:rsidRPr="007C1AFD" w:rsidRDefault="002B274D" w:rsidP="002B274D">
      <w:pPr>
        <w:pStyle w:val="PL"/>
        <w:rPr>
          <w:lang w:val="en-US" w:eastAsia="es-ES"/>
        </w:rPr>
      </w:pPr>
      <w:r w:rsidRPr="007C1AFD">
        <w:rPr>
          <w:lang w:val="en-US" w:eastAsia="es-ES"/>
        </w:rPr>
        <w:t xml:space="preserve">          items:</w:t>
      </w:r>
    </w:p>
    <w:p w14:paraId="38034D3F" w14:textId="77777777" w:rsidR="002B274D" w:rsidRDefault="002B274D" w:rsidP="002B274D">
      <w:pPr>
        <w:pStyle w:val="PL"/>
        <w:rPr>
          <w:lang w:val="en-US" w:eastAsia="es-ES"/>
        </w:rPr>
      </w:pPr>
      <w:r w:rsidRPr="007C1AFD">
        <w:rPr>
          <w:lang w:val="en-US" w:eastAsia="es-ES"/>
        </w:rPr>
        <w:t xml:space="preserve">            $ref: '#/components/schemas/MeasurementDataType'</w:t>
      </w:r>
    </w:p>
    <w:p w14:paraId="71B732CA" w14:textId="77777777" w:rsidR="002B274D" w:rsidRPr="007C1AFD" w:rsidRDefault="002B274D" w:rsidP="002B274D">
      <w:pPr>
        <w:pStyle w:val="PL"/>
        <w:rPr>
          <w:lang w:val="en-US" w:eastAsia="es-ES"/>
        </w:rPr>
      </w:pPr>
      <w:r>
        <w:rPr>
          <w:lang w:val="en-US" w:eastAsia="es-ES"/>
        </w:rPr>
        <w:t xml:space="preserve">          minItems: 1</w:t>
      </w:r>
    </w:p>
    <w:p w14:paraId="1C246579" w14:textId="77777777" w:rsidR="002B274D" w:rsidRPr="007C1AFD" w:rsidRDefault="002B274D" w:rsidP="002B274D">
      <w:pPr>
        <w:pStyle w:val="PL"/>
        <w:rPr>
          <w:lang w:val="en-US" w:eastAsia="es-ES"/>
        </w:rPr>
      </w:pPr>
      <w:r w:rsidRPr="007C1AFD">
        <w:rPr>
          <w:lang w:val="en-US" w:eastAsia="es-ES"/>
        </w:rPr>
        <w:t xml:space="preserve">          description: Indicates the required the QoS measurement data types.</w:t>
      </w:r>
    </w:p>
    <w:p w14:paraId="3B5590A0" w14:textId="77777777" w:rsidR="002B274D" w:rsidRPr="007C1AFD" w:rsidRDefault="002B274D" w:rsidP="002B274D">
      <w:pPr>
        <w:pStyle w:val="PL"/>
        <w:rPr>
          <w:lang w:val="en-US" w:eastAsia="es-ES"/>
        </w:rPr>
      </w:pPr>
      <w:r w:rsidRPr="007C1AFD">
        <w:rPr>
          <w:lang w:val="en-US" w:eastAsia="es-ES"/>
        </w:rPr>
        <w:t xml:space="preserve">        measAggrGranWnd:</w:t>
      </w:r>
    </w:p>
    <w:p w14:paraId="5C9A1068" w14:textId="77777777" w:rsidR="002B274D" w:rsidRPr="007C1AFD" w:rsidRDefault="002B274D" w:rsidP="002B274D">
      <w:pPr>
        <w:pStyle w:val="PL"/>
        <w:rPr>
          <w:lang w:val="en-US" w:eastAsia="es-ES"/>
        </w:rPr>
      </w:pPr>
      <w:r w:rsidRPr="007C1AFD">
        <w:rPr>
          <w:lang w:val="en-US" w:eastAsia="es-ES"/>
        </w:rPr>
        <w:t xml:space="preserve">          $ref: 'TS29571_CommonData.yaml#/components/schemas/AverWindow'</w:t>
      </w:r>
    </w:p>
    <w:p w14:paraId="1D744E29" w14:textId="77777777" w:rsidR="002B274D" w:rsidRPr="007C1AFD" w:rsidRDefault="002B274D" w:rsidP="002B274D">
      <w:pPr>
        <w:pStyle w:val="PL"/>
        <w:rPr>
          <w:lang w:val="en-US" w:eastAsia="es-ES"/>
        </w:rPr>
      </w:pPr>
      <w:r w:rsidRPr="007C1AFD">
        <w:rPr>
          <w:lang w:val="en-US" w:eastAsia="es-ES"/>
        </w:rPr>
        <w:t xml:space="preserve">        measPeriod:</w:t>
      </w:r>
    </w:p>
    <w:p w14:paraId="11E72F59" w14:textId="77777777" w:rsidR="002B274D" w:rsidRPr="007C1AFD" w:rsidRDefault="002B274D" w:rsidP="002B274D">
      <w:pPr>
        <w:pStyle w:val="PL"/>
        <w:rPr>
          <w:lang w:val="en-US" w:eastAsia="es-ES"/>
        </w:rPr>
      </w:pPr>
      <w:r w:rsidRPr="007C1AFD">
        <w:rPr>
          <w:lang w:val="en-US" w:eastAsia="es-ES"/>
        </w:rPr>
        <w:t xml:space="preserve">          $ref: '#/components/schemas/MeasurementPeriod'</w:t>
      </w:r>
    </w:p>
    <w:p w14:paraId="6D102280" w14:textId="77777777" w:rsidR="002B274D" w:rsidRPr="007C1AFD" w:rsidRDefault="002B274D" w:rsidP="002B274D">
      <w:pPr>
        <w:pStyle w:val="PL"/>
        <w:rPr>
          <w:lang w:val="en-US" w:eastAsia="es-ES"/>
        </w:rPr>
      </w:pPr>
      <w:r w:rsidRPr="007C1AFD">
        <w:rPr>
          <w:lang w:val="en-US" w:eastAsia="es-ES"/>
        </w:rPr>
        <w:t xml:space="preserve">      required:</w:t>
      </w:r>
    </w:p>
    <w:p w14:paraId="1F08790B" w14:textId="77777777" w:rsidR="002B274D" w:rsidRDefault="002B274D" w:rsidP="002B274D">
      <w:pPr>
        <w:pStyle w:val="PL"/>
        <w:rPr>
          <w:lang w:val="en-US" w:eastAsia="es-ES"/>
        </w:rPr>
      </w:pPr>
      <w:r w:rsidRPr="007C1AFD">
        <w:rPr>
          <w:lang w:val="en-US" w:eastAsia="es-ES"/>
        </w:rPr>
        <w:t xml:space="preserve">        - measDataTypes</w:t>
      </w:r>
    </w:p>
    <w:p w14:paraId="23186E3E" w14:textId="77777777" w:rsidR="002B274D" w:rsidRPr="007C1AFD" w:rsidRDefault="002B274D" w:rsidP="002B274D">
      <w:pPr>
        <w:pStyle w:val="PL"/>
        <w:rPr>
          <w:lang w:val="en-US" w:eastAsia="es-ES"/>
        </w:rPr>
      </w:pPr>
    </w:p>
    <w:p w14:paraId="7B4A12CB" w14:textId="77777777" w:rsidR="002B274D" w:rsidRPr="007C1AFD" w:rsidRDefault="002B274D" w:rsidP="002B274D">
      <w:pPr>
        <w:pStyle w:val="PL"/>
        <w:rPr>
          <w:lang w:val="en-US" w:eastAsia="es-ES"/>
        </w:rPr>
      </w:pPr>
      <w:r w:rsidRPr="007C1AFD">
        <w:rPr>
          <w:lang w:val="en-US" w:eastAsia="es-ES"/>
        </w:rPr>
        <w:t xml:space="preserve">    MonitoringSubscription:</w:t>
      </w:r>
    </w:p>
    <w:p w14:paraId="63BFE084" w14:textId="77777777" w:rsidR="002B274D" w:rsidRPr="007C1AFD" w:rsidRDefault="002B274D" w:rsidP="002B274D">
      <w:pPr>
        <w:pStyle w:val="PL"/>
        <w:rPr>
          <w:lang w:val="en-US" w:eastAsia="es-ES"/>
        </w:rPr>
      </w:pPr>
      <w:r w:rsidRPr="007C1AFD">
        <w:rPr>
          <w:lang w:val="en-US" w:eastAsia="es-ES"/>
        </w:rPr>
        <w:t xml:space="preserve">      description: The unicast monitoring subscription request.</w:t>
      </w:r>
    </w:p>
    <w:p w14:paraId="53152203" w14:textId="77777777" w:rsidR="002B274D" w:rsidRPr="007C1AFD" w:rsidRDefault="002B274D" w:rsidP="002B274D">
      <w:pPr>
        <w:pStyle w:val="PL"/>
        <w:rPr>
          <w:lang w:val="en-US" w:eastAsia="es-ES"/>
        </w:rPr>
      </w:pPr>
      <w:r w:rsidRPr="007C1AFD">
        <w:rPr>
          <w:lang w:val="en-US" w:eastAsia="es-ES"/>
        </w:rPr>
        <w:t xml:space="preserve">      type: object</w:t>
      </w:r>
    </w:p>
    <w:p w14:paraId="6CC6A2CE" w14:textId="77777777" w:rsidR="002B274D" w:rsidRPr="007C1AFD" w:rsidRDefault="002B274D" w:rsidP="002B274D">
      <w:pPr>
        <w:pStyle w:val="PL"/>
        <w:rPr>
          <w:lang w:val="en-US" w:eastAsia="es-ES"/>
        </w:rPr>
      </w:pPr>
      <w:r w:rsidRPr="007C1AFD">
        <w:rPr>
          <w:lang w:val="en-US" w:eastAsia="es-ES"/>
        </w:rPr>
        <w:t xml:space="preserve">      properties:</w:t>
      </w:r>
    </w:p>
    <w:p w14:paraId="1B60B140" w14:textId="77777777" w:rsidR="002B274D" w:rsidRPr="007C1AFD" w:rsidRDefault="002B274D" w:rsidP="002B274D">
      <w:pPr>
        <w:pStyle w:val="PL"/>
        <w:rPr>
          <w:lang w:val="en-US" w:eastAsia="es-ES"/>
        </w:rPr>
      </w:pPr>
      <w:r w:rsidRPr="007C1AFD">
        <w:rPr>
          <w:lang w:val="en-US" w:eastAsia="es-ES"/>
        </w:rPr>
        <w:t xml:space="preserve">        valUeIds:</w:t>
      </w:r>
    </w:p>
    <w:p w14:paraId="677C93D4" w14:textId="77777777" w:rsidR="002B274D" w:rsidRPr="007C1AFD" w:rsidRDefault="002B274D" w:rsidP="002B274D">
      <w:pPr>
        <w:pStyle w:val="PL"/>
        <w:rPr>
          <w:lang w:val="en-US" w:eastAsia="es-ES"/>
        </w:rPr>
      </w:pPr>
      <w:r w:rsidRPr="007C1AFD">
        <w:rPr>
          <w:lang w:val="en-US" w:eastAsia="es-ES"/>
        </w:rPr>
        <w:t xml:space="preserve">          description: List of VAL UEs whose QoS monitoring data is requested.</w:t>
      </w:r>
    </w:p>
    <w:p w14:paraId="314012F8" w14:textId="77777777" w:rsidR="002B274D" w:rsidRDefault="002B274D" w:rsidP="002B274D">
      <w:pPr>
        <w:pStyle w:val="PL"/>
        <w:rPr>
          <w:lang w:val="en-US" w:eastAsia="es-ES"/>
        </w:rPr>
      </w:pPr>
      <w:r w:rsidRPr="007C1AFD">
        <w:rPr>
          <w:lang w:val="en-US" w:eastAsia="es-ES"/>
        </w:rPr>
        <w:t xml:space="preserve">          type: array</w:t>
      </w:r>
    </w:p>
    <w:p w14:paraId="02247D9A" w14:textId="77777777" w:rsidR="002B274D" w:rsidRPr="007C1AFD" w:rsidRDefault="002B274D" w:rsidP="002B274D">
      <w:pPr>
        <w:pStyle w:val="PL"/>
        <w:rPr>
          <w:lang w:val="en-US" w:eastAsia="es-ES"/>
        </w:rPr>
      </w:pPr>
      <w:r>
        <w:rPr>
          <w:lang w:val="en-US" w:eastAsia="es-ES"/>
        </w:rPr>
        <w:t xml:space="preserve">          minItems: 1</w:t>
      </w:r>
    </w:p>
    <w:p w14:paraId="4CF337B0" w14:textId="77777777" w:rsidR="002B274D" w:rsidRPr="007C1AFD" w:rsidRDefault="002B274D" w:rsidP="002B274D">
      <w:pPr>
        <w:pStyle w:val="PL"/>
        <w:rPr>
          <w:lang w:val="en-US" w:eastAsia="es-ES"/>
        </w:rPr>
      </w:pPr>
      <w:r w:rsidRPr="007C1AFD">
        <w:rPr>
          <w:lang w:val="en-US" w:eastAsia="es-ES"/>
        </w:rPr>
        <w:t xml:space="preserve">          items:</w:t>
      </w:r>
    </w:p>
    <w:p w14:paraId="29AC445E" w14:textId="77777777" w:rsidR="002B274D" w:rsidRPr="007C1AFD" w:rsidRDefault="002B274D" w:rsidP="002B274D">
      <w:pPr>
        <w:pStyle w:val="PL"/>
        <w:rPr>
          <w:lang w:val="en-US" w:eastAsia="es-ES"/>
        </w:rPr>
      </w:pPr>
      <w:r w:rsidRPr="007C1AFD">
        <w:rPr>
          <w:lang w:val="en-US" w:eastAsia="es-ES"/>
        </w:rPr>
        <w:t xml:space="preserve">            $ref: 'TS29549_SS_UserProfileRetrieval.yaml#/components/schemas/ValTargetUe'</w:t>
      </w:r>
    </w:p>
    <w:p w14:paraId="50C78411" w14:textId="77777777" w:rsidR="002B274D" w:rsidRPr="007C1AFD" w:rsidRDefault="002B274D" w:rsidP="002B274D">
      <w:pPr>
        <w:pStyle w:val="PL"/>
        <w:rPr>
          <w:lang w:val="en-US" w:eastAsia="es-ES"/>
        </w:rPr>
      </w:pPr>
      <w:r w:rsidRPr="007C1AFD">
        <w:rPr>
          <w:lang w:val="en-US" w:eastAsia="es-ES"/>
        </w:rPr>
        <w:t xml:space="preserve">        valGroupId:</w:t>
      </w:r>
    </w:p>
    <w:p w14:paraId="112269AE" w14:textId="77777777" w:rsidR="002B274D" w:rsidRPr="007C1AFD" w:rsidRDefault="002B274D" w:rsidP="002B274D">
      <w:pPr>
        <w:pStyle w:val="PL"/>
        <w:rPr>
          <w:lang w:val="en-US" w:eastAsia="es-ES"/>
        </w:rPr>
      </w:pPr>
      <w:r w:rsidRPr="007C1AFD">
        <w:rPr>
          <w:lang w:val="en-US" w:eastAsia="es-ES"/>
        </w:rPr>
        <w:t xml:space="preserve">          type: string</w:t>
      </w:r>
    </w:p>
    <w:p w14:paraId="703CE218" w14:textId="77777777" w:rsidR="002B274D" w:rsidRPr="007C1AFD" w:rsidRDefault="002B274D" w:rsidP="002B274D">
      <w:pPr>
        <w:pStyle w:val="PL"/>
        <w:rPr>
          <w:lang w:val="en-US" w:eastAsia="es-ES"/>
        </w:rPr>
      </w:pPr>
      <w:r w:rsidRPr="007C1AFD">
        <w:rPr>
          <w:lang w:val="en-US" w:eastAsia="es-ES"/>
        </w:rPr>
        <w:t xml:space="preserve">          description: The VAL Group Id which QoS monitoring data is requested.</w:t>
      </w:r>
    </w:p>
    <w:p w14:paraId="6ABAA129" w14:textId="77777777" w:rsidR="002B274D" w:rsidRPr="007C1AFD" w:rsidRDefault="002B274D" w:rsidP="002B274D">
      <w:pPr>
        <w:pStyle w:val="PL"/>
        <w:rPr>
          <w:lang w:val="en-US" w:eastAsia="es-ES"/>
        </w:rPr>
      </w:pPr>
      <w:r w:rsidRPr="007C1AFD">
        <w:rPr>
          <w:lang w:val="en-US" w:eastAsia="es-ES"/>
        </w:rPr>
        <w:t xml:space="preserve">        valStreamIds:</w:t>
      </w:r>
    </w:p>
    <w:p w14:paraId="14C59836" w14:textId="77777777" w:rsidR="002B274D" w:rsidRDefault="002B274D" w:rsidP="002B274D">
      <w:pPr>
        <w:pStyle w:val="PL"/>
        <w:rPr>
          <w:lang w:val="en-US" w:eastAsia="es-ES"/>
        </w:rPr>
      </w:pPr>
      <w:r w:rsidRPr="007C1AFD">
        <w:rPr>
          <w:lang w:val="en-US" w:eastAsia="es-ES"/>
        </w:rPr>
        <w:t xml:space="preserve">          type: array</w:t>
      </w:r>
    </w:p>
    <w:p w14:paraId="7B6CFBD2" w14:textId="77777777" w:rsidR="002B274D" w:rsidRPr="007C1AFD" w:rsidRDefault="002B274D" w:rsidP="002B274D">
      <w:pPr>
        <w:pStyle w:val="PL"/>
        <w:rPr>
          <w:lang w:val="en-US" w:eastAsia="es-ES"/>
        </w:rPr>
      </w:pPr>
      <w:r>
        <w:rPr>
          <w:lang w:val="en-US" w:eastAsia="es-ES"/>
        </w:rPr>
        <w:t xml:space="preserve">          minItems: 1</w:t>
      </w:r>
    </w:p>
    <w:p w14:paraId="1F05ADF0" w14:textId="77777777" w:rsidR="002B274D" w:rsidRPr="007C1AFD" w:rsidRDefault="002B274D" w:rsidP="002B274D">
      <w:pPr>
        <w:pStyle w:val="PL"/>
        <w:rPr>
          <w:lang w:val="en-US" w:eastAsia="es-ES"/>
        </w:rPr>
      </w:pPr>
      <w:r w:rsidRPr="007C1AFD">
        <w:rPr>
          <w:lang w:val="en-US" w:eastAsia="es-ES"/>
        </w:rPr>
        <w:t xml:space="preserve">          items:</w:t>
      </w:r>
    </w:p>
    <w:p w14:paraId="37EE9366" w14:textId="77777777" w:rsidR="002B274D" w:rsidRPr="007C1AFD" w:rsidRDefault="002B274D" w:rsidP="002B274D">
      <w:pPr>
        <w:pStyle w:val="PL"/>
        <w:rPr>
          <w:lang w:val="en-US" w:eastAsia="es-ES"/>
        </w:rPr>
      </w:pPr>
      <w:r w:rsidRPr="007C1AFD">
        <w:rPr>
          <w:lang w:val="en-US" w:eastAsia="es-ES"/>
        </w:rPr>
        <w:t xml:space="preserve">            type: string</w:t>
      </w:r>
    </w:p>
    <w:p w14:paraId="56998745" w14:textId="77777777" w:rsidR="002B274D" w:rsidRPr="007C1AFD" w:rsidRDefault="002B274D" w:rsidP="002B274D">
      <w:pPr>
        <w:pStyle w:val="PL"/>
        <w:rPr>
          <w:lang w:val="en-US" w:eastAsia="es-ES"/>
        </w:rPr>
      </w:pPr>
      <w:r w:rsidRPr="007C1AFD">
        <w:rPr>
          <w:lang w:val="en-US" w:eastAsia="es-ES"/>
        </w:rPr>
        <w:t xml:space="preserve">          description: List of VAL streams for which QoS monitoring data is requested.</w:t>
      </w:r>
    </w:p>
    <w:p w14:paraId="60AE0E41" w14:textId="25872EB1" w:rsidR="008F2154" w:rsidRPr="007C1AFD" w:rsidRDefault="008F2154" w:rsidP="008F2154">
      <w:pPr>
        <w:pStyle w:val="PL"/>
        <w:rPr>
          <w:ins w:id="178" w:author="Igor Pastushok R3" w:date="2024-08-05T15:28:00Z"/>
          <w:lang w:val="en-US" w:eastAsia="es-ES"/>
        </w:rPr>
      </w:pPr>
      <w:ins w:id="179" w:author="Igor Pastushok R3" w:date="2024-08-05T15:28:00Z">
        <w:r w:rsidRPr="007C1AFD">
          <w:rPr>
            <w:lang w:val="en-US" w:eastAsia="es-ES"/>
          </w:rPr>
          <w:t xml:space="preserve">        </w:t>
        </w:r>
        <w:r>
          <w:t>valServId</w:t>
        </w:r>
        <w:r w:rsidRPr="007C1AFD">
          <w:rPr>
            <w:lang w:val="en-US" w:eastAsia="es-ES"/>
          </w:rPr>
          <w:t>:</w:t>
        </w:r>
      </w:ins>
    </w:p>
    <w:p w14:paraId="1065BA31" w14:textId="77777777" w:rsidR="008F2154" w:rsidRPr="007C1AFD" w:rsidRDefault="008F2154" w:rsidP="008F2154">
      <w:pPr>
        <w:pStyle w:val="PL"/>
        <w:rPr>
          <w:ins w:id="180" w:author="Igor Pastushok R3" w:date="2024-08-05T15:28:00Z"/>
          <w:lang w:val="en-US" w:eastAsia="es-ES"/>
        </w:rPr>
      </w:pPr>
      <w:ins w:id="181" w:author="Igor Pastushok R3" w:date="2024-08-05T15:28:00Z">
        <w:r w:rsidRPr="007C1AFD">
          <w:rPr>
            <w:lang w:val="en-US" w:eastAsia="es-ES"/>
          </w:rPr>
          <w:t xml:space="preserve">          type: string</w:t>
        </w:r>
      </w:ins>
    </w:p>
    <w:p w14:paraId="29A4B6D4" w14:textId="151CA949" w:rsidR="008F2154" w:rsidRPr="007C1AFD" w:rsidRDefault="008F2154" w:rsidP="008F2154">
      <w:pPr>
        <w:pStyle w:val="PL"/>
        <w:rPr>
          <w:ins w:id="182" w:author="Igor Pastushok R3" w:date="2024-08-05T15:28:00Z"/>
          <w:lang w:val="en-US" w:eastAsia="es-ES"/>
        </w:rPr>
      </w:pPr>
      <w:ins w:id="183" w:author="Igor Pastushok R3" w:date="2024-08-05T15:28:00Z">
        <w:r w:rsidRPr="007C1AFD">
          <w:rPr>
            <w:lang w:val="en-US" w:eastAsia="es-ES"/>
          </w:rPr>
          <w:t xml:space="preserve">          description: </w:t>
        </w:r>
        <w:r>
          <w:t>Indicates the VAL service identifier.</w:t>
        </w:r>
      </w:ins>
    </w:p>
    <w:p w14:paraId="2EC78549" w14:textId="44F7B0C3" w:rsidR="0027646E" w:rsidRPr="007C1AFD" w:rsidRDefault="0027646E" w:rsidP="0027646E">
      <w:pPr>
        <w:pStyle w:val="PL"/>
        <w:rPr>
          <w:ins w:id="184" w:author="Igor Pastushok R3" w:date="2024-07-29T12:23:00Z"/>
          <w:lang w:val="en-US" w:eastAsia="es-ES"/>
        </w:rPr>
      </w:pPr>
      <w:ins w:id="185" w:author="Igor Pastushok R3" w:date="2024-07-29T12:23:00Z">
        <w:r w:rsidRPr="007C1AFD">
          <w:rPr>
            <w:lang w:val="en-US" w:eastAsia="es-ES"/>
          </w:rPr>
          <w:t xml:space="preserve">        </w:t>
        </w:r>
        <w:r>
          <w:t>monProfId</w:t>
        </w:r>
        <w:r w:rsidRPr="007C1AFD">
          <w:rPr>
            <w:lang w:val="en-US" w:eastAsia="es-ES"/>
          </w:rPr>
          <w:t>:</w:t>
        </w:r>
      </w:ins>
    </w:p>
    <w:p w14:paraId="37510E66" w14:textId="77777777" w:rsidR="0027646E" w:rsidRPr="007C1AFD" w:rsidRDefault="0027646E" w:rsidP="0027646E">
      <w:pPr>
        <w:pStyle w:val="PL"/>
        <w:rPr>
          <w:ins w:id="186" w:author="Igor Pastushok R3" w:date="2024-07-29T12:23:00Z"/>
          <w:lang w:val="en-US" w:eastAsia="es-ES"/>
        </w:rPr>
      </w:pPr>
      <w:ins w:id="187" w:author="Igor Pastushok R3" w:date="2024-07-29T12:23:00Z">
        <w:r w:rsidRPr="007C1AFD">
          <w:rPr>
            <w:lang w:val="en-US" w:eastAsia="es-ES"/>
          </w:rPr>
          <w:t xml:space="preserve">          type: string</w:t>
        </w:r>
      </w:ins>
    </w:p>
    <w:p w14:paraId="3BA22078" w14:textId="64DD08C4" w:rsidR="0027646E" w:rsidRPr="007C1AFD" w:rsidRDefault="0027646E" w:rsidP="0027646E">
      <w:pPr>
        <w:pStyle w:val="PL"/>
        <w:rPr>
          <w:ins w:id="188" w:author="Igor Pastushok R3" w:date="2024-07-29T12:23:00Z"/>
          <w:lang w:val="en-US" w:eastAsia="es-ES"/>
        </w:rPr>
      </w:pPr>
      <w:ins w:id="189" w:author="Igor Pastushok R3" w:date="2024-07-29T12:23:00Z">
        <w:r w:rsidRPr="007C1AFD">
          <w:rPr>
            <w:lang w:val="en-US" w:eastAsia="es-ES"/>
          </w:rPr>
          <w:t xml:space="preserve">          description: </w:t>
        </w:r>
        <w:r>
          <w:t>Indicates the requested monitoring profile identifier.</w:t>
        </w:r>
      </w:ins>
    </w:p>
    <w:p w14:paraId="72B9EDEE" w14:textId="351E6C4E" w:rsidR="0027646E" w:rsidRPr="007C1AFD" w:rsidRDefault="0027646E" w:rsidP="0027646E">
      <w:pPr>
        <w:pStyle w:val="PL"/>
        <w:rPr>
          <w:ins w:id="190" w:author="Igor Pastushok R3" w:date="2024-07-29T12:23:00Z"/>
          <w:lang w:val="en-US" w:eastAsia="es-ES"/>
        </w:rPr>
      </w:pPr>
      <w:ins w:id="191" w:author="Igor Pastushok R3" w:date="2024-07-29T12:23:00Z">
        <w:r w:rsidRPr="007C1AFD">
          <w:rPr>
            <w:lang w:val="en-US" w:eastAsia="es-ES"/>
          </w:rPr>
          <w:t xml:space="preserve">        </w:t>
        </w:r>
        <w:r>
          <w:t>storedMonProfId</w:t>
        </w:r>
        <w:r w:rsidRPr="007C1AFD">
          <w:rPr>
            <w:lang w:val="en-US" w:eastAsia="es-ES"/>
          </w:rPr>
          <w:t>:</w:t>
        </w:r>
      </w:ins>
    </w:p>
    <w:p w14:paraId="61E9A757" w14:textId="77777777" w:rsidR="0027646E" w:rsidRPr="007C1AFD" w:rsidRDefault="0027646E" w:rsidP="0027646E">
      <w:pPr>
        <w:pStyle w:val="PL"/>
        <w:rPr>
          <w:ins w:id="192" w:author="Igor Pastushok R3" w:date="2024-07-29T12:23:00Z"/>
          <w:lang w:val="en-US" w:eastAsia="es-ES"/>
        </w:rPr>
      </w:pPr>
      <w:ins w:id="193" w:author="Igor Pastushok R3" w:date="2024-07-29T12:23:00Z">
        <w:r w:rsidRPr="007C1AFD">
          <w:rPr>
            <w:lang w:val="en-US" w:eastAsia="es-ES"/>
          </w:rPr>
          <w:t xml:space="preserve">          type: string</w:t>
        </w:r>
      </w:ins>
    </w:p>
    <w:p w14:paraId="5BC59363" w14:textId="2229F92B" w:rsidR="0027646E" w:rsidRPr="007C1AFD" w:rsidRDefault="0027646E" w:rsidP="0027646E">
      <w:pPr>
        <w:pStyle w:val="PL"/>
        <w:rPr>
          <w:ins w:id="194" w:author="Igor Pastushok R3" w:date="2024-07-29T12:23:00Z"/>
          <w:lang w:val="en-US" w:eastAsia="es-ES"/>
        </w:rPr>
      </w:pPr>
      <w:ins w:id="195" w:author="Igor Pastushok R3" w:date="2024-07-29T12:23:00Z">
        <w:r w:rsidRPr="007C1AFD">
          <w:rPr>
            <w:lang w:val="en-US" w:eastAsia="es-ES"/>
          </w:rPr>
          <w:t xml:space="preserve">          description: </w:t>
        </w:r>
        <w:r>
          <w:t xml:space="preserve">Represents the stored monitoring profile </w:t>
        </w:r>
      </w:ins>
      <w:ins w:id="196" w:author="Igor Pastushok R3" w:date="2024-08-05T15:28:00Z">
        <w:r w:rsidR="008F2154">
          <w:t>identifier</w:t>
        </w:r>
      </w:ins>
      <w:ins w:id="197" w:author="Igor Pastushok R3" w:date="2024-07-29T12:23:00Z">
        <w:r>
          <w:t>.</w:t>
        </w:r>
      </w:ins>
    </w:p>
    <w:p w14:paraId="5AE74C63" w14:textId="29F09A68" w:rsidR="002B274D" w:rsidRPr="007C1AFD" w:rsidRDefault="002B274D" w:rsidP="002B274D">
      <w:pPr>
        <w:pStyle w:val="PL"/>
        <w:rPr>
          <w:lang w:val="en-US" w:eastAsia="es-ES"/>
        </w:rPr>
      </w:pPr>
      <w:r w:rsidRPr="007C1AFD">
        <w:rPr>
          <w:lang w:val="en-US" w:eastAsia="es-ES"/>
        </w:rPr>
        <w:t xml:space="preserve">        measReqs:</w:t>
      </w:r>
    </w:p>
    <w:p w14:paraId="766A6880" w14:textId="77777777" w:rsidR="002B274D" w:rsidRPr="007C1AFD" w:rsidRDefault="002B274D" w:rsidP="002B274D">
      <w:pPr>
        <w:pStyle w:val="PL"/>
        <w:rPr>
          <w:lang w:val="en-US" w:eastAsia="es-ES"/>
        </w:rPr>
      </w:pPr>
      <w:r w:rsidRPr="007C1AFD">
        <w:rPr>
          <w:lang w:val="en-US" w:eastAsia="es-ES"/>
        </w:rPr>
        <w:t xml:space="preserve">          $ref: '#/components/schemas/MeasurementRequirements'</w:t>
      </w:r>
    </w:p>
    <w:p w14:paraId="6B37DDF9" w14:textId="77777777" w:rsidR="002B274D" w:rsidRPr="007C1AFD" w:rsidRDefault="002B274D" w:rsidP="002B274D">
      <w:pPr>
        <w:pStyle w:val="PL"/>
        <w:rPr>
          <w:lang w:val="en-US" w:eastAsia="es-ES"/>
        </w:rPr>
      </w:pPr>
      <w:r w:rsidRPr="007C1AFD">
        <w:rPr>
          <w:lang w:val="en-US" w:eastAsia="es-ES"/>
        </w:rPr>
        <w:t xml:space="preserve">        monRep:</w:t>
      </w:r>
    </w:p>
    <w:p w14:paraId="594B93D0" w14:textId="77777777" w:rsidR="002B274D" w:rsidRPr="007C1AFD" w:rsidRDefault="002B274D" w:rsidP="002B274D">
      <w:pPr>
        <w:pStyle w:val="PL"/>
        <w:rPr>
          <w:lang w:val="en-US" w:eastAsia="es-ES"/>
        </w:rPr>
      </w:pPr>
      <w:r w:rsidRPr="007C1AFD">
        <w:rPr>
          <w:lang w:val="en-US" w:eastAsia="es-ES"/>
        </w:rPr>
        <w:lastRenderedPageBreak/>
        <w:t xml:space="preserve">          $ref: '#/components/schemas/MonitoringReport'</w:t>
      </w:r>
    </w:p>
    <w:p w14:paraId="4372843B" w14:textId="77777777" w:rsidR="002B274D" w:rsidRPr="007C1AFD" w:rsidRDefault="002B274D" w:rsidP="002B274D">
      <w:pPr>
        <w:pStyle w:val="PL"/>
        <w:rPr>
          <w:lang w:val="en-US" w:eastAsia="es-ES"/>
        </w:rPr>
      </w:pPr>
      <w:r w:rsidRPr="007C1AFD">
        <w:rPr>
          <w:lang w:val="en-US" w:eastAsia="es-ES"/>
        </w:rPr>
        <w:t xml:space="preserve">        reportReqs:</w:t>
      </w:r>
    </w:p>
    <w:p w14:paraId="1B4793F7" w14:textId="77777777" w:rsidR="002B274D" w:rsidRPr="007C1AFD" w:rsidRDefault="002B274D" w:rsidP="002B274D">
      <w:pPr>
        <w:pStyle w:val="PL"/>
        <w:rPr>
          <w:lang w:val="en-US" w:eastAsia="es-ES"/>
        </w:rPr>
      </w:pPr>
      <w:r w:rsidRPr="007C1AFD">
        <w:rPr>
          <w:lang w:val="en-US" w:eastAsia="es-ES"/>
        </w:rPr>
        <w:t xml:space="preserve">          $ref: '#/components/schemas/ReportingRequirements'</w:t>
      </w:r>
    </w:p>
    <w:p w14:paraId="24043DFA" w14:textId="77777777" w:rsidR="002B274D" w:rsidRPr="007C1AFD" w:rsidRDefault="002B274D" w:rsidP="002B274D">
      <w:pPr>
        <w:pStyle w:val="PL"/>
        <w:rPr>
          <w:lang w:val="en-US" w:eastAsia="es-ES"/>
        </w:rPr>
      </w:pPr>
      <w:r w:rsidRPr="007C1AFD">
        <w:rPr>
          <w:lang w:val="en-US" w:eastAsia="es-ES"/>
        </w:rPr>
        <w:t xml:space="preserve">        notifUri:</w:t>
      </w:r>
    </w:p>
    <w:p w14:paraId="51CA7217" w14:textId="77777777" w:rsidR="002B274D" w:rsidRPr="007C1AFD" w:rsidRDefault="002B274D" w:rsidP="002B274D">
      <w:pPr>
        <w:pStyle w:val="PL"/>
        <w:rPr>
          <w:lang w:val="en-US" w:eastAsia="es-ES"/>
        </w:rPr>
      </w:pPr>
      <w:r w:rsidRPr="007C1AFD">
        <w:rPr>
          <w:lang w:val="en-US" w:eastAsia="es-ES"/>
        </w:rPr>
        <w:t xml:space="preserve">          $ref: 'TS29571_CommonData.yaml#/components/schemas/Uri'</w:t>
      </w:r>
    </w:p>
    <w:p w14:paraId="5E87C720" w14:textId="77777777" w:rsidR="002B274D" w:rsidRPr="007C1AFD" w:rsidRDefault="002B274D" w:rsidP="002B274D">
      <w:pPr>
        <w:pStyle w:val="PL"/>
        <w:rPr>
          <w:lang w:val="en-US" w:eastAsia="es-ES"/>
        </w:rPr>
      </w:pPr>
      <w:r w:rsidRPr="007C1AFD">
        <w:rPr>
          <w:lang w:val="en-US" w:eastAsia="es-ES"/>
        </w:rPr>
        <w:t xml:space="preserve">        reqTestNotif:</w:t>
      </w:r>
    </w:p>
    <w:p w14:paraId="19EF109C" w14:textId="77777777" w:rsidR="002B274D" w:rsidRPr="007C1AFD" w:rsidRDefault="002B274D" w:rsidP="002B274D">
      <w:pPr>
        <w:pStyle w:val="PL"/>
        <w:rPr>
          <w:lang w:val="en-US" w:eastAsia="es-ES"/>
        </w:rPr>
      </w:pPr>
      <w:r w:rsidRPr="007C1AFD">
        <w:rPr>
          <w:lang w:val="en-US" w:eastAsia="es-ES"/>
        </w:rPr>
        <w:t xml:space="preserve">          type: boolean</w:t>
      </w:r>
    </w:p>
    <w:p w14:paraId="035CFF6D" w14:textId="77777777" w:rsidR="002B274D" w:rsidRPr="007C1AFD" w:rsidRDefault="002B274D" w:rsidP="002B274D">
      <w:pPr>
        <w:pStyle w:val="PL"/>
        <w:rPr>
          <w:lang w:val="en-US" w:eastAsia="es-ES"/>
        </w:rPr>
      </w:pPr>
      <w:r w:rsidRPr="007C1AFD">
        <w:rPr>
          <w:lang w:val="en-US" w:eastAsia="es-ES"/>
        </w:rPr>
        <w:t xml:space="preserve">        wsNotifCfg:</w:t>
      </w:r>
    </w:p>
    <w:p w14:paraId="21BFA867" w14:textId="77777777" w:rsidR="002B274D" w:rsidRPr="007C1AFD" w:rsidRDefault="002B274D" w:rsidP="002B274D">
      <w:pPr>
        <w:pStyle w:val="PL"/>
        <w:rPr>
          <w:lang w:val="en-US" w:eastAsia="es-ES"/>
        </w:rPr>
      </w:pPr>
      <w:r w:rsidRPr="007C1AFD">
        <w:rPr>
          <w:lang w:val="en-US" w:eastAsia="es-ES"/>
        </w:rPr>
        <w:t xml:space="preserve">          $ref: 'TS29122_CommonData.yaml#/components/schemas/WebsockNotifConfig'</w:t>
      </w:r>
    </w:p>
    <w:p w14:paraId="50AC4CE9" w14:textId="77777777" w:rsidR="002B274D" w:rsidRPr="007C1AFD" w:rsidRDefault="002B274D" w:rsidP="002B274D">
      <w:pPr>
        <w:pStyle w:val="PL"/>
        <w:rPr>
          <w:lang w:val="en-US" w:eastAsia="es-ES"/>
        </w:rPr>
      </w:pPr>
      <w:r w:rsidRPr="007C1AFD">
        <w:rPr>
          <w:lang w:val="en-US" w:eastAsia="es-ES"/>
        </w:rPr>
        <w:t xml:space="preserve">        suppFeat:</w:t>
      </w:r>
    </w:p>
    <w:p w14:paraId="7D0F6A25" w14:textId="77777777" w:rsidR="002B274D" w:rsidRDefault="002B274D" w:rsidP="002B274D">
      <w:pPr>
        <w:pStyle w:val="PL"/>
        <w:rPr>
          <w:lang w:val="en-US" w:eastAsia="es-ES"/>
        </w:rPr>
      </w:pPr>
      <w:r w:rsidRPr="007C1AFD">
        <w:rPr>
          <w:lang w:val="en-US" w:eastAsia="es-ES"/>
        </w:rPr>
        <w:t xml:space="preserve">          $ref: 'TS29571_CommonData.yaml#/components/schemas/SupportedFeatures'</w:t>
      </w:r>
    </w:p>
    <w:p w14:paraId="53681609" w14:textId="77777777" w:rsidR="002B274D" w:rsidRDefault="002B274D" w:rsidP="002B274D">
      <w:pPr>
        <w:pStyle w:val="PL"/>
        <w:rPr>
          <w:rFonts w:eastAsia="DengXian"/>
        </w:rPr>
      </w:pPr>
      <w:r>
        <w:rPr>
          <w:rFonts w:eastAsia="DengXian"/>
        </w:rPr>
        <w:t xml:space="preserve">      oneOf:</w:t>
      </w:r>
    </w:p>
    <w:p w14:paraId="5B223634" w14:textId="77777777" w:rsidR="002B274D" w:rsidRDefault="002B274D" w:rsidP="002B274D">
      <w:pPr>
        <w:pStyle w:val="PL"/>
        <w:rPr>
          <w:rFonts w:eastAsia="DengXian"/>
        </w:rPr>
      </w:pPr>
      <w:r>
        <w:rPr>
          <w:rFonts w:eastAsia="DengXian"/>
        </w:rPr>
        <w:t xml:space="preserve">        - required: [</w:t>
      </w:r>
      <w:r w:rsidRPr="007C1AFD">
        <w:rPr>
          <w:lang w:val="en-US" w:eastAsia="es-ES"/>
        </w:rPr>
        <w:t>valUeIds</w:t>
      </w:r>
      <w:r>
        <w:rPr>
          <w:rFonts w:eastAsia="DengXian"/>
        </w:rPr>
        <w:t>]</w:t>
      </w:r>
    </w:p>
    <w:p w14:paraId="4A86480D" w14:textId="77777777" w:rsidR="002B274D" w:rsidRDefault="002B274D" w:rsidP="002B274D">
      <w:pPr>
        <w:pStyle w:val="PL"/>
        <w:rPr>
          <w:rFonts w:eastAsia="DengXian"/>
        </w:rPr>
      </w:pPr>
      <w:r>
        <w:rPr>
          <w:rFonts w:eastAsia="DengXian"/>
        </w:rPr>
        <w:t xml:space="preserve">        - required: [</w:t>
      </w:r>
      <w:r w:rsidRPr="007C1AFD">
        <w:rPr>
          <w:lang w:val="en-US" w:eastAsia="es-ES"/>
        </w:rPr>
        <w:t>valGroupId</w:t>
      </w:r>
      <w:r>
        <w:rPr>
          <w:rFonts w:eastAsia="DengXian"/>
        </w:rPr>
        <w:t>]</w:t>
      </w:r>
    </w:p>
    <w:p w14:paraId="1C86E86D" w14:textId="77777777" w:rsidR="002B274D" w:rsidRDefault="002B274D" w:rsidP="002B274D">
      <w:pPr>
        <w:pStyle w:val="PL"/>
        <w:rPr>
          <w:lang w:val="en-US" w:eastAsia="es-ES"/>
        </w:rPr>
      </w:pPr>
      <w:r>
        <w:rPr>
          <w:rFonts w:eastAsia="DengXian"/>
        </w:rPr>
        <w:t xml:space="preserve">        - required: [</w:t>
      </w:r>
      <w:r w:rsidRPr="007C1AFD">
        <w:rPr>
          <w:lang w:val="en-US" w:eastAsia="es-ES"/>
        </w:rPr>
        <w:t>valStreamIds</w:t>
      </w:r>
      <w:r>
        <w:rPr>
          <w:rFonts w:eastAsia="DengXian"/>
        </w:rPr>
        <w:t>]</w:t>
      </w:r>
    </w:p>
    <w:p w14:paraId="7E8F5EEE" w14:textId="77777777" w:rsidR="002B274D" w:rsidRDefault="002B274D" w:rsidP="002B274D">
      <w:pPr>
        <w:pStyle w:val="PL"/>
        <w:rPr>
          <w:lang w:val="en-US" w:eastAsia="es-ES"/>
        </w:rPr>
      </w:pPr>
    </w:p>
    <w:p w14:paraId="5D39DFA6" w14:textId="77777777" w:rsidR="002B274D" w:rsidRPr="00D761D7" w:rsidRDefault="002B274D" w:rsidP="002B274D">
      <w:pPr>
        <w:pStyle w:val="PL"/>
        <w:rPr>
          <w:lang w:val="en-US" w:eastAsia="es-ES"/>
        </w:rPr>
      </w:pPr>
      <w:r w:rsidRPr="00D761D7">
        <w:rPr>
          <w:lang w:val="en-US" w:eastAsia="es-ES"/>
        </w:rPr>
        <w:t xml:space="preserve">    ReportingThreshold:</w:t>
      </w:r>
    </w:p>
    <w:p w14:paraId="1045C1A5" w14:textId="77777777" w:rsidR="002B274D" w:rsidRDefault="002B274D" w:rsidP="002B274D">
      <w:pPr>
        <w:pStyle w:val="PL"/>
        <w:rPr>
          <w:lang w:val="en-US" w:eastAsia="es-ES"/>
        </w:rPr>
      </w:pPr>
      <w:r w:rsidRPr="00D761D7">
        <w:rPr>
          <w:lang w:val="en-US" w:eastAsia="es-ES"/>
        </w:rPr>
        <w:t xml:space="preserve">      description: </w:t>
      </w:r>
      <w:r>
        <w:rPr>
          <w:lang w:val="en-US" w:eastAsia="es-ES"/>
        </w:rPr>
        <w:t>&gt;</w:t>
      </w:r>
    </w:p>
    <w:p w14:paraId="5F227E5A" w14:textId="77777777" w:rsidR="002B274D" w:rsidRPr="00D761D7" w:rsidRDefault="002B274D" w:rsidP="002B274D">
      <w:pPr>
        <w:pStyle w:val="PL"/>
        <w:rPr>
          <w:lang w:val="en-US" w:eastAsia="es-ES"/>
        </w:rPr>
      </w:pPr>
      <w:r>
        <w:rPr>
          <w:lang w:val="en-US" w:eastAsia="es-ES"/>
        </w:rPr>
        <w:t xml:space="preserve">        </w:t>
      </w:r>
      <w:r w:rsidRPr="00D761D7">
        <w:rPr>
          <w:lang w:val="en-US" w:eastAsia="es-ES"/>
        </w:rPr>
        <w:t>Indicates the requested reporting termination threshold for the measurement index(es).</w:t>
      </w:r>
    </w:p>
    <w:p w14:paraId="4956315D" w14:textId="77777777" w:rsidR="002B274D" w:rsidRPr="00D761D7" w:rsidRDefault="002B274D" w:rsidP="002B274D">
      <w:pPr>
        <w:pStyle w:val="PL"/>
        <w:rPr>
          <w:lang w:val="en-US" w:eastAsia="es-ES"/>
        </w:rPr>
      </w:pPr>
      <w:r w:rsidRPr="00D761D7">
        <w:rPr>
          <w:lang w:val="en-US" w:eastAsia="es-ES"/>
        </w:rPr>
        <w:t xml:space="preserve">      type: object</w:t>
      </w:r>
    </w:p>
    <w:p w14:paraId="0AB0A17E" w14:textId="77777777" w:rsidR="002B274D" w:rsidRPr="00D761D7" w:rsidRDefault="002B274D" w:rsidP="002B274D">
      <w:pPr>
        <w:pStyle w:val="PL"/>
        <w:rPr>
          <w:lang w:val="en-US" w:eastAsia="es-ES"/>
        </w:rPr>
      </w:pPr>
      <w:r w:rsidRPr="00D761D7">
        <w:rPr>
          <w:lang w:val="en-US" w:eastAsia="es-ES"/>
        </w:rPr>
        <w:t xml:space="preserve">      properties:</w:t>
      </w:r>
    </w:p>
    <w:p w14:paraId="3530170C" w14:textId="77777777" w:rsidR="002B274D" w:rsidRPr="00D761D7" w:rsidRDefault="002B274D" w:rsidP="002B274D">
      <w:pPr>
        <w:pStyle w:val="PL"/>
        <w:rPr>
          <w:lang w:val="en-US" w:eastAsia="es-ES"/>
        </w:rPr>
      </w:pPr>
      <w:r w:rsidRPr="00D761D7">
        <w:rPr>
          <w:lang w:val="en-US" w:eastAsia="es-ES"/>
        </w:rPr>
        <w:t xml:space="preserve">        measThrValues:</w:t>
      </w:r>
    </w:p>
    <w:p w14:paraId="10F0EAA6" w14:textId="77777777" w:rsidR="002B274D" w:rsidRPr="00D761D7" w:rsidRDefault="002B274D" w:rsidP="002B274D">
      <w:pPr>
        <w:pStyle w:val="PL"/>
        <w:rPr>
          <w:lang w:val="en-US" w:eastAsia="es-ES"/>
        </w:rPr>
      </w:pPr>
      <w:r w:rsidRPr="00D761D7">
        <w:rPr>
          <w:lang w:val="en-US" w:eastAsia="es-ES"/>
        </w:rPr>
        <w:t xml:space="preserve">          $ref: '#/components/schemas/MeasurementData'</w:t>
      </w:r>
    </w:p>
    <w:p w14:paraId="05669A21" w14:textId="77777777" w:rsidR="002B274D" w:rsidRPr="00D761D7" w:rsidRDefault="002B274D" w:rsidP="002B274D">
      <w:pPr>
        <w:pStyle w:val="PL"/>
        <w:rPr>
          <w:lang w:val="en-US" w:eastAsia="es-ES"/>
        </w:rPr>
      </w:pPr>
      <w:r w:rsidRPr="00D761D7">
        <w:rPr>
          <w:lang w:val="en-US" w:eastAsia="es-ES"/>
        </w:rPr>
        <w:t xml:space="preserve">        thrDirection:</w:t>
      </w:r>
    </w:p>
    <w:p w14:paraId="4C33A3D4" w14:textId="77777777" w:rsidR="002B274D" w:rsidRPr="00D761D7" w:rsidRDefault="002B274D" w:rsidP="002B274D">
      <w:pPr>
        <w:pStyle w:val="PL"/>
        <w:rPr>
          <w:lang w:val="en-US" w:eastAsia="es-ES"/>
        </w:rPr>
      </w:pPr>
      <w:r w:rsidRPr="00D761D7">
        <w:rPr>
          <w:lang w:val="en-US" w:eastAsia="es-ES"/>
        </w:rPr>
        <w:t xml:space="preserve">          $ref: 'TS29520_Nnwdaf_EventsSubscription.yaml#/components/schemas/MatchingDirection'</w:t>
      </w:r>
    </w:p>
    <w:p w14:paraId="7420CC90" w14:textId="77777777" w:rsidR="002B274D" w:rsidRPr="00D761D7" w:rsidRDefault="002B274D" w:rsidP="002B274D">
      <w:pPr>
        <w:pStyle w:val="PL"/>
        <w:rPr>
          <w:lang w:val="en-US" w:eastAsia="es-ES"/>
        </w:rPr>
      </w:pPr>
      <w:r w:rsidRPr="00D761D7">
        <w:rPr>
          <w:lang w:val="en-US" w:eastAsia="es-ES"/>
        </w:rPr>
        <w:t xml:space="preserve">      required:</w:t>
      </w:r>
    </w:p>
    <w:p w14:paraId="29549445" w14:textId="77777777" w:rsidR="002B274D" w:rsidRPr="00D761D7" w:rsidRDefault="002B274D" w:rsidP="002B274D">
      <w:pPr>
        <w:pStyle w:val="PL"/>
        <w:rPr>
          <w:lang w:val="en-US" w:eastAsia="es-ES"/>
        </w:rPr>
      </w:pPr>
      <w:r w:rsidRPr="00D761D7">
        <w:rPr>
          <w:lang w:val="en-US" w:eastAsia="es-ES"/>
        </w:rPr>
        <w:t xml:space="preserve">        - measThrValues</w:t>
      </w:r>
    </w:p>
    <w:p w14:paraId="2CC8DA88" w14:textId="77777777" w:rsidR="002B274D" w:rsidRDefault="002B274D" w:rsidP="002B274D">
      <w:pPr>
        <w:pStyle w:val="PL"/>
        <w:rPr>
          <w:lang w:val="en-US" w:eastAsia="es-ES"/>
        </w:rPr>
      </w:pPr>
      <w:r w:rsidRPr="00D761D7">
        <w:rPr>
          <w:lang w:val="en-US" w:eastAsia="es-ES"/>
        </w:rPr>
        <w:t xml:space="preserve">        - thrDirection</w:t>
      </w:r>
    </w:p>
    <w:p w14:paraId="3074677A" w14:textId="77777777" w:rsidR="002B274D" w:rsidRDefault="002B274D" w:rsidP="002B274D">
      <w:pPr>
        <w:pStyle w:val="PL"/>
        <w:rPr>
          <w:lang w:val="en-US" w:eastAsia="es-ES"/>
        </w:rPr>
      </w:pPr>
    </w:p>
    <w:p w14:paraId="7CB28583" w14:textId="77777777" w:rsidR="002B274D" w:rsidRPr="007C1AFD" w:rsidRDefault="002B274D" w:rsidP="002B274D">
      <w:pPr>
        <w:pStyle w:val="PL"/>
        <w:rPr>
          <w:lang w:val="en-US" w:eastAsia="es-ES"/>
        </w:rPr>
      </w:pPr>
      <w:r w:rsidRPr="007C1AFD">
        <w:rPr>
          <w:lang w:val="en-US" w:eastAsia="es-ES"/>
        </w:rPr>
        <w:t xml:space="preserve">    MonitoringSubscription</w:t>
      </w:r>
      <w:r>
        <w:rPr>
          <w:lang w:val="en-US" w:eastAsia="es-ES"/>
        </w:rPr>
        <w:t>Patch</w:t>
      </w:r>
      <w:r w:rsidRPr="007C1AFD">
        <w:rPr>
          <w:lang w:val="en-US" w:eastAsia="es-ES"/>
        </w:rPr>
        <w:t>:</w:t>
      </w:r>
    </w:p>
    <w:p w14:paraId="67B8FCC1" w14:textId="77777777" w:rsidR="002B274D" w:rsidRPr="007C1AFD" w:rsidRDefault="002B274D" w:rsidP="002B274D">
      <w:pPr>
        <w:pStyle w:val="PL"/>
        <w:rPr>
          <w:lang w:val="en-US" w:eastAsia="es-ES"/>
        </w:rPr>
      </w:pPr>
      <w:r w:rsidRPr="007C1AFD">
        <w:rPr>
          <w:lang w:val="en-US" w:eastAsia="es-ES"/>
        </w:rPr>
        <w:t xml:space="preserve">      description: </w:t>
      </w:r>
      <w:r>
        <w:t>Represents t</w:t>
      </w:r>
      <w:r w:rsidRPr="007C1AFD">
        <w:t>he monitoring subscription</w:t>
      </w:r>
      <w:r>
        <w:t xml:space="preserve"> modification</w:t>
      </w:r>
      <w:r w:rsidDel="00F461A5">
        <w:t xml:space="preserve"> </w:t>
      </w:r>
      <w:r w:rsidRPr="007C1AFD">
        <w:t>request</w:t>
      </w:r>
      <w:r w:rsidRPr="007C1AFD">
        <w:rPr>
          <w:lang w:val="en-US" w:eastAsia="es-ES"/>
        </w:rPr>
        <w:t>.</w:t>
      </w:r>
    </w:p>
    <w:p w14:paraId="3EC57638" w14:textId="77777777" w:rsidR="002B274D" w:rsidRPr="007C1AFD" w:rsidRDefault="002B274D" w:rsidP="002B274D">
      <w:pPr>
        <w:pStyle w:val="PL"/>
        <w:rPr>
          <w:lang w:val="en-US" w:eastAsia="es-ES"/>
        </w:rPr>
      </w:pPr>
      <w:r w:rsidRPr="007C1AFD">
        <w:rPr>
          <w:lang w:val="en-US" w:eastAsia="es-ES"/>
        </w:rPr>
        <w:t xml:space="preserve">      type: object</w:t>
      </w:r>
    </w:p>
    <w:p w14:paraId="385510B8" w14:textId="77777777" w:rsidR="002B274D" w:rsidRPr="007C1AFD" w:rsidRDefault="002B274D" w:rsidP="002B274D">
      <w:pPr>
        <w:pStyle w:val="PL"/>
        <w:rPr>
          <w:lang w:val="en-US" w:eastAsia="es-ES"/>
        </w:rPr>
      </w:pPr>
      <w:r w:rsidRPr="007C1AFD">
        <w:rPr>
          <w:lang w:val="en-US" w:eastAsia="es-ES"/>
        </w:rPr>
        <w:t xml:space="preserve">      properties:</w:t>
      </w:r>
    </w:p>
    <w:p w14:paraId="326F3C89" w14:textId="77777777" w:rsidR="002B274D" w:rsidRPr="007C1AFD" w:rsidRDefault="002B274D" w:rsidP="002B274D">
      <w:pPr>
        <w:pStyle w:val="PL"/>
        <w:rPr>
          <w:lang w:val="en-US" w:eastAsia="es-ES"/>
        </w:rPr>
      </w:pPr>
      <w:r w:rsidRPr="007C1AFD">
        <w:rPr>
          <w:lang w:val="en-US" w:eastAsia="es-ES"/>
        </w:rPr>
        <w:t xml:space="preserve">        measReqs:</w:t>
      </w:r>
    </w:p>
    <w:p w14:paraId="70721781" w14:textId="77777777" w:rsidR="002B274D" w:rsidRPr="007C1AFD" w:rsidRDefault="002B274D" w:rsidP="002B274D">
      <w:pPr>
        <w:pStyle w:val="PL"/>
        <w:rPr>
          <w:lang w:val="en-US" w:eastAsia="es-ES"/>
        </w:rPr>
      </w:pPr>
      <w:r w:rsidRPr="007C1AFD">
        <w:rPr>
          <w:lang w:val="en-US" w:eastAsia="es-ES"/>
        </w:rPr>
        <w:t xml:space="preserve">          $ref: '#/components/schemas/MeasurementRequirements'</w:t>
      </w:r>
    </w:p>
    <w:p w14:paraId="63FC917E" w14:textId="77777777" w:rsidR="002B274D" w:rsidRPr="007C1AFD" w:rsidRDefault="002B274D" w:rsidP="002B274D">
      <w:pPr>
        <w:pStyle w:val="PL"/>
        <w:rPr>
          <w:lang w:val="en-US" w:eastAsia="es-ES"/>
        </w:rPr>
      </w:pPr>
      <w:r w:rsidRPr="007C1AFD">
        <w:rPr>
          <w:lang w:val="en-US" w:eastAsia="es-ES"/>
        </w:rPr>
        <w:t xml:space="preserve">        reportReqs:</w:t>
      </w:r>
    </w:p>
    <w:p w14:paraId="6B6682AF" w14:textId="77777777" w:rsidR="002B274D" w:rsidRPr="007C1AFD" w:rsidRDefault="002B274D" w:rsidP="002B274D">
      <w:pPr>
        <w:pStyle w:val="PL"/>
        <w:rPr>
          <w:lang w:val="en-US" w:eastAsia="es-ES"/>
        </w:rPr>
      </w:pPr>
      <w:r w:rsidRPr="007C1AFD">
        <w:rPr>
          <w:lang w:val="en-US" w:eastAsia="es-ES"/>
        </w:rPr>
        <w:t xml:space="preserve">          $ref: '#/components/schemas/ReportingRequirements'</w:t>
      </w:r>
    </w:p>
    <w:p w14:paraId="56B073B3" w14:textId="77777777" w:rsidR="002B274D" w:rsidRPr="007C1AFD" w:rsidRDefault="002B274D" w:rsidP="002B274D">
      <w:pPr>
        <w:pStyle w:val="PL"/>
        <w:rPr>
          <w:lang w:val="en-US" w:eastAsia="es-ES"/>
        </w:rPr>
      </w:pPr>
      <w:r w:rsidRPr="007C1AFD">
        <w:rPr>
          <w:lang w:val="en-US" w:eastAsia="es-ES"/>
        </w:rPr>
        <w:t xml:space="preserve">        notifUri:</w:t>
      </w:r>
    </w:p>
    <w:p w14:paraId="4A538B3E" w14:textId="77777777" w:rsidR="002B274D" w:rsidRDefault="002B274D" w:rsidP="002B274D">
      <w:pPr>
        <w:pStyle w:val="PL"/>
        <w:rPr>
          <w:lang w:val="en-US" w:eastAsia="es-ES"/>
        </w:rPr>
      </w:pPr>
      <w:r w:rsidRPr="007C1AFD">
        <w:rPr>
          <w:lang w:val="en-US" w:eastAsia="es-ES"/>
        </w:rPr>
        <w:t xml:space="preserve">          $ref: 'TS29571_CommonData.yaml#/components/schemas/Uri'</w:t>
      </w:r>
    </w:p>
    <w:p w14:paraId="0211B4FA" w14:textId="77777777" w:rsidR="002B274D" w:rsidRPr="007C1AFD" w:rsidRDefault="002B274D" w:rsidP="002B274D">
      <w:pPr>
        <w:pStyle w:val="PL"/>
        <w:rPr>
          <w:lang w:val="en-US" w:eastAsia="es-ES"/>
        </w:rPr>
      </w:pPr>
    </w:p>
    <w:p w14:paraId="7C587A10" w14:textId="77777777" w:rsidR="002B274D" w:rsidRPr="007C1AFD" w:rsidRDefault="002B274D" w:rsidP="002B274D">
      <w:pPr>
        <w:pStyle w:val="PL"/>
        <w:rPr>
          <w:lang w:val="en-US" w:eastAsia="es-ES"/>
        </w:rPr>
      </w:pPr>
      <w:r w:rsidRPr="007C1AFD">
        <w:rPr>
          <w:lang w:val="en-US" w:eastAsia="es-ES"/>
        </w:rPr>
        <w:t># Simple data types and Enumerations</w:t>
      </w:r>
    </w:p>
    <w:p w14:paraId="694FAE33" w14:textId="77777777" w:rsidR="002B274D" w:rsidRPr="007C1AFD" w:rsidRDefault="002B274D" w:rsidP="002B274D">
      <w:pPr>
        <w:pStyle w:val="PL"/>
        <w:rPr>
          <w:lang w:val="en-US" w:eastAsia="es-ES"/>
        </w:rPr>
      </w:pPr>
      <w:r w:rsidRPr="007C1AFD">
        <w:rPr>
          <w:lang w:val="en-US" w:eastAsia="es-ES"/>
        </w:rPr>
        <w:t xml:space="preserve">    MeasurementDataType:</w:t>
      </w:r>
    </w:p>
    <w:p w14:paraId="30DACB25" w14:textId="77777777" w:rsidR="002B274D" w:rsidRPr="007C1AFD" w:rsidRDefault="002B274D" w:rsidP="002B274D">
      <w:pPr>
        <w:pStyle w:val="PL"/>
        <w:rPr>
          <w:lang w:val="en-US" w:eastAsia="es-ES"/>
        </w:rPr>
      </w:pPr>
      <w:r w:rsidRPr="007C1AFD">
        <w:rPr>
          <w:lang w:val="en-US" w:eastAsia="es-ES"/>
        </w:rPr>
        <w:t xml:space="preserve">      anyOf:</w:t>
      </w:r>
    </w:p>
    <w:p w14:paraId="54B02481" w14:textId="77777777" w:rsidR="002B274D" w:rsidRPr="007C1AFD" w:rsidRDefault="002B274D" w:rsidP="002B274D">
      <w:pPr>
        <w:pStyle w:val="PL"/>
        <w:rPr>
          <w:lang w:val="en-US" w:eastAsia="es-ES"/>
        </w:rPr>
      </w:pPr>
      <w:r w:rsidRPr="007C1AFD">
        <w:rPr>
          <w:lang w:val="en-US" w:eastAsia="es-ES"/>
        </w:rPr>
        <w:t xml:space="preserve">      - type: string</w:t>
      </w:r>
    </w:p>
    <w:p w14:paraId="04754F72" w14:textId="77777777" w:rsidR="002B274D" w:rsidRPr="007C1AFD" w:rsidRDefault="002B274D" w:rsidP="002B274D">
      <w:pPr>
        <w:pStyle w:val="PL"/>
        <w:rPr>
          <w:lang w:val="en-US" w:eastAsia="es-ES"/>
        </w:rPr>
      </w:pPr>
      <w:r w:rsidRPr="007C1AFD">
        <w:rPr>
          <w:lang w:val="en-US" w:eastAsia="es-ES"/>
        </w:rPr>
        <w:t xml:space="preserve">        enum:</w:t>
      </w:r>
    </w:p>
    <w:p w14:paraId="23756F14" w14:textId="77777777" w:rsidR="002B274D" w:rsidRPr="007C1AFD" w:rsidRDefault="002B274D" w:rsidP="002B274D">
      <w:pPr>
        <w:pStyle w:val="PL"/>
        <w:rPr>
          <w:lang w:val="en-US" w:eastAsia="es-ES"/>
        </w:rPr>
      </w:pPr>
      <w:r w:rsidRPr="007C1AFD">
        <w:rPr>
          <w:lang w:val="en-US" w:eastAsia="es-ES"/>
        </w:rPr>
        <w:t xml:space="preserve">           - DL_DELAY</w:t>
      </w:r>
    </w:p>
    <w:p w14:paraId="6B33219D" w14:textId="77777777" w:rsidR="002B274D" w:rsidRPr="007C1AFD" w:rsidRDefault="002B274D" w:rsidP="002B274D">
      <w:pPr>
        <w:pStyle w:val="PL"/>
        <w:rPr>
          <w:lang w:val="en-US" w:eastAsia="es-ES"/>
        </w:rPr>
      </w:pPr>
      <w:r w:rsidRPr="007C1AFD">
        <w:rPr>
          <w:lang w:val="en-US" w:eastAsia="es-ES"/>
        </w:rPr>
        <w:t xml:space="preserve">           - UL_DELAY</w:t>
      </w:r>
    </w:p>
    <w:p w14:paraId="239D6B97" w14:textId="77777777" w:rsidR="002B274D" w:rsidRPr="007C1AFD" w:rsidRDefault="002B274D" w:rsidP="002B274D">
      <w:pPr>
        <w:pStyle w:val="PL"/>
        <w:rPr>
          <w:lang w:val="en-US" w:eastAsia="es-ES"/>
        </w:rPr>
      </w:pPr>
      <w:r w:rsidRPr="007C1AFD">
        <w:rPr>
          <w:lang w:val="en-US" w:eastAsia="es-ES"/>
        </w:rPr>
        <w:t xml:space="preserve">           - RT_DELAY</w:t>
      </w:r>
    </w:p>
    <w:p w14:paraId="69353487" w14:textId="77777777" w:rsidR="002B274D" w:rsidRPr="007C1AFD" w:rsidRDefault="002B274D" w:rsidP="002B274D">
      <w:pPr>
        <w:pStyle w:val="PL"/>
        <w:rPr>
          <w:lang w:val="en-US" w:eastAsia="es-ES"/>
        </w:rPr>
      </w:pPr>
      <w:r w:rsidRPr="007C1AFD">
        <w:rPr>
          <w:lang w:val="en-US" w:eastAsia="es-ES"/>
        </w:rPr>
        <w:t xml:space="preserve">           - AVG_PLR</w:t>
      </w:r>
    </w:p>
    <w:p w14:paraId="392D137B" w14:textId="77777777" w:rsidR="002B274D" w:rsidRPr="007C1AFD" w:rsidRDefault="002B274D" w:rsidP="002B274D">
      <w:pPr>
        <w:pStyle w:val="PL"/>
        <w:rPr>
          <w:lang w:val="en-US" w:eastAsia="es-ES"/>
        </w:rPr>
      </w:pPr>
      <w:r w:rsidRPr="007C1AFD">
        <w:rPr>
          <w:lang w:val="en-US" w:eastAsia="es-ES"/>
        </w:rPr>
        <w:t xml:space="preserve">           - AVG_DATA_RATE</w:t>
      </w:r>
    </w:p>
    <w:p w14:paraId="115139DE" w14:textId="77777777" w:rsidR="002B274D" w:rsidRPr="007C1AFD" w:rsidRDefault="002B274D" w:rsidP="002B274D">
      <w:pPr>
        <w:pStyle w:val="PL"/>
        <w:rPr>
          <w:lang w:val="en-US" w:eastAsia="es-ES"/>
        </w:rPr>
      </w:pPr>
      <w:r w:rsidRPr="007C1AFD">
        <w:rPr>
          <w:lang w:val="en-US" w:eastAsia="es-ES"/>
        </w:rPr>
        <w:t xml:space="preserve">           - MAX_DATA_RATE</w:t>
      </w:r>
    </w:p>
    <w:p w14:paraId="7425A780" w14:textId="77777777" w:rsidR="002B274D" w:rsidRPr="007C1AFD" w:rsidRDefault="002B274D" w:rsidP="002B274D">
      <w:pPr>
        <w:pStyle w:val="PL"/>
        <w:rPr>
          <w:lang w:val="en-US" w:eastAsia="es-ES"/>
        </w:rPr>
      </w:pPr>
      <w:r w:rsidRPr="007C1AFD">
        <w:rPr>
          <w:lang w:val="en-US" w:eastAsia="es-ES"/>
        </w:rPr>
        <w:t xml:space="preserve">           - AVG_DL_TRAFFIC_VOLUME</w:t>
      </w:r>
    </w:p>
    <w:p w14:paraId="6397DFFF" w14:textId="77777777" w:rsidR="002B274D" w:rsidRPr="007C1AFD" w:rsidRDefault="002B274D" w:rsidP="002B274D">
      <w:pPr>
        <w:pStyle w:val="PL"/>
        <w:rPr>
          <w:lang w:val="en-US" w:eastAsia="es-ES"/>
        </w:rPr>
      </w:pPr>
      <w:r w:rsidRPr="007C1AFD">
        <w:rPr>
          <w:lang w:val="en-US" w:eastAsia="es-ES"/>
        </w:rPr>
        <w:t xml:space="preserve">           - AVG_UL_TRAFFIC_VOLUME</w:t>
      </w:r>
    </w:p>
    <w:p w14:paraId="54791546" w14:textId="77777777" w:rsidR="002B274D" w:rsidRPr="007C1AFD" w:rsidRDefault="002B274D" w:rsidP="002B274D">
      <w:pPr>
        <w:pStyle w:val="PL"/>
        <w:rPr>
          <w:lang w:val="en-US" w:eastAsia="es-ES"/>
        </w:rPr>
      </w:pPr>
      <w:r w:rsidRPr="007C1AFD">
        <w:rPr>
          <w:lang w:val="en-US" w:eastAsia="es-ES"/>
        </w:rPr>
        <w:t xml:space="preserve">      - type: string</w:t>
      </w:r>
    </w:p>
    <w:p w14:paraId="4431FDE3" w14:textId="77777777" w:rsidR="002B274D" w:rsidRPr="007C1AFD" w:rsidRDefault="002B274D" w:rsidP="002B274D">
      <w:pPr>
        <w:pStyle w:val="PL"/>
        <w:rPr>
          <w:lang w:val="en-US" w:eastAsia="es-ES"/>
        </w:rPr>
      </w:pPr>
      <w:r w:rsidRPr="007C1AFD">
        <w:rPr>
          <w:lang w:val="en-US" w:eastAsia="es-ES"/>
        </w:rPr>
        <w:t xml:space="preserve">        description: &gt;</w:t>
      </w:r>
    </w:p>
    <w:p w14:paraId="4CE5D70A" w14:textId="77777777" w:rsidR="002B274D" w:rsidRPr="007C1AFD" w:rsidRDefault="002B274D" w:rsidP="002B274D">
      <w:pPr>
        <w:pStyle w:val="PL"/>
        <w:rPr>
          <w:rFonts w:eastAsia="DengXian"/>
        </w:rPr>
      </w:pPr>
      <w:r w:rsidRPr="007C1AFD">
        <w:rPr>
          <w:rFonts w:eastAsia="DengXian"/>
        </w:rPr>
        <w:t xml:space="preserve">          This string provides forward-compatibility with future</w:t>
      </w:r>
    </w:p>
    <w:p w14:paraId="287771DA" w14:textId="77777777" w:rsidR="002B274D" w:rsidRPr="007C1AFD" w:rsidRDefault="002B274D" w:rsidP="002B274D">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9577C29" w14:textId="77777777" w:rsidR="002B274D" w:rsidRDefault="002B274D" w:rsidP="002B274D">
      <w:pPr>
        <w:pStyle w:val="PL"/>
        <w:rPr>
          <w:lang w:val="en-US" w:eastAsia="es-ES"/>
        </w:rPr>
      </w:pPr>
      <w:r w:rsidRPr="007C1AFD">
        <w:rPr>
          <w:rFonts w:eastAsia="DengXian"/>
        </w:rPr>
        <w:t xml:space="preserve">          content defined in the present version of this API.</w:t>
      </w:r>
    </w:p>
    <w:p w14:paraId="7C42DAB3" w14:textId="77777777" w:rsidR="002B274D" w:rsidRPr="0083324F" w:rsidRDefault="002B274D" w:rsidP="002B274D">
      <w:pPr>
        <w:pStyle w:val="PL"/>
        <w:rPr>
          <w:lang w:val="en-US" w:eastAsia="es-ES"/>
        </w:rPr>
      </w:pPr>
      <w:r w:rsidRPr="0083324F">
        <w:rPr>
          <w:lang w:val="en-US" w:eastAsia="es-ES"/>
        </w:rPr>
        <w:t xml:space="preserve">      description: |</w:t>
      </w:r>
    </w:p>
    <w:p w14:paraId="2BCD12DE" w14:textId="77777777" w:rsidR="002B274D" w:rsidRDefault="002B274D" w:rsidP="002B274D">
      <w:pPr>
        <w:pStyle w:val="PL"/>
        <w:rPr>
          <w:lang w:val="en-US" w:eastAsia="es-ES"/>
        </w:rPr>
      </w:pPr>
      <w:r>
        <w:rPr>
          <w:lang w:val="en-US" w:eastAsia="es-ES"/>
        </w:rPr>
        <w:t xml:space="preserve">        </w:t>
      </w:r>
      <w:r w:rsidRPr="007C1AFD">
        <w:t>Indicates the requested measurement data type.</w:t>
      </w:r>
      <w:r>
        <w:t xml:space="preserve">  </w:t>
      </w:r>
    </w:p>
    <w:p w14:paraId="7559A2A4" w14:textId="77777777" w:rsidR="002B274D" w:rsidRPr="0083324F" w:rsidRDefault="002B274D" w:rsidP="002B274D">
      <w:pPr>
        <w:pStyle w:val="PL"/>
        <w:rPr>
          <w:lang w:val="en-US" w:eastAsia="es-ES"/>
        </w:rPr>
      </w:pPr>
      <w:r w:rsidRPr="0083324F">
        <w:rPr>
          <w:lang w:val="en-US" w:eastAsia="es-ES"/>
        </w:rPr>
        <w:t xml:space="preserve">        Possible values are:</w:t>
      </w:r>
    </w:p>
    <w:p w14:paraId="0AC15F2C" w14:textId="77777777" w:rsidR="002B274D" w:rsidRPr="0083324F" w:rsidRDefault="002B274D" w:rsidP="002B274D">
      <w:pPr>
        <w:pStyle w:val="PL"/>
        <w:rPr>
          <w:lang w:val="en-US" w:eastAsia="es-ES"/>
        </w:rPr>
      </w:pPr>
      <w:r w:rsidRPr="0083324F">
        <w:rPr>
          <w:lang w:val="en-US" w:eastAsia="es-ES"/>
        </w:rPr>
        <w:t xml:space="preserve">        - DL_DELAY: Downlink packet delay.</w:t>
      </w:r>
    </w:p>
    <w:p w14:paraId="376CDC8C" w14:textId="77777777" w:rsidR="002B274D" w:rsidRPr="0083324F" w:rsidRDefault="002B274D" w:rsidP="002B274D">
      <w:pPr>
        <w:pStyle w:val="PL"/>
        <w:rPr>
          <w:lang w:val="en-US" w:eastAsia="es-ES"/>
        </w:rPr>
      </w:pPr>
      <w:r w:rsidRPr="0083324F">
        <w:rPr>
          <w:lang w:val="en-US" w:eastAsia="es-ES"/>
        </w:rPr>
        <w:t xml:space="preserve">        - UL_DELAY: Uplink packet delay.</w:t>
      </w:r>
    </w:p>
    <w:p w14:paraId="6655BE39" w14:textId="77777777" w:rsidR="002B274D" w:rsidRPr="0083324F" w:rsidRDefault="002B274D" w:rsidP="002B274D">
      <w:pPr>
        <w:pStyle w:val="PL"/>
        <w:rPr>
          <w:lang w:val="en-US" w:eastAsia="es-ES"/>
        </w:rPr>
      </w:pPr>
      <w:r w:rsidRPr="0083324F">
        <w:rPr>
          <w:lang w:val="en-US" w:eastAsia="es-ES"/>
        </w:rPr>
        <w:t xml:space="preserve">        - RT_DELAY: Round trip packet delay.</w:t>
      </w:r>
    </w:p>
    <w:p w14:paraId="026F88F9" w14:textId="77777777" w:rsidR="002B274D" w:rsidRPr="0083324F" w:rsidRDefault="002B274D" w:rsidP="002B274D">
      <w:pPr>
        <w:pStyle w:val="PL"/>
        <w:rPr>
          <w:lang w:val="en-US" w:eastAsia="es-ES"/>
        </w:rPr>
      </w:pPr>
      <w:r w:rsidRPr="0083324F">
        <w:rPr>
          <w:lang w:val="en-US" w:eastAsia="es-ES"/>
        </w:rPr>
        <w:t xml:space="preserve">        - AVG_PLR: Average packet loss rate.</w:t>
      </w:r>
    </w:p>
    <w:p w14:paraId="0BE65A07" w14:textId="77777777" w:rsidR="002B274D" w:rsidRPr="0083324F" w:rsidRDefault="002B274D" w:rsidP="002B274D">
      <w:pPr>
        <w:pStyle w:val="PL"/>
        <w:rPr>
          <w:lang w:val="en-US" w:eastAsia="es-ES"/>
        </w:rPr>
      </w:pPr>
      <w:r w:rsidRPr="0083324F">
        <w:rPr>
          <w:lang w:val="en-US" w:eastAsia="es-ES"/>
        </w:rPr>
        <w:t xml:space="preserve">        - AVG_DATA_RATE: Average data rate.</w:t>
      </w:r>
    </w:p>
    <w:p w14:paraId="1F188069" w14:textId="77777777" w:rsidR="002B274D" w:rsidRPr="0083324F" w:rsidRDefault="002B274D" w:rsidP="002B274D">
      <w:pPr>
        <w:pStyle w:val="PL"/>
        <w:rPr>
          <w:lang w:val="en-US" w:eastAsia="es-ES"/>
        </w:rPr>
      </w:pPr>
      <w:r w:rsidRPr="0083324F">
        <w:rPr>
          <w:lang w:val="en-US" w:eastAsia="es-ES"/>
        </w:rPr>
        <w:t xml:space="preserve">        - MAX_DATA_RATE: Maximum data rate.</w:t>
      </w:r>
    </w:p>
    <w:p w14:paraId="0A02F9A8" w14:textId="77777777" w:rsidR="002B274D" w:rsidRPr="0083324F" w:rsidRDefault="002B274D" w:rsidP="002B274D">
      <w:pPr>
        <w:pStyle w:val="PL"/>
        <w:rPr>
          <w:lang w:val="en-US" w:eastAsia="es-ES"/>
        </w:rPr>
      </w:pPr>
      <w:r w:rsidRPr="0083324F">
        <w:rPr>
          <w:lang w:val="en-US" w:eastAsia="es-ES"/>
        </w:rPr>
        <w:t xml:space="preserve">        - AVG_DL_TRAFFIC_VOLUME: Average downlink traffic volume.</w:t>
      </w:r>
    </w:p>
    <w:p w14:paraId="2F304B21" w14:textId="77777777" w:rsidR="002B274D" w:rsidRPr="0083324F" w:rsidRDefault="002B274D" w:rsidP="002B274D">
      <w:pPr>
        <w:pStyle w:val="PL"/>
        <w:rPr>
          <w:lang w:val="en-US" w:eastAsia="es-ES"/>
        </w:rPr>
      </w:pPr>
      <w:r w:rsidRPr="0083324F">
        <w:rPr>
          <w:lang w:val="en-US" w:eastAsia="es-ES"/>
        </w:rPr>
        <w:t xml:space="preserve">        - AVG_UL_TRAFFIC_VOLUME: Average uplink traffic volume.</w:t>
      </w:r>
    </w:p>
    <w:p w14:paraId="6ABF0FCF" w14:textId="77777777" w:rsidR="002B274D" w:rsidRPr="007C1AFD" w:rsidRDefault="002B274D" w:rsidP="002B274D">
      <w:pPr>
        <w:pStyle w:val="PL"/>
        <w:rPr>
          <w:lang w:val="en-US" w:eastAsia="es-ES"/>
        </w:rPr>
      </w:pPr>
    </w:p>
    <w:p w14:paraId="3ECE6016" w14:textId="77777777" w:rsidR="002B274D" w:rsidRPr="007C1AFD" w:rsidRDefault="002B274D" w:rsidP="002B274D">
      <w:pPr>
        <w:pStyle w:val="PL"/>
        <w:rPr>
          <w:lang w:val="en-US" w:eastAsia="es-ES"/>
        </w:rPr>
      </w:pPr>
      <w:r w:rsidRPr="007C1AFD">
        <w:rPr>
          <w:lang w:val="en-US" w:eastAsia="es-ES"/>
        </w:rPr>
        <w:t xml:space="preserve">    TerminationMode:</w:t>
      </w:r>
    </w:p>
    <w:p w14:paraId="0E491319" w14:textId="77777777" w:rsidR="002B274D" w:rsidRPr="007C1AFD" w:rsidRDefault="002B274D" w:rsidP="002B274D">
      <w:pPr>
        <w:pStyle w:val="PL"/>
        <w:rPr>
          <w:lang w:val="en-US" w:eastAsia="es-ES"/>
        </w:rPr>
      </w:pPr>
      <w:r w:rsidRPr="007C1AFD">
        <w:rPr>
          <w:lang w:val="en-US" w:eastAsia="es-ES"/>
        </w:rPr>
        <w:t xml:space="preserve">      anyOf:</w:t>
      </w:r>
    </w:p>
    <w:p w14:paraId="246E5729" w14:textId="77777777" w:rsidR="002B274D" w:rsidRPr="007C1AFD" w:rsidRDefault="002B274D" w:rsidP="002B274D">
      <w:pPr>
        <w:pStyle w:val="PL"/>
        <w:rPr>
          <w:lang w:val="en-US" w:eastAsia="es-ES"/>
        </w:rPr>
      </w:pPr>
      <w:r w:rsidRPr="007C1AFD">
        <w:rPr>
          <w:lang w:val="en-US" w:eastAsia="es-ES"/>
        </w:rPr>
        <w:t xml:space="preserve">      - type: string</w:t>
      </w:r>
    </w:p>
    <w:p w14:paraId="381298C3" w14:textId="77777777" w:rsidR="002B274D" w:rsidRPr="007C1AFD" w:rsidRDefault="002B274D" w:rsidP="002B274D">
      <w:pPr>
        <w:pStyle w:val="PL"/>
        <w:rPr>
          <w:lang w:val="en-US" w:eastAsia="es-ES"/>
        </w:rPr>
      </w:pPr>
      <w:r w:rsidRPr="007C1AFD">
        <w:rPr>
          <w:lang w:val="en-US" w:eastAsia="es-ES"/>
        </w:rPr>
        <w:t xml:space="preserve">        enum:</w:t>
      </w:r>
    </w:p>
    <w:p w14:paraId="3C7B34A7" w14:textId="77777777" w:rsidR="002B274D" w:rsidRPr="007C1AFD" w:rsidRDefault="002B274D" w:rsidP="002B274D">
      <w:pPr>
        <w:pStyle w:val="PL"/>
        <w:rPr>
          <w:lang w:val="en-US" w:eastAsia="es-ES"/>
        </w:rPr>
      </w:pPr>
      <w:r w:rsidRPr="007C1AFD">
        <w:rPr>
          <w:lang w:val="en-US" w:eastAsia="es-ES"/>
        </w:rPr>
        <w:t xml:space="preserve">           - TIME_TRIGGERED</w:t>
      </w:r>
    </w:p>
    <w:p w14:paraId="5D9FACE7" w14:textId="77777777" w:rsidR="002B274D" w:rsidRPr="007C1AFD" w:rsidRDefault="002B274D" w:rsidP="002B274D">
      <w:pPr>
        <w:pStyle w:val="PL"/>
        <w:rPr>
          <w:lang w:val="en-US" w:eastAsia="es-ES"/>
        </w:rPr>
      </w:pPr>
      <w:r w:rsidRPr="007C1AFD">
        <w:rPr>
          <w:lang w:val="en-US" w:eastAsia="es-ES"/>
        </w:rPr>
        <w:t xml:space="preserve">           - EVENT_TRIGGERED_NUM_REPORTS_REACHED</w:t>
      </w:r>
    </w:p>
    <w:p w14:paraId="51B909A3" w14:textId="77777777" w:rsidR="002B274D" w:rsidRPr="007C1AFD" w:rsidRDefault="002B274D" w:rsidP="002B274D">
      <w:pPr>
        <w:pStyle w:val="PL"/>
        <w:rPr>
          <w:lang w:val="en-US" w:eastAsia="es-ES"/>
        </w:rPr>
      </w:pPr>
      <w:r w:rsidRPr="007C1AFD">
        <w:rPr>
          <w:lang w:val="en-US" w:eastAsia="es-ES"/>
        </w:rPr>
        <w:t xml:space="preserve">           - EVENT_TRIGGERED_MEAS_THR_REACHED</w:t>
      </w:r>
    </w:p>
    <w:p w14:paraId="42B38563" w14:textId="77777777" w:rsidR="002B274D" w:rsidRPr="007C1AFD" w:rsidRDefault="002B274D" w:rsidP="002B274D">
      <w:pPr>
        <w:pStyle w:val="PL"/>
        <w:rPr>
          <w:lang w:val="en-US" w:eastAsia="es-ES"/>
        </w:rPr>
      </w:pPr>
      <w:r w:rsidRPr="007C1AFD">
        <w:rPr>
          <w:lang w:val="en-US" w:eastAsia="es-ES"/>
        </w:rPr>
        <w:t xml:space="preserve">           - USER_TRIGGERED</w:t>
      </w:r>
    </w:p>
    <w:p w14:paraId="7C10F244" w14:textId="77777777" w:rsidR="002B274D" w:rsidRPr="007C1AFD" w:rsidRDefault="002B274D" w:rsidP="002B274D">
      <w:pPr>
        <w:pStyle w:val="PL"/>
        <w:rPr>
          <w:lang w:val="en-US" w:eastAsia="es-ES"/>
        </w:rPr>
      </w:pPr>
      <w:r w:rsidRPr="007C1AFD">
        <w:rPr>
          <w:lang w:val="en-US" w:eastAsia="es-ES"/>
        </w:rPr>
        <w:lastRenderedPageBreak/>
        <w:t xml:space="preserve">      - type: string</w:t>
      </w:r>
    </w:p>
    <w:p w14:paraId="312B0999" w14:textId="77777777" w:rsidR="002B274D" w:rsidRPr="007C1AFD" w:rsidRDefault="002B274D" w:rsidP="002B274D">
      <w:pPr>
        <w:pStyle w:val="PL"/>
        <w:rPr>
          <w:lang w:val="en-US" w:eastAsia="es-ES"/>
        </w:rPr>
      </w:pPr>
      <w:r w:rsidRPr="007C1AFD">
        <w:rPr>
          <w:lang w:val="en-US" w:eastAsia="es-ES"/>
        </w:rPr>
        <w:t xml:space="preserve">        description: &gt;</w:t>
      </w:r>
    </w:p>
    <w:p w14:paraId="5B1C05D3" w14:textId="77777777" w:rsidR="002B274D" w:rsidRPr="007C1AFD" w:rsidRDefault="002B274D" w:rsidP="002B274D">
      <w:pPr>
        <w:pStyle w:val="PL"/>
        <w:rPr>
          <w:rFonts w:eastAsia="DengXian"/>
        </w:rPr>
      </w:pPr>
      <w:r w:rsidRPr="007C1AFD">
        <w:rPr>
          <w:rFonts w:eastAsia="DengXian"/>
        </w:rPr>
        <w:t xml:space="preserve">          This string provides forward-compatibility with future</w:t>
      </w:r>
    </w:p>
    <w:p w14:paraId="5D186849" w14:textId="77777777" w:rsidR="002B274D" w:rsidRPr="007C1AFD" w:rsidRDefault="002B274D" w:rsidP="002B274D">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C65A34C" w14:textId="77777777" w:rsidR="002B274D" w:rsidRPr="007C1AFD" w:rsidRDefault="002B274D" w:rsidP="002B274D">
      <w:pPr>
        <w:pStyle w:val="PL"/>
        <w:rPr>
          <w:rFonts w:eastAsia="DengXian"/>
        </w:rPr>
      </w:pPr>
      <w:r w:rsidRPr="007C1AFD">
        <w:rPr>
          <w:rFonts w:eastAsia="DengXian"/>
        </w:rPr>
        <w:t xml:space="preserve">          content defined in the present version of this API.</w:t>
      </w:r>
    </w:p>
    <w:p w14:paraId="323647DE" w14:textId="77777777" w:rsidR="002B274D" w:rsidRDefault="002B274D" w:rsidP="002B274D">
      <w:pPr>
        <w:pStyle w:val="PL"/>
        <w:rPr>
          <w:lang w:val="en-US" w:eastAsia="es-ES"/>
        </w:rPr>
      </w:pPr>
      <w:r w:rsidRPr="0083324F">
        <w:rPr>
          <w:lang w:val="en-US" w:eastAsia="es-ES"/>
        </w:rPr>
        <w:t xml:space="preserve">      description: |</w:t>
      </w:r>
    </w:p>
    <w:p w14:paraId="676FDE65" w14:textId="77777777" w:rsidR="002B274D" w:rsidRPr="0083324F" w:rsidRDefault="002B274D" w:rsidP="002B274D">
      <w:pPr>
        <w:pStyle w:val="PL"/>
        <w:rPr>
          <w:lang w:val="en-US" w:eastAsia="es-ES"/>
        </w:rPr>
      </w:pPr>
      <w:r>
        <w:rPr>
          <w:lang w:val="en-US" w:eastAsia="es-ES"/>
        </w:rPr>
        <w:t xml:space="preserve">        </w:t>
      </w:r>
      <w:r w:rsidRPr="007C1AFD">
        <w:t>Indicates the termination mode.</w:t>
      </w:r>
      <w:r>
        <w:t xml:space="preserve">  </w:t>
      </w:r>
    </w:p>
    <w:p w14:paraId="49B3C539" w14:textId="77777777" w:rsidR="002B274D" w:rsidRPr="0083324F" w:rsidRDefault="002B274D" w:rsidP="002B274D">
      <w:pPr>
        <w:pStyle w:val="PL"/>
        <w:rPr>
          <w:lang w:val="en-US" w:eastAsia="es-ES"/>
        </w:rPr>
      </w:pPr>
      <w:r w:rsidRPr="0083324F">
        <w:rPr>
          <w:lang w:val="en-US" w:eastAsia="es-ES"/>
        </w:rPr>
        <w:t xml:space="preserve">        Possible values are:</w:t>
      </w:r>
    </w:p>
    <w:p w14:paraId="10A1F134" w14:textId="77777777" w:rsidR="002B274D" w:rsidRPr="0083324F" w:rsidRDefault="002B274D" w:rsidP="002B274D">
      <w:pPr>
        <w:pStyle w:val="PL"/>
        <w:rPr>
          <w:lang w:val="en-US" w:eastAsia="es-ES"/>
        </w:rPr>
      </w:pPr>
      <w:r w:rsidRPr="0083324F">
        <w:rPr>
          <w:lang w:val="en-US" w:eastAsia="es-ES"/>
        </w:rPr>
        <w:t xml:space="preserve">        - TIME_TRIGGERED: Time-triggered termination mode.</w:t>
      </w:r>
    </w:p>
    <w:p w14:paraId="2FAF1509" w14:textId="77777777" w:rsidR="002B274D" w:rsidRDefault="002B274D" w:rsidP="002B274D">
      <w:pPr>
        <w:pStyle w:val="PL"/>
        <w:rPr>
          <w:lang w:val="en-US" w:eastAsia="es-ES"/>
        </w:rPr>
      </w:pPr>
      <w:r w:rsidRPr="0083324F">
        <w:rPr>
          <w:lang w:val="en-US" w:eastAsia="es-ES"/>
        </w:rPr>
        <w:t xml:space="preserve">        - EVENT_TRIGGERED_NUM_REPORTS_REACHED: Event-triggered termination number of reports</w:t>
      </w:r>
    </w:p>
    <w:p w14:paraId="6AC6B623" w14:textId="77777777" w:rsidR="002B274D" w:rsidRPr="0083324F" w:rsidRDefault="002B274D" w:rsidP="002B274D">
      <w:pPr>
        <w:pStyle w:val="PL"/>
        <w:rPr>
          <w:lang w:val="en-US" w:eastAsia="es-ES"/>
        </w:rPr>
      </w:pPr>
      <w:r>
        <w:rPr>
          <w:lang w:val="en-US" w:eastAsia="es-ES"/>
        </w:rPr>
        <w:t xml:space="preserve">         </w:t>
      </w:r>
      <w:r w:rsidRPr="0083324F">
        <w:rPr>
          <w:lang w:val="en-US" w:eastAsia="es-ES"/>
        </w:rPr>
        <w:t xml:space="preserve"> reached mode.</w:t>
      </w:r>
    </w:p>
    <w:p w14:paraId="64463B92" w14:textId="77777777" w:rsidR="002B274D" w:rsidRDefault="002B274D" w:rsidP="002B274D">
      <w:pPr>
        <w:pStyle w:val="PL"/>
        <w:rPr>
          <w:lang w:val="en-US" w:eastAsia="es-ES"/>
        </w:rPr>
      </w:pPr>
      <w:r w:rsidRPr="0083324F">
        <w:rPr>
          <w:lang w:val="en-US" w:eastAsia="es-ES"/>
        </w:rPr>
        <w:t xml:space="preserve">        - EVENT_TRIGGERED_MEAS_THR_REACHED: The event-triggered termination measurement index</w:t>
      </w:r>
    </w:p>
    <w:p w14:paraId="75684EBD" w14:textId="77777777" w:rsidR="002B274D" w:rsidRPr="0083324F" w:rsidRDefault="002B274D" w:rsidP="002B274D">
      <w:pPr>
        <w:pStyle w:val="PL"/>
        <w:rPr>
          <w:lang w:val="en-US" w:eastAsia="es-ES"/>
        </w:rPr>
      </w:pPr>
      <w:r>
        <w:rPr>
          <w:lang w:val="en-US" w:eastAsia="es-ES"/>
        </w:rPr>
        <w:t xml:space="preserve">         </w:t>
      </w:r>
      <w:r w:rsidRPr="0083324F">
        <w:rPr>
          <w:lang w:val="en-US" w:eastAsia="es-ES"/>
        </w:rPr>
        <w:t xml:space="preserve"> threshold reached mode.</w:t>
      </w:r>
    </w:p>
    <w:p w14:paraId="3DA1AEC8" w14:textId="77777777" w:rsidR="002B274D" w:rsidRDefault="002B274D" w:rsidP="002B274D">
      <w:pPr>
        <w:pStyle w:val="PL"/>
        <w:rPr>
          <w:lang w:val="en-US" w:eastAsia="es-ES"/>
        </w:rPr>
      </w:pPr>
      <w:r w:rsidRPr="0083324F">
        <w:rPr>
          <w:lang w:val="en-US" w:eastAsia="es-ES"/>
        </w:rPr>
        <w:t xml:space="preserve">        - USER_TRIGGERED: User-triggered termination mode.</w:t>
      </w:r>
    </w:p>
    <w:p w14:paraId="7EBB0DE3" w14:textId="77777777" w:rsidR="002B274D" w:rsidRPr="007C1AFD" w:rsidRDefault="002B274D" w:rsidP="002B274D">
      <w:pPr>
        <w:pStyle w:val="PL"/>
        <w:rPr>
          <w:lang w:val="en-US" w:eastAsia="es-ES"/>
        </w:rPr>
      </w:pPr>
    </w:p>
    <w:p w14:paraId="6910B87F" w14:textId="77777777" w:rsidR="002B274D" w:rsidRPr="0083324F" w:rsidRDefault="002B274D" w:rsidP="002B274D">
      <w:pPr>
        <w:pStyle w:val="PL"/>
        <w:rPr>
          <w:lang w:val="en-US" w:eastAsia="es-ES"/>
        </w:rPr>
      </w:pPr>
      <w:r w:rsidRPr="0083324F">
        <w:rPr>
          <w:lang w:val="en-US" w:eastAsia="es-ES"/>
        </w:rPr>
        <w:t xml:space="preserve">    </w:t>
      </w:r>
      <w:r w:rsidRPr="004F1B36">
        <w:rPr>
          <w:lang w:val="en-US" w:eastAsia="es-ES"/>
        </w:rPr>
        <w:t>FailureReason</w:t>
      </w:r>
      <w:r w:rsidRPr="0083324F">
        <w:rPr>
          <w:lang w:val="en-US" w:eastAsia="es-ES"/>
        </w:rPr>
        <w:t>:</w:t>
      </w:r>
    </w:p>
    <w:p w14:paraId="4182C3DE" w14:textId="77777777" w:rsidR="002B274D" w:rsidRPr="0083324F" w:rsidRDefault="002B274D" w:rsidP="002B274D">
      <w:pPr>
        <w:pStyle w:val="PL"/>
        <w:rPr>
          <w:lang w:val="en-US" w:eastAsia="es-ES"/>
        </w:rPr>
      </w:pPr>
      <w:r w:rsidRPr="0083324F">
        <w:rPr>
          <w:lang w:val="en-US" w:eastAsia="es-ES"/>
        </w:rPr>
        <w:t xml:space="preserve">      anyOf:</w:t>
      </w:r>
    </w:p>
    <w:p w14:paraId="50A0EC6C" w14:textId="77777777" w:rsidR="002B274D" w:rsidRPr="0083324F" w:rsidRDefault="002B274D" w:rsidP="002B274D">
      <w:pPr>
        <w:pStyle w:val="PL"/>
        <w:rPr>
          <w:lang w:val="en-US" w:eastAsia="es-ES"/>
        </w:rPr>
      </w:pPr>
      <w:r w:rsidRPr="0083324F">
        <w:rPr>
          <w:lang w:val="en-US" w:eastAsia="es-ES"/>
        </w:rPr>
        <w:t xml:space="preserve">      - type: string</w:t>
      </w:r>
    </w:p>
    <w:p w14:paraId="489ABDBB" w14:textId="77777777" w:rsidR="002B274D" w:rsidRPr="0083324F" w:rsidRDefault="002B274D" w:rsidP="002B274D">
      <w:pPr>
        <w:pStyle w:val="PL"/>
        <w:rPr>
          <w:lang w:val="en-US" w:eastAsia="es-ES"/>
        </w:rPr>
      </w:pPr>
      <w:r w:rsidRPr="0083324F">
        <w:rPr>
          <w:lang w:val="en-US" w:eastAsia="es-ES"/>
        </w:rPr>
        <w:t xml:space="preserve">        enum:</w:t>
      </w:r>
    </w:p>
    <w:p w14:paraId="736D883F" w14:textId="77777777" w:rsidR="002B274D" w:rsidRDefault="002B274D" w:rsidP="002B274D">
      <w:pPr>
        <w:pStyle w:val="PL"/>
        <w:rPr>
          <w:lang w:val="en-US" w:eastAsia="es-ES"/>
        </w:rPr>
      </w:pPr>
      <w:r w:rsidRPr="0083324F">
        <w:rPr>
          <w:lang w:val="en-US" w:eastAsia="es-ES"/>
        </w:rPr>
        <w:t xml:space="preserve">           - </w:t>
      </w:r>
      <w:r w:rsidRPr="00F33ECC">
        <w:rPr>
          <w:lang w:val="en-US" w:eastAsia="es-ES"/>
        </w:rPr>
        <w:t>USER_NOT_FOUND</w:t>
      </w:r>
    </w:p>
    <w:p w14:paraId="4C10C682" w14:textId="77777777" w:rsidR="002B274D" w:rsidRPr="0083324F" w:rsidRDefault="002B274D" w:rsidP="002B274D">
      <w:pPr>
        <w:pStyle w:val="PL"/>
        <w:rPr>
          <w:lang w:val="en-US" w:eastAsia="es-ES"/>
        </w:rPr>
      </w:pPr>
      <w:r>
        <w:rPr>
          <w:lang w:val="en-US" w:eastAsia="es-ES"/>
        </w:rPr>
        <w:t xml:space="preserve">           - </w:t>
      </w:r>
      <w:r w:rsidRPr="00595F0B">
        <w:rPr>
          <w:lang w:val="en-US" w:eastAsia="es-ES"/>
        </w:rPr>
        <w:t>STREAM_NOT_FOUND</w:t>
      </w:r>
    </w:p>
    <w:p w14:paraId="3A9C392D" w14:textId="77777777" w:rsidR="002B274D" w:rsidRDefault="002B274D" w:rsidP="002B274D">
      <w:pPr>
        <w:pStyle w:val="PL"/>
        <w:rPr>
          <w:lang w:val="en-US" w:eastAsia="es-ES"/>
        </w:rPr>
      </w:pPr>
      <w:r w:rsidRPr="0083324F">
        <w:rPr>
          <w:lang w:val="en-US" w:eastAsia="es-ES"/>
        </w:rPr>
        <w:t xml:space="preserve">           - </w:t>
      </w:r>
      <w:r w:rsidRPr="006C1EE6">
        <w:rPr>
          <w:lang w:val="en-US" w:eastAsia="es-ES"/>
        </w:rPr>
        <w:t>DATA_NOT_AVAIL</w:t>
      </w:r>
      <w:r>
        <w:rPr>
          <w:lang w:val="en-US" w:eastAsia="es-ES"/>
        </w:rPr>
        <w:t>ABLE</w:t>
      </w:r>
    </w:p>
    <w:p w14:paraId="164A45EC" w14:textId="77777777" w:rsidR="002B274D" w:rsidRDefault="002B274D" w:rsidP="002B274D">
      <w:pPr>
        <w:pStyle w:val="PL"/>
        <w:rPr>
          <w:lang w:val="en-US" w:eastAsia="es-ES"/>
        </w:rPr>
      </w:pPr>
      <w:r>
        <w:rPr>
          <w:lang w:val="en-US" w:eastAsia="es-ES"/>
        </w:rPr>
        <w:t xml:space="preserve">           - OTHER_REASON</w:t>
      </w:r>
    </w:p>
    <w:p w14:paraId="3A6928A8" w14:textId="77777777" w:rsidR="002B274D" w:rsidRPr="0083324F" w:rsidRDefault="002B274D" w:rsidP="002B274D">
      <w:pPr>
        <w:pStyle w:val="PL"/>
        <w:rPr>
          <w:lang w:val="en-US" w:eastAsia="es-ES"/>
        </w:rPr>
      </w:pPr>
      <w:r w:rsidRPr="0083324F">
        <w:rPr>
          <w:lang w:val="en-US" w:eastAsia="es-ES"/>
        </w:rPr>
        <w:t xml:space="preserve">      - type: string</w:t>
      </w:r>
    </w:p>
    <w:p w14:paraId="6F49782A" w14:textId="77777777" w:rsidR="002B274D" w:rsidRPr="0083324F" w:rsidRDefault="002B274D" w:rsidP="002B274D">
      <w:pPr>
        <w:pStyle w:val="PL"/>
        <w:rPr>
          <w:lang w:val="en-US" w:eastAsia="es-ES"/>
        </w:rPr>
      </w:pPr>
      <w:r w:rsidRPr="0083324F">
        <w:rPr>
          <w:lang w:val="en-US" w:eastAsia="es-ES"/>
        </w:rPr>
        <w:t xml:space="preserve">        description: &gt;</w:t>
      </w:r>
    </w:p>
    <w:p w14:paraId="7093D9DE" w14:textId="77777777" w:rsidR="002B274D" w:rsidRPr="007C1AFD" w:rsidRDefault="002B274D" w:rsidP="002B274D">
      <w:pPr>
        <w:pStyle w:val="PL"/>
        <w:rPr>
          <w:rFonts w:eastAsia="DengXian"/>
        </w:rPr>
      </w:pPr>
      <w:r w:rsidRPr="007C1AFD">
        <w:rPr>
          <w:rFonts w:eastAsia="DengXian"/>
        </w:rPr>
        <w:t xml:space="preserve">          This string provides forward-compatibility with future</w:t>
      </w:r>
    </w:p>
    <w:p w14:paraId="731A082A" w14:textId="77777777" w:rsidR="002B274D" w:rsidRPr="007C1AFD" w:rsidRDefault="002B274D" w:rsidP="002B274D">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48B83076" w14:textId="77777777" w:rsidR="002B274D" w:rsidRDefault="002B274D" w:rsidP="002B274D">
      <w:pPr>
        <w:pStyle w:val="PL"/>
        <w:rPr>
          <w:lang w:val="en-US" w:eastAsia="es-ES"/>
        </w:rPr>
      </w:pPr>
      <w:r w:rsidRPr="007C1AFD">
        <w:rPr>
          <w:rFonts w:eastAsia="DengXian"/>
        </w:rPr>
        <w:t xml:space="preserve">          content defined in the present version of this API.</w:t>
      </w:r>
    </w:p>
    <w:p w14:paraId="5D280CC9" w14:textId="77777777" w:rsidR="002B274D" w:rsidRDefault="002B274D" w:rsidP="002B274D">
      <w:pPr>
        <w:pStyle w:val="PL"/>
      </w:pPr>
      <w:r>
        <w:t xml:space="preserve">      description: |</w:t>
      </w:r>
    </w:p>
    <w:p w14:paraId="647F66C4" w14:textId="77777777" w:rsidR="002B274D" w:rsidRDefault="002B274D" w:rsidP="002B274D">
      <w:pPr>
        <w:pStyle w:val="PL"/>
      </w:pPr>
      <w:r>
        <w:t xml:space="preserve">        Represents the failure reason.  </w:t>
      </w:r>
    </w:p>
    <w:p w14:paraId="06964EB0" w14:textId="77777777" w:rsidR="002B274D" w:rsidRDefault="002B274D" w:rsidP="002B274D">
      <w:pPr>
        <w:pStyle w:val="PL"/>
      </w:pPr>
      <w:r>
        <w:t xml:space="preserve">        Possible values are:</w:t>
      </w:r>
    </w:p>
    <w:p w14:paraId="4F55757A" w14:textId="77777777" w:rsidR="002B274D" w:rsidRDefault="002B274D" w:rsidP="002B274D">
      <w:pPr>
        <w:pStyle w:val="PL"/>
      </w:pPr>
      <w:r>
        <w:t xml:space="preserve">        - USER_NOT_FOUND: The user is not found.</w:t>
      </w:r>
    </w:p>
    <w:p w14:paraId="1C88A45C" w14:textId="77777777" w:rsidR="002B274D" w:rsidRDefault="002B274D" w:rsidP="002B274D">
      <w:pPr>
        <w:pStyle w:val="PL"/>
      </w:pPr>
      <w:r>
        <w:t xml:space="preserve">        - STREAM_NOT_FOUND: The stream is not found.</w:t>
      </w:r>
    </w:p>
    <w:p w14:paraId="41162B7F" w14:textId="77777777" w:rsidR="002B274D" w:rsidRDefault="002B274D" w:rsidP="002B274D">
      <w:pPr>
        <w:pStyle w:val="PL"/>
      </w:pPr>
      <w:r>
        <w:t xml:space="preserve">        - DATA_NOT_AVAILABLE: The requested data is not available.</w:t>
      </w:r>
    </w:p>
    <w:p w14:paraId="0A8F8B52" w14:textId="77777777" w:rsidR="002B274D" w:rsidRDefault="002B274D" w:rsidP="002B274D">
      <w:pPr>
        <w:pStyle w:val="PL"/>
      </w:pPr>
      <w:r>
        <w:t xml:space="preserve">        - OTHER_REASON: Other reason (unspecified).</w:t>
      </w:r>
    </w:p>
    <w:p w14:paraId="3FE076A5" w14:textId="77777777" w:rsidR="002B274D" w:rsidRDefault="002B274D" w:rsidP="002B274D">
      <w:pPr>
        <w:pStyle w:val="PL"/>
      </w:pPr>
    </w:p>
    <w:p w14:paraId="21347814" w14:textId="77777777" w:rsidR="002B274D" w:rsidRPr="0069188D" w:rsidRDefault="002B274D" w:rsidP="002B274D">
      <w:pPr>
        <w:pStyle w:val="PL"/>
        <w:rPr>
          <w:lang w:val="en-US" w:eastAsia="es-ES"/>
        </w:rPr>
      </w:pPr>
      <w:r w:rsidRPr="0069188D">
        <w:rPr>
          <w:lang w:val="en-US" w:eastAsia="es-ES"/>
        </w:rPr>
        <w:t xml:space="preserve">    ThresholdHandlingMode:</w:t>
      </w:r>
    </w:p>
    <w:p w14:paraId="74EF4C76" w14:textId="77777777" w:rsidR="002B274D" w:rsidRPr="0069188D" w:rsidRDefault="002B274D" w:rsidP="002B274D">
      <w:pPr>
        <w:pStyle w:val="PL"/>
        <w:rPr>
          <w:lang w:val="en-US" w:eastAsia="es-ES"/>
        </w:rPr>
      </w:pPr>
      <w:r w:rsidRPr="0069188D">
        <w:rPr>
          <w:lang w:val="en-US" w:eastAsia="es-ES"/>
        </w:rPr>
        <w:t xml:space="preserve">      anyOf:</w:t>
      </w:r>
    </w:p>
    <w:p w14:paraId="1B5549B9" w14:textId="77777777" w:rsidR="002B274D" w:rsidRPr="0069188D" w:rsidRDefault="002B274D" w:rsidP="002B274D">
      <w:pPr>
        <w:pStyle w:val="PL"/>
        <w:rPr>
          <w:lang w:val="en-US" w:eastAsia="es-ES"/>
        </w:rPr>
      </w:pPr>
      <w:r w:rsidRPr="0069188D">
        <w:rPr>
          <w:lang w:val="en-US" w:eastAsia="es-ES"/>
        </w:rPr>
        <w:t xml:space="preserve">      - type: string</w:t>
      </w:r>
    </w:p>
    <w:p w14:paraId="31FA059D" w14:textId="77777777" w:rsidR="002B274D" w:rsidRPr="0069188D" w:rsidRDefault="002B274D" w:rsidP="002B274D">
      <w:pPr>
        <w:pStyle w:val="PL"/>
        <w:rPr>
          <w:lang w:val="en-US" w:eastAsia="es-ES"/>
        </w:rPr>
      </w:pPr>
      <w:r w:rsidRPr="0069188D">
        <w:rPr>
          <w:lang w:val="en-US" w:eastAsia="es-ES"/>
        </w:rPr>
        <w:t xml:space="preserve">        enum:</w:t>
      </w:r>
    </w:p>
    <w:p w14:paraId="5FB635D8" w14:textId="77777777" w:rsidR="002B274D" w:rsidRPr="0069188D" w:rsidRDefault="002B274D" w:rsidP="002B274D">
      <w:pPr>
        <w:pStyle w:val="PL"/>
        <w:rPr>
          <w:lang w:val="en-US" w:eastAsia="es-ES"/>
        </w:rPr>
      </w:pPr>
      <w:r w:rsidRPr="0069188D">
        <w:rPr>
          <w:lang w:val="en-US" w:eastAsia="es-ES"/>
        </w:rPr>
        <w:t xml:space="preserve">           - ALL_REACHED</w:t>
      </w:r>
    </w:p>
    <w:p w14:paraId="6C3C8931" w14:textId="77777777" w:rsidR="002B274D" w:rsidRPr="0069188D" w:rsidRDefault="002B274D" w:rsidP="002B274D">
      <w:pPr>
        <w:pStyle w:val="PL"/>
        <w:rPr>
          <w:lang w:val="en-US" w:eastAsia="es-ES"/>
        </w:rPr>
      </w:pPr>
      <w:r w:rsidRPr="0069188D">
        <w:rPr>
          <w:lang w:val="en-US" w:eastAsia="es-ES"/>
        </w:rPr>
        <w:t xml:space="preserve">           - ANY_REACHED</w:t>
      </w:r>
    </w:p>
    <w:p w14:paraId="696801F4" w14:textId="77777777" w:rsidR="002B274D" w:rsidRPr="0069188D" w:rsidRDefault="002B274D" w:rsidP="002B274D">
      <w:pPr>
        <w:pStyle w:val="PL"/>
        <w:rPr>
          <w:lang w:val="en-US" w:eastAsia="es-ES"/>
        </w:rPr>
      </w:pPr>
      <w:r w:rsidRPr="0069188D">
        <w:rPr>
          <w:lang w:val="en-US" w:eastAsia="es-ES"/>
        </w:rPr>
        <w:t xml:space="preserve">      - type: string</w:t>
      </w:r>
    </w:p>
    <w:p w14:paraId="561FCFDF" w14:textId="77777777" w:rsidR="002B274D" w:rsidRPr="0069188D" w:rsidRDefault="002B274D" w:rsidP="002B274D">
      <w:pPr>
        <w:pStyle w:val="PL"/>
        <w:rPr>
          <w:lang w:val="en-US" w:eastAsia="es-ES"/>
        </w:rPr>
      </w:pPr>
      <w:r w:rsidRPr="0069188D">
        <w:rPr>
          <w:lang w:val="en-US" w:eastAsia="es-ES"/>
        </w:rPr>
        <w:t xml:space="preserve">        description: &gt;</w:t>
      </w:r>
    </w:p>
    <w:p w14:paraId="1D767CE0" w14:textId="77777777" w:rsidR="002B274D" w:rsidRPr="007C1AFD" w:rsidRDefault="002B274D" w:rsidP="002B274D">
      <w:pPr>
        <w:pStyle w:val="PL"/>
        <w:rPr>
          <w:rFonts w:eastAsia="DengXian"/>
        </w:rPr>
      </w:pPr>
      <w:r w:rsidRPr="007C1AFD">
        <w:rPr>
          <w:rFonts w:eastAsia="DengXian"/>
        </w:rPr>
        <w:t xml:space="preserve">          This string provides forward-compatibility with future</w:t>
      </w:r>
    </w:p>
    <w:p w14:paraId="65A14F33" w14:textId="77777777" w:rsidR="002B274D" w:rsidRPr="007C1AFD" w:rsidRDefault="002B274D" w:rsidP="002B274D">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78684FB6" w14:textId="77777777" w:rsidR="002B274D" w:rsidRPr="0083324F" w:rsidRDefault="002B274D" w:rsidP="002B274D">
      <w:pPr>
        <w:pStyle w:val="PL"/>
        <w:rPr>
          <w:lang w:val="en-US" w:eastAsia="es-ES"/>
        </w:rPr>
      </w:pPr>
      <w:r w:rsidRPr="007C1AFD">
        <w:rPr>
          <w:rFonts w:eastAsia="DengXian"/>
        </w:rPr>
        <w:t xml:space="preserve">          content defined in the present version of this API.</w:t>
      </w:r>
    </w:p>
    <w:p w14:paraId="54C6E071" w14:textId="77777777" w:rsidR="002B274D" w:rsidRPr="0069188D" w:rsidRDefault="002B274D" w:rsidP="002B274D">
      <w:pPr>
        <w:pStyle w:val="PL"/>
        <w:rPr>
          <w:lang w:val="en-US" w:eastAsia="es-ES"/>
        </w:rPr>
      </w:pPr>
      <w:r w:rsidRPr="0069188D">
        <w:rPr>
          <w:lang w:val="en-US" w:eastAsia="es-ES"/>
        </w:rPr>
        <w:t xml:space="preserve">      description: |</w:t>
      </w:r>
    </w:p>
    <w:p w14:paraId="6C9D3B78" w14:textId="77777777" w:rsidR="002B274D" w:rsidRDefault="002B274D" w:rsidP="002B274D">
      <w:pPr>
        <w:pStyle w:val="PL"/>
        <w:rPr>
          <w:lang w:val="en-US" w:eastAsia="es-ES"/>
        </w:rPr>
      </w:pPr>
      <w:r>
        <w:rPr>
          <w:lang w:val="en-US" w:eastAsia="es-ES"/>
        </w:rPr>
        <w:t xml:space="preserve">        </w:t>
      </w:r>
      <w:r w:rsidRPr="00F51E3C">
        <w:t>Indicates the multi-parameter threshold handling mode.</w:t>
      </w:r>
      <w:r>
        <w:t xml:space="preserve">  </w:t>
      </w:r>
    </w:p>
    <w:p w14:paraId="66FF646D" w14:textId="77777777" w:rsidR="002B274D" w:rsidRPr="0069188D" w:rsidRDefault="002B274D" w:rsidP="002B274D">
      <w:pPr>
        <w:pStyle w:val="PL"/>
        <w:rPr>
          <w:lang w:val="en-US" w:eastAsia="es-ES"/>
        </w:rPr>
      </w:pPr>
      <w:r w:rsidRPr="0069188D">
        <w:rPr>
          <w:lang w:val="en-US" w:eastAsia="es-ES"/>
        </w:rPr>
        <w:t xml:space="preserve">        Possible values are:</w:t>
      </w:r>
    </w:p>
    <w:p w14:paraId="6EBC90EC" w14:textId="77777777" w:rsidR="002B274D" w:rsidRPr="0069188D" w:rsidRDefault="002B274D" w:rsidP="002B274D">
      <w:pPr>
        <w:pStyle w:val="PL"/>
        <w:rPr>
          <w:lang w:val="en-US" w:eastAsia="es-ES"/>
        </w:rPr>
      </w:pPr>
      <w:r w:rsidRPr="0069188D">
        <w:rPr>
          <w:lang w:val="en-US" w:eastAsia="es-ES"/>
        </w:rPr>
        <w:t xml:space="preserve">        - ALL_REACHED: The decision criterion is met when all </w:t>
      </w:r>
      <w:r>
        <w:rPr>
          <w:lang w:val="en-US" w:eastAsia="es-ES"/>
        </w:rPr>
        <w:t>the provided</w:t>
      </w:r>
      <w:r w:rsidRPr="0069188D">
        <w:rPr>
          <w:lang w:val="en-US" w:eastAsia="es-ES"/>
        </w:rPr>
        <w:t xml:space="preserve"> thresholds </w:t>
      </w:r>
      <w:r>
        <w:rPr>
          <w:lang w:val="en-US" w:eastAsia="es-ES"/>
        </w:rPr>
        <w:t xml:space="preserve">are </w:t>
      </w:r>
      <w:r w:rsidRPr="0069188D">
        <w:rPr>
          <w:lang w:val="en-US" w:eastAsia="es-ES"/>
        </w:rPr>
        <w:t>reached.</w:t>
      </w:r>
    </w:p>
    <w:p w14:paraId="53109A14" w14:textId="77777777" w:rsidR="002B274D" w:rsidRDefault="002B274D" w:rsidP="002B274D">
      <w:pPr>
        <w:pStyle w:val="PL"/>
        <w:rPr>
          <w:lang w:val="en-US" w:eastAsia="es-ES"/>
        </w:rPr>
      </w:pPr>
      <w:r w:rsidRPr="0069188D">
        <w:rPr>
          <w:lang w:val="en-US" w:eastAsia="es-ES"/>
        </w:rPr>
        <w:t xml:space="preserve">        - ANY_REACHED: The decision criterion is met when any of the </w:t>
      </w:r>
      <w:r>
        <w:rPr>
          <w:lang w:val="en-US" w:eastAsia="es-ES"/>
        </w:rPr>
        <w:t>provided</w:t>
      </w:r>
      <w:r w:rsidRPr="0069188D">
        <w:rPr>
          <w:lang w:val="en-US" w:eastAsia="es-ES"/>
        </w:rPr>
        <w:t xml:space="preserve"> threshold(s)</w:t>
      </w:r>
    </w:p>
    <w:p w14:paraId="3EF3E448" w14:textId="77777777" w:rsidR="002B274D" w:rsidRDefault="002B274D" w:rsidP="002B274D">
      <w:pPr>
        <w:pStyle w:val="PL"/>
        <w:rPr>
          <w:lang w:val="en-US" w:eastAsia="es-ES"/>
        </w:rPr>
      </w:pPr>
      <w:r>
        <w:rPr>
          <w:lang w:val="en-US" w:eastAsia="es-ES"/>
        </w:rPr>
        <w:t xml:space="preserve">         </w:t>
      </w:r>
      <w:r w:rsidRPr="0069188D">
        <w:rPr>
          <w:lang w:val="en-US" w:eastAsia="es-ES"/>
        </w:rPr>
        <w:t xml:space="preserve"> </w:t>
      </w:r>
      <w:r>
        <w:rPr>
          <w:lang w:val="en-US" w:eastAsia="es-ES"/>
        </w:rPr>
        <w:t xml:space="preserve">is </w:t>
      </w:r>
      <w:r w:rsidRPr="0069188D">
        <w:rPr>
          <w:lang w:val="en-US" w:eastAsia="es-ES"/>
        </w:rPr>
        <w:t>reached.</w:t>
      </w:r>
    </w:p>
    <w:p w14:paraId="2D897107" w14:textId="77777777" w:rsidR="002B274D" w:rsidRDefault="002B274D" w:rsidP="002B274D">
      <w:pPr>
        <w:pStyle w:val="PL"/>
        <w:rPr>
          <w:lang w:val="en-US" w:eastAsia="es-ES"/>
        </w:rPr>
      </w:pPr>
    </w:p>
    <w:p w14:paraId="43B61CC4" w14:textId="77777777" w:rsidR="00347CC6" w:rsidRPr="009C39E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AA1F" w14:textId="77777777" w:rsidR="00F56B29" w:rsidRDefault="00F56B29">
      <w:r>
        <w:separator/>
      </w:r>
    </w:p>
  </w:endnote>
  <w:endnote w:type="continuationSeparator" w:id="0">
    <w:p w14:paraId="62CEC2EE" w14:textId="77777777" w:rsidR="00F56B29" w:rsidRDefault="00F56B29">
      <w:r>
        <w:continuationSeparator/>
      </w:r>
    </w:p>
  </w:endnote>
  <w:endnote w:type="continuationNotice" w:id="1">
    <w:p w14:paraId="2BE867B5" w14:textId="77777777" w:rsidR="00F56B29" w:rsidRDefault="00F56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C736" w14:textId="77777777" w:rsidR="00F56B29" w:rsidRDefault="00F56B29">
      <w:r>
        <w:separator/>
      </w:r>
    </w:p>
  </w:footnote>
  <w:footnote w:type="continuationSeparator" w:id="0">
    <w:p w14:paraId="32B7061B" w14:textId="77777777" w:rsidR="00F56B29" w:rsidRDefault="00F56B29">
      <w:r>
        <w:continuationSeparator/>
      </w:r>
    </w:p>
  </w:footnote>
  <w:footnote w:type="continuationNotice" w:id="1">
    <w:p w14:paraId="59A8842C" w14:textId="77777777" w:rsidR="00F56B29" w:rsidRDefault="00F56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4BB"/>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403B"/>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78F"/>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12E"/>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46246"/>
    <w:rsid w:val="00146C44"/>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C789C"/>
    <w:rsid w:val="001D0BAD"/>
    <w:rsid w:val="001D1113"/>
    <w:rsid w:val="001D183F"/>
    <w:rsid w:val="001D3401"/>
    <w:rsid w:val="001D34F5"/>
    <w:rsid w:val="001D381B"/>
    <w:rsid w:val="001D40B1"/>
    <w:rsid w:val="001D4757"/>
    <w:rsid w:val="001D6ABE"/>
    <w:rsid w:val="001D7718"/>
    <w:rsid w:val="001E1019"/>
    <w:rsid w:val="001E188F"/>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2402"/>
    <w:rsid w:val="00232B4A"/>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238D"/>
    <w:rsid w:val="002732DA"/>
    <w:rsid w:val="0027535D"/>
    <w:rsid w:val="002755F1"/>
    <w:rsid w:val="00275D12"/>
    <w:rsid w:val="0027646E"/>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154A"/>
    <w:rsid w:val="002A2446"/>
    <w:rsid w:val="002A3498"/>
    <w:rsid w:val="002A3673"/>
    <w:rsid w:val="002A4727"/>
    <w:rsid w:val="002A4963"/>
    <w:rsid w:val="002A569D"/>
    <w:rsid w:val="002A674E"/>
    <w:rsid w:val="002A75FC"/>
    <w:rsid w:val="002A76B6"/>
    <w:rsid w:val="002B2119"/>
    <w:rsid w:val="002B26F3"/>
    <w:rsid w:val="002B274D"/>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4EBB"/>
    <w:rsid w:val="002D58A0"/>
    <w:rsid w:val="002D690E"/>
    <w:rsid w:val="002D69F4"/>
    <w:rsid w:val="002D7280"/>
    <w:rsid w:val="002E01B2"/>
    <w:rsid w:val="002E01E9"/>
    <w:rsid w:val="002E12D3"/>
    <w:rsid w:val="002E3F23"/>
    <w:rsid w:val="002E4175"/>
    <w:rsid w:val="002E472E"/>
    <w:rsid w:val="002E53CE"/>
    <w:rsid w:val="002E5C26"/>
    <w:rsid w:val="002E5ED8"/>
    <w:rsid w:val="002E646B"/>
    <w:rsid w:val="002E7012"/>
    <w:rsid w:val="002E731A"/>
    <w:rsid w:val="002E7438"/>
    <w:rsid w:val="002F0D46"/>
    <w:rsid w:val="002F18E5"/>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37EC5"/>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34D3"/>
    <w:rsid w:val="003843C8"/>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48A1"/>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1EB"/>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579B1"/>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03A4"/>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A7CDE"/>
    <w:rsid w:val="004B097C"/>
    <w:rsid w:val="004B345D"/>
    <w:rsid w:val="004B65C2"/>
    <w:rsid w:val="004B6C38"/>
    <w:rsid w:val="004B7434"/>
    <w:rsid w:val="004B75B7"/>
    <w:rsid w:val="004B76B8"/>
    <w:rsid w:val="004B7EF0"/>
    <w:rsid w:val="004C1107"/>
    <w:rsid w:val="004C151C"/>
    <w:rsid w:val="004C2929"/>
    <w:rsid w:val="004C2958"/>
    <w:rsid w:val="004C2E58"/>
    <w:rsid w:val="004C33B7"/>
    <w:rsid w:val="004C435C"/>
    <w:rsid w:val="004C45ED"/>
    <w:rsid w:val="004C5A28"/>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3506"/>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BC7"/>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2D51"/>
    <w:rsid w:val="00585853"/>
    <w:rsid w:val="00586253"/>
    <w:rsid w:val="005900D9"/>
    <w:rsid w:val="0059117E"/>
    <w:rsid w:val="00592C72"/>
    <w:rsid w:val="00592D74"/>
    <w:rsid w:val="00593B66"/>
    <w:rsid w:val="00595493"/>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26C"/>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2832"/>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2E5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5C9"/>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6EED"/>
    <w:rsid w:val="00687179"/>
    <w:rsid w:val="006914B8"/>
    <w:rsid w:val="00691B02"/>
    <w:rsid w:val="00691D2D"/>
    <w:rsid w:val="00692ABD"/>
    <w:rsid w:val="006933CD"/>
    <w:rsid w:val="006939DB"/>
    <w:rsid w:val="00695808"/>
    <w:rsid w:val="006978B6"/>
    <w:rsid w:val="00697EEC"/>
    <w:rsid w:val="006A0740"/>
    <w:rsid w:val="006A07F8"/>
    <w:rsid w:val="006A2247"/>
    <w:rsid w:val="006A2391"/>
    <w:rsid w:val="006A2FF8"/>
    <w:rsid w:val="006A371B"/>
    <w:rsid w:val="006A3A34"/>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520B"/>
    <w:rsid w:val="006E6090"/>
    <w:rsid w:val="006E6BF0"/>
    <w:rsid w:val="006F1298"/>
    <w:rsid w:val="006F176D"/>
    <w:rsid w:val="006F24EF"/>
    <w:rsid w:val="006F4BF9"/>
    <w:rsid w:val="006F546A"/>
    <w:rsid w:val="006F5990"/>
    <w:rsid w:val="006F5D24"/>
    <w:rsid w:val="00700A9D"/>
    <w:rsid w:val="0070216F"/>
    <w:rsid w:val="0070488A"/>
    <w:rsid w:val="00704B29"/>
    <w:rsid w:val="00704C45"/>
    <w:rsid w:val="007054D1"/>
    <w:rsid w:val="007101DD"/>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1C1"/>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3188"/>
    <w:rsid w:val="00794EBF"/>
    <w:rsid w:val="00795D4B"/>
    <w:rsid w:val="00795DD5"/>
    <w:rsid w:val="007977A8"/>
    <w:rsid w:val="007A0CBA"/>
    <w:rsid w:val="007A1281"/>
    <w:rsid w:val="007A1891"/>
    <w:rsid w:val="007A1B2B"/>
    <w:rsid w:val="007A1BD0"/>
    <w:rsid w:val="007A308F"/>
    <w:rsid w:val="007A3758"/>
    <w:rsid w:val="007A5621"/>
    <w:rsid w:val="007A5EE2"/>
    <w:rsid w:val="007A6053"/>
    <w:rsid w:val="007A64A7"/>
    <w:rsid w:val="007A6652"/>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98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23DC"/>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2154"/>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7A4"/>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6D8"/>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32E9"/>
    <w:rsid w:val="00975812"/>
    <w:rsid w:val="0097696A"/>
    <w:rsid w:val="00976F09"/>
    <w:rsid w:val="009777D9"/>
    <w:rsid w:val="009800FF"/>
    <w:rsid w:val="00980597"/>
    <w:rsid w:val="00982B1A"/>
    <w:rsid w:val="00983336"/>
    <w:rsid w:val="0098348D"/>
    <w:rsid w:val="009852EB"/>
    <w:rsid w:val="0098675A"/>
    <w:rsid w:val="009909CB"/>
    <w:rsid w:val="00991881"/>
    <w:rsid w:val="00991B88"/>
    <w:rsid w:val="0099207B"/>
    <w:rsid w:val="0099236B"/>
    <w:rsid w:val="0099412A"/>
    <w:rsid w:val="009946E3"/>
    <w:rsid w:val="009950EE"/>
    <w:rsid w:val="009963BB"/>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B89"/>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24DE"/>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58"/>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170"/>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B7990"/>
    <w:rsid w:val="00AB7D6E"/>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D7603"/>
    <w:rsid w:val="00AE1C71"/>
    <w:rsid w:val="00AE418D"/>
    <w:rsid w:val="00AE5CAA"/>
    <w:rsid w:val="00AE63B9"/>
    <w:rsid w:val="00AF1851"/>
    <w:rsid w:val="00AF19E6"/>
    <w:rsid w:val="00AF225B"/>
    <w:rsid w:val="00AF2C43"/>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5713"/>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972"/>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58D"/>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27A"/>
    <w:rsid w:val="00C45C89"/>
    <w:rsid w:val="00C46138"/>
    <w:rsid w:val="00C509B2"/>
    <w:rsid w:val="00C54BE9"/>
    <w:rsid w:val="00C54FB6"/>
    <w:rsid w:val="00C55A86"/>
    <w:rsid w:val="00C60C22"/>
    <w:rsid w:val="00C61316"/>
    <w:rsid w:val="00C615F3"/>
    <w:rsid w:val="00C61765"/>
    <w:rsid w:val="00C61872"/>
    <w:rsid w:val="00C62C33"/>
    <w:rsid w:val="00C62CBE"/>
    <w:rsid w:val="00C62F69"/>
    <w:rsid w:val="00C64A28"/>
    <w:rsid w:val="00C66BA2"/>
    <w:rsid w:val="00C71F9D"/>
    <w:rsid w:val="00C72EA3"/>
    <w:rsid w:val="00C749F7"/>
    <w:rsid w:val="00C7575B"/>
    <w:rsid w:val="00C765C4"/>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0F0"/>
    <w:rsid w:val="00D92687"/>
    <w:rsid w:val="00D926C4"/>
    <w:rsid w:val="00D957C5"/>
    <w:rsid w:val="00D95AF9"/>
    <w:rsid w:val="00D96590"/>
    <w:rsid w:val="00D96DE2"/>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3C55"/>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1EE0"/>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277"/>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76A55"/>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1BB4"/>
    <w:rsid w:val="00EC3205"/>
    <w:rsid w:val="00EC36EE"/>
    <w:rsid w:val="00EC4C03"/>
    <w:rsid w:val="00EC5E59"/>
    <w:rsid w:val="00EC5EEF"/>
    <w:rsid w:val="00EC76B8"/>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12D4"/>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1998"/>
    <w:rsid w:val="00F62B91"/>
    <w:rsid w:val="00F64397"/>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0A0E"/>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99"/>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B3Char">
    <w:name w:val="B3 Char"/>
    <w:link w:val="B3"/>
    <w:rsid w:val="00F619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2614</TotalTime>
  <Pages>13</Pages>
  <Words>3237</Words>
  <Characters>32103</Characters>
  <Application>Microsoft Office Word</Application>
  <DocSecurity>0</DocSecurity>
  <Lines>267</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35270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R3</cp:lastModifiedBy>
  <cp:revision>1164</cp:revision>
  <cp:lastPrinted>1900-01-01T00:55:00Z</cp:lastPrinted>
  <dcterms:created xsi:type="dcterms:W3CDTF">2022-02-24T21:17:00Z</dcterms:created>
  <dcterms:modified xsi:type="dcterms:W3CDTF">2024-08-12T09:10:00Z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