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5F5A5EB5"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4E56F8">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4E56F8">
        <w:rPr>
          <w:rFonts w:ascii="Arial" w:hAnsi="Arial"/>
          <w:b/>
          <w:i/>
          <w:noProof/>
          <w:sz w:val="28"/>
        </w:rPr>
        <w:t>096</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4A3481D" w:rsidR="002A1EAB" w:rsidRPr="00410371" w:rsidRDefault="003B5AE9" w:rsidP="002A1EAB">
            <w:pPr>
              <w:pStyle w:val="CRCoverPage"/>
              <w:spacing w:after="0"/>
              <w:jc w:val="right"/>
              <w:rPr>
                <w:b/>
                <w:noProof/>
                <w:sz w:val="28"/>
              </w:rPr>
            </w:pPr>
            <w:fldSimple w:instr=" DOCPROPERTY  Spec#  \* MERGEFORMAT ">
              <w:r w:rsidR="002A1EAB" w:rsidRPr="008A2B79">
                <w:rPr>
                  <w:b/>
                  <w:noProof/>
                  <w:sz w:val="28"/>
                </w:rPr>
                <w:t>29.5</w:t>
              </w:r>
            </w:fldSimple>
            <w:r>
              <w:rPr>
                <w:b/>
                <w:noProof/>
                <w:sz w:val="28"/>
              </w:rPr>
              <w:t>35</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B396DFB" w:rsidR="002A1EAB" w:rsidRPr="00410371" w:rsidRDefault="004E56F8" w:rsidP="002A1EAB">
            <w:pPr>
              <w:pStyle w:val="CRCoverPage"/>
              <w:spacing w:after="0"/>
              <w:jc w:val="center"/>
              <w:rPr>
                <w:noProof/>
              </w:rPr>
            </w:pPr>
            <w:r>
              <w:rPr>
                <w:b/>
                <w:noProof/>
                <w:sz w:val="28"/>
              </w:rPr>
              <w:t>0049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3B5AE9"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F3DD8CA" w:rsidR="002A1EAB" w:rsidRPr="00410371" w:rsidRDefault="003B5AE9" w:rsidP="002A1EAB">
            <w:pPr>
              <w:pStyle w:val="CRCoverPage"/>
              <w:spacing w:after="0"/>
              <w:jc w:val="center"/>
              <w:rPr>
                <w:noProof/>
                <w:sz w:val="28"/>
              </w:rPr>
            </w:pPr>
            <w:fldSimple w:instr=" DOCPROPERTY  Version  \* MERGEFORMAT ">
              <w:r w:rsidR="002A1EAB" w:rsidRPr="008A2B79">
                <w:rPr>
                  <w:b/>
                  <w:noProof/>
                  <w:sz w:val="28"/>
                </w:rPr>
                <w:t>18.</w:t>
              </w:r>
              <w:r>
                <w:rPr>
                  <w:b/>
                  <w:noProof/>
                  <w:sz w:val="28"/>
                </w:rPr>
                <w:t>5</w:t>
              </w:r>
              <w:r w:rsidR="002A1EAB" w:rsidRPr="008A2B79">
                <w:rPr>
                  <w:b/>
                  <w:noProof/>
                  <w:sz w:val="28"/>
                </w:rPr>
                <w:t>.</w:t>
              </w:r>
              <w:r w:rsidR="004E56F8">
                <w:rPr>
                  <w:b/>
                  <w:noProof/>
                  <w:sz w:val="28"/>
                </w:rPr>
                <w:t>1</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D3E85" w:rsidR="001E41F3" w:rsidRDefault="00A67E91">
            <w:pPr>
              <w:pStyle w:val="CRCoverPage"/>
              <w:spacing w:after="0"/>
              <w:ind w:left="100"/>
              <w:rPr>
                <w:noProof/>
              </w:rPr>
            </w:pPr>
            <w:r>
              <w:rPr>
                <w:noProof/>
              </w:rPr>
              <w:t xml:space="preserve">Clarify </w:t>
            </w:r>
            <w:r w:rsidR="00D470F5">
              <w:rPr>
                <w:noProof/>
              </w:rPr>
              <w:t>AF disabling encryption for roaming UE for AKMA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3B5AE9">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B5AE9"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9FA6D" w:rsidR="001E41F3" w:rsidRDefault="00D470F5">
            <w:pPr>
              <w:pStyle w:val="CRCoverPage"/>
              <w:spacing w:after="0"/>
              <w:ind w:left="100"/>
              <w:rPr>
                <w:noProof/>
              </w:rPr>
            </w:pPr>
            <w:r>
              <w:t>TEI18, AKMA-CT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3B5AE9">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3B5AE9">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FACCF" w14:textId="63DECD9E" w:rsidR="00EF3BC6" w:rsidRDefault="0061227D" w:rsidP="00D470F5">
            <w:pPr>
              <w:pStyle w:val="CRCoverPage"/>
              <w:spacing w:after="0"/>
              <w:ind w:left="100"/>
              <w:rPr>
                <w:rFonts w:cs="Arial"/>
              </w:rPr>
            </w:pPr>
            <w:r>
              <w:rPr>
                <w:noProof/>
              </w:rPr>
              <w:t xml:space="preserve">As per </w:t>
            </w:r>
            <w:r w:rsidR="00BF0EFC">
              <w:rPr>
                <w:noProof/>
              </w:rPr>
              <w:t>SA</w:t>
            </w:r>
            <w:r w:rsidR="00D470F5">
              <w:rPr>
                <w:noProof/>
              </w:rPr>
              <w:t>3</w:t>
            </w:r>
            <w:r w:rsidR="00BF0EFC">
              <w:rPr>
                <w:noProof/>
              </w:rPr>
              <w:t xml:space="preserve"> CR </w:t>
            </w:r>
            <w:r w:rsidR="00D470F5" w:rsidRPr="00D470F5">
              <w:rPr>
                <w:noProof/>
              </w:rPr>
              <w:t>S3-242656</w:t>
            </w:r>
            <w:r w:rsidR="00D470F5">
              <w:rPr>
                <w:noProof/>
              </w:rPr>
              <w:t xml:space="preserve">, its specified that </w:t>
            </w:r>
            <w:r w:rsidR="00D470F5">
              <w:rPr>
                <w:rFonts w:cs="Arial"/>
              </w:rPr>
              <w:t>o</w:t>
            </w:r>
            <w:r w:rsidR="00D470F5" w:rsidRPr="00271D58">
              <w:rPr>
                <w:rFonts w:cs="Arial"/>
              </w:rPr>
              <w:t xml:space="preserve">nce the AKMA service disable (roaming) </w:t>
            </w:r>
            <w:r w:rsidR="00D470F5">
              <w:rPr>
                <w:rFonts w:cs="Arial"/>
              </w:rPr>
              <w:t>notification</w:t>
            </w:r>
            <w:r w:rsidR="00D470F5" w:rsidRPr="00271D58">
              <w:rPr>
                <w:rFonts w:cs="Arial"/>
              </w:rPr>
              <w:t xml:space="preserve"> is received at the AF, the AF can disable the </w:t>
            </w:r>
            <w:r w:rsidR="00D470F5">
              <w:rPr>
                <w:rFonts w:cs="Arial"/>
              </w:rPr>
              <w:t>encryption</w:t>
            </w:r>
            <w:r w:rsidR="00D470F5" w:rsidRPr="00271D58">
              <w:rPr>
                <w:rFonts w:cs="Arial"/>
              </w:rPr>
              <w:t>.</w:t>
            </w:r>
          </w:p>
          <w:p w14:paraId="2B563CC7" w14:textId="77777777" w:rsidR="0076466B" w:rsidRDefault="0076466B" w:rsidP="00D470F5">
            <w:pPr>
              <w:pStyle w:val="CRCoverPage"/>
              <w:spacing w:after="0"/>
              <w:ind w:left="100"/>
              <w:rPr>
                <w:rFonts w:cs="Arial"/>
              </w:rPr>
            </w:pPr>
          </w:p>
          <w:p w14:paraId="41979EFE" w14:textId="46328948" w:rsidR="0076466B" w:rsidRDefault="0076466B" w:rsidP="00D470F5">
            <w:pPr>
              <w:pStyle w:val="CRCoverPage"/>
              <w:spacing w:after="0"/>
              <w:ind w:left="100"/>
              <w:rPr>
                <w:rFonts w:cs="Arial"/>
              </w:rPr>
            </w:pPr>
            <w:r>
              <w:rPr>
                <w:rFonts w:cs="Arial"/>
              </w:rPr>
              <w:t>TS 33.535, clause 6.8:</w:t>
            </w:r>
          </w:p>
          <w:p w14:paraId="708AA7DE" w14:textId="22778E68" w:rsidR="00333C08" w:rsidRPr="0076466B" w:rsidRDefault="0076466B" w:rsidP="0076466B">
            <w:pPr>
              <w:pStyle w:val="B10"/>
              <w:rPr>
                <w:lang w:val="en-US" w:eastAsia="zh-CN"/>
              </w:rPr>
            </w:pPr>
            <w:r w:rsidRPr="00103282">
              <w:rPr>
                <w:lang w:eastAsia="zh-CN"/>
              </w:rPr>
              <w:t>7. The AF shall send the response</w:t>
            </w:r>
            <w:r>
              <w:rPr>
                <w:lang w:eastAsia="zh-CN"/>
              </w:rPr>
              <w:t xml:space="preserve"> and </w:t>
            </w:r>
            <w:r>
              <w:rPr>
                <w:lang w:val="en-US" w:eastAsia="zh-CN"/>
              </w:rPr>
              <w:t xml:space="preserve">based on the notification and internal policy, </w:t>
            </w:r>
            <w:r w:rsidRPr="003B5AE9">
              <w:rPr>
                <w:highlight w:val="yellow"/>
                <w:lang w:val="en-US" w:eastAsia="zh-CN"/>
              </w:rPr>
              <w:t xml:space="preserve">the AF may stop the UE service, may </w:t>
            </w:r>
            <w:r w:rsidRPr="0076466B">
              <w:rPr>
                <w:highlight w:val="yellow"/>
                <w:lang w:val="en-US" w:eastAsia="zh-CN"/>
              </w:rPr>
              <w:t>stop the encryption.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F0EA76" w:rsidR="00500AAE" w:rsidRDefault="00373CE2" w:rsidP="00D470F5">
            <w:pPr>
              <w:pStyle w:val="CRCoverPage"/>
              <w:spacing w:after="0"/>
              <w:ind w:left="460"/>
              <w:rPr>
                <w:noProof/>
              </w:rPr>
            </w:pPr>
            <w:r>
              <w:t xml:space="preserve"> </w:t>
            </w:r>
            <w:r w:rsidR="0076466B">
              <w:t xml:space="preserve">Clause 4.4.23.3 is updated to include the above condition of AF disabling the encryption on reception of notification.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79158" w14:textId="77777777" w:rsidR="00A77A59" w:rsidRDefault="0076466B" w:rsidP="0076466B">
            <w:pPr>
              <w:pStyle w:val="CRCoverPage"/>
              <w:numPr>
                <w:ilvl w:val="0"/>
                <w:numId w:val="50"/>
              </w:numPr>
              <w:spacing w:after="0"/>
              <w:rPr>
                <w:noProof/>
              </w:rPr>
            </w:pPr>
            <w:r>
              <w:rPr>
                <w:noProof/>
              </w:rPr>
              <w:t xml:space="preserve">Non compliance with stage-2 requirements. </w:t>
            </w:r>
          </w:p>
          <w:p w14:paraId="5C4BEB44" w14:textId="7821633C" w:rsidR="0076466B" w:rsidRDefault="0076466B" w:rsidP="0076466B">
            <w:pPr>
              <w:pStyle w:val="CRCoverPage"/>
              <w:numPr>
                <w:ilvl w:val="0"/>
                <w:numId w:val="50"/>
              </w:numPr>
              <w:spacing w:after="0"/>
              <w:rPr>
                <w:noProof/>
              </w:rPr>
            </w:pPr>
            <w:r>
              <w:rPr>
                <w:noProof/>
              </w:rPr>
              <w:t xml:space="preserve">Incorrect feature implemenation, if the AF is unable to disable encryption for the roaming 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50DBE" w:rsidR="001E41F3" w:rsidRDefault="0076466B">
            <w:pPr>
              <w:pStyle w:val="CRCoverPage"/>
              <w:spacing w:after="0"/>
              <w:ind w:left="100"/>
              <w:rPr>
                <w:noProof/>
              </w:rPr>
            </w:pPr>
            <w:r>
              <w:rPr>
                <w:noProof/>
              </w:rPr>
              <w:t>4.</w:t>
            </w:r>
            <w:r w:rsidR="003B5AE9">
              <w:rPr>
                <w:noProof/>
              </w:rPr>
              <w:t>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C5DC7" w:rsidR="001E41F3" w:rsidRDefault="00EF3BC6">
            <w:pPr>
              <w:pStyle w:val="CRCoverPage"/>
              <w:spacing w:after="0"/>
              <w:ind w:left="100"/>
              <w:rPr>
                <w:noProof/>
              </w:rPr>
            </w:pPr>
            <w:r>
              <w:rPr>
                <w:noProof/>
              </w:rPr>
              <w:t xml:space="preserve">This CR </w:t>
            </w:r>
            <w:r w:rsidR="00D470F5">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1611DCC" w14:textId="77777777" w:rsidR="003B5AE9" w:rsidRDefault="003B5AE9" w:rsidP="003B5AE9">
      <w:pPr>
        <w:pStyle w:val="Heading5"/>
      </w:pPr>
      <w:r>
        <w:t>4.2.2.5.2</w:t>
      </w:r>
      <w:r>
        <w:tab/>
        <w:t>AKMA Service Disablement Notification</w:t>
      </w:r>
    </w:p>
    <w:p w14:paraId="35C11CD0" w14:textId="77777777" w:rsidR="003B5AE9" w:rsidRDefault="003B5AE9" w:rsidP="003B5AE9">
      <w:r>
        <w:t xml:space="preserve">Figure 4.2.2.5.2-1 shows a scenario where the </w:t>
      </w:r>
      <w:proofErr w:type="spellStart"/>
      <w:r>
        <w:t>AAnF</w:t>
      </w:r>
      <w:proofErr w:type="spellEnd"/>
      <w:r>
        <w:t xml:space="preserve"> sends a notification to the NF service consumer on AKMA service disablement (see also 3GPP TS 33.535 [14]).</w:t>
      </w:r>
    </w:p>
    <w:p w14:paraId="4C7B1B39" w14:textId="77777777" w:rsidR="003B5AE9" w:rsidRDefault="003B5AE9" w:rsidP="003B5AE9">
      <w:pPr>
        <w:pStyle w:val="TH"/>
        <w:rPr>
          <w:lang w:eastAsia="zh-CN"/>
        </w:rPr>
      </w:pPr>
      <w:r>
        <w:rPr>
          <w:noProof/>
        </w:rPr>
        <w:object w:dxaOrig="10091" w:dyaOrig="3311" w14:anchorId="6F7ED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158pt;mso-width-percent:0;mso-height-percent:0;mso-width-percent:0;mso-height-percent:0" o:ole="">
            <v:imagedata r:id="rId18" o:title=""/>
          </v:shape>
          <o:OLEObject Type="Embed" ProgID="Visio.Drawing.15" ShapeID="_x0000_i1025" DrawAspect="Content" ObjectID="_1784962430" r:id="rId19"/>
        </w:object>
      </w:r>
    </w:p>
    <w:p w14:paraId="29D0345F" w14:textId="77777777" w:rsidR="003B5AE9" w:rsidRDefault="003B5AE9" w:rsidP="003B5AE9">
      <w:pPr>
        <w:pStyle w:val="TF"/>
      </w:pPr>
      <w:r>
        <w:t xml:space="preserve">Figure 4.2.2.5.2-1: </w:t>
      </w:r>
      <w:proofErr w:type="spellStart"/>
      <w:r>
        <w:t>AAnF</w:t>
      </w:r>
      <w:proofErr w:type="spellEnd"/>
      <w:r>
        <w:t xml:space="preserve"> notification to </w:t>
      </w:r>
      <w:r>
        <w:rPr>
          <w:lang w:val="en-US" w:eastAsia="zh-CN"/>
        </w:rPr>
        <w:t>NF service consumer</w:t>
      </w:r>
    </w:p>
    <w:p w14:paraId="3375F21C" w14:textId="77777777" w:rsidR="003B5AE9" w:rsidRDefault="003B5AE9" w:rsidP="003B5AE9">
      <w:r>
        <w:t>In order to notify a previously subscribed service consumer on AKMA service disablement</w:t>
      </w:r>
      <w:r>
        <w:rPr>
          <w:rFonts w:eastAsia="Microsoft YaHei"/>
          <w:lang w:val="en-US" w:eastAsia="zh-CN"/>
        </w:rPr>
        <w:t xml:space="preserve">, the </w:t>
      </w:r>
      <w:proofErr w:type="spellStart"/>
      <w:r>
        <w:rPr>
          <w:rFonts w:eastAsia="Microsoft YaHei"/>
          <w:lang w:val="en-US" w:eastAsia="zh-CN"/>
        </w:rPr>
        <w:t>AAnF</w:t>
      </w:r>
      <w:proofErr w:type="spellEnd"/>
      <w:r>
        <w:rPr>
          <w:rFonts w:eastAsia="Microsoft YaHei"/>
          <w:lang w:val="en-US" w:eastAsia="zh-CN"/>
        </w:rPr>
        <w:t xml:space="preserve"> shall </w:t>
      </w:r>
      <w:r>
        <w:t xml:space="preserve">invoke the </w:t>
      </w:r>
      <w:proofErr w:type="spellStart"/>
      <w:r w:rsidRPr="002C5241">
        <w:rPr>
          <w:lang w:val="en-US"/>
        </w:rPr>
        <w:t>Naanf_AKMA_</w:t>
      </w:r>
      <w:r>
        <w:rPr>
          <w:lang w:val="en-US"/>
        </w:rPr>
        <w:t>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ServiceDisableNotify</w:t>
      </w:r>
      <w:proofErr w:type="spellEnd"/>
      <w:r>
        <w:t xml:space="preserve"> data structure.</w:t>
      </w:r>
    </w:p>
    <w:p w14:paraId="4ED5EE98" w14:textId="13FED419" w:rsidR="003B5AE9" w:rsidRDefault="003B5AE9" w:rsidP="003B5AE9">
      <w:r>
        <w:t xml:space="preserve">Upon reception of the notification, the </w:t>
      </w:r>
      <w:r>
        <w:rPr>
          <w:noProof/>
        </w:rPr>
        <w:t xml:space="preserve">NF service consumer </w:t>
      </w:r>
      <w:r>
        <w:t>shall acknowledge the successful reception of the notification with a "204 No Content" status code</w:t>
      </w:r>
      <w:ins w:id="2" w:author="Nokia" w:date="2024-07-19T20:20:00Z" w16du:dateUtc="2024-07-19T14:50:00Z">
        <w:r w:rsidRPr="003B5AE9">
          <w:t xml:space="preserve"> </w:t>
        </w:r>
        <w:r>
          <w:t xml:space="preserve">and the NF service consumer (e.g. AF) may </w:t>
        </w:r>
        <w:r>
          <w:rPr>
            <w:color w:val="C00000"/>
          </w:rPr>
          <w:t xml:space="preserve">disable encryption or </w:t>
        </w:r>
        <w:r>
          <w:t>stop providing the AKMA service to the UE</w:t>
        </w:r>
      </w:ins>
      <w:r>
        <w:t>.</w:t>
      </w:r>
    </w:p>
    <w:p w14:paraId="075252CF" w14:textId="002F0F92" w:rsidR="009B5D03" w:rsidRPr="0076466B" w:rsidRDefault="003B5AE9" w:rsidP="003B5AE9">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9"/>
  </w:num>
  <w:num w:numId="9" w16cid:durableId="2110924721">
    <w:abstractNumId w:val="32"/>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3"/>
  </w:num>
  <w:num w:numId="12" w16cid:durableId="613832514">
    <w:abstractNumId w:val="33"/>
  </w:num>
  <w:num w:numId="13" w16cid:durableId="1189753550">
    <w:abstractNumId w:val="30"/>
  </w:num>
  <w:num w:numId="14" w16cid:durableId="702899894">
    <w:abstractNumId w:val="35"/>
  </w:num>
  <w:num w:numId="15" w16cid:durableId="508956976">
    <w:abstractNumId w:val="31"/>
  </w:num>
  <w:num w:numId="16" w16cid:durableId="260526836">
    <w:abstractNumId w:val="5"/>
  </w:num>
  <w:num w:numId="17" w16cid:durableId="617755650">
    <w:abstractNumId w:val="34"/>
  </w:num>
  <w:num w:numId="18" w16cid:durableId="1776123695">
    <w:abstractNumId w:val="4"/>
  </w:num>
  <w:num w:numId="19" w16cid:durableId="1963031480">
    <w:abstractNumId w:val="27"/>
  </w:num>
  <w:num w:numId="20" w16cid:durableId="250356323">
    <w:abstractNumId w:val="25"/>
  </w:num>
  <w:num w:numId="21" w16cid:durableId="1843622407">
    <w:abstractNumId w:val="7"/>
  </w:num>
  <w:num w:numId="22" w16cid:durableId="1061056044">
    <w:abstractNumId w:val="29"/>
  </w:num>
  <w:num w:numId="23" w16cid:durableId="1776170061">
    <w:abstractNumId w:val="22"/>
  </w:num>
  <w:num w:numId="24" w16cid:durableId="796144358">
    <w:abstractNumId w:val="8"/>
  </w:num>
  <w:num w:numId="25" w16cid:durableId="1875462688">
    <w:abstractNumId w:val="11"/>
  </w:num>
  <w:num w:numId="26" w16cid:durableId="2023822025">
    <w:abstractNumId w:val="15"/>
  </w:num>
  <w:num w:numId="27" w16cid:durableId="1430851094">
    <w:abstractNumId w:val="10"/>
  </w:num>
  <w:num w:numId="28" w16cid:durableId="42796939">
    <w:abstractNumId w:val="9"/>
  </w:num>
  <w:num w:numId="29" w16cid:durableId="186867000">
    <w:abstractNumId w:val="23"/>
  </w:num>
  <w:num w:numId="30" w16cid:durableId="1986859931">
    <w:abstractNumId w:val="18"/>
  </w:num>
  <w:num w:numId="31" w16cid:durableId="1549802468">
    <w:abstractNumId w:val="20"/>
  </w:num>
  <w:num w:numId="32" w16cid:durableId="1062829921">
    <w:abstractNumId w:val="38"/>
  </w:num>
  <w:num w:numId="33" w16cid:durableId="2101636965">
    <w:abstractNumId w:val="21"/>
  </w:num>
  <w:num w:numId="34" w16cid:durableId="1356539469">
    <w:abstractNumId w:val="16"/>
  </w:num>
  <w:num w:numId="35" w16cid:durableId="88814236">
    <w:abstractNumId w:val="6"/>
  </w:num>
  <w:num w:numId="36" w16cid:durableId="1494373293">
    <w:abstractNumId w:val="28"/>
  </w:num>
  <w:num w:numId="37" w16cid:durableId="2056616362">
    <w:abstractNumId w:val="14"/>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6"/>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6"/>
  </w:num>
  <w:num w:numId="48" w16cid:durableId="604385411">
    <w:abstractNumId w:val="17"/>
  </w:num>
  <w:num w:numId="49" w16cid:durableId="453014273">
    <w:abstractNumId w:val="24"/>
  </w:num>
  <w:num w:numId="50" w16cid:durableId="4053013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F4CC3"/>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377C8"/>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6BBE"/>
    <w:rsid w:val="00350F82"/>
    <w:rsid w:val="00351BF3"/>
    <w:rsid w:val="003609EF"/>
    <w:rsid w:val="0036231A"/>
    <w:rsid w:val="00373CE2"/>
    <w:rsid w:val="00374DD4"/>
    <w:rsid w:val="0037683C"/>
    <w:rsid w:val="0037762C"/>
    <w:rsid w:val="00383C48"/>
    <w:rsid w:val="003849BD"/>
    <w:rsid w:val="00392A8C"/>
    <w:rsid w:val="003A2030"/>
    <w:rsid w:val="003A59F6"/>
    <w:rsid w:val="003B24EC"/>
    <w:rsid w:val="003B5AE9"/>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D4DDB"/>
    <w:rsid w:val="004E56F8"/>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6609"/>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B46FB"/>
    <w:rsid w:val="006E21FB"/>
    <w:rsid w:val="006E47C7"/>
    <w:rsid w:val="007051EE"/>
    <w:rsid w:val="00706083"/>
    <w:rsid w:val="0071211F"/>
    <w:rsid w:val="00713DA1"/>
    <w:rsid w:val="0076466B"/>
    <w:rsid w:val="00792342"/>
    <w:rsid w:val="007977A8"/>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42E0"/>
    <w:rsid w:val="009D7397"/>
    <w:rsid w:val="009E1046"/>
    <w:rsid w:val="009E3297"/>
    <w:rsid w:val="009E4940"/>
    <w:rsid w:val="009E5D30"/>
    <w:rsid w:val="009F2C35"/>
    <w:rsid w:val="009F734F"/>
    <w:rsid w:val="00A031D9"/>
    <w:rsid w:val="00A21C51"/>
    <w:rsid w:val="00A246B6"/>
    <w:rsid w:val="00A33B8C"/>
    <w:rsid w:val="00A47E70"/>
    <w:rsid w:val="00A50CF0"/>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492A"/>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75AB"/>
    <w:rsid w:val="00C14805"/>
    <w:rsid w:val="00C21A16"/>
    <w:rsid w:val="00C27EB9"/>
    <w:rsid w:val="00C66BA2"/>
    <w:rsid w:val="00C870F6"/>
    <w:rsid w:val="00C95985"/>
    <w:rsid w:val="00C96D00"/>
    <w:rsid w:val="00CC5026"/>
    <w:rsid w:val="00CC68D0"/>
    <w:rsid w:val="00CD4A03"/>
    <w:rsid w:val="00D03F9A"/>
    <w:rsid w:val="00D04BF1"/>
    <w:rsid w:val="00D06D51"/>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D402B"/>
    <w:rsid w:val="00DE2DF5"/>
    <w:rsid w:val="00DE34CF"/>
    <w:rsid w:val="00DE3DC0"/>
    <w:rsid w:val="00DE74B2"/>
    <w:rsid w:val="00E13F3D"/>
    <w:rsid w:val="00E16050"/>
    <w:rsid w:val="00E34898"/>
    <w:rsid w:val="00E35104"/>
    <w:rsid w:val="00E36D04"/>
    <w:rsid w:val="00E71C57"/>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634</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2024-08-12T04:29:00Z</dcterms:created>
  <dcterms:modified xsi:type="dcterms:W3CDTF">2024-08-12T04:29:00Z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