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05EBDE7B"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C647D9">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C647D9">
        <w:rPr>
          <w:rFonts w:ascii="Arial" w:hAnsi="Arial"/>
          <w:b/>
          <w:i/>
          <w:noProof/>
          <w:sz w:val="28"/>
        </w:rPr>
        <w:t>075</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6C2086C" w:rsidR="002A1EAB" w:rsidRPr="00410371" w:rsidRDefault="00C647D9"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Pr>
                <w:b/>
                <w:noProof/>
                <w:sz w:val="28"/>
              </w:rPr>
              <w:fldChar w:fldCharType="end"/>
            </w:r>
            <w:r w:rsidR="0053041C">
              <w:rPr>
                <w:b/>
                <w:noProof/>
                <w:sz w:val="28"/>
              </w:rPr>
              <w:t>80</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E14E339" w:rsidR="002A1EAB" w:rsidRPr="00410371" w:rsidRDefault="00C647D9" w:rsidP="002A1EAB">
            <w:pPr>
              <w:pStyle w:val="CRCoverPage"/>
              <w:spacing w:after="0"/>
              <w:jc w:val="center"/>
              <w:rPr>
                <w:noProof/>
              </w:rPr>
            </w:pPr>
            <w:r>
              <w:rPr>
                <w:b/>
                <w:noProof/>
                <w:sz w:val="28"/>
              </w:rPr>
              <w:t>0053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C647D9"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4B776AF" w:rsidR="002A1EAB" w:rsidRPr="00410371" w:rsidRDefault="004B7A50" w:rsidP="002A1EAB">
            <w:pPr>
              <w:pStyle w:val="CRCoverPage"/>
              <w:spacing w:after="0"/>
              <w:jc w:val="center"/>
              <w:rPr>
                <w:noProof/>
                <w:sz w:val="28"/>
              </w:rPr>
            </w:pPr>
            <w:fldSimple w:instr=" DOCPROPERTY  Version  \* MERGEFORMAT ">
              <w:r w:rsidR="002A1EAB" w:rsidRPr="008A2B79">
                <w:rPr>
                  <w:b/>
                  <w:noProof/>
                  <w:sz w:val="28"/>
                </w:rPr>
                <w:t>18.</w:t>
              </w:r>
              <w:r w:rsidR="0053041C">
                <w:rPr>
                  <w:b/>
                  <w:noProof/>
                  <w:sz w:val="28"/>
                </w:rPr>
                <w:t>5</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B745" w:rsidR="001E41F3" w:rsidRDefault="00A67E91">
            <w:pPr>
              <w:pStyle w:val="CRCoverPage"/>
              <w:spacing w:after="0"/>
              <w:ind w:left="100"/>
              <w:rPr>
                <w:noProof/>
              </w:rPr>
            </w:pPr>
            <w:r>
              <w:rPr>
                <w:noProof/>
              </w:rPr>
              <w:t>Clarify regarding NR RedCap UE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647D9">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647D9"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8F2B" w:rsidR="001E41F3" w:rsidRDefault="00EF3BC6">
            <w:pPr>
              <w:pStyle w:val="CRCoverPage"/>
              <w:spacing w:after="0"/>
              <w:ind w:left="100"/>
              <w:rPr>
                <w:noProof/>
              </w:rPr>
            </w:pPr>
            <w:r>
              <w:t>5MBS</w:t>
            </w:r>
            <w:r w:rsidR="00BF0EF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C647D9">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C647D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8D245" w14:textId="03B46BDA" w:rsidR="00404D7B" w:rsidRDefault="0061227D" w:rsidP="00BF0EFC">
            <w:pPr>
              <w:pStyle w:val="CRCoverPage"/>
              <w:spacing w:after="0"/>
              <w:ind w:left="100"/>
              <w:rPr>
                <w:lang w:eastAsia="ko-KR"/>
              </w:rPr>
            </w:pPr>
            <w:r>
              <w:rPr>
                <w:noProof/>
              </w:rPr>
              <w:t xml:space="preserve">As per </w:t>
            </w:r>
            <w:r w:rsidR="00BF0EFC">
              <w:rPr>
                <w:noProof/>
              </w:rPr>
              <w:t xml:space="preserve">SA2 CR </w:t>
            </w:r>
            <w:r w:rsidR="00BF0EFC" w:rsidRPr="00BF0EFC">
              <w:rPr>
                <w:noProof/>
              </w:rPr>
              <w:t>S2-2406917</w:t>
            </w:r>
            <w:r w:rsidR="00BF0EFC">
              <w:rPr>
                <w:noProof/>
              </w:rPr>
              <w:t xml:space="preserve">, that </w:t>
            </w:r>
            <w:r w:rsidR="00BF0EFC">
              <w:rPr>
                <w:lang w:eastAsia="ko-KR"/>
              </w:rPr>
              <w:t xml:space="preserve">clarify the impacts of NR </w:t>
            </w:r>
            <w:proofErr w:type="spellStart"/>
            <w:r w:rsidR="00BF0EFC">
              <w:rPr>
                <w:lang w:eastAsia="ko-KR"/>
              </w:rPr>
              <w:t>RedCap</w:t>
            </w:r>
            <w:proofErr w:type="spellEnd"/>
            <w:r w:rsidR="00BF0EFC">
              <w:rPr>
                <w:lang w:eastAsia="ko-KR"/>
              </w:rPr>
              <w:t xml:space="preserve"> UEs information on the group message delivery in the NEF service operation and MBSF service operation, to align with SA4 LS response S4-241205 (which was in response to CT3 LS </w:t>
            </w:r>
            <w:r w:rsidR="00BF0EFC" w:rsidRPr="001C7646">
              <w:rPr>
                <w:noProof/>
                <w:lang w:eastAsia="zh-CN"/>
              </w:rPr>
              <w:fldChar w:fldCharType="begin"/>
            </w:r>
            <w:r w:rsidR="00BF0EFC" w:rsidRPr="001C7646">
              <w:rPr>
                <w:noProof/>
                <w:lang w:eastAsia="zh-CN"/>
              </w:rPr>
              <w:instrText xml:space="preserve"> DOCPROPERTY  Tdoc#  \* MERGEFORMAT </w:instrText>
            </w:r>
            <w:r w:rsidR="00BF0EFC" w:rsidRPr="001C7646">
              <w:rPr>
                <w:noProof/>
                <w:lang w:eastAsia="zh-CN"/>
              </w:rPr>
              <w:fldChar w:fldCharType="separate"/>
            </w:r>
            <w:r w:rsidR="00BF0EFC" w:rsidRPr="001C7646">
              <w:rPr>
                <w:noProof/>
                <w:lang w:eastAsia="zh-CN"/>
              </w:rPr>
              <w:t>C3-24</w:t>
            </w:r>
            <w:r w:rsidR="00BF0EFC" w:rsidRPr="001C7646">
              <w:rPr>
                <w:noProof/>
                <w:lang w:eastAsia="zh-CN"/>
              </w:rPr>
              <w:fldChar w:fldCharType="end"/>
            </w:r>
            <w:r w:rsidR="00BF0EFC" w:rsidRPr="001C7646">
              <w:rPr>
                <w:noProof/>
                <w:lang w:eastAsia="zh-CN"/>
              </w:rPr>
              <w:t>2623</w:t>
            </w:r>
            <w:r w:rsidR="00BF0EFC">
              <w:rPr>
                <w:noProof/>
                <w:lang w:eastAsia="zh-CN"/>
              </w:rPr>
              <w:t>)</w:t>
            </w:r>
            <w:r>
              <w:rPr>
                <w:noProof/>
                <w:lang w:eastAsia="zh-CN"/>
              </w:rPr>
              <w:t>, following were agreed</w:t>
            </w:r>
            <w:r>
              <w:rPr>
                <w:lang w:eastAsia="ko-KR"/>
              </w:rPr>
              <w:t>:</w:t>
            </w:r>
          </w:p>
          <w:p w14:paraId="6FDE7CF6" w14:textId="77777777" w:rsidR="008833AC" w:rsidRDefault="008833AC" w:rsidP="00BF0EFC">
            <w:pPr>
              <w:pStyle w:val="CRCoverPage"/>
              <w:spacing w:after="0"/>
              <w:ind w:left="100"/>
              <w:rPr>
                <w:lang w:eastAsia="ko-KR"/>
              </w:rPr>
            </w:pPr>
          </w:p>
          <w:p w14:paraId="795BC0B6" w14:textId="77777777" w:rsidR="008833AC" w:rsidRPr="000C371C" w:rsidRDefault="008833AC" w:rsidP="008833A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 w:name="_Toc162412418"/>
            <w:r w:rsidRPr="000C371C">
              <w:rPr>
                <w:rFonts w:ascii="Arial" w:hAnsi="Arial"/>
                <w:sz w:val="32"/>
                <w:lang w:eastAsia="ko-KR"/>
              </w:rPr>
              <w:t>6.15</w:t>
            </w:r>
            <w:r w:rsidRPr="000C371C">
              <w:rPr>
                <w:rFonts w:ascii="Arial" w:hAnsi="Arial"/>
                <w:sz w:val="32"/>
                <w:lang w:eastAsia="ko-KR"/>
              </w:rPr>
              <w:tab/>
              <w:t>Group Message Delivery</w:t>
            </w:r>
            <w:bookmarkEnd w:id="2"/>
          </w:p>
          <w:p w14:paraId="60B723A1" w14:textId="77777777" w:rsidR="008833AC" w:rsidRPr="000C371C" w:rsidRDefault="008833AC" w:rsidP="008833AC">
            <w:pPr>
              <w:overflowPunct w:val="0"/>
              <w:autoSpaceDE w:val="0"/>
              <w:autoSpaceDN w:val="0"/>
              <w:adjustRightInd w:val="0"/>
              <w:textAlignment w:val="baseline"/>
              <w:rPr>
                <w:lang w:eastAsia="ko-KR"/>
              </w:rPr>
            </w:pPr>
            <w:r w:rsidRPr="0061227D">
              <w:rPr>
                <w:highlight w:val="yellow"/>
                <w:lang w:eastAsia="ko-KR"/>
              </w:rPr>
              <w:t xml:space="preserve">If some UEs of the group are </w:t>
            </w:r>
            <w:proofErr w:type="spellStart"/>
            <w:r w:rsidRPr="0061227D">
              <w:rPr>
                <w:highlight w:val="yellow"/>
                <w:lang w:eastAsia="ko-KR"/>
              </w:rPr>
              <w:t>RedCap</w:t>
            </w:r>
            <w:proofErr w:type="spellEnd"/>
            <w:r w:rsidRPr="0061227D">
              <w:rPr>
                <w:highlight w:val="yellow"/>
                <w:lang w:eastAsia="ko-KR"/>
              </w:rPr>
              <w:t xml:space="preserve"> UEs, the Target UE Classes is provided as described in TS 26.502 [18], to provide the information be used as "NR </w:t>
            </w:r>
            <w:proofErr w:type="spellStart"/>
            <w:r w:rsidRPr="0061227D">
              <w:rPr>
                <w:rFonts w:hint="eastAsia"/>
                <w:highlight w:val="yellow"/>
                <w:lang w:eastAsia="zh-CN"/>
              </w:rPr>
              <w:t>Red</w:t>
            </w:r>
            <w:r w:rsidRPr="0061227D">
              <w:rPr>
                <w:highlight w:val="yellow"/>
                <w:lang w:eastAsia="ko-KR"/>
              </w:rPr>
              <w:t>Cap</w:t>
            </w:r>
            <w:proofErr w:type="spellEnd"/>
            <w:r w:rsidRPr="0061227D">
              <w:rPr>
                <w:highlight w:val="yellow"/>
                <w:lang w:eastAsia="ko-KR"/>
              </w:rPr>
              <w:t xml:space="preserve"> UE information" specified in clause 6.19.</w:t>
            </w:r>
          </w:p>
          <w:p w14:paraId="0FD855AE" w14:textId="77777777" w:rsidR="008833AC" w:rsidRDefault="008833AC" w:rsidP="00BF0EFC">
            <w:pPr>
              <w:pStyle w:val="CRCoverPage"/>
              <w:spacing w:after="0"/>
              <w:ind w:left="100"/>
              <w:rPr>
                <w:lang w:eastAsia="ko-KR"/>
              </w:rPr>
            </w:pPr>
          </w:p>
          <w:p w14:paraId="590D962F" w14:textId="77777777" w:rsidR="008833AC" w:rsidRPr="00FF7B22" w:rsidRDefault="008833AC" w:rsidP="008833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162412573"/>
            <w:r w:rsidRPr="00FF7B22">
              <w:rPr>
                <w:rFonts w:ascii="Arial" w:hAnsi="Arial"/>
                <w:sz w:val="24"/>
                <w:lang w:eastAsia="en-GB"/>
              </w:rPr>
              <w:t>9.4.4.2</w:t>
            </w:r>
            <w:r w:rsidRPr="00FF7B22">
              <w:rPr>
                <w:rFonts w:ascii="Arial" w:hAnsi="Arial"/>
                <w:sz w:val="24"/>
                <w:lang w:eastAsia="en-GB"/>
              </w:rPr>
              <w:tab/>
            </w:r>
            <w:proofErr w:type="spellStart"/>
            <w:r w:rsidRPr="00FF7B22">
              <w:rPr>
                <w:rFonts w:ascii="Arial" w:hAnsi="Arial"/>
                <w:sz w:val="24"/>
                <w:lang w:eastAsia="en-GB"/>
              </w:rPr>
              <w:t>Nnef_MBSGroupMsgDelivery_Create</w:t>
            </w:r>
            <w:proofErr w:type="spellEnd"/>
            <w:r w:rsidRPr="00FF7B22">
              <w:rPr>
                <w:rFonts w:ascii="Arial" w:hAnsi="Arial"/>
                <w:sz w:val="24"/>
                <w:lang w:eastAsia="en-GB"/>
              </w:rPr>
              <w:t xml:space="preserve"> service operation</w:t>
            </w:r>
            <w:bookmarkEnd w:id="3"/>
          </w:p>
          <w:p w14:paraId="01226287" w14:textId="0863676C" w:rsidR="008833AC" w:rsidRPr="00FF7B22" w:rsidRDefault="008833AC" w:rsidP="008833AC">
            <w:pPr>
              <w:overflowPunct w:val="0"/>
              <w:autoSpaceDE w:val="0"/>
              <w:autoSpaceDN w:val="0"/>
              <w:adjustRightInd w:val="0"/>
              <w:textAlignment w:val="baseline"/>
              <w:rPr>
                <w:lang w:eastAsia="en-GB"/>
              </w:rPr>
            </w:pPr>
            <w:r w:rsidRPr="00FF7B22">
              <w:rPr>
                <w:b/>
                <w:bCs/>
                <w:lang w:eastAsia="en-GB"/>
              </w:rPr>
              <w:t>Inputs, Optional:</w:t>
            </w:r>
            <w:r w:rsidRPr="00FF7B22">
              <w:rPr>
                <w:lang w:eastAsia="en-GB"/>
              </w:rPr>
              <w:t xml:space="preserve"> </w:t>
            </w:r>
            <w:r w:rsidRPr="0061227D">
              <w:rPr>
                <w:highlight w:val="yellow"/>
                <w:lang w:eastAsia="en-GB"/>
              </w:rPr>
              <w:t>Target UE Classes</w:t>
            </w:r>
            <w:r>
              <w:rPr>
                <w:lang w:eastAsia="zh-CN"/>
              </w:rPr>
              <w:t xml:space="preserve"> (as defined in </w:t>
            </w:r>
            <w:r w:rsidRPr="004619BB">
              <w:rPr>
                <w:lang w:eastAsia="en-GB"/>
              </w:rPr>
              <w:t>TS 26.502 [18]</w:t>
            </w:r>
            <w:r>
              <w:rPr>
                <w:lang w:eastAsia="zh-CN"/>
              </w:rPr>
              <w:t>)</w:t>
            </w:r>
            <w:r w:rsidRPr="00FF7B22">
              <w:rPr>
                <w:lang w:eastAsia="en-GB"/>
              </w:rPr>
              <w:t>.</w:t>
            </w:r>
          </w:p>
          <w:p w14:paraId="7A3BA68B" w14:textId="77777777" w:rsidR="008833AC" w:rsidRDefault="008833AC" w:rsidP="00BF0EFC">
            <w:pPr>
              <w:pStyle w:val="CRCoverPage"/>
              <w:spacing w:after="0"/>
              <w:ind w:left="100"/>
              <w:rPr>
                <w:lang w:eastAsia="ko-KR"/>
              </w:rPr>
            </w:pPr>
          </w:p>
          <w:p w14:paraId="359141C2" w14:textId="77777777" w:rsidR="008833AC" w:rsidRPr="00FF7B22" w:rsidRDefault="008833AC" w:rsidP="008833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F7B22">
              <w:rPr>
                <w:rFonts w:ascii="Arial" w:hAnsi="Arial"/>
                <w:sz w:val="24"/>
                <w:lang w:eastAsia="en-GB"/>
              </w:rPr>
              <w:t>9.4.4.3</w:t>
            </w:r>
            <w:r w:rsidRPr="00FF7B22">
              <w:rPr>
                <w:rFonts w:ascii="Arial" w:hAnsi="Arial"/>
                <w:sz w:val="24"/>
                <w:lang w:eastAsia="en-GB"/>
              </w:rPr>
              <w:tab/>
            </w:r>
            <w:proofErr w:type="spellStart"/>
            <w:r w:rsidRPr="00FF7B22">
              <w:rPr>
                <w:rFonts w:ascii="Arial" w:hAnsi="Arial"/>
                <w:sz w:val="24"/>
                <w:lang w:eastAsia="en-GB"/>
              </w:rPr>
              <w:t>Nnef_MBSGroupMsgDelivery_Update</w:t>
            </w:r>
            <w:proofErr w:type="spellEnd"/>
            <w:r w:rsidRPr="00FF7B22">
              <w:rPr>
                <w:rFonts w:ascii="Arial" w:hAnsi="Arial"/>
                <w:sz w:val="24"/>
                <w:lang w:eastAsia="en-GB"/>
              </w:rPr>
              <w:t xml:space="preserve"> service operation</w:t>
            </w:r>
          </w:p>
          <w:p w14:paraId="771FACCF" w14:textId="15F615D7" w:rsidR="00EF3BC6" w:rsidRDefault="008833AC" w:rsidP="008833AC">
            <w:pPr>
              <w:overflowPunct w:val="0"/>
              <w:autoSpaceDE w:val="0"/>
              <w:autoSpaceDN w:val="0"/>
              <w:adjustRightInd w:val="0"/>
              <w:textAlignment w:val="baseline"/>
              <w:rPr>
                <w:lang w:eastAsia="en-GB"/>
              </w:rPr>
            </w:pPr>
            <w:r w:rsidRPr="00FF7B22">
              <w:rPr>
                <w:b/>
                <w:bCs/>
                <w:lang w:eastAsia="en-GB"/>
              </w:rPr>
              <w:t>Inputs, Optional:</w:t>
            </w:r>
            <w:r w:rsidRPr="00FF7B22">
              <w:rPr>
                <w:lang w:eastAsia="en-GB"/>
              </w:rPr>
              <w:t xml:space="preserve"> Group Message Payload, MBS service area, Group Message Delivery Start Time, Stop Time, Notification Endpoint</w:t>
            </w:r>
            <w:r>
              <w:rPr>
                <w:lang w:eastAsia="en-GB"/>
              </w:rPr>
              <w:t xml:space="preserve">, </w:t>
            </w:r>
            <w:r w:rsidRPr="0061227D">
              <w:rPr>
                <w:highlight w:val="yellow"/>
                <w:lang w:eastAsia="en-GB"/>
              </w:rPr>
              <w:t>Target UE Classes</w:t>
            </w:r>
            <w:r>
              <w:rPr>
                <w:lang w:eastAsia="zh-CN"/>
              </w:rPr>
              <w:t xml:space="preserve"> (as defined in </w:t>
            </w:r>
            <w:r w:rsidRPr="004619BB">
              <w:rPr>
                <w:lang w:eastAsia="en-GB"/>
              </w:rPr>
              <w:t>TS 26.502 [18]</w:t>
            </w:r>
            <w:r>
              <w:rPr>
                <w:lang w:eastAsia="zh-CN"/>
              </w:rPr>
              <w:t>)</w:t>
            </w:r>
            <w:r w:rsidRPr="00FF7B22">
              <w:rPr>
                <w:lang w:eastAsia="en-GB"/>
              </w:rPr>
              <w:t>.</w:t>
            </w:r>
          </w:p>
          <w:p w14:paraId="1EDBDCB5" w14:textId="77777777" w:rsidR="0061227D" w:rsidRDefault="0061227D" w:rsidP="0061227D">
            <w:pPr>
              <w:pStyle w:val="CRCoverPage"/>
              <w:spacing w:after="0"/>
              <w:rPr>
                <w:noProof/>
              </w:rPr>
            </w:pPr>
            <w:r>
              <w:rPr>
                <w:noProof/>
              </w:rPr>
              <w:t>As per TS 26.517:</w:t>
            </w:r>
          </w:p>
          <w:p w14:paraId="7DC6C48E" w14:textId="595896AE" w:rsidR="0061227D" w:rsidRDefault="0061227D" w:rsidP="004740C4">
            <w:pPr>
              <w:pStyle w:val="CRCoverPage"/>
              <w:numPr>
                <w:ilvl w:val="0"/>
                <w:numId w:val="49"/>
              </w:numPr>
              <w:spacing w:after="0"/>
              <w:rPr>
                <w:noProof/>
              </w:rPr>
            </w:pPr>
            <w:r w:rsidRPr="0061227D">
              <w:rPr>
                <w:noProof/>
                <w:highlight w:val="yellow"/>
              </w:rPr>
              <w:t>UserServiceDescription</w:t>
            </w:r>
            <w:r>
              <w:rPr>
                <w:noProof/>
              </w:rPr>
              <w:t xml:space="preserve"> data type has:</w:t>
            </w:r>
          </w:p>
          <w:p w14:paraId="4D6F684E" w14:textId="2E0772AB" w:rsidR="0061227D" w:rsidRDefault="004740C4" w:rsidP="0061227D">
            <w:pPr>
              <w:pStyle w:val="CRCoverPage"/>
              <w:spacing w:after="0"/>
              <w:rPr>
                <w:noProof/>
              </w:rPr>
            </w:pPr>
            <w:r>
              <w:rPr>
                <w:noProof/>
              </w:rPr>
              <w:t xml:space="preserve">             </w:t>
            </w:r>
            <w:r w:rsidR="0061227D">
              <w:rPr>
                <w:noProof/>
              </w:rPr>
              <w:t xml:space="preserve">Attribute :distributionSessionDescriptions </w:t>
            </w:r>
            <w:r>
              <w:rPr>
                <w:noProof/>
              </w:rPr>
              <w:t xml:space="preserve">  </w:t>
            </w:r>
            <w:r w:rsidR="0061227D">
              <w:rPr>
                <w:noProof/>
              </w:rPr>
              <w:t>(array(</w:t>
            </w:r>
            <w:r w:rsidR="0061227D" w:rsidRPr="0061227D">
              <w:rPr>
                <w:noProof/>
                <w:highlight w:val="yellow"/>
              </w:rPr>
              <w:t>DistributionSessionDescription</w:t>
            </w:r>
            <w:r w:rsidR="0061227D">
              <w:rPr>
                <w:noProof/>
              </w:rPr>
              <w:t>))</w:t>
            </w:r>
          </w:p>
          <w:p w14:paraId="460167C1" w14:textId="156A5B62" w:rsidR="0061227D" w:rsidRDefault="0061227D" w:rsidP="004740C4">
            <w:pPr>
              <w:pStyle w:val="CRCoverPage"/>
              <w:numPr>
                <w:ilvl w:val="0"/>
                <w:numId w:val="49"/>
              </w:numPr>
              <w:spacing w:after="0"/>
              <w:rPr>
                <w:noProof/>
              </w:rPr>
            </w:pPr>
            <w:r w:rsidRPr="004740C4">
              <w:rPr>
                <w:noProof/>
                <w:highlight w:val="yellow"/>
              </w:rPr>
              <w:lastRenderedPageBreak/>
              <w:t>DistributionSessionDescription</w:t>
            </w:r>
            <w:r>
              <w:rPr>
                <w:noProof/>
              </w:rPr>
              <w:t xml:space="preserve"> data type</w:t>
            </w:r>
            <w:r w:rsidR="004740C4">
              <w:rPr>
                <w:noProof/>
              </w:rPr>
              <w:t xml:space="preserve"> has:</w:t>
            </w:r>
          </w:p>
          <w:p w14:paraId="7DB60AE2" w14:textId="77777777" w:rsidR="004740C4" w:rsidRDefault="004740C4" w:rsidP="004740C4">
            <w:pPr>
              <w:pStyle w:val="CRCoverPage"/>
              <w:spacing w:after="0"/>
              <w:ind w:left="720"/>
              <w:rPr>
                <w:noProof/>
              </w:rPr>
            </w:pPr>
            <w:r>
              <w:rPr>
                <w:noProof/>
              </w:rPr>
              <w:t xml:space="preserve">Attribute </w:t>
            </w:r>
            <w:r w:rsidR="0061227D">
              <w:rPr>
                <w:noProof/>
              </w:rPr>
              <w:t>:availabilityInfos (array(</w:t>
            </w:r>
            <w:r w:rsidR="0061227D" w:rsidRPr="004740C4">
              <w:rPr>
                <w:noProof/>
                <w:highlight w:val="yellow"/>
              </w:rPr>
              <w:t>AvailabilityInformation</w:t>
            </w:r>
            <w:r w:rsidR="0061227D">
              <w:rPr>
                <w:noProof/>
              </w:rPr>
              <w:t>))</w:t>
            </w:r>
          </w:p>
          <w:p w14:paraId="06536BB8" w14:textId="211DC5B7" w:rsidR="0061227D" w:rsidRDefault="0061227D" w:rsidP="004740C4">
            <w:pPr>
              <w:pStyle w:val="CRCoverPage"/>
              <w:numPr>
                <w:ilvl w:val="0"/>
                <w:numId w:val="49"/>
              </w:numPr>
              <w:spacing w:after="0"/>
              <w:rPr>
                <w:noProof/>
              </w:rPr>
            </w:pPr>
            <w:r w:rsidRPr="004740C4">
              <w:rPr>
                <w:noProof/>
                <w:highlight w:val="yellow"/>
              </w:rPr>
              <w:t>AvailabilityInformation</w:t>
            </w:r>
            <w:r>
              <w:rPr>
                <w:noProof/>
              </w:rPr>
              <w:t xml:space="preserve"> data type</w:t>
            </w:r>
            <w:r w:rsidR="004740C4">
              <w:rPr>
                <w:noProof/>
              </w:rPr>
              <w:t xml:space="preserve"> has:</w:t>
            </w:r>
          </w:p>
          <w:p w14:paraId="610A3C34" w14:textId="77777777" w:rsidR="0061227D" w:rsidRDefault="004740C4" w:rsidP="004740C4">
            <w:pPr>
              <w:pStyle w:val="CRCoverPage"/>
              <w:spacing w:after="0"/>
              <w:ind w:left="720"/>
              <w:rPr>
                <w:noProof/>
              </w:rPr>
            </w:pPr>
            <w:r>
              <w:rPr>
                <w:noProof/>
              </w:rPr>
              <w:t>Attribute</w:t>
            </w:r>
            <w:r w:rsidR="0061227D">
              <w:rPr>
                <w:noProof/>
              </w:rPr>
              <w:t xml:space="preserve">: </w:t>
            </w:r>
            <w:r w:rsidR="0061227D" w:rsidRPr="004740C4">
              <w:rPr>
                <w:noProof/>
                <w:highlight w:val="yellow"/>
              </w:rPr>
              <w:t>nrRedCapUEInfo</w:t>
            </w:r>
          </w:p>
          <w:p w14:paraId="07CDEB28" w14:textId="77777777" w:rsidR="004740C4" w:rsidRDefault="004740C4" w:rsidP="004740C4">
            <w:pPr>
              <w:pStyle w:val="CRCoverPage"/>
              <w:spacing w:after="0"/>
              <w:ind w:left="720"/>
              <w:rPr>
                <w:noProof/>
              </w:rPr>
            </w:pPr>
          </w:p>
          <w:p w14:paraId="10208C1B" w14:textId="77777777" w:rsidR="004740C4" w:rsidRDefault="004740C4" w:rsidP="004740C4">
            <w:pPr>
              <w:pStyle w:val="CRCoverPage"/>
              <w:spacing w:after="0"/>
              <w:rPr>
                <w:noProof/>
              </w:rPr>
            </w:pPr>
            <w:r>
              <w:rPr>
                <w:noProof/>
              </w:rPr>
              <w:t xml:space="preserve">In TS 29.580: </w:t>
            </w:r>
          </w:p>
          <w:p w14:paraId="28911C5C" w14:textId="77777777" w:rsidR="004740C4" w:rsidRDefault="004740C4" w:rsidP="004740C4">
            <w:pPr>
              <w:pStyle w:val="CRCoverPage"/>
              <w:spacing w:after="0"/>
            </w:pPr>
            <w:proofErr w:type="spellStart"/>
            <w:r w:rsidRPr="00622B8C">
              <w:rPr>
                <w:highlight w:val="yellow"/>
              </w:rPr>
              <w:t>MBSUserDataIngSession</w:t>
            </w:r>
            <w:proofErr w:type="spellEnd"/>
            <w:r>
              <w:t xml:space="preserve"> data type has:</w:t>
            </w:r>
          </w:p>
          <w:p w14:paraId="26926611" w14:textId="77777777" w:rsidR="00622B8C" w:rsidRDefault="004740C4" w:rsidP="004740C4">
            <w:pPr>
              <w:pStyle w:val="CRCoverPage"/>
              <w:spacing w:after="0"/>
            </w:pPr>
            <w:r>
              <w:t xml:space="preserve">Attribute: </w:t>
            </w:r>
            <w:proofErr w:type="spellStart"/>
            <w:r>
              <w:t>mbsUserServiceAnmt</w:t>
            </w:r>
            <w:proofErr w:type="spellEnd"/>
            <w:r>
              <w:t xml:space="preserve"> - which refers to </w:t>
            </w:r>
            <w:proofErr w:type="spellStart"/>
            <w:r w:rsidRPr="00622B8C">
              <w:rPr>
                <w:highlight w:val="yellow"/>
              </w:rPr>
              <w:t>UserServiceDescription</w:t>
            </w:r>
            <w:proofErr w:type="spellEnd"/>
            <w:r>
              <w:t xml:space="preserve"> </w:t>
            </w:r>
            <w:r w:rsidR="00622B8C">
              <w:t>data type defined in</w:t>
            </w:r>
            <w:r>
              <w:t xml:space="preserve"> TS 26.517.</w:t>
            </w:r>
          </w:p>
          <w:p w14:paraId="2BD3CB22" w14:textId="77777777" w:rsidR="00622B8C" w:rsidRDefault="00622B8C" w:rsidP="004740C4">
            <w:pPr>
              <w:pStyle w:val="CRCoverPage"/>
              <w:spacing w:after="0"/>
            </w:pPr>
          </w:p>
          <w:p w14:paraId="25A0610A" w14:textId="619E96EE" w:rsidR="00622B8C" w:rsidRDefault="00622B8C" w:rsidP="004740C4">
            <w:pPr>
              <w:pStyle w:val="CRCoverPage"/>
              <w:spacing w:after="0"/>
            </w:pPr>
            <w:r>
              <w:t xml:space="preserve">And another attribute – </w:t>
            </w:r>
            <w:proofErr w:type="spellStart"/>
            <w:r>
              <w:t>mbsDisSessInfos</w:t>
            </w:r>
            <w:proofErr w:type="spellEnd"/>
            <w:r>
              <w:t xml:space="preserve">, which refers to the data type – </w:t>
            </w:r>
            <w:proofErr w:type="spellStart"/>
            <w:r w:rsidRPr="00622B8C">
              <w:rPr>
                <w:highlight w:val="yellow"/>
              </w:rPr>
              <w:t>MBSDistributionSessionInfo</w:t>
            </w:r>
            <w:proofErr w:type="spellEnd"/>
          </w:p>
          <w:p w14:paraId="55D3DBA6" w14:textId="77777777" w:rsidR="00622B8C" w:rsidRDefault="00622B8C" w:rsidP="004740C4">
            <w:pPr>
              <w:pStyle w:val="CRCoverPage"/>
              <w:spacing w:after="0"/>
            </w:pPr>
          </w:p>
          <w:p w14:paraId="521E7D69" w14:textId="369AB6CA" w:rsidR="00622B8C" w:rsidRDefault="00622B8C" w:rsidP="004740C4">
            <w:pPr>
              <w:pStyle w:val="CRCoverPage"/>
              <w:spacing w:after="0"/>
            </w:pPr>
            <w:r>
              <w:t xml:space="preserve">And </w:t>
            </w:r>
            <w:proofErr w:type="spellStart"/>
            <w:r w:rsidRPr="00622B8C">
              <w:rPr>
                <w:highlight w:val="yellow"/>
              </w:rPr>
              <w:t>MBSDistributionSessionInfo</w:t>
            </w:r>
            <w:proofErr w:type="spellEnd"/>
            <w:r>
              <w:t xml:space="preserve"> has below attribute defined: </w:t>
            </w:r>
            <w:proofErr w:type="spellStart"/>
            <w:r w:rsidRPr="00622B8C">
              <w:rPr>
                <w:highlight w:val="yellow"/>
              </w:rPr>
              <w:t>nrRedCapUeInfo</w:t>
            </w:r>
            <w:proofErr w:type="spellEnd"/>
          </w:p>
          <w:p w14:paraId="1513CBF2" w14:textId="66F4A302" w:rsidR="004740C4" w:rsidRDefault="004740C4" w:rsidP="004740C4">
            <w:pPr>
              <w:pStyle w:val="CRCoverPage"/>
              <w:spacing w:after="0"/>
            </w:pPr>
            <w:r>
              <w:t xml:space="preserve"> </w:t>
            </w:r>
          </w:p>
          <w:p w14:paraId="31A45E6D" w14:textId="44C2D426" w:rsidR="00622B8C" w:rsidRDefault="00622B8C" w:rsidP="004740C4">
            <w:pPr>
              <w:pStyle w:val="CRCoverPage"/>
              <w:spacing w:after="0"/>
            </w:pPr>
            <w:r>
              <w:t>Hence, there is a possibility that NEF/MBSF receive "</w:t>
            </w:r>
            <w:proofErr w:type="spellStart"/>
            <w:r>
              <w:t>nrRedCapUeInfo</w:t>
            </w:r>
            <w:proofErr w:type="spellEnd"/>
            <w:r>
              <w:t xml:space="preserve">" from two different attributes and this may lead to </w:t>
            </w:r>
            <w:proofErr w:type="spellStart"/>
            <w:r>
              <w:t>discr</w:t>
            </w:r>
            <w:r w:rsidR="00C647D9">
              <w:t>e</w:t>
            </w:r>
            <w:r>
              <w:t>pencies</w:t>
            </w:r>
            <w:proofErr w:type="spellEnd"/>
            <w:r>
              <w:t xml:space="preserve"> during implementations. </w:t>
            </w:r>
          </w:p>
          <w:p w14:paraId="5ECB9A70" w14:textId="77777777" w:rsidR="00333C08" w:rsidRDefault="00333C08" w:rsidP="004740C4">
            <w:pPr>
              <w:pStyle w:val="CRCoverPage"/>
              <w:spacing w:after="0"/>
              <w:rPr>
                <w:noProof/>
              </w:rPr>
            </w:pPr>
          </w:p>
          <w:p w14:paraId="708AA7DE" w14:textId="33F817EB" w:rsidR="00333C08" w:rsidRPr="00692BFD" w:rsidRDefault="00333C08" w:rsidP="004740C4">
            <w:pPr>
              <w:pStyle w:val="CRCoverPage"/>
              <w:spacing w:after="0"/>
              <w:rPr>
                <w:noProof/>
              </w:rPr>
            </w:pPr>
            <w:r>
              <w:rPr>
                <w:noProof/>
              </w:rPr>
              <w:t xml:space="preserve">Since, </w:t>
            </w:r>
            <w:proofErr w:type="spellStart"/>
            <w:r>
              <w:t>MBSDistributionSessionInfo</w:t>
            </w:r>
            <w:proofErr w:type="spellEnd"/>
            <w:r>
              <w:t xml:space="preserve"> is included within </w:t>
            </w:r>
            <w:proofErr w:type="spellStart"/>
            <w:r>
              <w:t>MBSUserDataIngSessionPatch</w:t>
            </w:r>
            <w:proofErr w:type="spellEnd"/>
            <w:r>
              <w:t xml:space="preserve"> as an optional attribute, we need to consider this attribute for complying with stage-2 requirement about receiving </w:t>
            </w:r>
            <w:proofErr w:type="spellStart"/>
            <w:r>
              <w:t>nrRedCapUeInfo</w:t>
            </w:r>
            <w:proofErr w:type="spellEnd"/>
            <w:r>
              <w:t xml:space="preserve"> as part of update/modify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E323E" w14:textId="77777777" w:rsidR="00EF3BC6" w:rsidRDefault="00EF3BC6" w:rsidP="00EF3BC6">
            <w:pPr>
              <w:pStyle w:val="CRCoverPage"/>
              <w:spacing w:after="0"/>
              <w:ind w:left="100"/>
              <w:rPr>
                <w:noProof/>
              </w:rPr>
            </w:pPr>
            <w:r>
              <w:rPr>
                <w:noProof/>
              </w:rPr>
              <w:t>This CR proposes to:</w:t>
            </w:r>
          </w:p>
          <w:p w14:paraId="31C656EC" w14:textId="0BBBD1CE" w:rsidR="00500AAE" w:rsidRDefault="00373CE2" w:rsidP="00EF3BC6">
            <w:pPr>
              <w:pStyle w:val="CRCoverPage"/>
              <w:numPr>
                <w:ilvl w:val="0"/>
                <w:numId w:val="47"/>
              </w:numPr>
              <w:spacing w:after="0"/>
              <w:rPr>
                <w:noProof/>
              </w:rPr>
            </w:pPr>
            <w:r>
              <w:rPr>
                <w:noProof/>
              </w:rPr>
              <w:t xml:space="preserve">Include condition for the </w:t>
            </w:r>
            <w:proofErr w:type="spellStart"/>
            <w:r>
              <w:t>nrRedCapUeInfo</w:t>
            </w:r>
            <w:proofErr w:type="spellEnd"/>
            <w:r>
              <w:t xml:space="preserve"> attribute within </w:t>
            </w:r>
            <w:proofErr w:type="spellStart"/>
            <w:r>
              <w:t>MBSDistributionSessionInfo</w:t>
            </w:r>
            <w:proofErr w:type="spellEnd"/>
            <w:r>
              <w:t xml:space="preserve"> to avoid discrepancy.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35277" w14:textId="77777777" w:rsidR="00500AAE" w:rsidRDefault="00500AAE" w:rsidP="00DE3DC0">
            <w:pPr>
              <w:pStyle w:val="CRCoverPage"/>
              <w:numPr>
                <w:ilvl w:val="0"/>
                <w:numId w:val="42"/>
              </w:numPr>
              <w:spacing w:after="0"/>
              <w:rPr>
                <w:noProof/>
              </w:rPr>
            </w:pPr>
            <w:r>
              <w:rPr>
                <w:noProof/>
              </w:rPr>
              <w:t xml:space="preserve"> </w:t>
            </w:r>
            <w:r w:rsidR="00373CE2">
              <w:rPr>
                <w:noProof/>
              </w:rPr>
              <w:t xml:space="preserve">The NEF/MBSF will receive "nrRedCapUeInfo" from two different attributes and implementators may implement differently causing Inter operability issues or may lead to other discrepencies. </w:t>
            </w:r>
          </w:p>
          <w:p w14:paraId="5C4BEB44" w14:textId="78980B63" w:rsidR="00373CE2" w:rsidRDefault="00373CE2" w:rsidP="00DE3DC0">
            <w:pPr>
              <w:pStyle w:val="CRCoverPage"/>
              <w:numPr>
                <w:ilvl w:val="0"/>
                <w:numId w:val="42"/>
              </w:numPr>
              <w:spacing w:after="0"/>
              <w:rPr>
                <w:noProof/>
              </w:rPr>
            </w:pPr>
            <w:r>
              <w:rPr>
                <w:noProof/>
              </w:rPr>
              <w:t>Provided condition clarifies about which attribute takes precedence and hence resolves any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F2E7" w:rsidR="001E41F3" w:rsidRDefault="00373CE2">
            <w:pPr>
              <w:pStyle w:val="CRCoverPage"/>
              <w:spacing w:after="0"/>
              <w:ind w:left="100"/>
              <w:rPr>
                <w:noProof/>
              </w:rPr>
            </w:pPr>
            <w:r>
              <w:rPr>
                <w:noProof/>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64D9B" w:rsidR="001E41F3" w:rsidRDefault="00EF3BC6">
            <w:pPr>
              <w:pStyle w:val="CRCoverPage"/>
              <w:spacing w:after="0"/>
              <w:ind w:left="100"/>
              <w:rPr>
                <w:noProof/>
              </w:rPr>
            </w:pPr>
            <w:r>
              <w:rPr>
                <w:noProof/>
              </w:rPr>
              <w:t xml:space="preserve">This CR </w:t>
            </w:r>
            <w:r w:rsidR="00373CE2">
              <w:rPr>
                <w:noProof/>
              </w:rPr>
              <w:t>does not impact any open API defined in this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BA48DF3" w14:textId="77777777" w:rsidR="00622B8C" w:rsidRDefault="00622B8C" w:rsidP="00622B8C">
      <w:pPr>
        <w:pStyle w:val="Heading5"/>
      </w:pPr>
      <w:bookmarkStart w:id="4" w:name="_Toc120609073"/>
      <w:bookmarkStart w:id="5" w:name="_Toc120657540"/>
      <w:bookmarkStart w:id="6" w:name="_Toc133407822"/>
      <w:bookmarkStart w:id="7" w:name="_Toc164876379"/>
      <w:bookmarkStart w:id="8" w:name="_Toc168581802"/>
      <w:bookmarkStart w:id="9" w:name="_Hlk102484322"/>
      <w:r>
        <w:lastRenderedPageBreak/>
        <w:t>6.2.6.2.3</w:t>
      </w:r>
      <w:r>
        <w:tab/>
        <w:t xml:space="preserve">Type: </w:t>
      </w:r>
      <w:proofErr w:type="spellStart"/>
      <w:r>
        <w:t>MBSDistributionSessionInfo</w:t>
      </w:r>
      <w:bookmarkEnd w:id="4"/>
      <w:bookmarkEnd w:id="5"/>
      <w:bookmarkEnd w:id="6"/>
      <w:bookmarkEnd w:id="7"/>
      <w:bookmarkEnd w:id="8"/>
      <w:proofErr w:type="spellEnd"/>
    </w:p>
    <w:p w14:paraId="02E68E94" w14:textId="77777777" w:rsidR="00622B8C" w:rsidRDefault="00622B8C" w:rsidP="00622B8C">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22B8C" w14:paraId="46E1C61F" w14:textId="77777777" w:rsidTr="00AC06ED">
        <w:trPr>
          <w:trHeight w:val="128"/>
          <w:jc w:val="center"/>
        </w:trPr>
        <w:tc>
          <w:tcPr>
            <w:tcW w:w="1880" w:type="dxa"/>
            <w:shd w:val="clear" w:color="auto" w:fill="C0C0C0"/>
            <w:hideMark/>
          </w:tcPr>
          <w:p w14:paraId="61F87B70" w14:textId="77777777" w:rsidR="00622B8C" w:rsidRDefault="00622B8C" w:rsidP="00AC06ED">
            <w:pPr>
              <w:pStyle w:val="TAH"/>
            </w:pPr>
            <w:r>
              <w:lastRenderedPageBreak/>
              <w:t>Attribute name</w:t>
            </w:r>
          </w:p>
        </w:tc>
        <w:tc>
          <w:tcPr>
            <w:tcW w:w="1701" w:type="dxa"/>
            <w:shd w:val="clear" w:color="auto" w:fill="C0C0C0"/>
            <w:hideMark/>
          </w:tcPr>
          <w:p w14:paraId="14A44FF5" w14:textId="77777777" w:rsidR="00622B8C" w:rsidRDefault="00622B8C" w:rsidP="00AC06ED">
            <w:pPr>
              <w:pStyle w:val="TAH"/>
            </w:pPr>
            <w:r>
              <w:t>Data type</w:t>
            </w:r>
          </w:p>
        </w:tc>
        <w:tc>
          <w:tcPr>
            <w:tcW w:w="709" w:type="dxa"/>
            <w:shd w:val="clear" w:color="auto" w:fill="C0C0C0"/>
            <w:hideMark/>
          </w:tcPr>
          <w:p w14:paraId="7E9C336E" w14:textId="77777777" w:rsidR="00622B8C" w:rsidRDefault="00622B8C" w:rsidP="00AC06ED">
            <w:pPr>
              <w:pStyle w:val="TAH"/>
            </w:pPr>
            <w:r>
              <w:t>P</w:t>
            </w:r>
          </w:p>
        </w:tc>
        <w:tc>
          <w:tcPr>
            <w:tcW w:w="1134" w:type="dxa"/>
            <w:shd w:val="clear" w:color="auto" w:fill="C0C0C0"/>
            <w:hideMark/>
          </w:tcPr>
          <w:p w14:paraId="496E0376" w14:textId="77777777" w:rsidR="00622B8C" w:rsidRDefault="00622B8C" w:rsidP="00AC06ED">
            <w:pPr>
              <w:pStyle w:val="TAH"/>
            </w:pPr>
            <w:r>
              <w:t>Cardinality</w:t>
            </w:r>
          </w:p>
        </w:tc>
        <w:tc>
          <w:tcPr>
            <w:tcW w:w="2662" w:type="dxa"/>
            <w:shd w:val="clear" w:color="auto" w:fill="C0C0C0"/>
            <w:hideMark/>
          </w:tcPr>
          <w:p w14:paraId="1C87B37D" w14:textId="77777777" w:rsidR="00622B8C" w:rsidRDefault="00622B8C" w:rsidP="00AC06ED">
            <w:pPr>
              <w:pStyle w:val="TAH"/>
            </w:pPr>
            <w:r>
              <w:t>Description</w:t>
            </w:r>
          </w:p>
        </w:tc>
        <w:tc>
          <w:tcPr>
            <w:tcW w:w="1344" w:type="dxa"/>
            <w:shd w:val="clear" w:color="auto" w:fill="C0C0C0"/>
          </w:tcPr>
          <w:p w14:paraId="1CFD9249" w14:textId="77777777" w:rsidR="00622B8C" w:rsidRDefault="00622B8C" w:rsidP="00AC06ED">
            <w:pPr>
              <w:pStyle w:val="TAH"/>
            </w:pPr>
            <w:r>
              <w:t>Applicability</w:t>
            </w:r>
          </w:p>
        </w:tc>
      </w:tr>
      <w:tr w:rsidR="00622B8C" w:rsidRPr="00B54FF5" w14:paraId="244BE346" w14:textId="77777777" w:rsidTr="00AC06ED">
        <w:trPr>
          <w:trHeight w:val="128"/>
          <w:jc w:val="center"/>
        </w:trPr>
        <w:tc>
          <w:tcPr>
            <w:tcW w:w="1880" w:type="dxa"/>
            <w:vAlign w:val="center"/>
          </w:tcPr>
          <w:p w14:paraId="5E7A77AA" w14:textId="77777777" w:rsidR="00622B8C" w:rsidRDefault="00622B8C" w:rsidP="00AC06ED">
            <w:pPr>
              <w:pStyle w:val="TAL"/>
              <w:rPr>
                <w:lang w:eastAsia="zh-CN"/>
              </w:rPr>
            </w:pPr>
            <w:proofErr w:type="spellStart"/>
            <w:r>
              <w:rPr>
                <w:lang w:eastAsia="zh-CN"/>
              </w:rPr>
              <w:t>mbsDistSessionId</w:t>
            </w:r>
            <w:proofErr w:type="spellEnd"/>
          </w:p>
        </w:tc>
        <w:tc>
          <w:tcPr>
            <w:tcW w:w="1701" w:type="dxa"/>
            <w:vAlign w:val="center"/>
          </w:tcPr>
          <w:p w14:paraId="1B4D9DE3" w14:textId="77777777" w:rsidR="00622B8C" w:rsidRDefault="00622B8C" w:rsidP="00AC06ED">
            <w:pPr>
              <w:pStyle w:val="TAL"/>
              <w:rPr>
                <w:lang w:val="en-US"/>
              </w:rPr>
            </w:pPr>
            <w:r>
              <w:rPr>
                <w:lang w:val="en-US"/>
              </w:rPr>
              <w:t>string</w:t>
            </w:r>
          </w:p>
        </w:tc>
        <w:tc>
          <w:tcPr>
            <w:tcW w:w="709" w:type="dxa"/>
            <w:vAlign w:val="center"/>
          </w:tcPr>
          <w:p w14:paraId="0BAEBAE0" w14:textId="77777777" w:rsidR="00622B8C" w:rsidRDefault="00622B8C" w:rsidP="00AC06ED">
            <w:pPr>
              <w:pStyle w:val="TAC"/>
              <w:rPr>
                <w:lang w:eastAsia="zh-CN"/>
              </w:rPr>
            </w:pPr>
            <w:r>
              <w:rPr>
                <w:lang w:eastAsia="zh-CN"/>
              </w:rPr>
              <w:t>C</w:t>
            </w:r>
          </w:p>
        </w:tc>
        <w:tc>
          <w:tcPr>
            <w:tcW w:w="1134" w:type="dxa"/>
            <w:vAlign w:val="center"/>
          </w:tcPr>
          <w:p w14:paraId="4943D9B3" w14:textId="77777777" w:rsidR="00622B8C" w:rsidRDefault="00622B8C" w:rsidP="00AC06ED">
            <w:pPr>
              <w:pStyle w:val="TAC"/>
              <w:rPr>
                <w:lang w:eastAsia="zh-CN"/>
              </w:rPr>
            </w:pPr>
            <w:r>
              <w:rPr>
                <w:lang w:eastAsia="zh-CN"/>
              </w:rPr>
              <w:t>0..1</w:t>
            </w:r>
          </w:p>
        </w:tc>
        <w:tc>
          <w:tcPr>
            <w:tcW w:w="2662" w:type="dxa"/>
            <w:vAlign w:val="center"/>
          </w:tcPr>
          <w:p w14:paraId="4B0375F4" w14:textId="77777777" w:rsidR="00622B8C" w:rsidRDefault="00622B8C" w:rsidP="00AC06ED">
            <w:pPr>
              <w:pStyle w:val="TAL"/>
            </w:pPr>
            <w:r>
              <w:t>Represents the identifier of the MBS Distribution Session.</w:t>
            </w:r>
          </w:p>
          <w:p w14:paraId="5ED0E7E2" w14:textId="77777777" w:rsidR="00622B8C" w:rsidRDefault="00622B8C" w:rsidP="00AC06ED">
            <w:pPr>
              <w:pStyle w:val="TAL"/>
            </w:pPr>
          </w:p>
          <w:p w14:paraId="0F5CA591" w14:textId="77777777" w:rsidR="00622B8C" w:rsidRDefault="00622B8C" w:rsidP="00AC06ED">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704864B2" w14:textId="77777777" w:rsidR="00622B8C" w:rsidRPr="0016361A" w:rsidRDefault="00622B8C" w:rsidP="00AC06ED">
            <w:pPr>
              <w:pStyle w:val="TAL"/>
              <w:rPr>
                <w:rFonts w:cs="Arial"/>
                <w:szCs w:val="18"/>
                <w:lang w:eastAsia="zh-CN"/>
              </w:rPr>
            </w:pPr>
          </w:p>
        </w:tc>
      </w:tr>
      <w:tr w:rsidR="00622B8C" w:rsidRPr="00B54FF5" w14:paraId="54F06190" w14:textId="77777777" w:rsidTr="00AC06ED">
        <w:trPr>
          <w:trHeight w:val="128"/>
          <w:jc w:val="center"/>
        </w:trPr>
        <w:tc>
          <w:tcPr>
            <w:tcW w:w="1880" w:type="dxa"/>
            <w:vAlign w:val="center"/>
          </w:tcPr>
          <w:p w14:paraId="0E5AA968" w14:textId="77777777" w:rsidR="00622B8C" w:rsidRDefault="00622B8C" w:rsidP="00AC06ED">
            <w:pPr>
              <w:pStyle w:val="TAL"/>
              <w:rPr>
                <w:lang w:eastAsia="zh-CN"/>
              </w:rPr>
            </w:pPr>
            <w:proofErr w:type="spellStart"/>
            <w:r>
              <w:t>mbsDistSessState</w:t>
            </w:r>
            <w:proofErr w:type="spellEnd"/>
          </w:p>
        </w:tc>
        <w:tc>
          <w:tcPr>
            <w:tcW w:w="1701" w:type="dxa"/>
            <w:vAlign w:val="center"/>
          </w:tcPr>
          <w:p w14:paraId="4721BE5E" w14:textId="77777777" w:rsidR="00622B8C" w:rsidRDefault="00622B8C" w:rsidP="00AC06ED">
            <w:pPr>
              <w:pStyle w:val="TAL"/>
              <w:rPr>
                <w:lang w:val="en-US"/>
              </w:rPr>
            </w:pPr>
            <w:proofErr w:type="spellStart"/>
            <w:r>
              <w:rPr>
                <w:lang w:val="en-US"/>
              </w:rPr>
              <w:t>DistSessionState</w:t>
            </w:r>
            <w:proofErr w:type="spellEnd"/>
          </w:p>
        </w:tc>
        <w:tc>
          <w:tcPr>
            <w:tcW w:w="709" w:type="dxa"/>
            <w:vAlign w:val="center"/>
          </w:tcPr>
          <w:p w14:paraId="7490EFD7" w14:textId="77777777" w:rsidR="00622B8C" w:rsidRDefault="00622B8C" w:rsidP="00AC06ED">
            <w:pPr>
              <w:pStyle w:val="TAC"/>
              <w:rPr>
                <w:lang w:eastAsia="zh-CN"/>
              </w:rPr>
            </w:pPr>
            <w:r w:rsidRPr="0041184D">
              <w:rPr>
                <w:lang w:eastAsia="zh-CN"/>
              </w:rPr>
              <w:t>C</w:t>
            </w:r>
          </w:p>
        </w:tc>
        <w:tc>
          <w:tcPr>
            <w:tcW w:w="1134" w:type="dxa"/>
            <w:vAlign w:val="center"/>
          </w:tcPr>
          <w:p w14:paraId="774E072F" w14:textId="77777777" w:rsidR="00622B8C" w:rsidRDefault="00622B8C" w:rsidP="00AC06ED">
            <w:pPr>
              <w:pStyle w:val="TAC"/>
              <w:rPr>
                <w:lang w:eastAsia="zh-CN"/>
              </w:rPr>
            </w:pPr>
            <w:r>
              <w:rPr>
                <w:lang w:eastAsia="zh-CN"/>
              </w:rPr>
              <w:t>0..1</w:t>
            </w:r>
          </w:p>
        </w:tc>
        <w:tc>
          <w:tcPr>
            <w:tcW w:w="2662" w:type="dxa"/>
            <w:vAlign w:val="center"/>
          </w:tcPr>
          <w:p w14:paraId="07768E7D" w14:textId="77777777" w:rsidR="00622B8C" w:rsidRDefault="00622B8C" w:rsidP="00AC06ED">
            <w:pPr>
              <w:pStyle w:val="TAL"/>
            </w:pPr>
            <w:r>
              <w:t>Represents the state of the MBS Distribution Session.</w:t>
            </w:r>
          </w:p>
          <w:p w14:paraId="6A4500FD" w14:textId="77777777" w:rsidR="00622B8C" w:rsidRDefault="00622B8C" w:rsidP="00AC06ED">
            <w:pPr>
              <w:pStyle w:val="TAL"/>
            </w:pPr>
          </w:p>
          <w:p w14:paraId="7443D0DC" w14:textId="77777777" w:rsidR="00622B8C" w:rsidRDefault="00622B8C" w:rsidP="00AC06ED">
            <w:pPr>
              <w:pStyle w:val="TAL"/>
            </w:pPr>
            <w:r>
              <w:t>This attribute shall only be present in the HTTP POST/PUT/PATCH response to the corresponding MBS User Data Ingest session creation or update/modification request.</w:t>
            </w:r>
          </w:p>
        </w:tc>
        <w:tc>
          <w:tcPr>
            <w:tcW w:w="1344" w:type="dxa"/>
            <w:vAlign w:val="center"/>
          </w:tcPr>
          <w:p w14:paraId="68B077CA" w14:textId="77777777" w:rsidR="00622B8C" w:rsidRPr="0016361A" w:rsidRDefault="00622B8C" w:rsidP="00AC06ED">
            <w:pPr>
              <w:pStyle w:val="TAL"/>
              <w:rPr>
                <w:rFonts w:cs="Arial"/>
                <w:szCs w:val="18"/>
                <w:lang w:eastAsia="zh-CN"/>
              </w:rPr>
            </w:pPr>
          </w:p>
        </w:tc>
      </w:tr>
      <w:bookmarkEnd w:id="9"/>
      <w:tr w:rsidR="00622B8C" w:rsidRPr="00B54FF5" w14:paraId="04009393" w14:textId="77777777" w:rsidTr="00AC06ED">
        <w:trPr>
          <w:trHeight w:val="128"/>
          <w:jc w:val="center"/>
        </w:trPr>
        <w:tc>
          <w:tcPr>
            <w:tcW w:w="1880" w:type="dxa"/>
            <w:vAlign w:val="center"/>
          </w:tcPr>
          <w:p w14:paraId="24DBC1B5" w14:textId="77777777" w:rsidR="00622B8C" w:rsidRDefault="00622B8C" w:rsidP="00AC06ED">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DA301EA" w14:textId="77777777" w:rsidR="00622B8C" w:rsidRPr="00C44740" w:rsidRDefault="00622B8C" w:rsidP="00AC06ED">
            <w:pPr>
              <w:pStyle w:val="TAL"/>
              <w:rPr>
                <w:lang w:val="en-US"/>
              </w:rPr>
            </w:pPr>
            <w:proofErr w:type="spellStart"/>
            <w:r>
              <w:rPr>
                <w:lang w:val="en-US"/>
              </w:rPr>
              <w:t>MbsSessionId</w:t>
            </w:r>
            <w:proofErr w:type="spellEnd"/>
          </w:p>
        </w:tc>
        <w:tc>
          <w:tcPr>
            <w:tcW w:w="709" w:type="dxa"/>
            <w:vAlign w:val="center"/>
          </w:tcPr>
          <w:p w14:paraId="118D3A96" w14:textId="77777777" w:rsidR="00622B8C" w:rsidRDefault="00622B8C" w:rsidP="00AC06ED">
            <w:pPr>
              <w:pStyle w:val="TAC"/>
              <w:rPr>
                <w:lang w:eastAsia="zh-CN"/>
              </w:rPr>
            </w:pPr>
            <w:r>
              <w:rPr>
                <w:lang w:eastAsia="zh-CN"/>
              </w:rPr>
              <w:t>O</w:t>
            </w:r>
          </w:p>
        </w:tc>
        <w:tc>
          <w:tcPr>
            <w:tcW w:w="1134" w:type="dxa"/>
            <w:vAlign w:val="center"/>
          </w:tcPr>
          <w:p w14:paraId="720D5864" w14:textId="77777777" w:rsidR="00622B8C" w:rsidRDefault="00622B8C" w:rsidP="00AC06ED">
            <w:pPr>
              <w:pStyle w:val="TAC"/>
              <w:rPr>
                <w:lang w:eastAsia="zh-CN"/>
              </w:rPr>
            </w:pPr>
            <w:r>
              <w:rPr>
                <w:lang w:eastAsia="zh-CN"/>
              </w:rPr>
              <w:t>0..1</w:t>
            </w:r>
          </w:p>
        </w:tc>
        <w:tc>
          <w:tcPr>
            <w:tcW w:w="2662" w:type="dxa"/>
            <w:vAlign w:val="center"/>
          </w:tcPr>
          <w:p w14:paraId="0504F49C" w14:textId="77777777" w:rsidR="00622B8C" w:rsidRDefault="00622B8C" w:rsidP="00AC06ED">
            <w:pPr>
              <w:pStyle w:val="TAL"/>
            </w:pPr>
            <w:r>
              <w:t>Represents the identifier of the MBS Session to which the MBS Distribution Session is related.</w:t>
            </w:r>
          </w:p>
          <w:p w14:paraId="2A28B6F3" w14:textId="77777777" w:rsidR="00622B8C" w:rsidRDefault="00622B8C" w:rsidP="00AC06ED">
            <w:pPr>
              <w:pStyle w:val="TAL"/>
            </w:pPr>
          </w:p>
          <w:p w14:paraId="76FF5D8B" w14:textId="77777777" w:rsidR="00622B8C" w:rsidRDefault="00622B8C" w:rsidP="00AC06ED">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3DB49276" w14:textId="77777777" w:rsidR="00622B8C" w:rsidRDefault="00622B8C" w:rsidP="00AC06ED">
            <w:pPr>
              <w:pStyle w:val="TAL"/>
            </w:pPr>
          </w:p>
          <w:p w14:paraId="5363812C" w14:textId="77777777" w:rsidR="00622B8C" w:rsidRDefault="00622B8C" w:rsidP="00AC06ED">
            <w:pPr>
              <w:pStyle w:val="TAL"/>
            </w:pPr>
            <w:r>
              <w:t xml:space="preserve"> (NOTE 1, NOTE 2)</w:t>
            </w:r>
          </w:p>
        </w:tc>
        <w:tc>
          <w:tcPr>
            <w:tcW w:w="1344" w:type="dxa"/>
            <w:vAlign w:val="center"/>
          </w:tcPr>
          <w:p w14:paraId="2B5F59B1" w14:textId="77777777" w:rsidR="00622B8C" w:rsidRPr="0016361A" w:rsidRDefault="00622B8C" w:rsidP="00AC06ED">
            <w:pPr>
              <w:pStyle w:val="TAL"/>
              <w:rPr>
                <w:rFonts w:cs="Arial"/>
                <w:szCs w:val="18"/>
                <w:lang w:eastAsia="zh-CN"/>
              </w:rPr>
            </w:pPr>
          </w:p>
        </w:tc>
      </w:tr>
      <w:tr w:rsidR="00622B8C" w:rsidRPr="00B54FF5" w14:paraId="74EA5244" w14:textId="77777777" w:rsidTr="00AC06ED">
        <w:trPr>
          <w:trHeight w:val="128"/>
          <w:jc w:val="center"/>
        </w:trPr>
        <w:tc>
          <w:tcPr>
            <w:tcW w:w="1880" w:type="dxa"/>
            <w:vAlign w:val="center"/>
          </w:tcPr>
          <w:p w14:paraId="252A31B1" w14:textId="77777777" w:rsidR="00622B8C" w:rsidRDefault="00622B8C" w:rsidP="00AC06ED">
            <w:pPr>
              <w:pStyle w:val="TAL"/>
              <w:rPr>
                <w:lang w:eastAsia="zh-CN"/>
              </w:rPr>
            </w:pPr>
            <w:proofErr w:type="spellStart"/>
            <w:r>
              <w:rPr>
                <w:lang w:eastAsia="zh-CN"/>
              </w:rPr>
              <w:t>associatedSessionId</w:t>
            </w:r>
            <w:proofErr w:type="spellEnd"/>
          </w:p>
        </w:tc>
        <w:tc>
          <w:tcPr>
            <w:tcW w:w="1701" w:type="dxa"/>
            <w:vAlign w:val="center"/>
          </w:tcPr>
          <w:p w14:paraId="5EC10B1F" w14:textId="77777777" w:rsidR="00622B8C" w:rsidRDefault="00622B8C" w:rsidP="00AC06ED">
            <w:pPr>
              <w:pStyle w:val="TAL"/>
              <w:rPr>
                <w:lang w:val="en-US"/>
              </w:rPr>
            </w:pPr>
            <w:proofErr w:type="spellStart"/>
            <w:r>
              <w:rPr>
                <w:lang w:val="en-US"/>
              </w:rPr>
              <w:t>AssociatedSessionId</w:t>
            </w:r>
            <w:proofErr w:type="spellEnd"/>
          </w:p>
        </w:tc>
        <w:tc>
          <w:tcPr>
            <w:tcW w:w="709" w:type="dxa"/>
            <w:vAlign w:val="center"/>
          </w:tcPr>
          <w:p w14:paraId="2ED48A77" w14:textId="77777777" w:rsidR="00622B8C" w:rsidRDefault="00622B8C" w:rsidP="00AC06ED">
            <w:pPr>
              <w:pStyle w:val="TAC"/>
              <w:rPr>
                <w:lang w:eastAsia="zh-CN"/>
              </w:rPr>
            </w:pPr>
            <w:r>
              <w:rPr>
                <w:lang w:eastAsia="zh-CN"/>
              </w:rPr>
              <w:t>O</w:t>
            </w:r>
          </w:p>
        </w:tc>
        <w:tc>
          <w:tcPr>
            <w:tcW w:w="1134" w:type="dxa"/>
            <w:vAlign w:val="center"/>
          </w:tcPr>
          <w:p w14:paraId="2AD0C7C8" w14:textId="77777777" w:rsidR="00622B8C" w:rsidRDefault="00622B8C" w:rsidP="00AC06ED">
            <w:pPr>
              <w:pStyle w:val="TAC"/>
              <w:rPr>
                <w:lang w:eastAsia="zh-CN"/>
              </w:rPr>
            </w:pPr>
            <w:r>
              <w:rPr>
                <w:lang w:eastAsia="zh-CN"/>
              </w:rPr>
              <w:t>0..1</w:t>
            </w:r>
          </w:p>
        </w:tc>
        <w:tc>
          <w:tcPr>
            <w:tcW w:w="2662" w:type="dxa"/>
            <w:vAlign w:val="center"/>
          </w:tcPr>
          <w:p w14:paraId="268D0140" w14:textId="77777777" w:rsidR="00622B8C" w:rsidRDefault="00622B8C" w:rsidP="00AC06ED">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0A75B391" w14:textId="77777777" w:rsidR="00622B8C" w:rsidRDefault="00622B8C" w:rsidP="00AC06ED">
            <w:pPr>
              <w:pStyle w:val="TAL"/>
            </w:pPr>
          </w:p>
          <w:p w14:paraId="607687CF" w14:textId="77777777" w:rsidR="00622B8C" w:rsidRDefault="00622B8C" w:rsidP="00AC06ED">
            <w:pPr>
              <w:pStyle w:val="TAL"/>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3E44EAA3" w14:textId="77777777" w:rsidR="00622B8C" w:rsidRPr="0016361A" w:rsidRDefault="00622B8C" w:rsidP="00AC06ED">
            <w:pPr>
              <w:pStyle w:val="TAL"/>
              <w:rPr>
                <w:rFonts w:cs="Arial"/>
                <w:szCs w:val="18"/>
                <w:lang w:eastAsia="zh-CN"/>
              </w:rPr>
            </w:pPr>
            <w:r>
              <w:rPr>
                <w:rFonts w:cs="Arial"/>
                <w:szCs w:val="18"/>
                <w:lang w:eastAsia="zh-CN"/>
              </w:rPr>
              <w:t>5MBS2</w:t>
            </w:r>
          </w:p>
        </w:tc>
      </w:tr>
      <w:tr w:rsidR="00622B8C" w:rsidRPr="00B54FF5" w:rsidDel="008319A8" w14:paraId="7841DC50" w14:textId="77777777" w:rsidTr="00AC06ED">
        <w:trPr>
          <w:trHeight w:val="128"/>
          <w:jc w:val="center"/>
        </w:trPr>
        <w:tc>
          <w:tcPr>
            <w:tcW w:w="1880" w:type="dxa"/>
            <w:vAlign w:val="center"/>
          </w:tcPr>
          <w:p w14:paraId="5C62FFD9" w14:textId="77777777" w:rsidR="00622B8C" w:rsidRDefault="00622B8C" w:rsidP="00AC06ED">
            <w:pPr>
              <w:pStyle w:val="TAL"/>
            </w:pPr>
            <w:proofErr w:type="spellStart"/>
            <w:r>
              <w:lastRenderedPageBreak/>
              <w:t>nrRedCapUeInfo</w:t>
            </w:r>
            <w:proofErr w:type="spellEnd"/>
          </w:p>
        </w:tc>
        <w:tc>
          <w:tcPr>
            <w:tcW w:w="1701" w:type="dxa"/>
            <w:vAlign w:val="center"/>
          </w:tcPr>
          <w:p w14:paraId="5CFE1F7E" w14:textId="77777777" w:rsidR="00622B8C" w:rsidRDefault="00622B8C" w:rsidP="00AC06ED">
            <w:pPr>
              <w:pStyle w:val="TAL"/>
            </w:pPr>
            <w:bookmarkStart w:id="10" w:name="_Hlk158888970"/>
            <w:proofErr w:type="spellStart"/>
            <w:r>
              <w:t>NrRedCapUeInfo</w:t>
            </w:r>
            <w:bookmarkEnd w:id="10"/>
            <w:proofErr w:type="spellEnd"/>
          </w:p>
        </w:tc>
        <w:tc>
          <w:tcPr>
            <w:tcW w:w="709" w:type="dxa"/>
            <w:vAlign w:val="center"/>
          </w:tcPr>
          <w:p w14:paraId="1C0B01B0" w14:textId="5363733B" w:rsidR="00622B8C" w:rsidRDefault="00333C08" w:rsidP="00AC06ED">
            <w:pPr>
              <w:pStyle w:val="TAC"/>
            </w:pPr>
            <w:ins w:id="11" w:author="Nokia" w:date="2024-07-18T21:48:00Z" w16du:dateUtc="2024-07-18T16:18:00Z">
              <w:r>
                <w:t>C</w:t>
              </w:r>
            </w:ins>
            <w:del w:id="12" w:author="Nokia" w:date="2024-07-18T21:48:00Z" w16du:dateUtc="2024-07-18T16:18:00Z">
              <w:r w:rsidR="00622B8C" w:rsidDel="00333C08">
                <w:delText>O</w:delText>
              </w:r>
            </w:del>
          </w:p>
        </w:tc>
        <w:tc>
          <w:tcPr>
            <w:tcW w:w="1134" w:type="dxa"/>
            <w:vAlign w:val="center"/>
          </w:tcPr>
          <w:p w14:paraId="6D4C7967" w14:textId="77777777" w:rsidR="00622B8C" w:rsidRDefault="00622B8C" w:rsidP="00AC06ED">
            <w:pPr>
              <w:pStyle w:val="TAC"/>
            </w:pPr>
            <w:r>
              <w:t>0..1</w:t>
            </w:r>
          </w:p>
        </w:tc>
        <w:tc>
          <w:tcPr>
            <w:tcW w:w="2662" w:type="dxa"/>
            <w:vAlign w:val="center"/>
          </w:tcPr>
          <w:p w14:paraId="29DA54AA" w14:textId="77777777" w:rsidR="00622B8C" w:rsidRDefault="00622B8C" w:rsidP="00AC06ED">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 xml:space="preserve"> and used to indicate whether the MBS session is intended for only for NR </w:t>
            </w:r>
            <w:proofErr w:type="spellStart"/>
            <w:r>
              <w:rPr>
                <w:rFonts w:cs="Arial"/>
                <w:szCs w:val="18"/>
              </w:rPr>
              <w:t>RedCap</w:t>
            </w:r>
            <w:proofErr w:type="spellEnd"/>
            <w:r>
              <w:rPr>
                <w:rFonts w:cs="Arial"/>
                <w:szCs w:val="18"/>
              </w:rPr>
              <w:t xml:space="preserve"> UEs, for both NR </w:t>
            </w:r>
            <w:proofErr w:type="spellStart"/>
            <w:r>
              <w:rPr>
                <w:rFonts w:cs="Arial"/>
                <w:szCs w:val="18"/>
              </w:rPr>
              <w:t>RedCap</w:t>
            </w:r>
            <w:proofErr w:type="spellEnd"/>
            <w:r>
              <w:rPr>
                <w:rFonts w:cs="Arial"/>
                <w:szCs w:val="18"/>
              </w:rPr>
              <w:t xml:space="preserve"> UEs and non-</w:t>
            </w:r>
            <w:proofErr w:type="spellStart"/>
            <w:r>
              <w:rPr>
                <w:rFonts w:cs="Arial"/>
                <w:szCs w:val="18"/>
              </w:rPr>
              <w:t>RedCap</w:t>
            </w:r>
            <w:proofErr w:type="spellEnd"/>
            <w:r>
              <w:rPr>
                <w:rFonts w:cs="Arial"/>
                <w:szCs w:val="18"/>
              </w:rPr>
              <w:t xml:space="preserve"> UEs or only for non-</w:t>
            </w:r>
            <w:proofErr w:type="spellStart"/>
            <w:r>
              <w:rPr>
                <w:rFonts w:cs="Arial"/>
                <w:szCs w:val="18"/>
              </w:rPr>
              <w:t>RedCap</w:t>
            </w:r>
            <w:proofErr w:type="spellEnd"/>
            <w:r>
              <w:rPr>
                <w:rFonts w:cs="Arial"/>
                <w:szCs w:val="18"/>
              </w:rPr>
              <w:t xml:space="preserve"> UEs.</w:t>
            </w:r>
          </w:p>
          <w:p w14:paraId="37EEB521" w14:textId="77777777" w:rsidR="00622B8C" w:rsidRDefault="00622B8C" w:rsidP="00AC06ED">
            <w:pPr>
              <w:pStyle w:val="TAL"/>
            </w:pPr>
          </w:p>
          <w:p w14:paraId="1F164DA8" w14:textId="77777777" w:rsidR="00622B8C" w:rsidRDefault="00622B8C" w:rsidP="00AC06ED">
            <w:pPr>
              <w:pStyle w:val="TAL"/>
              <w:rPr>
                <w:ins w:id="13" w:author="Nokia" w:date="2024-07-18T21:45:00Z" w16du:dateUtc="2024-07-18T16:15:00Z"/>
              </w:rPr>
            </w:pPr>
            <w:r>
              <w:t>This attribute may be present only if the parent MBS User Service is of b</w:t>
            </w:r>
            <w:r w:rsidRPr="00876EB6">
              <w:t xml:space="preserve">roadcast </w:t>
            </w:r>
            <w:r>
              <w:t>service type.</w:t>
            </w:r>
          </w:p>
          <w:p w14:paraId="2F3869F9" w14:textId="77777777" w:rsidR="00622B8C" w:rsidRDefault="00622B8C" w:rsidP="00AC06ED">
            <w:pPr>
              <w:pStyle w:val="TAL"/>
              <w:rPr>
                <w:ins w:id="14" w:author="Nokia" w:date="2024-07-18T21:45:00Z" w16du:dateUtc="2024-07-18T16:15:00Z"/>
              </w:rPr>
            </w:pPr>
          </w:p>
          <w:p w14:paraId="5BA795BE" w14:textId="266F25D7" w:rsidR="00622B8C" w:rsidRDefault="00622B8C" w:rsidP="00AC06ED">
            <w:pPr>
              <w:pStyle w:val="TAL"/>
              <w:rPr>
                <w:rFonts w:cs="Arial"/>
                <w:szCs w:val="18"/>
              </w:rPr>
            </w:pPr>
            <w:ins w:id="15" w:author="Nokia" w:date="2024-07-18T21:45:00Z" w16du:dateUtc="2024-07-18T16:15:00Z">
              <w:r>
                <w:t>This attribute if present shall take precedence over</w:t>
              </w:r>
            </w:ins>
            <w:ins w:id="16" w:author="Nokia" w:date="2024-07-18T21:46:00Z" w16du:dateUtc="2024-07-18T16:16:00Z">
              <w:r>
                <w:t xml:space="preserve"> </w:t>
              </w:r>
            </w:ins>
            <w:ins w:id="17" w:author="Nokia" w:date="2024-07-18T21:45:00Z" w16du:dateUtc="2024-07-18T16:15:00Z">
              <w:r>
                <w:t>"</w:t>
              </w:r>
            </w:ins>
            <w:proofErr w:type="spellStart"/>
            <w:ins w:id="18" w:author="Nokia" w:date="2024-07-18T21:46:00Z" w16du:dateUtc="2024-07-18T16:16:00Z">
              <w:r>
                <w:t>nrRedCapUeInfo</w:t>
              </w:r>
              <w:proofErr w:type="spellEnd"/>
              <w:r>
                <w:t>"</w:t>
              </w:r>
            </w:ins>
            <w:ins w:id="19" w:author="Nokia" w:date="2024-07-18T21:45:00Z" w16du:dateUtc="2024-07-18T16:15:00Z">
              <w:r>
                <w:t xml:space="preserve"> </w:t>
              </w:r>
            </w:ins>
            <w:ins w:id="20" w:author="Nokia" w:date="2024-07-18T21:46:00Z" w16du:dateUtc="2024-07-18T16:16:00Z">
              <w:r w:rsidR="00333C08">
                <w:t xml:space="preserve">attribute if contained within </w:t>
              </w:r>
            </w:ins>
            <w:proofErr w:type="spellStart"/>
            <w:ins w:id="21" w:author="Nokia" w:date="2024-07-18T21:47:00Z" w16du:dateUtc="2024-07-18T16:17:00Z">
              <w:r w:rsidR="00333C08" w:rsidRPr="00333C08">
                <w:t>MBSUserDataIngSession</w:t>
              </w:r>
              <w:proofErr w:type="spellEnd"/>
              <w:r w:rsidR="00333C08">
                <w:t xml:space="preserve"> data as part of "</w:t>
              </w:r>
              <w:proofErr w:type="spellStart"/>
              <w:r w:rsidR="00333C08">
                <w:t>mbsUserServiceAnmt</w:t>
              </w:r>
              <w:proofErr w:type="spellEnd"/>
              <w:r w:rsidR="00333C08">
                <w:t>"</w:t>
              </w:r>
            </w:ins>
            <w:ins w:id="22" w:author="Nokia" w:date="2024-07-18T21:48:00Z" w16du:dateUtc="2024-07-18T16:18:00Z">
              <w:r w:rsidR="00333C08">
                <w:t xml:space="preserve"> attribute. </w:t>
              </w:r>
            </w:ins>
            <w:ins w:id="23" w:author="Nokia" w:date="2024-07-18T21:47:00Z" w16du:dateUtc="2024-07-18T16:17:00Z">
              <w:r w:rsidR="00333C08">
                <w:t xml:space="preserve"> </w:t>
              </w:r>
            </w:ins>
          </w:p>
        </w:tc>
        <w:tc>
          <w:tcPr>
            <w:tcW w:w="1344" w:type="dxa"/>
            <w:vAlign w:val="center"/>
          </w:tcPr>
          <w:p w14:paraId="4728834C" w14:textId="77777777" w:rsidR="00622B8C" w:rsidRPr="0016361A" w:rsidDel="008319A8" w:rsidRDefault="00622B8C" w:rsidP="00AC06ED">
            <w:pPr>
              <w:pStyle w:val="TAL"/>
              <w:rPr>
                <w:rFonts w:cs="Arial"/>
                <w:szCs w:val="18"/>
                <w:lang w:eastAsia="zh-CN"/>
              </w:rPr>
            </w:pPr>
            <w:r>
              <w:rPr>
                <w:rFonts w:cs="Arial"/>
                <w:szCs w:val="18"/>
                <w:lang w:eastAsia="zh-CN"/>
              </w:rPr>
              <w:t>5MBS2</w:t>
            </w:r>
          </w:p>
        </w:tc>
      </w:tr>
      <w:tr w:rsidR="00622B8C" w:rsidRPr="00B54FF5" w:rsidDel="008319A8" w14:paraId="2C80BD07" w14:textId="77777777" w:rsidTr="00AC06ED">
        <w:trPr>
          <w:trHeight w:val="128"/>
          <w:jc w:val="center"/>
        </w:trPr>
        <w:tc>
          <w:tcPr>
            <w:tcW w:w="1880" w:type="dxa"/>
            <w:vAlign w:val="center"/>
          </w:tcPr>
          <w:p w14:paraId="11ADE3E0" w14:textId="77777777" w:rsidR="00622B8C" w:rsidDel="008319A8" w:rsidRDefault="00622B8C" w:rsidP="00AC06ED">
            <w:pPr>
              <w:pStyle w:val="TAL"/>
              <w:rPr>
                <w:lang w:eastAsia="zh-CN"/>
              </w:rPr>
            </w:pPr>
            <w:proofErr w:type="spellStart"/>
            <w:r>
              <w:t>mbsServInfo</w:t>
            </w:r>
            <w:proofErr w:type="spellEnd"/>
          </w:p>
        </w:tc>
        <w:tc>
          <w:tcPr>
            <w:tcW w:w="1701" w:type="dxa"/>
            <w:vAlign w:val="center"/>
          </w:tcPr>
          <w:p w14:paraId="570BB0C3" w14:textId="77777777" w:rsidR="00622B8C" w:rsidDel="008319A8" w:rsidRDefault="00622B8C" w:rsidP="00AC06ED">
            <w:pPr>
              <w:pStyle w:val="TAL"/>
              <w:rPr>
                <w:lang w:val="en-US"/>
              </w:rPr>
            </w:pPr>
            <w:proofErr w:type="spellStart"/>
            <w:r>
              <w:t>MbsServiceInfo</w:t>
            </w:r>
            <w:proofErr w:type="spellEnd"/>
          </w:p>
        </w:tc>
        <w:tc>
          <w:tcPr>
            <w:tcW w:w="709" w:type="dxa"/>
            <w:vAlign w:val="center"/>
          </w:tcPr>
          <w:p w14:paraId="7688FF01" w14:textId="77777777" w:rsidR="00622B8C" w:rsidDel="008319A8" w:rsidRDefault="00622B8C" w:rsidP="00AC06ED">
            <w:pPr>
              <w:pStyle w:val="TAC"/>
              <w:rPr>
                <w:lang w:eastAsia="zh-CN"/>
              </w:rPr>
            </w:pPr>
            <w:r>
              <w:t>O</w:t>
            </w:r>
          </w:p>
        </w:tc>
        <w:tc>
          <w:tcPr>
            <w:tcW w:w="1134" w:type="dxa"/>
            <w:vAlign w:val="center"/>
          </w:tcPr>
          <w:p w14:paraId="00ABC539" w14:textId="77777777" w:rsidR="00622B8C" w:rsidDel="008319A8" w:rsidRDefault="00622B8C" w:rsidP="00AC06ED">
            <w:pPr>
              <w:pStyle w:val="TAC"/>
              <w:rPr>
                <w:lang w:eastAsia="zh-CN"/>
              </w:rPr>
            </w:pPr>
            <w:r>
              <w:t>0..1</w:t>
            </w:r>
          </w:p>
        </w:tc>
        <w:tc>
          <w:tcPr>
            <w:tcW w:w="2662" w:type="dxa"/>
            <w:vAlign w:val="center"/>
          </w:tcPr>
          <w:p w14:paraId="58B9D8EC" w14:textId="77777777" w:rsidR="00622B8C" w:rsidDel="008319A8" w:rsidRDefault="00622B8C" w:rsidP="00AC06ED">
            <w:pPr>
              <w:pStyle w:val="TAL"/>
            </w:pPr>
            <w:r>
              <w:rPr>
                <w:rFonts w:cs="Arial"/>
                <w:szCs w:val="18"/>
              </w:rPr>
              <w:t>Contains the MBS Service Information for the MBS session.</w:t>
            </w:r>
          </w:p>
        </w:tc>
        <w:tc>
          <w:tcPr>
            <w:tcW w:w="1344" w:type="dxa"/>
            <w:vAlign w:val="center"/>
          </w:tcPr>
          <w:p w14:paraId="6CC3BEEF" w14:textId="77777777" w:rsidR="00622B8C" w:rsidRPr="0016361A" w:rsidDel="008319A8" w:rsidRDefault="00622B8C" w:rsidP="00AC06ED">
            <w:pPr>
              <w:pStyle w:val="TAL"/>
              <w:rPr>
                <w:rFonts w:cs="Arial"/>
                <w:szCs w:val="18"/>
                <w:lang w:eastAsia="zh-CN"/>
              </w:rPr>
            </w:pPr>
          </w:p>
        </w:tc>
      </w:tr>
      <w:tr w:rsidR="00622B8C" w:rsidRPr="00B54FF5" w14:paraId="18B04FC2" w14:textId="77777777" w:rsidTr="00AC06ED">
        <w:trPr>
          <w:trHeight w:val="128"/>
          <w:jc w:val="center"/>
        </w:trPr>
        <w:tc>
          <w:tcPr>
            <w:tcW w:w="1880" w:type="dxa"/>
            <w:vAlign w:val="center"/>
          </w:tcPr>
          <w:p w14:paraId="61E08617" w14:textId="77777777" w:rsidR="00622B8C" w:rsidRDefault="00622B8C" w:rsidP="00AC06ED">
            <w:pPr>
              <w:pStyle w:val="TAL"/>
              <w:rPr>
                <w:lang w:eastAsia="zh-CN"/>
              </w:rPr>
            </w:pPr>
            <w:proofErr w:type="spellStart"/>
            <w:r>
              <w:rPr>
                <w:lang w:eastAsia="zh-CN"/>
              </w:rPr>
              <w:t>maxContBitRate</w:t>
            </w:r>
            <w:proofErr w:type="spellEnd"/>
          </w:p>
        </w:tc>
        <w:tc>
          <w:tcPr>
            <w:tcW w:w="1701" w:type="dxa"/>
            <w:vAlign w:val="center"/>
          </w:tcPr>
          <w:p w14:paraId="7D85044E" w14:textId="77777777" w:rsidR="00622B8C" w:rsidRPr="00C44740" w:rsidRDefault="00622B8C" w:rsidP="00AC06ED">
            <w:pPr>
              <w:pStyle w:val="TAL"/>
              <w:rPr>
                <w:lang w:val="en-US"/>
              </w:rPr>
            </w:pPr>
            <w:proofErr w:type="spellStart"/>
            <w:r>
              <w:rPr>
                <w:lang w:val="en-US"/>
              </w:rPr>
              <w:t>BitRate</w:t>
            </w:r>
            <w:proofErr w:type="spellEnd"/>
          </w:p>
        </w:tc>
        <w:tc>
          <w:tcPr>
            <w:tcW w:w="709" w:type="dxa"/>
            <w:vAlign w:val="center"/>
          </w:tcPr>
          <w:p w14:paraId="73033060" w14:textId="77777777" w:rsidR="00622B8C" w:rsidRDefault="00622B8C" w:rsidP="00AC06ED">
            <w:pPr>
              <w:pStyle w:val="TAC"/>
              <w:rPr>
                <w:lang w:eastAsia="zh-CN"/>
              </w:rPr>
            </w:pPr>
            <w:r>
              <w:rPr>
                <w:lang w:eastAsia="zh-CN"/>
              </w:rPr>
              <w:t>M</w:t>
            </w:r>
          </w:p>
        </w:tc>
        <w:tc>
          <w:tcPr>
            <w:tcW w:w="1134" w:type="dxa"/>
            <w:vAlign w:val="center"/>
          </w:tcPr>
          <w:p w14:paraId="5C63BF72" w14:textId="77777777" w:rsidR="00622B8C" w:rsidRDefault="00622B8C" w:rsidP="00AC06ED">
            <w:pPr>
              <w:pStyle w:val="TAC"/>
              <w:rPr>
                <w:lang w:eastAsia="zh-CN"/>
              </w:rPr>
            </w:pPr>
            <w:r>
              <w:rPr>
                <w:lang w:eastAsia="zh-CN"/>
              </w:rPr>
              <w:t>1</w:t>
            </w:r>
          </w:p>
        </w:tc>
        <w:tc>
          <w:tcPr>
            <w:tcW w:w="2662" w:type="dxa"/>
            <w:vAlign w:val="center"/>
          </w:tcPr>
          <w:p w14:paraId="79B459E4" w14:textId="77777777" w:rsidR="00622B8C" w:rsidRDefault="00622B8C" w:rsidP="00AC06ED">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16E98C19" w14:textId="77777777" w:rsidR="00622B8C" w:rsidRPr="0016361A" w:rsidRDefault="00622B8C" w:rsidP="00AC06ED">
            <w:pPr>
              <w:pStyle w:val="TAL"/>
              <w:rPr>
                <w:rFonts w:cs="Arial"/>
                <w:szCs w:val="18"/>
                <w:lang w:eastAsia="zh-CN"/>
              </w:rPr>
            </w:pPr>
          </w:p>
        </w:tc>
      </w:tr>
      <w:tr w:rsidR="00622B8C" w:rsidRPr="00B54FF5" w14:paraId="281F8EFC" w14:textId="77777777" w:rsidTr="00AC06ED">
        <w:trPr>
          <w:trHeight w:val="128"/>
          <w:jc w:val="center"/>
        </w:trPr>
        <w:tc>
          <w:tcPr>
            <w:tcW w:w="1880" w:type="dxa"/>
            <w:vAlign w:val="center"/>
          </w:tcPr>
          <w:p w14:paraId="3EF0938D" w14:textId="77777777" w:rsidR="00622B8C" w:rsidRDefault="00622B8C" w:rsidP="00AC06ED">
            <w:pPr>
              <w:pStyle w:val="TAL"/>
              <w:rPr>
                <w:lang w:eastAsia="zh-CN"/>
              </w:rPr>
            </w:pPr>
            <w:proofErr w:type="spellStart"/>
            <w:r>
              <w:rPr>
                <w:lang w:eastAsia="zh-CN"/>
              </w:rPr>
              <w:t>maxContDelay</w:t>
            </w:r>
            <w:proofErr w:type="spellEnd"/>
          </w:p>
        </w:tc>
        <w:tc>
          <w:tcPr>
            <w:tcW w:w="1701" w:type="dxa"/>
            <w:vAlign w:val="center"/>
          </w:tcPr>
          <w:p w14:paraId="2E596C67" w14:textId="77777777" w:rsidR="00622B8C" w:rsidRPr="00C44740" w:rsidRDefault="00622B8C" w:rsidP="00AC06ED">
            <w:pPr>
              <w:pStyle w:val="TAL"/>
              <w:rPr>
                <w:lang w:val="en-US"/>
              </w:rPr>
            </w:pPr>
            <w:proofErr w:type="spellStart"/>
            <w:r>
              <w:rPr>
                <w:lang w:val="en-US"/>
              </w:rPr>
              <w:t>PacketDelBudget</w:t>
            </w:r>
            <w:proofErr w:type="spellEnd"/>
          </w:p>
        </w:tc>
        <w:tc>
          <w:tcPr>
            <w:tcW w:w="709" w:type="dxa"/>
            <w:vAlign w:val="center"/>
          </w:tcPr>
          <w:p w14:paraId="37A07FA3" w14:textId="77777777" w:rsidR="00622B8C" w:rsidRDefault="00622B8C" w:rsidP="00AC06ED">
            <w:pPr>
              <w:pStyle w:val="TAC"/>
              <w:rPr>
                <w:lang w:eastAsia="zh-CN"/>
              </w:rPr>
            </w:pPr>
            <w:r>
              <w:rPr>
                <w:lang w:eastAsia="zh-CN"/>
              </w:rPr>
              <w:t>O</w:t>
            </w:r>
          </w:p>
        </w:tc>
        <w:tc>
          <w:tcPr>
            <w:tcW w:w="1134" w:type="dxa"/>
            <w:vAlign w:val="center"/>
          </w:tcPr>
          <w:p w14:paraId="234D705A" w14:textId="77777777" w:rsidR="00622B8C" w:rsidRDefault="00622B8C" w:rsidP="00AC06ED">
            <w:pPr>
              <w:pStyle w:val="TAC"/>
              <w:rPr>
                <w:lang w:eastAsia="zh-CN"/>
              </w:rPr>
            </w:pPr>
            <w:r>
              <w:rPr>
                <w:lang w:eastAsia="zh-CN"/>
              </w:rPr>
              <w:t>0..1</w:t>
            </w:r>
          </w:p>
        </w:tc>
        <w:tc>
          <w:tcPr>
            <w:tcW w:w="2662" w:type="dxa"/>
            <w:vAlign w:val="center"/>
          </w:tcPr>
          <w:p w14:paraId="6CDBE1E4" w14:textId="77777777" w:rsidR="00622B8C" w:rsidRDefault="00622B8C" w:rsidP="00AC06ED">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4A75E6AE" w14:textId="77777777" w:rsidR="00622B8C" w:rsidRPr="0016361A" w:rsidRDefault="00622B8C" w:rsidP="00AC06ED">
            <w:pPr>
              <w:pStyle w:val="TAL"/>
              <w:rPr>
                <w:rFonts w:cs="Arial"/>
                <w:szCs w:val="18"/>
                <w:lang w:eastAsia="zh-CN"/>
              </w:rPr>
            </w:pPr>
          </w:p>
        </w:tc>
      </w:tr>
      <w:tr w:rsidR="00622B8C" w14:paraId="7547F604" w14:textId="77777777" w:rsidTr="00AC06ED">
        <w:trPr>
          <w:trHeight w:val="128"/>
          <w:jc w:val="center"/>
        </w:trPr>
        <w:tc>
          <w:tcPr>
            <w:tcW w:w="1880" w:type="dxa"/>
            <w:vAlign w:val="center"/>
          </w:tcPr>
          <w:p w14:paraId="5DBD10FE" w14:textId="77777777" w:rsidR="00622B8C" w:rsidRDefault="00622B8C" w:rsidP="00AC06ED">
            <w:pPr>
              <w:pStyle w:val="TAL"/>
              <w:rPr>
                <w:lang w:eastAsia="zh-CN"/>
              </w:rPr>
            </w:pPr>
            <w:proofErr w:type="spellStart"/>
            <w:r>
              <w:t>distrMethod</w:t>
            </w:r>
            <w:proofErr w:type="spellEnd"/>
          </w:p>
        </w:tc>
        <w:tc>
          <w:tcPr>
            <w:tcW w:w="1701" w:type="dxa"/>
            <w:vAlign w:val="center"/>
          </w:tcPr>
          <w:p w14:paraId="3941C9FF" w14:textId="77777777" w:rsidR="00622B8C" w:rsidRDefault="00622B8C" w:rsidP="00AC06ED">
            <w:pPr>
              <w:pStyle w:val="TAL"/>
              <w:rPr>
                <w:lang w:val="en-US"/>
              </w:rPr>
            </w:pPr>
            <w:proofErr w:type="spellStart"/>
            <w:r>
              <w:rPr>
                <w:lang w:val="en-US"/>
              </w:rPr>
              <w:t>DistributionMethod</w:t>
            </w:r>
            <w:proofErr w:type="spellEnd"/>
          </w:p>
        </w:tc>
        <w:tc>
          <w:tcPr>
            <w:tcW w:w="709" w:type="dxa"/>
            <w:vAlign w:val="center"/>
          </w:tcPr>
          <w:p w14:paraId="2BEF20CB" w14:textId="77777777" w:rsidR="00622B8C" w:rsidRDefault="00622B8C" w:rsidP="00AC06ED">
            <w:pPr>
              <w:pStyle w:val="TAC"/>
              <w:rPr>
                <w:lang w:eastAsia="zh-CN"/>
              </w:rPr>
            </w:pPr>
            <w:r>
              <w:rPr>
                <w:lang w:eastAsia="zh-CN"/>
              </w:rPr>
              <w:t>M</w:t>
            </w:r>
          </w:p>
        </w:tc>
        <w:tc>
          <w:tcPr>
            <w:tcW w:w="1134" w:type="dxa"/>
            <w:vAlign w:val="center"/>
          </w:tcPr>
          <w:p w14:paraId="0FC9C778" w14:textId="77777777" w:rsidR="00622B8C" w:rsidRDefault="00622B8C" w:rsidP="00AC06ED">
            <w:pPr>
              <w:pStyle w:val="TAC"/>
              <w:rPr>
                <w:lang w:eastAsia="zh-CN"/>
              </w:rPr>
            </w:pPr>
            <w:r>
              <w:rPr>
                <w:lang w:eastAsia="zh-CN"/>
              </w:rPr>
              <w:t>1</w:t>
            </w:r>
          </w:p>
        </w:tc>
        <w:tc>
          <w:tcPr>
            <w:tcW w:w="2662" w:type="dxa"/>
            <w:vAlign w:val="center"/>
          </w:tcPr>
          <w:p w14:paraId="4AF5F127" w14:textId="77777777" w:rsidR="00622B8C" w:rsidRDefault="00622B8C" w:rsidP="00AC06ED">
            <w:pPr>
              <w:pStyle w:val="TAL"/>
            </w:pPr>
            <w:r>
              <w:t>Represents t</w:t>
            </w:r>
            <w:r w:rsidRPr="005A3A8B">
              <w:t>he distribution method for this MBS Distribution Session.</w:t>
            </w:r>
          </w:p>
        </w:tc>
        <w:tc>
          <w:tcPr>
            <w:tcW w:w="1344" w:type="dxa"/>
            <w:vAlign w:val="center"/>
          </w:tcPr>
          <w:p w14:paraId="58314599" w14:textId="77777777" w:rsidR="00622B8C" w:rsidRDefault="00622B8C" w:rsidP="00AC06ED">
            <w:pPr>
              <w:pStyle w:val="TAL"/>
              <w:rPr>
                <w:rFonts w:cs="Arial"/>
                <w:szCs w:val="18"/>
                <w:lang w:eastAsia="zh-CN"/>
              </w:rPr>
            </w:pPr>
          </w:p>
        </w:tc>
      </w:tr>
      <w:tr w:rsidR="00622B8C" w14:paraId="403455DF" w14:textId="77777777" w:rsidTr="00AC06ED">
        <w:trPr>
          <w:trHeight w:val="128"/>
          <w:jc w:val="center"/>
        </w:trPr>
        <w:tc>
          <w:tcPr>
            <w:tcW w:w="1880" w:type="dxa"/>
            <w:vAlign w:val="center"/>
          </w:tcPr>
          <w:p w14:paraId="64B5E5D2" w14:textId="77777777" w:rsidR="00622B8C" w:rsidRDefault="00622B8C" w:rsidP="00AC06ED">
            <w:pPr>
              <w:pStyle w:val="TAL"/>
              <w:rPr>
                <w:lang w:eastAsia="zh-CN"/>
              </w:rPr>
            </w:pPr>
            <w:proofErr w:type="spellStart"/>
            <w:r>
              <w:t>fecConfig</w:t>
            </w:r>
            <w:proofErr w:type="spellEnd"/>
          </w:p>
        </w:tc>
        <w:tc>
          <w:tcPr>
            <w:tcW w:w="1701" w:type="dxa"/>
            <w:vAlign w:val="center"/>
          </w:tcPr>
          <w:p w14:paraId="313E988F" w14:textId="77777777" w:rsidR="00622B8C" w:rsidRDefault="00622B8C" w:rsidP="00AC06ED">
            <w:pPr>
              <w:pStyle w:val="TAL"/>
              <w:rPr>
                <w:lang w:val="en-US"/>
              </w:rPr>
            </w:pPr>
            <w:proofErr w:type="spellStart"/>
            <w:r>
              <w:rPr>
                <w:lang w:val="en-US"/>
              </w:rPr>
              <w:t>FECConfig</w:t>
            </w:r>
            <w:proofErr w:type="spellEnd"/>
          </w:p>
        </w:tc>
        <w:tc>
          <w:tcPr>
            <w:tcW w:w="709" w:type="dxa"/>
            <w:vAlign w:val="center"/>
          </w:tcPr>
          <w:p w14:paraId="496F75AC" w14:textId="77777777" w:rsidR="00622B8C" w:rsidRDefault="00622B8C" w:rsidP="00AC06ED">
            <w:pPr>
              <w:pStyle w:val="TAC"/>
              <w:rPr>
                <w:lang w:eastAsia="zh-CN"/>
              </w:rPr>
            </w:pPr>
            <w:r>
              <w:rPr>
                <w:lang w:eastAsia="zh-CN"/>
              </w:rPr>
              <w:t>O</w:t>
            </w:r>
          </w:p>
        </w:tc>
        <w:tc>
          <w:tcPr>
            <w:tcW w:w="1134" w:type="dxa"/>
            <w:vAlign w:val="center"/>
          </w:tcPr>
          <w:p w14:paraId="54022B83" w14:textId="77777777" w:rsidR="00622B8C" w:rsidRDefault="00622B8C" w:rsidP="00AC06ED">
            <w:pPr>
              <w:pStyle w:val="TAC"/>
              <w:rPr>
                <w:lang w:eastAsia="zh-CN"/>
              </w:rPr>
            </w:pPr>
            <w:r>
              <w:rPr>
                <w:lang w:eastAsia="zh-CN"/>
              </w:rPr>
              <w:t>0..1</w:t>
            </w:r>
          </w:p>
        </w:tc>
        <w:tc>
          <w:tcPr>
            <w:tcW w:w="2662" w:type="dxa"/>
            <w:vAlign w:val="center"/>
          </w:tcPr>
          <w:p w14:paraId="724C2D3C" w14:textId="77777777" w:rsidR="00622B8C" w:rsidRDefault="00622B8C" w:rsidP="00AC06ED">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6F703F2B" w14:textId="77777777" w:rsidR="00622B8C" w:rsidRDefault="00622B8C" w:rsidP="00AC06ED">
            <w:pPr>
              <w:pStyle w:val="TAL"/>
              <w:rPr>
                <w:rFonts w:cs="Arial"/>
                <w:szCs w:val="18"/>
                <w:lang w:eastAsia="zh-CN"/>
              </w:rPr>
            </w:pPr>
          </w:p>
        </w:tc>
      </w:tr>
      <w:tr w:rsidR="00622B8C" w14:paraId="2C10DA4C" w14:textId="77777777" w:rsidTr="00AC06ED">
        <w:trPr>
          <w:trHeight w:val="128"/>
          <w:jc w:val="center"/>
        </w:trPr>
        <w:tc>
          <w:tcPr>
            <w:tcW w:w="1880" w:type="dxa"/>
            <w:vAlign w:val="center"/>
          </w:tcPr>
          <w:p w14:paraId="32CF3297" w14:textId="77777777" w:rsidR="00622B8C" w:rsidRDefault="00622B8C" w:rsidP="00AC06ED">
            <w:pPr>
              <w:pStyle w:val="TAL"/>
            </w:pPr>
            <w:proofErr w:type="spellStart"/>
            <w:r>
              <w:t>objDistrInfo</w:t>
            </w:r>
            <w:proofErr w:type="spellEnd"/>
          </w:p>
        </w:tc>
        <w:tc>
          <w:tcPr>
            <w:tcW w:w="1701" w:type="dxa"/>
            <w:vAlign w:val="center"/>
          </w:tcPr>
          <w:p w14:paraId="51D497E2" w14:textId="77777777" w:rsidR="00622B8C" w:rsidRDefault="00622B8C" w:rsidP="00AC06ED">
            <w:pPr>
              <w:pStyle w:val="TAL"/>
              <w:rPr>
                <w:lang w:val="en-US"/>
              </w:rPr>
            </w:pPr>
            <w:proofErr w:type="spellStart"/>
            <w:r w:rsidRPr="00BC403B">
              <w:rPr>
                <w:lang w:val="en-US"/>
              </w:rPr>
              <w:t>ObjectDistrMethInfo</w:t>
            </w:r>
            <w:proofErr w:type="spellEnd"/>
          </w:p>
        </w:tc>
        <w:tc>
          <w:tcPr>
            <w:tcW w:w="709" w:type="dxa"/>
            <w:vAlign w:val="center"/>
          </w:tcPr>
          <w:p w14:paraId="63D38873" w14:textId="77777777" w:rsidR="00622B8C" w:rsidRDefault="00622B8C" w:rsidP="00AC06ED">
            <w:pPr>
              <w:pStyle w:val="TAC"/>
              <w:rPr>
                <w:lang w:eastAsia="zh-CN"/>
              </w:rPr>
            </w:pPr>
            <w:r>
              <w:rPr>
                <w:lang w:eastAsia="zh-CN"/>
              </w:rPr>
              <w:t>C</w:t>
            </w:r>
          </w:p>
        </w:tc>
        <w:tc>
          <w:tcPr>
            <w:tcW w:w="1134" w:type="dxa"/>
            <w:vAlign w:val="center"/>
          </w:tcPr>
          <w:p w14:paraId="45268B54" w14:textId="77777777" w:rsidR="00622B8C" w:rsidRDefault="00622B8C" w:rsidP="00AC06ED">
            <w:pPr>
              <w:pStyle w:val="TAC"/>
              <w:rPr>
                <w:lang w:eastAsia="zh-CN"/>
              </w:rPr>
            </w:pPr>
            <w:r>
              <w:rPr>
                <w:lang w:eastAsia="zh-CN"/>
              </w:rPr>
              <w:t>0..1</w:t>
            </w:r>
          </w:p>
        </w:tc>
        <w:tc>
          <w:tcPr>
            <w:tcW w:w="2662" w:type="dxa"/>
            <w:vAlign w:val="center"/>
          </w:tcPr>
          <w:p w14:paraId="72BBF067" w14:textId="77777777" w:rsidR="00622B8C" w:rsidRDefault="00622B8C" w:rsidP="00AC06ED">
            <w:pPr>
              <w:pStyle w:val="TAL"/>
            </w:pPr>
            <w:r>
              <w:t>Represents the MBS Distribution Session parameters for the case where the Object Distribution Method is used.</w:t>
            </w:r>
          </w:p>
          <w:p w14:paraId="2F0285EC" w14:textId="77777777" w:rsidR="00622B8C" w:rsidRDefault="00622B8C" w:rsidP="00AC06ED">
            <w:pPr>
              <w:pStyle w:val="TAL"/>
            </w:pPr>
          </w:p>
          <w:p w14:paraId="0ED874CC" w14:textId="77777777" w:rsidR="00622B8C" w:rsidRDefault="00622B8C" w:rsidP="00AC06ED">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21056338" w14:textId="77777777" w:rsidR="00622B8C" w:rsidRDefault="00622B8C" w:rsidP="00AC06ED">
            <w:pPr>
              <w:pStyle w:val="TAL"/>
            </w:pPr>
          </w:p>
          <w:p w14:paraId="66BC1C28" w14:textId="77777777" w:rsidR="00622B8C" w:rsidRPr="005F5B8C" w:rsidRDefault="00622B8C" w:rsidP="00AC06ED">
            <w:pPr>
              <w:pStyle w:val="TAL"/>
            </w:pPr>
            <w:r>
              <w:t>(NOTE 3)</w:t>
            </w:r>
          </w:p>
        </w:tc>
        <w:tc>
          <w:tcPr>
            <w:tcW w:w="1344" w:type="dxa"/>
            <w:vAlign w:val="center"/>
          </w:tcPr>
          <w:p w14:paraId="599108F1" w14:textId="77777777" w:rsidR="00622B8C" w:rsidRDefault="00622B8C" w:rsidP="00AC06ED">
            <w:pPr>
              <w:pStyle w:val="TAL"/>
              <w:rPr>
                <w:rFonts w:cs="Arial"/>
                <w:szCs w:val="18"/>
                <w:lang w:eastAsia="zh-CN"/>
              </w:rPr>
            </w:pPr>
          </w:p>
        </w:tc>
      </w:tr>
      <w:tr w:rsidR="00622B8C" w14:paraId="7F7D191E" w14:textId="77777777" w:rsidTr="00AC06ED">
        <w:trPr>
          <w:trHeight w:val="128"/>
          <w:jc w:val="center"/>
        </w:trPr>
        <w:tc>
          <w:tcPr>
            <w:tcW w:w="1880" w:type="dxa"/>
            <w:vAlign w:val="center"/>
          </w:tcPr>
          <w:p w14:paraId="1D9359CC" w14:textId="77777777" w:rsidR="00622B8C" w:rsidRDefault="00622B8C" w:rsidP="00AC06ED">
            <w:pPr>
              <w:pStyle w:val="TAL"/>
            </w:pPr>
            <w:proofErr w:type="spellStart"/>
            <w:r>
              <w:t>pckDistrInfo</w:t>
            </w:r>
            <w:proofErr w:type="spellEnd"/>
          </w:p>
        </w:tc>
        <w:tc>
          <w:tcPr>
            <w:tcW w:w="1701" w:type="dxa"/>
            <w:vAlign w:val="center"/>
          </w:tcPr>
          <w:p w14:paraId="38E8A5D3" w14:textId="77777777" w:rsidR="00622B8C" w:rsidRPr="00BC403B" w:rsidRDefault="00622B8C" w:rsidP="00AC06ED">
            <w:pPr>
              <w:pStyle w:val="TAL"/>
              <w:rPr>
                <w:lang w:val="en-US"/>
              </w:rPr>
            </w:pPr>
            <w:proofErr w:type="spellStart"/>
            <w:r w:rsidRPr="00BC403B">
              <w:rPr>
                <w:lang w:val="en-US"/>
              </w:rPr>
              <w:t>PacketDistrMethInfo</w:t>
            </w:r>
            <w:proofErr w:type="spellEnd"/>
          </w:p>
        </w:tc>
        <w:tc>
          <w:tcPr>
            <w:tcW w:w="709" w:type="dxa"/>
            <w:vAlign w:val="center"/>
          </w:tcPr>
          <w:p w14:paraId="502E6AC4" w14:textId="77777777" w:rsidR="00622B8C" w:rsidRDefault="00622B8C" w:rsidP="00AC06ED">
            <w:pPr>
              <w:pStyle w:val="TAC"/>
              <w:rPr>
                <w:lang w:eastAsia="zh-CN"/>
              </w:rPr>
            </w:pPr>
            <w:r>
              <w:rPr>
                <w:lang w:eastAsia="zh-CN"/>
              </w:rPr>
              <w:t>C</w:t>
            </w:r>
          </w:p>
        </w:tc>
        <w:tc>
          <w:tcPr>
            <w:tcW w:w="1134" w:type="dxa"/>
            <w:vAlign w:val="center"/>
          </w:tcPr>
          <w:p w14:paraId="1FC2B640" w14:textId="77777777" w:rsidR="00622B8C" w:rsidRDefault="00622B8C" w:rsidP="00AC06ED">
            <w:pPr>
              <w:pStyle w:val="TAC"/>
              <w:rPr>
                <w:lang w:eastAsia="zh-CN"/>
              </w:rPr>
            </w:pPr>
            <w:r>
              <w:rPr>
                <w:lang w:eastAsia="zh-CN"/>
              </w:rPr>
              <w:t>0..1</w:t>
            </w:r>
          </w:p>
        </w:tc>
        <w:tc>
          <w:tcPr>
            <w:tcW w:w="2662" w:type="dxa"/>
            <w:vAlign w:val="center"/>
          </w:tcPr>
          <w:p w14:paraId="0BD66EF3" w14:textId="77777777" w:rsidR="00622B8C" w:rsidRDefault="00622B8C" w:rsidP="00AC06ED">
            <w:pPr>
              <w:pStyle w:val="TAL"/>
            </w:pPr>
            <w:r>
              <w:t>Represents the MBS Distribution Session parameters for the case where the Packet Distribution Method is used.</w:t>
            </w:r>
          </w:p>
          <w:p w14:paraId="3C6B0E82" w14:textId="77777777" w:rsidR="00622B8C" w:rsidRDefault="00622B8C" w:rsidP="00AC06ED">
            <w:pPr>
              <w:pStyle w:val="TAL"/>
            </w:pPr>
          </w:p>
          <w:p w14:paraId="72186DD6" w14:textId="77777777" w:rsidR="00622B8C" w:rsidRDefault="00622B8C" w:rsidP="00AC06ED">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2E3A9810" w14:textId="77777777" w:rsidR="00622B8C" w:rsidRDefault="00622B8C" w:rsidP="00AC06ED">
            <w:pPr>
              <w:pStyle w:val="TAL"/>
            </w:pPr>
          </w:p>
          <w:p w14:paraId="18E87841" w14:textId="77777777" w:rsidR="00622B8C" w:rsidRPr="005F5B8C" w:rsidRDefault="00622B8C" w:rsidP="00AC06ED">
            <w:pPr>
              <w:pStyle w:val="TAL"/>
            </w:pPr>
            <w:r>
              <w:t>(NOTE 3)</w:t>
            </w:r>
          </w:p>
        </w:tc>
        <w:tc>
          <w:tcPr>
            <w:tcW w:w="1344" w:type="dxa"/>
            <w:vAlign w:val="center"/>
          </w:tcPr>
          <w:p w14:paraId="295A124F" w14:textId="77777777" w:rsidR="00622B8C" w:rsidRDefault="00622B8C" w:rsidP="00AC06ED">
            <w:pPr>
              <w:pStyle w:val="TAL"/>
              <w:rPr>
                <w:rFonts w:cs="Arial"/>
                <w:szCs w:val="18"/>
                <w:lang w:eastAsia="zh-CN"/>
              </w:rPr>
            </w:pPr>
          </w:p>
        </w:tc>
      </w:tr>
      <w:tr w:rsidR="00622B8C" w14:paraId="709A5E2D" w14:textId="77777777" w:rsidTr="00AC06ED">
        <w:trPr>
          <w:trHeight w:val="128"/>
          <w:jc w:val="center"/>
        </w:trPr>
        <w:tc>
          <w:tcPr>
            <w:tcW w:w="1880" w:type="dxa"/>
            <w:vAlign w:val="center"/>
          </w:tcPr>
          <w:p w14:paraId="7D398B7B" w14:textId="77777777" w:rsidR="00622B8C" w:rsidRDefault="00622B8C" w:rsidP="00AC06ED">
            <w:pPr>
              <w:pStyle w:val="TAL"/>
            </w:pPr>
            <w:proofErr w:type="spellStart"/>
            <w:r>
              <w:lastRenderedPageBreak/>
              <w:t>trafficMarkingInfo</w:t>
            </w:r>
            <w:proofErr w:type="spellEnd"/>
          </w:p>
        </w:tc>
        <w:tc>
          <w:tcPr>
            <w:tcW w:w="1701" w:type="dxa"/>
            <w:vAlign w:val="center"/>
          </w:tcPr>
          <w:p w14:paraId="23A8E9FE" w14:textId="77777777" w:rsidR="00622B8C" w:rsidRPr="00BC403B" w:rsidRDefault="00622B8C" w:rsidP="00AC06ED">
            <w:pPr>
              <w:pStyle w:val="TAL"/>
              <w:rPr>
                <w:lang w:val="en-US"/>
              </w:rPr>
            </w:pPr>
            <w:r>
              <w:t>string</w:t>
            </w:r>
          </w:p>
        </w:tc>
        <w:tc>
          <w:tcPr>
            <w:tcW w:w="709" w:type="dxa"/>
            <w:vAlign w:val="center"/>
          </w:tcPr>
          <w:p w14:paraId="222575F0" w14:textId="77777777" w:rsidR="00622B8C" w:rsidRDefault="00622B8C" w:rsidP="00AC06ED">
            <w:pPr>
              <w:pStyle w:val="TAC"/>
              <w:rPr>
                <w:lang w:eastAsia="zh-CN"/>
              </w:rPr>
            </w:pPr>
            <w:r>
              <w:t>O</w:t>
            </w:r>
          </w:p>
        </w:tc>
        <w:tc>
          <w:tcPr>
            <w:tcW w:w="1134" w:type="dxa"/>
            <w:vAlign w:val="center"/>
          </w:tcPr>
          <w:p w14:paraId="122A48AA" w14:textId="77777777" w:rsidR="00622B8C" w:rsidRDefault="00622B8C" w:rsidP="00AC06ED">
            <w:pPr>
              <w:pStyle w:val="TAC"/>
              <w:rPr>
                <w:lang w:eastAsia="zh-CN"/>
              </w:rPr>
            </w:pPr>
            <w:r>
              <w:t>0..</w:t>
            </w:r>
            <w:r w:rsidRPr="00052626">
              <w:t>1</w:t>
            </w:r>
          </w:p>
        </w:tc>
        <w:tc>
          <w:tcPr>
            <w:tcW w:w="2662" w:type="dxa"/>
            <w:vAlign w:val="center"/>
          </w:tcPr>
          <w:p w14:paraId="7B325861" w14:textId="77777777" w:rsidR="00622B8C" w:rsidRDefault="00622B8C" w:rsidP="00AC06ED">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5756B09" w14:textId="77777777" w:rsidR="00622B8C" w:rsidRDefault="00622B8C" w:rsidP="00AC06ED">
            <w:pPr>
              <w:pStyle w:val="TAL"/>
              <w:rPr>
                <w:rFonts w:cs="Arial"/>
                <w:szCs w:val="18"/>
              </w:rPr>
            </w:pPr>
          </w:p>
          <w:p w14:paraId="14982465" w14:textId="77777777" w:rsidR="00622B8C" w:rsidRDefault="00622B8C" w:rsidP="00AC06ED">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BB8EE4A" w14:textId="77777777" w:rsidR="00622B8C" w:rsidRDefault="00622B8C" w:rsidP="00AC06ED">
            <w:pPr>
              <w:pStyle w:val="TAL"/>
              <w:rPr>
                <w:rFonts w:cs="Arial"/>
                <w:szCs w:val="18"/>
                <w:lang w:eastAsia="zh-CN"/>
              </w:rPr>
            </w:pPr>
          </w:p>
        </w:tc>
      </w:tr>
      <w:tr w:rsidR="00622B8C" w14:paraId="755406B7" w14:textId="77777777" w:rsidTr="00AC06ED">
        <w:trPr>
          <w:trHeight w:val="128"/>
          <w:jc w:val="center"/>
        </w:trPr>
        <w:tc>
          <w:tcPr>
            <w:tcW w:w="1880" w:type="dxa"/>
            <w:vAlign w:val="center"/>
          </w:tcPr>
          <w:p w14:paraId="6D1BE79F" w14:textId="77777777" w:rsidR="00622B8C" w:rsidRDefault="00622B8C" w:rsidP="00AC06ED">
            <w:pPr>
              <w:pStyle w:val="TAL"/>
            </w:pPr>
            <w:proofErr w:type="spellStart"/>
            <w:r>
              <w:t>tgtServAreas</w:t>
            </w:r>
            <w:proofErr w:type="spellEnd"/>
          </w:p>
        </w:tc>
        <w:tc>
          <w:tcPr>
            <w:tcW w:w="1701" w:type="dxa"/>
            <w:vAlign w:val="center"/>
          </w:tcPr>
          <w:p w14:paraId="6291A197" w14:textId="77777777" w:rsidR="00622B8C" w:rsidRPr="00BC403B" w:rsidRDefault="00622B8C" w:rsidP="00AC06ED">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07F10E2D" w14:textId="77777777" w:rsidR="00622B8C" w:rsidRDefault="00622B8C" w:rsidP="00AC06ED">
            <w:pPr>
              <w:pStyle w:val="TAC"/>
              <w:rPr>
                <w:lang w:eastAsia="zh-CN"/>
              </w:rPr>
            </w:pPr>
            <w:r>
              <w:rPr>
                <w:lang w:eastAsia="zh-CN"/>
              </w:rPr>
              <w:t>O</w:t>
            </w:r>
          </w:p>
        </w:tc>
        <w:tc>
          <w:tcPr>
            <w:tcW w:w="1134" w:type="dxa"/>
            <w:vAlign w:val="center"/>
          </w:tcPr>
          <w:p w14:paraId="45B9928A" w14:textId="77777777" w:rsidR="00622B8C" w:rsidRDefault="00622B8C" w:rsidP="00AC06ED">
            <w:pPr>
              <w:pStyle w:val="TAC"/>
              <w:rPr>
                <w:lang w:eastAsia="zh-CN"/>
              </w:rPr>
            </w:pPr>
            <w:r>
              <w:rPr>
                <w:lang w:eastAsia="zh-CN"/>
              </w:rPr>
              <w:t>0..1</w:t>
            </w:r>
          </w:p>
        </w:tc>
        <w:tc>
          <w:tcPr>
            <w:tcW w:w="2662" w:type="dxa"/>
            <w:vAlign w:val="center"/>
          </w:tcPr>
          <w:p w14:paraId="7B3788D4" w14:textId="77777777" w:rsidR="00622B8C" w:rsidDel="00501D60" w:rsidRDefault="00622B8C" w:rsidP="00AC06ED">
            <w:pPr>
              <w:pStyle w:val="TAL"/>
            </w:pPr>
            <w:r>
              <w:t>Represents the set of target service area(s) constituting the MBS Service Area of the MBS Distribution Session</w:t>
            </w:r>
            <w:r w:rsidRPr="004367D9">
              <w:t>.</w:t>
            </w:r>
          </w:p>
          <w:p w14:paraId="1C891EE9" w14:textId="77777777" w:rsidR="00622B8C" w:rsidRDefault="00622B8C" w:rsidP="00AC06ED">
            <w:pPr>
              <w:pStyle w:val="TAL"/>
            </w:pPr>
          </w:p>
          <w:p w14:paraId="537387B7" w14:textId="77777777" w:rsidR="00622B8C" w:rsidRDefault="00622B8C" w:rsidP="00AC06ED">
            <w:pPr>
              <w:pStyle w:val="TAL"/>
            </w:pPr>
            <w:r>
              <w:t>This attribute may be present only over the Nmb10/Nmb5 interface and only provided by a trusted/internal AF (i.e. MBS Application Provider).</w:t>
            </w:r>
          </w:p>
          <w:p w14:paraId="122A64BB" w14:textId="77777777" w:rsidR="00622B8C" w:rsidRDefault="00622B8C" w:rsidP="00AC06ED">
            <w:pPr>
              <w:pStyle w:val="TAL"/>
            </w:pPr>
          </w:p>
          <w:p w14:paraId="7F6706F6" w14:textId="77777777" w:rsidR="00622B8C" w:rsidRDefault="00622B8C" w:rsidP="00AC06ED">
            <w:pPr>
              <w:pStyle w:val="TAL"/>
            </w:pPr>
            <w:r>
              <w:t>(NOTE 4)</w:t>
            </w:r>
          </w:p>
        </w:tc>
        <w:tc>
          <w:tcPr>
            <w:tcW w:w="1344" w:type="dxa"/>
            <w:vAlign w:val="center"/>
          </w:tcPr>
          <w:p w14:paraId="2E8311F1" w14:textId="77777777" w:rsidR="00622B8C" w:rsidRDefault="00622B8C" w:rsidP="00AC06ED">
            <w:pPr>
              <w:pStyle w:val="TAL"/>
              <w:rPr>
                <w:rFonts w:cs="Arial"/>
                <w:szCs w:val="18"/>
                <w:lang w:eastAsia="zh-CN"/>
              </w:rPr>
            </w:pPr>
          </w:p>
        </w:tc>
      </w:tr>
      <w:tr w:rsidR="00622B8C" w14:paraId="01AFEB8D" w14:textId="77777777" w:rsidTr="00AC06ED">
        <w:trPr>
          <w:trHeight w:val="128"/>
          <w:jc w:val="center"/>
        </w:trPr>
        <w:tc>
          <w:tcPr>
            <w:tcW w:w="1880" w:type="dxa"/>
            <w:vAlign w:val="center"/>
          </w:tcPr>
          <w:p w14:paraId="33929537" w14:textId="77777777" w:rsidR="00622B8C" w:rsidRDefault="00622B8C" w:rsidP="00AC06ED">
            <w:pPr>
              <w:pStyle w:val="TAL"/>
            </w:pPr>
            <w:proofErr w:type="spellStart"/>
            <w:r>
              <w:t>extTgtServAreas</w:t>
            </w:r>
            <w:proofErr w:type="spellEnd"/>
          </w:p>
        </w:tc>
        <w:tc>
          <w:tcPr>
            <w:tcW w:w="1701" w:type="dxa"/>
            <w:vAlign w:val="center"/>
          </w:tcPr>
          <w:p w14:paraId="197326D7" w14:textId="77777777" w:rsidR="00622B8C" w:rsidRPr="00BC403B" w:rsidRDefault="00622B8C" w:rsidP="00AC06ED">
            <w:pPr>
              <w:pStyle w:val="TAL"/>
              <w:rPr>
                <w:lang w:val="en-US"/>
              </w:rPr>
            </w:pPr>
            <w:proofErr w:type="spellStart"/>
            <w:r w:rsidRPr="004367D9">
              <w:rPr>
                <w:lang w:val="en-US"/>
              </w:rPr>
              <w:t>ExternalMbsServiceArea</w:t>
            </w:r>
            <w:proofErr w:type="spellEnd"/>
          </w:p>
        </w:tc>
        <w:tc>
          <w:tcPr>
            <w:tcW w:w="709" w:type="dxa"/>
            <w:vAlign w:val="center"/>
          </w:tcPr>
          <w:p w14:paraId="71A5C0FF" w14:textId="77777777" w:rsidR="00622B8C" w:rsidRDefault="00622B8C" w:rsidP="00AC06ED">
            <w:pPr>
              <w:pStyle w:val="TAC"/>
              <w:rPr>
                <w:lang w:eastAsia="zh-CN"/>
              </w:rPr>
            </w:pPr>
            <w:r>
              <w:rPr>
                <w:lang w:eastAsia="zh-CN"/>
              </w:rPr>
              <w:t>O</w:t>
            </w:r>
          </w:p>
        </w:tc>
        <w:tc>
          <w:tcPr>
            <w:tcW w:w="1134" w:type="dxa"/>
            <w:vAlign w:val="center"/>
          </w:tcPr>
          <w:p w14:paraId="7EE9EDFE" w14:textId="77777777" w:rsidR="00622B8C" w:rsidRDefault="00622B8C" w:rsidP="00AC06ED">
            <w:pPr>
              <w:pStyle w:val="TAC"/>
              <w:rPr>
                <w:lang w:eastAsia="zh-CN"/>
              </w:rPr>
            </w:pPr>
            <w:r>
              <w:rPr>
                <w:lang w:eastAsia="zh-CN"/>
              </w:rPr>
              <w:t>0..1</w:t>
            </w:r>
          </w:p>
        </w:tc>
        <w:tc>
          <w:tcPr>
            <w:tcW w:w="2662" w:type="dxa"/>
            <w:vAlign w:val="center"/>
          </w:tcPr>
          <w:p w14:paraId="6F5C371C" w14:textId="77777777" w:rsidR="00622B8C" w:rsidDel="00501D60" w:rsidRDefault="00622B8C" w:rsidP="00AC06ED">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3FBB2788" w14:textId="77777777" w:rsidR="00622B8C" w:rsidRDefault="00622B8C" w:rsidP="00AC06ED">
            <w:pPr>
              <w:pStyle w:val="TAL"/>
            </w:pPr>
          </w:p>
          <w:p w14:paraId="09E857B6" w14:textId="77777777" w:rsidR="00622B8C" w:rsidRDefault="00622B8C" w:rsidP="00AC06ED">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3179A9A6" w14:textId="77777777" w:rsidR="00622B8C" w:rsidRDefault="00622B8C" w:rsidP="00AC06ED">
            <w:pPr>
              <w:pStyle w:val="TAL"/>
            </w:pPr>
          </w:p>
          <w:p w14:paraId="236E188D" w14:textId="77777777" w:rsidR="00622B8C" w:rsidRDefault="00622B8C" w:rsidP="00AC06ED">
            <w:pPr>
              <w:pStyle w:val="TAL"/>
            </w:pPr>
            <w:r>
              <w:t>(NOTE 4)</w:t>
            </w:r>
          </w:p>
        </w:tc>
        <w:tc>
          <w:tcPr>
            <w:tcW w:w="1344" w:type="dxa"/>
            <w:vAlign w:val="center"/>
          </w:tcPr>
          <w:p w14:paraId="51B0AB7E" w14:textId="77777777" w:rsidR="00622B8C" w:rsidRDefault="00622B8C" w:rsidP="00AC06ED">
            <w:pPr>
              <w:pStyle w:val="TAL"/>
              <w:rPr>
                <w:rFonts w:cs="Arial"/>
                <w:szCs w:val="18"/>
                <w:lang w:eastAsia="zh-CN"/>
              </w:rPr>
            </w:pPr>
          </w:p>
        </w:tc>
      </w:tr>
      <w:tr w:rsidR="00622B8C" w14:paraId="7F818E79" w14:textId="77777777" w:rsidTr="00AC06ED">
        <w:trPr>
          <w:trHeight w:val="128"/>
          <w:jc w:val="center"/>
        </w:trPr>
        <w:tc>
          <w:tcPr>
            <w:tcW w:w="1880" w:type="dxa"/>
            <w:vAlign w:val="center"/>
          </w:tcPr>
          <w:p w14:paraId="54EC2D7A" w14:textId="77777777" w:rsidR="00622B8C" w:rsidRDefault="00622B8C" w:rsidP="00AC06ED">
            <w:pPr>
              <w:pStyle w:val="TAL"/>
            </w:pPr>
            <w:proofErr w:type="spellStart"/>
            <w:r>
              <w:t>mbsFSAId</w:t>
            </w:r>
            <w:proofErr w:type="spellEnd"/>
          </w:p>
        </w:tc>
        <w:tc>
          <w:tcPr>
            <w:tcW w:w="1701" w:type="dxa"/>
            <w:vAlign w:val="center"/>
          </w:tcPr>
          <w:p w14:paraId="03999671" w14:textId="77777777" w:rsidR="00622B8C" w:rsidRPr="00BC403B" w:rsidRDefault="00622B8C" w:rsidP="00AC06ED">
            <w:pPr>
              <w:pStyle w:val="TAL"/>
              <w:rPr>
                <w:lang w:val="en-US"/>
              </w:rPr>
            </w:pPr>
            <w:proofErr w:type="spellStart"/>
            <w:r>
              <w:rPr>
                <w:lang w:val="en-US"/>
              </w:rPr>
              <w:t>MbsFsaId</w:t>
            </w:r>
            <w:proofErr w:type="spellEnd"/>
          </w:p>
        </w:tc>
        <w:tc>
          <w:tcPr>
            <w:tcW w:w="709" w:type="dxa"/>
            <w:vAlign w:val="center"/>
          </w:tcPr>
          <w:p w14:paraId="362D0D7F" w14:textId="77777777" w:rsidR="00622B8C" w:rsidRDefault="00622B8C" w:rsidP="00AC06ED">
            <w:pPr>
              <w:pStyle w:val="TAC"/>
              <w:rPr>
                <w:lang w:eastAsia="zh-CN"/>
              </w:rPr>
            </w:pPr>
            <w:r>
              <w:rPr>
                <w:lang w:eastAsia="zh-CN"/>
              </w:rPr>
              <w:t>O</w:t>
            </w:r>
          </w:p>
        </w:tc>
        <w:tc>
          <w:tcPr>
            <w:tcW w:w="1134" w:type="dxa"/>
            <w:vAlign w:val="center"/>
          </w:tcPr>
          <w:p w14:paraId="796B8D8F" w14:textId="77777777" w:rsidR="00622B8C" w:rsidRDefault="00622B8C" w:rsidP="00AC06ED">
            <w:pPr>
              <w:pStyle w:val="TAC"/>
              <w:rPr>
                <w:lang w:eastAsia="zh-CN"/>
              </w:rPr>
            </w:pPr>
            <w:r>
              <w:rPr>
                <w:lang w:eastAsia="zh-CN"/>
              </w:rPr>
              <w:t>0..1</w:t>
            </w:r>
          </w:p>
        </w:tc>
        <w:tc>
          <w:tcPr>
            <w:tcW w:w="2662" w:type="dxa"/>
            <w:vAlign w:val="center"/>
          </w:tcPr>
          <w:p w14:paraId="2E22B1A5" w14:textId="77777777" w:rsidR="00622B8C" w:rsidRDefault="00622B8C" w:rsidP="00AC06ED">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0405C2D0" w14:textId="77777777" w:rsidR="00622B8C" w:rsidRDefault="00622B8C" w:rsidP="00AC06ED">
            <w:pPr>
              <w:pStyle w:val="TAL"/>
            </w:pPr>
          </w:p>
          <w:p w14:paraId="6C0F5E0E" w14:textId="77777777" w:rsidR="00622B8C" w:rsidRDefault="00622B8C" w:rsidP="00AC06ED">
            <w:pPr>
              <w:pStyle w:val="TAL"/>
            </w:pPr>
            <w:r>
              <w:t>This attribute may be present only if the parent MBS User Service is of b</w:t>
            </w:r>
            <w:r w:rsidRPr="00876EB6">
              <w:t xml:space="preserve">roadcast </w:t>
            </w:r>
            <w:r>
              <w:t>service type.</w:t>
            </w:r>
          </w:p>
        </w:tc>
        <w:tc>
          <w:tcPr>
            <w:tcW w:w="1344" w:type="dxa"/>
            <w:vAlign w:val="center"/>
          </w:tcPr>
          <w:p w14:paraId="24983DA4" w14:textId="77777777" w:rsidR="00622B8C" w:rsidRDefault="00622B8C" w:rsidP="00AC06ED">
            <w:pPr>
              <w:pStyle w:val="TAL"/>
              <w:rPr>
                <w:rFonts w:cs="Arial"/>
                <w:szCs w:val="18"/>
                <w:lang w:eastAsia="zh-CN"/>
              </w:rPr>
            </w:pPr>
          </w:p>
        </w:tc>
      </w:tr>
      <w:tr w:rsidR="00622B8C" w14:paraId="44B5C872" w14:textId="77777777" w:rsidTr="00AC06ED">
        <w:trPr>
          <w:trHeight w:val="128"/>
          <w:jc w:val="center"/>
        </w:trPr>
        <w:tc>
          <w:tcPr>
            <w:tcW w:w="1880" w:type="dxa"/>
            <w:vAlign w:val="center"/>
          </w:tcPr>
          <w:p w14:paraId="2843A641" w14:textId="77777777" w:rsidR="00622B8C" w:rsidRDefault="00622B8C" w:rsidP="00AC06ED">
            <w:pPr>
              <w:pStyle w:val="TAL"/>
            </w:pPr>
            <w:proofErr w:type="spellStart"/>
            <w:r>
              <w:lastRenderedPageBreak/>
              <w:t>locationDependent</w:t>
            </w:r>
            <w:proofErr w:type="spellEnd"/>
          </w:p>
        </w:tc>
        <w:tc>
          <w:tcPr>
            <w:tcW w:w="1701" w:type="dxa"/>
            <w:vAlign w:val="center"/>
          </w:tcPr>
          <w:p w14:paraId="464DCD7A" w14:textId="77777777" w:rsidR="00622B8C" w:rsidRPr="00BC403B" w:rsidRDefault="00622B8C" w:rsidP="00AC06ED">
            <w:pPr>
              <w:pStyle w:val="TAL"/>
              <w:rPr>
                <w:lang w:val="en-US"/>
              </w:rPr>
            </w:pPr>
            <w:proofErr w:type="spellStart"/>
            <w:r>
              <w:rPr>
                <w:lang w:val="en-US"/>
              </w:rPr>
              <w:t>boolean</w:t>
            </w:r>
            <w:proofErr w:type="spellEnd"/>
          </w:p>
        </w:tc>
        <w:tc>
          <w:tcPr>
            <w:tcW w:w="709" w:type="dxa"/>
            <w:vAlign w:val="center"/>
          </w:tcPr>
          <w:p w14:paraId="31D08E33" w14:textId="77777777" w:rsidR="00622B8C" w:rsidRDefault="00622B8C" w:rsidP="00AC06ED">
            <w:pPr>
              <w:pStyle w:val="TAC"/>
              <w:rPr>
                <w:lang w:eastAsia="zh-CN"/>
              </w:rPr>
            </w:pPr>
            <w:r>
              <w:rPr>
                <w:lang w:eastAsia="zh-CN"/>
              </w:rPr>
              <w:t>O</w:t>
            </w:r>
          </w:p>
        </w:tc>
        <w:tc>
          <w:tcPr>
            <w:tcW w:w="1134" w:type="dxa"/>
            <w:vAlign w:val="center"/>
          </w:tcPr>
          <w:p w14:paraId="28EBFBF1" w14:textId="77777777" w:rsidR="00622B8C" w:rsidRDefault="00622B8C" w:rsidP="00AC06ED">
            <w:pPr>
              <w:pStyle w:val="TAC"/>
              <w:rPr>
                <w:lang w:eastAsia="zh-CN"/>
              </w:rPr>
            </w:pPr>
            <w:r>
              <w:rPr>
                <w:lang w:eastAsia="zh-CN"/>
              </w:rPr>
              <w:t>0..1</w:t>
            </w:r>
          </w:p>
        </w:tc>
        <w:tc>
          <w:tcPr>
            <w:tcW w:w="2662" w:type="dxa"/>
            <w:vAlign w:val="center"/>
          </w:tcPr>
          <w:p w14:paraId="002D15FC" w14:textId="77777777" w:rsidR="00622B8C" w:rsidRDefault="00622B8C" w:rsidP="00AC06ED">
            <w:pPr>
              <w:pStyle w:val="TAL"/>
            </w:pPr>
            <w:r>
              <w:t xml:space="preserve">Represents an indication that this MBS Distribution Session belongs to a </w:t>
            </w:r>
            <w:r w:rsidRPr="009C6E61">
              <w:t>location-dependent</w:t>
            </w:r>
            <w:r>
              <w:t xml:space="preserve"> MBS.</w:t>
            </w:r>
          </w:p>
          <w:p w14:paraId="5CB11852" w14:textId="77777777" w:rsidR="00622B8C" w:rsidRDefault="00622B8C" w:rsidP="00AC06ED">
            <w:pPr>
              <w:pStyle w:val="TAL"/>
            </w:pPr>
          </w:p>
          <w:p w14:paraId="10FEEF57" w14:textId="77777777" w:rsidR="00622B8C" w:rsidRDefault="00622B8C" w:rsidP="00AC06ED">
            <w:pPr>
              <w:pStyle w:val="TAL"/>
            </w:pPr>
            <w:r>
              <w:t>This attribute shall be:</w:t>
            </w:r>
          </w:p>
          <w:p w14:paraId="1F308D89" w14:textId="77777777" w:rsidR="00622B8C" w:rsidRPr="0025572B" w:rsidRDefault="00622B8C" w:rsidP="00AC06ED">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24B28BB3" w14:textId="77777777" w:rsidR="00622B8C" w:rsidRPr="0025572B" w:rsidRDefault="00622B8C" w:rsidP="00AC06ED">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70A61E14" w14:textId="77777777" w:rsidR="00622B8C" w:rsidRDefault="00622B8C" w:rsidP="00AC06ED">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2FDCCD1E" w14:textId="77777777" w:rsidR="00622B8C" w:rsidRDefault="00622B8C" w:rsidP="00AC06ED">
            <w:pPr>
              <w:pStyle w:val="TAL"/>
              <w:rPr>
                <w:rFonts w:cs="Arial"/>
                <w:szCs w:val="18"/>
                <w:lang w:eastAsia="zh-CN"/>
              </w:rPr>
            </w:pPr>
          </w:p>
        </w:tc>
      </w:tr>
      <w:tr w:rsidR="00622B8C" w14:paraId="2A02D7CB" w14:textId="77777777" w:rsidTr="00AC06ED">
        <w:trPr>
          <w:trHeight w:val="128"/>
          <w:jc w:val="center"/>
        </w:trPr>
        <w:tc>
          <w:tcPr>
            <w:tcW w:w="1880" w:type="dxa"/>
            <w:vAlign w:val="center"/>
          </w:tcPr>
          <w:p w14:paraId="0CD7A15F" w14:textId="77777777" w:rsidR="00622B8C" w:rsidRDefault="00622B8C" w:rsidP="00AC06ED">
            <w:pPr>
              <w:pStyle w:val="TAL"/>
            </w:pPr>
            <w:proofErr w:type="spellStart"/>
            <w:r>
              <w:t>multiplexedServFlag</w:t>
            </w:r>
            <w:proofErr w:type="spellEnd"/>
          </w:p>
        </w:tc>
        <w:tc>
          <w:tcPr>
            <w:tcW w:w="1701" w:type="dxa"/>
            <w:vAlign w:val="center"/>
          </w:tcPr>
          <w:p w14:paraId="475678D3" w14:textId="77777777" w:rsidR="00622B8C" w:rsidRPr="00BC403B" w:rsidRDefault="00622B8C" w:rsidP="00AC06ED">
            <w:pPr>
              <w:pStyle w:val="TAL"/>
              <w:rPr>
                <w:lang w:val="en-US"/>
              </w:rPr>
            </w:pPr>
            <w:proofErr w:type="spellStart"/>
            <w:r>
              <w:rPr>
                <w:lang w:val="en-US"/>
              </w:rPr>
              <w:t>boolean</w:t>
            </w:r>
            <w:proofErr w:type="spellEnd"/>
          </w:p>
        </w:tc>
        <w:tc>
          <w:tcPr>
            <w:tcW w:w="709" w:type="dxa"/>
            <w:vAlign w:val="center"/>
          </w:tcPr>
          <w:p w14:paraId="5B662326" w14:textId="77777777" w:rsidR="00622B8C" w:rsidRDefault="00622B8C" w:rsidP="00AC06ED">
            <w:pPr>
              <w:pStyle w:val="TAC"/>
              <w:rPr>
                <w:lang w:eastAsia="zh-CN"/>
              </w:rPr>
            </w:pPr>
            <w:r>
              <w:rPr>
                <w:lang w:eastAsia="zh-CN"/>
              </w:rPr>
              <w:t>O</w:t>
            </w:r>
          </w:p>
        </w:tc>
        <w:tc>
          <w:tcPr>
            <w:tcW w:w="1134" w:type="dxa"/>
            <w:vAlign w:val="center"/>
          </w:tcPr>
          <w:p w14:paraId="785F433D" w14:textId="77777777" w:rsidR="00622B8C" w:rsidRDefault="00622B8C" w:rsidP="00AC06ED">
            <w:pPr>
              <w:pStyle w:val="TAC"/>
              <w:rPr>
                <w:lang w:eastAsia="zh-CN"/>
              </w:rPr>
            </w:pPr>
            <w:r>
              <w:rPr>
                <w:lang w:eastAsia="zh-CN"/>
              </w:rPr>
              <w:t>0..1</w:t>
            </w:r>
          </w:p>
        </w:tc>
        <w:tc>
          <w:tcPr>
            <w:tcW w:w="2662" w:type="dxa"/>
            <w:vAlign w:val="center"/>
          </w:tcPr>
          <w:p w14:paraId="79A38493" w14:textId="77777777" w:rsidR="00622B8C" w:rsidRDefault="00622B8C" w:rsidP="00AC06ED">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112200B4" w14:textId="77777777" w:rsidR="00622B8C" w:rsidRDefault="00622B8C" w:rsidP="00AC06ED">
            <w:pPr>
              <w:pStyle w:val="TAL"/>
            </w:pPr>
          </w:p>
          <w:p w14:paraId="6081B242" w14:textId="77777777" w:rsidR="00622B8C" w:rsidRDefault="00622B8C" w:rsidP="00AC06ED">
            <w:pPr>
              <w:pStyle w:val="TAL"/>
            </w:pPr>
            <w:r>
              <w:t>This attribute shall be:</w:t>
            </w:r>
          </w:p>
          <w:p w14:paraId="6AA08902" w14:textId="77777777" w:rsidR="00622B8C" w:rsidRPr="0025572B" w:rsidRDefault="00622B8C" w:rsidP="00AC06ED">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2BB4F54F" w14:textId="77777777" w:rsidR="00622B8C" w:rsidRPr="0025572B" w:rsidRDefault="00622B8C" w:rsidP="00AC06ED">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58339A89" w14:textId="77777777" w:rsidR="00622B8C" w:rsidRDefault="00622B8C" w:rsidP="00AC06ED">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EBC5482" w14:textId="77777777" w:rsidR="00622B8C" w:rsidRDefault="00622B8C" w:rsidP="00AC06ED">
            <w:pPr>
              <w:pStyle w:val="TAL"/>
              <w:rPr>
                <w:rFonts w:cs="Arial"/>
                <w:szCs w:val="18"/>
                <w:lang w:eastAsia="zh-CN"/>
              </w:rPr>
            </w:pPr>
          </w:p>
        </w:tc>
      </w:tr>
      <w:tr w:rsidR="00622B8C" w14:paraId="6B99FEFF" w14:textId="77777777" w:rsidTr="00AC06ED">
        <w:trPr>
          <w:trHeight w:val="128"/>
          <w:jc w:val="center"/>
        </w:trPr>
        <w:tc>
          <w:tcPr>
            <w:tcW w:w="1880" w:type="dxa"/>
            <w:vAlign w:val="center"/>
          </w:tcPr>
          <w:p w14:paraId="4A1D550C" w14:textId="77777777" w:rsidR="00622B8C" w:rsidRDefault="00622B8C" w:rsidP="00AC06ED">
            <w:pPr>
              <w:pStyle w:val="TAL"/>
            </w:pPr>
            <w:proofErr w:type="spellStart"/>
            <w:r>
              <w:t>restrictedFlag</w:t>
            </w:r>
            <w:proofErr w:type="spellEnd"/>
          </w:p>
        </w:tc>
        <w:tc>
          <w:tcPr>
            <w:tcW w:w="1701" w:type="dxa"/>
            <w:vAlign w:val="center"/>
          </w:tcPr>
          <w:p w14:paraId="62548014" w14:textId="77777777" w:rsidR="00622B8C" w:rsidRPr="00BC403B" w:rsidRDefault="00622B8C" w:rsidP="00AC06ED">
            <w:pPr>
              <w:pStyle w:val="TAL"/>
              <w:rPr>
                <w:lang w:val="en-US"/>
              </w:rPr>
            </w:pPr>
            <w:proofErr w:type="spellStart"/>
            <w:r>
              <w:rPr>
                <w:lang w:val="en-US"/>
              </w:rPr>
              <w:t>boolean</w:t>
            </w:r>
            <w:proofErr w:type="spellEnd"/>
          </w:p>
        </w:tc>
        <w:tc>
          <w:tcPr>
            <w:tcW w:w="709" w:type="dxa"/>
            <w:vAlign w:val="center"/>
          </w:tcPr>
          <w:p w14:paraId="5EC26D7C" w14:textId="77777777" w:rsidR="00622B8C" w:rsidRDefault="00622B8C" w:rsidP="00AC06ED">
            <w:pPr>
              <w:pStyle w:val="TAC"/>
              <w:rPr>
                <w:lang w:eastAsia="zh-CN"/>
              </w:rPr>
            </w:pPr>
            <w:r>
              <w:rPr>
                <w:lang w:eastAsia="zh-CN"/>
              </w:rPr>
              <w:t>O</w:t>
            </w:r>
          </w:p>
        </w:tc>
        <w:tc>
          <w:tcPr>
            <w:tcW w:w="1134" w:type="dxa"/>
            <w:vAlign w:val="center"/>
          </w:tcPr>
          <w:p w14:paraId="63EF0F4D" w14:textId="77777777" w:rsidR="00622B8C" w:rsidRDefault="00622B8C" w:rsidP="00AC06ED">
            <w:pPr>
              <w:pStyle w:val="TAC"/>
              <w:rPr>
                <w:lang w:eastAsia="zh-CN"/>
              </w:rPr>
            </w:pPr>
            <w:r>
              <w:rPr>
                <w:lang w:eastAsia="zh-CN"/>
              </w:rPr>
              <w:t>0..1</w:t>
            </w:r>
          </w:p>
        </w:tc>
        <w:tc>
          <w:tcPr>
            <w:tcW w:w="2662" w:type="dxa"/>
            <w:vAlign w:val="center"/>
          </w:tcPr>
          <w:p w14:paraId="652AF455" w14:textId="77777777" w:rsidR="00622B8C" w:rsidRDefault="00622B8C" w:rsidP="00AC06ED">
            <w:pPr>
              <w:pStyle w:val="TAL"/>
            </w:pPr>
            <w:r>
              <w:t>Represents an indication that this MBS Distribution Session is not open to any UE, i.e. restricted to a set of UEs according to their MBS related subscription information</w:t>
            </w:r>
            <w:r w:rsidRPr="00264E52">
              <w:t>.</w:t>
            </w:r>
          </w:p>
          <w:p w14:paraId="3BEC4848" w14:textId="77777777" w:rsidR="00622B8C" w:rsidRDefault="00622B8C" w:rsidP="00AC06ED">
            <w:pPr>
              <w:pStyle w:val="TAL"/>
            </w:pPr>
          </w:p>
          <w:p w14:paraId="729DBF1B" w14:textId="77777777" w:rsidR="00622B8C" w:rsidRDefault="00622B8C" w:rsidP="00AC06ED">
            <w:pPr>
              <w:pStyle w:val="TAL"/>
            </w:pPr>
            <w:r>
              <w:t>This attribute may be present only if the parent MBS User Service is of multicast</w:t>
            </w:r>
            <w:r w:rsidRPr="00876EB6">
              <w:t xml:space="preserve"> </w:t>
            </w:r>
            <w:r>
              <w:t>service type.</w:t>
            </w:r>
          </w:p>
          <w:p w14:paraId="28B95D8E" w14:textId="77777777" w:rsidR="00622B8C" w:rsidRDefault="00622B8C" w:rsidP="00AC06ED">
            <w:pPr>
              <w:pStyle w:val="TAL"/>
            </w:pPr>
          </w:p>
          <w:p w14:paraId="6A46D60B" w14:textId="77777777" w:rsidR="00622B8C" w:rsidRDefault="00622B8C" w:rsidP="00AC06ED">
            <w:pPr>
              <w:pStyle w:val="TAL"/>
            </w:pPr>
            <w:r>
              <w:t>This attribute shall be:</w:t>
            </w:r>
          </w:p>
          <w:p w14:paraId="3A8E4C72" w14:textId="77777777" w:rsidR="00622B8C" w:rsidRPr="00E428B1" w:rsidRDefault="00622B8C" w:rsidP="00AC06ED">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00179333" w14:textId="77777777" w:rsidR="00622B8C" w:rsidRPr="00E428B1" w:rsidRDefault="00622B8C" w:rsidP="00AC06ED">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2376C094" w14:textId="77777777" w:rsidR="00622B8C" w:rsidRDefault="00622B8C" w:rsidP="00AC06ED">
            <w:pPr>
              <w:pStyle w:val="TAL"/>
            </w:pPr>
            <w:r>
              <w:t>The d</w:t>
            </w:r>
            <w:r w:rsidRPr="00264E52">
              <w:t>efault value is "false"</w:t>
            </w:r>
            <w:r>
              <w:t>, if omitted</w:t>
            </w:r>
            <w:r w:rsidRPr="00264E52">
              <w:t>.</w:t>
            </w:r>
          </w:p>
        </w:tc>
        <w:tc>
          <w:tcPr>
            <w:tcW w:w="1344" w:type="dxa"/>
            <w:vAlign w:val="center"/>
          </w:tcPr>
          <w:p w14:paraId="1DC6B853" w14:textId="77777777" w:rsidR="00622B8C" w:rsidRDefault="00622B8C" w:rsidP="00AC06ED">
            <w:pPr>
              <w:pStyle w:val="TAL"/>
              <w:rPr>
                <w:rFonts w:cs="Arial"/>
                <w:szCs w:val="18"/>
                <w:lang w:eastAsia="zh-CN"/>
              </w:rPr>
            </w:pPr>
          </w:p>
        </w:tc>
      </w:tr>
      <w:tr w:rsidR="00622B8C" w14:paraId="3568380D" w14:textId="77777777" w:rsidTr="00AC06ED">
        <w:trPr>
          <w:trHeight w:val="128"/>
          <w:jc w:val="center"/>
        </w:trPr>
        <w:tc>
          <w:tcPr>
            <w:tcW w:w="9430" w:type="dxa"/>
            <w:gridSpan w:val="6"/>
            <w:vAlign w:val="center"/>
          </w:tcPr>
          <w:p w14:paraId="0DD87B58" w14:textId="77777777" w:rsidR="00622B8C" w:rsidRDefault="00622B8C" w:rsidP="00AC06ED">
            <w:pPr>
              <w:pStyle w:val="TAN"/>
              <w:rPr>
                <w:noProof/>
                <w:lang w:eastAsia="zh-CN"/>
              </w:rPr>
            </w:pPr>
            <w:r>
              <w:rPr>
                <w:rFonts w:cs="Arial"/>
                <w:szCs w:val="18"/>
                <w:lang w:eastAsia="zh-CN"/>
              </w:rPr>
              <w:lastRenderedPageBreak/>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45009870" w14:textId="77777777" w:rsidR="00622B8C" w:rsidRDefault="00622B8C" w:rsidP="00AC06ED">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42E4E6BD" w14:textId="77777777" w:rsidR="00622B8C" w:rsidRDefault="00622B8C" w:rsidP="00AC06ED">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6274C9A2" w14:textId="77777777" w:rsidR="00622B8C" w:rsidRDefault="00622B8C" w:rsidP="00AC06ED">
            <w:pPr>
              <w:pStyle w:val="TAN"/>
              <w:rPr>
                <w:rFonts w:cs="Arial"/>
                <w:szCs w:val="18"/>
                <w:lang w:eastAsia="zh-CN"/>
              </w:rPr>
            </w:pPr>
            <w:r>
              <w:rPr>
                <w:rFonts w:cs="Arial"/>
                <w:szCs w:val="18"/>
                <w:lang w:eastAsia="zh-CN"/>
              </w:rPr>
              <w:t>NOTE 4:</w:t>
            </w:r>
            <w:r>
              <w:rPr>
                <w:noProof/>
                <w:lang w:eastAsia="zh-CN"/>
              </w:rPr>
              <w:tab/>
            </w:r>
            <w:bookmarkStart w:id="24"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24"/>
            <w:r>
              <w:rPr>
                <w:noProof/>
                <w:lang w:eastAsia="zh-CN"/>
              </w:rPr>
              <w:t>are mutually exclusive. Either one of them may be present.</w:t>
            </w: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7"/>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8"/>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6"/>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37EE"/>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47D9"/>
    <w:rsid w:val="00C66BA2"/>
    <w:rsid w:val="00C870F6"/>
    <w:rsid w:val="00C95985"/>
    <w:rsid w:val="00C96D00"/>
    <w:rsid w:val="00CC5026"/>
    <w:rsid w:val="00CC68D0"/>
    <w:rsid w:val="00CD4A03"/>
    <w:rsid w:val="00D03F9A"/>
    <w:rsid w:val="00D04BF1"/>
    <w:rsid w:val="00D06D51"/>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D1B22"/>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1816</Words>
  <Characters>10354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2024-08-12T03:54:00Z</dcterms:created>
  <dcterms:modified xsi:type="dcterms:W3CDTF">2024-08-12T03:54:00Z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