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7A77B0FC"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6357F0">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6357F0">
        <w:rPr>
          <w:rFonts w:ascii="Arial" w:hAnsi="Arial"/>
          <w:b/>
          <w:i/>
          <w:noProof/>
          <w:sz w:val="28"/>
        </w:rPr>
        <w:t>074</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F27F567" w:rsidR="002A1EAB" w:rsidRPr="00410371" w:rsidRDefault="006357F0"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Pr>
                <w:b/>
                <w:noProof/>
                <w:sz w:val="28"/>
              </w:rPr>
              <w:fldChar w:fldCharType="end"/>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ED4330F" w:rsidR="002A1EAB" w:rsidRPr="00410371" w:rsidRDefault="006357F0" w:rsidP="002A1EAB">
            <w:pPr>
              <w:pStyle w:val="CRCoverPage"/>
              <w:spacing w:after="0"/>
              <w:jc w:val="center"/>
              <w:rPr>
                <w:noProof/>
              </w:rPr>
            </w:pPr>
            <w:r>
              <w:rPr>
                <w:b/>
                <w:noProof/>
                <w:sz w:val="28"/>
              </w:rPr>
              <w:t>1324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6357F0"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6357F0"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2377C8">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B745" w:rsidR="001E41F3" w:rsidRDefault="00A67E91">
            <w:pPr>
              <w:pStyle w:val="CRCoverPage"/>
              <w:spacing w:after="0"/>
              <w:ind w:left="100"/>
              <w:rPr>
                <w:noProof/>
              </w:rPr>
            </w:pPr>
            <w:r>
              <w:rPr>
                <w:noProof/>
              </w:rPr>
              <w:t>Clarify regarding NR RedCap UE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357F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357F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8F2B" w:rsidR="001E41F3" w:rsidRDefault="00EF3BC6">
            <w:pPr>
              <w:pStyle w:val="CRCoverPage"/>
              <w:spacing w:after="0"/>
              <w:ind w:left="100"/>
              <w:rPr>
                <w:noProof/>
              </w:rPr>
            </w:pPr>
            <w:r>
              <w:t>5MBS</w:t>
            </w:r>
            <w:r w:rsidR="00BF0EF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6357F0">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6357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8D245" w14:textId="03B46BDA" w:rsidR="00404D7B" w:rsidRDefault="0061227D" w:rsidP="00BF0EFC">
            <w:pPr>
              <w:pStyle w:val="CRCoverPage"/>
              <w:spacing w:after="0"/>
              <w:ind w:left="100"/>
              <w:rPr>
                <w:lang w:eastAsia="ko-KR"/>
              </w:rPr>
            </w:pPr>
            <w:r>
              <w:rPr>
                <w:noProof/>
              </w:rPr>
              <w:t xml:space="preserve">As per </w:t>
            </w:r>
            <w:r w:rsidR="00BF0EFC">
              <w:rPr>
                <w:noProof/>
              </w:rPr>
              <w:t xml:space="preserve">SA2 CR </w:t>
            </w:r>
            <w:r w:rsidR="00BF0EFC" w:rsidRPr="00BF0EFC">
              <w:rPr>
                <w:noProof/>
              </w:rPr>
              <w:t>S2-2406917</w:t>
            </w:r>
            <w:r w:rsidR="00BF0EFC">
              <w:rPr>
                <w:noProof/>
              </w:rPr>
              <w:t xml:space="preserve">, that </w:t>
            </w:r>
            <w:r w:rsidR="00BF0EFC">
              <w:rPr>
                <w:lang w:eastAsia="ko-KR"/>
              </w:rPr>
              <w:t xml:space="preserve">clarify the impacts of NR </w:t>
            </w:r>
            <w:proofErr w:type="spellStart"/>
            <w:r w:rsidR="00BF0EFC">
              <w:rPr>
                <w:lang w:eastAsia="ko-KR"/>
              </w:rPr>
              <w:t>RedCap</w:t>
            </w:r>
            <w:proofErr w:type="spellEnd"/>
            <w:r w:rsidR="00BF0EFC">
              <w:rPr>
                <w:lang w:eastAsia="ko-KR"/>
              </w:rPr>
              <w:t xml:space="preserve"> UEs information on the group message delivery in the NEF service operation and MBSF service operation, to align with SA4 LS response S4-241205 (which was in response to CT3 LS </w:t>
            </w:r>
            <w:r w:rsidR="00BF0EFC" w:rsidRPr="001C7646">
              <w:rPr>
                <w:noProof/>
                <w:lang w:eastAsia="zh-CN"/>
              </w:rPr>
              <w:fldChar w:fldCharType="begin"/>
            </w:r>
            <w:r w:rsidR="00BF0EFC" w:rsidRPr="001C7646">
              <w:rPr>
                <w:noProof/>
                <w:lang w:eastAsia="zh-CN"/>
              </w:rPr>
              <w:instrText xml:space="preserve"> DOCPROPERTY  Tdoc#  \* MERGEFORMAT </w:instrText>
            </w:r>
            <w:r w:rsidR="00BF0EFC" w:rsidRPr="001C7646">
              <w:rPr>
                <w:noProof/>
                <w:lang w:eastAsia="zh-CN"/>
              </w:rPr>
              <w:fldChar w:fldCharType="separate"/>
            </w:r>
            <w:r w:rsidR="00BF0EFC" w:rsidRPr="001C7646">
              <w:rPr>
                <w:noProof/>
                <w:lang w:eastAsia="zh-CN"/>
              </w:rPr>
              <w:t>C3-24</w:t>
            </w:r>
            <w:r w:rsidR="00BF0EFC" w:rsidRPr="001C7646">
              <w:rPr>
                <w:noProof/>
                <w:lang w:eastAsia="zh-CN"/>
              </w:rPr>
              <w:fldChar w:fldCharType="end"/>
            </w:r>
            <w:r w:rsidR="00BF0EFC" w:rsidRPr="001C7646">
              <w:rPr>
                <w:noProof/>
                <w:lang w:eastAsia="zh-CN"/>
              </w:rPr>
              <w:t>2623</w:t>
            </w:r>
            <w:r w:rsidR="00BF0EFC">
              <w:rPr>
                <w:noProof/>
                <w:lang w:eastAsia="zh-CN"/>
              </w:rPr>
              <w:t>)</w:t>
            </w:r>
            <w:r>
              <w:rPr>
                <w:noProof/>
                <w:lang w:eastAsia="zh-CN"/>
              </w:rPr>
              <w:t>, following were agreed</w:t>
            </w:r>
            <w:r>
              <w:rPr>
                <w:lang w:eastAsia="ko-KR"/>
              </w:rPr>
              <w:t>:</w:t>
            </w:r>
          </w:p>
          <w:p w14:paraId="6FDE7CF6" w14:textId="77777777" w:rsidR="008833AC" w:rsidRDefault="008833AC" w:rsidP="00BF0EFC">
            <w:pPr>
              <w:pStyle w:val="CRCoverPage"/>
              <w:spacing w:after="0"/>
              <w:ind w:left="100"/>
              <w:rPr>
                <w:lang w:eastAsia="ko-KR"/>
              </w:rPr>
            </w:pPr>
          </w:p>
          <w:p w14:paraId="795BC0B6" w14:textId="77777777" w:rsidR="008833AC" w:rsidRPr="000C371C" w:rsidRDefault="008833AC" w:rsidP="008833A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162412418"/>
            <w:r w:rsidRPr="000C371C">
              <w:rPr>
                <w:rFonts w:ascii="Arial" w:hAnsi="Arial"/>
                <w:sz w:val="32"/>
                <w:lang w:eastAsia="ko-KR"/>
              </w:rPr>
              <w:t>6.15</w:t>
            </w:r>
            <w:r w:rsidRPr="000C371C">
              <w:rPr>
                <w:rFonts w:ascii="Arial" w:hAnsi="Arial"/>
                <w:sz w:val="32"/>
                <w:lang w:eastAsia="ko-KR"/>
              </w:rPr>
              <w:tab/>
              <w:t>Group Message Delivery</w:t>
            </w:r>
            <w:bookmarkEnd w:id="2"/>
          </w:p>
          <w:p w14:paraId="60B723A1" w14:textId="77777777" w:rsidR="008833AC" w:rsidRPr="000C371C" w:rsidRDefault="008833AC" w:rsidP="008833AC">
            <w:pPr>
              <w:overflowPunct w:val="0"/>
              <w:autoSpaceDE w:val="0"/>
              <w:autoSpaceDN w:val="0"/>
              <w:adjustRightInd w:val="0"/>
              <w:textAlignment w:val="baseline"/>
              <w:rPr>
                <w:lang w:eastAsia="ko-KR"/>
              </w:rPr>
            </w:pPr>
            <w:r w:rsidRPr="0061227D">
              <w:rPr>
                <w:highlight w:val="yellow"/>
                <w:lang w:eastAsia="ko-KR"/>
              </w:rPr>
              <w:t xml:space="preserve">If some UEs of the group are </w:t>
            </w:r>
            <w:proofErr w:type="spellStart"/>
            <w:r w:rsidRPr="0061227D">
              <w:rPr>
                <w:highlight w:val="yellow"/>
                <w:lang w:eastAsia="ko-KR"/>
              </w:rPr>
              <w:t>RedCap</w:t>
            </w:r>
            <w:proofErr w:type="spellEnd"/>
            <w:r w:rsidRPr="0061227D">
              <w:rPr>
                <w:highlight w:val="yellow"/>
                <w:lang w:eastAsia="ko-KR"/>
              </w:rPr>
              <w:t xml:space="preserve"> UEs, the Target UE Classes is provided as described in TS 26.502 [18], to provide the information be used as "NR </w:t>
            </w:r>
            <w:proofErr w:type="spellStart"/>
            <w:r w:rsidRPr="0061227D">
              <w:rPr>
                <w:rFonts w:hint="eastAsia"/>
                <w:highlight w:val="yellow"/>
                <w:lang w:eastAsia="zh-CN"/>
              </w:rPr>
              <w:t>Red</w:t>
            </w:r>
            <w:r w:rsidRPr="0061227D">
              <w:rPr>
                <w:highlight w:val="yellow"/>
                <w:lang w:eastAsia="ko-KR"/>
              </w:rPr>
              <w:t>Cap</w:t>
            </w:r>
            <w:proofErr w:type="spellEnd"/>
            <w:r w:rsidRPr="0061227D">
              <w:rPr>
                <w:highlight w:val="yellow"/>
                <w:lang w:eastAsia="ko-KR"/>
              </w:rPr>
              <w:t xml:space="preserve"> UE information" specified in clause 6.19.</w:t>
            </w:r>
          </w:p>
          <w:p w14:paraId="0FD855AE" w14:textId="77777777" w:rsidR="008833AC" w:rsidRDefault="008833AC" w:rsidP="00BF0EFC">
            <w:pPr>
              <w:pStyle w:val="CRCoverPage"/>
              <w:spacing w:after="0"/>
              <w:ind w:left="100"/>
              <w:rPr>
                <w:lang w:eastAsia="ko-KR"/>
              </w:rPr>
            </w:pPr>
          </w:p>
          <w:p w14:paraId="590D962F" w14:textId="77777777" w:rsidR="008833AC" w:rsidRPr="00FF7B22" w:rsidRDefault="008833AC" w:rsidP="008833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162412573"/>
            <w:r w:rsidRPr="00FF7B22">
              <w:rPr>
                <w:rFonts w:ascii="Arial" w:hAnsi="Arial"/>
                <w:sz w:val="24"/>
                <w:lang w:eastAsia="en-GB"/>
              </w:rPr>
              <w:t>9.4.4.2</w:t>
            </w:r>
            <w:r w:rsidRPr="00FF7B22">
              <w:rPr>
                <w:rFonts w:ascii="Arial" w:hAnsi="Arial"/>
                <w:sz w:val="24"/>
                <w:lang w:eastAsia="en-GB"/>
              </w:rPr>
              <w:tab/>
            </w:r>
            <w:proofErr w:type="spellStart"/>
            <w:r w:rsidRPr="00FF7B22">
              <w:rPr>
                <w:rFonts w:ascii="Arial" w:hAnsi="Arial"/>
                <w:sz w:val="24"/>
                <w:lang w:eastAsia="en-GB"/>
              </w:rPr>
              <w:t>Nnef_MBSGroupMsgDelivery_Create</w:t>
            </w:r>
            <w:proofErr w:type="spellEnd"/>
            <w:r w:rsidRPr="00FF7B22">
              <w:rPr>
                <w:rFonts w:ascii="Arial" w:hAnsi="Arial"/>
                <w:sz w:val="24"/>
                <w:lang w:eastAsia="en-GB"/>
              </w:rPr>
              <w:t xml:space="preserve"> service operation</w:t>
            </w:r>
            <w:bookmarkEnd w:id="3"/>
          </w:p>
          <w:p w14:paraId="01226287" w14:textId="0863676C" w:rsidR="008833AC" w:rsidRPr="00FF7B22" w:rsidRDefault="008833AC" w:rsidP="008833AC">
            <w:pPr>
              <w:overflowPunct w:val="0"/>
              <w:autoSpaceDE w:val="0"/>
              <w:autoSpaceDN w:val="0"/>
              <w:adjustRightInd w:val="0"/>
              <w:textAlignment w:val="baseline"/>
              <w:rPr>
                <w:lang w:eastAsia="en-GB"/>
              </w:rPr>
            </w:pPr>
            <w:r w:rsidRPr="00FF7B22">
              <w:rPr>
                <w:b/>
                <w:bCs/>
                <w:lang w:eastAsia="en-GB"/>
              </w:rPr>
              <w:t>Inputs, Optional:</w:t>
            </w:r>
            <w:r w:rsidRPr="00FF7B22">
              <w:rPr>
                <w:lang w:eastAsia="en-GB"/>
              </w:rPr>
              <w:t xml:space="preserve"> </w:t>
            </w:r>
            <w:r w:rsidRPr="0061227D">
              <w:rPr>
                <w:highlight w:val="yellow"/>
                <w:lang w:eastAsia="en-GB"/>
              </w:rPr>
              <w:t>Target UE Classes</w:t>
            </w:r>
            <w:r>
              <w:rPr>
                <w:lang w:eastAsia="zh-CN"/>
              </w:rPr>
              <w:t xml:space="preserve"> (as defined in </w:t>
            </w:r>
            <w:r w:rsidRPr="004619BB">
              <w:rPr>
                <w:lang w:eastAsia="en-GB"/>
              </w:rPr>
              <w:t>TS 26.502 [18]</w:t>
            </w:r>
            <w:r>
              <w:rPr>
                <w:lang w:eastAsia="zh-CN"/>
              </w:rPr>
              <w:t>)</w:t>
            </w:r>
            <w:r w:rsidRPr="00FF7B22">
              <w:rPr>
                <w:lang w:eastAsia="en-GB"/>
              </w:rPr>
              <w:t>.</w:t>
            </w:r>
          </w:p>
          <w:p w14:paraId="7A3BA68B" w14:textId="77777777" w:rsidR="008833AC" w:rsidRDefault="008833AC" w:rsidP="00BF0EFC">
            <w:pPr>
              <w:pStyle w:val="CRCoverPage"/>
              <w:spacing w:after="0"/>
              <w:ind w:left="100"/>
              <w:rPr>
                <w:lang w:eastAsia="ko-KR"/>
              </w:rPr>
            </w:pPr>
          </w:p>
          <w:p w14:paraId="359141C2" w14:textId="77777777" w:rsidR="008833AC" w:rsidRPr="00FF7B22" w:rsidRDefault="008833AC" w:rsidP="008833A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F7B22">
              <w:rPr>
                <w:rFonts w:ascii="Arial" w:hAnsi="Arial"/>
                <w:sz w:val="24"/>
                <w:lang w:eastAsia="en-GB"/>
              </w:rPr>
              <w:t>9.4.4.3</w:t>
            </w:r>
            <w:r w:rsidRPr="00FF7B22">
              <w:rPr>
                <w:rFonts w:ascii="Arial" w:hAnsi="Arial"/>
                <w:sz w:val="24"/>
                <w:lang w:eastAsia="en-GB"/>
              </w:rPr>
              <w:tab/>
            </w:r>
            <w:proofErr w:type="spellStart"/>
            <w:r w:rsidRPr="00FF7B22">
              <w:rPr>
                <w:rFonts w:ascii="Arial" w:hAnsi="Arial"/>
                <w:sz w:val="24"/>
                <w:lang w:eastAsia="en-GB"/>
              </w:rPr>
              <w:t>Nnef_MBSGroupMsgDelivery_Update</w:t>
            </w:r>
            <w:proofErr w:type="spellEnd"/>
            <w:r w:rsidRPr="00FF7B22">
              <w:rPr>
                <w:rFonts w:ascii="Arial" w:hAnsi="Arial"/>
                <w:sz w:val="24"/>
                <w:lang w:eastAsia="en-GB"/>
              </w:rPr>
              <w:t xml:space="preserve"> service operation</w:t>
            </w:r>
          </w:p>
          <w:p w14:paraId="771FACCF" w14:textId="15F615D7" w:rsidR="00EF3BC6" w:rsidRDefault="008833AC" w:rsidP="008833AC">
            <w:pPr>
              <w:overflowPunct w:val="0"/>
              <w:autoSpaceDE w:val="0"/>
              <w:autoSpaceDN w:val="0"/>
              <w:adjustRightInd w:val="0"/>
              <w:textAlignment w:val="baseline"/>
              <w:rPr>
                <w:lang w:eastAsia="en-GB"/>
              </w:rPr>
            </w:pPr>
            <w:r w:rsidRPr="00FF7B22">
              <w:rPr>
                <w:b/>
                <w:bCs/>
                <w:lang w:eastAsia="en-GB"/>
              </w:rPr>
              <w:t>Inputs, Optional:</w:t>
            </w:r>
            <w:r w:rsidRPr="00FF7B22">
              <w:rPr>
                <w:lang w:eastAsia="en-GB"/>
              </w:rPr>
              <w:t xml:space="preserve"> Group Message Payload, MBS service area, Group Message Delivery Start Time, Stop Time, Notification Endpoint</w:t>
            </w:r>
            <w:r>
              <w:rPr>
                <w:lang w:eastAsia="en-GB"/>
              </w:rPr>
              <w:t xml:space="preserve">, </w:t>
            </w:r>
            <w:r w:rsidRPr="0061227D">
              <w:rPr>
                <w:highlight w:val="yellow"/>
                <w:lang w:eastAsia="en-GB"/>
              </w:rPr>
              <w:t>Target UE Classes</w:t>
            </w:r>
            <w:r>
              <w:rPr>
                <w:lang w:eastAsia="zh-CN"/>
              </w:rPr>
              <w:t xml:space="preserve"> (as defined in </w:t>
            </w:r>
            <w:r w:rsidRPr="004619BB">
              <w:rPr>
                <w:lang w:eastAsia="en-GB"/>
              </w:rPr>
              <w:t>TS 26.502 [18]</w:t>
            </w:r>
            <w:r>
              <w:rPr>
                <w:lang w:eastAsia="zh-CN"/>
              </w:rPr>
              <w:t>)</w:t>
            </w:r>
            <w:r w:rsidRPr="00FF7B22">
              <w:rPr>
                <w:lang w:eastAsia="en-GB"/>
              </w:rPr>
              <w:t>.</w:t>
            </w:r>
          </w:p>
          <w:p w14:paraId="1EDBDCB5" w14:textId="77777777" w:rsidR="0061227D" w:rsidRDefault="0061227D" w:rsidP="0061227D">
            <w:pPr>
              <w:pStyle w:val="CRCoverPage"/>
              <w:spacing w:after="0"/>
              <w:rPr>
                <w:noProof/>
              </w:rPr>
            </w:pPr>
            <w:r>
              <w:rPr>
                <w:noProof/>
              </w:rPr>
              <w:t>As per TS 26.517:</w:t>
            </w:r>
          </w:p>
          <w:p w14:paraId="7DC6C48E" w14:textId="595896AE" w:rsidR="0061227D" w:rsidRDefault="0061227D" w:rsidP="004740C4">
            <w:pPr>
              <w:pStyle w:val="CRCoverPage"/>
              <w:numPr>
                <w:ilvl w:val="0"/>
                <w:numId w:val="49"/>
              </w:numPr>
              <w:spacing w:after="0"/>
              <w:rPr>
                <w:noProof/>
              </w:rPr>
            </w:pPr>
            <w:r w:rsidRPr="0061227D">
              <w:rPr>
                <w:noProof/>
                <w:highlight w:val="yellow"/>
              </w:rPr>
              <w:t>UserServiceDescription</w:t>
            </w:r>
            <w:r>
              <w:rPr>
                <w:noProof/>
              </w:rPr>
              <w:t xml:space="preserve"> data type has:</w:t>
            </w:r>
          </w:p>
          <w:p w14:paraId="4D6F684E" w14:textId="2E0772AB" w:rsidR="0061227D" w:rsidRDefault="004740C4" w:rsidP="0061227D">
            <w:pPr>
              <w:pStyle w:val="CRCoverPage"/>
              <w:spacing w:after="0"/>
              <w:rPr>
                <w:noProof/>
              </w:rPr>
            </w:pPr>
            <w:r>
              <w:rPr>
                <w:noProof/>
              </w:rPr>
              <w:t xml:space="preserve">             </w:t>
            </w:r>
            <w:r w:rsidR="0061227D">
              <w:rPr>
                <w:noProof/>
              </w:rPr>
              <w:t xml:space="preserve">Attribute :distributionSessionDescriptions </w:t>
            </w:r>
            <w:r>
              <w:rPr>
                <w:noProof/>
              </w:rPr>
              <w:t xml:space="preserve">  </w:t>
            </w:r>
            <w:r w:rsidR="0061227D">
              <w:rPr>
                <w:noProof/>
              </w:rPr>
              <w:t>(array(</w:t>
            </w:r>
            <w:r w:rsidR="0061227D" w:rsidRPr="0061227D">
              <w:rPr>
                <w:noProof/>
                <w:highlight w:val="yellow"/>
              </w:rPr>
              <w:t>DistributionSessionDescription</w:t>
            </w:r>
            <w:r w:rsidR="0061227D">
              <w:rPr>
                <w:noProof/>
              </w:rPr>
              <w:t>))</w:t>
            </w:r>
          </w:p>
          <w:p w14:paraId="460167C1" w14:textId="156A5B62" w:rsidR="0061227D" w:rsidRDefault="0061227D" w:rsidP="004740C4">
            <w:pPr>
              <w:pStyle w:val="CRCoverPage"/>
              <w:numPr>
                <w:ilvl w:val="0"/>
                <w:numId w:val="49"/>
              </w:numPr>
              <w:spacing w:after="0"/>
              <w:rPr>
                <w:noProof/>
              </w:rPr>
            </w:pPr>
            <w:r w:rsidRPr="004740C4">
              <w:rPr>
                <w:noProof/>
                <w:highlight w:val="yellow"/>
              </w:rPr>
              <w:lastRenderedPageBreak/>
              <w:t>DistributionSessionDescription</w:t>
            </w:r>
            <w:r>
              <w:rPr>
                <w:noProof/>
              </w:rPr>
              <w:t xml:space="preserve"> data type</w:t>
            </w:r>
            <w:r w:rsidR="004740C4">
              <w:rPr>
                <w:noProof/>
              </w:rPr>
              <w:t xml:space="preserve"> has:</w:t>
            </w:r>
          </w:p>
          <w:p w14:paraId="7DB60AE2" w14:textId="77777777" w:rsidR="004740C4" w:rsidRDefault="004740C4" w:rsidP="004740C4">
            <w:pPr>
              <w:pStyle w:val="CRCoverPage"/>
              <w:spacing w:after="0"/>
              <w:ind w:left="720"/>
              <w:rPr>
                <w:noProof/>
              </w:rPr>
            </w:pPr>
            <w:r>
              <w:rPr>
                <w:noProof/>
              </w:rPr>
              <w:t xml:space="preserve">Attribute </w:t>
            </w:r>
            <w:r w:rsidR="0061227D">
              <w:rPr>
                <w:noProof/>
              </w:rPr>
              <w:t>:availabilityInfos (array(</w:t>
            </w:r>
            <w:r w:rsidR="0061227D" w:rsidRPr="004740C4">
              <w:rPr>
                <w:noProof/>
                <w:highlight w:val="yellow"/>
              </w:rPr>
              <w:t>AvailabilityInformation</w:t>
            </w:r>
            <w:r w:rsidR="0061227D">
              <w:rPr>
                <w:noProof/>
              </w:rPr>
              <w:t>))</w:t>
            </w:r>
          </w:p>
          <w:p w14:paraId="06536BB8" w14:textId="211DC5B7" w:rsidR="0061227D" w:rsidRDefault="0061227D" w:rsidP="004740C4">
            <w:pPr>
              <w:pStyle w:val="CRCoverPage"/>
              <w:numPr>
                <w:ilvl w:val="0"/>
                <w:numId w:val="49"/>
              </w:numPr>
              <w:spacing w:after="0"/>
              <w:rPr>
                <w:noProof/>
              </w:rPr>
            </w:pPr>
            <w:r w:rsidRPr="004740C4">
              <w:rPr>
                <w:noProof/>
                <w:highlight w:val="yellow"/>
              </w:rPr>
              <w:t>AvailabilityInformation</w:t>
            </w:r>
            <w:r>
              <w:rPr>
                <w:noProof/>
              </w:rPr>
              <w:t xml:space="preserve"> data type</w:t>
            </w:r>
            <w:r w:rsidR="004740C4">
              <w:rPr>
                <w:noProof/>
              </w:rPr>
              <w:t xml:space="preserve"> has:</w:t>
            </w:r>
          </w:p>
          <w:p w14:paraId="610A3C34" w14:textId="77777777" w:rsidR="0061227D" w:rsidRDefault="004740C4" w:rsidP="004740C4">
            <w:pPr>
              <w:pStyle w:val="CRCoverPage"/>
              <w:spacing w:after="0"/>
              <w:ind w:left="720"/>
              <w:rPr>
                <w:noProof/>
              </w:rPr>
            </w:pPr>
            <w:r>
              <w:rPr>
                <w:noProof/>
              </w:rPr>
              <w:t>Attribute</w:t>
            </w:r>
            <w:r w:rsidR="0061227D">
              <w:rPr>
                <w:noProof/>
              </w:rPr>
              <w:t xml:space="preserve">: </w:t>
            </w:r>
            <w:r w:rsidR="0061227D" w:rsidRPr="004740C4">
              <w:rPr>
                <w:noProof/>
                <w:highlight w:val="yellow"/>
              </w:rPr>
              <w:t>nrRedCapUEInfo</w:t>
            </w:r>
          </w:p>
          <w:p w14:paraId="07CDEB28" w14:textId="77777777" w:rsidR="004740C4" w:rsidRDefault="004740C4" w:rsidP="004740C4">
            <w:pPr>
              <w:pStyle w:val="CRCoverPage"/>
              <w:spacing w:after="0"/>
              <w:ind w:left="720"/>
              <w:rPr>
                <w:noProof/>
              </w:rPr>
            </w:pPr>
          </w:p>
          <w:p w14:paraId="0D56002A" w14:textId="2E4E99BA" w:rsidR="00B5492A" w:rsidRDefault="00B5492A" w:rsidP="00B5492A">
            <w:pPr>
              <w:pStyle w:val="CRCoverPage"/>
              <w:spacing w:after="0"/>
              <w:rPr>
                <w:noProof/>
              </w:rPr>
            </w:pPr>
            <w:r>
              <w:rPr>
                <w:noProof/>
              </w:rPr>
              <w:t xml:space="preserve">In TS 29.522: </w:t>
            </w:r>
          </w:p>
          <w:p w14:paraId="0948FA86" w14:textId="1E307C32" w:rsidR="00B5492A" w:rsidRDefault="00B5492A" w:rsidP="00B5492A">
            <w:pPr>
              <w:pStyle w:val="CRCoverPage"/>
              <w:spacing w:after="0"/>
            </w:pPr>
            <w:proofErr w:type="spellStart"/>
            <w:r>
              <w:t>Mbs</w:t>
            </w:r>
            <w:r w:rsidRPr="001C0C6F">
              <w:t>GroupMsgDel</w:t>
            </w:r>
            <w:proofErr w:type="spellEnd"/>
            <w:r>
              <w:t xml:space="preserve"> data type has:</w:t>
            </w:r>
          </w:p>
          <w:p w14:paraId="2E171B82" w14:textId="77777777" w:rsidR="00B5492A" w:rsidRDefault="00B5492A" w:rsidP="00B5492A">
            <w:pPr>
              <w:pStyle w:val="CRCoverPage"/>
              <w:spacing w:after="0"/>
            </w:pPr>
            <w:r>
              <w:rPr>
                <w:noProof/>
              </w:rPr>
              <w:t xml:space="preserve">Attribute: </w:t>
            </w:r>
            <w:proofErr w:type="spellStart"/>
            <w:r>
              <w:t>mbsUserServAnmt</w:t>
            </w:r>
            <w:proofErr w:type="spellEnd"/>
            <w:r>
              <w:t xml:space="preserve"> – which refers to </w:t>
            </w:r>
            <w:proofErr w:type="spellStart"/>
            <w:r w:rsidRPr="00622B8C">
              <w:rPr>
                <w:highlight w:val="yellow"/>
              </w:rPr>
              <w:t>UserServiceDescription</w:t>
            </w:r>
            <w:proofErr w:type="spellEnd"/>
            <w:r>
              <w:t xml:space="preserve"> data type defined in TS 26.517.</w:t>
            </w:r>
          </w:p>
          <w:p w14:paraId="755B82DE" w14:textId="4787075E" w:rsidR="00B5492A" w:rsidRDefault="00B5492A" w:rsidP="00B5492A">
            <w:pPr>
              <w:pStyle w:val="CRCoverPage"/>
              <w:spacing w:after="0"/>
              <w:rPr>
                <w:noProof/>
              </w:rPr>
            </w:pPr>
          </w:p>
          <w:p w14:paraId="55D3DBA6" w14:textId="3C17F276" w:rsidR="00622B8C" w:rsidRDefault="00B5492A" w:rsidP="004740C4">
            <w:pPr>
              <w:pStyle w:val="CRCoverPage"/>
              <w:spacing w:after="0"/>
            </w:pPr>
            <w:r>
              <w:t xml:space="preserve">This </w:t>
            </w:r>
            <w:proofErr w:type="spellStart"/>
            <w:r>
              <w:t>satisifes</w:t>
            </w:r>
            <w:proofErr w:type="spellEnd"/>
            <w:r>
              <w:t xml:space="preserve"> the stage-2 requirement to include "</w:t>
            </w:r>
            <w:proofErr w:type="spellStart"/>
            <w:r>
              <w:t>nrRedCapUeInfo</w:t>
            </w:r>
            <w:proofErr w:type="spellEnd"/>
            <w:r>
              <w:t xml:space="preserve">" in the Group message delivery create request but is missing in the Modify/Update request procedure.  </w:t>
            </w:r>
          </w:p>
          <w:p w14:paraId="1513CBF2" w14:textId="5BB03C7F" w:rsidR="004740C4" w:rsidRDefault="004740C4" w:rsidP="004740C4">
            <w:pPr>
              <w:pStyle w:val="CRCoverPage"/>
              <w:spacing w:after="0"/>
            </w:pPr>
          </w:p>
          <w:p w14:paraId="31A45E6D" w14:textId="46141B66" w:rsidR="00622B8C" w:rsidRDefault="00622B8C" w:rsidP="004740C4">
            <w:pPr>
              <w:pStyle w:val="CRCoverPage"/>
              <w:spacing w:after="0"/>
            </w:pPr>
            <w:r>
              <w:t xml:space="preserve">Hence, </w:t>
            </w:r>
            <w:r w:rsidR="00B5492A">
              <w:t xml:space="preserve">it is proposed to include </w:t>
            </w:r>
            <w:proofErr w:type="spellStart"/>
            <w:r w:rsidR="00B5492A">
              <w:t>mbsUserServAnmt</w:t>
            </w:r>
            <w:proofErr w:type="spellEnd"/>
            <w:r w:rsidR="00B5492A">
              <w:t xml:space="preserve"> also in the </w:t>
            </w:r>
            <w:proofErr w:type="spellStart"/>
            <w:r w:rsidR="00B5492A" w:rsidRPr="00452BD7">
              <w:t>Mbs</w:t>
            </w:r>
            <w:r w:rsidR="00B5492A" w:rsidRPr="001C0C6F">
              <w:t>GroupMsg</w:t>
            </w:r>
            <w:r w:rsidR="00B5492A">
              <w:t>DelPatch</w:t>
            </w:r>
            <w:proofErr w:type="spellEnd"/>
            <w:r w:rsidR="00B5492A">
              <w:t xml:space="preserve"> as optional attributes so that any update in the "</w:t>
            </w:r>
            <w:proofErr w:type="spellStart"/>
            <w:r w:rsidR="00B5492A">
              <w:t>nrRedCapUeInfo</w:t>
            </w:r>
            <w:proofErr w:type="spellEnd"/>
            <w:r w:rsidR="00B5492A">
              <w:t xml:space="preserve">" can be handled. </w:t>
            </w:r>
            <w:r>
              <w:t xml:space="preserve"> </w:t>
            </w:r>
          </w:p>
          <w:p w14:paraId="708AA7DE" w14:textId="0C6C0561" w:rsidR="00333C08" w:rsidRPr="00692BFD" w:rsidRDefault="00333C08" w:rsidP="004740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E323E" w14:textId="77777777" w:rsidR="00EF3BC6" w:rsidRDefault="00EF3BC6" w:rsidP="00EF3BC6">
            <w:pPr>
              <w:pStyle w:val="CRCoverPage"/>
              <w:spacing w:after="0"/>
              <w:ind w:left="100"/>
              <w:rPr>
                <w:noProof/>
              </w:rPr>
            </w:pPr>
            <w:r>
              <w:rPr>
                <w:noProof/>
              </w:rPr>
              <w:t>This CR proposes to:</w:t>
            </w:r>
          </w:p>
          <w:p w14:paraId="31C656EC" w14:textId="0ED5234B" w:rsidR="00500AAE" w:rsidRDefault="00373CE2" w:rsidP="00EF3BC6">
            <w:pPr>
              <w:pStyle w:val="CRCoverPage"/>
              <w:numPr>
                <w:ilvl w:val="0"/>
                <w:numId w:val="47"/>
              </w:numPr>
              <w:spacing w:after="0"/>
              <w:rPr>
                <w:noProof/>
              </w:rPr>
            </w:pPr>
            <w:r>
              <w:rPr>
                <w:noProof/>
              </w:rPr>
              <w:t>Include</w:t>
            </w:r>
            <w:r w:rsidR="00B5492A">
              <w:rPr>
                <w:noProof/>
              </w:rPr>
              <w:t xml:space="preserve"> </w:t>
            </w:r>
            <w:proofErr w:type="spellStart"/>
            <w:r w:rsidR="00B5492A">
              <w:t>mbsUserServAnmt</w:t>
            </w:r>
            <w:proofErr w:type="spellEnd"/>
            <w:r w:rsidR="00B5492A">
              <w:t xml:space="preserve"> attribute in the </w:t>
            </w:r>
            <w:proofErr w:type="spellStart"/>
            <w:r w:rsidR="00B5492A">
              <w:t>MbsGroupMsgDelPatch</w:t>
            </w:r>
            <w:proofErr w:type="spellEnd"/>
            <w:r w:rsidR="00B5492A">
              <w:t xml:space="preserve"> data type and the corresponding open API update.</w:t>
            </w:r>
            <w: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7E531" w14:textId="77777777" w:rsidR="00373CE2" w:rsidRDefault="00500AAE" w:rsidP="00B5492A">
            <w:pPr>
              <w:pStyle w:val="CRCoverPage"/>
              <w:numPr>
                <w:ilvl w:val="0"/>
                <w:numId w:val="42"/>
              </w:numPr>
              <w:spacing w:after="0"/>
              <w:rPr>
                <w:noProof/>
              </w:rPr>
            </w:pPr>
            <w:r>
              <w:rPr>
                <w:noProof/>
              </w:rPr>
              <w:t xml:space="preserve"> </w:t>
            </w:r>
            <w:r w:rsidR="00B5492A">
              <w:rPr>
                <w:noProof/>
              </w:rPr>
              <w:t xml:space="preserve">If the change is not approved, then AF will not be able to update the NR RedCap UE information after the creation of the request. </w:t>
            </w:r>
          </w:p>
          <w:p w14:paraId="5C4BEB44" w14:textId="22326C9C" w:rsidR="00A77A59" w:rsidRDefault="00A77A59" w:rsidP="00B5492A">
            <w:pPr>
              <w:pStyle w:val="CRCoverPage"/>
              <w:numPr>
                <w:ilvl w:val="0"/>
                <w:numId w:val="42"/>
              </w:numPr>
              <w:spacing w:after="0"/>
              <w:rPr>
                <w:noProof/>
              </w:rPr>
            </w:pPr>
            <w:r>
              <w:rPr>
                <w:noProof/>
              </w:rPr>
              <w:t xml:space="preserve">This may lead to incomplete feature implementation and not fully compliant with Rel-18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A72B" w:rsidR="001E41F3" w:rsidRDefault="00B5492A">
            <w:pPr>
              <w:pStyle w:val="CRCoverPage"/>
              <w:spacing w:after="0"/>
              <w:ind w:left="100"/>
              <w:rPr>
                <w:noProof/>
              </w:rPr>
            </w:pPr>
            <w:r>
              <w:rPr>
                <w:noProof/>
              </w:rPr>
              <w:t>5.29.5.2.5,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FFF60" w:rsidR="001E41F3" w:rsidRDefault="00EF3BC6">
            <w:pPr>
              <w:pStyle w:val="CRCoverPage"/>
              <w:spacing w:after="0"/>
              <w:ind w:left="100"/>
              <w:rPr>
                <w:noProof/>
              </w:rPr>
            </w:pPr>
            <w:r>
              <w:rPr>
                <w:noProof/>
              </w:rPr>
              <w:t xml:space="preserve">This CR </w:t>
            </w:r>
            <w:r w:rsidR="00B5492A">
              <w:rPr>
                <w:noProof/>
              </w:rPr>
              <w:t>introduces backward compatible corrections to the open API – MBSGroupMsgDelivery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463DEF" w14:textId="77777777" w:rsidR="00B5492A" w:rsidRPr="001C0C6F" w:rsidRDefault="00B5492A" w:rsidP="00B5492A">
      <w:pPr>
        <w:pStyle w:val="Heading5"/>
      </w:pPr>
      <w:bookmarkStart w:id="4" w:name="_Toc151993979"/>
      <w:bookmarkStart w:id="5" w:name="_Toc152000759"/>
      <w:bookmarkStart w:id="6" w:name="_Toc152159364"/>
      <w:bookmarkStart w:id="7" w:name="_Toc168571538"/>
      <w:bookmarkStart w:id="8" w:name="_Toc169773598"/>
      <w:r w:rsidRPr="001C0C6F">
        <w:t>5.</w:t>
      </w:r>
      <w:r>
        <w:t>29</w:t>
      </w:r>
      <w:r w:rsidRPr="001C0C6F">
        <w:t>.5.2.</w:t>
      </w:r>
      <w:r>
        <w:t>5</w:t>
      </w:r>
      <w:r w:rsidRPr="001C0C6F">
        <w:tab/>
        <w:t>Type:</w:t>
      </w:r>
      <w:bookmarkStart w:id="9" w:name="_Hlk120713386"/>
      <w:r w:rsidRPr="00452BD7">
        <w:t xml:space="preserve"> </w:t>
      </w:r>
      <w:proofErr w:type="spellStart"/>
      <w:r w:rsidRPr="00452BD7">
        <w:t>Mbs</w:t>
      </w:r>
      <w:r w:rsidRPr="001C0C6F">
        <w:t>GroupMsg</w:t>
      </w:r>
      <w:bookmarkEnd w:id="9"/>
      <w:r>
        <w:t>DelPatch</w:t>
      </w:r>
      <w:bookmarkEnd w:id="4"/>
      <w:bookmarkEnd w:id="5"/>
      <w:bookmarkEnd w:id="6"/>
      <w:bookmarkEnd w:id="7"/>
      <w:bookmarkEnd w:id="8"/>
      <w:proofErr w:type="spellEnd"/>
    </w:p>
    <w:p w14:paraId="17C2E696" w14:textId="77777777" w:rsidR="00B5492A" w:rsidRPr="001C0C6F" w:rsidRDefault="00B5492A" w:rsidP="00B5492A">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5492A" w:rsidRPr="001C0C6F" w14:paraId="01C04F63" w14:textId="77777777" w:rsidTr="00AC06ED">
        <w:trPr>
          <w:trHeight w:val="128"/>
          <w:jc w:val="center"/>
        </w:trPr>
        <w:tc>
          <w:tcPr>
            <w:tcW w:w="1597" w:type="dxa"/>
            <w:shd w:val="clear" w:color="auto" w:fill="C0C0C0"/>
            <w:vAlign w:val="center"/>
            <w:hideMark/>
          </w:tcPr>
          <w:p w14:paraId="2B14C1D0" w14:textId="77777777" w:rsidR="00B5492A" w:rsidRPr="001C0C6F" w:rsidRDefault="00B5492A" w:rsidP="00AC06ED">
            <w:pPr>
              <w:pStyle w:val="TAH"/>
            </w:pPr>
            <w:r w:rsidRPr="001C0C6F">
              <w:t>Attribute name</w:t>
            </w:r>
          </w:p>
        </w:tc>
        <w:tc>
          <w:tcPr>
            <w:tcW w:w="1984" w:type="dxa"/>
            <w:shd w:val="clear" w:color="auto" w:fill="C0C0C0"/>
            <w:vAlign w:val="center"/>
            <w:hideMark/>
          </w:tcPr>
          <w:p w14:paraId="565C20AD" w14:textId="77777777" w:rsidR="00B5492A" w:rsidRPr="001C0C6F" w:rsidRDefault="00B5492A" w:rsidP="00AC06ED">
            <w:pPr>
              <w:pStyle w:val="TAH"/>
            </w:pPr>
            <w:r w:rsidRPr="001C0C6F">
              <w:t>Data type</w:t>
            </w:r>
          </w:p>
        </w:tc>
        <w:tc>
          <w:tcPr>
            <w:tcW w:w="709" w:type="dxa"/>
            <w:shd w:val="clear" w:color="auto" w:fill="C0C0C0"/>
            <w:vAlign w:val="center"/>
            <w:hideMark/>
          </w:tcPr>
          <w:p w14:paraId="275E7E11" w14:textId="77777777" w:rsidR="00B5492A" w:rsidRPr="001C0C6F" w:rsidRDefault="00B5492A" w:rsidP="00AC06ED">
            <w:pPr>
              <w:pStyle w:val="TAH"/>
            </w:pPr>
            <w:r w:rsidRPr="001C0C6F">
              <w:t>P</w:t>
            </w:r>
          </w:p>
        </w:tc>
        <w:tc>
          <w:tcPr>
            <w:tcW w:w="1134" w:type="dxa"/>
            <w:shd w:val="clear" w:color="auto" w:fill="C0C0C0"/>
            <w:vAlign w:val="center"/>
            <w:hideMark/>
          </w:tcPr>
          <w:p w14:paraId="6F171742" w14:textId="77777777" w:rsidR="00B5492A" w:rsidRPr="001C0C6F" w:rsidRDefault="00B5492A" w:rsidP="00AC06ED">
            <w:pPr>
              <w:pStyle w:val="TAH"/>
            </w:pPr>
            <w:r w:rsidRPr="001C0C6F">
              <w:t>Cardinality</w:t>
            </w:r>
          </w:p>
        </w:tc>
        <w:tc>
          <w:tcPr>
            <w:tcW w:w="2662" w:type="dxa"/>
            <w:shd w:val="clear" w:color="auto" w:fill="C0C0C0"/>
            <w:vAlign w:val="center"/>
            <w:hideMark/>
          </w:tcPr>
          <w:p w14:paraId="63E42AF2" w14:textId="77777777" w:rsidR="00B5492A" w:rsidRPr="001C0C6F" w:rsidRDefault="00B5492A" w:rsidP="00AC06ED">
            <w:pPr>
              <w:pStyle w:val="TAH"/>
            </w:pPr>
            <w:r w:rsidRPr="001C0C6F">
              <w:t>Description</w:t>
            </w:r>
          </w:p>
        </w:tc>
        <w:tc>
          <w:tcPr>
            <w:tcW w:w="1344" w:type="dxa"/>
            <w:shd w:val="clear" w:color="auto" w:fill="C0C0C0"/>
            <w:vAlign w:val="center"/>
          </w:tcPr>
          <w:p w14:paraId="43507C60" w14:textId="77777777" w:rsidR="00B5492A" w:rsidRPr="001C0C6F" w:rsidRDefault="00B5492A" w:rsidP="00AC06ED">
            <w:pPr>
              <w:pStyle w:val="TAH"/>
            </w:pPr>
            <w:r w:rsidRPr="001C0C6F">
              <w:t>Applicability</w:t>
            </w:r>
          </w:p>
        </w:tc>
      </w:tr>
      <w:tr w:rsidR="00B5492A" w:rsidRPr="001C0C6F" w14:paraId="0AFC01EF" w14:textId="77777777" w:rsidTr="00AC06ED">
        <w:trPr>
          <w:trHeight w:val="128"/>
          <w:jc w:val="center"/>
        </w:trPr>
        <w:tc>
          <w:tcPr>
            <w:tcW w:w="1597" w:type="dxa"/>
            <w:vAlign w:val="center"/>
          </w:tcPr>
          <w:p w14:paraId="49B23AA4" w14:textId="77777777" w:rsidR="00B5492A" w:rsidRPr="001C0C6F" w:rsidRDefault="00B5492A" w:rsidP="00AC06ED">
            <w:pPr>
              <w:pStyle w:val="TAL"/>
            </w:pPr>
            <w:r>
              <w:t>p</w:t>
            </w:r>
            <w:r w:rsidRPr="001C0C6F">
              <w:t>ayload</w:t>
            </w:r>
          </w:p>
        </w:tc>
        <w:tc>
          <w:tcPr>
            <w:tcW w:w="1984" w:type="dxa"/>
            <w:vAlign w:val="center"/>
          </w:tcPr>
          <w:p w14:paraId="55808FD4" w14:textId="77777777" w:rsidR="00B5492A" w:rsidRPr="001C0C6F" w:rsidRDefault="00B5492A" w:rsidP="00AC06ED">
            <w:pPr>
              <w:pStyle w:val="TAL"/>
            </w:pPr>
            <w:r>
              <w:t>Bytes</w:t>
            </w:r>
          </w:p>
        </w:tc>
        <w:tc>
          <w:tcPr>
            <w:tcW w:w="709" w:type="dxa"/>
            <w:vAlign w:val="center"/>
          </w:tcPr>
          <w:p w14:paraId="401A9839" w14:textId="77777777" w:rsidR="00B5492A" w:rsidRPr="001C0C6F" w:rsidRDefault="00B5492A" w:rsidP="00AC06ED">
            <w:pPr>
              <w:pStyle w:val="TAC"/>
            </w:pPr>
            <w:r w:rsidRPr="001C0C6F">
              <w:t>O</w:t>
            </w:r>
          </w:p>
        </w:tc>
        <w:tc>
          <w:tcPr>
            <w:tcW w:w="1134" w:type="dxa"/>
            <w:vAlign w:val="center"/>
          </w:tcPr>
          <w:p w14:paraId="574EA53D" w14:textId="77777777" w:rsidR="00B5492A" w:rsidRPr="001C0C6F" w:rsidRDefault="00B5492A" w:rsidP="00AC06ED">
            <w:pPr>
              <w:pStyle w:val="TAC"/>
            </w:pPr>
            <w:r w:rsidRPr="001C0C6F">
              <w:t>0..1</w:t>
            </w:r>
          </w:p>
        </w:tc>
        <w:tc>
          <w:tcPr>
            <w:tcW w:w="2662" w:type="dxa"/>
            <w:vAlign w:val="center"/>
          </w:tcPr>
          <w:p w14:paraId="7F25E987" w14:textId="77777777" w:rsidR="00B5492A" w:rsidRPr="001C0C6F" w:rsidRDefault="00B5492A" w:rsidP="00AC06ED">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6C7CCE1C" w14:textId="77777777" w:rsidR="00B5492A" w:rsidRPr="001C0C6F" w:rsidRDefault="00B5492A" w:rsidP="00AC06ED">
            <w:pPr>
              <w:pStyle w:val="TAL"/>
            </w:pPr>
          </w:p>
        </w:tc>
      </w:tr>
      <w:tr w:rsidR="00B5492A" w:rsidRPr="001C0C6F" w14:paraId="15453D23" w14:textId="77777777" w:rsidTr="00AC06ED">
        <w:trPr>
          <w:trHeight w:val="128"/>
          <w:jc w:val="center"/>
        </w:trPr>
        <w:tc>
          <w:tcPr>
            <w:tcW w:w="1597" w:type="dxa"/>
            <w:vAlign w:val="center"/>
          </w:tcPr>
          <w:p w14:paraId="00E2E7BF" w14:textId="77777777" w:rsidR="00B5492A" w:rsidRPr="001C0C6F" w:rsidRDefault="00B5492A" w:rsidP="00AC06ED">
            <w:pPr>
              <w:pStyle w:val="TAL"/>
            </w:pPr>
            <w:proofErr w:type="spellStart"/>
            <w:r>
              <w:t>mbsS</w:t>
            </w:r>
            <w:r w:rsidRPr="001C0C6F">
              <w:t>ervArea</w:t>
            </w:r>
            <w:proofErr w:type="spellEnd"/>
          </w:p>
        </w:tc>
        <w:tc>
          <w:tcPr>
            <w:tcW w:w="1984" w:type="dxa"/>
            <w:vAlign w:val="center"/>
          </w:tcPr>
          <w:p w14:paraId="1BE14D86" w14:textId="77777777" w:rsidR="00B5492A" w:rsidRPr="001C0C6F" w:rsidRDefault="00B5492A" w:rsidP="00AC06ED">
            <w:pPr>
              <w:pStyle w:val="TAL"/>
            </w:pPr>
            <w:proofErr w:type="spellStart"/>
            <w:r w:rsidRPr="001C0C6F">
              <w:t>MbsServArea</w:t>
            </w:r>
            <w:proofErr w:type="spellEnd"/>
          </w:p>
        </w:tc>
        <w:tc>
          <w:tcPr>
            <w:tcW w:w="709" w:type="dxa"/>
            <w:vAlign w:val="center"/>
          </w:tcPr>
          <w:p w14:paraId="2D67DDEE" w14:textId="77777777" w:rsidR="00B5492A" w:rsidRPr="001C0C6F" w:rsidRDefault="00B5492A" w:rsidP="00AC06ED">
            <w:pPr>
              <w:pStyle w:val="TAC"/>
            </w:pPr>
            <w:r w:rsidRPr="001C0C6F">
              <w:t>O</w:t>
            </w:r>
          </w:p>
        </w:tc>
        <w:tc>
          <w:tcPr>
            <w:tcW w:w="1134" w:type="dxa"/>
            <w:vAlign w:val="center"/>
          </w:tcPr>
          <w:p w14:paraId="04B9C70C" w14:textId="77777777" w:rsidR="00B5492A" w:rsidRPr="001C0C6F" w:rsidRDefault="00B5492A" w:rsidP="00AC06ED">
            <w:pPr>
              <w:pStyle w:val="TAC"/>
            </w:pPr>
            <w:r w:rsidRPr="001C0C6F">
              <w:t>0..1</w:t>
            </w:r>
          </w:p>
        </w:tc>
        <w:tc>
          <w:tcPr>
            <w:tcW w:w="2662" w:type="dxa"/>
            <w:vAlign w:val="center"/>
          </w:tcPr>
          <w:p w14:paraId="6615CF71" w14:textId="77777777" w:rsidR="00B5492A" w:rsidRPr="001C0C6F" w:rsidRDefault="00B5492A" w:rsidP="00AC06ED">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6DC40D75" w14:textId="77777777" w:rsidR="00B5492A" w:rsidRPr="001C0C6F" w:rsidRDefault="00B5492A" w:rsidP="00AC06ED">
            <w:pPr>
              <w:pStyle w:val="TAL"/>
            </w:pPr>
          </w:p>
        </w:tc>
      </w:tr>
      <w:tr w:rsidR="00B5492A" w:rsidRPr="001C0C6F" w14:paraId="661F0874" w14:textId="77777777" w:rsidTr="00AC06ED">
        <w:trPr>
          <w:trHeight w:val="128"/>
          <w:jc w:val="center"/>
        </w:trPr>
        <w:tc>
          <w:tcPr>
            <w:tcW w:w="1597" w:type="dxa"/>
            <w:vAlign w:val="center"/>
          </w:tcPr>
          <w:p w14:paraId="1C473678" w14:textId="77777777" w:rsidR="00B5492A" w:rsidRPr="001C0C6F" w:rsidRDefault="00B5492A" w:rsidP="00AC06ED">
            <w:pPr>
              <w:pStyle w:val="TAL"/>
            </w:pPr>
            <w:proofErr w:type="spellStart"/>
            <w:r w:rsidRPr="001C0C6F">
              <w:t>startTime</w:t>
            </w:r>
            <w:proofErr w:type="spellEnd"/>
          </w:p>
        </w:tc>
        <w:tc>
          <w:tcPr>
            <w:tcW w:w="1984" w:type="dxa"/>
            <w:vAlign w:val="center"/>
          </w:tcPr>
          <w:p w14:paraId="73014965" w14:textId="77777777" w:rsidR="00B5492A" w:rsidRPr="001C0C6F" w:rsidRDefault="00B5492A" w:rsidP="00AC06ED">
            <w:pPr>
              <w:pStyle w:val="TAL"/>
            </w:pPr>
            <w:proofErr w:type="spellStart"/>
            <w:r w:rsidRPr="001C0C6F">
              <w:t>DateTime</w:t>
            </w:r>
            <w:proofErr w:type="spellEnd"/>
          </w:p>
        </w:tc>
        <w:tc>
          <w:tcPr>
            <w:tcW w:w="709" w:type="dxa"/>
            <w:vAlign w:val="center"/>
          </w:tcPr>
          <w:p w14:paraId="1369A38D" w14:textId="77777777" w:rsidR="00B5492A" w:rsidRPr="001C0C6F" w:rsidRDefault="00B5492A" w:rsidP="00AC06ED">
            <w:pPr>
              <w:pStyle w:val="TAC"/>
            </w:pPr>
            <w:r w:rsidRPr="001C0C6F">
              <w:t>O</w:t>
            </w:r>
          </w:p>
        </w:tc>
        <w:tc>
          <w:tcPr>
            <w:tcW w:w="1134" w:type="dxa"/>
            <w:vAlign w:val="center"/>
          </w:tcPr>
          <w:p w14:paraId="56B41570" w14:textId="77777777" w:rsidR="00B5492A" w:rsidRPr="001C0C6F" w:rsidRDefault="00B5492A" w:rsidP="00AC06ED">
            <w:pPr>
              <w:pStyle w:val="TAC"/>
            </w:pPr>
            <w:r w:rsidRPr="001C0C6F">
              <w:t>0..1</w:t>
            </w:r>
          </w:p>
        </w:tc>
        <w:tc>
          <w:tcPr>
            <w:tcW w:w="2662" w:type="dxa"/>
            <w:vAlign w:val="center"/>
          </w:tcPr>
          <w:p w14:paraId="55A752E3" w14:textId="77777777" w:rsidR="00B5492A" w:rsidRPr="001C0C6F" w:rsidRDefault="00B5492A" w:rsidP="00AC06ED">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0F23A935" w14:textId="77777777" w:rsidR="00B5492A" w:rsidRPr="001C0C6F" w:rsidRDefault="00B5492A" w:rsidP="00AC06ED">
            <w:pPr>
              <w:pStyle w:val="TAL"/>
            </w:pPr>
          </w:p>
        </w:tc>
      </w:tr>
      <w:tr w:rsidR="00B5492A" w:rsidRPr="001C0C6F" w14:paraId="22F2330E" w14:textId="77777777" w:rsidTr="00AC06ED">
        <w:trPr>
          <w:trHeight w:val="128"/>
          <w:jc w:val="center"/>
        </w:trPr>
        <w:tc>
          <w:tcPr>
            <w:tcW w:w="1597" w:type="dxa"/>
            <w:vAlign w:val="center"/>
          </w:tcPr>
          <w:p w14:paraId="4F943ECE" w14:textId="77777777" w:rsidR="00B5492A" w:rsidRPr="001C0C6F" w:rsidRDefault="00B5492A" w:rsidP="00AC06ED">
            <w:pPr>
              <w:pStyle w:val="TAL"/>
            </w:pPr>
            <w:proofErr w:type="spellStart"/>
            <w:r>
              <w:t>end</w:t>
            </w:r>
            <w:r w:rsidRPr="001C0C6F">
              <w:t>Time</w:t>
            </w:r>
            <w:proofErr w:type="spellEnd"/>
          </w:p>
        </w:tc>
        <w:tc>
          <w:tcPr>
            <w:tcW w:w="1984" w:type="dxa"/>
            <w:vAlign w:val="center"/>
          </w:tcPr>
          <w:p w14:paraId="053A3790" w14:textId="77777777" w:rsidR="00B5492A" w:rsidRPr="001C0C6F" w:rsidRDefault="00B5492A" w:rsidP="00AC06ED">
            <w:pPr>
              <w:pStyle w:val="TAL"/>
            </w:pPr>
            <w:proofErr w:type="spellStart"/>
            <w:r w:rsidRPr="001C0C6F">
              <w:t>DateTime</w:t>
            </w:r>
            <w:proofErr w:type="spellEnd"/>
          </w:p>
        </w:tc>
        <w:tc>
          <w:tcPr>
            <w:tcW w:w="709" w:type="dxa"/>
            <w:vAlign w:val="center"/>
          </w:tcPr>
          <w:p w14:paraId="257230CF" w14:textId="77777777" w:rsidR="00B5492A" w:rsidRPr="001C0C6F" w:rsidRDefault="00B5492A" w:rsidP="00AC06ED">
            <w:pPr>
              <w:pStyle w:val="TAC"/>
            </w:pPr>
            <w:r w:rsidRPr="001C0C6F">
              <w:t>O</w:t>
            </w:r>
          </w:p>
        </w:tc>
        <w:tc>
          <w:tcPr>
            <w:tcW w:w="1134" w:type="dxa"/>
            <w:vAlign w:val="center"/>
          </w:tcPr>
          <w:p w14:paraId="28C73018" w14:textId="77777777" w:rsidR="00B5492A" w:rsidRPr="001C0C6F" w:rsidRDefault="00B5492A" w:rsidP="00AC06ED">
            <w:pPr>
              <w:pStyle w:val="TAC"/>
            </w:pPr>
            <w:r w:rsidRPr="001C0C6F">
              <w:t>0..1</w:t>
            </w:r>
          </w:p>
        </w:tc>
        <w:tc>
          <w:tcPr>
            <w:tcW w:w="2662" w:type="dxa"/>
            <w:vAlign w:val="center"/>
          </w:tcPr>
          <w:p w14:paraId="7C8CD9B6" w14:textId="77777777" w:rsidR="00B5492A" w:rsidRPr="001C0C6F" w:rsidRDefault="00B5492A" w:rsidP="00AC06ED">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428928E2" w14:textId="77777777" w:rsidR="00B5492A" w:rsidRPr="001C0C6F" w:rsidRDefault="00B5492A" w:rsidP="00AC06ED">
            <w:pPr>
              <w:pStyle w:val="TAL"/>
            </w:pPr>
          </w:p>
        </w:tc>
      </w:tr>
      <w:tr w:rsidR="00B5492A" w:rsidRPr="001C0C6F" w14:paraId="1C829C67" w14:textId="77777777" w:rsidTr="00AC06ED">
        <w:trPr>
          <w:trHeight w:val="128"/>
          <w:jc w:val="center"/>
        </w:trPr>
        <w:tc>
          <w:tcPr>
            <w:tcW w:w="1597" w:type="dxa"/>
            <w:vAlign w:val="center"/>
          </w:tcPr>
          <w:p w14:paraId="409D6878" w14:textId="77777777" w:rsidR="00B5492A" w:rsidRPr="001C0C6F" w:rsidRDefault="00B5492A" w:rsidP="00AC06ED">
            <w:pPr>
              <w:pStyle w:val="TAL"/>
            </w:pPr>
            <w:proofErr w:type="spellStart"/>
            <w:r w:rsidRPr="001C0C6F">
              <w:t>notifUri</w:t>
            </w:r>
            <w:proofErr w:type="spellEnd"/>
          </w:p>
        </w:tc>
        <w:tc>
          <w:tcPr>
            <w:tcW w:w="1984" w:type="dxa"/>
            <w:vAlign w:val="center"/>
          </w:tcPr>
          <w:p w14:paraId="71BD88E6" w14:textId="77777777" w:rsidR="00B5492A" w:rsidRPr="001C0C6F" w:rsidRDefault="00B5492A" w:rsidP="00AC06ED">
            <w:pPr>
              <w:pStyle w:val="TAL"/>
            </w:pPr>
            <w:r w:rsidRPr="001C0C6F">
              <w:t>Uri</w:t>
            </w:r>
          </w:p>
        </w:tc>
        <w:tc>
          <w:tcPr>
            <w:tcW w:w="709" w:type="dxa"/>
            <w:vAlign w:val="center"/>
          </w:tcPr>
          <w:p w14:paraId="0F39E06F" w14:textId="77777777" w:rsidR="00B5492A" w:rsidRPr="001C0C6F" w:rsidRDefault="00B5492A" w:rsidP="00AC06ED">
            <w:pPr>
              <w:pStyle w:val="TAC"/>
            </w:pPr>
            <w:r w:rsidRPr="001C0C6F">
              <w:t>O</w:t>
            </w:r>
          </w:p>
        </w:tc>
        <w:tc>
          <w:tcPr>
            <w:tcW w:w="1134" w:type="dxa"/>
            <w:vAlign w:val="center"/>
          </w:tcPr>
          <w:p w14:paraId="3A63C5FC" w14:textId="77777777" w:rsidR="00B5492A" w:rsidRPr="001C0C6F" w:rsidRDefault="00B5492A" w:rsidP="00AC06ED">
            <w:pPr>
              <w:pStyle w:val="TAC"/>
            </w:pPr>
            <w:r w:rsidRPr="001C0C6F">
              <w:t>0..1</w:t>
            </w:r>
          </w:p>
        </w:tc>
        <w:tc>
          <w:tcPr>
            <w:tcW w:w="2662" w:type="dxa"/>
            <w:vAlign w:val="center"/>
          </w:tcPr>
          <w:p w14:paraId="20AF2F36" w14:textId="77777777" w:rsidR="00B5492A" w:rsidRPr="001C0C6F" w:rsidRDefault="00B5492A" w:rsidP="00AC06ED">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7BB2FC36" w14:textId="77777777" w:rsidR="00B5492A" w:rsidRPr="001C0C6F" w:rsidRDefault="00B5492A" w:rsidP="00AC06ED">
            <w:pPr>
              <w:pStyle w:val="TAL"/>
            </w:pPr>
          </w:p>
        </w:tc>
      </w:tr>
      <w:tr w:rsidR="00B5492A" w:rsidRPr="001C0C6F" w14:paraId="1FE82058" w14:textId="77777777" w:rsidTr="00AC06ED">
        <w:trPr>
          <w:trHeight w:val="128"/>
          <w:jc w:val="center"/>
          <w:ins w:id="10" w:author="Nokia" w:date="2024-07-19T00:06:00Z"/>
        </w:trPr>
        <w:tc>
          <w:tcPr>
            <w:tcW w:w="1597" w:type="dxa"/>
            <w:vAlign w:val="center"/>
          </w:tcPr>
          <w:p w14:paraId="23AA4E25" w14:textId="27A4B898" w:rsidR="00B5492A" w:rsidRPr="001C0C6F" w:rsidRDefault="00B5492A" w:rsidP="00B5492A">
            <w:pPr>
              <w:pStyle w:val="TAL"/>
              <w:rPr>
                <w:ins w:id="11" w:author="Nokia" w:date="2024-07-19T00:06:00Z" w16du:dateUtc="2024-07-18T18:36:00Z"/>
              </w:rPr>
            </w:pPr>
            <w:proofErr w:type="spellStart"/>
            <w:ins w:id="12" w:author="Nokia" w:date="2024-07-19T00:07:00Z" w16du:dateUtc="2024-07-18T18:37:00Z">
              <w:r>
                <w:t>mbsUserServAnmt</w:t>
              </w:r>
            </w:ins>
            <w:proofErr w:type="spellEnd"/>
          </w:p>
        </w:tc>
        <w:tc>
          <w:tcPr>
            <w:tcW w:w="1984" w:type="dxa"/>
            <w:vAlign w:val="center"/>
          </w:tcPr>
          <w:p w14:paraId="5784A04E" w14:textId="754A5504" w:rsidR="00B5492A" w:rsidRPr="001C0C6F" w:rsidRDefault="00B5492A" w:rsidP="00B5492A">
            <w:pPr>
              <w:pStyle w:val="TAL"/>
              <w:rPr>
                <w:ins w:id="13" w:author="Nokia" w:date="2024-07-19T00:06:00Z" w16du:dateUtc="2024-07-18T18:36:00Z"/>
              </w:rPr>
            </w:pPr>
            <w:proofErr w:type="spellStart"/>
            <w:ins w:id="14" w:author="Nokia" w:date="2024-07-19T00:07:00Z" w16du:dateUtc="2024-07-18T18:37:00Z">
              <w:r w:rsidRPr="002B3D6F">
                <w:t>UserServiceDescription</w:t>
              </w:r>
            </w:ins>
            <w:proofErr w:type="spellEnd"/>
          </w:p>
        </w:tc>
        <w:tc>
          <w:tcPr>
            <w:tcW w:w="709" w:type="dxa"/>
            <w:vAlign w:val="center"/>
          </w:tcPr>
          <w:p w14:paraId="1606B963" w14:textId="74340326" w:rsidR="00B5492A" w:rsidRPr="001C0C6F" w:rsidRDefault="00B5492A" w:rsidP="00B5492A">
            <w:pPr>
              <w:pStyle w:val="TAC"/>
              <w:rPr>
                <w:ins w:id="15" w:author="Nokia" w:date="2024-07-19T00:06:00Z" w16du:dateUtc="2024-07-18T18:36:00Z"/>
              </w:rPr>
            </w:pPr>
            <w:ins w:id="16" w:author="Nokia" w:date="2024-07-19T00:07:00Z" w16du:dateUtc="2024-07-18T18:37:00Z">
              <w:r>
                <w:t>O</w:t>
              </w:r>
            </w:ins>
          </w:p>
        </w:tc>
        <w:tc>
          <w:tcPr>
            <w:tcW w:w="1134" w:type="dxa"/>
            <w:vAlign w:val="center"/>
          </w:tcPr>
          <w:p w14:paraId="1B02D7C5" w14:textId="5391B751" w:rsidR="00B5492A" w:rsidRPr="001C0C6F" w:rsidRDefault="00B5492A" w:rsidP="00B5492A">
            <w:pPr>
              <w:pStyle w:val="TAC"/>
              <w:rPr>
                <w:ins w:id="17" w:author="Nokia" w:date="2024-07-19T00:06:00Z" w16du:dateUtc="2024-07-18T18:36:00Z"/>
              </w:rPr>
            </w:pPr>
            <w:ins w:id="18" w:author="Nokia" w:date="2024-07-19T00:07:00Z" w16du:dateUtc="2024-07-18T18:37:00Z">
              <w:r>
                <w:t>0..1</w:t>
              </w:r>
            </w:ins>
          </w:p>
        </w:tc>
        <w:tc>
          <w:tcPr>
            <w:tcW w:w="2662" w:type="dxa"/>
            <w:vAlign w:val="center"/>
          </w:tcPr>
          <w:p w14:paraId="571C5B02" w14:textId="0AC59214" w:rsidR="00B5492A" w:rsidRDefault="00B5492A" w:rsidP="00B5492A">
            <w:pPr>
              <w:pStyle w:val="TAL"/>
              <w:rPr>
                <w:ins w:id="19" w:author="Nokia" w:date="2024-07-19T00:06:00Z" w16du:dateUtc="2024-07-18T18:36:00Z"/>
              </w:rPr>
            </w:pPr>
            <w:ins w:id="20" w:author="Nokia" w:date="2024-07-19T00:07:00Z" w16du:dateUtc="2024-07-18T18:37:00Z">
              <w:r>
                <w:t xml:space="preserve">Contains the updated MBS User Service Announcement </w:t>
              </w:r>
            </w:ins>
            <w:ins w:id="21" w:author="Nokia" w:date="2024-07-19T00:13:00Z" w16du:dateUtc="2024-07-18T18:43:00Z">
              <w:r w:rsidR="00A77A59">
                <w:t xml:space="preserve">(e.g. </w:t>
              </w:r>
            </w:ins>
            <w:proofErr w:type="spellStart"/>
            <w:ins w:id="22" w:author="Nokia" w:date="2024-07-19T00:14:00Z" w16du:dateUtc="2024-07-18T18:44:00Z">
              <w:r w:rsidR="00A77A59">
                <w:rPr>
                  <w:rFonts w:cs="Courier New"/>
                  <w:lang w:eastAsia="zh-CN"/>
                </w:rPr>
                <w:t>nr</w:t>
              </w:r>
              <w:r w:rsidR="00A77A59" w:rsidRPr="004942AC">
                <w:rPr>
                  <w:rFonts w:cs="Courier New"/>
                  <w:lang w:eastAsia="zh-CN"/>
                </w:rPr>
                <w:t>RedCapU</w:t>
              </w:r>
              <w:r w:rsidR="00A77A59">
                <w:rPr>
                  <w:rFonts w:cs="Courier New"/>
                  <w:lang w:eastAsia="zh-CN"/>
                </w:rPr>
                <w:t>e</w:t>
              </w:r>
              <w:r w:rsidR="00A77A59" w:rsidRPr="004942AC">
                <w:rPr>
                  <w:rFonts w:cs="Courier New"/>
                  <w:lang w:eastAsia="zh-CN"/>
                </w:rPr>
                <w:t>Info</w:t>
              </w:r>
              <w:proofErr w:type="spellEnd"/>
              <w:r w:rsidR="00A77A59">
                <w:rPr>
                  <w:rFonts w:cs="Courier New"/>
                  <w:lang w:eastAsia="zh-CN"/>
                </w:rPr>
                <w:t>)</w:t>
              </w:r>
              <w:r w:rsidR="00A77A59">
                <w:t xml:space="preserve"> </w:t>
              </w:r>
            </w:ins>
            <w:ins w:id="23" w:author="Nokia" w:date="2024-07-19T00:07:00Z" w16du:dateUtc="2024-07-18T18:37:00Z">
              <w:r>
                <w:t>of the requested MBS Group Message Delivery.</w:t>
              </w:r>
            </w:ins>
          </w:p>
        </w:tc>
        <w:tc>
          <w:tcPr>
            <w:tcW w:w="1344" w:type="dxa"/>
            <w:vAlign w:val="center"/>
          </w:tcPr>
          <w:p w14:paraId="75DC4FA3" w14:textId="77777777" w:rsidR="00B5492A" w:rsidRPr="001C0C6F" w:rsidRDefault="00B5492A" w:rsidP="00B5492A">
            <w:pPr>
              <w:pStyle w:val="TAL"/>
              <w:rPr>
                <w:ins w:id="24" w:author="Nokia" w:date="2024-07-19T00:06:00Z" w16du:dateUtc="2024-07-18T18:36:00Z"/>
              </w:rPr>
            </w:pP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99B93E5" w14:textId="340750BA" w:rsidR="00B5492A" w:rsidRPr="007051EE" w:rsidRDefault="00B5492A" w:rsidP="00B54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FD2166" w14:textId="77777777" w:rsidR="00B5492A" w:rsidRDefault="00B5492A" w:rsidP="00B5492A">
      <w:pPr>
        <w:pStyle w:val="Heading1"/>
      </w:pPr>
      <w:r>
        <w:t>A.27</w:t>
      </w:r>
      <w:r>
        <w:tab/>
      </w:r>
      <w:proofErr w:type="spellStart"/>
      <w:r>
        <w:t>MBSGroupMsgDelivery</w:t>
      </w:r>
      <w:proofErr w:type="spellEnd"/>
      <w:r>
        <w:t xml:space="preserve"> API</w:t>
      </w:r>
    </w:p>
    <w:p w14:paraId="6AF7316D" w14:textId="77777777" w:rsidR="00B5492A" w:rsidRDefault="00B5492A" w:rsidP="00B5492A">
      <w:pPr>
        <w:pStyle w:val="PL"/>
      </w:pPr>
      <w:r>
        <w:t>openapi: 3.0.0</w:t>
      </w:r>
    </w:p>
    <w:p w14:paraId="2830079A" w14:textId="77777777" w:rsidR="00B5492A" w:rsidRDefault="00B5492A" w:rsidP="00B5492A">
      <w:pPr>
        <w:pStyle w:val="PL"/>
      </w:pPr>
    </w:p>
    <w:p w14:paraId="55A07317" w14:textId="77777777" w:rsidR="00B5492A" w:rsidRDefault="00B5492A" w:rsidP="00B5492A">
      <w:pPr>
        <w:pStyle w:val="PL"/>
      </w:pPr>
      <w:r>
        <w:t>info:</w:t>
      </w:r>
    </w:p>
    <w:p w14:paraId="076C1286" w14:textId="77777777" w:rsidR="00B5492A" w:rsidRDefault="00B5492A" w:rsidP="00B5492A">
      <w:pPr>
        <w:pStyle w:val="PL"/>
      </w:pPr>
      <w:r>
        <w:t xml:space="preserve">  title: 3gpp-mbs-group-msg</w:t>
      </w:r>
    </w:p>
    <w:p w14:paraId="580F5800" w14:textId="77777777" w:rsidR="00B5492A" w:rsidRDefault="00B5492A" w:rsidP="00B5492A">
      <w:pPr>
        <w:pStyle w:val="PL"/>
      </w:pPr>
      <w:r>
        <w:t xml:space="preserve">  version: </w:t>
      </w:r>
      <w:r>
        <w:rPr>
          <w:lang w:val="en-US"/>
        </w:rPr>
        <w:t>1.0.0</w:t>
      </w:r>
    </w:p>
    <w:p w14:paraId="5FAFD01D" w14:textId="77777777" w:rsidR="00B5492A" w:rsidRDefault="00B5492A" w:rsidP="00B5492A">
      <w:pPr>
        <w:pStyle w:val="PL"/>
      </w:pPr>
      <w:r>
        <w:t xml:space="preserve">  description: |</w:t>
      </w:r>
    </w:p>
    <w:p w14:paraId="76CFD9C0" w14:textId="77777777" w:rsidR="00B5492A" w:rsidRDefault="00B5492A" w:rsidP="00B5492A">
      <w:pPr>
        <w:pStyle w:val="PL"/>
      </w:pPr>
      <w:r>
        <w:t xml:space="preserve">    API for MBS Group Message Delivery.</w:t>
      </w:r>
    </w:p>
    <w:p w14:paraId="1EE18633" w14:textId="77777777" w:rsidR="00B5492A" w:rsidRDefault="00B5492A" w:rsidP="00B5492A">
      <w:pPr>
        <w:pStyle w:val="PL"/>
      </w:pPr>
      <w:r>
        <w:t xml:space="preserve">    © 2024, 3GPP Organizational Partners (ARIB, ATIS, CCSA, ETSI, TSDSI, TTA, TTC).  </w:t>
      </w:r>
    </w:p>
    <w:p w14:paraId="4CE61849" w14:textId="77777777" w:rsidR="00B5492A" w:rsidRDefault="00B5492A" w:rsidP="00B5492A">
      <w:pPr>
        <w:pStyle w:val="PL"/>
      </w:pPr>
      <w:r>
        <w:t xml:space="preserve">    All rights reserved.</w:t>
      </w:r>
    </w:p>
    <w:p w14:paraId="323E867B" w14:textId="77777777" w:rsidR="00B5492A" w:rsidRDefault="00B5492A" w:rsidP="00B5492A">
      <w:pPr>
        <w:pStyle w:val="PL"/>
      </w:pPr>
    </w:p>
    <w:p w14:paraId="23B9EDFC" w14:textId="77777777" w:rsidR="00B5492A" w:rsidRDefault="00B5492A" w:rsidP="00B5492A">
      <w:pPr>
        <w:pStyle w:val="PL"/>
      </w:pPr>
      <w:r>
        <w:t>externalDocs:</w:t>
      </w:r>
    </w:p>
    <w:p w14:paraId="2EEB9319" w14:textId="77777777" w:rsidR="00B5492A" w:rsidRDefault="00B5492A" w:rsidP="00B5492A">
      <w:pPr>
        <w:pStyle w:val="PL"/>
      </w:pPr>
      <w:r>
        <w:t xml:space="preserve">  description: &gt;</w:t>
      </w:r>
    </w:p>
    <w:p w14:paraId="1E76E28D" w14:textId="77777777" w:rsidR="00B5492A" w:rsidRDefault="00B5492A" w:rsidP="00B5492A">
      <w:pPr>
        <w:pStyle w:val="PL"/>
      </w:pPr>
      <w:r>
        <w:t xml:space="preserve">    3GPP TS 29.522 V18.6.0; 5G System; Network Exposure Function Northbound APIs.</w:t>
      </w:r>
    </w:p>
    <w:p w14:paraId="51DE051A" w14:textId="77777777" w:rsidR="00B5492A" w:rsidRPr="00D259C5" w:rsidRDefault="00B5492A" w:rsidP="00B5492A">
      <w:pPr>
        <w:pStyle w:val="PL"/>
        <w:rPr>
          <w:lang w:val="sv-SE"/>
        </w:rPr>
      </w:pPr>
      <w:r>
        <w:t xml:space="preserve">  </w:t>
      </w:r>
      <w:r w:rsidRPr="00D259C5">
        <w:rPr>
          <w:lang w:val="sv-SE"/>
        </w:rPr>
        <w:t>url: 'https://www.3gpp.org/ftp/Specs/archive/29_series/29.522/'</w:t>
      </w:r>
    </w:p>
    <w:p w14:paraId="4D769408" w14:textId="77777777" w:rsidR="00B5492A" w:rsidRPr="00D259C5" w:rsidRDefault="00B5492A" w:rsidP="00B5492A">
      <w:pPr>
        <w:pStyle w:val="PL"/>
        <w:rPr>
          <w:lang w:val="sv-SE"/>
        </w:rPr>
      </w:pPr>
    </w:p>
    <w:p w14:paraId="5919CBB9" w14:textId="77777777" w:rsidR="00B5492A" w:rsidRDefault="00B5492A" w:rsidP="00B5492A">
      <w:pPr>
        <w:pStyle w:val="PL"/>
      </w:pPr>
      <w:r>
        <w:t>security:</w:t>
      </w:r>
    </w:p>
    <w:p w14:paraId="4DA969B9" w14:textId="77777777" w:rsidR="00B5492A" w:rsidRDefault="00B5492A" w:rsidP="00B5492A">
      <w:pPr>
        <w:pStyle w:val="PL"/>
        <w:rPr>
          <w:lang w:val="en-US"/>
        </w:rPr>
      </w:pPr>
      <w:r>
        <w:rPr>
          <w:lang w:val="en-US"/>
        </w:rPr>
        <w:t xml:space="preserve">  - {}</w:t>
      </w:r>
    </w:p>
    <w:p w14:paraId="7749BF29" w14:textId="77777777" w:rsidR="00B5492A" w:rsidRDefault="00B5492A" w:rsidP="00B5492A">
      <w:pPr>
        <w:pStyle w:val="PL"/>
      </w:pPr>
      <w:r>
        <w:t xml:space="preserve">  - oAuth2ClientCredentials: []</w:t>
      </w:r>
    </w:p>
    <w:p w14:paraId="633789BE" w14:textId="77777777" w:rsidR="00B5492A" w:rsidRDefault="00B5492A" w:rsidP="00B5492A">
      <w:pPr>
        <w:pStyle w:val="PL"/>
      </w:pPr>
    </w:p>
    <w:p w14:paraId="64AC35FB" w14:textId="77777777" w:rsidR="00B5492A" w:rsidRDefault="00B5492A" w:rsidP="00B5492A">
      <w:pPr>
        <w:pStyle w:val="PL"/>
      </w:pPr>
      <w:r>
        <w:t>servers:</w:t>
      </w:r>
    </w:p>
    <w:p w14:paraId="3D9FD6F8" w14:textId="77777777" w:rsidR="00B5492A" w:rsidRDefault="00B5492A" w:rsidP="00B5492A">
      <w:pPr>
        <w:pStyle w:val="PL"/>
      </w:pPr>
      <w:r>
        <w:t xml:space="preserve">  - url: '{apiRoot}/3gpp-mbs-group-msg/v1'</w:t>
      </w:r>
    </w:p>
    <w:p w14:paraId="3806BA71" w14:textId="77777777" w:rsidR="00B5492A" w:rsidRDefault="00B5492A" w:rsidP="00B5492A">
      <w:pPr>
        <w:pStyle w:val="PL"/>
      </w:pPr>
      <w:r>
        <w:t xml:space="preserve">    variables:</w:t>
      </w:r>
    </w:p>
    <w:p w14:paraId="752B4C6D" w14:textId="77777777" w:rsidR="00B5492A" w:rsidRDefault="00B5492A" w:rsidP="00B5492A">
      <w:pPr>
        <w:pStyle w:val="PL"/>
      </w:pPr>
      <w:r>
        <w:t xml:space="preserve">      apiRoot:</w:t>
      </w:r>
    </w:p>
    <w:p w14:paraId="191FE776" w14:textId="77777777" w:rsidR="00B5492A" w:rsidRDefault="00B5492A" w:rsidP="00B5492A">
      <w:pPr>
        <w:pStyle w:val="PL"/>
      </w:pPr>
      <w:r>
        <w:t xml:space="preserve">        default: https://example.com</w:t>
      </w:r>
    </w:p>
    <w:p w14:paraId="77FF6910" w14:textId="77777777" w:rsidR="00B5492A" w:rsidRDefault="00B5492A" w:rsidP="00B5492A">
      <w:pPr>
        <w:pStyle w:val="PL"/>
      </w:pPr>
      <w:r>
        <w:t xml:space="preserve">        description: apiRoot as defined in clause 5.2.4 of 3GPP TS 29.122.</w:t>
      </w:r>
    </w:p>
    <w:p w14:paraId="1C6E8ACB" w14:textId="77777777" w:rsidR="00B5492A" w:rsidRDefault="00B5492A" w:rsidP="00B5492A">
      <w:pPr>
        <w:pStyle w:val="PL"/>
      </w:pPr>
    </w:p>
    <w:p w14:paraId="57CF4A83" w14:textId="77777777" w:rsidR="00B5492A" w:rsidRDefault="00B5492A" w:rsidP="00B5492A">
      <w:pPr>
        <w:pStyle w:val="PL"/>
      </w:pPr>
      <w:r>
        <w:t>paths:</w:t>
      </w:r>
    </w:p>
    <w:p w14:paraId="466A6958" w14:textId="77777777" w:rsidR="00B5492A" w:rsidRDefault="00B5492A" w:rsidP="00B5492A">
      <w:pPr>
        <w:pStyle w:val="PL"/>
      </w:pPr>
      <w:r>
        <w:t xml:space="preserve">  /deliveries:</w:t>
      </w:r>
    </w:p>
    <w:p w14:paraId="7B582211" w14:textId="77777777" w:rsidR="00B5492A" w:rsidRPr="008B1C02" w:rsidRDefault="00B5492A" w:rsidP="00B5492A">
      <w:pPr>
        <w:pStyle w:val="PL"/>
      </w:pPr>
      <w:r w:rsidRPr="008B1C02">
        <w:t xml:space="preserve">    get:</w:t>
      </w:r>
    </w:p>
    <w:p w14:paraId="7F1FE2DA" w14:textId="77777777" w:rsidR="00B5492A" w:rsidRPr="008B1C02" w:rsidRDefault="00B5492A" w:rsidP="00B5492A">
      <w:pPr>
        <w:pStyle w:val="PL"/>
      </w:pPr>
      <w:r w:rsidRPr="008B1C02">
        <w:t xml:space="preserve">      summary: Retrieve all the active </w:t>
      </w:r>
      <w:r>
        <w:t>MBS Group Message Deliveries</w:t>
      </w:r>
      <w:r w:rsidRPr="008B1C02">
        <w:t>.</w:t>
      </w:r>
    </w:p>
    <w:p w14:paraId="054ECEFE" w14:textId="77777777" w:rsidR="00B5492A" w:rsidRPr="008B1C02" w:rsidRDefault="00B5492A" w:rsidP="00B5492A">
      <w:pPr>
        <w:pStyle w:val="PL"/>
      </w:pPr>
      <w:r w:rsidRPr="008B1C02">
        <w:t xml:space="preserve">      operationId: </w:t>
      </w:r>
      <w:r>
        <w:t>GetMbsGroupMsgDeliveries</w:t>
      </w:r>
    </w:p>
    <w:p w14:paraId="3B679B40" w14:textId="77777777" w:rsidR="00B5492A" w:rsidRPr="00AA7A46" w:rsidRDefault="00B5492A" w:rsidP="00B5492A">
      <w:pPr>
        <w:pStyle w:val="PL"/>
        <w:rPr>
          <w:lang w:val="en-US"/>
        </w:rPr>
      </w:pPr>
      <w:r w:rsidRPr="008B1C02">
        <w:t xml:space="preserve">      </w:t>
      </w:r>
      <w:r w:rsidRPr="00AA7A46">
        <w:rPr>
          <w:lang w:val="en-US"/>
        </w:rPr>
        <w:t>tags:</w:t>
      </w:r>
    </w:p>
    <w:p w14:paraId="10BBA9D7" w14:textId="77777777" w:rsidR="00B5492A" w:rsidRPr="00AA7A46" w:rsidRDefault="00B5492A" w:rsidP="00B5492A">
      <w:pPr>
        <w:pStyle w:val="PL"/>
        <w:rPr>
          <w:lang w:val="en-US"/>
        </w:rPr>
      </w:pPr>
      <w:r w:rsidRPr="00AA7A46">
        <w:rPr>
          <w:lang w:val="en-US"/>
        </w:rPr>
        <w:t xml:space="preserve">        - </w:t>
      </w:r>
      <w:r>
        <w:t>MBS Group Message Deliveries (Collection)</w:t>
      </w:r>
    </w:p>
    <w:p w14:paraId="0A6F4A71" w14:textId="77777777" w:rsidR="00B5492A" w:rsidRPr="00AA7A46" w:rsidRDefault="00B5492A" w:rsidP="00B5492A">
      <w:pPr>
        <w:pStyle w:val="PL"/>
        <w:rPr>
          <w:lang w:val="en-US"/>
        </w:rPr>
      </w:pPr>
      <w:r w:rsidRPr="00AA7A46">
        <w:rPr>
          <w:lang w:val="en-US"/>
        </w:rPr>
        <w:t xml:space="preserve">      responses:</w:t>
      </w:r>
    </w:p>
    <w:p w14:paraId="6A878067" w14:textId="77777777" w:rsidR="00B5492A" w:rsidRPr="00AA7A46" w:rsidRDefault="00B5492A" w:rsidP="00B5492A">
      <w:pPr>
        <w:pStyle w:val="PL"/>
        <w:rPr>
          <w:lang w:val="en-US"/>
        </w:rPr>
      </w:pPr>
      <w:r w:rsidRPr="00AA7A46">
        <w:rPr>
          <w:lang w:val="en-US"/>
        </w:rPr>
        <w:t xml:space="preserve">        '200':</w:t>
      </w:r>
    </w:p>
    <w:p w14:paraId="6B55E7D3" w14:textId="77777777" w:rsidR="00B5492A" w:rsidRPr="00AA7A46" w:rsidRDefault="00B5492A" w:rsidP="00B5492A">
      <w:pPr>
        <w:pStyle w:val="PL"/>
        <w:rPr>
          <w:lang w:val="en-US"/>
        </w:rPr>
      </w:pPr>
      <w:r w:rsidRPr="00AA7A46">
        <w:rPr>
          <w:lang w:val="en-US"/>
        </w:rPr>
        <w:lastRenderedPageBreak/>
        <w:t xml:space="preserve">          description: &gt;</w:t>
      </w:r>
    </w:p>
    <w:p w14:paraId="59AB85E2" w14:textId="77777777" w:rsidR="00B5492A" w:rsidRPr="008B1C02" w:rsidRDefault="00B5492A" w:rsidP="00B5492A">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243C0F3D" w14:textId="77777777" w:rsidR="00B5492A" w:rsidRDefault="00B5492A" w:rsidP="00B5492A">
      <w:pPr>
        <w:pStyle w:val="PL"/>
        <w:rPr>
          <w:lang w:val="en-US"/>
        </w:rPr>
      </w:pPr>
      <w:r w:rsidRPr="00AA7A46">
        <w:rPr>
          <w:lang w:val="en-US"/>
        </w:rPr>
        <w:t xml:space="preserve">            </w:t>
      </w:r>
      <w:r w:rsidRPr="007B1B78">
        <w:rPr>
          <w:lang w:val="en-US"/>
        </w:rPr>
        <w:t>If there are no active MBS Group Message Delivery(ies) is available at the NEF, an empty</w:t>
      </w:r>
    </w:p>
    <w:p w14:paraId="2F214C5C" w14:textId="77777777" w:rsidR="00B5492A" w:rsidRPr="008B1C02" w:rsidRDefault="00B5492A" w:rsidP="00B5492A">
      <w:pPr>
        <w:pStyle w:val="PL"/>
        <w:rPr>
          <w:lang w:val="en-US"/>
        </w:rPr>
      </w:pPr>
      <w:r>
        <w:rPr>
          <w:lang w:val="en-US"/>
        </w:rPr>
        <w:t xml:space="preserve">           </w:t>
      </w:r>
      <w:r w:rsidRPr="007B1B78">
        <w:rPr>
          <w:lang w:val="en-US"/>
        </w:rPr>
        <w:t xml:space="preserve"> array shall be returned</w:t>
      </w:r>
      <w:r w:rsidRPr="008B1C02">
        <w:rPr>
          <w:lang w:val="en-US"/>
        </w:rPr>
        <w:t>.</w:t>
      </w:r>
    </w:p>
    <w:p w14:paraId="2B7B3DEA" w14:textId="77777777" w:rsidR="00B5492A" w:rsidRPr="008B1C02" w:rsidRDefault="00B5492A" w:rsidP="00B5492A">
      <w:pPr>
        <w:pStyle w:val="PL"/>
        <w:rPr>
          <w:lang w:val="en-US"/>
        </w:rPr>
      </w:pPr>
      <w:r w:rsidRPr="008B1C02">
        <w:rPr>
          <w:lang w:val="en-US"/>
        </w:rPr>
        <w:t xml:space="preserve">          content:</w:t>
      </w:r>
    </w:p>
    <w:p w14:paraId="32030157" w14:textId="77777777" w:rsidR="00B5492A" w:rsidRPr="008B1C02" w:rsidRDefault="00B5492A" w:rsidP="00B5492A">
      <w:pPr>
        <w:pStyle w:val="PL"/>
        <w:rPr>
          <w:lang w:val="en-US"/>
        </w:rPr>
      </w:pPr>
      <w:r w:rsidRPr="008B1C02">
        <w:rPr>
          <w:lang w:val="en-US"/>
        </w:rPr>
        <w:t xml:space="preserve">            application/json:</w:t>
      </w:r>
    </w:p>
    <w:p w14:paraId="38573D73" w14:textId="77777777" w:rsidR="00B5492A" w:rsidRPr="008B1C02" w:rsidRDefault="00B5492A" w:rsidP="00B5492A">
      <w:pPr>
        <w:pStyle w:val="PL"/>
        <w:rPr>
          <w:lang w:val="en-US"/>
        </w:rPr>
      </w:pPr>
      <w:r w:rsidRPr="008B1C02">
        <w:rPr>
          <w:lang w:val="en-US"/>
        </w:rPr>
        <w:t xml:space="preserve">              schema:</w:t>
      </w:r>
    </w:p>
    <w:p w14:paraId="05DD2C43" w14:textId="77777777" w:rsidR="00B5492A" w:rsidRPr="008B1C02" w:rsidRDefault="00B5492A" w:rsidP="00B5492A">
      <w:pPr>
        <w:pStyle w:val="PL"/>
        <w:rPr>
          <w:lang w:val="en-US"/>
        </w:rPr>
      </w:pPr>
      <w:r w:rsidRPr="008B1C02">
        <w:rPr>
          <w:lang w:val="en-US"/>
        </w:rPr>
        <w:t xml:space="preserve">                type: array</w:t>
      </w:r>
    </w:p>
    <w:p w14:paraId="10F7C4C2" w14:textId="77777777" w:rsidR="00B5492A" w:rsidRPr="008B1C02" w:rsidRDefault="00B5492A" w:rsidP="00B5492A">
      <w:pPr>
        <w:pStyle w:val="PL"/>
        <w:rPr>
          <w:lang w:val="en-US"/>
        </w:rPr>
      </w:pPr>
      <w:r w:rsidRPr="008B1C02">
        <w:rPr>
          <w:lang w:val="en-US"/>
        </w:rPr>
        <w:t xml:space="preserve">                items:</w:t>
      </w:r>
    </w:p>
    <w:p w14:paraId="0C4405B8" w14:textId="77777777" w:rsidR="00B5492A" w:rsidRPr="008B1C02" w:rsidRDefault="00B5492A" w:rsidP="00B5492A">
      <w:pPr>
        <w:pStyle w:val="PL"/>
        <w:rPr>
          <w:lang w:val="en-US"/>
        </w:rPr>
      </w:pPr>
      <w:r w:rsidRPr="008B1C02">
        <w:rPr>
          <w:lang w:val="en-US"/>
        </w:rPr>
        <w:t xml:space="preserve">                  $ref: '#/components/schemas/</w:t>
      </w:r>
      <w:r w:rsidRPr="00F7164D">
        <w:rPr>
          <w:lang w:val="en-US"/>
        </w:rPr>
        <w:t>MbsGroupMsgDel</w:t>
      </w:r>
      <w:r w:rsidRPr="008B1C02">
        <w:rPr>
          <w:lang w:val="en-US"/>
        </w:rPr>
        <w:t>'</w:t>
      </w:r>
    </w:p>
    <w:p w14:paraId="289C2303" w14:textId="77777777" w:rsidR="00B5492A" w:rsidRPr="008B1C02" w:rsidRDefault="00B5492A" w:rsidP="00B5492A">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08F7E24A" w14:textId="77777777" w:rsidR="00B5492A" w:rsidRPr="008B1C02" w:rsidRDefault="00B5492A" w:rsidP="00B5492A">
      <w:pPr>
        <w:pStyle w:val="PL"/>
        <w:rPr>
          <w:lang w:val="en-US"/>
        </w:rPr>
      </w:pPr>
      <w:r w:rsidRPr="008B1C02">
        <w:rPr>
          <w:lang w:val="en-US"/>
        </w:rPr>
        <w:t xml:space="preserve">        '307':</w:t>
      </w:r>
    </w:p>
    <w:p w14:paraId="28B0ED34" w14:textId="77777777" w:rsidR="00B5492A" w:rsidRPr="008B1C02" w:rsidRDefault="00B5492A" w:rsidP="00B5492A">
      <w:pPr>
        <w:pStyle w:val="PL"/>
        <w:rPr>
          <w:lang w:val="en-US"/>
        </w:rPr>
      </w:pPr>
      <w:r w:rsidRPr="008B1C02">
        <w:rPr>
          <w:lang w:val="en-US"/>
        </w:rPr>
        <w:t xml:space="preserve">          $ref: 'TS29122_CommonData.yaml#/components/responses/307'</w:t>
      </w:r>
    </w:p>
    <w:p w14:paraId="26889FD6" w14:textId="77777777" w:rsidR="00B5492A" w:rsidRPr="008B1C02" w:rsidRDefault="00B5492A" w:rsidP="00B5492A">
      <w:pPr>
        <w:pStyle w:val="PL"/>
        <w:rPr>
          <w:lang w:val="en-US"/>
        </w:rPr>
      </w:pPr>
      <w:r w:rsidRPr="008B1C02">
        <w:rPr>
          <w:lang w:val="en-US"/>
        </w:rPr>
        <w:t xml:space="preserve">        '308':</w:t>
      </w:r>
    </w:p>
    <w:p w14:paraId="62689434" w14:textId="77777777" w:rsidR="00B5492A" w:rsidRPr="008B1C02" w:rsidRDefault="00B5492A" w:rsidP="00B5492A">
      <w:pPr>
        <w:pStyle w:val="PL"/>
        <w:rPr>
          <w:lang w:val="en-US"/>
        </w:rPr>
      </w:pPr>
      <w:r w:rsidRPr="008B1C02">
        <w:rPr>
          <w:lang w:val="en-US"/>
        </w:rPr>
        <w:t xml:space="preserve">          $ref: 'TS29122_CommonData.yaml#/components/responses/308'</w:t>
      </w:r>
    </w:p>
    <w:p w14:paraId="610A8952" w14:textId="77777777" w:rsidR="00B5492A" w:rsidRPr="008B1C02" w:rsidRDefault="00B5492A" w:rsidP="00B5492A">
      <w:pPr>
        <w:pStyle w:val="PL"/>
        <w:rPr>
          <w:lang w:val="en-US"/>
        </w:rPr>
      </w:pPr>
      <w:r w:rsidRPr="008B1C02">
        <w:rPr>
          <w:lang w:val="en-US"/>
        </w:rPr>
        <w:t xml:space="preserve">        '400':</w:t>
      </w:r>
    </w:p>
    <w:p w14:paraId="6C430759" w14:textId="77777777" w:rsidR="00B5492A" w:rsidRPr="008B1C02" w:rsidRDefault="00B5492A" w:rsidP="00B5492A">
      <w:pPr>
        <w:pStyle w:val="PL"/>
        <w:rPr>
          <w:lang w:val="en-US"/>
        </w:rPr>
      </w:pPr>
      <w:r w:rsidRPr="008B1C02">
        <w:rPr>
          <w:lang w:val="en-US"/>
        </w:rPr>
        <w:t xml:space="preserve">          $ref: 'TS29122_CommonData.yaml#/components/responses/400'</w:t>
      </w:r>
    </w:p>
    <w:p w14:paraId="627DC522" w14:textId="77777777" w:rsidR="00B5492A" w:rsidRPr="008B1C02" w:rsidRDefault="00B5492A" w:rsidP="00B5492A">
      <w:pPr>
        <w:pStyle w:val="PL"/>
        <w:rPr>
          <w:lang w:val="en-US"/>
        </w:rPr>
      </w:pPr>
      <w:r w:rsidRPr="008B1C02">
        <w:rPr>
          <w:lang w:val="en-US"/>
        </w:rPr>
        <w:t xml:space="preserve">        '401':</w:t>
      </w:r>
    </w:p>
    <w:p w14:paraId="0E00A776" w14:textId="77777777" w:rsidR="00B5492A" w:rsidRPr="008B1C02" w:rsidRDefault="00B5492A" w:rsidP="00B5492A">
      <w:pPr>
        <w:pStyle w:val="PL"/>
        <w:rPr>
          <w:lang w:val="en-US"/>
        </w:rPr>
      </w:pPr>
      <w:r w:rsidRPr="008B1C02">
        <w:rPr>
          <w:lang w:val="en-US"/>
        </w:rPr>
        <w:t xml:space="preserve">          $ref: 'TS29122_CommonData.yaml#/components/responses/401'</w:t>
      </w:r>
    </w:p>
    <w:p w14:paraId="4A2501E1" w14:textId="77777777" w:rsidR="00B5492A" w:rsidRPr="008B1C02" w:rsidRDefault="00B5492A" w:rsidP="00B5492A">
      <w:pPr>
        <w:pStyle w:val="PL"/>
        <w:rPr>
          <w:lang w:val="en-US"/>
        </w:rPr>
      </w:pPr>
      <w:r w:rsidRPr="008B1C02">
        <w:rPr>
          <w:lang w:val="en-US"/>
        </w:rPr>
        <w:t xml:space="preserve">        '403':</w:t>
      </w:r>
    </w:p>
    <w:p w14:paraId="08C5EE6E" w14:textId="77777777" w:rsidR="00B5492A" w:rsidRPr="008B1C02" w:rsidRDefault="00B5492A" w:rsidP="00B5492A">
      <w:pPr>
        <w:pStyle w:val="PL"/>
        <w:rPr>
          <w:lang w:val="en-US"/>
        </w:rPr>
      </w:pPr>
      <w:r w:rsidRPr="008B1C02">
        <w:rPr>
          <w:lang w:val="en-US"/>
        </w:rPr>
        <w:t xml:space="preserve">          $ref: 'TS29122_CommonData.yaml#/components/responses/403'</w:t>
      </w:r>
    </w:p>
    <w:p w14:paraId="2C58B5B3" w14:textId="77777777" w:rsidR="00B5492A" w:rsidRPr="008B1C02" w:rsidRDefault="00B5492A" w:rsidP="00B5492A">
      <w:pPr>
        <w:pStyle w:val="PL"/>
        <w:rPr>
          <w:lang w:val="en-US"/>
        </w:rPr>
      </w:pPr>
      <w:r w:rsidRPr="008B1C02">
        <w:rPr>
          <w:lang w:val="en-US"/>
        </w:rPr>
        <w:t xml:space="preserve">        '404':</w:t>
      </w:r>
    </w:p>
    <w:p w14:paraId="623F4F4B" w14:textId="77777777" w:rsidR="00B5492A" w:rsidRPr="008B1C02" w:rsidRDefault="00B5492A" w:rsidP="00B5492A">
      <w:pPr>
        <w:pStyle w:val="PL"/>
        <w:rPr>
          <w:lang w:val="en-US"/>
        </w:rPr>
      </w:pPr>
      <w:r w:rsidRPr="008B1C02">
        <w:rPr>
          <w:lang w:val="en-US"/>
        </w:rPr>
        <w:t xml:space="preserve">          $ref: 'TS29122_CommonData.yaml#/components/responses/404'</w:t>
      </w:r>
    </w:p>
    <w:p w14:paraId="31D1E416" w14:textId="77777777" w:rsidR="00B5492A" w:rsidRPr="008B1C02" w:rsidRDefault="00B5492A" w:rsidP="00B5492A">
      <w:pPr>
        <w:pStyle w:val="PL"/>
        <w:rPr>
          <w:lang w:val="en-US"/>
        </w:rPr>
      </w:pPr>
      <w:r w:rsidRPr="008B1C02">
        <w:rPr>
          <w:lang w:val="en-US"/>
        </w:rPr>
        <w:t xml:space="preserve">        '406':</w:t>
      </w:r>
    </w:p>
    <w:p w14:paraId="5C27F2C9" w14:textId="77777777" w:rsidR="00B5492A" w:rsidRPr="008B1C02" w:rsidRDefault="00B5492A" w:rsidP="00B5492A">
      <w:pPr>
        <w:pStyle w:val="PL"/>
        <w:rPr>
          <w:lang w:val="en-US"/>
        </w:rPr>
      </w:pPr>
      <w:r w:rsidRPr="008B1C02">
        <w:rPr>
          <w:lang w:val="en-US"/>
        </w:rPr>
        <w:t xml:space="preserve">          $ref: 'TS29122_CommonData.yaml#/components/responses/406'</w:t>
      </w:r>
    </w:p>
    <w:p w14:paraId="0399FE36" w14:textId="77777777" w:rsidR="00B5492A" w:rsidRPr="008B1C02" w:rsidRDefault="00B5492A" w:rsidP="00B5492A">
      <w:pPr>
        <w:pStyle w:val="PL"/>
        <w:rPr>
          <w:lang w:val="en-US"/>
        </w:rPr>
      </w:pPr>
      <w:r w:rsidRPr="008B1C02">
        <w:rPr>
          <w:lang w:val="en-US"/>
        </w:rPr>
        <w:t xml:space="preserve">        '429':</w:t>
      </w:r>
    </w:p>
    <w:p w14:paraId="45BA1464" w14:textId="77777777" w:rsidR="00B5492A" w:rsidRPr="008B1C02" w:rsidRDefault="00B5492A" w:rsidP="00B5492A">
      <w:pPr>
        <w:pStyle w:val="PL"/>
        <w:rPr>
          <w:lang w:val="en-US"/>
        </w:rPr>
      </w:pPr>
      <w:r w:rsidRPr="008B1C02">
        <w:rPr>
          <w:lang w:val="en-US"/>
        </w:rPr>
        <w:t xml:space="preserve">          $ref: 'TS29122_CommonData.yaml#/components/responses/429'</w:t>
      </w:r>
    </w:p>
    <w:p w14:paraId="0EAD11B4" w14:textId="77777777" w:rsidR="00B5492A" w:rsidRPr="008B1C02" w:rsidRDefault="00B5492A" w:rsidP="00B5492A">
      <w:pPr>
        <w:pStyle w:val="PL"/>
        <w:rPr>
          <w:lang w:val="en-US"/>
        </w:rPr>
      </w:pPr>
      <w:r w:rsidRPr="008B1C02">
        <w:rPr>
          <w:lang w:val="en-US"/>
        </w:rPr>
        <w:t xml:space="preserve">        '500':</w:t>
      </w:r>
    </w:p>
    <w:p w14:paraId="208CE3E9" w14:textId="77777777" w:rsidR="00B5492A" w:rsidRPr="008B1C02" w:rsidRDefault="00B5492A" w:rsidP="00B5492A">
      <w:pPr>
        <w:pStyle w:val="PL"/>
        <w:rPr>
          <w:lang w:val="en-US"/>
        </w:rPr>
      </w:pPr>
      <w:r w:rsidRPr="008B1C02">
        <w:rPr>
          <w:lang w:val="en-US"/>
        </w:rPr>
        <w:t xml:space="preserve">          $ref: 'TS29122_CommonData.yaml#/components/responses/500'</w:t>
      </w:r>
    </w:p>
    <w:p w14:paraId="581019FD" w14:textId="77777777" w:rsidR="00B5492A" w:rsidRPr="008B1C02" w:rsidRDefault="00B5492A" w:rsidP="00B5492A">
      <w:pPr>
        <w:pStyle w:val="PL"/>
        <w:rPr>
          <w:lang w:val="en-US"/>
        </w:rPr>
      </w:pPr>
      <w:r w:rsidRPr="008B1C02">
        <w:rPr>
          <w:lang w:val="en-US"/>
        </w:rPr>
        <w:t xml:space="preserve">        '503':</w:t>
      </w:r>
    </w:p>
    <w:p w14:paraId="7CC1EF86" w14:textId="77777777" w:rsidR="00B5492A" w:rsidRPr="008B1C02" w:rsidRDefault="00B5492A" w:rsidP="00B5492A">
      <w:pPr>
        <w:pStyle w:val="PL"/>
        <w:rPr>
          <w:lang w:val="en-US"/>
        </w:rPr>
      </w:pPr>
      <w:r w:rsidRPr="008B1C02">
        <w:rPr>
          <w:lang w:val="en-US"/>
        </w:rPr>
        <w:t xml:space="preserve">          $ref: 'TS29122_CommonData.yaml#/components/responses/503'</w:t>
      </w:r>
    </w:p>
    <w:p w14:paraId="370EE81C" w14:textId="77777777" w:rsidR="00B5492A" w:rsidRPr="008B1C02" w:rsidRDefault="00B5492A" w:rsidP="00B5492A">
      <w:pPr>
        <w:pStyle w:val="PL"/>
      </w:pPr>
      <w:r w:rsidRPr="008B1C02">
        <w:rPr>
          <w:lang w:val="en-US"/>
        </w:rPr>
        <w:t xml:space="preserve">        </w:t>
      </w:r>
      <w:r w:rsidRPr="008B1C02">
        <w:t>default:</w:t>
      </w:r>
    </w:p>
    <w:p w14:paraId="51EB3A89" w14:textId="77777777" w:rsidR="00B5492A" w:rsidRPr="008B1C02" w:rsidRDefault="00B5492A" w:rsidP="00B5492A">
      <w:pPr>
        <w:pStyle w:val="PL"/>
      </w:pPr>
      <w:r w:rsidRPr="008B1C02">
        <w:t xml:space="preserve">          $ref: 'TS29122_CommonData.yaml#/components/responses/default'</w:t>
      </w:r>
    </w:p>
    <w:p w14:paraId="483174BB" w14:textId="77777777" w:rsidR="00B5492A" w:rsidRPr="008B1C02" w:rsidRDefault="00B5492A" w:rsidP="00B5492A">
      <w:pPr>
        <w:pStyle w:val="PL"/>
      </w:pPr>
    </w:p>
    <w:p w14:paraId="2C581768" w14:textId="77777777" w:rsidR="00B5492A" w:rsidRDefault="00B5492A" w:rsidP="00B5492A">
      <w:pPr>
        <w:pStyle w:val="PL"/>
      </w:pPr>
      <w:r>
        <w:t xml:space="preserve">    post:</w:t>
      </w:r>
    </w:p>
    <w:p w14:paraId="4A86B2B8" w14:textId="77777777" w:rsidR="00B5492A" w:rsidRDefault="00B5492A" w:rsidP="00B5492A">
      <w:pPr>
        <w:pStyle w:val="PL"/>
      </w:pPr>
      <w:r>
        <w:t xml:space="preserve">      summary: </w:t>
      </w:r>
      <w:r w:rsidRPr="001A578D">
        <w:t xml:space="preserve">Request </w:t>
      </w:r>
      <w:r>
        <w:t>the creation of an MBS Group Message Delivery.</w:t>
      </w:r>
    </w:p>
    <w:p w14:paraId="2C8310B1" w14:textId="77777777" w:rsidR="00B5492A" w:rsidRDefault="00B5492A" w:rsidP="00B5492A">
      <w:pPr>
        <w:pStyle w:val="PL"/>
      </w:pPr>
      <w:r>
        <w:t xml:space="preserve">      operationId: CreateMbsGroupMsgDelivery</w:t>
      </w:r>
    </w:p>
    <w:p w14:paraId="3B241398" w14:textId="77777777" w:rsidR="00B5492A" w:rsidRDefault="00B5492A" w:rsidP="00B5492A">
      <w:pPr>
        <w:pStyle w:val="PL"/>
      </w:pPr>
      <w:r>
        <w:t xml:space="preserve">      tags:</w:t>
      </w:r>
    </w:p>
    <w:p w14:paraId="72107805" w14:textId="77777777" w:rsidR="00B5492A" w:rsidRDefault="00B5492A" w:rsidP="00B5492A">
      <w:pPr>
        <w:pStyle w:val="PL"/>
      </w:pPr>
      <w:r>
        <w:t xml:space="preserve">        - MBS Group Message Deliveries (Collection)</w:t>
      </w:r>
    </w:p>
    <w:p w14:paraId="7CD954CB" w14:textId="77777777" w:rsidR="00B5492A" w:rsidRDefault="00B5492A" w:rsidP="00B5492A">
      <w:pPr>
        <w:pStyle w:val="PL"/>
      </w:pPr>
      <w:r>
        <w:t xml:space="preserve">      requestBody:</w:t>
      </w:r>
    </w:p>
    <w:p w14:paraId="3896EF0D" w14:textId="77777777" w:rsidR="00B5492A" w:rsidRDefault="00B5492A" w:rsidP="00B5492A">
      <w:pPr>
        <w:pStyle w:val="PL"/>
      </w:pPr>
      <w:r>
        <w:t xml:space="preserve">        required: true</w:t>
      </w:r>
    </w:p>
    <w:p w14:paraId="115D9094" w14:textId="77777777" w:rsidR="00B5492A" w:rsidRDefault="00B5492A" w:rsidP="00B5492A">
      <w:pPr>
        <w:pStyle w:val="PL"/>
      </w:pPr>
      <w:r>
        <w:t xml:space="preserve">        content:</w:t>
      </w:r>
    </w:p>
    <w:p w14:paraId="4D8042D9" w14:textId="77777777" w:rsidR="00B5492A" w:rsidRDefault="00B5492A" w:rsidP="00B5492A">
      <w:pPr>
        <w:pStyle w:val="PL"/>
      </w:pPr>
      <w:r>
        <w:t xml:space="preserve">          application/json:</w:t>
      </w:r>
    </w:p>
    <w:p w14:paraId="4C916ACE" w14:textId="77777777" w:rsidR="00B5492A" w:rsidRDefault="00B5492A" w:rsidP="00B5492A">
      <w:pPr>
        <w:pStyle w:val="PL"/>
      </w:pPr>
      <w:r>
        <w:t xml:space="preserve">            schema:</w:t>
      </w:r>
    </w:p>
    <w:p w14:paraId="01BB30DD" w14:textId="77777777" w:rsidR="00B5492A" w:rsidRDefault="00B5492A" w:rsidP="00B5492A">
      <w:pPr>
        <w:pStyle w:val="PL"/>
      </w:pPr>
      <w:r>
        <w:t xml:space="preserve">              $ref: '#/components/schemas/Mbs</w:t>
      </w:r>
      <w:r w:rsidRPr="00A06DED">
        <w:t>GroupMsgDel</w:t>
      </w:r>
      <w:r>
        <w:t>'</w:t>
      </w:r>
    </w:p>
    <w:p w14:paraId="054E4177" w14:textId="77777777" w:rsidR="00B5492A" w:rsidRDefault="00B5492A" w:rsidP="00B5492A">
      <w:pPr>
        <w:pStyle w:val="PL"/>
      </w:pPr>
      <w:r>
        <w:t xml:space="preserve">      responses:</w:t>
      </w:r>
    </w:p>
    <w:p w14:paraId="26322809" w14:textId="77777777" w:rsidR="00B5492A" w:rsidRDefault="00B5492A" w:rsidP="00B5492A">
      <w:pPr>
        <w:pStyle w:val="PL"/>
      </w:pPr>
      <w:r>
        <w:t xml:space="preserve">        '201':</w:t>
      </w:r>
    </w:p>
    <w:p w14:paraId="6D369568" w14:textId="77777777" w:rsidR="00B5492A" w:rsidRDefault="00B5492A" w:rsidP="00B5492A">
      <w:pPr>
        <w:pStyle w:val="PL"/>
      </w:pPr>
      <w:r>
        <w:t xml:space="preserve">          description: &gt;</w:t>
      </w:r>
    </w:p>
    <w:p w14:paraId="620EB7EB" w14:textId="77777777" w:rsidR="00B5492A" w:rsidRDefault="00B5492A" w:rsidP="00B5492A">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69B2A1A3" w14:textId="77777777" w:rsidR="00B5492A" w:rsidRDefault="00B5492A" w:rsidP="00B5492A">
      <w:pPr>
        <w:pStyle w:val="PL"/>
      </w:pPr>
      <w:r>
        <w:t xml:space="preserve">            created.</w:t>
      </w:r>
    </w:p>
    <w:p w14:paraId="04EFE04E" w14:textId="77777777" w:rsidR="00B5492A" w:rsidRDefault="00B5492A" w:rsidP="00B5492A">
      <w:pPr>
        <w:pStyle w:val="PL"/>
      </w:pPr>
      <w:r>
        <w:t xml:space="preserve">          content:</w:t>
      </w:r>
    </w:p>
    <w:p w14:paraId="017CCE02" w14:textId="77777777" w:rsidR="00B5492A" w:rsidRDefault="00B5492A" w:rsidP="00B5492A">
      <w:pPr>
        <w:pStyle w:val="PL"/>
      </w:pPr>
      <w:r>
        <w:t xml:space="preserve">            application/json:</w:t>
      </w:r>
    </w:p>
    <w:p w14:paraId="2BF7C2A6" w14:textId="77777777" w:rsidR="00B5492A" w:rsidRDefault="00B5492A" w:rsidP="00B5492A">
      <w:pPr>
        <w:pStyle w:val="PL"/>
      </w:pPr>
      <w:r>
        <w:t xml:space="preserve">              schema:</w:t>
      </w:r>
    </w:p>
    <w:p w14:paraId="5AF31C51" w14:textId="77777777" w:rsidR="00B5492A" w:rsidRDefault="00B5492A" w:rsidP="00B5492A">
      <w:pPr>
        <w:pStyle w:val="PL"/>
      </w:pPr>
      <w:r>
        <w:t xml:space="preserve">                $ref: '#/components/schemas/Mbs</w:t>
      </w:r>
      <w:r w:rsidRPr="00A06DED">
        <w:t>GroupMsgDel</w:t>
      </w:r>
      <w:r>
        <w:t>'</w:t>
      </w:r>
    </w:p>
    <w:p w14:paraId="3B9235BE" w14:textId="77777777" w:rsidR="00B5492A" w:rsidRPr="008B1C02" w:rsidRDefault="00B5492A" w:rsidP="00B5492A">
      <w:pPr>
        <w:pStyle w:val="PL"/>
      </w:pPr>
      <w:r w:rsidRPr="008B1C02">
        <w:t xml:space="preserve">          headers:</w:t>
      </w:r>
    </w:p>
    <w:p w14:paraId="732481CD" w14:textId="77777777" w:rsidR="00B5492A" w:rsidRPr="008B1C02" w:rsidRDefault="00B5492A" w:rsidP="00B5492A">
      <w:pPr>
        <w:pStyle w:val="PL"/>
      </w:pPr>
      <w:r w:rsidRPr="008B1C02">
        <w:t xml:space="preserve">            Location:</w:t>
      </w:r>
    </w:p>
    <w:p w14:paraId="5A949620" w14:textId="77777777" w:rsidR="00B5492A" w:rsidRPr="008B1C02" w:rsidRDefault="00B5492A" w:rsidP="00B5492A">
      <w:pPr>
        <w:pStyle w:val="PL"/>
      </w:pPr>
      <w:r w:rsidRPr="008B1C02">
        <w:t xml:space="preserve">              description: Contains the URI of the newly created resource.</w:t>
      </w:r>
    </w:p>
    <w:p w14:paraId="11501ED2" w14:textId="77777777" w:rsidR="00B5492A" w:rsidRPr="008B1C02" w:rsidRDefault="00B5492A" w:rsidP="00B5492A">
      <w:pPr>
        <w:pStyle w:val="PL"/>
      </w:pPr>
      <w:r w:rsidRPr="008B1C02">
        <w:t xml:space="preserve">              required: true</w:t>
      </w:r>
    </w:p>
    <w:p w14:paraId="49BB25EC" w14:textId="77777777" w:rsidR="00B5492A" w:rsidRPr="008B1C02" w:rsidRDefault="00B5492A" w:rsidP="00B5492A">
      <w:pPr>
        <w:pStyle w:val="PL"/>
      </w:pPr>
      <w:r w:rsidRPr="008B1C02">
        <w:t xml:space="preserve">              schema:</w:t>
      </w:r>
    </w:p>
    <w:p w14:paraId="2BAA9B16" w14:textId="77777777" w:rsidR="00B5492A" w:rsidRPr="008B1C02" w:rsidRDefault="00B5492A" w:rsidP="00B5492A">
      <w:pPr>
        <w:pStyle w:val="PL"/>
      </w:pPr>
      <w:r w:rsidRPr="008B1C02">
        <w:t xml:space="preserve">                type: string</w:t>
      </w:r>
    </w:p>
    <w:p w14:paraId="4B0C785A" w14:textId="77777777" w:rsidR="00B5492A" w:rsidRDefault="00B5492A" w:rsidP="00B5492A">
      <w:pPr>
        <w:pStyle w:val="PL"/>
      </w:pPr>
      <w:r>
        <w:t xml:space="preserve">        '400':</w:t>
      </w:r>
    </w:p>
    <w:p w14:paraId="3871FAF9" w14:textId="77777777" w:rsidR="00B5492A" w:rsidRDefault="00B5492A" w:rsidP="00B5492A">
      <w:pPr>
        <w:pStyle w:val="PL"/>
      </w:pPr>
      <w:r>
        <w:t xml:space="preserve">          $ref: 'TS29122_CommonData.yaml#/components/responses/400'</w:t>
      </w:r>
    </w:p>
    <w:p w14:paraId="07B5F9FA" w14:textId="77777777" w:rsidR="00B5492A" w:rsidRDefault="00B5492A" w:rsidP="00B5492A">
      <w:pPr>
        <w:pStyle w:val="PL"/>
      </w:pPr>
      <w:r>
        <w:t xml:space="preserve">        '401':</w:t>
      </w:r>
    </w:p>
    <w:p w14:paraId="6B43A54A" w14:textId="77777777" w:rsidR="00B5492A" w:rsidRDefault="00B5492A" w:rsidP="00B5492A">
      <w:pPr>
        <w:pStyle w:val="PL"/>
      </w:pPr>
      <w:r>
        <w:t xml:space="preserve">          $ref: 'TS29122_CommonData.yaml#/components/responses/401'</w:t>
      </w:r>
    </w:p>
    <w:p w14:paraId="1D28EDF0" w14:textId="77777777" w:rsidR="00B5492A" w:rsidRDefault="00B5492A" w:rsidP="00B5492A">
      <w:pPr>
        <w:pStyle w:val="PL"/>
      </w:pPr>
      <w:r>
        <w:t xml:space="preserve">        '403':</w:t>
      </w:r>
    </w:p>
    <w:p w14:paraId="463CD2F3" w14:textId="77777777" w:rsidR="00B5492A" w:rsidRDefault="00B5492A" w:rsidP="00B5492A">
      <w:pPr>
        <w:pStyle w:val="PL"/>
      </w:pPr>
      <w:r>
        <w:t xml:space="preserve">          $ref: 'TS29122_CommonData.yaml#/components/responses/403'</w:t>
      </w:r>
    </w:p>
    <w:p w14:paraId="2675880D" w14:textId="77777777" w:rsidR="00B5492A" w:rsidRDefault="00B5492A" w:rsidP="00B5492A">
      <w:pPr>
        <w:pStyle w:val="PL"/>
      </w:pPr>
      <w:r>
        <w:t xml:space="preserve">        '404':</w:t>
      </w:r>
    </w:p>
    <w:p w14:paraId="05F1110D" w14:textId="77777777" w:rsidR="00B5492A" w:rsidRDefault="00B5492A" w:rsidP="00B5492A">
      <w:pPr>
        <w:pStyle w:val="PL"/>
      </w:pPr>
      <w:r>
        <w:t xml:space="preserve">          $ref: 'TS29122_CommonData.yaml#/components/responses/404'</w:t>
      </w:r>
    </w:p>
    <w:p w14:paraId="0C27C74A" w14:textId="77777777" w:rsidR="00B5492A" w:rsidRDefault="00B5492A" w:rsidP="00B5492A">
      <w:pPr>
        <w:pStyle w:val="PL"/>
      </w:pPr>
      <w:r>
        <w:t xml:space="preserve">        '411':</w:t>
      </w:r>
    </w:p>
    <w:p w14:paraId="6D1511C2" w14:textId="77777777" w:rsidR="00B5492A" w:rsidRDefault="00B5492A" w:rsidP="00B5492A">
      <w:pPr>
        <w:pStyle w:val="PL"/>
      </w:pPr>
      <w:r>
        <w:t xml:space="preserve">          $ref: 'TS29122_CommonData.yaml#/components/responses/411'</w:t>
      </w:r>
    </w:p>
    <w:p w14:paraId="5C57424D" w14:textId="77777777" w:rsidR="00B5492A" w:rsidRDefault="00B5492A" w:rsidP="00B5492A">
      <w:pPr>
        <w:pStyle w:val="PL"/>
      </w:pPr>
      <w:r>
        <w:t xml:space="preserve">        '413':</w:t>
      </w:r>
    </w:p>
    <w:p w14:paraId="1A976382" w14:textId="77777777" w:rsidR="00B5492A" w:rsidRDefault="00B5492A" w:rsidP="00B5492A">
      <w:pPr>
        <w:pStyle w:val="PL"/>
      </w:pPr>
      <w:r>
        <w:t xml:space="preserve">          $ref: 'TS29122_CommonData.yaml#/components/responses/413'</w:t>
      </w:r>
    </w:p>
    <w:p w14:paraId="3CD13C68" w14:textId="77777777" w:rsidR="00B5492A" w:rsidRDefault="00B5492A" w:rsidP="00B5492A">
      <w:pPr>
        <w:pStyle w:val="PL"/>
      </w:pPr>
      <w:r>
        <w:t xml:space="preserve">        '415':</w:t>
      </w:r>
    </w:p>
    <w:p w14:paraId="420734E0" w14:textId="77777777" w:rsidR="00B5492A" w:rsidRDefault="00B5492A" w:rsidP="00B5492A">
      <w:pPr>
        <w:pStyle w:val="PL"/>
      </w:pPr>
      <w:r>
        <w:t xml:space="preserve">          $ref: 'TS29122_CommonData.yaml#/components/responses/415'</w:t>
      </w:r>
    </w:p>
    <w:p w14:paraId="29846013" w14:textId="77777777" w:rsidR="00B5492A" w:rsidRDefault="00B5492A" w:rsidP="00B5492A">
      <w:pPr>
        <w:pStyle w:val="PL"/>
      </w:pPr>
      <w:r>
        <w:t xml:space="preserve">        '429':</w:t>
      </w:r>
    </w:p>
    <w:p w14:paraId="5666858E" w14:textId="77777777" w:rsidR="00B5492A" w:rsidRDefault="00B5492A" w:rsidP="00B5492A">
      <w:pPr>
        <w:pStyle w:val="PL"/>
      </w:pPr>
      <w:r>
        <w:t xml:space="preserve">          $ref: 'TS29122_CommonData.yaml#/components/responses/429'</w:t>
      </w:r>
    </w:p>
    <w:p w14:paraId="361E6B75" w14:textId="77777777" w:rsidR="00B5492A" w:rsidRDefault="00B5492A" w:rsidP="00B5492A">
      <w:pPr>
        <w:pStyle w:val="PL"/>
      </w:pPr>
      <w:r>
        <w:t xml:space="preserve">        '500':</w:t>
      </w:r>
    </w:p>
    <w:p w14:paraId="480D3D4C" w14:textId="77777777" w:rsidR="00B5492A" w:rsidRDefault="00B5492A" w:rsidP="00B5492A">
      <w:pPr>
        <w:pStyle w:val="PL"/>
      </w:pPr>
      <w:r>
        <w:t xml:space="preserve">          $ref: 'TS29122_CommonData.yaml#/components/responses/500'</w:t>
      </w:r>
    </w:p>
    <w:p w14:paraId="3EF565A0" w14:textId="77777777" w:rsidR="00B5492A" w:rsidRDefault="00B5492A" w:rsidP="00B5492A">
      <w:pPr>
        <w:pStyle w:val="PL"/>
      </w:pPr>
      <w:r>
        <w:lastRenderedPageBreak/>
        <w:t xml:space="preserve">        '503':</w:t>
      </w:r>
    </w:p>
    <w:p w14:paraId="67487CDF" w14:textId="77777777" w:rsidR="00B5492A" w:rsidRDefault="00B5492A" w:rsidP="00B5492A">
      <w:pPr>
        <w:pStyle w:val="PL"/>
      </w:pPr>
      <w:r>
        <w:t xml:space="preserve">          $ref: 'TS29122_CommonData.yaml#/components/responses/503'</w:t>
      </w:r>
    </w:p>
    <w:p w14:paraId="62EB575E" w14:textId="77777777" w:rsidR="00B5492A" w:rsidRDefault="00B5492A" w:rsidP="00B5492A">
      <w:pPr>
        <w:pStyle w:val="PL"/>
      </w:pPr>
      <w:r>
        <w:t xml:space="preserve">        default:</w:t>
      </w:r>
    </w:p>
    <w:p w14:paraId="7983A19D" w14:textId="77777777" w:rsidR="00B5492A" w:rsidRDefault="00B5492A" w:rsidP="00B5492A">
      <w:pPr>
        <w:pStyle w:val="PL"/>
      </w:pPr>
      <w:r>
        <w:t xml:space="preserve">          $ref: 'TS29122_CommonData.yaml#/components/responses/default'</w:t>
      </w:r>
    </w:p>
    <w:p w14:paraId="49DBF686" w14:textId="77777777" w:rsidR="00B5492A" w:rsidRDefault="00B5492A" w:rsidP="00B5492A">
      <w:pPr>
        <w:pStyle w:val="PL"/>
      </w:pPr>
      <w:r>
        <w:t xml:space="preserve">      callbacks:</w:t>
      </w:r>
    </w:p>
    <w:p w14:paraId="168D6180" w14:textId="77777777" w:rsidR="00B5492A" w:rsidRDefault="00B5492A" w:rsidP="00B5492A">
      <w:pPr>
        <w:pStyle w:val="PL"/>
      </w:pPr>
      <w:r>
        <w:t xml:space="preserve">        MbsGroupMsgDelStatusNotif:</w:t>
      </w:r>
    </w:p>
    <w:p w14:paraId="48E237C7" w14:textId="77777777" w:rsidR="00B5492A" w:rsidRDefault="00B5492A" w:rsidP="00B5492A">
      <w:pPr>
        <w:pStyle w:val="PL"/>
      </w:pPr>
      <w:r>
        <w:t xml:space="preserve">          '{$request.body#/notifUri}':</w:t>
      </w:r>
    </w:p>
    <w:p w14:paraId="2982A3B0" w14:textId="77777777" w:rsidR="00B5492A" w:rsidRDefault="00B5492A" w:rsidP="00B5492A">
      <w:pPr>
        <w:pStyle w:val="PL"/>
      </w:pPr>
      <w:r>
        <w:t xml:space="preserve">            post:</w:t>
      </w:r>
    </w:p>
    <w:p w14:paraId="13CE5AFA" w14:textId="77777777" w:rsidR="00B5492A" w:rsidRDefault="00B5492A" w:rsidP="00B5492A">
      <w:pPr>
        <w:pStyle w:val="PL"/>
      </w:pPr>
      <w:r>
        <w:t xml:space="preserve">              requestBody:</w:t>
      </w:r>
    </w:p>
    <w:p w14:paraId="6E84D999" w14:textId="77777777" w:rsidR="00B5492A" w:rsidRDefault="00B5492A" w:rsidP="00B5492A">
      <w:pPr>
        <w:pStyle w:val="PL"/>
      </w:pPr>
      <w:r>
        <w:t xml:space="preserve">                description: &gt;</w:t>
      </w:r>
    </w:p>
    <w:p w14:paraId="799CA5EF" w14:textId="77777777" w:rsidR="00B5492A" w:rsidRDefault="00B5492A" w:rsidP="00B5492A">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0996BCA3" w14:textId="77777777" w:rsidR="00B5492A" w:rsidRDefault="00B5492A" w:rsidP="00B5492A">
      <w:pPr>
        <w:pStyle w:val="PL"/>
      </w:pPr>
      <w:r>
        <w:t xml:space="preserve">                required: true</w:t>
      </w:r>
    </w:p>
    <w:p w14:paraId="76CF6199" w14:textId="77777777" w:rsidR="00B5492A" w:rsidRDefault="00B5492A" w:rsidP="00B5492A">
      <w:pPr>
        <w:pStyle w:val="PL"/>
      </w:pPr>
      <w:r>
        <w:t xml:space="preserve">                content:</w:t>
      </w:r>
    </w:p>
    <w:p w14:paraId="0CE0271E" w14:textId="77777777" w:rsidR="00B5492A" w:rsidRDefault="00B5492A" w:rsidP="00B5492A">
      <w:pPr>
        <w:pStyle w:val="PL"/>
      </w:pPr>
      <w:r>
        <w:t xml:space="preserve">                  application/json:</w:t>
      </w:r>
    </w:p>
    <w:p w14:paraId="0E49592E" w14:textId="77777777" w:rsidR="00B5492A" w:rsidRDefault="00B5492A" w:rsidP="00B5492A">
      <w:pPr>
        <w:pStyle w:val="PL"/>
      </w:pPr>
      <w:r>
        <w:t xml:space="preserve">                    schema:</w:t>
      </w:r>
    </w:p>
    <w:p w14:paraId="2EEF04CA" w14:textId="77777777" w:rsidR="00B5492A" w:rsidRDefault="00B5492A" w:rsidP="00B5492A">
      <w:pPr>
        <w:pStyle w:val="PL"/>
      </w:pPr>
      <w:r>
        <w:t xml:space="preserve">                      $ref: '#/components/schemas/MbsGroupMsgDelStatus</w:t>
      </w:r>
      <w:r w:rsidRPr="008C31AE">
        <w:t>Notif</w:t>
      </w:r>
      <w:r>
        <w:t>'</w:t>
      </w:r>
    </w:p>
    <w:p w14:paraId="22979360" w14:textId="77777777" w:rsidR="00B5492A" w:rsidRDefault="00B5492A" w:rsidP="00B5492A">
      <w:pPr>
        <w:pStyle w:val="PL"/>
      </w:pPr>
      <w:r>
        <w:t xml:space="preserve">              responses:</w:t>
      </w:r>
    </w:p>
    <w:p w14:paraId="2BFD831F" w14:textId="77777777" w:rsidR="00B5492A" w:rsidRDefault="00B5492A" w:rsidP="00B5492A">
      <w:pPr>
        <w:pStyle w:val="PL"/>
      </w:pPr>
      <w:r>
        <w:t xml:space="preserve">                '204':</w:t>
      </w:r>
    </w:p>
    <w:p w14:paraId="379C0D69" w14:textId="77777777" w:rsidR="00B5492A" w:rsidRDefault="00B5492A" w:rsidP="00B5492A">
      <w:pPr>
        <w:pStyle w:val="PL"/>
        <w:rPr>
          <w:lang w:val="en-US"/>
        </w:rPr>
      </w:pPr>
      <w:r>
        <w:t xml:space="preserve">                  description: </w:t>
      </w:r>
      <w:r>
        <w:rPr>
          <w:lang w:val="en-US"/>
        </w:rPr>
        <w:t>&gt;</w:t>
      </w:r>
    </w:p>
    <w:p w14:paraId="78BB441E" w14:textId="77777777" w:rsidR="00B5492A" w:rsidRDefault="00B5492A" w:rsidP="00B5492A">
      <w:pPr>
        <w:pStyle w:val="PL"/>
      </w:pPr>
      <w:r>
        <w:t xml:space="preserve">                    No content. The </w:t>
      </w:r>
      <w:r w:rsidRPr="00B95842">
        <w:rPr>
          <w:lang w:val="en-US"/>
        </w:rPr>
        <w:t>MBS Group Message Deliv</w:t>
      </w:r>
      <w:r>
        <w:rPr>
          <w:lang w:val="en-US"/>
        </w:rPr>
        <w:t xml:space="preserve">ery Status </w:t>
      </w:r>
      <w:r>
        <w:t>notification is successfully</w:t>
      </w:r>
    </w:p>
    <w:p w14:paraId="43311DF9" w14:textId="77777777" w:rsidR="00B5492A" w:rsidRDefault="00B5492A" w:rsidP="00B5492A">
      <w:pPr>
        <w:pStyle w:val="PL"/>
      </w:pPr>
      <w:r>
        <w:t xml:space="preserve">                    received.</w:t>
      </w:r>
    </w:p>
    <w:p w14:paraId="4E57A2A9" w14:textId="77777777" w:rsidR="00B5492A" w:rsidRDefault="00B5492A" w:rsidP="00B5492A">
      <w:pPr>
        <w:pStyle w:val="PL"/>
      </w:pPr>
      <w:r>
        <w:t xml:space="preserve">                '307':</w:t>
      </w:r>
    </w:p>
    <w:p w14:paraId="130818FF" w14:textId="77777777" w:rsidR="00B5492A" w:rsidRDefault="00B5492A" w:rsidP="00B5492A">
      <w:pPr>
        <w:pStyle w:val="PL"/>
      </w:pPr>
      <w:r>
        <w:t xml:space="preserve">                  $ref: 'TS29122_CommonData.yaml#/components/responses/307'</w:t>
      </w:r>
    </w:p>
    <w:p w14:paraId="38B39BD2" w14:textId="77777777" w:rsidR="00B5492A" w:rsidRDefault="00B5492A" w:rsidP="00B5492A">
      <w:pPr>
        <w:pStyle w:val="PL"/>
      </w:pPr>
      <w:r>
        <w:t xml:space="preserve">                '308':</w:t>
      </w:r>
    </w:p>
    <w:p w14:paraId="5D6D8F12" w14:textId="77777777" w:rsidR="00B5492A" w:rsidRDefault="00B5492A" w:rsidP="00B5492A">
      <w:pPr>
        <w:pStyle w:val="PL"/>
      </w:pPr>
      <w:r>
        <w:t xml:space="preserve">                  $ref: 'TS29122_CommonData.yaml#/components/responses/308'</w:t>
      </w:r>
    </w:p>
    <w:p w14:paraId="4F167FD4" w14:textId="77777777" w:rsidR="00B5492A" w:rsidRDefault="00B5492A" w:rsidP="00B5492A">
      <w:pPr>
        <w:pStyle w:val="PL"/>
        <w:rPr>
          <w:lang w:val="en-US"/>
        </w:rPr>
      </w:pPr>
      <w:r>
        <w:rPr>
          <w:lang w:val="en-US"/>
        </w:rPr>
        <w:t xml:space="preserve">                '400':</w:t>
      </w:r>
    </w:p>
    <w:p w14:paraId="2D32BD23" w14:textId="77777777" w:rsidR="00B5492A" w:rsidRDefault="00B5492A" w:rsidP="00B5492A">
      <w:pPr>
        <w:pStyle w:val="PL"/>
        <w:rPr>
          <w:lang w:val="en-US"/>
        </w:rPr>
      </w:pPr>
      <w:r>
        <w:rPr>
          <w:lang w:val="en-US"/>
        </w:rPr>
        <w:t xml:space="preserve">                  $ref: 'TS29122_CommonData.yaml#/components/responses/400'</w:t>
      </w:r>
    </w:p>
    <w:p w14:paraId="0E8EA862" w14:textId="77777777" w:rsidR="00B5492A" w:rsidRDefault="00B5492A" w:rsidP="00B5492A">
      <w:pPr>
        <w:pStyle w:val="PL"/>
        <w:rPr>
          <w:lang w:val="en-US"/>
        </w:rPr>
      </w:pPr>
      <w:r>
        <w:rPr>
          <w:lang w:val="en-US"/>
        </w:rPr>
        <w:t xml:space="preserve">                '401':</w:t>
      </w:r>
    </w:p>
    <w:p w14:paraId="11DE61B7" w14:textId="77777777" w:rsidR="00B5492A" w:rsidRDefault="00B5492A" w:rsidP="00B5492A">
      <w:pPr>
        <w:pStyle w:val="PL"/>
        <w:rPr>
          <w:lang w:val="en-US"/>
        </w:rPr>
      </w:pPr>
      <w:r>
        <w:rPr>
          <w:lang w:val="en-US"/>
        </w:rPr>
        <w:t xml:space="preserve">                  $ref: 'TS29122_CommonData.yaml#/components/responses/401'</w:t>
      </w:r>
    </w:p>
    <w:p w14:paraId="1B57601B" w14:textId="77777777" w:rsidR="00B5492A" w:rsidRDefault="00B5492A" w:rsidP="00B5492A">
      <w:pPr>
        <w:pStyle w:val="PL"/>
        <w:rPr>
          <w:lang w:val="en-US"/>
        </w:rPr>
      </w:pPr>
      <w:r>
        <w:rPr>
          <w:lang w:val="en-US"/>
        </w:rPr>
        <w:t xml:space="preserve">                '403':</w:t>
      </w:r>
    </w:p>
    <w:p w14:paraId="020EAF40" w14:textId="77777777" w:rsidR="00B5492A" w:rsidRDefault="00B5492A" w:rsidP="00B5492A">
      <w:pPr>
        <w:pStyle w:val="PL"/>
        <w:rPr>
          <w:lang w:val="en-US"/>
        </w:rPr>
      </w:pPr>
      <w:r>
        <w:rPr>
          <w:lang w:val="en-US"/>
        </w:rPr>
        <w:t xml:space="preserve">                  $ref: 'TS29122_CommonData.yaml#/components/responses/403'</w:t>
      </w:r>
    </w:p>
    <w:p w14:paraId="0865C9A6" w14:textId="77777777" w:rsidR="00B5492A" w:rsidRDefault="00B5492A" w:rsidP="00B5492A">
      <w:pPr>
        <w:pStyle w:val="PL"/>
        <w:rPr>
          <w:lang w:val="en-US"/>
        </w:rPr>
      </w:pPr>
      <w:r>
        <w:rPr>
          <w:lang w:val="en-US"/>
        </w:rPr>
        <w:t xml:space="preserve">                '404':</w:t>
      </w:r>
    </w:p>
    <w:p w14:paraId="43F59CE7" w14:textId="77777777" w:rsidR="00B5492A" w:rsidRDefault="00B5492A" w:rsidP="00B5492A">
      <w:pPr>
        <w:pStyle w:val="PL"/>
        <w:rPr>
          <w:lang w:val="en-US"/>
        </w:rPr>
      </w:pPr>
      <w:r>
        <w:rPr>
          <w:lang w:val="en-US"/>
        </w:rPr>
        <w:t xml:space="preserve">                  $ref: 'TS29122_CommonData.yaml#/components/responses/404'</w:t>
      </w:r>
    </w:p>
    <w:p w14:paraId="40913236" w14:textId="77777777" w:rsidR="00B5492A" w:rsidRDefault="00B5492A" w:rsidP="00B5492A">
      <w:pPr>
        <w:pStyle w:val="PL"/>
        <w:rPr>
          <w:lang w:val="en-US"/>
        </w:rPr>
      </w:pPr>
      <w:r>
        <w:rPr>
          <w:lang w:val="en-US"/>
        </w:rPr>
        <w:t xml:space="preserve">                '411':</w:t>
      </w:r>
    </w:p>
    <w:p w14:paraId="1D40062E" w14:textId="77777777" w:rsidR="00B5492A" w:rsidRDefault="00B5492A" w:rsidP="00B5492A">
      <w:pPr>
        <w:pStyle w:val="PL"/>
        <w:rPr>
          <w:lang w:val="en-US"/>
        </w:rPr>
      </w:pPr>
      <w:r>
        <w:rPr>
          <w:lang w:val="en-US"/>
        </w:rPr>
        <w:t xml:space="preserve">                  $ref: 'TS29122_CommonData.yaml#/components/responses/411'</w:t>
      </w:r>
    </w:p>
    <w:p w14:paraId="3C39CDE8" w14:textId="77777777" w:rsidR="00B5492A" w:rsidRDefault="00B5492A" w:rsidP="00B5492A">
      <w:pPr>
        <w:pStyle w:val="PL"/>
        <w:rPr>
          <w:lang w:val="en-US"/>
        </w:rPr>
      </w:pPr>
      <w:r>
        <w:rPr>
          <w:lang w:val="en-US"/>
        </w:rPr>
        <w:t xml:space="preserve">                '413':</w:t>
      </w:r>
    </w:p>
    <w:p w14:paraId="109D03CB" w14:textId="77777777" w:rsidR="00B5492A" w:rsidRDefault="00B5492A" w:rsidP="00B5492A">
      <w:pPr>
        <w:pStyle w:val="PL"/>
        <w:rPr>
          <w:lang w:val="en-US"/>
        </w:rPr>
      </w:pPr>
      <w:r>
        <w:rPr>
          <w:lang w:val="en-US"/>
        </w:rPr>
        <w:t xml:space="preserve">                  $ref: 'TS29122_CommonData.yaml#/components/responses/413'</w:t>
      </w:r>
    </w:p>
    <w:p w14:paraId="72A7334C" w14:textId="77777777" w:rsidR="00B5492A" w:rsidRDefault="00B5492A" w:rsidP="00B5492A">
      <w:pPr>
        <w:pStyle w:val="PL"/>
        <w:rPr>
          <w:lang w:val="en-US"/>
        </w:rPr>
      </w:pPr>
      <w:r>
        <w:rPr>
          <w:lang w:val="en-US"/>
        </w:rPr>
        <w:t xml:space="preserve">                '415':</w:t>
      </w:r>
    </w:p>
    <w:p w14:paraId="1367DF6D" w14:textId="77777777" w:rsidR="00B5492A" w:rsidRDefault="00B5492A" w:rsidP="00B5492A">
      <w:pPr>
        <w:pStyle w:val="PL"/>
        <w:rPr>
          <w:lang w:val="en-US"/>
        </w:rPr>
      </w:pPr>
      <w:r>
        <w:rPr>
          <w:lang w:val="en-US"/>
        </w:rPr>
        <w:t xml:space="preserve">                  $ref: 'TS29122_CommonData.yaml#/components/responses/415'</w:t>
      </w:r>
    </w:p>
    <w:p w14:paraId="12F312F8" w14:textId="77777777" w:rsidR="00B5492A" w:rsidRDefault="00B5492A" w:rsidP="00B5492A">
      <w:pPr>
        <w:pStyle w:val="PL"/>
        <w:rPr>
          <w:lang w:val="en-US"/>
        </w:rPr>
      </w:pPr>
      <w:r>
        <w:rPr>
          <w:lang w:val="en-US"/>
        </w:rPr>
        <w:t xml:space="preserve">                '429':</w:t>
      </w:r>
    </w:p>
    <w:p w14:paraId="122B7AAE" w14:textId="77777777" w:rsidR="00B5492A" w:rsidRDefault="00B5492A" w:rsidP="00B5492A">
      <w:pPr>
        <w:pStyle w:val="PL"/>
        <w:rPr>
          <w:lang w:val="en-US"/>
        </w:rPr>
      </w:pPr>
      <w:r>
        <w:rPr>
          <w:lang w:val="en-US"/>
        </w:rPr>
        <w:t xml:space="preserve">                  $ref: 'TS29122_CommonData.yaml#/components/responses/429'</w:t>
      </w:r>
    </w:p>
    <w:p w14:paraId="290E1CBC" w14:textId="77777777" w:rsidR="00B5492A" w:rsidRDefault="00B5492A" w:rsidP="00B5492A">
      <w:pPr>
        <w:pStyle w:val="PL"/>
        <w:rPr>
          <w:lang w:val="en-US"/>
        </w:rPr>
      </w:pPr>
      <w:r>
        <w:rPr>
          <w:lang w:val="en-US"/>
        </w:rPr>
        <w:t xml:space="preserve">                '500':</w:t>
      </w:r>
    </w:p>
    <w:p w14:paraId="1D7122A1" w14:textId="77777777" w:rsidR="00B5492A" w:rsidRDefault="00B5492A" w:rsidP="00B5492A">
      <w:pPr>
        <w:pStyle w:val="PL"/>
        <w:rPr>
          <w:lang w:val="en-US"/>
        </w:rPr>
      </w:pPr>
      <w:r>
        <w:rPr>
          <w:lang w:val="en-US"/>
        </w:rPr>
        <w:t xml:space="preserve">                  $ref: 'TS29122_CommonData.yaml#/components/responses/500'</w:t>
      </w:r>
    </w:p>
    <w:p w14:paraId="184A3529" w14:textId="77777777" w:rsidR="00B5492A" w:rsidRDefault="00B5492A" w:rsidP="00B5492A">
      <w:pPr>
        <w:pStyle w:val="PL"/>
        <w:rPr>
          <w:lang w:val="en-US"/>
        </w:rPr>
      </w:pPr>
      <w:r>
        <w:rPr>
          <w:lang w:val="en-US"/>
        </w:rPr>
        <w:t xml:space="preserve">                '503':</w:t>
      </w:r>
    </w:p>
    <w:p w14:paraId="71E621FC" w14:textId="77777777" w:rsidR="00B5492A" w:rsidRDefault="00B5492A" w:rsidP="00B5492A">
      <w:pPr>
        <w:pStyle w:val="PL"/>
        <w:rPr>
          <w:lang w:val="en-US"/>
        </w:rPr>
      </w:pPr>
      <w:r>
        <w:rPr>
          <w:lang w:val="en-US"/>
        </w:rPr>
        <w:t xml:space="preserve">                  $ref: 'TS29122_CommonData.yaml#/components/responses/503'</w:t>
      </w:r>
    </w:p>
    <w:p w14:paraId="24B2B450" w14:textId="77777777" w:rsidR="00B5492A" w:rsidRDefault="00B5492A" w:rsidP="00B5492A">
      <w:pPr>
        <w:pStyle w:val="PL"/>
        <w:rPr>
          <w:lang w:val="en-US"/>
        </w:rPr>
      </w:pPr>
      <w:r>
        <w:rPr>
          <w:lang w:val="en-US"/>
        </w:rPr>
        <w:t xml:space="preserve">                default:</w:t>
      </w:r>
    </w:p>
    <w:p w14:paraId="76BC2CF6" w14:textId="77777777" w:rsidR="00B5492A" w:rsidRDefault="00B5492A" w:rsidP="00B5492A">
      <w:pPr>
        <w:pStyle w:val="PL"/>
        <w:rPr>
          <w:lang w:val="en-US"/>
        </w:rPr>
      </w:pPr>
      <w:r>
        <w:rPr>
          <w:lang w:val="en-US"/>
        </w:rPr>
        <w:t xml:space="preserve">                  $ref: 'TS29122_CommonData.yaml#/components/responses/default'</w:t>
      </w:r>
    </w:p>
    <w:p w14:paraId="2C15D9A5" w14:textId="77777777" w:rsidR="00B5492A" w:rsidRDefault="00B5492A" w:rsidP="00B5492A">
      <w:pPr>
        <w:pStyle w:val="PL"/>
        <w:rPr>
          <w:lang w:val="en-US"/>
        </w:rPr>
      </w:pPr>
    </w:p>
    <w:p w14:paraId="5D4B6795" w14:textId="77777777" w:rsidR="00B5492A" w:rsidRPr="00874E89" w:rsidRDefault="00B5492A" w:rsidP="00B5492A">
      <w:pPr>
        <w:pStyle w:val="PL"/>
        <w:rPr>
          <w:lang w:val="en-US"/>
        </w:rPr>
      </w:pPr>
    </w:p>
    <w:p w14:paraId="30D19466" w14:textId="77777777" w:rsidR="00B5492A" w:rsidRDefault="00B5492A" w:rsidP="00B5492A">
      <w:pPr>
        <w:pStyle w:val="PL"/>
      </w:pPr>
      <w:r>
        <w:t xml:space="preserve">  /deliveries/{delRef}:</w:t>
      </w:r>
    </w:p>
    <w:p w14:paraId="7336DBA7" w14:textId="77777777" w:rsidR="00B5492A" w:rsidRPr="008B1C02" w:rsidRDefault="00B5492A" w:rsidP="00B5492A">
      <w:pPr>
        <w:pStyle w:val="PL"/>
      </w:pPr>
      <w:r w:rsidRPr="008B1C02">
        <w:t xml:space="preserve">    parameters:</w:t>
      </w:r>
    </w:p>
    <w:p w14:paraId="1A958444" w14:textId="77777777" w:rsidR="00B5492A" w:rsidRPr="008B1C02" w:rsidRDefault="00B5492A" w:rsidP="00B5492A">
      <w:pPr>
        <w:pStyle w:val="PL"/>
      </w:pPr>
      <w:r w:rsidRPr="008B1C02">
        <w:t xml:space="preserve">      - name: </w:t>
      </w:r>
      <w:r>
        <w:t>delRef</w:t>
      </w:r>
    </w:p>
    <w:p w14:paraId="74FFDC12" w14:textId="77777777" w:rsidR="00B5492A" w:rsidRPr="008B1C02" w:rsidRDefault="00B5492A" w:rsidP="00B5492A">
      <w:pPr>
        <w:pStyle w:val="PL"/>
      </w:pPr>
      <w:r w:rsidRPr="008B1C02">
        <w:t xml:space="preserve">        in: path</w:t>
      </w:r>
    </w:p>
    <w:p w14:paraId="16AAA7A9" w14:textId="77777777" w:rsidR="00B5492A" w:rsidRDefault="00B5492A" w:rsidP="00B5492A">
      <w:pPr>
        <w:pStyle w:val="PL"/>
        <w:rPr>
          <w:lang w:val="en-US"/>
        </w:rPr>
      </w:pPr>
      <w:r w:rsidRPr="008B1C02">
        <w:t xml:space="preserve">        description: </w:t>
      </w:r>
      <w:r w:rsidRPr="008B1C02">
        <w:rPr>
          <w:lang w:val="en-US"/>
        </w:rPr>
        <w:t>&gt;</w:t>
      </w:r>
    </w:p>
    <w:p w14:paraId="2BEEC175" w14:textId="77777777" w:rsidR="00B5492A" w:rsidRPr="008B1C02" w:rsidRDefault="00B5492A" w:rsidP="00B5492A">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01806ECA" w14:textId="77777777" w:rsidR="00B5492A" w:rsidRPr="008B1C02" w:rsidRDefault="00B5492A" w:rsidP="00B5492A">
      <w:pPr>
        <w:pStyle w:val="PL"/>
      </w:pPr>
      <w:r w:rsidRPr="008B1C02">
        <w:t xml:space="preserve">        required: true</w:t>
      </w:r>
    </w:p>
    <w:p w14:paraId="3726E139" w14:textId="77777777" w:rsidR="00B5492A" w:rsidRPr="008B1C02" w:rsidRDefault="00B5492A" w:rsidP="00B5492A">
      <w:pPr>
        <w:pStyle w:val="PL"/>
      </w:pPr>
      <w:r w:rsidRPr="008B1C02">
        <w:t xml:space="preserve">        schema:</w:t>
      </w:r>
    </w:p>
    <w:p w14:paraId="699B1721" w14:textId="77777777" w:rsidR="00B5492A" w:rsidRPr="008B1C02" w:rsidRDefault="00B5492A" w:rsidP="00B5492A">
      <w:pPr>
        <w:pStyle w:val="PL"/>
      </w:pPr>
      <w:r w:rsidRPr="008B1C02">
        <w:t xml:space="preserve">          type: string</w:t>
      </w:r>
    </w:p>
    <w:p w14:paraId="7DD346F8" w14:textId="77777777" w:rsidR="00B5492A" w:rsidRDefault="00B5492A" w:rsidP="00B5492A">
      <w:pPr>
        <w:pStyle w:val="PL"/>
      </w:pPr>
    </w:p>
    <w:p w14:paraId="2D568D35" w14:textId="77777777" w:rsidR="00B5492A" w:rsidRPr="008B1C02" w:rsidRDefault="00B5492A" w:rsidP="00B5492A">
      <w:pPr>
        <w:pStyle w:val="PL"/>
      </w:pPr>
      <w:r w:rsidRPr="008B1C02">
        <w:t xml:space="preserve">    get:</w:t>
      </w:r>
    </w:p>
    <w:p w14:paraId="6C74007E" w14:textId="77777777" w:rsidR="00B5492A" w:rsidRPr="008B1C02" w:rsidRDefault="00B5492A" w:rsidP="00B5492A">
      <w:pPr>
        <w:pStyle w:val="PL"/>
      </w:pPr>
      <w:r w:rsidRPr="008B1C02">
        <w:t xml:space="preserve">      summary: Retrieve an existing </w:t>
      </w:r>
      <w:r w:rsidRPr="00FB0ED2">
        <w:t xml:space="preserve">Individual </w:t>
      </w:r>
      <w:r>
        <w:t>MBS Group Message Delivery resource</w:t>
      </w:r>
      <w:r w:rsidRPr="008B1C02">
        <w:t>.</w:t>
      </w:r>
    </w:p>
    <w:p w14:paraId="3943E499" w14:textId="77777777" w:rsidR="00B5492A" w:rsidRDefault="00B5492A" w:rsidP="00B5492A">
      <w:pPr>
        <w:pStyle w:val="PL"/>
      </w:pPr>
      <w:r>
        <w:t xml:space="preserve">      operationId: GetMbsGroupMsgDelivery</w:t>
      </w:r>
    </w:p>
    <w:p w14:paraId="7CA5A11D" w14:textId="77777777" w:rsidR="00B5492A" w:rsidRDefault="00B5492A" w:rsidP="00B5492A">
      <w:pPr>
        <w:pStyle w:val="PL"/>
      </w:pPr>
      <w:r>
        <w:t xml:space="preserve">      tags:</w:t>
      </w:r>
    </w:p>
    <w:p w14:paraId="7922C613" w14:textId="77777777" w:rsidR="00B5492A" w:rsidRDefault="00B5492A" w:rsidP="00B5492A">
      <w:pPr>
        <w:pStyle w:val="PL"/>
      </w:pPr>
      <w:r>
        <w:t xml:space="preserve">        - Individual MBS Group Message Delivery (Document)</w:t>
      </w:r>
    </w:p>
    <w:p w14:paraId="4615C083" w14:textId="77777777" w:rsidR="00B5492A" w:rsidRPr="008B1C02" w:rsidRDefault="00B5492A" w:rsidP="00B5492A">
      <w:pPr>
        <w:pStyle w:val="PL"/>
      </w:pPr>
      <w:r w:rsidRPr="008B1C02">
        <w:t xml:space="preserve">      responses:</w:t>
      </w:r>
    </w:p>
    <w:p w14:paraId="4B8733F0" w14:textId="77777777" w:rsidR="00B5492A" w:rsidRPr="008B1C02" w:rsidRDefault="00B5492A" w:rsidP="00B5492A">
      <w:pPr>
        <w:pStyle w:val="PL"/>
      </w:pPr>
      <w:r w:rsidRPr="008B1C02">
        <w:t xml:space="preserve">        '200':</w:t>
      </w:r>
    </w:p>
    <w:p w14:paraId="1CE04991" w14:textId="77777777" w:rsidR="00B5492A" w:rsidRPr="00AA7A46" w:rsidRDefault="00B5492A" w:rsidP="00B5492A">
      <w:pPr>
        <w:pStyle w:val="PL"/>
        <w:rPr>
          <w:lang w:val="en-US"/>
        </w:rPr>
      </w:pPr>
      <w:r w:rsidRPr="00AA7A46">
        <w:rPr>
          <w:lang w:val="en-US"/>
        </w:rPr>
        <w:t xml:space="preserve">          description: &gt;</w:t>
      </w:r>
    </w:p>
    <w:p w14:paraId="63730F2C" w14:textId="77777777" w:rsidR="00B5492A" w:rsidRDefault="00B5492A" w:rsidP="00B5492A">
      <w:pPr>
        <w:pStyle w:val="PL"/>
        <w:rPr>
          <w:lang w:val="en-US"/>
        </w:rPr>
      </w:pPr>
      <w:r w:rsidRPr="00AA7A46">
        <w:rPr>
          <w:lang w:val="en-US"/>
        </w:rPr>
        <w:t xml:space="preserve">            </w:t>
      </w:r>
      <w:r w:rsidRPr="008B1C02">
        <w:rPr>
          <w:lang w:val="en-US"/>
        </w:rPr>
        <w:t xml:space="preserve">OK. </w:t>
      </w:r>
      <w:r>
        <w:rPr>
          <w:lang w:val="en-US"/>
        </w:rPr>
        <w:t>T</w:t>
      </w:r>
      <w:r w:rsidRPr="008B1C02">
        <w:rPr>
          <w:lang w:val="en-US"/>
        </w:rPr>
        <w:t xml:space="preserve">he </w:t>
      </w:r>
      <w:r>
        <w:rPr>
          <w:lang w:val="en-US"/>
        </w:rPr>
        <w:t>requested</w:t>
      </w:r>
      <w:r w:rsidRPr="008B1C02">
        <w:rPr>
          <w:lang w:val="en-US"/>
        </w:rPr>
        <w:t xml:space="preserve"> </w:t>
      </w:r>
      <w:r w:rsidRPr="00FB0ED2">
        <w:t xml:space="preserve">Individual </w:t>
      </w:r>
      <w:r>
        <w:t>MBS Group Message Delivery</w:t>
      </w:r>
      <w:r w:rsidRPr="008B1C02">
        <w:rPr>
          <w:lang w:val="en-US"/>
        </w:rPr>
        <w:t xml:space="preserve"> </w:t>
      </w:r>
      <w:r>
        <w:rPr>
          <w:lang w:val="en-US"/>
        </w:rPr>
        <w:t>resource is successfully</w:t>
      </w:r>
    </w:p>
    <w:p w14:paraId="501A0079" w14:textId="77777777" w:rsidR="00B5492A" w:rsidRPr="008B1C02" w:rsidRDefault="00B5492A" w:rsidP="00B5492A">
      <w:pPr>
        <w:pStyle w:val="PL"/>
        <w:rPr>
          <w:lang w:val="en-US"/>
        </w:rPr>
      </w:pPr>
      <w:r>
        <w:rPr>
          <w:lang w:val="en-US"/>
        </w:rPr>
        <w:t xml:space="preserve">           </w:t>
      </w:r>
      <w:r w:rsidRPr="008B1C02">
        <w:rPr>
          <w:lang w:val="en-US"/>
        </w:rPr>
        <w:t xml:space="preserve"> returned.</w:t>
      </w:r>
    </w:p>
    <w:p w14:paraId="1090F49B" w14:textId="77777777" w:rsidR="00B5492A" w:rsidRPr="008B1C02" w:rsidRDefault="00B5492A" w:rsidP="00B5492A">
      <w:pPr>
        <w:pStyle w:val="PL"/>
      </w:pPr>
      <w:r w:rsidRPr="008B1C02">
        <w:t xml:space="preserve">          content:</w:t>
      </w:r>
    </w:p>
    <w:p w14:paraId="24049F33" w14:textId="77777777" w:rsidR="00B5492A" w:rsidRPr="008B1C02" w:rsidRDefault="00B5492A" w:rsidP="00B5492A">
      <w:pPr>
        <w:pStyle w:val="PL"/>
      </w:pPr>
      <w:r w:rsidRPr="008B1C02">
        <w:t xml:space="preserve">            application/json:</w:t>
      </w:r>
    </w:p>
    <w:p w14:paraId="605C268A" w14:textId="77777777" w:rsidR="00B5492A" w:rsidRPr="008B1C02" w:rsidRDefault="00B5492A" w:rsidP="00B5492A">
      <w:pPr>
        <w:pStyle w:val="PL"/>
      </w:pPr>
      <w:r w:rsidRPr="008B1C02">
        <w:t xml:space="preserve">              schema:</w:t>
      </w:r>
    </w:p>
    <w:p w14:paraId="4A3F731E" w14:textId="77777777" w:rsidR="00B5492A" w:rsidRDefault="00B5492A" w:rsidP="00B5492A">
      <w:pPr>
        <w:pStyle w:val="PL"/>
      </w:pPr>
      <w:r>
        <w:t xml:space="preserve">                $ref: '#/components/schemas/</w:t>
      </w:r>
      <w:r w:rsidRPr="00565759">
        <w:t>MbsGroupMsgDel</w:t>
      </w:r>
      <w:r>
        <w:t>'</w:t>
      </w:r>
    </w:p>
    <w:p w14:paraId="7F3030D1" w14:textId="77777777" w:rsidR="00B5492A" w:rsidRPr="008B1C02" w:rsidRDefault="00B5492A" w:rsidP="00B5492A">
      <w:pPr>
        <w:pStyle w:val="PL"/>
      </w:pPr>
      <w:r w:rsidRPr="008B1C02">
        <w:t xml:space="preserve">        '307':</w:t>
      </w:r>
    </w:p>
    <w:p w14:paraId="76CDC9D8" w14:textId="77777777" w:rsidR="00B5492A" w:rsidRPr="008B1C02" w:rsidRDefault="00B5492A" w:rsidP="00B5492A">
      <w:pPr>
        <w:pStyle w:val="PL"/>
      </w:pPr>
      <w:r w:rsidRPr="008B1C02">
        <w:t xml:space="preserve">          $ref: 'TS29122_CommonData.yaml#/components/responses/307'</w:t>
      </w:r>
    </w:p>
    <w:p w14:paraId="4FC5507D" w14:textId="77777777" w:rsidR="00B5492A" w:rsidRPr="008B1C02" w:rsidRDefault="00B5492A" w:rsidP="00B5492A">
      <w:pPr>
        <w:pStyle w:val="PL"/>
      </w:pPr>
      <w:r w:rsidRPr="008B1C02">
        <w:t xml:space="preserve">        '308':</w:t>
      </w:r>
    </w:p>
    <w:p w14:paraId="5FADB056" w14:textId="77777777" w:rsidR="00B5492A" w:rsidRPr="008B1C02" w:rsidRDefault="00B5492A" w:rsidP="00B5492A">
      <w:pPr>
        <w:pStyle w:val="PL"/>
      </w:pPr>
      <w:r w:rsidRPr="008B1C02">
        <w:t xml:space="preserve">          $ref: 'TS29122_CommonData.yaml#/components/responses/308'</w:t>
      </w:r>
    </w:p>
    <w:p w14:paraId="2552C6C9" w14:textId="77777777" w:rsidR="00B5492A" w:rsidRPr="008B1C02" w:rsidRDefault="00B5492A" w:rsidP="00B5492A">
      <w:pPr>
        <w:pStyle w:val="PL"/>
      </w:pPr>
      <w:r w:rsidRPr="008B1C02">
        <w:t xml:space="preserve">        '400':</w:t>
      </w:r>
    </w:p>
    <w:p w14:paraId="73A0C3F0" w14:textId="77777777" w:rsidR="00B5492A" w:rsidRPr="008B1C02" w:rsidRDefault="00B5492A" w:rsidP="00B5492A">
      <w:pPr>
        <w:pStyle w:val="PL"/>
      </w:pPr>
      <w:r w:rsidRPr="008B1C02">
        <w:lastRenderedPageBreak/>
        <w:t xml:space="preserve">          $ref: 'TS29122_CommonData.yaml#/components/responses/400'</w:t>
      </w:r>
    </w:p>
    <w:p w14:paraId="7989D3DB" w14:textId="77777777" w:rsidR="00B5492A" w:rsidRPr="008B1C02" w:rsidRDefault="00B5492A" w:rsidP="00B5492A">
      <w:pPr>
        <w:pStyle w:val="PL"/>
      </w:pPr>
      <w:r w:rsidRPr="008B1C02">
        <w:t xml:space="preserve">        '401':</w:t>
      </w:r>
    </w:p>
    <w:p w14:paraId="37917A8F" w14:textId="77777777" w:rsidR="00B5492A" w:rsidRPr="008B1C02" w:rsidRDefault="00B5492A" w:rsidP="00B5492A">
      <w:pPr>
        <w:pStyle w:val="PL"/>
      </w:pPr>
      <w:r w:rsidRPr="008B1C02">
        <w:t xml:space="preserve">          $ref: 'TS29122_CommonData.yaml#/components/responses/401'</w:t>
      </w:r>
    </w:p>
    <w:p w14:paraId="63179F7B" w14:textId="77777777" w:rsidR="00B5492A" w:rsidRPr="008B1C02" w:rsidRDefault="00B5492A" w:rsidP="00B5492A">
      <w:pPr>
        <w:pStyle w:val="PL"/>
      </w:pPr>
      <w:r w:rsidRPr="008B1C02">
        <w:t xml:space="preserve">        '403':</w:t>
      </w:r>
    </w:p>
    <w:p w14:paraId="1C4E223A" w14:textId="77777777" w:rsidR="00B5492A" w:rsidRPr="008B1C02" w:rsidRDefault="00B5492A" w:rsidP="00B5492A">
      <w:pPr>
        <w:pStyle w:val="PL"/>
      </w:pPr>
      <w:r w:rsidRPr="008B1C02">
        <w:t xml:space="preserve">          $ref: 'TS29122_CommonData.yaml#/components/responses/403'</w:t>
      </w:r>
    </w:p>
    <w:p w14:paraId="7C83DE2A" w14:textId="77777777" w:rsidR="00B5492A" w:rsidRPr="008B1C02" w:rsidRDefault="00B5492A" w:rsidP="00B5492A">
      <w:pPr>
        <w:pStyle w:val="PL"/>
      </w:pPr>
      <w:r w:rsidRPr="008B1C02">
        <w:t xml:space="preserve">        '404':</w:t>
      </w:r>
    </w:p>
    <w:p w14:paraId="69EEDBF4" w14:textId="77777777" w:rsidR="00B5492A" w:rsidRPr="008B1C02" w:rsidRDefault="00B5492A" w:rsidP="00B5492A">
      <w:pPr>
        <w:pStyle w:val="PL"/>
      </w:pPr>
      <w:r w:rsidRPr="008B1C02">
        <w:t xml:space="preserve">          $ref: 'TS29122_CommonData.yaml#/components/responses/404'</w:t>
      </w:r>
    </w:p>
    <w:p w14:paraId="0B7912A9" w14:textId="77777777" w:rsidR="00B5492A" w:rsidRPr="008B1C02" w:rsidRDefault="00B5492A" w:rsidP="00B5492A">
      <w:pPr>
        <w:pStyle w:val="PL"/>
      </w:pPr>
      <w:r w:rsidRPr="008B1C02">
        <w:t xml:space="preserve">        '406':</w:t>
      </w:r>
    </w:p>
    <w:p w14:paraId="3ECD89E7" w14:textId="77777777" w:rsidR="00B5492A" w:rsidRPr="008B1C02" w:rsidRDefault="00B5492A" w:rsidP="00B5492A">
      <w:pPr>
        <w:pStyle w:val="PL"/>
      </w:pPr>
      <w:r w:rsidRPr="008B1C02">
        <w:t xml:space="preserve">          $ref: 'TS29122_CommonData.yaml#/components/responses/406'</w:t>
      </w:r>
    </w:p>
    <w:p w14:paraId="6E3038B5" w14:textId="77777777" w:rsidR="00B5492A" w:rsidRPr="008B1C02" w:rsidRDefault="00B5492A" w:rsidP="00B5492A">
      <w:pPr>
        <w:pStyle w:val="PL"/>
      </w:pPr>
      <w:r w:rsidRPr="008B1C02">
        <w:t xml:space="preserve">        '429':</w:t>
      </w:r>
    </w:p>
    <w:p w14:paraId="4AFC7722" w14:textId="77777777" w:rsidR="00B5492A" w:rsidRPr="008B1C02" w:rsidRDefault="00B5492A" w:rsidP="00B5492A">
      <w:pPr>
        <w:pStyle w:val="PL"/>
      </w:pPr>
      <w:r w:rsidRPr="008B1C02">
        <w:t xml:space="preserve">          $ref: 'TS29122_CommonData.yaml#/components/responses/429'</w:t>
      </w:r>
    </w:p>
    <w:p w14:paraId="52732519" w14:textId="77777777" w:rsidR="00B5492A" w:rsidRPr="008B1C02" w:rsidRDefault="00B5492A" w:rsidP="00B5492A">
      <w:pPr>
        <w:pStyle w:val="PL"/>
      </w:pPr>
      <w:r w:rsidRPr="008B1C02">
        <w:t xml:space="preserve">        '500':</w:t>
      </w:r>
    </w:p>
    <w:p w14:paraId="26631071" w14:textId="77777777" w:rsidR="00B5492A" w:rsidRPr="008B1C02" w:rsidRDefault="00B5492A" w:rsidP="00B5492A">
      <w:pPr>
        <w:pStyle w:val="PL"/>
      </w:pPr>
      <w:r w:rsidRPr="008B1C02">
        <w:t xml:space="preserve">          $ref: 'TS29122_CommonData.yaml#/components/responses/500'</w:t>
      </w:r>
    </w:p>
    <w:p w14:paraId="417A8928" w14:textId="77777777" w:rsidR="00B5492A" w:rsidRPr="008B1C02" w:rsidRDefault="00B5492A" w:rsidP="00B5492A">
      <w:pPr>
        <w:pStyle w:val="PL"/>
      </w:pPr>
      <w:r w:rsidRPr="008B1C02">
        <w:t xml:space="preserve">        '503':</w:t>
      </w:r>
    </w:p>
    <w:p w14:paraId="14EC8FA9" w14:textId="77777777" w:rsidR="00B5492A" w:rsidRPr="008B1C02" w:rsidRDefault="00B5492A" w:rsidP="00B5492A">
      <w:pPr>
        <w:pStyle w:val="PL"/>
      </w:pPr>
      <w:r w:rsidRPr="008B1C02">
        <w:t xml:space="preserve">          $ref: 'TS29122_CommonData.yaml#/components/responses/503'</w:t>
      </w:r>
    </w:p>
    <w:p w14:paraId="52500ED9" w14:textId="77777777" w:rsidR="00B5492A" w:rsidRPr="008B1C02" w:rsidRDefault="00B5492A" w:rsidP="00B5492A">
      <w:pPr>
        <w:pStyle w:val="PL"/>
      </w:pPr>
      <w:r w:rsidRPr="008B1C02">
        <w:t xml:space="preserve">        default:</w:t>
      </w:r>
    </w:p>
    <w:p w14:paraId="64568D78" w14:textId="77777777" w:rsidR="00B5492A" w:rsidRPr="008B1C02" w:rsidRDefault="00B5492A" w:rsidP="00B5492A">
      <w:pPr>
        <w:pStyle w:val="PL"/>
      </w:pPr>
      <w:r w:rsidRPr="008B1C02">
        <w:t xml:space="preserve">          $ref: 'TS29122_CommonData.yaml#/components/responses/default'</w:t>
      </w:r>
    </w:p>
    <w:p w14:paraId="677E3159" w14:textId="77777777" w:rsidR="00B5492A" w:rsidRPr="008B1C02" w:rsidRDefault="00B5492A" w:rsidP="00B5492A">
      <w:pPr>
        <w:pStyle w:val="PL"/>
      </w:pPr>
    </w:p>
    <w:p w14:paraId="6F380DBA" w14:textId="77777777" w:rsidR="00B5492A" w:rsidRDefault="00B5492A" w:rsidP="00B5492A">
      <w:pPr>
        <w:pStyle w:val="PL"/>
      </w:pPr>
      <w:r>
        <w:t xml:space="preserve">    patch:</w:t>
      </w:r>
    </w:p>
    <w:p w14:paraId="54739613" w14:textId="77777777" w:rsidR="00B5492A" w:rsidRDefault="00B5492A" w:rsidP="00B5492A">
      <w:pPr>
        <w:pStyle w:val="PL"/>
      </w:pPr>
      <w:r>
        <w:t xml:space="preserve">      summary: </w:t>
      </w:r>
      <w:r w:rsidRPr="001A578D">
        <w:t xml:space="preserve">Request </w:t>
      </w:r>
      <w:r>
        <w:t>the modification of an existing</w:t>
      </w:r>
      <w:r w:rsidRPr="00D67311">
        <w:t xml:space="preserve"> </w:t>
      </w:r>
      <w:r w:rsidRPr="00FB0ED2">
        <w:t xml:space="preserve">Individual </w:t>
      </w:r>
      <w:r>
        <w:t>MBS Group Message Delivery resource.</w:t>
      </w:r>
    </w:p>
    <w:p w14:paraId="71513A54" w14:textId="77777777" w:rsidR="00B5492A" w:rsidRDefault="00B5492A" w:rsidP="00B5492A">
      <w:pPr>
        <w:pStyle w:val="PL"/>
      </w:pPr>
      <w:r>
        <w:t xml:space="preserve">      operationId: ModifyMbsGroupMsgDelivery</w:t>
      </w:r>
    </w:p>
    <w:p w14:paraId="5437AA24" w14:textId="77777777" w:rsidR="00B5492A" w:rsidRDefault="00B5492A" w:rsidP="00B5492A">
      <w:pPr>
        <w:pStyle w:val="PL"/>
      </w:pPr>
      <w:r>
        <w:t xml:space="preserve">      tags:</w:t>
      </w:r>
    </w:p>
    <w:p w14:paraId="76870A35" w14:textId="77777777" w:rsidR="00B5492A" w:rsidRDefault="00B5492A" w:rsidP="00B5492A">
      <w:pPr>
        <w:pStyle w:val="PL"/>
      </w:pPr>
      <w:r>
        <w:t xml:space="preserve">        - Individual MBS Group Message Delivery (Document)</w:t>
      </w:r>
    </w:p>
    <w:p w14:paraId="359F7902" w14:textId="77777777" w:rsidR="00B5492A" w:rsidRDefault="00B5492A" w:rsidP="00B5492A">
      <w:pPr>
        <w:pStyle w:val="PL"/>
      </w:pPr>
      <w:r>
        <w:t xml:space="preserve">      requestBody:</w:t>
      </w:r>
    </w:p>
    <w:p w14:paraId="41F20EFA" w14:textId="77777777" w:rsidR="00B5492A" w:rsidRDefault="00B5492A" w:rsidP="00B5492A">
      <w:pPr>
        <w:pStyle w:val="PL"/>
      </w:pPr>
      <w:r>
        <w:t xml:space="preserve">        required: true</w:t>
      </w:r>
    </w:p>
    <w:p w14:paraId="7E357112" w14:textId="77777777" w:rsidR="00B5492A" w:rsidRDefault="00B5492A" w:rsidP="00B5492A">
      <w:pPr>
        <w:pStyle w:val="PL"/>
      </w:pPr>
      <w:r>
        <w:t xml:space="preserve">        content:</w:t>
      </w:r>
    </w:p>
    <w:p w14:paraId="633FC117" w14:textId="77777777" w:rsidR="00B5492A" w:rsidRDefault="00B5492A" w:rsidP="00B5492A">
      <w:pPr>
        <w:pStyle w:val="PL"/>
      </w:pPr>
      <w:r>
        <w:t xml:space="preserve">          application/merge</w:t>
      </w:r>
      <w:r w:rsidRPr="008B1C02">
        <w:t>-patch+</w:t>
      </w:r>
      <w:r>
        <w:t>json:</w:t>
      </w:r>
    </w:p>
    <w:p w14:paraId="1FDF6B72" w14:textId="77777777" w:rsidR="00B5492A" w:rsidRDefault="00B5492A" w:rsidP="00B5492A">
      <w:pPr>
        <w:pStyle w:val="PL"/>
      </w:pPr>
      <w:r>
        <w:t xml:space="preserve">            schema:</w:t>
      </w:r>
    </w:p>
    <w:p w14:paraId="5929B0F4" w14:textId="77777777" w:rsidR="00B5492A" w:rsidRDefault="00B5492A" w:rsidP="00B5492A">
      <w:pPr>
        <w:pStyle w:val="PL"/>
      </w:pPr>
      <w:r>
        <w:t xml:space="preserve">              $ref: '#/components/schemas/Mbs</w:t>
      </w:r>
      <w:r w:rsidRPr="004B6BEB">
        <w:t>GroupMsg</w:t>
      </w:r>
      <w:r>
        <w:t>DelPatch'</w:t>
      </w:r>
    </w:p>
    <w:p w14:paraId="2F7677DA" w14:textId="77777777" w:rsidR="00B5492A" w:rsidRDefault="00B5492A" w:rsidP="00B5492A">
      <w:pPr>
        <w:pStyle w:val="PL"/>
      </w:pPr>
      <w:r>
        <w:t xml:space="preserve">      responses:</w:t>
      </w:r>
    </w:p>
    <w:p w14:paraId="6EE0BFA8" w14:textId="77777777" w:rsidR="00B5492A" w:rsidRPr="00AA7A46" w:rsidRDefault="00B5492A" w:rsidP="00B5492A">
      <w:pPr>
        <w:pStyle w:val="PL"/>
        <w:rPr>
          <w:lang w:val="en-US"/>
        </w:rPr>
      </w:pPr>
      <w:r w:rsidRPr="00AA7A46">
        <w:rPr>
          <w:lang w:val="en-US"/>
        </w:rPr>
        <w:t xml:space="preserve">        '200':</w:t>
      </w:r>
    </w:p>
    <w:p w14:paraId="3F258B97" w14:textId="77777777" w:rsidR="00B5492A" w:rsidRPr="00AA7A46" w:rsidRDefault="00B5492A" w:rsidP="00B5492A">
      <w:pPr>
        <w:pStyle w:val="PL"/>
        <w:rPr>
          <w:lang w:val="en-US"/>
        </w:rPr>
      </w:pPr>
      <w:r w:rsidRPr="00AA7A46">
        <w:rPr>
          <w:lang w:val="en-US"/>
        </w:rPr>
        <w:t xml:space="preserve">          description: &gt;</w:t>
      </w:r>
    </w:p>
    <w:p w14:paraId="1E68E790" w14:textId="77777777" w:rsidR="00B5492A" w:rsidRDefault="00B5492A" w:rsidP="00B5492A">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r w:rsidRPr="00377016">
        <w:t xml:space="preserve"> </w:t>
      </w:r>
      <w:r>
        <w:t>representation</w:t>
      </w:r>
    </w:p>
    <w:p w14:paraId="398852A2" w14:textId="77777777" w:rsidR="00B5492A" w:rsidRPr="008B1C02" w:rsidRDefault="00B5492A" w:rsidP="00B5492A">
      <w:pPr>
        <w:pStyle w:val="PL"/>
        <w:rPr>
          <w:lang w:val="en-US"/>
        </w:rPr>
      </w:pPr>
      <w:r>
        <w:t xml:space="preserve">            of the updated resource is returned in the response body</w:t>
      </w:r>
      <w:r w:rsidRPr="008B1C02">
        <w:rPr>
          <w:lang w:val="en-US"/>
        </w:rPr>
        <w:t>.</w:t>
      </w:r>
    </w:p>
    <w:p w14:paraId="3DD6EA17" w14:textId="77777777" w:rsidR="00B5492A" w:rsidRDefault="00B5492A" w:rsidP="00B5492A">
      <w:pPr>
        <w:pStyle w:val="PL"/>
      </w:pPr>
      <w:r>
        <w:t xml:space="preserve">          content:</w:t>
      </w:r>
    </w:p>
    <w:p w14:paraId="78DF5B01" w14:textId="77777777" w:rsidR="00B5492A" w:rsidRDefault="00B5492A" w:rsidP="00B5492A">
      <w:pPr>
        <w:pStyle w:val="PL"/>
      </w:pPr>
      <w:r>
        <w:t xml:space="preserve">            application/json:</w:t>
      </w:r>
    </w:p>
    <w:p w14:paraId="2BB32FB9" w14:textId="77777777" w:rsidR="00B5492A" w:rsidRDefault="00B5492A" w:rsidP="00B5492A">
      <w:pPr>
        <w:pStyle w:val="PL"/>
      </w:pPr>
      <w:r>
        <w:t xml:space="preserve">              schema:</w:t>
      </w:r>
    </w:p>
    <w:p w14:paraId="143A9783" w14:textId="77777777" w:rsidR="00B5492A" w:rsidRDefault="00B5492A" w:rsidP="00B5492A">
      <w:pPr>
        <w:pStyle w:val="PL"/>
      </w:pPr>
      <w:r>
        <w:t xml:space="preserve">                $ref: '#/components/schemas/Mbs</w:t>
      </w:r>
      <w:r w:rsidRPr="00A06DED">
        <w:t>GroupMsgDel</w:t>
      </w:r>
      <w:r>
        <w:t>'</w:t>
      </w:r>
    </w:p>
    <w:p w14:paraId="26D3451F" w14:textId="77777777" w:rsidR="00B5492A" w:rsidRDefault="00B5492A" w:rsidP="00B5492A">
      <w:pPr>
        <w:pStyle w:val="PL"/>
      </w:pPr>
      <w:r>
        <w:t xml:space="preserve">        '204':</w:t>
      </w:r>
    </w:p>
    <w:p w14:paraId="120F8983" w14:textId="77777777" w:rsidR="00B5492A" w:rsidRDefault="00B5492A" w:rsidP="00B5492A">
      <w:pPr>
        <w:pStyle w:val="PL"/>
        <w:rPr>
          <w:lang w:val="en-US"/>
        </w:rPr>
      </w:pPr>
      <w:r>
        <w:t xml:space="preserve">          description: </w:t>
      </w:r>
      <w:r>
        <w:rPr>
          <w:lang w:val="en-US"/>
        </w:rPr>
        <w:t>&gt;</w:t>
      </w:r>
    </w:p>
    <w:p w14:paraId="791B127F" w14:textId="77777777" w:rsidR="00B5492A" w:rsidRDefault="00B5492A" w:rsidP="00B5492A">
      <w:pPr>
        <w:pStyle w:val="PL"/>
      </w:pPr>
      <w:r>
        <w:t xml:space="preserve">            No Content. 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 modified and</w:t>
      </w:r>
    </w:p>
    <w:p w14:paraId="1EA17CE9" w14:textId="77777777" w:rsidR="00B5492A" w:rsidRDefault="00B5492A" w:rsidP="00B5492A">
      <w:pPr>
        <w:pStyle w:val="PL"/>
      </w:pPr>
      <w:r>
        <w:t xml:space="preserve">      </w:t>
      </w:r>
      <w:r w:rsidRPr="00D704B9">
        <w:t xml:space="preserve"> </w:t>
      </w:r>
      <w:r>
        <w:t xml:space="preserve">     no content is returned in the response body.</w:t>
      </w:r>
    </w:p>
    <w:p w14:paraId="3441CA57" w14:textId="77777777" w:rsidR="00B5492A" w:rsidRDefault="00B5492A" w:rsidP="00B5492A">
      <w:pPr>
        <w:pStyle w:val="PL"/>
      </w:pPr>
      <w:r>
        <w:t xml:space="preserve">        '307':</w:t>
      </w:r>
    </w:p>
    <w:p w14:paraId="5AFC4152" w14:textId="77777777" w:rsidR="00B5492A" w:rsidRDefault="00B5492A" w:rsidP="00B5492A">
      <w:pPr>
        <w:pStyle w:val="PL"/>
      </w:pPr>
      <w:r>
        <w:t xml:space="preserve">          $ref: 'TS29122_CommonData.yaml#/components/responses/307'</w:t>
      </w:r>
    </w:p>
    <w:p w14:paraId="1A62DF34" w14:textId="77777777" w:rsidR="00B5492A" w:rsidRDefault="00B5492A" w:rsidP="00B5492A">
      <w:pPr>
        <w:pStyle w:val="PL"/>
      </w:pPr>
      <w:r>
        <w:t xml:space="preserve">        '308':</w:t>
      </w:r>
    </w:p>
    <w:p w14:paraId="5E197D65" w14:textId="77777777" w:rsidR="00B5492A" w:rsidRDefault="00B5492A" w:rsidP="00B5492A">
      <w:pPr>
        <w:pStyle w:val="PL"/>
      </w:pPr>
      <w:r>
        <w:t xml:space="preserve">          $ref: 'TS29122_CommonData.yaml#/components/responses/308'</w:t>
      </w:r>
    </w:p>
    <w:p w14:paraId="12EC6BAD" w14:textId="77777777" w:rsidR="00B5492A" w:rsidRDefault="00B5492A" w:rsidP="00B5492A">
      <w:pPr>
        <w:pStyle w:val="PL"/>
      </w:pPr>
      <w:r>
        <w:t xml:space="preserve">        '400':</w:t>
      </w:r>
    </w:p>
    <w:p w14:paraId="12EB997A" w14:textId="77777777" w:rsidR="00B5492A" w:rsidRDefault="00B5492A" w:rsidP="00B5492A">
      <w:pPr>
        <w:pStyle w:val="PL"/>
      </w:pPr>
      <w:r>
        <w:t xml:space="preserve">          $ref: 'TS29122_CommonData.yaml#/components/responses/400'</w:t>
      </w:r>
    </w:p>
    <w:p w14:paraId="736B97B0" w14:textId="77777777" w:rsidR="00B5492A" w:rsidRDefault="00B5492A" w:rsidP="00B5492A">
      <w:pPr>
        <w:pStyle w:val="PL"/>
      </w:pPr>
      <w:r>
        <w:t xml:space="preserve">        '401':</w:t>
      </w:r>
    </w:p>
    <w:p w14:paraId="01A727E3" w14:textId="77777777" w:rsidR="00B5492A" w:rsidRDefault="00B5492A" w:rsidP="00B5492A">
      <w:pPr>
        <w:pStyle w:val="PL"/>
      </w:pPr>
      <w:r>
        <w:t xml:space="preserve">          $ref: 'TS29122_CommonData.yaml#/components/responses/401'</w:t>
      </w:r>
    </w:p>
    <w:p w14:paraId="04B1E724" w14:textId="77777777" w:rsidR="00B5492A" w:rsidRDefault="00B5492A" w:rsidP="00B5492A">
      <w:pPr>
        <w:pStyle w:val="PL"/>
      </w:pPr>
      <w:r>
        <w:t xml:space="preserve">        '403':</w:t>
      </w:r>
    </w:p>
    <w:p w14:paraId="37FD01FB" w14:textId="77777777" w:rsidR="00B5492A" w:rsidRDefault="00B5492A" w:rsidP="00B5492A">
      <w:pPr>
        <w:pStyle w:val="PL"/>
      </w:pPr>
      <w:r>
        <w:t xml:space="preserve">          $ref: 'TS29122_CommonData.yaml#/components/responses/403'</w:t>
      </w:r>
    </w:p>
    <w:p w14:paraId="0041DE7A" w14:textId="77777777" w:rsidR="00B5492A" w:rsidRDefault="00B5492A" w:rsidP="00B5492A">
      <w:pPr>
        <w:pStyle w:val="PL"/>
      </w:pPr>
      <w:r>
        <w:t xml:space="preserve">        '404':</w:t>
      </w:r>
    </w:p>
    <w:p w14:paraId="7A008BD7" w14:textId="77777777" w:rsidR="00B5492A" w:rsidRDefault="00B5492A" w:rsidP="00B5492A">
      <w:pPr>
        <w:pStyle w:val="PL"/>
      </w:pPr>
      <w:r>
        <w:t xml:space="preserve">          $ref: 'TS29122_CommonData.yaml#/components/responses/404'</w:t>
      </w:r>
    </w:p>
    <w:p w14:paraId="0201A6AE" w14:textId="77777777" w:rsidR="00B5492A" w:rsidRDefault="00B5492A" w:rsidP="00B5492A">
      <w:pPr>
        <w:pStyle w:val="PL"/>
      </w:pPr>
      <w:r>
        <w:t xml:space="preserve">        '411':</w:t>
      </w:r>
    </w:p>
    <w:p w14:paraId="14640E8C" w14:textId="77777777" w:rsidR="00B5492A" w:rsidRDefault="00B5492A" w:rsidP="00B5492A">
      <w:pPr>
        <w:pStyle w:val="PL"/>
      </w:pPr>
      <w:r>
        <w:t xml:space="preserve">          $ref: 'TS29122_CommonData.yaml#/components/responses/411'</w:t>
      </w:r>
    </w:p>
    <w:p w14:paraId="5D8EC037" w14:textId="77777777" w:rsidR="00B5492A" w:rsidRDefault="00B5492A" w:rsidP="00B5492A">
      <w:pPr>
        <w:pStyle w:val="PL"/>
      </w:pPr>
      <w:r>
        <w:t xml:space="preserve">        '413':</w:t>
      </w:r>
    </w:p>
    <w:p w14:paraId="4870E708" w14:textId="77777777" w:rsidR="00B5492A" w:rsidRDefault="00B5492A" w:rsidP="00B5492A">
      <w:pPr>
        <w:pStyle w:val="PL"/>
      </w:pPr>
      <w:r>
        <w:t xml:space="preserve">          $ref: 'TS29122_CommonData.yaml#/components/responses/413'</w:t>
      </w:r>
    </w:p>
    <w:p w14:paraId="2E5BEAB6" w14:textId="77777777" w:rsidR="00B5492A" w:rsidRDefault="00B5492A" w:rsidP="00B5492A">
      <w:pPr>
        <w:pStyle w:val="PL"/>
      </w:pPr>
      <w:r>
        <w:t xml:space="preserve">        '415':</w:t>
      </w:r>
    </w:p>
    <w:p w14:paraId="17480290" w14:textId="77777777" w:rsidR="00B5492A" w:rsidRDefault="00B5492A" w:rsidP="00B5492A">
      <w:pPr>
        <w:pStyle w:val="PL"/>
      </w:pPr>
      <w:r>
        <w:t xml:space="preserve">          $ref: 'TS29122_CommonData.yaml#/components/responses/415'</w:t>
      </w:r>
    </w:p>
    <w:p w14:paraId="40971BDD" w14:textId="77777777" w:rsidR="00B5492A" w:rsidRDefault="00B5492A" w:rsidP="00B5492A">
      <w:pPr>
        <w:pStyle w:val="PL"/>
      </w:pPr>
      <w:r>
        <w:t xml:space="preserve">        '429':</w:t>
      </w:r>
    </w:p>
    <w:p w14:paraId="0014C70E" w14:textId="77777777" w:rsidR="00B5492A" w:rsidRDefault="00B5492A" w:rsidP="00B5492A">
      <w:pPr>
        <w:pStyle w:val="PL"/>
      </w:pPr>
      <w:r>
        <w:t xml:space="preserve">          $ref: 'TS29122_CommonData.yaml#/components/responses/429'</w:t>
      </w:r>
    </w:p>
    <w:p w14:paraId="3825086D" w14:textId="77777777" w:rsidR="00B5492A" w:rsidRDefault="00B5492A" w:rsidP="00B5492A">
      <w:pPr>
        <w:pStyle w:val="PL"/>
      </w:pPr>
      <w:r>
        <w:t xml:space="preserve">        '500':</w:t>
      </w:r>
    </w:p>
    <w:p w14:paraId="7FC11B1B" w14:textId="77777777" w:rsidR="00B5492A" w:rsidRDefault="00B5492A" w:rsidP="00B5492A">
      <w:pPr>
        <w:pStyle w:val="PL"/>
      </w:pPr>
      <w:r>
        <w:t xml:space="preserve">          $ref: 'TS29122_CommonData.yaml#/components/responses/500'</w:t>
      </w:r>
    </w:p>
    <w:p w14:paraId="2E39DCA9" w14:textId="77777777" w:rsidR="00B5492A" w:rsidRDefault="00B5492A" w:rsidP="00B5492A">
      <w:pPr>
        <w:pStyle w:val="PL"/>
      </w:pPr>
      <w:r>
        <w:t xml:space="preserve">        '503':</w:t>
      </w:r>
    </w:p>
    <w:p w14:paraId="7CD310FD" w14:textId="77777777" w:rsidR="00B5492A" w:rsidRDefault="00B5492A" w:rsidP="00B5492A">
      <w:pPr>
        <w:pStyle w:val="PL"/>
      </w:pPr>
      <w:r>
        <w:t xml:space="preserve">          $ref: 'TS29122_CommonData.yaml#/components/responses/503'</w:t>
      </w:r>
    </w:p>
    <w:p w14:paraId="483FB2B2" w14:textId="77777777" w:rsidR="00B5492A" w:rsidRDefault="00B5492A" w:rsidP="00B5492A">
      <w:pPr>
        <w:pStyle w:val="PL"/>
      </w:pPr>
      <w:r>
        <w:t xml:space="preserve">        default:</w:t>
      </w:r>
    </w:p>
    <w:p w14:paraId="4EB72902" w14:textId="77777777" w:rsidR="00B5492A" w:rsidRDefault="00B5492A" w:rsidP="00B5492A">
      <w:pPr>
        <w:pStyle w:val="PL"/>
      </w:pPr>
      <w:r>
        <w:t xml:space="preserve">          $ref: 'TS29122_CommonData.yaml#/components/responses/default'</w:t>
      </w:r>
    </w:p>
    <w:p w14:paraId="63AD2377" w14:textId="77777777" w:rsidR="00B5492A" w:rsidRDefault="00B5492A" w:rsidP="00B5492A">
      <w:pPr>
        <w:pStyle w:val="PL"/>
      </w:pPr>
    </w:p>
    <w:p w14:paraId="04368219"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3A29A1D8"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6A32AE1D" w14:textId="77777777" w:rsidR="00B5492A" w:rsidRDefault="00B5492A" w:rsidP="00B5492A">
      <w:pPr>
        <w:pStyle w:val="PL"/>
      </w:pPr>
      <w:r>
        <w:t xml:space="preserve">      operationId: DeleteMbsGroupMsgDelivery</w:t>
      </w:r>
    </w:p>
    <w:p w14:paraId="354E75CA"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1E098566"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6E4F6AAD"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77BC59C4"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FCCBC34"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3C5CBE14"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No Content. The </w:t>
      </w:r>
      <w:r>
        <w:rPr>
          <w:rFonts w:ascii="Courier New" w:hAnsi="Courier New"/>
          <w:sz w:val="16"/>
        </w:rPr>
        <w:t>Individual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Pr>
          <w:rFonts w:ascii="Courier New" w:hAnsi="Courier New"/>
          <w:sz w:val="16"/>
        </w:rPr>
        <w:t xml:space="preserve">resource </w:t>
      </w:r>
      <w:r w:rsidRPr="00FB0ED2">
        <w:rPr>
          <w:rFonts w:ascii="Courier New" w:hAnsi="Courier New"/>
          <w:sz w:val="16"/>
        </w:rPr>
        <w:t>is successfully deleted.</w:t>
      </w:r>
    </w:p>
    <w:p w14:paraId="4CF4DF07"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691D009C"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18AD3E2F"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49375EED"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6C41795F"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6DA1219"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16F501CE"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50530291"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B966080"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7300D095"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014EEC47"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4BCB14EB"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48EE4CE5"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7908C41B"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6058349F"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32E7987F"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79D206B7"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09589EBC"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27CE3657"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2D07693E" w14:textId="77777777" w:rsidR="00B5492A" w:rsidRPr="00FB0ED2"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105D4DDD" w14:textId="77777777" w:rsidR="00B5492A" w:rsidRDefault="00B5492A" w:rsidP="00B5492A">
      <w:pPr>
        <w:pStyle w:val="PL"/>
      </w:pPr>
    </w:p>
    <w:p w14:paraId="6680BEB2" w14:textId="77777777" w:rsidR="00B5492A" w:rsidRDefault="00B5492A" w:rsidP="00B5492A">
      <w:pPr>
        <w:pStyle w:val="PL"/>
      </w:pPr>
      <w:r>
        <w:t>components:</w:t>
      </w:r>
    </w:p>
    <w:p w14:paraId="7420A155" w14:textId="77777777" w:rsidR="00B5492A" w:rsidRDefault="00B5492A" w:rsidP="00B5492A">
      <w:pPr>
        <w:pStyle w:val="PL"/>
        <w:rPr>
          <w:lang w:val="en-US"/>
        </w:rPr>
      </w:pPr>
      <w:r>
        <w:rPr>
          <w:lang w:val="en-US"/>
        </w:rPr>
        <w:t xml:space="preserve">  securitySchemes:</w:t>
      </w:r>
    </w:p>
    <w:p w14:paraId="22DA1E96" w14:textId="77777777" w:rsidR="00B5492A" w:rsidRDefault="00B5492A" w:rsidP="00B5492A">
      <w:pPr>
        <w:pStyle w:val="PL"/>
        <w:rPr>
          <w:lang w:val="en-US"/>
        </w:rPr>
      </w:pPr>
      <w:r>
        <w:rPr>
          <w:lang w:val="en-US"/>
        </w:rPr>
        <w:t xml:space="preserve">    oAuth2ClientCredentials:</w:t>
      </w:r>
    </w:p>
    <w:p w14:paraId="24D418C4" w14:textId="77777777" w:rsidR="00B5492A" w:rsidRDefault="00B5492A" w:rsidP="00B5492A">
      <w:pPr>
        <w:pStyle w:val="PL"/>
        <w:rPr>
          <w:lang w:val="en-US"/>
        </w:rPr>
      </w:pPr>
      <w:r>
        <w:rPr>
          <w:lang w:val="en-US"/>
        </w:rPr>
        <w:t xml:space="preserve">      type: oauth2</w:t>
      </w:r>
    </w:p>
    <w:p w14:paraId="77C6DA7C" w14:textId="77777777" w:rsidR="00B5492A" w:rsidRDefault="00B5492A" w:rsidP="00B5492A">
      <w:pPr>
        <w:pStyle w:val="PL"/>
        <w:rPr>
          <w:lang w:val="en-US"/>
        </w:rPr>
      </w:pPr>
      <w:r>
        <w:rPr>
          <w:lang w:val="en-US"/>
        </w:rPr>
        <w:t xml:space="preserve">      flows:</w:t>
      </w:r>
    </w:p>
    <w:p w14:paraId="22B8CB99" w14:textId="77777777" w:rsidR="00B5492A" w:rsidRDefault="00B5492A" w:rsidP="00B5492A">
      <w:pPr>
        <w:pStyle w:val="PL"/>
        <w:rPr>
          <w:lang w:val="en-US"/>
        </w:rPr>
      </w:pPr>
      <w:r>
        <w:rPr>
          <w:lang w:val="en-US"/>
        </w:rPr>
        <w:t xml:space="preserve">        clientCredentials:</w:t>
      </w:r>
    </w:p>
    <w:p w14:paraId="26676C7F" w14:textId="77777777" w:rsidR="00B5492A" w:rsidRDefault="00B5492A" w:rsidP="00B5492A">
      <w:pPr>
        <w:pStyle w:val="PL"/>
        <w:rPr>
          <w:lang w:val="en-US"/>
        </w:rPr>
      </w:pPr>
      <w:r>
        <w:rPr>
          <w:lang w:val="en-US"/>
        </w:rPr>
        <w:t xml:space="preserve">          tokenUrl: '{tokenUrl}'</w:t>
      </w:r>
    </w:p>
    <w:p w14:paraId="68BA1BA7" w14:textId="77777777" w:rsidR="00B5492A" w:rsidRDefault="00B5492A" w:rsidP="00B5492A">
      <w:pPr>
        <w:pStyle w:val="PL"/>
        <w:rPr>
          <w:lang w:val="en-US"/>
        </w:rPr>
      </w:pPr>
      <w:r>
        <w:rPr>
          <w:lang w:val="en-US"/>
        </w:rPr>
        <w:t xml:space="preserve">          scopes: {}</w:t>
      </w:r>
    </w:p>
    <w:p w14:paraId="46C3B580" w14:textId="77777777" w:rsidR="00B5492A" w:rsidRDefault="00B5492A" w:rsidP="00B5492A">
      <w:pPr>
        <w:pStyle w:val="PL"/>
      </w:pPr>
    </w:p>
    <w:p w14:paraId="5D16D58D" w14:textId="77777777" w:rsidR="00B5492A" w:rsidRDefault="00B5492A" w:rsidP="00B5492A">
      <w:pPr>
        <w:pStyle w:val="PL"/>
      </w:pPr>
      <w:r>
        <w:t xml:space="preserve">  schemas: </w:t>
      </w:r>
    </w:p>
    <w:p w14:paraId="500B6B32" w14:textId="77777777" w:rsidR="00B5492A" w:rsidRDefault="00B5492A" w:rsidP="00B5492A">
      <w:pPr>
        <w:pStyle w:val="PL"/>
        <w:rPr>
          <w:lang w:eastAsia="zh-CN"/>
        </w:rPr>
      </w:pPr>
    </w:p>
    <w:p w14:paraId="611C495C" w14:textId="77777777" w:rsidR="00B5492A" w:rsidRPr="00683B10"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537335A" w14:textId="77777777" w:rsidR="00B5492A" w:rsidRDefault="00B5492A" w:rsidP="00B5492A">
      <w:pPr>
        <w:pStyle w:val="PL"/>
        <w:rPr>
          <w:lang w:eastAsia="zh-CN"/>
        </w:rPr>
      </w:pPr>
    </w:p>
    <w:p w14:paraId="01B9D0E0" w14:textId="77777777" w:rsidR="00B5492A" w:rsidRDefault="00B5492A" w:rsidP="00B5492A">
      <w:pPr>
        <w:pStyle w:val="PL"/>
      </w:pPr>
      <w:r>
        <w:t xml:space="preserve">    </w:t>
      </w:r>
      <w:bookmarkStart w:id="25" w:name="_Hlk148442752"/>
      <w:r>
        <w:t>Mbs</w:t>
      </w:r>
      <w:r w:rsidRPr="00372642">
        <w:rPr>
          <w:rFonts w:cs="Arial"/>
          <w:szCs w:val="18"/>
        </w:rPr>
        <w:t>GroupMsgDel</w:t>
      </w:r>
      <w:bookmarkEnd w:id="25"/>
      <w:r w:rsidRPr="00372642">
        <w:rPr>
          <w:rFonts w:cs="Arial"/>
          <w:szCs w:val="18"/>
        </w:rPr>
        <w:t>:</w:t>
      </w:r>
    </w:p>
    <w:p w14:paraId="508ED84C" w14:textId="77777777" w:rsidR="00B5492A" w:rsidRDefault="00B5492A" w:rsidP="00B5492A">
      <w:pPr>
        <w:pStyle w:val="PL"/>
      </w:pPr>
      <w:r>
        <w:t xml:space="preserve">      description: </w:t>
      </w:r>
      <w:r>
        <w:rPr>
          <w:rFonts w:cs="Arial"/>
          <w:szCs w:val="18"/>
          <w:lang w:eastAsia="zh-CN"/>
        </w:rPr>
        <w:t xml:space="preserve">Represents the </w:t>
      </w:r>
      <w:r>
        <w:t>MBS Group Message Delivery.</w:t>
      </w:r>
    </w:p>
    <w:p w14:paraId="130CBAEC" w14:textId="77777777" w:rsidR="00B5492A" w:rsidRDefault="00B5492A" w:rsidP="00B5492A">
      <w:pPr>
        <w:pStyle w:val="PL"/>
      </w:pPr>
      <w:r>
        <w:t xml:space="preserve">      type: object</w:t>
      </w:r>
    </w:p>
    <w:p w14:paraId="6A6BBC02" w14:textId="77777777" w:rsidR="00B5492A" w:rsidRDefault="00B5492A" w:rsidP="00B5492A">
      <w:pPr>
        <w:pStyle w:val="PL"/>
      </w:pPr>
      <w:r>
        <w:t xml:space="preserve">      properties:</w:t>
      </w:r>
    </w:p>
    <w:p w14:paraId="4218957B" w14:textId="77777777" w:rsidR="00B5492A" w:rsidRDefault="00B5492A" w:rsidP="00B5492A">
      <w:pPr>
        <w:pStyle w:val="PL"/>
      </w:pPr>
      <w:r>
        <w:t xml:space="preserve">        </w:t>
      </w:r>
      <w:r>
        <w:rPr>
          <w:lang w:eastAsia="zh-CN"/>
        </w:rPr>
        <w:t>afId</w:t>
      </w:r>
      <w:r>
        <w:t>:</w:t>
      </w:r>
    </w:p>
    <w:p w14:paraId="442B7A15" w14:textId="77777777" w:rsidR="00B5492A" w:rsidRDefault="00B5492A" w:rsidP="00B5492A">
      <w:pPr>
        <w:pStyle w:val="PL"/>
      </w:pPr>
      <w:r>
        <w:t xml:space="preserve">          type: string</w:t>
      </w:r>
    </w:p>
    <w:p w14:paraId="52F74EC5" w14:textId="77777777" w:rsidR="00B5492A" w:rsidRDefault="00B5492A" w:rsidP="00B5492A">
      <w:pPr>
        <w:pStyle w:val="PL"/>
      </w:pPr>
      <w:r>
        <w:t xml:space="preserve">        extGroupId:</w:t>
      </w:r>
    </w:p>
    <w:p w14:paraId="7495BEEB" w14:textId="77777777" w:rsidR="00B5492A" w:rsidRDefault="00B5492A" w:rsidP="00B5492A">
      <w:pPr>
        <w:pStyle w:val="PL"/>
      </w:pPr>
      <w:r>
        <w:t xml:space="preserve">          $ref: 'TS29122_CommonData.yaml#/components/schemas/ExternalGroupId'</w:t>
      </w:r>
    </w:p>
    <w:p w14:paraId="2FCA3808" w14:textId="77777777" w:rsidR="00B5492A" w:rsidRDefault="00B5492A" w:rsidP="00B5492A">
      <w:pPr>
        <w:pStyle w:val="PL"/>
      </w:pPr>
      <w:r>
        <w:t xml:space="preserve">        p</w:t>
      </w:r>
      <w:r w:rsidRPr="00891CCA">
        <w:t>ayload</w:t>
      </w:r>
      <w:r>
        <w:t>:</w:t>
      </w:r>
    </w:p>
    <w:p w14:paraId="7BD44BB7" w14:textId="77777777" w:rsidR="00B5492A" w:rsidRDefault="00B5492A" w:rsidP="00B5492A">
      <w:pPr>
        <w:pStyle w:val="PL"/>
      </w:pPr>
      <w:r>
        <w:t xml:space="preserve">          $ref: 'TS29122_CommonData.yaml#/components/schemas/Bytes'</w:t>
      </w:r>
    </w:p>
    <w:p w14:paraId="1A69B042" w14:textId="77777777" w:rsidR="00B5492A" w:rsidRDefault="00B5492A" w:rsidP="00B5492A">
      <w:pPr>
        <w:pStyle w:val="PL"/>
      </w:pPr>
      <w:r>
        <w:t xml:space="preserve">        mbsS</w:t>
      </w:r>
      <w:r w:rsidRPr="00A276AA">
        <w:t>ervArea</w:t>
      </w:r>
      <w:r>
        <w:t>:</w:t>
      </w:r>
    </w:p>
    <w:p w14:paraId="639B825B" w14:textId="77777777" w:rsidR="00B5492A" w:rsidRDefault="00B5492A" w:rsidP="00B5492A">
      <w:pPr>
        <w:pStyle w:val="PL"/>
      </w:pPr>
      <w:r>
        <w:t xml:space="preserve">          $ref: '#/components/schemas/</w:t>
      </w:r>
      <w:r w:rsidRPr="00A276AA">
        <w:t>MbsServArea</w:t>
      </w:r>
      <w:r>
        <w:t>'</w:t>
      </w:r>
    </w:p>
    <w:p w14:paraId="5FE4C79B" w14:textId="77777777" w:rsidR="00B5492A" w:rsidRDefault="00B5492A" w:rsidP="00B5492A">
      <w:pPr>
        <w:pStyle w:val="PL"/>
      </w:pPr>
      <w:r>
        <w:t xml:space="preserve">        startTime:</w:t>
      </w:r>
    </w:p>
    <w:p w14:paraId="66CA6A63" w14:textId="77777777" w:rsidR="00B5492A" w:rsidRDefault="00B5492A" w:rsidP="00B5492A">
      <w:pPr>
        <w:pStyle w:val="PL"/>
      </w:pPr>
      <w:r>
        <w:t xml:space="preserve">          $ref: 'TS29122_CommonData.yaml#/components/schemas/DateTime'</w:t>
      </w:r>
    </w:p>
    <w:p w14:paraId="7E603313" w14:textId="77777777" w:rsidR="00B5492A" w:rsidRDefault="00B5492A" w:rsidP="00B5492A">
      <w:pPr>
        <w:pStyle w:val="PL"/>
      </w:pPr>
      <w:r>
        <w:t xml:space="preserve">        endTime:</w:t>
      </w:r>
    </w:p>
    <w:p w14:paraId="4B945B4F" w14:textId="77777777" w:rsidR="00B5492A" w:rsidRDefault="00B5492A" w:rsidP="00B5492A">
      <w:pPr>
        <w:pStyle w:val="PL"/>
      </w:pPr>
      <w:r>
        <w:t xml:space="preserve">          $ref: 'TS29122_CommonData.yaml#/components/schemas/DateTime'</w:t>
      </w:r>
    </w:p>
    <w:p w14:paraId="157FC5D6" w14:textId="77777777" w:rsidR="00B5492A" w:rsidRDefault="00B5492A" w:rsidP="00B5492A">
      <w:pPr>
        <w:pStyle w:val="PL"/>
      </w:pPr>
      <w:r>
        <w:t xml:space="preserve">        notifUri:</w:t>
      </w:r>
    </w:p>
    <w:p w14:paraId="61D557F1" w14:textId="77777777" w:rsidR="00B5492A" w:rsidRDefault="00B5492A" w:rsidP="00B5492A">
      <w:pPr>
        <w:pStyle w:val="PL"/>
      </w:pPr>
      <w:r>
        <w:t xml:space="preserve">          $ref: 'TS29122_CommonData.yaml#/components/schemas/</w:t>
      </w:r>
      <w:r>
        <w:rPr>
          <w:lang w:eastAsia="zh-CN"/>
        </w:rPr>
        <w:t>Uri</w:t>
      </w:r>
      <w:r>
        <w:t>'</w:t>
      </w:r>
    </w:p>
    <w:p w14:paraId="509B910A" w14:textId="77777777" w:rsidR="00B5492A" w:rsidRDefault="00B5492A" w:rsidP="00B5492A">
      <w:pPr>
        <w:pStyle w:val="PL"/>
        <w:rPr>
          <w:lang w:eastAsia="zh-CN"/>
        </w:rPr>
      </w:pPr>
      <w:r>
        <w:rPr>
          <w:lang w:eastAsia="zh-CN"/>
        </w:rPr>
        <w:t xml:space="preserve">        delStatus:</w:t>
      </w:r>
    </w:p>
    <w:p w14:paraId="7B181A53" w14:textId="77777777" w:rsidR="00B5492A" w:rsidRDefault="00B5492A" w:rsidP="00B5492A">
      <w:pPr>
        <w:pStyle w:val="PL"/>
      </w:pPr>
      <w:r>
        <w:t xml:space="preserve">          type: boolean</w:t>
      </w:r>
    </w:p>
    <w:p w14:paraId="66B6DF5B" w14:textId="77777777" w:rsidR="00B5492A" w:rsidRPr="00616957" w:rsidRDefault="00B5492A" w:rsidP="00B5492A">
      <w:pPr>
        <w:pStyle w:val="PL"/>
        <w:rPr>
          <w:lang w:val="en-US"/>
        </w:rPr>
      </w:pPr>
      <w:r>
        <w:t xml:space="preserve">          description: </w:t>
      </w:r>
      <w:r>
        <w:rPr>
          <w:lang w:val="en-US"/>
        </w:rPr>
        <w:t xml:space="preserve">&gt; </w:t>
      </w:r>
    </w:p>
    <w:p w14:paraId="10A393FB" w14:textId="77777777" w:rsidR="00B5492A" w:rsidRDefault="00B5492A" w:rsidP="00B5492A">
      <w:pPr>
        <w:pStyle w:val="PL"/>
      </w:pPr>
      <w:r w:rsidRPr="00DA15D5">
        <w:rPr>
          <w:lang w:val="en-US"/>
        </w:rPr>
        <w:t xml:space="preserve"> </w:t>
      </w:r>
      <w:r>
        <w:rPr>
          <w:lang w:val="en-US"/>
        </w:rPr>
        <w:t xml:space="preserve">           </w:t>
      </w:r>
      <w:r>
        <w:t>Indicates the status of Group Message Delivery.</w:t>
      </w:r>
    </w:p>
    <w:p w14:paraId="6E70C991" w14:textId="77777777" w:rsidR="00B5492A" w:rsidRDefault="00B5492A" w:rsidP="00B5492A">
      <w:pPr>
        <w:pStyle w:val="PL"/>
      </w:pPr>
      <w:r w:rsidRPr="00DA15D5">
        <w:rPr>
          <w:lang w:val="en-US"/>
        </w:rPr>
        <w:t xml:space="preserve"> </w:t>
      </w:r>
      <w:r>
        <w:rPr>
          <w:lang w:val="en-US"/>
        </w:rPr>
        <w:t xml:space="preserve">           </w:t>
      </w:r>
      <w:r>
        <w:t>true indicates a successful delivery.</w:t>
      </w:r>
    </w:p>
    <w:p w14:paraId="77F1A128" w14:textId="77777777" w:rsidR="00B5492A" w:rsidRDefault="00B5492A" w:rsidP="00B5492A">
      <w:pPr>
        <w:pStyle w:val="PL"/>
      </w:pPr>
      <w:r w:rsidRPr="00DA15D5">
        <w:rPr>
          <w:lang w:val="en-US"/>
        </w:rPr>
        <w:t xml:space="preserve"> </w:t>
      </w:r>
      <w:r>
        <w:rPr>
          <w:lang w:val="en-US"/>
        </w:rPr>
        <w:t xml:space="preserve">           </w:t>
      </w:r>
      <w:r>
        <w:t>false indicates a failed delivery.</w:t>
      </w:r>
    </w:p>
    <w:p w14:paraId="0BC06183" w14:textId="77777777" w:rsidR="00B5492A" w:rsidRDefault="00B5492A" w:rsidP="00B5492A">
      <w:pPr>
        <w:pStyle w:val="PL"/>
      </w:pPr>
      <w:r>
        <w:t xml:space="preserve">        mbsUserServAnmt:</w:t>
      </w:r>
    </w:p>
    <w:p w14:paraId="6E699A4E" w14:textId="77777777" w:rsidR="00B5492A" w:rsidRDefault="00B5492A" w:rsidP="00B5492A">
      <w:pPr>
        <w:pStyle w:val="PL"/>
      </w:pPr>
      <w:r>
        <w:t xml:space="preserve">          $ref: '</w:t>
      </w:r>
      <w:r w:rsidRPr="00A22F94">
        <w:t>TS26517_MBSUserServiceAnnouncement.yaml</w:t>
      </w:r>
      <w:r>
        <w:t>#/components/schemas/</w:t>
      </w:r>
      <w:r w:rsidRPr="00A10F6F">
        <w:t>UserServiceDescription</w:t>
      </w:r>
      <w:r>
        <w:t>'</w:t>
      </w:r>
    </w:p>
    <w:p w14:paraId="6451999F" w14:textId="77777777" w:rsidR="00B5492A" w:rsidRDefault="00B5492A" w:rsidP="00B5492A">
      <w:pPr>
        <w:pStyle w:val="PL"/>
      </w:pPr>
      <w:r>
        <w:t xml:space="preserve">        servAreaWithoutMbs:</w:t>
      </w:r>
    </w:p>
    <w:p w14:paraId="297F4932" w14:textId="77777777" w:rsidR="00B5492A" w:rsidRDefault="00B5492A" w:rsidP="00B5492A">
      <w:pPr>
        <w:pStyle w:val="PL"/>
      </w:pPr>
      <w:r>
        <w:t xml:space="preserve">          $ref: '#/components/schemas/</w:t>
      </w:r>
      <w:r w:rsidRPr="00A276AA">
        <w:t>M</w:t>
      </w:r>
      <w:r>
        <w:t>bs</w:t>
      </w:r>
      <w:r w:rsidRPr="00A276AA">
        <w:t>ServArea</w:t>
      </w:r>
      <w:r>
        <w:t>'</w:t>
      </w:r>
    </w:p>
    <w:p w14:paraId="1327D43D" w14:textId="77777777" w:rsidR="00B5492A" w:rsidRDefault="00B5492A" w:rsidP="00B5492A">
      <w:pPr>
        <w:pStyle w:val="PL"/>
      </w:pPr>
      <w:r>
        <w:t xml:space="preserve">        </w:t>
      </w:r>
      <w:r>
        <w:rPr>
          <w:lang w:eastAsia="zh-CN"/>
        </w:rPr>
        <w:t>suppFeat</w:t>
      </w:r>
      <w:r>
        <w:t>:</w:t>
      </w:r>
    </w:p>
    <w:p w14:paraId="7A05F02A" w14:textId="77777777" w:rsidR="00B5492A" w:rsidRDefault="00B5492A" w:rsidP="00B5492A">
      <w:pPr>
        <w:pStyle w:val="PL"/>
      </w:pPr>
      <w:r>
        <w:t xml:space="preserve">          $ref: 'TS29571_CommonData.yaml#/components/schemas/</w:t>
      </w:r>
      <w:r>
        <w:rPr>
          <w:lang w:eastAsia="zh-CN"/>
        </w:rPr>
        <w:t>SupportedFeatures</w:t>
      </w:r>
      <w:r>
        <w:t>'</w:t>
      </w:r>
    </w:p>
    <w:p w14:paraId="50DB6A73" w14:textId="77777777" w:rsidR="00B5492A" w:rsidRDefault="00B5492A" w:rsidP="00B5492A">
      <w:pPr>
        <w:pStyle w:val="PL"/>
      </w:pPr>
      <w:r>
        <w:t xml:space="preserve">      required:</w:t>
      </w:r>
    </w:p>
    <w:p w14:paraId="0C8FACE6" w14:textId="77777777" w:rsidR="00B5492A" w:rsidRDefault="00B5492A" w:rsidP="00B5492A">
      <w:pPr>
        <w:pStyle w:val="PL"/>
      </w:pPr>
      <w:r>
        <w:t xml:space="preserve">        - extGroupId</w:t>
      </w:r>
    </w:p>
    <w:p w14:paraId="7EE8B557" w14:textId="77777777" w:rsidR="00B5492A" w:rsidRDefault="00B5492A" w:rsidP="00B5492A">
      <w:pPr>
        <w:pStyle w:val="PL"/>
      </w:pPr>
      <w:r>
        <w:t xml:space="preserve">        - payload</w:t>
      </w:r>
    </w:p>
    <w:p w14:paraId="4081B6E1" w14:textId="77777777" w:rsidR="00B5492A" w:rsidRDefault="00B5492A" w:rsidP="00B5492A">
      <w:pPr>
        <w:pStyle w:val="PL"/>
      </w:pPr>
      <w:r>
        <w:t xml:space="preserve">        - mbsS</w:t>
      </w:r>
      <w:r w:rsidRPr="00A276AA">
        <w:t>ervArea</w:t>
      </w:r>
    </w:p>
    <w:p w14:paraId="4B519B59" w14:textId="77777777" w:rsidR="00B5492A" w:rsidRDefault="00B5492A" w:rsidP="00B5492A">
      <w:pPr>
        <w:pStyle w:val="PL"/>
      </w:pPr>
      <w:r>
        <w:t xml:space="preserve">        - startTime</w:t>
      </w:r>
    </w:p>
    <w:p w14:paraId="14C1755C" w14:textId="77777777" w:rsidR="00B5492A" w:rsidRDefault="00B5492A" w:rsidP="00B5492A">
      <w:pPr>
        <w:pStyle w:val="PL"/>
      </w:pPr>
      <w:r>
        <w:t xml:space="preserve">        - endTime</w:t>
      </w:r>
    </w:p>
    <w:p w14:paraId="5CBFFD99" w14:textId="77777777" w:rsidR="00B5492A" w:rsidRDefault="00B5492A" w:rsidP="00B5492A">
      <w:pPr>
        <w:pStyle w:val="PL"/>
      </w:pPr>
      <w:r>
        <w:t xml:space="preserve">        - notifUri</w:t>
      </w:r>
    </w:p>
    <w:p w14:paraId="4C70B2BE" w14:textId="77777777" w:rsidR="00B5492A" w:rsidRDefault="00B5492A" w:rsidP="00B5492A">
      <w:pPr>
        <w:pStyle w:val="PL"/>
      </w:pPr>
    </w:p>
    <w:p w14:paraId="1A860CE6" w14:textId="77777777" w:rsidR="00B5492A" w:rsidRDefault="00B5492A" w:rsidP="00B5492A">
      <w:pPr>
        <w:pStyle w:val="PL"/>
      </w:pPr>
      <w:r>
        <w:t xml:space="preserve">    Mbs</w:t>
      </w:r>
      <w:r w:rsidRPr="004A5592">
        <w:t>GroupMsg</w:t>
      </w:r>
      <w:r>
        <w:t>DelPatch:</w:t>
      </w:r>
    </w:p>
    <w:p w14:paraId="23A9A049" w14:textId="77777777" w:rsidR="00B5492A" w:rsidRDefault="00B5492A" w:rsidP="00B5492A">
      <w:pPr>
        <w:pStyle w:val="PL"/>
      </w:pPr>
      <w:r>
        <w:t xml:space="preserve">      description: </w:t>
      </w:r>
      <w:r>
        <w:rPr>
          <w:rFonts w:cs="Arial"/>
          <w:szCs w:val="18"/>
          <w:lang w:eastAsia="zh-CN"/>
        </w:rPr>
        <w:t>Represents the requested modifications to an existing MBS Group Message Delivery.</w:t>
      </w:r>
    </w:p>
    <w:p w14:paraId="3D76C3FF" w14:textId="77777777" w:rsidR="00B5492A" w:rsidRDefault="00B5492A" w:rsidP="00B5492A">
      <w:pPr>
        <w:pStyle w:val="PL"/>
      </w:pPr>
      <w:r>
        <w:t xml:space="preserve">      type: object</w:t>
      </w:r>
    </w:p>
    <w:p w14:paraId="1049DF50" w14:textId="77777777" w:rsidR="00B5492A" w:rsidRDefault="00B5492A" w:rsidP="00B5492A">
      <w:pPr>
        <w:pStyle w:val="PL"/>
      </w:pPr>
      <w:r>
        <w:t xml:space="preserve">      properties:</w:t>
      </w:r>
    </w:p>
    <w:p w14:paraId="7D08B316" w14:textId="77777777" w:rsidR="00B5492A" w:rsidRDefault="00B5492A" w:rsidP="00B5492A">
      <w:pPr>
        <w:pStyle w:val="PL"/>
      </w:pPr>
      <w:r>
        <w:t xml:space="preserve">        p</w:t>
      </w:r>
      <w:r w:rsidRPr="00891CCA">
        <w:t>ayload</w:t>
      </w:r>
      <w:r>
        <w:t>:</w:t>
      </w:r>
    </w:p>
    <w:p w14:paraId="51CB4794" w14:textId="77777777" w:rsidR="00B5492A" w:rsidRDefault="00B5492A" w:rsidP="00B5492A">
      <w:pPr>
        <w:pStyle w:val="PL"/>
      </w:pPr>
      <w:r>
        <w:lastRenderedPageBreak/>
        <w:t xml:space="preserve">          $ref: 'TS29122_CommonData.yaml#/components/schemas/Bytes'</w:t>
      </w:r>
    </w:p>
    <w:p w14:paraId="7E85EAE1" w14:textId="77777777" w:rsidR="00B5492A" w:rsidRDefault="00B5492A" w:rsidP="00B5492A">
      <w:pPr>
        <w:pStyle w:val="PL"/>
      </w:pPr>
      <w:r>
        <w:t xml:space="preserve">        mbsS</w:t>
      </w:r>
      <w:r w:rsidRPr="00A276AA">
        <w:t>ervArea</w:t>
      </w:r>
      <w:r>
        <w:t>:</w:t>
      </w:r>
    </w:p>
    <w:p w14:paraId="7290AC13" w14:textId="77777777" w:rsidR="00B5492A" w:rsidRDefault="00B5492A" w:rsidP="00B5492A">
      <w:pPr>
        <w:pStyle w:val="PL"/>
      </w:pPr>
      <w:r>
        <w:t xml:space="preserve">          $ref: '#/components/schemas/</w:t>
      </w:r>
      <w:r w:rsidRPr="00A276AA">
        <w:t>MbsServArea</w:t>
      </w:r>
      <w:r>
        <w:t>'</w:t>
      </w:r>
    </w:p>
    <w:p w14:paraId="33265C4D" w14:textId="77777777" w:rsidR="00B5492A" w:rsidRDefault="00B5492A" w:rsidP="00B5492A">
      <w:pPr>
        <w:pStyle w:val="PL"/>
      </w:pPr>
      <w:r>
        <w:t xml:space="preserve">        startTime:</w:t>
      </w:r>
    </w:p>
    <w:p w14:paraId="61AFB223" w14:textId="77777777" w:rsidR="00B5492A" w:rsidRDefault="00B5492A" w:rsidP="00B5492A">
      <w:pPr>
        <w:pStyle w:val="PL"/>
      </w:pPr>
      <w:r>
        <w:t xml:space="preserve">          $ref: 'TS29122_CommonData.yaml#/components/schemas/DateTime'</w:t>
      </w:r>
    </w:p>
    <w:p w14:paraId="2C51E373" w14:textId="77777777" w:rsidR="00B5492A" w:rsidRDefault="00B5492A" w:rsidP="00B5492A">
      <w:pPr>
        <w:pStyle w:val="PL"/>
      </w:pPr>
      <w:r>
        <w:t xml:space="preserve">        endTime:</w:t>
      </w:r>
    </w:p>
    <w:p w14:paraId="5C8F7A7B" w14:textId="77777777" w:rsidR="00B5492A" w:rsidRDefault="00B5492A" w:rsidP="00B5492A">
      <w:pPr>
        <w:pStyle w:val="PL"/>
      </w:pPr>
      <w:r>
        <w:t xml:space="preserve">          $ref: 'TS29122_CommonData.yaml#/components/schemas/DateTime'</w:t>
      </w:r>
    </w:p>
    <w:p w14:paraId="075ABA5F" w14:textId="77777777" w:rsidR="00B5492A" w:rsidRDefault="00B5492A" w:rsidP="00B5492A">
      <w:pPr>
        <w:pStyle w:val="PL"/>
      </w:pPr>
      <w:r>
        <w:t xml:space="preserve">        notifUri:</w:t>
      </w:r>
    </w:p>
    <w:p w14:paraId="605DCF7D" w14:textId="77777777" w:rsidR="00B5492A" w:rsidRDefault="00B5492A" w:rsidP="00B5492A">
      <w:pPr>
        <w:pStyle w:val="PL"/>
        <w:rPr>
          <w:ins w:id="26" w:author="Nokia" w:date="2024-07-19T00:10:00Z" w16du:dateUtc="2024-07-18T18:40:00Z"/>
        </w:rPr>
      </w:pPr>
      <w:r>
        <w:t xml:space="preserve">          $ref: 'TS29122_CommonData.yaml#/components/schemas/</w:t>
      </w:r>
      <w:r>
        <w:rPr>
          <w:lang w:eastAsia="zh-CN"/>
        </w:rPr>
        <w:t>Uri</w:t>
      </w:r>
      <w:r>
        <w:t>'</w:t>
      </w:r>
    </w:p>
    <w:p w14:paraId="09EDEB05" w14:textId="77777777" w:rsidR="00B5492A" w:rsidRDefault="00B5492A" w:rsidP="00B5492A">
      <w:pPr>
        <w:pStyle w:val="PL"/>
        <w:rPr>
          <w:ins w:id="27" w:author="Nokia" w:date="2024-07-19T00:10:00Z" w16du:dateUtc="2024-07-18T18:40:00Z"/>
        </w:rPr>
      </w:pPr>
      <w:ins w:id="28" w:author="Nokia" w:date="2024-07-19T00:10:00Z" w16du:dateUtc="2024-07-18T18:40:00Z">
        <w:r>
          <w:t xml:space="preserve">        mbsUserServAnmt:</w:t>
        </w:r>
      </w:ins>
    </w:p>
    <w:p w14:paraId="3EAC8163" w14:textId="793E477F" w:rsidR="00B5492A" w:rsidRDefault="00B5492A" w:rsidP="00B5492A">
      <w:pPr>
        <w:pStyle w:val="PL"/>
      </w:pPr>
      <w:ins w:id="29" w:author="Nokia" w:date="2024-07-19T00:10:00Z" w16du:dateUtc="2024-07-18T18:40:00Z">
        <w:r>
          <w:t xml:space="preserve">          $ref: '</w:t>
        </w:r>
        <w:r w:rsidRPr="00A22F94">
          <w:t>TS26517_MBSUserServiceAnnouncement.yaml</w:t>
        </w:r>
        <w:r>
          <w:t>#/components/schemas/</w:t>
        </w:r>
        <w:r w:rsidRPr="00A10F6F">
          <w:t>UserServiceDescription</w:t>
        </w:r>
        <w:r>
          <w:t>'</w:t>
        </w:r>
      </w:ins>
    </w:p>
    <w:p w14:paraId="7AEC999D" w14:textId="77777777" w:rsidR="00B5492A" w:rsidRDefault="00B5492A" w:rsidP="00B5492A">
      <w:pPr>
        <w:pStyle w:val="PL"/>
      </w:pPr>
    </w:p>
    <w:p w14:paraId="61CE1664" w14:textId="77777777" w:rsidR="00B5492A" w:rsidRDefault="00B5492A" w:rsidP="00B5492A">
      <w:pPr>
        <w:pStyle w:val="PL"/>
      </w:pPr>
      <w:r>
        <w:t xml:space="preserve">    MbsGroupMsgDelStatusNotif:</w:t>
      </w:r>
    </w:p>
    <w:p w14:paraId="3A3DEBFF" w14:textId="77777777" w:rsidR="00B5492A" w:rsidRDefault="00B5492A" w:rsidP="00B5492A">
      <w:pPr>
        <w:pStyle w:val="PL"/>
      </w:pPr>
      <w:r>
        <w:t xml:space="preserve">      description: </w:t>
      </w:r>
      <w:r>
        <w:rPr>
          <w:rFonts w:cs="Arial"/>
          <w:szCs w:val="18"/>
          <w:lang w:eastAsia="zh-CN"/>
        </w:rPr>
        <w:t>Represents the status notification information for an MBS group message delivery</w:t>
      </w:r>
      <w:r w:rsidRPr="005D6073">
        <w:t>.</w:t>
      </w:r>
    </w:p>
    <w:p w14:paraId="74935E2A" w14:textId="77777777" w:rsidR="00B5492A" w:rsidRDefault="00B5492A" w:rsidP="00B5492A">
      <w:pPr>
        <w:pStyle w:val="PL"/>
      </w:pPr>
      <w:r>
        <w:t xml:space="preserve">      type: object</w:t>
      </w:r>
    </w:p>
    <w:p w14:paraId="54906ADE" w14:textId="77777777" w:rsidR="00B5492A" w:rsidRDefault="00B5492A" w:rsidP="00B5492A">
      <w:pPr>
        <w:pStyle w:val="PL"/>
      </w:pPr>
      <w:r>
        <w:t xml:space="preserve">      properties:</w:t>
      </w:r>
    </w:p>
    <w:p w14:paraId="436098FF" w14:textId="77777777" w:rsidR="00B5492A" w:rsidRDefault="00B5492A" w:rsidP="00B5492A">
      <w:pPr>
        <w:pStyle w:val="PL"/>
        <w:rPr>
          <w:lang w:eastAsia="zh-CN"/>
        </w:rPr>
      </w:pPr>
      <w:r>
        <w:rPr>
          <w:lang w:eastAsia="zh-CN"/>
        </w:rPr>
        <w:t xml:space="preserve">        delStatus:</w:t>
      </w:r>
    </w:p>
    <w:p w14:paraId="6BDA3A03" w14:textId="77777777" w:rsidR="00B5492A" w:rsidRDefault="00B5492A" w:rsidP="00B5492A">
      <w:pPr>
        <w:pStyle w:val="PL"/>
      </w:pPr>
      <w:r>
        <w:t xml:space="preserve">          type: boolean</w:t>
      </w:r>
    </w:p>
    <w:p w14:paraId="2DF07AF4" w14:textId="77777777" w:rsidR="00B5492A" w:rsidRPr="007D35DF" w:rsidRDefault="00B5492A" w:rsidP="00B5492A">
      <w:pPr>
        <w:pStyle w:val="PL"/>
        <w:rPr>
          <w:lang w:val="en-US"/>
        </w:rPr>
      </w:pPr>
      <w:r>
        <w:t xml:space="preserve">          description: </w:t>
      </w:r>
      <w:r>
        <w:rPr>
          <w:lang w:val="en-US"/>
        </w:rPr>
        <w:t xml:space="preserve">&gt; </w:t>
      </w:r>
    </w:p>
    <w:p w14:paraId="7DA9B1D6" w14:textId="77777777" w:rsidR="00B5492A" w:rsidRDefault="00B5492A" w:rsidP="00B5492A">
      <w:pPr>
        <w:pStyle w:val="PL"/>
      </w:pPr>
      <w:r w:rsidRPr="00DA15D5">
        <w:rPr>
          <w:lang w:val="en-US"/>
        </w:rPr>
        <w:t xml:space="preserve"> </w:t>
      </w:r>
      <w:r>
        <w:rPr>
          <w:lang w:val="en-US"/>
        </w:rPr>
        <w:t xml:space="preserve">           </w:t>
      </w:r>
      <w:r>
        <w:t>Indicates the status of Group Message Delivery.</w:t>
      </w:r>
    </w:p>
    <w:p w14:paraId="72185EB8" w14:textId="77777777" w:rsidR="00B5492A" w:rsidRDefault="00B5492A" w:rsidP="00B5492A">
      <w:pPr>
        <w:pStyle w:val="PL"/>
      </w:pPr>
      <w:r w:rsidRPr="00DA15D5">
        <w:rPr>
          <w:lang w:val="en-US"/>
        </w:rPr>
        <w:t xml:space="preserve"> </w:t>
      </w:r>
      <w:r>
        <w:rPr>
          <w:lang w:val="en-US"/>
        </w:rPr>
        <w:t xml:space="preserve">           </w:t>
      </w:r>
      <w:r>
        <w:t>true indicates a successful delivery.</w:t>
      </w:r>
    </w:p>
    <w:p w14:paraId="2BF69BFA" w14:textId="77777777" w:rsidR="00B5492A" w:rsidRDefault="00B5492A" w:rsidP="00B5492A">
      <w:pPr>
        <w:pStyle w:val="PL"/>
      </w:pPr>
      <w:r w:rsidRPr="00DA15D5">
        <w:rPr>
          <w:lang w:val="en-US"/>
        </w:rPr>
        <w:t xml:space="preserve"> </w:t>
      </w:r>
      <w:r>
        <w:rPr>
          <w:lang w:val="en-US"/>
        </w:rPr>
        <w:t xml:space="preserve">           </w:t>
      </w:r>
      <w:r>
        <w:t>false indicates a failed delivery.</w:t>
      </w:r>
    </w:p>
    <w:p w14:paraId="2ECA8549" w14:textId="77777777" w:rsidR="00B5492A" w:rsidRDefault="00B5492A" w:rsidP="00B5492A">
      <w:pPr>
        <w:pStyle w:val="PL"/>
      </w:pPr>
      <w:r>
        <w:t xml:space="preserve">      required:</w:t>
      </w:r>
    </w:p>
    <w:p w14:paraId="2A681597" w14:textId="77777777" w:rsidR="00B5492A" w:rsidRDefault="00B5492A" w:rsidP="00B5492A">
      <w:pPr>
        <w:pStyle w:val="PL"/>
        <w:rPr>
          <w:lang w:eastAsia="zh-CN"/>
        </w:rPr>
      </w:pPr>
      <w:r>
        <w:t xml:space="preserve">        - </w:t>
      </w:r>
      <w:r>
        <w:rPr>
          <w:lang w:eastAsia="zh-CN"/>
        </w:rPr>
        <w:t>delStatus</w:t>
      </w:r>
    </w:p>
    <w:p w14:paraId="7611140D" w14:textId="77777777" w:rsidR="00B5492A" w:rsidRDefault="00B5492A" w:rsidP="00B5492A">
      <w:pPr>
        <w:pStyle w:val="PL"/>
        <w:rPr>
          <w:lang w:eastAsia="zh-CN"/>
        </w:rPr>
      </w:pPr>
    </w:p>
    <w:p w14:paraId="083B1A88"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5E7584C8"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D73E165"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9AB961"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67C6A856" w14:textId="77777777" w:rsidR="00B5492A"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4B34CCE0"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A47ADA" w14:textId="77777777" w:rsidR="00B5492A" w:rsidRPr="00644E93"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809CFFE" w14:textId="77777777" w:rsidR="00B5492A"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4B7D1219" w14:textId="77777777" w:rsidR="00B5492A" w:rsidRDefault="00B5492A" w:rsidP="00B5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2C2638" w14:textId="77777777" w:rsidR="00B5492A" w:rsidRDefault="00B5492A" w:rsidP="00B5492A">
      <w:pPr>
        <w:pStyle w:val="PL"/>
        <w:rPr>
          <w:lang w:val="en-US"/>
        </w:rPr>
      </w:pPr>
      <w:r w:rsidRPr="00DA446D">
        <w:t xml:space="preserve">    </w:t>
      </w:r>
      <w:r>
        <w:t>MbsServArea</w:t>
      </w:r>
      <w:r w:rsidRPr="00DA446D">
        <w:t>:</w:t>
      </w:r>
    </w:p>
    <w:p w14:paraId="70C303B7" w14:textId="77777777" w:rsidR="00B5492A" w:rsidRPr="00D165ED" w:rsidRDefault="00B5492A" w:rsidP="00B5492A">
      <w:pPr>
        <w:pStyle w:val="PL"/>
      </w:pPr>
      <w:r w:rsidRPr="00D165ED">
        <w:t xml:space="preserve">      description: </w:t>
      </w:r>
      <w:r>
        <w:t>Represents an MBS Service Area</w:t>
      </w:r>
      <w:r w:rsidRPr="00D165ED">
        <w:t>.</w:t>
      </w:r>
    </w:p>
    <w:p w14:paraId="0472675D" w14:textId="77777777" w:rsidR="00B5492A" w:rsidRDefault="00B5492A" w:rsidP="00B5492A">
      <w:pPr>
        <w:pStyle w:val="PL"/>
        <w:rPr>
          <w:rFonts w:cs="Courier New"/>
          <w:szCs w:val="16"/>
        </w:rPr>
      </w:pPr>
      <w:r>
        <w:rPr>
          <w:rFonts w:cs="Courier New"/>
          <w:szCs w:val="16"/>
        </w:rPr>
        <w:t xml:space="preserve">      oneOf:</w:t>
      </w:r>
    </w:p>
    <w:p w14:paraId="33F41335" w14:textId="77777777" w:rsidR="00B5492A" w:rsidRDefault="00B5492A" w:rsidP="00B5492A">
      <w:pPr>
        <w:pStyle w:val="PL"/>
      </w:pPr>
      <w:r>
        <w:t xml:space="preserve">        - $ref: 'TS29571_CommonData.yaml#/components/schemas/</w:t>
      </w:r>
      <w:r w:rsidRPr="00A276AA">
        <w:t>MbsServiceArea</w:t>
      </w:r>
      <w:r>
        <w:t>'</w:t>
      </w:r>
    </w:p>
    <w:p w14:paraId="3591A97A" w14:textId="77777777" w:rsidR="00B5492A" w:rsidRDefault="00B5492A" w:rsidP="00B5492A">
      <w:pPr>
        <w:pStyle w:val="PL"/>
      </w:pPr>
      <w:r>
        <w:t xml:space="preserve">        - $ref: 'TS29571_CommonData.yaml#/components/schemas/</w:t>
      </w:r>
      <w:r w:rsidRPr="00E76DF1">
        <w:t>ExternalMbsServiceArea</w:t>
      </w:r>
      <w:r>
        <w:t>'</w:t>
      </w:r>
    </w:p>
    <w:p w14:paraId="722AA8D3" w14:textId="77777777" w:rsidR="00B5492A" w:rsidRDefault="00B5492A"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7"/>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8"/>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6"/>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357F0"/>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92342"/>
    <w:rsid w:val="007977A8"/>
    <w:rsid w:val="007A5C19"/>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2024-08-12T03:52:00Z</dcterms:created>
  <dcterms:modified xsi:type="dcterms:W3CDTF">2024-08-12T03:52:00Z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