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88672" w14:textId="140915F4"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sidR="000D189F">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50064B">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C3-24</w:t>
      </w:r>
      <w:r w:rsidR="000D189F">
        <w:rPr>
          <w:rFonts w:ascii="Arial" w:hAnsi="Arial"/>
          <w:b/>
          <w:i/>
          <w:noProof/>
          <w:sz w:val="28"/>
        </w:rPr>
        <w:t>4</w:t>
      </w:r>
      <w:r w:rsidR="0050064B">
        <w:rPr>
          <w:rFonts w:ascii="Arial" w:hAnsi="Arial"/>
          <w:b/>
          <w:i/>
          <w:noProof/>
          <w:sz w:val="28"/>
        </w:rPr>
        <w:t>071</w:t>
      </w:r>
      <w:r w:rsidRPr="00852A99">
        <w:rPr>
          <w:rFonts w:ascii="Arial" w:hAnsi="Arial"/>
          <w:b/>
          <w:i/>
          <w:noProof/>
          <w:sz w:val="28"/>
        </w:rPr>
        <w:fldChar w:fldCharType="end"/>
      </w:r>
    </w:p>
    <w:p w14:paraId="677A898B" w14:textId="154FBD46"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0D189F">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0D189F">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0D189F">
        <w:rPr>
          <w:rFonts w:ascii="Arial" w:hAnsi="Arial"/>
          <w:b/>
          <w:noProof/>
          <w:sz w:val="24"/>
        </w:rPr>
        <w:t>19</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0D189F">
        <w:rPr>
          <w:rFonts w:ascii="Arial" w:hAnsi="Arial"/>
          <w:b/>
          <w:noProof/>
          <w:sz w:val="24"/>
        </w:rPr>
        <w:t>23rd</w:t>
      </w:r>
      <w:r w:rsidRPr="00852A99">
        <w:rPr>
          <w:rFonts w:ascii="Arial" w:hAnsi="Arial"/>
          <w:b/>
          <w:noProof/>
          <w:sz w:val="24"/>
        </w:rPr>
        <w:t xml:space="preserve"> </w:t>
      </w:r>
      <w:r w:rsidR="000D189F">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0C2A385A" w:rsidR="002A1EAB" w:rsidRPr="00410371" w:rsidRDefault="00491DAE" w:rsidP="002A1EAB">
            <w:pPr>
              <w:pStyle w:val="CRCoverPage"/>
              <w:spacing w:after="0"/>
              <w:jc w:val="right"/>
              <w:rPr>
                <w:b/>
                <w:noProof/>
                <w:sz w:val="28"/>
              </w:rPr>
            </w:pPr>
            <w:fldSimple w:instr=" DOCPROPERTY  Spec#  \* MERGEFORMAT ">
              <w:r w:rsidR="002A1EAB" w:rsidRPr="008A2B79">
                <w:rPr>
                  <w:b/>
                  <w:noProof/>
                  <w:sz w:val="28"/>
                </w:rPr>
                <w:t>29.</w:t>
              </w:r>
            </w:fldSimple>
            <w:r w:rsidR="003F6FD9">
              <w:rPr>
                <w:b/>
                <w:noProof/>
                <w:sz w:val="28"/>
              </w:rPr>
              <w:t>5</w:t>
            </w:r>
            <w:r w:rsidR="00CC2474">
              <w:rPr>
                <w:b/>
                <w:noProof/>
                <w:sz w:val="28"/>
              </w:rPr>
              <w:t>91</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6F426F02" w:rsidR="002A1EAB" w:rsidRPr="00410371" w:rsidRDefault="0050064B" w:rsidP="002A1EAB">
            <w:pPr>
              <w:pStyle w:val="CRCoverPage"/>
              <w:spacing w:after="0"/>
              <w:jc w:val="center"/>
              <w:rPr>
                <w:noProof/>
              </w:rPr>
            </w:pPr>
            <w:r>
              <w:rPr>
                <w:b/>
                <w:noProof/>
                <w:sz w:val="28"/>
              </w:rPr>
              <w:t>0195</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491DAE" w:rsidP="002A1EAB">
            <w:pPr>
              <w:pStyle w:val="CRCoverPage"/>
              <w:spacing w:after="0"/>
              <w:jc w:val="center"/>
              <w:rPr>
                <w:b/>
                <w:noProof/>
              </w:rPr>
            </w:pPr>
            <w:fldSimple w:instr=" DOCPROPERTY  Revision  \* MERGEFORMAT ">
              <w:r w:rsidR="002A1EAB" w:rsidRPr="008A2B79">
                <w:rPr>
                  <w:b/>
                  <w:noProof/>
                  <w:sz w:val="28"/>
                </w:rPr>
                <w:t>-</w:t>
              </w:r>
            </w:fldSimple>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29B2A94B" w:rsidR="002A1EAB" w:rsidRPr="00410371" w:rsidRDefault="00491DAE" w:rsidP="002A1EAB">
            <w:pPr>
              <w:pStyle w:val="CRCoverPage"/>
              <w:spacing w:after="0"/>
              <w:jc w:val="center"/>
              <w:rPr>
                <w:noProof/>
                <w:sz w:val="28"/>
              </w:rPr>
            </w:pPr>
            <w:fldSimple w:instr=" DOCPROPERTY  Version  \* MERGEFORMAT ">
              <w:r w:rsidR="002A1EAB" w:rsidRPr="008A2B79">
                <w:rPr>
                  <w:b/>
                  <w:noProof/>
                  <w:sz w:val="28"/>
                </w:rPr>
                <w:t>18.</w:t>
              </w:r>
              <w:r w:rsidR="002377C8">
                <w:rPr>
                  <w:b/>
                  <w:noProof/>
                  <w:sz w:val="28"/>
                </w:rPr>
                <w:t>6</w:t>
              </w:r>
              <w:r w:rsidR="002A1EAB"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B120E" w:rsidR="001E41F3" w:rsidRDefault="003F6FD9">
            <w:pPr>
              <w:pStyle w:val="CRCoverPage"/>
              <w:spacing w:after="0"/>
              <w:ind w:left="100"/>
              <w:rPr>
                <w:noProof/>
              </w:rPr>
            </w:pPr>
            <w:r>
              <w:rPr>
                <w:noProof/>
              </w:rPr>
              <w:t xml:space="preserve">Clarify regarding event filters for </w:t>
            </w:r>
            <w:proofErr w:type="spellStart"/>
            <w:r>
              <w:rPr>
                <w:rFonts w:cs="Arial"/>
                <w:szCs w:val="18"/>
              </w:rPr>
              <w:t>GNSSAssistData</w:t>
            </w:r>
            <w:proofErr w:type="spellEnd"/>
            <w:r>
              <w:rPr>
                <w:rFonts w:cs="Arial"/>
                <w:szCs w:val="18"/>
              </w:rPr>
              <w:t xml:space="preserve">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491DAE">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491DAE"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996804" w:rsidR="001E41F3" w:rsidRDefault="00FC6F95">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491DAE">
            <w:pPr>
              <w:pStyle w:val="CRCoverPage"/>
              <w:spacing w:after="0"/>
              <w:ind w:left="100"/>
              <w:rPr>
                <w:noProof/>
              </w:rPr>
            </w:pPr>
            <w:fldSimple w:instr=" DOCPROPERTY  ResDate  \* MERGEFORMAT ">
              <w:r w:rsidR="00184534">
                <w:rPr>
                  <w:noProof/>
                </w:rPr>
                <w:t>2024-0</w:t>
              </w:r>
              <w:r w:rsidR="000D189F">
                <w:rPr>
                  <w:noProof/>
                </w:rPr>
                <w:t>8</w:t>
              </w:r>
              <w:r w:rsidR="00184534">
                <w:rPr>
                  <w:noProof/>
                </w:rPr>
                <w:t>-</w:t>
              </w:r>
              <w:r w:rsidR="000D189F">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9DBDE" w:rsidR="001E41F3" w:rsidRDefault="00BF0E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491DAE">
            <w:pPr>
              <w:pStyle w:val="CRCoverPage"/>
              <w:spacing w:after="0"/>
              <w:ind w:left="100"/>
              <w:rPr>
                <w:noProof/>
              </w:rPr>
            </w:pPr>
            <w:fldSimple w:instr=" DOCPROPERTY  Release  \* MERGEFORMAT ">
              <w:r w:rsidR="00D24991">
                <w:rPr>
                  <w:noProof/>
                </w:rPr>
                <w:t>Rel</w:t>
              </w:r>
              <w:r w:rsidR="0018453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FACCF" w14:textId="5DD91DF8" w:rsidR="00FC6F95" w:rsidRDefault="0061227D" w:rsidP="00FC6F95">
            <w:pPr>
              <w:pStyle w:val="CRCoverPage"/>
              <w:spacing w:after="0"/>
              <w:ind w:left="100"/>
              <w:rPr>
                <w:noProof/>
              </w:rPr>
            </w:pPr>
            <w:r>
              <w:rPr>
                <w:noProof/>
              </w:rPr>
              <w:t xml:space="preserve">As </w:t>
            </w:r>
            <w:r w:rsidR="003F6FD9">
              <w:rPr>
                <w:noProof/>
              </w:rPr>
              <w:t xml:space="preserve">per TS 23.273, </w:t>
            </w:r>
            <w:r w:rsidR="00CC2474" w:rsidRPr="00CC2474">
              <w:rPr>
                <w:noProof/>
              </w:rPr>
              <w:t>6.15.1</w:t>
            </w:r>
            <w:r w:rsidR="00CC2474">
              <w:rPr>
                <w:noProof/>
              </w:rPr>
              <w:t xml:space="preserve"> </w:t>
            </w:r>
            <w:r w:rsidR="00CC2474" w:rsidRPr="00CC2474">
              <w:rPr>
                <w:noProof/>
              </w:rPr>
              <w:t>GNSS assistance data collection from untrusted AF via NEF</w:t>
            </w:r>
            <w:r w:rsidR="003F6FD9">
              <w:rPr>
                <w:noProof/>
              </w:rPr>
              <w:t>, following steps are defined:</w:t>
            </w:r>
          </w:p>
          <w:p w14:paraId="071F554E" w14:textId="77777777" w:rsidR="00CC2474" w:rsidRDefault="00CC2474" w:rsidP="00CC2474">
            <w:pPr>
              <w:pStyle w:val="B10"/>
              <w:rPr>
                <w:lang w:eastAsia="zh-CN"/>
              </w:rPr>
            </w:pPr>
            <w:r>
              <w:rPr>
                <w:lang w:eastAsia="zh-CN"/>
              </w:rPr>
              <w:t>2-5.</w:t>
            </w:r>
            <w:r>
              <w:rPr>
                <w:lang w:eastAsia="zh-CN"/>
              </w:rPr>
              <w:tab/>
              <w:t>Reuse the steps 2-5 in figure 6.2.2.3-1 of TS 23.288 [37] with following difference:</w:t>
            </w:r>
          </w:p>
          <w:p w14:paraId="616413F5" w14:textId="4D56FA0C" w:rsidR="003F6FD9" w:rsidRDefault="00CC2474" w:rsidP="00CC2474">
            <w:pPr>
              <w:pStyle w:val="B2"/>
              <w:rPr>
                <w:lang w:eastAsia="zh-CN"/>
              </w:rPr>
            </w:pPr>
            <w:r>
              <w:rPr>
                <w:lang w:eastAsia="zh-CN"/>
              </w:rPr>
              <w:t>-</w:t>
            </w:r>
            <w:r>
              <w:rPr>
                <w:lang w:eastAsia="zh-CN"/>
              </w:rPr>
              <w:tab/>
              <w:t>Besides available GNSS assistance data, AF also provides associated serving area of the GNSS assistance data and optional precise global coordinates of the source of the GNSS assistance data. NEF may map the serving area into a TA or TA list.</w:t>
            </w:r>
          </w:p>
          <w:p w14:paraId="56FE85CD" w14:textId="1724E95D" w:rsidR="003F6FD9" w:rsidRDefault="003F6FD9" w:rsidP="00FC6F95">
            <w:pPr>
              <w:pStyle w:val="CRCoverPage"/>
              <w:spacing w:after="0"/>
              <w:ind w:left="100"/>
              <w:rPr>
                <w:noProof/>
              </w:rPr>
            </w:pPr>
            <w:r>
              <w:rPr>
                <w:noProof/>
              </w:rPr>
              <w:t xml:space="preserve">From the above steps, when </w:t>
            </w:r>
            <w:r w:rsidR="00CC2474">
              <w:rPr>
                <w:noProof/>
              </w:rPr>
              <w:t>LMF</w:t>
            </w:r>
            <w:r>
              <w:rPr>
                <w:noProof/>
              </w:rPr>
              <w:t xml:space="preserve"> subscribes to </w:t>
            </w:r>
            <w:r w:rsidR="00CC2474">
              <w:rPr>
                <w:noProof/>
              </w:rPr>
              <w:t>NEF</w:t>
            </w:r>
            <w:r>
              <w:rPr>
                <w:noProof/>
              </w:rPr>
              <w:t xml:space="preserve"> for GNSS assistance data, </w:t>
            </w:r>
            <w:r w:rsidR="00DF44F7">
              <w:rPr>
                <w:noProof/>
              </w:rPr>
              <w:t xml:space="preserve">and </w:t>
            </w:r>
            <w:r>
              <w:rPr>
                <w:noProof/>
              </w:rPr>
              <w:t xml:space="preserve">there are no event filter is applicable and </w:t>
            </w:r>
            <w:r w:rsidR="00CC2474">
              <w:rPr>
                <w:noProof/>
              </w:rPr>
              <w:t>NEF</w:t>
            </w:r>
            <w:r>
              <w:rPr>
                <w:noProof/>
              </w:rPr>
              <w:t xml:space="preserve"> should ignore if any of the UE Id is received. </w:t>
            </w:r>
          </w:p>
          <w:p w14:paraId="708AA7DE" w14:textId="7110D475" w:rsidR="00333C08" w:rsidRPr="0076466B" w:rsidRDefault="004A50CA" w:rsidP="004A50CA">
            <w:pPr>
              <w:pStyle w:val="CRCoverPage"/>
              <w:spacing w:after="0"/>
              <w:ind w:left="100"/>
              <w:rPr>
                <w:lang w:val="en-US" w:eastAsia="zh-CN"/>
              </w:rPr>
            </w:pPr>
            <w:r>
              <w:rPr>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09A1A9" w:rsidR="00500AAE" w:rsidRDefault="004A50CA" w:rsidP="00491DAE">
            <w:pPr>
              <w:pStyle w:val="CRCoverPage"/>
              <w:spacing w:after="0"/>
              <w:rPr>
                <w:noProof/>
              </w:rPr>
            </w:pPr>
            <w:r>
              <w:t xml:space="preserve">Clause </w:t>
            </w:r>
            <w:r w:rsidR="00D15FED">
              <w:t xml:space="preserve">5.6.2.5 is clarified that </w:t>
            </w:r>
            <w:r w:rsidR="00CC2474">
              <w:t>NEF</w:t>
            </w:r>
            <w:r w:rsidR="00D15FED">
              <w:t xml:space="preserve"> may ignore any UE ID(s) received during event subscription for GNSS assistance data.</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773CDD" w14:textId="77777777" w:rsidR="00FB26A8" w:rsidRDefault="00D15FED" w:rsidP="00D15FED">
            <w:pPr>
              <w:pStyle w:val="CRCoverPage"/>
              <w:numPr>
                <w:ilvl w:val="0"/>
                <w:numId w:val="4"/>
              </w:numPr>
              <w:spacing w:after="0"/>
              <w:rPr>
                <w:noProof/>
              </w:rPr>
            </w:pPr>
            <w:r>
              <w:rPr>
                <w:noProof/>
              </w:rPr>
              <w:t xml:space="preserve">Ambigious requirement that may lead to incorrect implementation. </w:t>
            </w:r>
          </w:p>
          <w:p w14:paraId="5C4BEB44" w14:textId="02AB429D" w:rsidR="000F5813" w:rsidRDefault="00FB26A8" w:rsidP="00D15FED">
            <w:pPr>
              <w:pStyle w:val="CRCoverPage"/>
              <w:numPr>
                <w:ilvl w:val="0"/>
                <w:numId w:val="4"/>
              </w:numPr>
              <w:spacing w:after="0"/>
              <w:rPr>
                <w:noProof/>
              </w:rPr>
            </w:pPr>
            <w:r>
              <w:rPr>
                <w:noProof/>
              </w:rPr>
              <w:t xml:space="preserve">Without the clarification, the feature is not completely defined. </w:t>
            </w:r>
            <w:r w:rsidR="00D15FE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761EA2" w:rsidR="001E41F3" w:rsidRDefault="00E1294D">
            <w:pPr>
              <w:pStyle w:val="CRCoverPage"/>
              <w:spacing w:after="0"/>
              <w:ind w:left="100"/>
              <w:rPr>
                <w:noProof/>
              </w:rPr>
            </w:pPr>
            <w:r>
              <w:rPr>
                <w:noProof/>
              </w:rPr>
              <w:t>5.</w:t>
            </w:r>
            <w:r w:rsidR="00CC2474">
              <w:rPr>
                <w:noProof/>
              </w:rPr>
              <w:t>1.6.2.7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0C5DC7" w:rsidR="001E41F3" w:rsidRDefault="00EF3BC6">
            <w:pPr>
              <w:pStyle w:val="CRCoverPage"/>
              <w:spacing w:after="0"/>
              <w:ind w:left="100"/>
              <w:rPr>
                <w:noProof/>
              </w:rPr>
            </w:pPr>
            <w:r>
              <w:rPr>
                <w:noProof/>
              </w:rPr>
              <w:t xml:space="preserve">This CR </w:t>
            </w:r>
            <w:r w:rsidR="00D470F5">
              <w:rPr>
                <w:noProof/>
              </w:rPr>
              <w:t>does not impact any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C83EC93" w14:textId="77777777" w:rsidR="00CC2474" w:rsidRDefault="00CC2474" w:rsidP="00CC2474">
      <w:pPr>
        <w:pStyle w:val="Heading5"/>
      </w:pPr>
      <w:bookmarkStart w:id="2" w:name="_Toc24966954"/>
      <w:bookmarkStart w:id="3" w:name="_Toc34228235"/>
      <w:bookmarkStart w:id="4" w:name="_Toc36041638"/>
      <w:bookmarkStart w:id="5" w:name="_Toc36041794"/>
      <w:bookmarkStart w:id="6" w:name="_Toc44680231"/>
      <w:bookmarkStart w:id="7" w:name="_Toc45134828"/>
      <w:bookmarkStart w:id="8" w:name="_Toc49583713"/>
      <w:bookmarkStart w:id="9" w:name="_Toc51764150"/>
      <w:bookmarkStart w:id="10" w:name="_Toc58838825"/>
      <w:bookmarkStart w:id="11" w:name="_Toc59020140"/>
      <w:bookmarkStart w:id="12" w:name="_Toc59020227"/>
      <w:bookmarkStart w:id="13" w:name="_Toc68170891"/>
      <w:bookmarkStart w:id="14" w:name="_Toc136524055"/>
      <w:bookmarkStart w:id="15" w:name="_Toc170161543"/>
      <w:bookmarkStart w:id="16" w:name="_Toc34123810"/>
      <w:bookmarkStart w:id="17" w:name="_Toc36038554"/>
      <w:bookmarkStart w:id="18" w:name="_Toc36038642"/>
      <w:bookmarkStart w:id="19" w:name="_Toc36038833"/>
      <w:bookmarkStart w:id="20" w:name="_Toc44680774"/>
      <w:bookmarkStart w:id="21" w:name="_Toc45133686"/>
      <w:bookmarkStart w:id="22" w:name="_Toc45133777"/>
      <w:bookmarkStart w:id="23" w:name="_Toc49417475"/>
      <w:bookmarkStart w:id="24" w:name="_Toc51762442"/>
      <w:bookmarkStart w:id="25" w:name="_Toc58838158"/>
      <w:bookmarkStart w:id="26" w:name="_Toc59017171"/>
      <w:bookmarkStart w:id="27" w:name="_Toc68168317"/>
      <w:bookmarkStart w:id="28" w:name="_Toc170119247"/>
      <w:bookmarkStart w:id="29" w:name="_Toc11247362"/>
      <w:bookmarkStart w:id="30" w:name="_Toc27044484"/>
      <w:bookmarkStart w:id="31" w:name="_Toc36033526"/>
      <w:bookmarkStart w:id="32" w:name="_Toc45131658"/>
      <w:bookmarkStart w:id="33" w:name="_Toc49775943"/>
      <w:bookmarkStart w:id="34" w:name="_Toc51746863"/>
      <w:bookmarkStart w:id="35" w:name="_Toc66360411"/>
      <w:bookmarkStart w:id="36" w:name="_Toc68104916"/>
      <w:bookmarkStart w:id="37" w:name="_Toc74755546"/>
      <w:bookmarkStart w:id="38" w:name="_Toc105674419"/>
      <w:bookmarkStart w:id="39" w:name="_Toc130502459"/>
      <w:bookmarkStart w:id="40" w:name="_Toc153625246"/>
      <w:bookmarkStart w:id="41" w:name="_Toc170114391"/>
      <w:r>
        <w:t>5.1.6.2.7</w:t>
      </w:r>
      <w:r>
        <w:tab/>
        <w:t xml:space="preserve">Type </w:t>
      </w:r>
      <w:proofErr w:type="spellStart"/>
      <w:r>
        <w:t>NefEventFilter</w:t>
      </w:r>
      <w:bookmarkEnd w:id="2"/>
      <w:bookmarkEnd w:id="3"/>
      <w:bookmarkEnd w:id="4"/>
      <w:bookmarkEnd w:id="5"/>
      <w:bookmarkEnd w:id="6"/>
      <w:bookmarkEnd w:id="7"/>
      <w:bookmarkEnd w:id="8"/>
      <w:bookmarkEnd w:id="9"/>
      <w:bookmarkEnd w:id="10"/>
      <w:bookmarkEnd w:id="11"/>
      <w:bookmarkEnd w:id="12"/>
      <w:bookmarkEnd w:id="13"/>
      <w:bookmarkEnd w:id="14"/>
      <w:bookmarkEnd w:id="15"/>
      <w:proofErr w:type="spellEnd"/>
    </w:p>
    <w:p w14:paraId="7C1792F9" w14:textId="77777777" w:rsidR="00CC2474" w:rsidRDefault="00CC2474" w:rsidP="00CC2474">
      <w:pPr>
        <w:pStyle w:val="TH"/>
      </w:pPr>
      <w:r>
        <w:rPr>
          <w:noProof/>
        </w:rPr>
        <w:t>Table </w:t>
      </w:r>
      <w:r>
        <w:t xml:space="preserve">5.1.6.2.7-1: </w:t>
      </w:r>
      <w:r>
        <w:rPr>
          <w:noProof/>
        </w:rPr>
        <w:t>Definition of type NefEventFilter</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4"/>
        <w:gridCol w:w="1785"/>
        <w:gridCol w:w="482"/>
        <w:gridCol w:w="1275"/>
        <w:gridCol w:w="2835"/>
        <w:gridCol w:w="1666"/>
      </w:tblGrid>
      <w:tr w:rsidR="00CC2474" w14:paraId="69AF57F9" w14:textId="77777777" w:rsidTr="00344764">
        <w:trPr>
          <w:jc w:val="center"/>
        </w:trPr>
        <w:tc>
          <w:tcPr>
            <w:tcW w:w="1524" w:type="dxa"/>
            <w:shd w:val="clear" w:color="auto" w:fill="C0C0C0"/>
            <w:hideMark/>
          </w:tcPr>
          <w:p w14:paraId="2F6E56EA" w14:textId="77777777" w:rsidR="00CC2474" w:rsidRDefault="00CC2474" w:rsidP="00344764">
            <w:pPr>
              <w:pStyle w:val="TAH"/>
              <w:rPr>
                <w:rFonts w:ascii="Times New Roman" w:hAnsi="Times New Roman"/>
              </w:rPr>
            </w:pPr>
            <w:r>
              <w:rPr>
                <w:rFonts w:ascii="Times New Roman" w:hAnsi="Times New Roman"/>
              </w:rPr>
              <w:t>Attribute name</w:t>
            </w:r>
          </w:p>
        </w:tc>
        <w:tc>
          <w:tcPr>
            <w:tcW w:w="1785" w:type="dxa"/>
            <w:shd w:val="clear" w:color="auto" w:fill="C0C0C0"/>
            <w:hideMark/>
          </w:tcPr>
          <w:p w14:paraId="37091D9C" w14:textId="77777777" w:rsidR="00CC2474" w:rsidRDefault="00CC2474" w:rsidP="00344764">
            <w:pPr>
              <w:pStyle w:val="TAH"/>
              <w:rPr>
                <w:rFonts w:ascii="Times New Roman" w:hAnsi="Times New Roman"/>
              </w:rPr>
            </w:pPr>
            <w:r>
              <w:rPr>
                <w:rFonts w:ascii="Times New Roman" w:hAnsi="Times New Roman"/>
              </w:rPr>
              <w:t>Data type</w:t>
            </w:r>
          </w:p>
        </w:tc>
        <w:tc>
          <w:tcPr>
            <w:tcW w:w="482" w:type="dxa"/>
            <w:shd w:val="clear" w:color="auto" w:fill="C0C0C0"/>
            <w:hideMark/>
          </w:tcPr>
          <w:p w14:paraId="73C1B1E6" w14:textId="77777777" w:rsidR="00CC2474" w:rsidRDefault="00CC2474" w:rsidP="00344764">
            <w:pPr>
              <w:pStyle w:val="TAH"/>
              <w:rPr>
                <w:rFonts w:ascii="Times New Roman" w:hAnsi="Times New Roman"/>
              </w:rPr>
            </w:pPr>
            <w:r>
              <w:rPr>
                <w:rFonts w:ascii="Times New Roman" w:hAnsi="Times New Roman"/>
              </w:rPr>
              <w:t>P</w:t>
            </w:r>
          </w:p>
        </w:tc>
        <w:tc>
          <w:tcPr>
            <w:tcW w:w="1275" w:type="dxa"/>
            <w:shd w:val="clear" w:color="auto" w:fill="C0C0C0"/>
            <w:hideMark/>
          </w:tcPr>
          <w:p w14:paraId="68D2C8A7" w14:textId="77777777" w:rsidR="00CC2474" w:rsidRDefault="00CC2474" w:rsidP="00344764">
            <w:pPr>
              <w:pStyle w:val="TAH"/>
              <w:rPr>
                <w:rFonts w:ascii="Times New Roman" w:hAnsi="Times New Roman"/>
              </w:rPr>
            </w:pPr>
            <w:r>
              <w:rPr>
                <w:rFonts w:ascii="Times New Roman" w:hAnsi="Times New Roman"/>
              </w:rPr>
              <w:t>Cardinality</w:t>
            </w:r>
          </w:p>
        </w:tc>
        <w:tc>
          <w:tcPr>
            <w:tcW w:w="2835" w:type="dxa"/>
            <w:shd w:val="clear" w:color="auto" w:fill="C0C0C0"/>
            <w:hideMark/>
          </w:tcPr>
          <w:p w14:paraId="7968917F" w14:textId="77777777" w:rsidR="00CC2474" w:rsidRDefault="00CC2474" w:rsidP="00344764">
            <w:pPr>
              <w:pStyle w:val="TAH"/>
              <w:rPr>
                <w:rFonts w:ascii="Times New Roman" w:hAnsi="Times New Roman"/>
              </w:rPr>
            </w:pPr>
            <w:r>
              <w:rPr>
                <w:rFonts w:ascii="Times New Roman" w:hAnsi="Times New Roman"/>
              </w:rPr>
              <w:t>Description</w:t>
            </w:r>
          </w:p>
        </w:tc>
        <w:tc>
          <w:tcPr>
            <w:tcW w:w="1666" w:type="dxa"/>
            <w:shd w:val="clear" w:color="auto" w:fill="C0C0C0"/>
          </w:tcPr>
          <w:p w14:paraId="3BA2A561" w14:textId="77777777" w:rsidR="00CC2474" w:rsidRDefault="00CC2474" w:rsidP="00344764">
            <w:pPr>
              <w:pStyle w:val="TAH"/>
              <w:rPr>
                <w:rFonts w:ascii="Times New Roman" w:hAnsi="Times New Roman"/>
              </w:rPr>
            </w:pPr>
            <w:r>
              <w:rPr>
                <w:rFonts w:ascii="Times New Roman" w:hAnsi="Times New Roman"/>
              </w:rPr>
              <w:t>Applicability</w:t>
            </w:r>
          </w:p>
        </w:tc>
      </w:tr>
      <w:tr w:rsidR="00CC2474" w14:paraId="6E12327D" w14:textId="77777777" w:rsidTr="00344764">
        <w:trPr>
          <w:jc w:val="center"/>
        </w:trPr>
        <w:tc>
          <w:tcPr>
            <w:tcW w:w="1524" w:type="dxa"/>
          </w:tcPr>
          <w:p w14:paraId="06CECE37" w14:textId="77777777" w:rsidR="00CC2474" w:rsidRDefault="00CC2474" w:rsidP="00344764">
            <w:pPr>
              <w:pStyle w:val="TAL"/>
              <w:rPr>
                <w:rFonts w:ascii="Times New Roman" w:hAnsi="Times New Roman"/>
                <w:lang w:eastAsia="zh-CN"/>
              </w:rPr>
            </w:pPr>
            <w:proofErr w:type="spellStart"/>
            <w:r>
              <w:t>tgtUe</w:t>
            </w:r>
            <w:proofErr w:type="spellEnd"/>
          </w:p>
        </w:tc>
        <w:tc>
          <w:tcPr>
            <w:tcW w:w="1785" w:type="dxa"/>
          </w:tcPr>
          <w:p w14:paraId="46C9D6E4" w14:textId="77777777" w:rsidR="00CC2474" w:rsidRDefault="00CC2474" w:rsidP="00344764">
            <w:pPr>
              <w:pStyle w:val="TAL"/>
              <w:rPr>
                <w:rFonts w:ascii="Times New Roman" w:hAnsi="Times New Roman"/>
                <w:lang w:eastAsia="zh-CN"/>
              </w:rPr>
            </w:pPr>
            <w:proofErr w:type="spellStart"/>
            <w:r>
              <w:t>TargetUeIdentification</w:t>
            </w:r>
            <w:proofErr w:type="spellEnd"/>
          </w:p>
        </w:tc>
        <w:tc>
          <w:tcPr>
            <w:tcW w:w="482" w:type="dxa"/>
          </w:tcPr>
          <w:p w14:paraId="4845CA89" w14:textId="77777777" w:rsidR="00CC2474" w:rsidRDefault="00CC2474" w:rsidP="00344764">
            <w:pPr>
              <w:pStyle w:val="TAC"/>
              <w:rPr>
                <w:rFonts w:ascii="Times New Roman" w:hAnsi="Times New Roman"/>
                <w:lang w:eastAsia="zh-CN"/>
              </w:rPr>
            </w:pPr>
            <w:r>
              <w:t>M</w:t>
            </w:r>
          </w:p>
        </w:tc>
        <w:tc>
          <w:tcPr>
            <w:tcW w:w="1275" w:type="dxa"/>
          </w:tcPr>
          <w:p w14:paraId="3877BE37" w14:textId="77777777" w:rsidR="00CC2474" w:rsidRDefault="00CC2474" w:rsidP="00344764">
            <w:pPr>
              <w:pStyle w:val="TAC"/>
              <w:rPr>
                <w:rFonts w:ascii="Times New Roman" w:hAnsi="Times New Roman"/>
                <w:lang w:eastAsia="zh-CN"/>
              </w:rPr>
            </w:pPr>
            <w:r>
              <w:t>1</w:t>
            </w:r>
          </w:p>
        </w:tc>
        <w:tc>
          <w:tcPr>
            <w:tcW w:w="2835" w:type="dxa"/>
          </w:tcPr>
          <w:p w14:paraId="64C912A7" w14:textId="77777777" w:rsidR="00CC2474" w:rsidRDefault="00CC2474" w:rsidP="00344764">
            <w:pPr>
              <w:pStyle w:val="TAL"/>
              <w:rPr>
                <w:rFonts w:ascii="Times New Roman" w:hAnsi="Times New Roman"/>
                <w:lang w:eastAsia="zh-CN"/>
              </w:rPr>
            </w:pPr>
            <w:r>
              <w:rPr>
                <w:rFonts w:cs="Arial"/>
                <w:szCs w:val="18"/>
                <w:lang w:eastAsia="zh-CN"/>
              </w:rPr>
              <w:t>Represents the UE information to which the request applies.</w:t>
            </w:r>
          </w:p>
        </w:tc>
        <w:tc>
          <w:tcPr>
            <w:tcW w:w="1666" w:type="dxa"/>
          </w:tcPr>
          <w:p w14:paraId="10DD863C" w14:textId="77777777" w:rsidR="00CC2474" w:rsidRDefault="00CC2474" w:rsidP="00344764">
            <w:pPr>
              <w:pStyle w:val="TAL"/>
              <w:rPr>
                <w:lang w:eastAsia="zh-CN"/>
              </w:rPr>
            </w:pPr>
            <w:r>
              <w:t>(NOTE 1)</w:t>
            </w:r>
          </w:p>
          <w:p w14:paraId="1D735F0D" w14:textId="77777777" w:rsidR="00CC2474" w:rsidRDefault="00CC2474" w:rsidP="00344764">
            <w:pPr>
              <w:pStyle w:val="TAL"/>
              <w:rPr>
                <w:lang w:eastAsia="zh-CN"/>
              </w:rPr>
            </w:pPr>
          </w:p>
        </w:tc>
      </w:tr>
      <w:tr w:rsidR="00CC2474" w14:paraId="60503F2F" w14:textId="77777777" w:rsidTr="00344764">
        <w:trPr>
          <w:jc w:val="center"/>
        </w:trPr>
        <w:tc>
          <w:tcPr>
            <w:tcW w:w="1524" w:type="dxa"/>
          </w:tcPr>
          <w:p w14:paraId="4B27CB2A" w14:textId="77777777" w:rsidR="00CC2474" w:rsidRDefault="00CC2474" w:rsidP="00344764">
            <w:pPr>
              <w:pStyle w:val="TAL"/>
            </w:pPr>
            <w:proofErr w:type="spellStart"/>
            <w:r>
              <w:t>appIds</w:t>
            </w:r>
            <w:proofErr w:type="spellEnd"/>
          </w:p>
        </w:tc>
        <w:tc>
          <w:tcPr>
            <w:tcW w:w="1785" w:type="dxa"/>
          </w:tcPr>
          <w:p w14:paraId="50A9D782" w14:textId="77777777" w:rsidR="00CC2474" w:rsidRDefault="00CC2474" w:rsidP="00344764">
            <w:pPr>
              <w:pStyle w:val="TAL"/>
            </w:pPr>
            <w:proofErr w:type="gramStart"/>
            <w:r>
              <w:t>array(</w:t>
            </w:r>
            <w:proofErr w:type="spellStart"/>
            <w:proofErr w:type="gramEnd"/>
            <w:r>
              <w:t>ApplicationId</w:t>
            </w:r>
            <w:proofErr w:type="spellEnd"/>
            <w:r>
              <w:t>)</w:t>
            </w:r>
          </w:p>
        </w:tc>
        <w:tc>
          <w:tcPr>
            <w:tcW w:w="482" w:type="dxa"/>
          </w:tcPr>
          <w:p w14:paraId="1EBD7A7C" w14:textId="77777777" w:rsidR="00CC2474" w:rsidRDefault="00CC2474" w:rsidP="00344764">
            <w:pPr>
              <w:pStyle w:val="TAC"/>
            </w:pPr>
            <w:r>
              <w:t>C</w:t>
            </w:r>
          </w:p>
        </w:tc>
        <w:tc>
          <w:tcPr>
            <w:tcW w:w="1275" w:type="dxa"/>
          </w:tcPr>
          <w:p w14:paraId="66109BDF" w14:textId="77777777" w:rsidR="00CC2474" w:rsidRDefault="00CC2474" w:rsidP="00344764">
            <w:pPr>
              <w:pStyle w:val="TAC"/>
            </w:pPr>
            <w:proofErr w:type="gramStart"/>
            <w:r>
              <w:t>1..N</w:t>
            </w:r>
            <w:proofErr w:type="gramEnd"/>
          </w:p>
        </w:tc>
        <w:tc>
          <w:tcPr>
            <w:tcW w:w="2835" w:type="dxa"/>
          </w:tcPr>
          <w:p w14:paraId="26389607" w14:textId="77777777" w:rsidR="00CC2474" w:rsidRDefault="00CC2474" w:rsidP="00344764">
            <w:pPr>
              <w:pStyle w:val="TAL"/>
            </w:pPr>
            <w:r>
              <w:t>Each element indicates an application identifier.</w:t>
            </w:r>
            <w:bookmarkStart w:id="42" w:name="OLE_LINK32"/>
          </w:p>
          <w:p w14:paraId="63E0401D" w14:textId="77777777" w:rsidR="00CC2474" w:rsidRDefault="00CC2474" w:rsidP="00344764">
            <w:pPr>
              <w:pStyle w:val="TAL"/>
            </w:pPr>
            <w:r>
              <w:rPr>
                <w:lang w:eastAsia="zh-CN"/>
              </w:rPr>
              <w:t xml:space="preserve">If absent, the </w:t>
            </w:r>
            <w:proofErr w:type="spellStart"/>
            <w:r>
              <w:t>NefEventFilter</w:t>
            </w:r>
            <w:proofErr w:type="spellEnd"/>
            <w:r>
              <w:rPr>
                <w:lang w:eastAsia="zh-CN"/>
              </w:rPr>
              <w:t xml:space="preserve"> data </w:t>
            </w:r>
            <w:r>
              <w:t>applies to any application (i.e. all applications).</w:t>
            </w:r>
          </w:p>
          <w:bookmarkEnd w:id="42"/>
          <w:p w14:paraId="2D0893DE" w14:textId="77777777" w:rsidR="00CC2474" w:rsidRDefault="00CC2474" w:rsidP="00344764">
            <w:pPr>
              <w:pStyle w:val="TAL"/>
            </w:pPr>
            <w:r>
              <w:t>(NOTE 2)</w:t>
            </w:r>
          </w:p>
        </w:tc>
        <w:tc>
          <w:tcPr>
            <w:tcW w:w="1666" w:type="dxa"/>
          </w:tcPr>
          <w:p w14:paraId="3D1D84BD" w14:textId="77777777" w:rsidR="00CC2474" w:rsidRDefault="00CC2474" w:rsidP="00344764">
            <w:pPr>
              <w:pStyle w:val="TAL"/>
            </w:pPr>
            <w:proofErr w:type="spellStart"/>
            <w:r>
              <w:t>ServiceExperience</w:t>
            </w:r>
            <w:proofErr w:type="spellEnd"/>
          </w:p>
          <w:p w14:paraId="307A1F60" w14:textId="77777777" w:rsidR="00CC2474" w:rsidRDefault="00CC2474" w:rsidP="00344764">
            <w:pPr>
              <w:pStyle w:val="TAL"/>
            </w:pPr>
            <w:r>
              <w:t>Exceptions</w:t>
            </w:r>
          </w:p>
          <w:p w14:paraId="5812821C" w14:textId="77777777" w:rsidR="00CC2474" w:rsidRDefault="00CC2474" w:rsidP="00344764">
            <w:pPr>
              <w:pStyle w:val="TAL"/>
            </w:pPr>
            <w:proofErr w:type="spellStart"/>
            <w:r>
              <w:t>UeCommunication</w:t>
            </w:r>
            <w:proofErr w:type="spellEnd"/>
          </w:p>
          <w:p w14:paraId="59165D03" w14:textId="77777777" w:rsidR="00CC2474" w:rsidRDefault="00CC2474" w:rsidP="00344764">
            <w:pPr>
              <w:pStyle w:val="TAL"/>
            </w:pPr>
            <w:proofErr w:type="spellStart"/>
            <w:r>
              <w:t>UeMobility</w:t>
            </w:r>
            <w:proofErr w:type="spellEnd"/>
          </w:p>
          <w:p w14:paraId="49FB2B0F" w14:textId="77777777" w:rsidR="00CC2474" w:rsidRDefault="00CC2474" w:rsidP="00344764">
            <w:pPr>
              <w:pStyle w:val="TAL"/>
            </w:pPr>
            <w:proofErr w:type="spellStart"/>
            <w:r>
              <w:t>UserDataCongestion</w:t>
            </w:r>
            <w:proofErr w:type="spellEnd"/>
          </w:p>
          <w:p w14:paraId="43AFB8AA" w14:textId="77777777" w:rsidR="00CC2474" w:rsidRDefault="00CC2474" w:rsidP="00344764">
            <w:pPr>
              <w:pStyle w:val="TAL"/>
              <w:rPr>
                <w:rFonts w:cs="Arial"/>
                <w:szCs w:val="18"/>
              </w:rPr>
            </w:pPr>
            <w:proofErr w:type="spellStart"/>
            <w:r w:rsidRPr="00E14861">
              <w:rPr>
                <w:rFonts w:cs="Arial"/>
                <w:szCs w:val="18"/>
              </w:rPr>
              <w:t>PerformanceData</w:t>
            </w:r>
            <w:proofErr w:type="spellEnd"/>
          </w:p>
          <w:p w14:paraId="474C1FE8" w14:textId="77777777" w:rsidR="00CC2474" w:rsidRDefault="00CC2474" w:rsidP="00344764">
            <w:pPr>
              <w:pStyle w:val="TAL"/>
              <w:rPr>
                <w:rFonts w:cs="Arial"/>
                <w:szCs w:val="18"/>
              </w:rPr>
            </w:pPr>
            <w:r>
              <w:rPr>
                <w:rFonts w:cs="Arial"/>
                <w:szCs w:val="18"/>
              </w:rPr>
              <w:t>Dispersion</w:t>
            </w:r>
          </w:p>
          <w:p w14:paraId="4E70F26E" w14:textId="77777777" w:rsidR="00CC2474" w:rsidRDefault="00CC2474" w:rsidP="00344764">
            <w:pPr>
              <w:pStyle w:val="TAL"/>
              <w:rPr>
                <w:rFonts w:cs="Arial"/>
                <w:szCs w:val="18"/>
              </w:rPr>
            </w:pPr>
            <w:proofErr w:type="spellStart"/>
            <w:r>
              <w:t>CollectiveBehaviour</w:t>
            </w:r>
            <w:proofErr w:type="spellEnd"/>
          </w:p>
          <w:p w14:paraId="5E11360F" w14:textId="77777777" w:rsidR="00CC2474" w:rsidRDefault="00CC2474" w:rsidP="00344764">
            <w:pPr>
              <w:pStyle w:val="TAL"/>
              <w:rPr>
                <w:rFonts w:cs="Arial"/>
                <w:szCs w:val="18"/>
              </w:rPr>
            </w:pPr>
            <w:proofErr w:type="spellStart"/>
            <w:r>
              <w:rPr>
                <w:rFonts w:cs="Arial"/>
                <w:szCs w:val="18"/>
              </w:rPr>
              <w:t>MSQoeMetrics</w:t>
            </w:r>
            <w:proofErr w:type="spellEnd"/>
          </w:p>
          <w:p w14:paraId="5553BDF5" w14:textId="77777777" w:rsidR="00CC2474" w:rsidRDefault="00CC2474" w:rsidP="00344764">
            <w:pPr>
              <w:pStyle w:val="TAL"/>
              <w:rPr>
                <w:rFonts w:cs="Arial"/>
                <w:szCs w:val="18"/>
              </w:rPr>
            </w:pPr>
            <w:proofErr w:type="spellStart"/>
            <w:r>
              <w:rPr>
                <w:rFonts w:cs="Arial"/>
                <w:szCs w:val="18"/>
              </w:rPr>
              <w:t>MSConsumption</w:t>
            </w:r>
            <w:proofErr w:type="spellEnd"/>
          </w:p>
          <w:p w14:paraId="08AB380C" w14:textId="77777777" w:rsidR="00CC2474" w:rsidRDefault="00CC2474" w:rsidP="00344764">
            <w:pPr>
              <w:pStyle w:val="TAL"/>
              <w:rPr>
                <w:rFonts w:cs="Arial"/>
                <w:szCs w:val="18"/>
              </w:rPr>
            </w:pPr>
            <w:proofErr w:type="spellStart"/>
            <w:r w:rsidRPr="007B5F64">
              <w:t>MSNetAssInvocation</w:t>
            </w:r>
            <w:proofErr w:type="spellEnd"/>
          </w:p>
          <w:p w14:paraId="2B91E83F" w14:textId="77777777" w:rsidR="00CC2474" w:rsidRDefault="00CC2474" w:rsidP="00344764">
            <w:pPr>
              <w:pStyle w:val="TAL"/>
              <w:rPr>
                <w:rFonts w:cs="Arial"/>
                <w:szCs w:val="18"/>
              </w:rPr>
            </w:pPr>
            <w:proofErr w:type="spellStart"/>
            <w:r>
              <w:rPr>
                <w:rFonts w:cs="Arial"/>
                <w:szCs w:val="18"/>
              </w:rPr>
              <w:t>MSDynPolicyInvocation</w:t>
            </w:r>
            <w:proofErr w:type="spellEnd"/>
          </w:p>
          <w:p w14:paraId="17878218" w14:textId="77777777" w:rsidR="00CC2474" w:rsidRDefault="00CC2474" w:rsidP="00344764">
            <w:pPr>
              <w:pStyle w:val="TAL"/>
              <w:rPr>
                <w:rFonts w:cs="Arial"/>
                <w:szCs w:val="18"/>
              </w:rPr>
            </w:pPr>
            <w:proofErr w:type="spellStart"/>
            <w:r>
              <w:rPr>
                <w:rFonts w:cs="Arial"/>
                <w:szCs w:val="18"/>
              </w:rPr>
              <w:t>MSAccessActivity</w:t>
            </w:r>
            <w:proofErr w:type="spellEnd"/>
          </w:p>
          <w:p w14:paraId="449697F4" w14:textId="77777777" w:rsidR="00CC2474" w:rsidRDefault="00CC2474" w:rsidP="00344764">
            <w:pPr>
              <w:pStyle w:val="TAL"/>
            </w:pPr>
            <w:proofErr w:type="spellStart"/>
            <w:r w:rsidRPr="00D023B4">
              <w:rPr>
                <w:rFonts w:cs="Arial"/>
              </w:rPr>
              <w:t>DataVolTransfer</w:t>
            </w:r>
            <w:r>
              <w:rPr>
                <w:rFonts w:cs="Arial"/>
              </w:rPr>
              <w:t>Time</w:t>
            </w:r>
            <w:proofErr w:type="spellEnd"/>
          </w:p>
        </w:tc>
      </w:tr>
      <w:tr w:rsidR="00CC2474" w14:paraId="4A352149" w14:textId="77777777" w:rsidTr="00344764">
        <w:trPr>
          <w:jc w:val="center"/>
        </w:trPr>
        <w:tc>
          <w:tcPr>
            <w:tcW w:w="1524" w:type="dxa"/>
          </w:tcPr>
          <w:p w14:paraId="0194DC39" w14:textId="77777777" w:rsidR="00CC2474" w:rsidRDefault="00CC2474" w:rsidP="00344764">
            <w:pPr>
              <w:pStyle w:val="TAL"/>
            </w:pPr>
            <w:proofErr w:type="spellStart"/>
            <w:r>
              <w:t>locArea</w:t>
            </w:r>
            <w:proofErr w:type="spellEnd"/>
          </w:p>
        </w:tc>
        <w:tc>
          <w:tcPr>
            <w:tcW w:w="1785" w:type="dxa"/>
          </w:tcPr>
          <w:p w14:paraId="46D12AA2" w14:textId="77777777" w:rsidR="00CC2474" w:rsidRDefault="00CC2474" w:rsidP="00344764">
            <w:pPr>
              <w:pStyle w:val="TAL"/>
            </w:pPr>
            <w:r>
              <w:t>NetworkAreaInfo</w:t>
            </w:r>
          </w:p>
        </w:tc>
        <w:tc>
          <w:tcPr>
            <w:tcW w:w="482" w:type="dxa"/>
          </w:tcPr>
          <w:p w14:paraId="615D5DF8" w14:textId="77777777" w:rsidR="00CC2474" w:rsidRDefault="00CC2474" w:rsidP="00344764">
            <w:pPr>
              <w:pStyle w:val="TAC"/>
            </w:pPr>
            <w:r>
              <w:t>O</w:t>
            </w:r>
          </w:p>
        </w:tc>
        <w:tc>
          <w:tcPr>
            <w:tcW w:w="1275" w:type="dxa"/>
          </w:tcPr>
          <w:p w14:paraId="55EAE595" w14:textId="77777777" w:rsidR="00CC2474" w:rsidRDefault="00CC2474" w:rsidP="00344764">
            <w:pPr>
              <w:pStyle w:val="TAC"/>
            </w:pPr>
            <w:r>
              <w:t>0..1</w:t>
            </w:r>
          </w:p>
        </w:tc>
        <w:tc>
          <w:tcPr>
            <w:tcW w:w="2835" w:type="dxa"/>
          </w:tcPr>
          <w:p w14:paraId="2F7673F3" w14:textId="77777777" w:rsidR="00CC2474" w:rsidRDefault="00CC2474" w:rsidP="00344764">
            <w:pPr>
              <w:pStyle w:val="TAL"/>
            </w:pPr>
            <w:r>
              <w:t>Represents an area of interest. (NOTE 3)</w:t>
            </w:r>
          </w:p>
        </w:tc>
        <w:tc>
          <w:tcPr>
            <w:tcW w:w="1666" w:type="dxa"/>
          </w:tcPr>
          <w:p w14:paraId="6E4AFD8D" w14:textId="77777777" w:rsidR="00CC2474" w:rsidRDefault="00CC2474" w:rsidP="00344764">
            <w:pPr>
              <w:pStyle w:val="TAL"/>
            </w:pPr>
            <w:proofErr w:type="spellStart"/>
            <w:r>
              <w:t>ServiceExperience</w:t>
            </w:r>
            <w:proofErr w:type="spellEnd"/>
          </w:p>
          <w:p w14:paraId="4DEE06FA" w14:textId="77777777" w:rsidR="00CC2474" w:rsidRDefault="00CC2474" w:rsidP="00344764">
            <w:pPr>
              <w:pStyle w:val="TAL"/>
            </w:pPr>
            <w:r>
              <w:t xml:space="preserve">Exceptions </w:t>
            </w:r>
          </w:p>
          <w:p w14:paraId="3F8E8F4B" w14:textId="77777777" w:rsidR="00CC2474" w:rsidRDefault="00CC2474" w:rsidP="00344764">
            <w:pPr>
              <w:pStyle w:val="TAL"/>
            </w:pPr>
            <w:proofErr w:type="spellStart"/>
            <w:r>
              <w:t>UeCommunication</w:t>
            </w:r>
            <w:proofErr w:type="spellEnd"/>
          </w:p>
          <w:p w14:paraId="5B1C0E5B" w14:textId="77777777" w:rsidR="00CC2474" w:rsidRDefault="00CC2474" w:rsidP="00344764">
            <w:pPr>
              <w:pStyle w:val="TAL"/>
            </w:pPr>
            <w:proofErr w:type="spellStart"/>
            <w:r>
              <w:t>UeMobility</w:t>
            </w:r>
            <w:proofErr w:type="spellEnd"/>
            <w:r>
              <w:t xml:space="preserve"> </w:t>
            </w:r>
          </w:p>
          <w:p w14:paraId="5E5F984A" w14:textId="77777777" w:rsidR="00CC2474" w:rsidRPr="004E4CD6" w:rsidRDefault="00CC2474" w:rsidP="00344764">
            <w:pPr>
              <w:pStyle w:val="TAL"/>
            </w:pPr>
            <w:proofErr w:type="spellStart"/>
            <w:r>
              <w:t>UserDataCongestion</w:t>
            </w:r>
            <w:proofErr w:type="spellEnd"/>
          </w:p>
          <w:p w14:paraId="146249EB" w14:textId="77777777" w:rsidR="00CC2474" w:rsidRDefault="00CC2474" w:rsidP="00344764">
            <w:pPr>
              <w:pStyle w:val="TAL"/>
            </w:pPr>
            <w:r>
              <w:rPr>
                <w:rFonts w:cs="Arial"/>
                <w:szCs w:val="18"/>
              </w:rPr>
              <w:t>Dispersion</w:t>
            </w:r>
          </w:p>
          <w:p w14:paraId="19BA7997" w14:textId="77777777" w:rsidR="00CC2474" w:rsidRDefault="00CC2474" w:rsidP="00344764">
            <w:pPr>
              <w:pStyle w:val="TAL"/>
            </w:pPr>
            <w:proofErr w:type="spellStart"/>
            <w:r>
              <w:t>CollectiveBehaviour</w:t>
            </w:r>
            <w:proofErr w:type="spellEnd"/>
          </w:p>
          <w:p w14:paraId="21D758B2" w14:textId="77777777" w:rsidR="00CC2474" w:rsidRDefault="00CC2474" w:rsidP="00344764">
            <w:pPr>
              <w:pStyle w:val="TAL"/>
            </w:pPr>
            <w:proofErr w:type="spellStart"/>
            <w:r>
              <w:t>MSQoeMetrics</w:t>
            </w:r>
            <w:proofErr w:type="spellEnd"/>
          </w:p>
          <w:p w14:paraId="5D72590A" w14:textId="77777777" w:rsidR="00CC2474" w:rsidRDefault="00CC2474" w:rsidP="00344764">
            <w:pPr>
              <w:pStyle w:val="TAL"/>
              <w:rPr>
                <w:rFonts w:cs="Arial"/>
                <w:szCs w:val="18"/>
              </w:rPr>
            </w:pPr>
            <w:proofErr w:type="spellStart"/>
            <w:r>
              <w:t>MSConsumption</w:t>
            </w:r>
            <w:proofErr w:type="spellEnd"/>
          </w:p>
          <w:p w14:paraId="06CEAD34" w14:textId="77777777" w:rsidR="00CC2474" w:rsidRDefault="00CC2474" w:rsidP="00344764">
            <w:pPr>
              <w:pStyle w:val="TAL"/>
            </w:pPr>
            <w:proofErr w:type="spellStart"/>
            <w:r w:rsidRPr="007B5F64">
              <w:t>MSNetAssInvocation</w:t>
            </w:r>
            <w:proofErr w:type="spellEnd"/>
          </w:p>
          <w:p w14:paraId="41D74BD4" w14:textId="77777777" w:rsidR="00CC2474" w:rsidRDefault="00CC2474" w:rsidP="00344764">
            <w:pPr>
              <w:pStyle w:val="TAL"/>
            </w:pPr>
            <w:proofErr w:type="spellStart"/>
            <w:r>
              <w:t>MSDynPolicyInvocation</w:t>
            </w:r>
            <w:proofErr w:type="spellEnd"/>
          </w:p>
          <w:p w14:paraId="7B84D6BC" w14:textId="77777777" w:rsidR="00CC2474" w:rsidRDefault="00CC2474" w:rsidP="00344764">
            <w:pPr>
              <w:pStyle w:val="TAL"/>
              <w:rPr>
                <w:rFonts w:cs="Arial"/>
                <w:szCs w:val="18"/>
              </w:rPr>
            </w:pPr>
            <w:proofErr w:type="spellStart"/>
            <w:r>
              <w:rPr>
                <w:rFonts w:cs="Arial"/>
                <w:szCs w:val="18"/>
              </w:rPr>
              <w:t>MSAccessActivity</w:t>
            </w:r>
            <w:proofErr w:type="spellEnd"/>
          </w:p>
          <w:p w14:paraId="322ED884" w14:textId="77777777" w:rsidR="00CC2474" w:rsidRDefault="00CC2474" w:rsidP="00344764">
            <w:pPr>
              <w:pStyle w:val="TAL"/>
            </w:pPr>
            <w:proofErr w:type="spellStart"/>
            <w:r w:rsidRPr="00D023B4">
              <w:rPr>
                <w:rFonts w:cs="Arial"/>
              </w:rPr>
              <w:t>DataVolTransfer</w:t>
            </w:r>
            <w:r>
              <w:rPr>
                <w:rFonts w:cs="Arial"/>
              </w:rPr>
              <w:t>Time</w:t>
            </w:r>
            <w:proofErr w:type="spellEnd"/>
          </w:p>
        </w:tc>
      </w:tr>
      <w:tr w:rsidR="00CC2474" w14:paraId="148153BE" w14:textId="77777777" w:rsidTr="00344764">
        <w:trPr>
          <w:jc w:val="center"/>
        </w:trPr>
        <w:tc>
          <w:tcPr>
            <w:tcW w:w="1524" w:type="dxa"/>
          </w:tcPr>
          <w:p w14:paraId="734AC57C" w14:textId="77777777" w:rsidR="00CC2474" w:rsidRDefault="00CC2474" w:rsidP="00344764">
            <w:pPr>
              <w:pStyle w:val="TAL"/>
            </w:pPr>
            <w:proofErr w:type="spellStart"/>
            <w:r>
              <w:t>collAttrs</w:t>
            </w:r>
            <w:proofErr w:type="spellEnd"/>
          </w:p>
        </w:tc>
        <w:tc>
          <w:tcPr>
            <w:tcW w:w="1785" w:type="dxa"/>
          </w:tcPr>
          <w:p w14:paraId="16870954" w14:textId="77777777" w:rsidR="00CC2474" w:rsidRDefault="00CC2474" w:rsidP="00344764">
            <w:pPr>
              <w:pStyle w:val="TAL"/>
            </w:pPr>
            <w:proofErr w:type="gramStart"/>
            <w:r>
              <w:t>array(</w:t>
            </w:r>
            <w:proofErr w:type="spellStart"/>
            <w:proofErr w:type="gramEnd"/>
            <w:r>
              <w:t>CollectiveBehaviourFilter</w:t>
            </w:r>
            <w:proofErr w:type="spellEnd"/>
            <w:r>
              <w:t>)</w:t>
            </w:r>
          </w:p>
        </w:tc>
        <w:tc>
          <w:tcPr>
            <w:tcW w:w="482" w:type="dxa"/>
          </w:tcPr>
          <w:p w14:paraId="557DA8EA" w14:textId="77777777" w:rsidR="00CC2474" w:rsidRDefault="00CC2474" w:rsidP="00344764">
            <w:pPr>
              <w:pStyle w:val="TAC"/>
            </w:pPr>
            <w:r>
              <w:t>O</w:t>
            </w:r>
          </w:p>
        </w:tc>
        <w:tc>
          <w:tcPr>
            <w:tcW w:w="1275" w:type="dxa"/>
          </w:tcPr>
          <w:p w14:paraId="50C60B33" w14:textId="77777777" w:rsidR="00CC2474" w:rsidRDefault="00CC2474" w:rsidP="00344764">
            <w:pPr>
              <w:pStyle w:val="TAC"/>
            </w:pPr>
            <w:proofErr w:type="gramStart"/>
            <w:r>
              <w:t>1..N</w:t>
            </w:r>
            <w:proofErr w:type="gramEnd"/>
          </w:p>
        </w:tc>
        <w:tc>
          <w:tcPr>
            <w:tcW w:w="2835" w:type="dxa"/>
          </w:tcPr>
          <w:p w14:paraId="58A87679" w14:textId="77777777" w:rsidR="00CC2474" w:rsidRDefault="00CC2474" w:rsidP="00344764">
            <w:pPr>
              <w:pStyle w:val="TAL"/>
            </w:pPr>
            <w:r>
              <w:rPr>
                <w:rFonts w:cs="Arial"/>
                <w:szCs w:val="18"/>
              </w:rPr>
              <w:t>Each element indicates a collective attribute parameter type and value. (NOTE 4)</w:t>
            </w:r>
          </w:p>
        </w:tc>
        <w:tc>
          <w:tcPr>
            <w:tcW w:w="1666" w:type="dxa"/>
          </w:tcPr>
          <w:p w14:paraId="51D5DCB8" w14:textId="77777777" w:rsidR="00CC2474" w:rsidRDefault="00CC2474" w:rsidP="00344764">
            <w:pPr>
              <w:pStyle w:val="TAL"/>
            </w:pPr>
            <w:proofErr w:type="spellStart"/>
            <w:r>
              <w:t>CollectiveBehaviour</w:t>
            </w:r>
            <w:proofErr w:type="spellEnd"/>
          </w:p>
        </w:tc>
      </w:tr>
      <w:tr w:rsidR="00CC2474" w14:paraId="61D05331" w14:textId="77777777" w:rsidTr="00344764">
        <w:trPr>
          <w:jc w:val="center"/>
        </w:trPr>
        <w:tc>
          <w:tcPr>
            <w:tcW w:w="9567" w:type="dxa"/>
            <w:gridSpan w:val="6"/>
          </w:tcPr>
          <w:p w14:paraId="40764BC8" w14:textId="0643F6EC" w:rsidR="00CC2474" w:rsidRDefault="00CC2474" w:rsidP="00CC2474">
            <w:pPr>
              <w:pStyle w:val="TAN"/>
            </w:pPr>
            <w:r>
              <w:t>NOTE 1:</w:t>
            </w:r>
            <w:r>
              <w:tab/>
              <w:t xml:space="preserve">Applicability is further described in the corresponding data type. </w:t>
            </w:r>
            <w:ins w:id="43" w:author="Nokia" w:date="2024-08-05T08:50:00Z" w16du:dateUtc="2024-08-05T03:20:00Z">
              <w:r>
                <w:t>For the event "</w:t>
              </w:r>
            </w:ins>
            <w:ins w:id="44" w:author="Nokia" w:date="2024-08-05T08:51:00Z" w16du:dateUtc="2024-08-05T03:21:00Z">
              <w:r>
                <w:t>GNSS_ASSISTANCE_DATA</w:t>
              </w:r>
            </w:ins>
            <w:ins w:id="45" w:author="Nokia" w:date="2024-08-05T08:50:00Z" w16du:dateUtc="2024-08-05T03:20:00Z">
              <w:r>
                <w:t>"</w:t>
              </w:r>
            </w:ins>
            <w:ins w:id="46" w:author="Nokia" w:date="2024-08-05T08:51:00Z" w16du:dateUtc="2024-08-05T03:21:00Z">
              <w:r>
                <w:t xml:space="preserve">, the </w:t>
              </w:r>
            </w:ins>
            <w:ins w:id="47" w:author="Nokia" w:date="2024-08-05T09:04:00Z" w16du:dateUtc="2024-08-05T03:34:00Z">
              <w:r>
                <w:t>NEF</w:t>
              </w:r>
            </w:ins>
            <w:ins w:id="48" w:author="Nokia" w:date="2024-08-05T08:51:00Z" w16du:dateUtc="2024-08-05T03:21:00Z">
              <w:r>
                <w:t xml:space="preserve"> may ignore any UE ID(s) </w:t>
              </w:r>
            </w:ins>
            <w:ins w:id="49" w:author="Nokia" w:date="2024-08-05T08:56:00Z" w16du:dateUtc="2024-08-05T03:26:00Z">
              <w:r>
                <w:t xml:space="preserve">if </w:t>
              </w:r>
            </w:ins>
            <w:ins w:id="50" w:author="Nokia" w:date="2024-08-05T08:51:00Z" w16du:dateUtc="2024-08-05T03:21:00Z">
              <w:r>
                <w:t xml:space="preserve">received in the </w:t>
              </w:r>
            </w:ins>
            <w:ins w:id="51" w:author="Nokia" w:date="2024-08-05T08:52:00Z" w16du:dateUtc="2024-08-05T03:22:00Z">
              <w:r>
                <w:t xml:space="preserve">subscription </w:t>
              </w:r>
            </w:ins>
            <w:ins w:id="52" w:author="Nokia" w:date="2024-08-05T08:51:00Z" w16du:dateUtc="2024-08-05T03:21:00Z">
              <w:r>
                <w:t>request.</w:t>
              </w:r>
            </w:ins>
            <w:ins w:id="53" w:author="Nokia" w:date="2024-08-05T08:50:00Z" w16du:dateUtc="2024-08-05T03:20:00Z">
              <w:r>
                <w:t xml:space="preserve"> </w:t>
              </w:r>
            </w:ins>
            <w:r>
              <w:t xml:space="preserve"> </w:t>
            </w:r>
          </w:p>
          <w:p w14:paraId="1546147F" w14:textId="77777777" w:rsidR="00CC2474" w:rsidRDefault="00CC2474" w:rsidP="00344764">
            <w:pPr>
              <w:pStyle w:val="TAN"/>
            </w:pPr>
            <w:r>
              <w:t>NOTE 2:</w:t>
            </w:r>
            <w:r>
              <w:tab/>
              <w:t xml:space="preserve">For the events "EXCEPTIONS", "UE_MOBILITY", "UE_COMM", and </w:t>
            </w:r>
            <w:r w:rsidRPr="005349A5">
              <w:t>"PERF_DATA"</w:t>
            </w:r>
            <w:r>
              <w:t>, if present, the "</w:t>
            </w:r>
            <w:proofErr w:type="spellStart"/>
            <w:r>
              <w:t>appIds</w:t>
            </w:r>
            <w:proofErr w:type="spellEnd"/>
            <w:r>
              <w:t>" attribute shall include only one element.</w:t>
            </w:r>
          </w:p>
          <w:p w14:paraId="3C8D01A3" w14:textId="77777777" w:rsidR="00CC2474" w:rsidRDefault="00CC2474" w:rsidP="00344764">
            <w:pPr>
              <w:pStyle w:val="TAN"/>
            </w:pPr>
            <w:r>
              <w:t>NOTE 3:</w:t>
            </w:r>
            <w:r>
              <w:tab/>
              <w:t>For event "SVC_EXPERIENCE", only the "tais" attribute within the NetworkAreaInfo data is applicable.</w:t>
            </w:r>
          </w:p>
          <w:p w14:paraId="08849838" w14:textId="77777777" w:rsidR="00CC2474" w:rsidRDefault="00CC2474" w:rsidP="00344764">
            <w:pPr>
              <w:pStyle w:val="TAN"/>
            </w:pPr>
            <w:r w:rsidRPr="002D610C">
              <w:t>NOTE </w:t>
            </w:r>
            <w:r>
              <w:t>4</w:t>
            </w:r>
            <w:r w:rsidRPr="002D610C">
              <w:t>:</w:t>
            </w:r>
            <w:r w:rsidRPr="002D610C">
              <w:tab/>
            </w:r>
            <w:r>
              <w:t>The attributes "</w:t>
            </w:r>
            <w:proofErr w:type="spellStart"/>
            <w:r w:rsidRPr="00195C0A">
              <w:t>collBehAttr</w:t>
            </w:r>
            <w:proofErr w:type="spellEnd"/>
            <w:r>
              <w:t>" and "</w:t>
            </w:r>
            <w:proofErr w:type="spellStart"/>
            <w:r w:rsidRPr="00195C0A">
              <w:t>dataProcType</w:t>
            </w:r>
            <w:proofErr w:type="spellEnd"/>
            <w:r>
              <w:t>" within this attribute may be used to indicate values of collective behaviour attributes to be matched only if the feature "</w:t>
            </w:r>
            <w:proofErr w:type="spellStart"/>
            <w:r>
              <w:t>ExtEventFilters</w:t>
            </w:r>
            <w:proofErr w:type="spellEnd"/>
            <w:r>
              <w:t>" is supported</w:t>
            </w:r>
            <w:r w:rsidRPr="002D610C">
              <w:t>.</w:t>
            </w:r>
          </w:p>
        </w:tc>
      </w:tr>
      <w:bookmarkEnd w:id="16"/>
      <w:bookmarkEnd w:id="17"/>
      <w:bookmarkEnd w:id="18"/>
      <w:bookmarkEnd w:id="19"/>
      <w:bookmarkEnd w:id="20"/>
      <w:bookmarkEnd w:id="21"/>
      <w:bookmarkEnd w:id="22"/>
      <w:bookmarkEnd w:id="23"/>
      <w:bookmarkEnd w:id="24"/>
      <w:bookmarkEnd w:id="25"/>
      <w:bookmarkEnd w:id="26"/>
      <w:bookmarkEnd w:id="27"/>
      <w:bookmarkEnd w:id="28"/>
    </w:tbl>
    <w:p w14:paraId="5200BF8D" w14:textId="77777777" w:rsidR="00E1294D" w:rsidRPr="00E1294D" w:rsidRDefault="00E1294D" w:rsidP="00E1294D"/>
    <w:bookmarkEnd w:id="29"/>
    <w:bookmarkEnd w:id="30"/>
    <w:bookmarkEnd w:id="31"/>
    <w:bookmarkEnd w:id="32"/>
    <w:bookmarkEnd w:id="33"/>
    <w:bookmarkEnd w:id="34"/>
    <w:bookmarkEnd w:id="35"/>
    <w:bookmarkEnd w:id="36"/>
    <w:bookmarkEnd w:id="37"/>
    <w:bookmarkEnd w:id="38"/>
    <w:bookmarkEnd w:id="39"/>
    <w:bookmarkEnd w:id="40"/>
    <w:bookmarkEnd w:id="41"/>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405301344">
    <w:abstractNumId w:val="2"/>
  </w:num>
  <w:num w:numId="5" w16cid:durableId="44029547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44C"/>
    <w:rsid w:val="00070E09"/>
    <w:rsid w:val="00081DBC"/>
    <w:rsid w:val="0009427E"/>
    <w:rsid w:val="000A2F59"/>
    <w:rsid w:val="000A6394"/>
    <w:rsid w:val="000B092C"/>
    <w:rsid w:val="000B7FED"/>
    <w:rsid w:val="000C038A"/>
    <w:rsid w:val="000C4673"/>
    <w:rsid w:val="000C6598"/>
    <w:rsid w:val="000D189F"/>
    <w:rsid w:val="000D44B3"/>
    <w:rsid w:val="000D76E3"/>
    <w:rsid w:val="000F4CC3"/>
    <w:rsid w:val="000F5813"/>
    <w:rsid w:val="000F7016"/>
    <w:rsid w:val="00113EA6"/>
    <w:rsid w:val="0012204B"/>
    <w:rsid w:val="00126D75"/>
    <w:rsid w:val="00131CE1"/>
    <w:rsid w:val="00145D43"/>
    <w:rsid w:val="00157BD4"/>
    <w:rsid w:val="001618E3"/>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F00C7"/>
    <w:rsid w:val="002023BE"/>
    <w:rsid w:val="0020427C"/>
    <w:rsid w:val="00220191"/>
    <w:rsid w:val="00222C9D"/>
    <w:rsid w:val="002234EC"/>
    <w:rsid w:val="002366BA"/>
    <w:rsid w:val="002377C8"/>
    <w:rsid w:val="00251F45"/>
    <w:rsid w:val="00256A9A"/>
    <w:rsid w:val="00256E07"/>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D561F"/>
    <w:rsid w:val="002E0391"/>
    <w:rsid w:val="002E472E"/>
    <w:rsid w:val="003015AC"/>
    <w:rsid w:val="00305409"/>
    <w:rsid w:val="00307073"/>
    <w:rsid w:val="00307B4E"/>
    <w:rsid w:val="003163BC"/>
    <w:rsid w:val="00317524"/>
    <w:rsid w:val="0032264B"/>
    <w:rsid w:val="00323240"/>
    <w:rsid w:val="00333C08"/>
    <w:rsid w:val="00336BBE"/>
    <w:rsid w:val="00350F82"/>
    <w:rsid w:val="00351BF3"/>
    <w:rsid w:val="003609EF"/>
    <w:rsid w:val="0036231A"/>
    <w:rsid w:val="00373CE2"/>
    <w:rsid w:val="00374DD4"/>
    <w:rsid w:val="0037683C"/>
    <w:rsid w:val="0037762C"/>
    <w:rsid w:val="00383C48"/>
    <w:rsid w:val="003849BD"/>
    <w:rsid w:val="00392A8C"/>
    <w:rsid w:val="003A2030"/>
    <w:rsid w:val="003A59F6"/>
    <w:rsid w:val="003B24EC"/>
    <w:rsid w:val="003E1A36"/>
    <w:rsid w:val="003F1EFB"/>
    <w:rsid w:val="003F6FD9"/>
    <w:rsid w:val="00404D7B"/>
    <w:rsid w:val="00407F77"/>
    <w:rsid w:val="00410371"/>
    <w:rsid w:val="004242F1"/>
    <w:rsid w:val="0042452C"/>
    <w:rsid w:val="00425AA7"/>
    <w:rsid w:val="00434F18"/>
    <w:rsid w:val="00442B68"/>
    <w:rsid w:val="004468AC"/>
    <w:rsid w:val="00454E6E"/>
    <w:rsid w:val="004579CE"/>
    <w:rsid w:val="00462C33"/>
    <w:rsid w:val="004740C4"/>
    <w:rsid w:val="00491DAE"/>
    <w:rsid w:val="004949F0"/>
    <w:rsid w:val="00495FD3"/>
    <w:rsid w:val="004A0412"/>
    <w:rsid w:val="004A0B88"/>
    <w:rsid w:val="004A50CA"/>
    <w:rsid w:val="004B75B7"/>
    <w:rsid w:val="004B7A50"/>
    <w:rsid w:val="004D4DDB"/>
    <w:rsid w:val="004F1358"/>
    <w:rsid w:val="0050064B"/>
    <w:rsid w:val="00500AAE"/>
    <w:rsid w:val="00503D38"/>
    <w:rsid w:val="005063F1"/>
    <w:rsid w:val="00513730"/>
    <w:rsid w:val="005141D9"/>
    <w:rsid w:val="0051580D"/>
    <w:rsid w:val="00520F70"/>
    <w:rsid w:val="0052373F"/>
    <w:rsid w:val="005278AB"/>
    <w:rsid w:val="0053041C"/>
    <w:rsid w:val="00531BDD"/>
    <w:rsid w:val="00541F4E"/>
    <w:rsid w:val="00547111"/>
    <w:rsid w:val="00552356"/>
    <w:rsid w:val="005557DC"/>
    <w:rsid w:val="0057190C"/>
    <w:rsid w:val="00576609"/>
    <w:rsid w:val="0058368C"/>
    <w:rsid w:val="00592D74"/>
    <w:rsid w:val="005E2C44"/>
    <w:rsid w:val="005E351A"/>
    <w:rsid w:val="005F0410"/>
    <w:rsid w:val="005F1443"/>
    <w:rsid w:val="005F1D48"/>
    <w:rsid w:val="0060658A"/>
    <w:rsid w:val="0061227D"/>
    <w:rsid w:val="00615086"/>
    <w:rsid w:val="00621188"/>
    <w:rsid w:val="00622B8C"/>
    <w:rsid w:val="006257ED"/>
    <w:rsid w:val="0063081D"/>
    <w:rsid w:val="00634BAB"/>
    <w:rsid w:val="00653DE4"/>
    <w:rsid w:val="00662B4E"/>
    <w:rsid w:val="0066322F"/>
    <w:rsid w:val="00665C47"/>
    <w:rsid w:val="00667246"/>
    <w:rsid w:val="006732DC"/>
    <w:rsid w:val="00683488"/>
    <w:rsid w:val="00692BFD"/>
    <w:rsid w:val="00695808"/>
    <w:rsid w:val="006B46FB"/>
    <w:rsid w:val="006E21FB"/>
    <w:rsid w:val="006E47C7"/>
    <w:rsid w:val="007051EE"/>
    <w:rsid w:val="00706083"/>
    <w:rsid w:val="0071211F"/>
    <w:rsid w:val="00713DA1"/>
    <w:rsid w:val="0076466B"/>
    <w:rsid w:val="00792342"/>
    <w:rsid w:val="007977A8"/>
    <w:rsid w:val="007B4DC1"/>
    <w:rsid w:val="007B512A"/>
    <w:rsid w:val="007B705C"/>
    <w:rsid w:val="007C0DAC"/>
    <w:rsid w:val="007C2097"/>
    <w:rsid w:val="007D6A07"/>
    <w:rsid w:val="007F7259"/>
    <w:rsid w:val="00802ACC"/>
    <w:rsid w:val="008040A8"/>
    <w:rsid w:val="0081355E"/>
    <w:rsid w:val="008279FA"/>
    <w:rsid w:val="008435CE"/>
    <w:rsid w:val="00852A99"/>
    <w:rsid w:val="008626E7"/>
    <w:rsid w:val="00870EE7"/>
    <w:rsid w:val="008767DD"/>
    <w:rsid w:val="00877AAB"/>
    <w:rsid w:val="008833AC"/>
    <w:rsid w:val="008863B9"/>
    <w:rsid w:val="008920E4"/>
    <w:rsid w:val="008932F4"/>
    <w:rsid w:val="00897230"/>
    <w:rsid w:val="008A45A6"/>
    <w:rsid w:val="008A7C08"/>
    <w:rsid w:val="008C001D"/>
    <w:rsid w:val="008C3731"/>
    <w:rsid w:val="008C6A74"/>
    <w:rsid w:val="008C70F4"/>
    <w:rsid w:val="008D3CCC"/>
    <w:rsid w:val="008D4E54"/>
    <w:rsid w:val="008E0735"/>
    <w:rsid w:val="008F1916"/>
    <w:rsid w:val="008F2229"/>
    <w:rsid w:val="008F3789"/>
    <w:rsid w:val="008F686C"/>
    <w:rsid w:val="009047AF"/>
    <w:rsid w:val="00912AC7"/>
    <w:rsid w:val="009148DE"/>
    <w:rsid w:val="0091574E"/>
    <w:rsid w:val="00915F5F"/>
    <w:rsid w:val="00941E30"/>
    <w:rsid w:val="009445F4"/>
    <w:rsid w:val="009531B0"/>
    <w:rsid w:val="00962CE6"/>
    <w:rsid w:val="009640A5"/>
    <w:rsid w:val="00967744"/>
    <w:rsid w:val="009741B3"/>
    <w:rsid w:val="009777D9"/>
    <w:rsid w:val="00991B88"/>
    <w:rsid w:val="009A5264"/>
    <w:rsid w:val="009A5753"/>
    <w:rsid w:val="009A579D"/>
    <w:rsid w:val="009B2836"/>
    <w:rsid w:val="009B4D43"/>
    <w:rsid w:val="009B5D03"/>
    <w:rsid w:val="009C1964"/>
    <w:rsid w:val="009D0A64"/>
    <w:rsid w:val="009D7397"/>
    <w:rsid w:val="009E1046"/>
    <w:rsid w:val="009E3297"/>
    <w:rsid w:val="009E4940"/>
    <w:rsid w:val="009E5D30"/>
    <w:rsid w:val="009F2C35"/>
    <w:rsid w:val="009F734F"/>
    <w:rsid w:val="00A031D9"/>
    <w:rsid w:val="00A21C51"/>
    <w:rsid w:val="00A246B6"/>
    <w:rsid w:val="00A33B8C"/>
    <w:rsid w:val="00A47E70"/>
    <w:rsid w:val="00A50CF0"/>
    <w:rsid w:val="00A55478"/>
    <w:rsid w:val="00A62476"/>
    <w:rsid w:val="00A67E91"/>
    <w:rsid w:val="00A710F5"/>
    <w:rsid w:val="00A7671C"/>
    <w:rsid w:val="00A77A59"/>
    <w:rsid w:val="00A8342E"/>
    <w:rsid w:val="00A90615"/>
    <w:rsid w:val="00A94490"/>
    <w:rsid w:val="00A97AF6"/>
    <w:rsid w:val="00AA2CBC"/>
    <w:rsid w:val="00AB6C00"/>
    <w:rsid w:val="00AC16CA"/>
    <w:rsid w:val="00AC53BF"/>
    <w:rsid w:val="00AC5820"/>
    <w:rsid w:val="00AC7B9B"/>
    <w:rsid w:val="00AD1431"/>
    <w:rsid w:val="00AD1CD8"/>
    <w:rsid w:val="00AF457B"/>
    <w:rsid w:val="00B258BB"/>
    <w:rsid w:val="00B25B96"/>
    <w:rsid w:val="00B337BC"/>
    <w:rsid w:val="00B5492A"/>
    <w:rsid w:val="00B559DA"/>
    <w:rsid w:val="00B56FBD"/>
    <w:rsid w:val="00B67B97"/>
    <w:rsid w:val="00B772CA"/>
    <w:rsid w:val="00B82E89"/>
    <w:rsid w:val="00B87E8A"/>
    <w:rsid w:val="00B968C8"/>
    <w:rsid w:val="00BA30C4"/>
    <w:rsid w:val="00BA3EC5"/>
    <w:rsid w:val="00BA51D9"/>
    <w:rsid w:val="00BA66D6"/>
    <w:rsid w:val="00BB16C3"/>
    <w:rsid w:val="00BB5DFC"/>
    <w:rsid w:val="00BC4255"/>
    <w:rsid w:val="00BC733B"/>
    <w:rsid w:val="00BD279D"/>
    <w:rsid w:val="00BD6BB8"/>
    <w:rsid w:val="00BE028E"/>
    <w:rsid w:val="00BF0EFC"/>
    <w:rsid w:val="00BF75AB"/>
    <w:rsid w:val="00C14805"/>
    <w:rsid w:val="00C21A16"/>
    <w:rsid w:val="00C27EB9"/>
    <w:rsid w:val="00C66BA2"/>
    <w:rsid w:val="00C870F6"/>
    <w:rsid w:val="00C95985"/>
    <w:rsid w:val="00C96D00"/>
    <w:rsid w:val="00CC2474"/>
    <w:rsid w:val="00CC5026"/>
    <w:rsid w:val="00CC68D0"/>
    <w:rsid w:val="00CD4A03"/>
    <w:rsid w:val="00D03F9A"/>
    <w:rsid w:val="00D04BF1"/>
    <w:rsid w:val="00D06D51"/>
    <w:rsid w:val="00D15FED"/>
    <w:rsid w:val="00D24991"/>
    <w:rsid w:val="00D2506A"/>
    <w:rsid w:val="00D470F5"/>
    <w:rsid w:val="00D50255"/>
    <w:rsid w:val="00D53F86"/>
    <w:rsid w:val="00D54C2B"/>
    <w:rsid w:val="00D55D8E"/>
    <w:rsid w:val="00D608DB"/>
    <w:rsid w:val="00D66520"/>
    <w:rsid w:val="00D757F5"/>
    <w:rsid w:val="00D84AE9"/>
    <w:rsid w:val="00D90E13"/>
    <w:rsid w:val="00D9124E"/>
    <w:rsid w:val="00DB57F7"/>
    <w:rsid w:val="00DC235B"/>
    <w:rsid w:val="00DD0158"/>
    <w:rsid w:val="00DD3095"/>
    <w:rsid w:val="00DE2DF5"/>
    <w:rsid w:val="00DE34CF"/>
    <w:rsid w:val="00DE3DC0"/>
    <w:rsid w:val="00DE74B2"/>
    <w:rsid w:val="00DF44F7"/>
    <w:rsid w:val="00E1294D"/>
    <w:rsid w:val="00E13F3D"/>
    <w:rsid w:val="00E16050"/>
    <w:rsid w:val="00E34898"/>
    <w:rsid w:val="00E35104"/>
    <w:rsid w:val="00E36D04"/>
    <w:rsid w:val="00E71C57"/>
    <w:rsid w:val="00E96AEF"/>
    <w:rsid w:val="00EA072E"/>
    <w:rsid w:val="00EA586C"/>
    <w:rsid w:val="00EA6B16"/>
    <w:rsid w:val="00EB09B7"/>
    <w:rsid w:val="00ED1B22"/>
    <w:rsid w:val="00ED4F68"/>
    <w:rsid w:val="00EE7D7C"/>
    <w:rsid w:val="00EF3BC6"/>
    <w:rsid w:val="00F00BF3"/>
    <w:rsid w:val="00F00D39"/>
    <w:rsid w:val="00F03212"/>
    <w:rsid w:val="00F15C55"/>
    <w:rsid w:val="00F25D98"/>
    <w:rsid w:val="00F300FB"/>
    <w:rsid w:val="00F32961"/>
    <w:rsid w:val="00F4110B"/>
    <w:rsid w:val="00F836B9"/>
    <w:rsid w:val="00F8483C"/>
    <w:rsid w:val="00F857C5"/>
    <w:rsid w:val="00F868E3"/>
    <w:rsid w:val="00FA1F03"/>
    <w:rsid w:val="00FB26A8"/>
    <w:rsid w:val="00FB2C6F"/>
    <w:rsid w:val="00FB38D0"/>
    <w:rsid w:val="00FB5C4E"/>
    <w:rsid w:val="00FB6386"/>
    <w:rsid w:val="00FC6F95"/>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6.xml><?xml version="1.0" encoding="utf-8"?>
<ds:datastoreItem xmlns:ds="http://schemas.openxmlformats.org/officeDocument/2006/customXml" ds:itemID="{A0F306AA-3395-47CF-855D-69244E0F444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741</Words>
  <Characters>4225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2024-08-12T03:43:00Z</dcterms:created>
  <dcterms:modified xsi:type="dcterms:W3CDTF">2024-08-12T03:43:00Z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