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28F3F6" w:rsidR="001E41F3" w:rsidRDefault="001E41F3">
      <w:pPr>
        <w:pStyle w:val="CRCoverPage"/>
        <w:tabs>
          <w:tab w:val="right" w:pos="9639"/>
        </w:tabs>
        <w:spacing w:after="0"/>
        <w:rPr>
          <w:b/>
          <w:i/>
          <w:noProof/>
          <w:sz w:val="28"/>
        </w:rPr>
      </w:pPr>
      <w:r>
        <w:rPr>
          <w:b/>
          <w:noProof/>
          <w:sz w:val="24"/>
        </w:rPr>
        <w:t>3GPP TSG-</w:t>
      </w:r>
      <w:r w:rsidR="006F20A9">
        <w:fldChar w:fldCharType="begin"/>
      </w:r>
      <w:r w:rsidR="006F20A9">
        <w:instrText xml:space="preserve"> DOCPROPERTY  TSG/WGRef  \* MERGEFORMAT </w:instrText>
      </w:r>
      <w:r w:rsidR="006F20A9">
        <w:fldChar w:fldCharType="separate"/>
      </w:r>
      <w:r w:rsidR="003609EF">
        <w:rPr>
          <w:b/>
          <w:noProof/>
          <w:sz w:val="24"/>
        </w:rPr>
        <w:t>CT3</w:t>
      </w:r>
      <w:r w:rsidR="006F20A9">
        <w:rPr>
          <w:b/>
          <w:noProof/>
          <w:sz w:val="24"/>
        </w:rPr>
        <w:fldChar w:fldCharType="end"/>
      </w:r>
      <w:r w:rsidR="00C66BA2">
        <w:rPr>
          <w:b/>
          <w:noProof/>
          <w:sz w:val="24"/>
        </w:rPr>
        <w:t xml:space="preserve"> </w:t>
      </w:r>
      <w:r>
        <w:rPr>
          <w:b/>
          <w:noProof/>
          <w:sz w:val="24"/>
        </w:rPr>
        <w:t>Meeting #</w:t>
      </w:r>
      <w:r w:rsidR="006F20A9">
        <w:fldChar w:fldCharType="begin"/>
      </w:r>
      <w:r w:rsidR="006F20A9">
        <w:instrText xml:space="preserve"> DOCPROPERTY  MtgSeq  \* MERGEFORMAT </w:instrText>
      </w:r>
      <w:r w:rsidR="006F20A9">
        <w:fldChar w:fldCharType="separate"/>
      </w:r>
      <w:r w:rsidR="00EB09B7" w:rsidRPr="00EB09B7">
        <w:rPr>
          <w:b/>
          <w:noProof/>
          <w:sz w:val="24"/>
        </w:rPr>
        <w:t>136</w:t>
      </w:r>
      <w:r w:rsidR="006F20A9">
        <w:rPr>
          <w:b/>
          <w:noProof/>
          <w:sz w:val="24"/>
        </w:rPr>
        <w:fldChar w:fldCharType="end"/>
      </w:r>
      <w:r w:rsidRPr="00D40BF9">
        <w:rPr>
          <w:i/>
          <w:iCs/>
        </w:rPr>
        <w:fldChar w:fldCharType="begin"/>
      </w:r>
      <w:r w:rsidRPr="00D40BF9">
        <w:rPr>
          <w:i/>
          <w:iCs/>
        </w:rPr>
        <w:instrText xml:space="preserve"> DOCPROPERTY  MtgTitle  \* MERGEFORMAT </w:instrText>
      </w:r>
      <w:r w:rsidR="006F20A9">
        <w:rPr>
          <w:i/>
          <w:iCs/>
        </w:rPr>
        <w:fldChar w:fldCharType="separate"/>
      </w:r>
      <w:r w:rsidRPr="00D40BF9">
        <w:rPr>
          <w:i/>
          <w:iCs/>
        </w:rPr>
        <w:fldChar w:fldCharType="end"/>
      </w:r>
      <w:r w:rsidRPr="00D40BF9">
        <w:rPr>
          <w:b/>
          <w:i/>
          <w:iCs/>
          <w:noProof/>
          <w:sz w:val="28"/>
        </w:rPr>
        <w:tab/>
      </w:r>
      <w:r w:rsidR="006F20A9">
        <w:fldChar w:fldCharType="begin"/>
      </w:r>
      <w:r w:rsidR="006F20A9">
        <w:instrText xml:space="preserve"> DOCPROPERTY  Tdoc#  \* MERGEFORMAT </w:instrText>
      </w:r>
      <w:r w:rsidR="006F20A9">
        <w:fldChar w:fldCharType="separate"/>
      </w:r>
      <w:r w:rsidR="00E13F3D" w:rsidRPr="00D40BF9">
        <w:rPr>
          <w:b/>
          <w:noProof/>
          <w:sz w:val="28"/>
        </w:rPr>
        <w:t>C3</w:t>
      </w:r>
      <w:r w:rsidR="006F20A9">
        <w:rPr>
          <w:b/>
          <w:noProof/>
          <w:sz w:val="28"/>
        </w:rPr>
        <w:t>-</w:t>
      </w:r>
      <w:r w:rsidR="00E13F3D" w:rsidRPr="00D40BF9">
        <w:rPr>
          <w:b/>
          <w:noProof/>
          <w:sz w:val="28"/>
        </w:rPr>
        <w:t>244054</w:t>
      </w:r>
      <w:r w:rsidR="006F20A9">
        <w:rPr>
          <w:b/>
          <w:noProof/>
          <w:sz w:val="28"/>
        </w:rPr>
        <w:fldChar w:fldCharType="end"/>
      </w:r>
    </w:p>
    <w:p w14:paraId="7CB45193" w14:textId="77777777" w:rsidR="001E41F3" w:rsidRDefault="006F20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20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20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20A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20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9C590" w:rsidR="001E41F3" w:rsidRDefault="006F20A9">
            <w:pPr>
              <w:pStyle w:val="CRCoverPage"/>
              <w:spacing w:after="0"/>
              <w:ind w:left="100"/>
              <w:rPr>
                <w:noProof/>
              </w:rPr>
            </w:pPr>
            <w:r>
              <w:fldChar w:fldCharType="begin"/>
            </w:r>
            <w:r>
              <w:instrText xml:space="preserve"> DOCPROPERTY  CrTitle  \* MERGEFORMAT </w:instrText>
            </w:r>
            <w:r>
              <w:fldChar w:fldCharType="separate"/>
            </w:r>
            <w:r w:rsidR="002640DD">
              <w:t xml:space="preserve">Support for UP path </w:t>
            </w:r>
            <w:r w:rsidR="00093C5A">
              <w:t xml:space="preserve">change </w:t>
            </w:r>
            <w:r w:rsidR="002640DD">
              <w:t>fa</w:t>
            </w:r>
            <w:r w:rsidR="00D40BF9">
              <w:t>i</w:t>
            </w:r>
            <w:r w:rsidR="002640DD">
              <w:t>lure in UDR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20A9">
            <w:pPr>
              <w:pStyle w:val="CRCoverPage"/>
              <w:spacing w:after="0"/>
              <w:ind w:left="100"/>
              <w:rPr>
                <w:noProof/>
              </w:rPr>
            </w:pPr>
            <w:r>
              <w:fldChar w:fldCharType="begin"/>
            </w:r>
            <w:r>
              <w:instrText xml:space="preserve"> DOCPROPERTY  SourceIfWg  \* MERGEFORMAT </w:instrText>
            </w:r>
            <w:r>
              <w:fldChar w:fldCharType="separate"/>
            </w:r>
            <w:r w:rsidR="00E13F3D">
              <w:rPr>
                <w:noProof/>
              </w:rPr>
              <w:t>CEWiT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42C0" w:rsidR="001E41F3" w:rsidRDefault="00342EB3" w:rsidP="00547111">
            <w:pPr>
              <w:pStyle w:val="CRCoverPage"/>
              <w:spacing w:after="0"/>
              <w:ind w:left="100"/>
              <w:rPr>
                <w:noProof/>
              </w:rPr>
            </w:pPr>
            <w:r>
              <w:t>CT3</w:t>
            </w:r>
            <w:r w:rsidR="006F20A9">
              <w:fldChar w:fldCharType="begin"/>
            </w:r>
            <w:r w:rsidR="006F20A9">
              <w:instrText xml:space="preserve"> DOCPROPERTY  SourceIfTsg  \* MERGEFORMAT </w:instrText>
            </w:r>
            <w:r w:rsidR="006F20A9">
              <w:fldChar w:fldCharType="separate"/>
            </w:r>
            <w:r w:rsidR="006F20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20A9">
            <w:pPr>
              <w:pStyle w:val="CRCoverPage"/>
              <w:spacing w:after="0"/>
              <w:ind w:left="100"/>
              <w:rPr>
                <w:noProof/>
              </w:rPr>
            </w:pPr>
            <w:r>
              <w:fldChar w:fldCharType="begin"/>
            </w:r>
            <w:r>
              <w:instrText xml:space="preserve"> DOCPROPERTY  RelatedWis  \* MERGEFORMAT </w:instrText>
            </w:r>
            <w:r>
              <w:fldChar w:fldCharType="separate"/>
            </w:r>
            <w:r w:rsidR="00E13F3D">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20A9">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20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20A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B136A" w14:textId="5C4EDA11" w:rsidR="00CB28B2" w:rsidRDefault="00CB28B2">
            <w:pPr>
              <w:pStyle w:val="CRCoverPage"/>
              <w:spacing w:after="0"/>
              <w:ind w:left="100"/>
              <w:rPr>
                <w:noProof/>
              </w:rPr>
            </w:pPr>
            <w:r>
              <w:rPr>
                <w:noProof/>
              </w:rPr>
              <w:t>The CR C3-244029</w:t>
            </w:r>
            <w:r w:rsidR="00AD58DB">
              <w:rPr>
                <w:noProof/>
              </w:rPr>
              <w:t>(CR#</w:t>
            </w:r>
            <w:r w:rsidR="00622E29">
              <w:rPr>
                <w:noProof/>
              </w:rPr>
              <w:t>1320</w:t>
            </w:r>
            <w:r w:rsidR="00AD58DB">
              <w:rPr>
                <w:noProof/>
              </w:rPr>
              <w:t>)</w:t>
            </w:r>
            <w:r>
              <w:rPr>
                <w:noProof/>
              </w:rPr>
              <w:t xml:space="preserve"> provides the support for UP_PATH_CHANGE_FAILURE in traffic influence for an ongoing PDU session.</w:t>
            </w:r>
          </w:p>
          <w:p w14:paraId="708AA7DE" w14:textId="35BB8F91" w:rsidR="001E41F3" w:rsidRDefault="00CB28B2">
            <w:pPr>
              <w:pStyle w:val="CRCoverPage"/>
              <w:spacing w:after="0"/>
              <w:ind w:left="100"/>
              <w:rPr>
                <w:noProof/>
              </w:rPr>
            </w:pPr>
            <w:r>
              <w:rPr>
                <w:noProof/>
              </w:rPr>
              <w:t>This CR proposes to extend the support for UP_PATH_CHANGE_FAILURE in traffic influence for future PDU session(s)</w:t>
            </w:r>
            <w:r w:rsidR="00AB089E">
              <w:rPr>
                <w:noProof/>
              </w:rPr>
              <w:t xml:space="preserve"> in UDR</w:t>
            </w:r>
            <w:r w:rsidR="00335FA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E6522" w14:textId="71D25148" w:rsidR="001E41F3" w:rsidRDefault="00335FA9" w:rsidP="00BD64B1">
            <w:pPr>
              <w:pStyle w:val="CRCoverPage"/>
              <w:numPr>
                <w:ilvl w:val="0"/>
                <w:numId w:val="1"/>
              </w:numPr>
              <w:spacing w:after="0"/>
              <w:rPr>
                <w:noProof/>
              </w:rPr>
            </w:pPr>
            <w:r>
              <w:rPr>
                <w:noProof/>
              </w:rPr>
              <w:t>Addition of attribute “upPathChg</w:t>
            </w:r>
            <w:r w:rsidR="000B4422">
              <w:rPr>
                <w:noProof/>
              </w:rPr>
              <w:t>FailureNotif</w:t>
            </w:r>
            <w:r>
              <w:rPr>
                <w:noProof/>
              </w:rPr>
              <w:t>” in 6.4.2.2 TrafficInfluData Data Type</w:t>
            </w:r>
          </w:p>
          <w:p w14:paraId="0BAE4C3D" w14:textId="77E8FA56" w:rsidR="000B4422" w:rsidRDefault="000B4422" w:rsidP="000B4422">
            <w:pPr>
              <w:pStyle w:val="CRCoverPage"/>
              <w:numPr>
                <w:ilvl w:val="0"/>
                <w:numId w:val="1"/>
              </w:numPr>
              <w:spacing w:after="0"/>
              <w:rPr>
                <w:noProof/>
              </w:rPr>
            </w:pPr>
            <w:r>
              <w:rPr>
                <w:noProof/>
              </w:rPr>
              <w:t>Addition of attribute “upPathChgFailureNotif” in 6.4.2.3 TrafficInfluDataPatch Data Type</w:t>
            </w:r>
          </w:p>
          <w:p w14:paraId="31C656EC" w14:textId="621C1494" w:rsidR="00335FA9" w:rsidRPr="00BD64B1" w:rsidRDefault="00BD64B1" w:rsidP="00BD64B1">
            <w:pPr>
              <w:pStyle w:val="CRCoverPage"/>
              <w:numPr>
                <w:ilvl w:val="0"/>
                <w:numId w:val="1"/>
              </w:numPr>
              <w:rPr>
                <w:lang w:val="en-US"/>
              </w:rPr>
            </w:pPr>
            <w:r w:rsidRPr="0039029F">
              <w:t xml:space="preserve">Updated </w:t>
            </w:r>
            <w:proofErr w:type="spellStart"/>
            <w:r w:rsidRPr="0039029F">
              <w:t>OpenAPI</w:t>
            </w:r>
            <w:proofErr w:type="spellEnd"/>
            <w:r w:rsidRPr="0039029F">
              <w:t xml:space="preserve"> descriptions in 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4E0CD" w:rsidR="001E41F3" w:rsidRDefault="00E5384B">
            <w:pPr>
              <w:pStyle w:val="CRCoverPage"/>
              <w:spacing w:after="0"/>
              <w:ind w:left="100"/>
              <w:rPr>
                <w:noProof/>
              </w:rPr>
            </w:pPr>
            <w:r>
              <w:rPr>
                <w:noProof/>
              </w:rPr>
              <w:t xml:space="preserve">If not approved, </w:t>
            </w:r>
            <w:r w:rsidR="00335FA9">
              <w:rPr>
                <w:noProof/>
              </w:rPr>
              <w:t xml:space="preserve">UP_PATH_CHANGE_FAILURE </w:t>
            </w:r>
            <w:r w:rsidR="00AD77D3">
              <w:rPr>
                <w:noProof/>
              </w:rPr>
              <w:t>in traffic influence for future PDU session(s)</w:t>
            </w:r>
            <w:r w:rsidR="00335FA9">
              <w:rPr>
                <w:noProof/>
              </w:rPr>
              <w:t>.</w:t>
            </w:r>
            <w:r>
              <w:rPr>
                <w:noProof/>
              </w:rPr>
              <w:t>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04B32" w:rsidR="001E41F3" w:rsidRDefault="00335FA9">
            <w:pPr>
              <w:pStyle w:val="CRCoverPage"/>
              <w:spacing w:after="0"/>
              <w:ind w:left="100"/>
              <w:rPr>
                <w:noProof/>
              </w:rPr>
            </w:pPr>
            <w:r>
              <w:rPr>
                <w:noProof/>
              </w:rPr>
              <w:t>6.4.2.2</w:t>
            </w:r>
            <w:r w:rsidR="00BD64B1">
              <w:rPr>
                <w:noProof/>
              </w:rPr>
              <w:t>,</w:t>
            </w:r>
            <w:r w:rsidR="004E0336">
              <w:rPr>
                <w:noProof/>
              </w:rPr>
              <w:t xml:space="preserve"> 6.4.2.3,</w:t>
            </w:r>
            <w:r w:rsidR="00BD64B1">
              <w:rPr>
                <w:noProof/>
              </w:rPr>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B257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DD9BD" w:rsidR="001E41F3" w:rsidRDefault="00BD6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E1D03" w:rsidR="001E41F3" w:rsidRDefault="00BD6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3BB1D0" w:rsidR="001E41F3" w:rsidRDefault="00BD6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54F54" w14:textId="6CB203F5" w:rsidR="005D6CFA" w:rsidRDefault="005D6CFA">
            <w:pPr>
              <w:pStyle w:val="CRCoverPage"/>
              <w:spacing w:after="0"/>
              <w:ind w:left="100"/>
            </w:pPr>
            <w:r>
              <w:t xml:space="preserve">This CR has dependency on the approval of </w:t>
            </w:r>
            <w:r w:rsidR="00622E29">
              <w:t xml:space="preserve">the CR </w:t>
            </w:r>
            <w:r w:rsidR="00622E29">
              <w:rPr>
                <w:noProof/>
              </w:rPr>
              <w:t>C3-244029(CR#1320)</w:t>
            </w:r>
            <w:r>
              <w:rPr>
                <w:noProof/>
              </w:rPr>
              <w:t>.</w:t>
            </w:r>
          </w:p>
          <w:p w14:paraId="00D3B8F7" w14:textId="04CCB340" w:rsidR="001E41F3" w:rsidRDefault="00BD64B1">
            <w:pPr>
              <w:pStyle w:val="CRCoverPage"/>
              <w:spacing w:after="0"/>
              <w:ind w:left="100"/>
              <w:rPr>
                <w:noProof/>
              </w:rPr>
            </w:pPr>
            <w:r>
              <w:t xml:space="preserve">This CR introduces a backward compatible new feature to the </w:t>
            </w:r>
            <w:proofErr w:type="spellStart"/>
            <w:r>
              <w:t>OpenAPI</w:t>
            </w:r>
            <w:proofErr w:type="spellEnd"/>
            <w:r>
              <w:t xml:space="preserve"> description of the </w:t>
            </w:r>
            <w:proofErr w:type="spellStart"/>
            <w:r w:rsidRPr="006E38E9">
              <w:t>Nudr_DataRepository</w:t>
            </w:r>
            <w:proofErr w:type="spellEnd"/>
            <w:r w:rsidRPr="006E38E9">
              <w:t xml:space="preserve"> API for Application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BCD4163" w14:textId="5DBD8D31" w:rsidR="00CB28B2" w:rsidRPr="00CB28B2" w:rsidRDefault="00CB28B2" w:rsidP="00CB28B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70119625"/>
      <w:r w:rsidRPr="0000580B">
        <w:rPr>
          <w:rFonts w:ascii="Arial" w:hAnsi="Arial" w:cs="Arial"/>
          <w:color w:val="0000FF"/>
          <w:sz w:val="28"/>
          <w:szCs w:val="28"/>
          <w:lang w:val="en-US"/>
        </w:rPr>
        <w:lastRenderedPageBreak/>
        <w:t>* * * First Change * * * *</w:t>
      </w:r>
    </w:p>
    <w:p w14:paraId="4615D3D3" w14:textId="71E0E565" w:rsidR="00DC6F72" w:rsidRPr="002178AD" w:rsidRDefault="00DC6F72" w:rsidP="00DC6F72">
      <w:pPr>
        <w:pStyle w:val="Heading4"/>
      </w:pPr>
      <w:r w:rsidRPr="002178AD">
        <w:lastRenderedPageBreak/>
        <w:t>6.4.2.2</w:t>
      </w:r>
      <w:r w:rsidRPr="002178AD">
        <w:tab/>
        <w:t xml:space="preserve">Type </w:t>
      </w:r>
      <w:proofErr w:type="spellStart"/>
      <w:r w:rsidRPr="002178AD">
        <w:rPr>
          <w:rFonts w:eastAsia="DengXian"/>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4E6C1EAB" w14:textId="77777777" w:rsidR="00DC6F72" w:rsidRPr="002178AD" w:rsidRDefault="00DC6F72" w:rsidP="00DC6F72">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DC6F72" w:rsidRPr="002178AD" w14:paraId="5D2686CA" w14:textId="77777777" w:rsidTr="00AA3E1D">
        <w:trPr>
          <w:jc w:val="center"/>
        </w:trPr>
        <w:tc>
          <w:tcPr>
            <w:tcW w:w="1843" w:type="dxa"/>
            <w:shd w:val="clear" w:color="auto" w:fill="C0C0C0"/>
            <w:hideMark/>
          </w:tcPr>
          <w:p w14:paraId="24E157DF" w14:textId="77777777" w:rsidR="00DC6F72" w:rsidRPr="002178AD" w:rsidRDefault="00DC6F72" w:rsidP="00AA3E1D">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73F4C001" w14:textId="77777777" w:rsidR="00DC6F72" w:rsidRPr="002178AD" w:rsidRDefault="00DC6F72" w:rsidP="00AA3E1D">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0F76D6D5" w14:textId="77777777" w:rsidR="00DC6F72" w:rsidRPr="002178AD" w:rsidRDefault="00DC6F72" w:rsidP="00AA3E1D">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D1C7594" w14:textId="77777777" w:rsidR="00DC6F72" w:rsidRPr="002178AD" w:rsidRDefault="00DC6F72" w:rsidP="00AA3E1D">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7D7A48E" w14:textId="77777777" w:rsidR="00DC6F72" w:rsidRPr="002178AD" w:rsidRDefault="00DC6F72" w:rsidP="00AA3E1D">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6D0A3BF" w14:textId="77777777" w:rsidR="00DC6F72" w:rsidRPr="002178AD" w:rsidRDefault="00DC6F72" w:rsidP="00AA3E1D">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DC6F72" w:rsidRPr="002178AD" w14:paraId="33EE5965" w14:textId="77777777" w:rsidTr="00AA3E1D">
        <w:trPr>
          <w:jc w:val="center"/>
        </w:trPr>
        <w:tc>
          <w:tcPr>
            <w:tcW w:w="1843" w:type="dxa"/>
          </w:tcPr>
          <w:p w14:paraId="2A0DDA43"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707AFEE0"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990BC9B"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0A04913"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0200B50" w14:textId="77777777" w:rsidR="00DC6F72" w:rsidRPr="002178AD" w:rsidRDefault="00DC6F72" w:rsidP="00AA3E1D">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085EB264"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60693991" w14:textId="77777777" w:rsidTr="00AA3E1D">
        <w:trPr>
          <w:jc w:val="center"/>
        </w:trPr>
        <w:tc>
          <w:tcPr>
            <w:tcW w:w="1843" w:type="dxa"/>
          </w:tcPr>
          <w:p w14:paraId="59E83638"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3C74DF38"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AA43378"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857716A"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A6BBCA" w14:textId="77777777" w:rsidR="00DC6F72" w:rsidRPr="002178AD" w:rsidRDefault="00DC6F72" w:rsidP="00AA3E1D">
            <w:pPr>
              <w:pStyle w:val="TAL"/>
              <w:rPr>
                <w:lang w:eastAsia="zh-CN"/>
              </w:rPr>
            </w:pPr>
            <w:r w:rsidRPr="002178AD">
              <w:rPr>
                <w:lang w:eastAsia="zh-CN"/>
              </w:rPr>
              <w:t>Identifies whether an application can be relocated once a location of the application has been selected.</w:t>
            </w:r>
          </w:p>
          <w:p w14:paraId="507EE469" w14:textId="77777777" w:rsidR="00DC6F72" w:rsidRPr="002178AD" w:rsidRDefault="00DC6F72" w:rsidP="00AA3E1D">
            <w:pPr>
              <w:pStyle w:val="TAL"/>
              <w:rPr>
                <w:lang w:eastAsia="zh-CN"/>
              </w:rPr>
            </w:pPr>
            <w:r w:rsidRPr="002178AD">
              <w:rPr>
                <w:lang w:eastAsia="zh-CN"/>
              </w:rPr>
              <w:t xml:space="preserve">True: the application cannot be </w:t>
            </w:r>
            <w:proofErr w:type="gramStart"/>
            <w:r w:rsidRPr="002178AD">
              <w:rPr>
                <w:lang w:eastAsia="zh-CN"/>
              </w:rPr>
              <w:t>relocated;</w:t>
            </w:r>
            <w:proofErr w:type="gramEnd"/>
          </w:p>
          <w:p w14:paraId="2F0D7A8B" w14:textId="77777777" w:rsidR="00DC6F72" w:rsidRPr="002178AD" w:rsidRDefault="00DC6F72" w:rsidP="00AA3E1D">
            <w:pPr>
              <w:pStyle w:val="TAL"/>
              <w:rPr>
                <w:rFonts w:eastAsia="DengXian"/>
              </w:rPr>
            </w:pPr>
            <w:r w:rsidRPr="002178AD">
              <w:rPr>
                <w:lang w:eastAsia="zh-CN"/>
              </w:rPr>
              <w:t>False (default): the application can be relocated.</w:t>
            </w:r>
          </w:p>
        </w:tc>
        <w:tc>
          <w:tcPr>
            <w:tcW w:w="1272" w:type="dxa"/>
          </w:tcPr>
          <w:p w14:paraId="3322FDA4"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4DB1DBF0" w14:textId="77777777" w:rsidTr="00AA3E1D">
        <w:trPr>
          <w:jc w:val="center"/>
        </w:trPr>
        <w:tc>
          <w:tcPr>
            <w:tcW w:w="1843" w:type="dxa"/>
          </w:tcPr>
          <w:p w14:paraId="3FD26A55"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064625FC"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C2BE5A0" w14:textId="77777777" w:rsidR="00DC6F72" w:rsidRPr="002178AD" w:rsidRDefault="00DC6F72" w:rsidP="00AA3E1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03FD"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046EB16" w14:textId="77777777" w:rsidR="00DC6F72" w:rsidRPr="002178AD" w:rsidRDefault="00DC6F72" w:rsidP="00AA3E1D">
            <w:pPr>
              <w:pStyle w:val="TAL"/>
              <w:rPr>
                <w:rFonts w:cs="Arial"/>
                <w:szCs w:val="18"/>
                <w:lang w:eastAsia="zh-CN"/>
              </w:rPr>
            </w:pPr>
            <w:r w:rsidRPr="002178AD">
              <w:rPr>
                <w:rFonts w:cs="Arial"/>
                <w:szCs w:val="18"/>
                <w:lang w:eastAsia="zh-CN"/>
              </w:rPr>
              <w:t>Identifies an application.</w:t>
            </w:r>
          </w:p>
          <w:p w14:paraId="3BB56D3B" w14:textId="77777777" w:rsidR="00DC6F72" w:rsidRPr="002178AD" w:rsidRDefault="00DC6F72" w:rsidP="00AA3E1D">
            <w:pPr>
              <w:pStyle w:val="TAL"/>
              <w:rPr>
                <w:rFonts w:cs="Arial"/>
                <w:szCs w:val="18"/>
                <w:lang w:eastAsia="zh-CN"/>
              </w:rPr>
            </w:pPr>
            <w:r w:rsidRPr="002178AD">
              <w:rPr>
                <w:rFonts w:cs="Arial"/>
                <w:szCs w:val="18"/>
                <w:lang w:eastAsia="zh-CN"/>
              </w:rPr>
              <w:t>(NOTE 1) (NOTE 3)</w:t>
            </w:r>
          </w:p>
        </w:tc>
        <w:tc>
          <w:tcPr>
            <w:tcW w:w="1272" w:type="dxa"/>
          </w:tcPr>
          <w:p w14:paraId="3A2C39CA"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0E1F105E" w14:textId="77777777" w:rsidTr="00AA3E1D">
        <w:trPr>
          <w:jc w:val="center"/>
        </w:trPr>
        <w:tc>
          <w:tcPr>
            <w:tcW w:w="1843" w:type="dxa"/>
          </w:tcPr>
          <w:p w14:paraId="3B4F730F"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71FDDD5D"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33222D99"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13C2751"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BBD1502" w14:textId="77777777" w:rsidR="00DC6F72" w:rsidRPr="002178AD" w:rsidRDefault="00DC6F72" w:rsidP="00AA3E1D">
            <w:pPr>
              <w:pStyle w:val="TAL"/>
              <w:rPr>
                <w:lang w:eastAsia="zh-CN"/>
              </w:rPr>
            </w:pPr>
            <w:r w:rsidRPr="002178AD">
              <w:t>Identifies a DNN</w:t>
            </w:r>
          </w:p>
        </w:tc>
        <w:tc>
          <w:tcPr>
            <w:tcW w:w="1272" w:type="dxa"/>
          </w:tcPr>
          <w:p w14:paraId="5FDBCB9C"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14450027" w14:textId="77777777" w:rsidTr="00AA3E1D">
        <w:trPr>
          <w:jc w:val="center"/>
        </w:trPr>
        <w:tc>
          <w:tcPr>
            <w:tcW w:w="1843" w:type="dxa"/>
          </w:tcPr>
          <w:p w14:paraId="58C3A0D1"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63FD5461"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089B0102" w14:textId="77777777" w:rsidR="00DC6F72" w:rsidRPr="002178AD" w:rsidRDefault="00DC6F72" w:rsidP="00AA3E1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D824F31"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B24DDBF" w14:textId="77777777" w:rsidR="00DC6F72" w:rsidRPr="002178AD" w:rsidRDefault="00DC6F72" w:rsidP="00AA3E1D">
            <w:pPr>
              <w:pStyle w:val="TAL"/>
              <w:rPr>
                <w:rFonts w:cs="Arial"/>
                <w:szCs w:val="18"/>
                <w:lang w:eastAsia="zh-CN"/>
              </w:rPr>
            </w:pPr>
            <w:r w:rsidRPr="002178AD">
              <w:rPr>
                <w:rFonts w:cs="Arial"/>
                <w:szCs w:val="18"/>
                <w:lang w:eastAsia="zh-CN"/>
              </w:rPr>
              <w:t>Identifies Ethernet packet filters.</w:t>
            </w:r>
          </w:p>
          <w:p w14:paraId="605BC525" w14:textId="77777777" w:rsidR="00DC6F72" w:rsidRPr="002178AD" w:rsidRDefault="00DC6F72" w:rsidP="00AA3E1D">
            <w:pPr>
              <w:pStyle w:val="TAL"/>
              <w:rPr>
                <w:rFonts w:cs="Arial"/>
                <w:szCs w:val="18"/>
                <w:lang w:eastAsia="zh-CN"/>
              </w:rPr>
            </w:pPr>
            <w:r w:rsidRPr="002178AD">
              <w:rPr>
                <w:rFonts w:cs="Arial"/>
                <w:szCs w:val="18"/>
                <w:lang w:eastAsia="zh-CN"/>
              </w:rPr>
              <w:t>(NOTE 1) (NOTE 3)</w:t>
            </w:r>
          </w:p>
        </w:tc>
        <w:tc>
          <w:tcPr>
            <w:tcW w:w="1272" w:type="dxa"/>
          </w:tcPr>
          <w:p w14:paraId="3BA717B3"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1AB8D88B" w14:textId="77777777" w:rsidTr="00AA3E1D">
        <w:trPr>
          <w:jc w:val="center"/>
        </w:trPr>
        <w:tc>
          <w:tcPr>
            <w:tcW w:w="1843" w:type="dxa"/>
          </w:tcPr>
          <w:p w14:paraId="36238EA4"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0D240572"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39F18E0D"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E365F0"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8CA5A2A" w14:textId="77777777" w:rsidR="00DC6F72" w:rsidRPr="002178AD" w:rsidRDefault="00DC6F72" w:rsidP="00AA3E1D">
            <w:pPr>
              <w:pStyle w:val="TAL"/>
              <w:rPr>
                <w:lang w:eastAsia="zh-CN"/>
              </w:rPr>
            </w:pPr>
            <w:r w:rsidRPr="002178AD">
              <w:t>The identification of slice.</w:t>
            </w:r>
          </w:p>
        </w:tc>
        <w:tc>
          <w:tcPr>
            <w:tcW w:w="1272" w:type="dxa"/>
          </w:tcPr>
          <w:p w14:paraId="35F1DD05"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3FC86C92" w14:textId="77777777" w:rsidTr="00AA3E1D">
        <w:trPr>
          <w:jc w:val="center"/>
        </w:trPr>
        <w:tc>
          <w:tcPr>
            <w:tcW w:w="1843" w:type="dxa"/>
          </w:tcPr>
          <w:p w14:paraId="40580A2A"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C8AB38B"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40169D82" w14:textId="77777777" w:rsidR="00DC6F72" w:rsidRPr="002178AD" w:rsidRDefault="00DC6F72" w:rsidP="00AA3E1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EA55F0A"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3BE22A" w14:textId="77777777" w:rsidR="00DC6F72" w:rsidRPr="002178AD" w:rsidRDefault="00DC6F72" w:rsidP="00AA3E1D">
            <w:pPr>
              <w:pStyle w:val="TAL"/>
            </w:pPr>
            <w:r w:rsidRPr="002178AD">
              <w:t>Identifies a group of users. (NOTE 2)</w:t>
            </w:r>
            <w:r w:rsidRPr="002178AD">
              <w:rPr>
                <w:rFonts w:cs="Arial"/>
                <w:szCs w:val="18"/>
                <w:lang w:eastAsia="zh-CN"/>
              </w:rPr>
              <w:t xml:space="preserve"> (NOTE 3)(NOTE 5)</w:t>
            </w:r>
          </w:p>
        </w:tc>
        <w:tc>
          <w:tcPr>
            <w:tcW w:w="1272" w:type="dxa"/>
          </w:tcPr>
          <w:p w14:paraId="396055CD"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057487E5" w14:textId="77777777" w:rsidTr="00AA3E1D">
        <w:trPr>
          <w:jc w:val="center"/>
        </w:trPr>
        <w:tc>
          <w:tcPr>
            <w:tcW w:w="1843" w:type="dxa"/>
          </w:tcPr>
          <w:p w14:paraId="06F9E161"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3B47EC87" w14:textId="77777777" w:rsidR="00DC6F72" w:rsidRPr="002178AD" w:rsidRDefault="00DC6F72" w:rsidP="00AA3E1D">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5149C9EA" w14:textId="77777777" w:rsidR="00DC6F72" w:rsidRPr="002178AD" w:rsidRDefault="00DC6F72" w:rsidP="00AA3E1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6D3EBCE" w14:textId="77777777" w:rsidR="00DC6F72" w:rsidRPr="002178AD" w:rsidRDefault="00DC6F72" w:rsidP="00AA3E1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5B09F07C" w14:textId="77777777" w:rsidR="00DC6F72" w:rsidRPr="002178AD" w:rsidRDefault="00DC6F72" w:rsidP="00AA3E1D">
            <w:pPr>
              <w:pStyle w:val="TAL"/>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275BBD29" w14:textId="77777777" w:rsidR="00DC6F72" w:rsidRPr="002178AD" w:rsidRDefault="00DC6F72" w:rsidP="00AA3E1D">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DC6F72" w:rsidRPr="002178AD" w14:paraId="2C90EF74" w14:textId="77777777" w:rsidTr="00AA3E1D">
        <w:trPr>
          <w:jc w:val="center"/>
        </w:trPr>
        <w:tc>
          <w:tcPr>
            <w:tcW w:w="1843" w:type="dxa"/>
          </w:tcPr>
          <w:p w14:paraId="628DFFEE" w14:textId="77777777" w:rsidR="00DC6F72" w:rsidRPr="002178AD" w:rsidRDefault="00DC6F72" w:rsidP="00AA3E1D">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7CA03FF3" w14:textId="77777777" w:rsidR="00DC6F72" w:rsidRPr="002178AD" w:rsidRDefault="00DC6F72" w:rsidP="00AA3E1D">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2AC23C19"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888576E" w14:textId="77777777" w:rsidR="00DC6F72" w:rsidRPr="002178AD" w:rsidRDefault="00DC6F72" w:rsidP="00AA3E1D">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218F1AB0" w14:textId="77777777" w:rsidR="00DC6F72" w:rsidRPr="002178AD" w:rsidRDefault="00DC6F72" w:rsidP="00AA3E1D">
            <w:pPr>
              <w:pStyle w:val="TAL"/>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09FF9201" w14:textId="77777777" w:rsidR="00DC6F72" w:rsidRPr="002178AD" w:rsidRDefault="00DC6F72" w:rsidP="00AA3E1D">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DC6F72" w:rsidRPr="002178AD" w14:paraId="051FEA21" w14:textId="77777777" w:rsidTr="00AA3E1D">
        <w:trPr>
          <w:jc w:val="center"/>
        </w:trPr>
        <w:tc>
          <w:tcPr>
            <w:tcW w:w="1843" w:type="dxa"/>
          </w:tcPr>
          <w:p w14:paraId="4F3F0CBB" w14:textId="77777777" w:rsidR="00DC6F72" w:rsidRDefault="00DC6F72" w:rsidP="00AA3E1D">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1701" w:type="dxa"/>
          </w:tcPr>
          <w:p w14:paraId="40D848BC" w14:textId="77777777" w:rsidR="00DC6F72" w:rsidRDefault="00DC6F72" w:rsidP="00AA3E1D">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403" w:type="dxa"/>
          </w:tcPr>
          <w:p w14:paraId="446B363A" w14:textId="77777777" w:rsidR="00DC6F72" w:rsidRPr="002178AD" w:rsidRDefault="00DC6F72" w:rsidP="00AA3E1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0C386B" w14:textId="77777777" w:rsidR="00DC6F72"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FDD498C" w14:textId="77777777" w:rsidR="00DC6F72" w:rsidRPr="002178AD" w:rsidRDefault="00DC6F72" w:rsidP="00AA3E1D">
            <w:pPr>
              <w:pStyle w:val="TAL"/>
            </w:pPr>
            <w:r>
              <w:t>Identifies the PLMN of the UE.</w:t>
            </w:r>
          </w:p>
        </w:tc>
        <w:tc>
          <w:tcPr>
            <w:tcW w:w="1272" w:type="dxa"/>
          </w:tcPr>
          <w:p w14:paraId="775B502E" w14:textId="77777777" w:rsidR="00DC6F72" w:rsidRPr="005C16D5" w:rsidRDefault="00DC6F72" w:rsidP="00AA3E1D">
            <w:pPr>
              <w:keepNext/>
              <w:keepLines/>
              <w:spacing w:after="0"/>
              <w:rPr>
                <w:rFonts w:ascii="Arial" w:hAnsi="Arial" w:cs="Arial"/>
                <w:sz w:val="18"/>
                <w:szCs w:val="18"/>
                <w:lang w:eastAsia="zh-CN"/>
              </w:rPr>
            </w:pPr>
            <w:r>
              <w:rPr>
                <w:rFonts w:ascii="Arial" w:hAnsi="Arial" w:cs="Arial"/>
                <w:sz w:val="18"/>
                <w:szCs w:val="18"/>
                <w:lang w:eastAsia="zh-CN"/>
              </w:rPr>
              <w:t>HR-SBO</w:t>
            </w:r>
          </w:p>
        </w:tc>
      </w:tr>
      <w:tr w:rsidR="00DC6F72" w:rsidRPr="002178AD" w14:paraId="5369D5B3" w14:textId="77777777" w:rsidTr="00AA3E1D">
        <w:trPr>
          <w:jc w:val="center"/>
        </w:trPr>
        <w:tc>
          <w:tcPr>
            <w:tcW w:w="1843" w:type="dxa"/>
          </w:tcPr>
          <w:p w14:paraId="34659961" w14:textId="77777777" w:rsidR="00DC6F72" w:rsidRDefault="00DC6F72" w:rsidP="00AA3E1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38B9EA37" w14:textId="77777777" w:rsidR="00DC6F72" w:rsidRDefault="00DC6F72" w:rsidP="00AA3E1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4F5B20DD" w14:textId="77777777" w:rsidR="00DC6F72" w:rsidRPr="002178AD" w:rsidRDefault="00DC6F72" w:rsidP="00AA3E1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760892CD" w14:textId="77777777" w:rsidR="00DC6F72" w:rsidRDefault="00DC6F72" w:rsidP="00AA3E1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1F4BE7B" w14:textId="77777777" w:rsidR="00DC6F72" w:rsidRPr="002178AD" w:rsidRDefault="00DC6F72" w:rsidP="00AA3E1D">
            <w:pPr>
              <w:pStyle w:val="TAL"/>
            </w:pPr>
            <w:r>
              <w:t>Identifies the UE IPv4 address. (NOTE 2)</w:t>
            </w:r>
          </w:p>
        </w:tc>
        <w:tc>
          <w:tcPr>
            <w:tcW w:w="1272" w:type="dxa"/>
          </w:tcPr>
          <w:p w14:paraId="653C3FD6" w14:textId="77777777" w:rsidR="00DC6F72" w:rsidRPr="005C16D5" w:rsidRDefault="00DC6F72" w:rsidP="00AA3E1D">
            <w:pPr>
              <w:keepNext/>
              <w:keepLines/>
              <w:spacing w:after="0"/>
              <w:rPr>
                <w:rFonts w:ascii="Arial" w:hAnsi="Arial" w:cs="Arial"/>
                <w:sz w:val="18"/>
                <w:szCs w:val="18"/>
                <w:lang w:eastAsia="zh-CN"/>
              </w:rPr>
            </w:pPr>
            <w:r>
              <w:rPr>
                <w:rFonts w:ascii="Arial" w:hAnsi="Arial" w:cs="Arial"/>
                <w:sz w:val="18"/>
                <w:szCs w:val="18"/>
                <w:lang w:eastAsia="zh-CN"/>
              </w:rPr>
              <w:t>HR-SBO</w:t>
            </w:r>
          </w:p>
        </w:tc>
      </w:tr>
      <w:tr w:rsidR="00DC6F72" w:rsidRPr="002178AD" w14:paraId="5AAF4652" w14:textId="77777777" w:rsidTr="00AA3E1D">
        <w:trPr>
          <w:jc w:val="center"/>
        </w:trPr>
        <w:tc>
          <w:tcPr>
            <w:tcW w:w="1843" w:type="dxa"/>
          </w:tcPr>
          <w:p w14:paraId="1E380F84" w14:textId="77777777" w:rsidR="00DC6F72" w:rsidRDefault="00DC6F72" w:rsidP="00AA3E1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67B80C79" w14:textId="77777777" w:rsidR="00DC6F72" w:rsidRDefault="00DC6F72" w:rsidP="00AA3E1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1AC36FC7" w14:textId="77777777" w:rsidR="00DC6F72" w:rsidRPr="002178AD" w:rsidRDefault="00DC6F72" w:rsidP="00AA3E1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6A3D565" w14:textId="77777777" w:rsidR="00DC6F72" w:rsidRDefault="00DC6F72" w:rsidP="00AA3E1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663E750E" w14:textId="77777777" w:rsidR="00DC6F72" w:rsidRPr="002178AD" w:rsidRDefault="00DC6F72" w:rsidP="00AA3E1D">
            <w:pPr>
              <w:pStyle w:val="TAL"/>
            </w:pPr>
            <w:r>
              <w:t>Identifies the UE IPv6 address. (NOTE 2)</w:t>
            </w:r>
          </w:p>
        </w:tc>
        <w:tc>
          <w:tcPr>
            <w:tcW w:w="1272" w:type="dxa"/>
          </w:tcPr>
          <w:p w14:paraId="051D9379" w14:textId="77777777" w:rsidR="00DC6F72" w:rsidRPr="005C16D5" w:rsidRDefault="00DC6F72" w:rsidP="00AA3E1D">
            <w:pPr>
              <w:keepNext/>
              <w:keepLines/>
              <w:spacing w:after="0"/>
              <w:rPr>
                <w:rFonts w:ascii="Arial" w:hAnsi="Arial" w:cs="Arial"/>
                <w:sz w:val="18"/>
                <w:szCs w:val="18"/>
                <w:lang w:eastAsia="zh-CN"/>
              </w:rPr>
            </w:pPr>
            <w:r>
              <w:rPr>
                <w:rFonts w:ascii="Arial" w:hAnsi="Arial" w:cs="Arial"/>
                <w:sz w:val="18"/>
                <w:szCs w:val="18"/>
                <w:lang w:eastAsia="zh-CN"/>
              </w:rPr>
              <w:t>HR-SBO</w:t>
            </w:r>
          </w:p>
        </w:tc>
      </w:tr>
      <w:tr w:rsidR="00DC6F72" w:rsidRPr="002178AD" w14:paraId="108B8D5D" w14:textId="77777777" w:rsidTr="00AA3E1D">
        <w:trPr>
          <w:jc w:val="center"/>
        </w:trPr>
        <w:tc>
          <w:tcPr>
            <w:tcW w:w="1843" w:type="dxa"/>
          </w:tcPr>
          <w:p w14:paraId="1129AEEE"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07288C99"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39A67C89" w14:textId="77777777" w:rsidR="00DC6F72" w:rsidRPr="002178AD" w:rsidRDefault="00DC6F72" w:rsidP="00AA3E1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3045B07"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24EB6B" w14:textId="77777777" w:rsidR="00DC6F72" w:rsidRPr="002178AD" w:rsidRDefault="00DC6F72" w:rsidP="00AA3E1D">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38683379"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243AB84B" w14:textId="77777777" w:rsidTr="00AA3E1D">
        <w:trPr>
          <w:jc w:val="center"/>
        </w:trPr>
        <w:tc>
          <w:tcPr>
            <w:tcW w:w="1843" w:type="dxa"/>
          </w:tcPr>
          <w:p w14:paraId="54BAEB8C"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21EB2DA2"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5642562C" w14:textId="77777777" w:rsidR="00DC6F72" w:rsidRPr="002178AD" w:rsidRDefault="00DC6F72" w:rsidP="00AA3E1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9F0CA46"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58CB5AC" w14:textId="77777777" w:rsidR="00DC6F72" w:rsidRPr="002178AD" w:rsidRDefault="00DC6F72" w:rsidP="00AA3E1D">
            <w:pPr>
              <w:pStyle w:val="TAL"/>
              <w:rPr>
                <w:lang w:eastAsia="zh-CN"/>
              </w:rPr>
            </w:pPr>
            <w:r w:rsidRPr="002178AD">
              <w:rPr>
                <w:lang w:eastAsia="zh-CN"/>
              </w:rPr>
              <w:t>Identifies IP packet filters.</w:t>
            </w:r>
          </w:p>
          <w:p w14:paraId="722263F1" w14:textId="77777777" w:rsidR="00DC6F72" w:rsidRPr="002178AD" w:rsidRDefault="00DC6F72" w:rsidP="00AA3E1D">
            <w:pPr>
              <w:pStyle w:val="TAL"/>
            </w:pPr>
            <w:r w:rsidRPr="002178AD">
              <w:rPr>
                <w:lang w:eastAsia="zh-CN"/>
              </w:rPr>
              <w:t>(NOTE 1)</w:t>
            </w:r>
            <w:r w:rsidRPr="002178AD">
              <w:rPr>
                <w:rFonts w:cs="Arial"/>
                <w:szCs w:val="18"/>
                <w:lang w:eastAsia="zh-CN"/>
              </w:rPr>
              <w:t xml:space="preserve"> (NOTE 3)</w:t>
            </w:r>
          </w:p>
        </w:tc>
        <w:tc>
          <w:tcPr>
            <w:tcW w:w="1272" w:type="dxa"/>
          </w:tcPr>
          <w:p w14:paraId="2C611A4D"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333F9B23" w14:textId="77777777" w:rsidTr="00AA3E1D">
        <w:trPr>
          <w:jc w:val="center"/>
        </w:trPr>
        <w:tc>
          <w:tcPr>
            <w:tcW w:w="1843" w:type="dxa"/>
          </w:tcPr>
          <w:p w14:paraId="7BBCD12F"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15B20445"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695A78D8"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DAF5FF"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11C1752" w14:textId="77777777" w:rsidR="00DC6F72" w:rsidRPr="002178AD" w:rsidRDefault="00DC6F72" w:rsidP="00AA3E1D">
            <w:pPr>
              <w:pStyle w:val="TAL"/>
              <w:rPr>
                <w:lang w:eastAsia="zh-CN"/>
              </w:rPr>
            </w:pPr>
            <w:r w:rsidRPr="002178AD">
              <w:rPr>
                <w:lang w:eastAsia="zh-CN"/>
              </w:rPr>
              <w:t>Identifies the N6 traffic routing requirement.</w:t>
            </w:r>
          </w:p>
        </w:tc>
        <w:tc>
          <w:tcPr>
            <w:tcW w:w="1272" w:type="dxa"/>
          </w:tcPr>
          <w:p w14:paraId="6DB77CE7"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0F82E6A6" w14:textId="77777777" w:rsidTr="00AA3E1D">
        <w:trPr>
          <w:jc w:val="center"/>
        </w:trPr>
        <w:tc>
          <w:tcPr>
            <w:tcW w:w="1843" w:type="dxa"/>
          </w:tcPr>
          <w:p w14:paraId="2A2F52E0" w14:textId="77777777" w:rsidR="00DC6F72" w:rsidRPr="003107D3" w:rsidRDefault="00DC6F72" w:rsidP="00AA3E1D">
            <w:pPr>
              <w:pStyle w:val="TAL"/>
            </w:pPr>
            <w:proofErr w:type="spellStart"/>
            <w:r>
              <w:t>sfc</w:t>
            </w:r>
            <w:r w:rsidRPr="003107D3">
              <w:t>IdDl</w:t>
            </w:r>
            <w:proofErr w:type="spellEnd"/>
          </w:p>
          <w:p w14:paraId="748B27F3" w14:textId="77777777" w:rsidR="00DC6F72" w:rsidRPr="002178AD" w:rsidRDefault="00DC6F72" w:rsidP="00AA3E1D">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1988878C" w14:textId="77777777" w:rsidR="00DC6F72" w:rsidRPr="002178AD" w:rsidRDefault="00DC6F72" w:rsidP="00AA3E1D">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25C4B97D" w14:textId="77777777" w:rsidR="00DC6F72" w:rsidRPr="002178AD" w:rsidRDefault="00DC6F72" w:rsidP="00AA3E1D">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070CA9A9" w14:textId="77777777" w:rsidR="00DC6F72" w:rsidRPr="002178AD" w:rsidRDefault="00DC6F72" w:rsidP="00AA3E1D">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0BD5632F" w14:textId="77777777" w:rsidR="00DC6F72" w:rsidRPr="002178AD" w:rsidRDefault="00DC6F72" w:rsidP="00AA3E1D">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144AAAB0" w14:textId="77777777" w:rsidR="00DC6F72" w:rsidRPr="002178AD" w:rsidRDefault="00DC6F72" w:rsidP="00AA3E1D">
            <w:pPr>
              <w:keepNext/>
              <w:keepLines/>
              <w:spacing w:after="0"/>
              <w:rPr>
                <w:rFonts w:ascii="Arial" w:eastAsia="DengXian" w:hAnsi="Arial" w:cs="Arial"/>
                <w:sz w:val="18"/>
                <w:szCs w:val="18"/>
              </w:rPr>
            </w:pPr>
            <w:r>
              <w:rPr>
                <w:rFonts w:ascii="Arial" w:hAnsi="Arial" w:cs="Arial"/>
                <w:sz w:val="18"/>
                <w:szCs w:val="18"/>
                <w:lang w:eastAsia="zh-CN"/>
              </w:rPr>
              <w:t>SFC</w:t>
            </w:r>
          </w:p>
        </w:tc>
      </w:tr>
      <w:tr w:rsidR="00DC6F72" w:rsidRPr="002178AD" w14:paraId="0BF69055" w14:textId="77777777" w:rsidTr="00AA3E1D">
        <w:trPr>
          <w:jc w:val="center"/>
        </w:trPr>
        <w:tc>
          <w:tcPr>
            <w:tcW w:w="1843" w:type="dxa"/>
          </w:tcPr>
          <w:p w14:paraId="2BD73770" w14:textId="77777777" w:rsidR="00DC6F72" w:rsidRPr="003107D3" w:rsidRDefault="00DC6F72" w:rsidP="00AA3E1D">
            <w:pPr>
              <w:pStyle w:val="TAL"/>
            </w:pPr>
            <w:proofErr w:type="spellStart"/>
            <w:r>
              <w:t>sfc</w:t>
            </w:r>
            <w:r w:rsidRPr="003107D3">
              <w:t>IdUl</w:t>
            </w:r>
            <w:proofErr w:type="spellEnd"/>
          </w:p>
          <w:p w14:paraId="7A7681F3" w14:textId="77777777" w:rsidR="00DC6F72" w:rsidRPr="002178AD" w:rsidRDefault="00DC6F72" w:rsidP="00AA3E1D">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2F64454F" w14:textId="77777777" w:rsidR="00DC6F72" w:rsidRPr="002178AD" w:rsidRDefault="00DC6F72" w:rsidP="00AA3E1D">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34C3AF42" w14:textId="77777777" w:rsidR="00DC6F72" w:rsidRPr="002178AD" w:rsidRDefault="00DC6F72" w:rsidP="00AA3E1D">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52273C5C" w14:textId="77777777" w:rsidR="00DC6F72" w:rsidRPr="002178AD" w:rsidRDefault="00DC6F72" w:rsidP="00AA3E1D">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464376E7" w14:textId="77777777" w:rsidR="00DC6F72" w:rsidRPr="002178AD" w:rsidRDefault="00DC6F72" w:rsidP="00AA3E1D">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253561D3" w14:textId="77777777" w:rsidR="00DC6F72" w:rsidRPr="002178AD" w:rsidRDefault="00DC6F72" w:rsidP="00AA3E1D">
            <w:pPr>
              <w:keepNext/>
              <w:keepLines/>
              <w:spacing w:after="0"/>
              <w:rPr>
                <w:rFonts w:ascii="Arial" w:eastAsia="DengXian" w:hAnsi="Arial" w:cs="Arial"/>
                <w:sz w:val="18"/>
                <w:szCs w:val="18"/>
              </w:rPr>
            </w:pPr>
            <w:r>
              <w:rPr>
                <w:rFonts w:ascii="Arial" w:hAnsi="Arial" w:cs="Arial"/>
                <w:sz w:val="18"/>
                <w:szCs w:val="18"/>
                <w:lang w:eastAsia="zh-CN"/>
              </w:rPr>
              <w:t>SFC</w:t>
            </w:r>
          </w:p>
        </w:tc>
      </w:tr>
      <w:tr w:rsidR="00DC6F72" w:rsidRPr="002178AD" w14:paraId="641652C5" w14:textId="77777777" w:rsidTr="00AA3E1D">
        <w:trPr>
          <w:jc w:val="center"/>
        </w:trPr>
        <w:tc>
          <w:tcPr>
            <w:tcW w:w="1843" w:type="dxa"/>
          </w:tcPr>
          <w:p w14:paraId="0D0BB498" w14:textId="77777777" w:rsidR="00DC6F72" w:rsidRPr="002178AD" w:rsidRDefault="00DC6F72" w:rsidP="00AA3E1D">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151BE90A" w14:textId="77777777" w:rsidR="00DC6F72" w:rsidRPr="002178AD" w:rsidRDefault="00DC6F72" w:rsidP="00AA3E1D">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AC7D27D"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EE2E58C" w14:textId="77777777" w:rsidR="00DC6F72" w:rsidRPr="002178AD" w:rsidRDefault="00DC6F72" w:rsidP="00AA3E1D">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318CE122" w14:textId="77777777" w:rsidR="00DC6F72" w:rsidRPr="002178AD" w:rsidRDefault="00DC6F72" w:rsidP="00AA3E1D">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04A5B4D0" w14:textId="77777777" w:rsidR="00DC6F72" w:rsidRPr="002178AD" w:rsidRDefault="00DC6F72" w:rsidP="00AA3E1D">
            <w:pPr>
              <w:keepNext/>
              <w:keepLines/>
              <w:spacing w:after="0"/>
              <w:rPr>
                <w:rFonts w:ascii="Arial" w:eastAsia="DengXian" w:hAnsi="Arial" w:cs="Arial"/>
                <w:sz w:val="18"/>
                <w:szCs w:val="18"/>
              </w:rPr>
            </w:pPr>
            <w:r>
              <w:rPr>
                <w:rFonts w:ascii="Arial" w:hAnsi="Arial" w:cs="Arial"/>
                <w:sz w:val="18"/>
                <w:szCs w:val="18"/>
                <w:lang w:eastAsia="zh-CN"/>
              </w:rPr>
              <w:t>SFC</w:t>
            </w:r>
          </w:p>
        </w:tc>
      </w:tr>
      <w:tr w:rsidR="00DC6F72" w:rsidRPr="002178AD" w14:paraId="27764B3B" w14:textId="77777777" w:rsidTr="00AA3E1D">
        <w:trPr>
          <w:jc w:val="center"/>
        </w:trPr>
        <w:tc>
          <w:tcPr>
            <w:tcW w:w="1843" w:type="dxa"/>
          </w:tcPr>
          <w:p w14:paraId="47724D25"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07066EC5"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CD42561"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AABB5B"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DE23F9D" w14:textId="77777777" w:rsidR="00DC6F72" w:rsidRPr="002178AD" w:rsidRDefault="00DC6F72" w:rsidP="00AA3E1D">
            <w:pPr>
              <w:pStyle w:val="TAL"/>
              <w:rPr>
                <w:rFonts w:cs="Arial"/>
                <w:szCs w:val="18"/>
                <w:lang w:eastAsia="zh-CN"/>
              </w:rPr>
            </w:pPr>
            <w:r w:rsidRPr="002178AD">
              <w:rPr>
                <w:rFonts w:cs="Arial"/>
                <w:szCs w:val="18"/>
                <w:lang w:eastAsia="zh-CN"/>
              </w:rPr>
              <w:t>Indication of traffic correlation.</w:t>
            </w:r>
          </w:p>
          <w:p w14:paraId="4BAF54A8" w14:textId="77777777" w:rsidR="00DC6F72" w:rsidRPr="002178AD" w:rsidRDefault="00DC6F72" w:rsidP="00AA3E1D">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204F9D15" w14:textId="77777777" w:rsidR="00DC6F72" w:rsidRPr="002178AD" w:rsidRDefault="00DC6F72" w:rsidP="00AA3E1D">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2949DF42" w14:textId="77777777" w:rsidR="00DC6F72" w:rsidRPr="002178AD" w:rsidRDefault="00DC6F72" w:rsidP="00AA3E1D">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1206BC66"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2A7C5078" w14:textId="77777777" w:rsidTr="00AA3E1D">
        <w:trPr>
          <w:jc w:val="center"/>
        </w:trPr>
        <w:tc>
          <w:tcPr>
            <w:tcW w:w="1843" w:type="dxa"/>
          </w:tcPr>
          <w:p w14:paraId="0030D66D" w14:textId="77777777" w:rsidR="00DC6F72" w:rsidRPr="002178AD" w:rsidRDefault="00DC6F72" w:rsidP="00AA3E1D">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6C9ECBB7" w14:textId="77777777" w:rsidR="00DC6F72" w:rsidRPr="002178AD" w:rsidRDefault="00DC6F72" w:rsidP="00AA3E1D">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22FA2D8F" w14:textId="77777777" w:rsidR="00DC6F72" w:rsidRPr="002178AD" w:rsidRDefault="00DC6F72" w:rsidP="00AA3E1D">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72B29565" w14:textId="77777777" w:rsidR="00DC6F72" w:rsidRPr="002178AD" w:rsidRDefault="00DC6F72" w:rsidP="00AA3E1D">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481A4AB6" w14:textId="77777777" w:rsidR="00DC6F72" w:rsidRPr="002178AD" w:rsidRDefault="00DC6F72" w:rsidP="00AA3E1D">
            <w:pPr>
              <w:pStyle w:val="TAL"/>
              <w:rPr>
                <w:rFonts w:cs="Arial"/>
                <w:szCs w:val="18"/>
                <w:lang w:eastAsia="zh-CN"/>
              </w:rPr>
            </w:pPr>
            <w:r>
              <w:rPr>
                <w:rFonts w:cs="Arial"/>
                <w:szCs w:val="18"/>
                <w:lang w:eastAsia="zh-CN"/>
              </w:rPr>
              <w:t>Contains the information for traffic correlation.</w:t>
            </w:r>
          </w:p>
        </w:tc>
        <w:tc>
          <w:tcPr>
            <w:tcW w:w="1272" w:type="dxa"/>
          </w:tcPr>
          <w:p w14:paraId="33B10E3F" w14:textId="77777777" w:rsidR="00DC6F72" w:rsidRPr="002178AD" w:rsidRDefault="00DC6F72" w:rsidP="00AA3E1D">
            <w:pPr>
              <w:keepNext/>
              <w:keepLines/>
              <w:spacing w:after="0"/>
              <w:rPr>
                <w:rFonts w:ascii="Arial" w:eastAsia="DengXian" w:hAnsi="Arial" w:cs="Arial"/>
                <w:sz w:val="18"/>
                <w:szCs w:val="18"/>
              </w:rPr>
            </w:pPr>
            <w:proofErr w:type="spellStart"/>
            <w:r w:rsidRPr="00E37BB4">
              <w:rPr>
                <w:rFonts w:ascii="Arial" w:hAnsi="Arial" w:cs="Arial"/>
                <w:sz w:val="18"/>
                <w:szCs w:val="18"/>
                <w:lang w:eastAsia="zh-CN"/>
              </w:rPr>
              <w:t>CommonEASDNAI</w:t>
            </w:r>
            <w:proofErr w:type="spellEnd"/>
          </w:p>
        </w:tc>
      </w:tr>
      <w:tr w:rsidR="00DC6F72" w:rsidRPr="002178AD" w14:paraId="1B40C222" w14:textId="77777777" w:rsidTr="00AA3E1D">
        <w:trPr>
          <w:jc w:val="center"/>
        </w:trPr>
        <w:tc>
          <w:tcPr>
            <w:tcW w:w="1843" w:type="dxa"/>
          </w:tcPr>
          <w:p w14:paraId="7E27CD4D"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57FC0EA3"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7BCA733B"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B38D7B"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34762A7" w14:textId="77777777" w:rsidR="00DC6F72" w:rsidRPr="002178AD" w:rsidRDefault="00DC6F72" w:rsidP="00AA3E1D">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A078A3"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32750F3D" w14:textId="77777777" w:rsidTr="00AA3E1D">
        <w:trPr>
          <w:jc w:val="center"/>
        </w:trPr>
        <w:tc>
          <w:tcPr>
            <w:tcW w:w="1843" w:type="dxa"/>
          </w:tcPr>
          <w:p w14:paraId="1E645FAE"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0BB75B13"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142D989C"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4444EB2"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B8BDB14" w14:textId="77777777" w:rsidR="00DC6F72" w:rsidRPr="002178AD" w:rsidRDefault="00DC6F72" w:rsidP="00AA3E1D">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7F6074FD"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2FC63B25" w14:textId="77777777" w:rsidTr="00AA3E1D">
        <w:trPr>
          <w:jc w:val="center"/>
        </w:trPr>
        <w:tc>
          <w:tcPr>
            <w:tcW w:w="1843" w:type="dxa"/>
          </w:tcPr>
          <w:p w14:paraId="4FD65E6B"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6DF0FEBE"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5169B0FD"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EB7BE63"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A0FCC0F" w14:textId="77777777" w:rsidR="00DC6F72" w:rsidRPr="002178AD" w:rsidRDefault="00DC6F72" w:rsidP="00AA3E1D">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5B142B19"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DC6F72" w:rsidRPr="002178AD" w14:paraId="4E16A375" w14:textId="77777777" w:rsidTr="00AA3E1D">
        <w:trPr>
          <w:jc w:val="center"/>
        </w:trPr>
        <w:tc>
          <w:tcPr>
            <w:tcW w:w="1843" w:type="dxa"/>
          </w:tcPr>
          <w:p w14:paraId="62D7C4D8"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0AA77A79"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56122BED"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22C173D"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844777" w14:textId="77777777" w:rsidR="00DC6F72" w:rsidRPr="002178AD" w:rsidRDefault="00DC6F72" w:rsidP="00AA3E1D">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2DB684EF"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0FACE26F" w14:textId="77777777" w:rsidTr="00AA3E1D">
        <w:trPr>
          <w:jc w:val="center"/>
        </w:trPr>
        <w:tc>
          <w:tcPr>
            <w:tcW w:w="1843" w:type="dxa"/>
          </w:tcPr>
          <w:p w14:paraId="5589A927"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upPathChgNotifUri</w:t>
            </w:r>
            <w:proofErr w:type="spellEnd"/>
          </w:p>
        </w:tc>
        <w:tc>
          <w:tcPr>
            <w:tcW w:w="1701" w:type="dxa"/>
          </w:tcPr>
          <w:p w14:paraId="1D2B1B5B"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19C531E6"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D18151A"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FEE6A66" w14:textId="77777777" w:rsidR="00DC6F72" w:rsidRPr="002178AD" w:rsidRDefault="00DC6F72" w:rsidP="00AA3E1D">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5874B0BB"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1FD2BB0B" w14:textId="77777777" w:rsidTr="00AA3E1D">
        <w:trPr>
          <w:jc w:val="center"/>
        </w:trPr>
        <w:tc>
          <w:tcPr>
            <w:tcW w:w="1843" w:type="dxa"/>
          </w:tcPr>
          <w:p w14:paraId="76777065"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5F1FDC1C"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44BFD1B"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39D3F7"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F859ECC" w14:textId="77777777" w:rsidR="00DC6F72" w:rsidRPr="002178AD" w:rsidRDefault="00DC6F72" w:rsidP="00AA3E1D">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1429B973" w14:textId="77777777" w:rsidR="00DC6F72" w:rsidRPr="002178AD" w:rsidRDefault="00DC6F72" w:rsidP="00AA3E1D">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1FBC333E" w14:textId="77777777" w:rsidR="00DC6F72" w:rsidRPr="002178AD" w:rsidRDefault="00DC6F72" w:rsidP="00AA3E1D">
            <w:pPr>
              <w:pStyle w:val="TAL"/>
              <w:rPr>
                <w:rFonts w:cs="Arial"/>
                <w:szCs w:val="18"/>
                <w:lang w:eastAsia="zh-CN"/>
              </w:rPr>
            </w:pPr>
            <w:r w:rsidRPr="002178AD">
              <w:rPr>
                <w:rFonts w:cs="Arial"/>
                <w:szCs w:val="18"/>
                <w:lang w:eastAsia="zh-CN"/>
              </w:rPr>
              <w:t>(NOTE 6)</w:t>
            </w:r>
          </w:p>
        </w:tc>
        <w:tc>
          <w:tcPr>
            <w:tcW w:w="1272" w:type="dxa"/>
          </w:tcPr>
          <w:p w14:paraId="1206896C"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256916BD" w14:textId="77777777" w:rsidTr="00AA3E1D">
        <w:trPr>
          <w:jc w:val="center"/>
        </w:trPr>
        <w:tc>
          <w:tcPr>
            <w:tcW w:w="1843" w:type="dxa"/>
          </w:tcPr>
          <w:p w14:paraId="725E616C"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29CC5091"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1E3B868C"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A5615A"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F94B840" w14:textId="77777777" w:rsidR="00DC6F72" w:rsidRPr="002178AD" w:rsidRDefault="00DC6F72" w:rsidP="00AA3E1D">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276D4126"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0E454D87" w14:textId="77777777" w:rsidTr="00AA3E1D">
        <w:trPr>
          <w:jc w:val="center"/>
        </w:trPr>
        <w:tc>
          <w:tcPr>
            <w:tcW w:w="1843" w:type="dxa"/>
          </w:tcPr>
          <w:p w14:paraId="4B9A1286"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70C56B8E"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60BC0E5C"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97FCF4B"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402AFE" w14:textId="77777777" w:rsidR="00DC6F72" w:rsidRPr="002178AD" w:rsidRDefault="00DC6F72" w:rsidP="00AA3E1D">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63BE1555" w14:textId="77777777" w:rsidR="00DC6F72" w:rsidRPr="002178AD" w:rsidRDefault="00DC6F72" w:rsidP="00AA3E1D">
            <w:pPr>
              <w:keepNext/>
              <w:keepLines/>
              <w:spacing w:after="0"/>
              <w:rPr>
                <w:rFonts w:ascii="Arial" w:eastAsia="DengXian" w:hAnsi="Arial" w:cs="Arial"/>
                <w:sz w:val="18"/>
                <w:szCs w:val="18"/>
              </w:rPr>
            </w:pPr>
          </w:p>
        </w:tc>
      </w:tr>
      <w:tr w:rsidR="00DC6F72" w:rsidRPr="002178AD" w14:paraId="3602E69A" w14:textId="77777777" w:rsidTr="00AA3E1D">
        <w:trPr>
          <w:jc w:val="center"/>
        </w:trPr>
        <w:tc>
          <w:tcPr>
            <w:tcW w:w="1843" w:type="dxa"/>
          </w:tcPr>
          <w:p w14:paraId="13BBD9E3"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28A28287"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7D763D32"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C16A44B"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BA9B846" w14:textId="77777777" w:rsidR="00DC6F72" w:rsidRPr="002178AD" w:rsidRDefault="00DC6F72" w:rsidP="00AA3E1D">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490F25E7" w14:textId="77777777" w:rsidR="00DC6F72" w:rsidRPr="002178AD" w:rsidRDefault="00DC6F72" w:rsidP="00AA3E1D">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652DEBE7" w14:textId="77777777" w:rsidR="00DC6F72" w:rsidRPr="002178AD" w:rsidRDefault="00DC6F72" w:rsidP="00AA3E1D">
            <w:pPr>
              <w:pStyle w:val="TAL"/>
              <w:rPr>
                <w:rFonts w:cs="Arial"/>
                <w:szCs w:val="18"/>
                <w:lang w:eastAsia="zh-CN"/>
              </w:rPr>
            </w:pPr>
            <w:r w:rsidRPr="002178AD">
              <w:rPr>
                <w:rFonts w:cs="Arial"/>
                <w:szCs w:val="18"/>
                <w:lang w:eastAsia="zh-CN"/>
              </w:rPr>
              <w:t>Default value is "false" if omitted.</w:t>
            </w:r>
          </w:p>
        </w:tc>
        <w:tc>
          <w:tcPr>
            <w:tcW w:w="1272" w:type="dxa"/>
          </w:tcPr>
          <w:p w14:paraId="2DBFE6B8" w14:textId="77777777" w:rsidR="00DC6F72" w:rsidRPr="002178AD" w:rsidRDefault="00DC6F72" w:rsidP="00AA3E1D">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DC6F72" w:rsidRPr="002178AD" w14:paraId="081594CB" w14:textId="77777777" w:rsidTr="00AA3E1D">
        <w:trPr>
          <w:jc w:val="center"/>
        </w:trPr>
        <w:tc>
          <w:tcPr>
            <w:tcW w:w="1843" w:type="dxa"/>
          </w:tcPr>
          <w:p w14:paraId="28557FE8"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7318B893"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66DE2AE"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09DE9AE"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51A8218" w14:textId="77777777" w:rsidR="00DC6F72" w:rsidRPr="002178AD" w:rsidRDefault="00DC6F72" w:rsidP="00AA3E1D">
            <w:pPr>
              <w:pStyle w:val="TAL"/>
              <w:rPr>
                <w:lang w:eastAsia="zh-CN"/>
              </w:rPr>
            </w:pPr>
            <w:r w:rsidRPr="002178AD">
              <w:rPr>
                <w:rFonts w:cs="Arial"/>
                <w:szCs w:val="18"/>
              </w:rPr>
              <w:t>Indicates</w:t>
            </w:r>
            <w:r w:rsidRPr="002178AD">
              <w:rPr>
                <w:lang w:eastAsia="zh-CN"/>
              </w:rPr>
              <w:t xml:space="preserve"> whether UE IP address should be preserved.</w:t>
            </w:r>
          </w:p>
          <w:p w14:paraId="34FD89F1" w14:textId="77777777" w:rsidR="00DC6F72" w:rsidRPr="002178AD" w:rsidRDefault="00DC6F72" w:rsidP="00AA3E1D">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7DA1B75E" w14:textId="77777777" w:rsidR="00DC6F72" w:rsidRPr="002178AD" w:rsidRDefault="00DC6F72" w:rsidP="00AA3E1D">
            <w:pPr>
              <w:pStyle w:val="TAL"/>
              <w:rPr>
                <w:rFonts w:cs="Arial"/>
                <w:szCs w:val="18"/>
                <w:lang w:eastAsia="zh-CN"/>
              </w:rPr>
            </w:pPr>
            <w:r w:rsidRPr="002178AD">
              <w:rPr>
                <w:lang w:eastAsia="zh-CN"/>
              </w:rPr>
              <w:t>Default value is false if omitted.</w:t>
            </w:r>
          </w:p>
        </w:tc>
        <w:tc>
          <w:tcPr>
            <w:tcW w:w="1272" w:type="dxa"/>
          </w:tcPr>
          <w:p w14:paraId="400482AA"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DC6F72" w:rsidRPr="002178AD" w:rsidDel="008534B4" w14:paraId="0C0E4478" w14:textId="77777777" w:rsidTr="00AA3E1D">
        <w:trPr>
          <w:jc w:val="center"/>
        </w:trPr>
        <w:tc>
          <w:tcPr>
            <w:tcW w:w="1843" w:type="dxa"/>
          </w:tcPr>
          <w:p w14:paraId="3EF9EBD7" w14:textId="77777777" w:rsidR="00DC6F72" w:rsidRPr="002178AD" w:rsidDel="008534B4"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14D96482" w14:textId="77777777" w:rsidR="00DC6F72" w:rsidRPr="002178AD" w:rsidDel="008534B4" w:rsidRDefault="00DC6F72" w:rsidP="00AA3E1D">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72F19B0D" w14:textId="77777777" w:rsidR="00DC6F72" w:rsidRPr="002178AD" w:rsidDel="008534B4" w:rsidRDefault="00DC6F72" w:rsidP="00AA3E1D">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39D63B08" w14:textId="77777777" w:rsidR="00DC6F72" w:rsidRPr="002178AD" w:rsidDel="008534B4" w:rsidRDefault="00DC6F72" w:rsidP="00AA3E1D">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6AA37EBD" w14:textId="77777777" w:rsidR="00DC6F72" w:rsidRPr="002178AD" w:rsidDel="008534B4" w:rsidRDefault="00DC6F72" w:rsidP="00AA3E1D">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1D421AE3" w14:textId="77777777" w:rsidR="00DC6F72" w:rsidRPr="002178AD" w:rsidDel="008534B4" w:rsidRDefault="00DC6F72" w:rsidP="00AA3E1D">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DC6F72" w:rsidRPr="002178AD" w:rsidDel="008534B4" w14:paraId="7AFBA7A5" w14:textId="77777777" w:rsidTr="00AA3E1D">
        <w:trPr>
          <w:jc w:val="center"/>
        </w:trPr>
        <w:tc>
          <w:tcPr>
            <w:tcW w:w="1843" w:type="dxa"/>
          </w:tcPr>
          <w:p w14:paraId="1A656672"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3F17D564"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0623D17" w14:textId="77777777" w:rsidR="00DC6F72" w:rsidRPr="002178AD" w:rsidRDefault="00DC6F72" w:rsidP="00AA3E1D">
            <w:pPr>
              <w:keepNext/>
              <w:keepLines/>
              <w:spacing w:after="0"/>
              <w:jc w:val="center"/>
              <w:rPr>
                <w:lang w:eastAsia="zh-CN"/>
              </w:rPr>
            </w:pPr>
            <w:r w:rsidRPr="002178AD">
              <w:rPr>
                <w:rFonts w:ascii="Arial" w:hAnsi="Arial" w:cs="Arial"/>
                <w:sz w:val="18"/>
                <w:szCs w:val="18"/>
                <w:lang w:eastAsia="zh-CN"/>
              </w:rPr>
              <w:t>O</w:t>
            </w:r>
          </w:p>
        </w:tc>
        <w:tc>
          <w:tcPr>
            <w:tcW w:w="1134" w:type="dxa"/>
          </w:tcPr>
          <w:p w14:paraId="23CE5414" w14:textId="77777777" w:rsidR="00DC6F72" w:rsidRPr="002178AD" w:rsidRDefault="00DC6F72" w:rsidP="00AA3E1D">
            <w:pPr>
              <w:keepNext/>
              <w:keepLines/>
              <w:spacing w:after="0"/>
              <w:rPr>
                <w:lang w:eastAsia="zh-CN"/>
              </w:rPr>
            </w:pPr>
            <w:r w:rsidRPr="002178AD">
              <w:rPr>
                <w:rFonts w:ascii="Arial" w:hAnsi="Arial" w:cs="Arial"/>
                <w:sz w:val="18"/>
                <w:szCs w:val="18"/>
                <w:lang w:eastAsia="zh-CN"/>
              </w:rPr>
              <w:t>0..1</w:t>
            </w:r>
          </w:p>
        </w:tc>
        <w:tc>
          <w:tcPr>
            <w:tcW w:w="3427" w:type="dxa"/>
          </w:tcPr>
          <w:p w14:paraId="3D7C4A00" w14:textId="77777777" w:rsidR="00DC6F72" w:rsidRPr="002178AD" w:rsidRDefault="00DC6F72" w:rsidP="00AA3E1D">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42FA775" w14:textId="77777777" w:rsidR="00DC6F72" w:rsidRPr="002178AD" w:rsidRDefault="00DC6F72" w:rsidP="00AA3E1D">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13381BF5" w14:textId="77777777" w:rsidR="00DC6F72" w:rsidRPr="002178AD" w:rsidRDefault="00DC6F72" w:rsidP="00AA3E1D">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6A95416B" w14:textId="77777777" w:rsidR="00DC6F72" w:rsidRPr="002178AD" w:rsidRDefault="00DC6F72" w:rsidP="00AA3E1D">
            <w:pPr>
              <w:keepNext/>
              <w:keepLines/>
              <w:spacing w:after="0"/>
              <w:rPr>
                <w:lang w:eastAsia="zh-CN"/>
              </w:rPr>
            </w:pPr>
            <w:proofErr w:type="spellStart"/>
            <w:r>
              <w:rPr>
                <w:rFonts w:ascii="Arial" w:hAnsi="Arial" w:cs="Arial"/>
                <w:sz w:val="18"/>
                <w:szCs w:val="18"/>
                <w:lang w:eastAsia="zh-CN"/>
              </w:rPr>
              <w:t>SimultConnectivity</w:t>
            </w:r>
            <w:proofErr w:type="spellEnd"/>
          </w:p>
        </w:tc>
      </w:tr>
      <w:tr w:rsidR="00DC6F72" w:rsidRPr="002178AD" w:rsidDel="008534B4" w14:paraId="13410689" w14:textId="77777777" w:rsidTr="00AA3E1D">
        <w:trPr>
          <w:jc w:val="center"/>
        </w:trPr>
        <w:tc>
          <w:tcPr>
            <w:tcW w:w="1843" w:type="dxa"/>
          </w:tcPr>
          <w:p w14:paraId="235B55DC"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01F9A893"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61C4C619" w14:textId="77777777" w:rsidR="00DC6F72" w:rsidRPr="002178AD" w:rsidRDefault="00DC6F72" w:rsidP="00AA3E1D">
            <w:pPr>
              <w:keepNext/>
              <w:keepLines/>
              <w:spacing w:after="0"/>
              <w:jc w:val="center"/>
              <w:rPr>
                <w:lang w:eastAsia="zh-CN"/>
              </w:rPr>
            </w:pPr>
            <w:r w:rsidRPr="002178AD">
              <w:rPr>
                <w:rFonts w:ascii="Arial" w:hAnsi="Arial" w:cs="Arial"/>
                <w:sz w:val="18"/>
                <w:szCs w:val="18"/>
                <w:lang w:eastAsia="zh-CN"/>
              </w:rPr>
              <w:t>C</w:t>
            </w:r>
          </w:p>
        </w:tc>
        <w:tc>
          <w:tcPr>
            <w:tcW w:w="1134" w:type="dxa"/>
          </w:tcPr>
          <w:p w14:paraId="54F09DDA" w14:textId="77777777" w:rsidR="00DC6F72" w:rsidRPr="002178AD" w:rsidRDefault="00DC6F72" w:rsidP="00AA3E1D">
            <w:pPr>
              <w:keepNext/>
              <w:keepLines/>
              <w:spacing w:after="0"/>
              <w:rPr>
                <w:lang w:eastAsia="zh-CN"/>
              </w:rPr>
            </w:pPr>
            <w:r w:rsidRPr="002178AD">
              <w:rPr>
                <w:rFonts w:ascii="Arial" w:hAnsi="Arial" w:cs="Arial"/>
                <w:sz w:val="18"/>
                <w:szCs w:val="18"/>
                <w:lang w:eastAsia="zh-CN"/>
              </w:rPr>
              <w:t>0..1</w:t>
            </w:r>
          </w:p>
        </w:tc>
        <w:tc>
          <w:tcPr>
            <w:tcW w:w="3427" w:type="dxa"/>
          </w:tcPr>
          <w:p w14:paraId="2DE48CD6" w14:textId="77777777" w:rsidR="00DC6F72" w:rsidRPr="002178AD" w:rsidRDefault="00DC6F72" w:rsidP="00AA3E1D">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33FBC303" w14:textId="77777777" w:rsidR="00DC6F72" w:rsidRPr="002178AD" w:rsidRDefault="00DC6F72" w:rsidP="00AA3E1D">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5C7518B0" w14:textId="77777777" w:rsidR="00DC6F72" w:rsidRPr="002178AD" w:rsidRDefault="00DC6F72" w:rsidP="00AA3E1D">
            <w:pPr>
              <w:keepNext/>
              <w:keepLines/>
              <w:spacing w:after="0"/>
              <w:rPr>
                <w:lang w:eastAsia="zh-CN"/>
              </w:rPr>
            </w:pPr>
            <w:proofErr w:type="spellStart"/>
            <w:r>
              <w:rPr>
                <w:rFonts w:ascii="Arial" w:hAnsi="Arial" w:cs="Arial"/>
                <w:sz w:val="18"/>
                <w:szCs w:val="18"/>
                <w:lang w:eastAsia="zh-CN"/>
              </w:rPr>
              <w:t>SimultConnectivity</w:t>
            </w:r>
            <w:proofErr w:type="spellEnd"/>
          </w:p>
        </w:tc>
      </w:tr>
      <w:tr w:rsidR="00DC6F72" w:rsidRPr="002178AD" w14:paraId="26256DD0" w14:textId="77777777" w:rsidTr="00AA3E1D">
        <w:trPr>
          <w:jc w:val="center"/>
        </w:trPr>
        <w:tc>
          <w:tcPr>
            <w:tcW w:w="1843" w:type="dxa"/>
          </w:tcPr>
          <w:p w14:paraId="40A46D24"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rPr>
              <w:lastRenderedPageBreak/>
              <w:t>supportedFeatures</w:t>
            </w:r>
            <w:proofErr w:type="spellEnd"/>
          </w:p>
        </w:tc>
        <w:tc>
          <w:tcPr>
            <w:tcW w:w="1701" w:type="dxa"/>
          </w:tcPr>
          <w:p w14:paraId="7EFBE0D5"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1FED34A8" w14:textId="77777777" w:rsidR="00DC6F72" w:rsidRPr="002178AD" w:rsidRDefault="00DC6F72" w:rsidP="00AA3E1D">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6A09CC72" w14:textId="77777777" w:rsidR="00DC6F72" w:rsidRPr="002178AD" w:rsidRDefault="00DC6F72" w:rsidP="00AA3E1D">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14F53331" w14:textId="77777777" w:rsidR="00DC6F72" w:rsidRPr="002178AD" w:rsidRDefault="00DC6F72" w:rsidP="00AA3E1D">
            <w:pPr>
              <w:pStyle w:val="TAL"/>
            </w:pPr>
            <w:r w:rsidRPr="002178AD">
              <w:t>Indicates the list of negotiated supported features.</w:t>
            </w:r>
          </w:p>
          <w:p w14:paraId="1DB9A95B" w14:textId="77777777" w:rsidR="00DC6F72" w:rsidRPr="002178AD" w:rsidRDefault="00DC6F72" w:rsidP="00AA3E1D">
            <w:pPr>
              <w:pStyle w:val="TAL"/>
            </w:pPr>
          </w:p>
          <w:p w14:paraId="76A2D7A1" w14:textId="77777777" w:rsidR="00DC6F72" w:rsidRPr="002178AD" w:rsidRDefault="00DC6F72" w:rsidP="00AA3E1D">
            <w:pPr>
              <w:pStyle w:val="TAL"/>
            </w:pPr>
            <w:r w:rsidRPr="002178AD">
              <w:t>This attribute shall be supplied by the UDR in the response to the PUT request when it was present in the PUT request and the UDR supports feature negotiation for Influence Data.</w:t>
            </w:r>
          </w:p>
          <w:p w14:paraId="603737F1" w14:textId="77777777" w:rsidR="00DC6F72" w:rsidRPr="002178AD" w:rsidRDefault="00DC6F72" w:rsidP="00AA3E1D">
            <w:pPr>
              <w:pStyle w:val="TAL"/>
            </w:pPr>
          </w:p>
          <w:p w14:paraId="416A0D84" w14:textId="77777777" w:rsidR="00DC6F72" w:rsidRPr="002178AD" w:rsidRDefault="00DC6F72" w:rsidP="00AA3E1D">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1C954930" w14:textId="77777777" w:rsidR="00DC6F72" w:rsidRPr="002178AD" w:rsidRDefault="00DC6F72" w:rsidP="00AA3E1D">
            <w:pPr>
              <w:keepNext/>
              <w:keepLines/>
              <w:spacing w:after="0"/>
              <w:rPr>
                <w:rFonts w:ascii="Arial" w:hAnsi="Arial" w:cs="Arial"/>
                <w:sz w:val="18"/>
                <w:szCs w:val="18"/>
                <w:lang w:eastAsia="zh-CN"/>
              </w:rPr>
            </w:pPr>
          </w:p>
        </w:tc>
      </w:tr>
      <w:tr w:rsidR="00DC6F72" w:rsidRPr="002178AD" w14:paraId="34E0339B" w14:textId="77777777" w:rsidTr="00AA3E1D">
        <w:trPr>
          <w:jc w:val="center"/>
        </w:trPr>
        <w:tc>
          <w:tcPr>
            <w:tcW w:w="1843" w:type="dxa"/>
          </w:tcPr>
          <w:p w14:paraId="04F280F5" w14:textId="77777777" w:rsidR="00DC6F72" w:rsidRPr="002178AD" w:rsidRDefault="00DC6F72" w:rsidP="00AA3E1D">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6649F9EA" w14:textId="77777777" w:rsidR="00DC6F72" w:rsidRPr="002178AD" w:rsidRDefault="00DC6F72" w:rsidP="00AA3E1D">
            <w:pPr>
              <w:keepNext/>
              <w:keepLines/>
              <w:spacing w:after="0"/>
              <w:rPr>
                <w:rFonts w:ascii="Arial" w:hAnsi="Arial" w:cs="Arial"/>
                <w:sz w:val="18"/>
                <w:szCs w:val="18"/>
              </w:rPr>
            </w:pPr>
            <w:r w:rsidRPr="002178AD">
              <w:rPr>
                <w:rFonts w:ascii="Arial" w:hAnsi="Arial"/>
                <w:sz w:val="18"/>
              </w:rPr>
              <w:t>Uri</w:t>
            </w:r>
          </w:p>
        </w:tc>
        <w:tc>
          <w:tcPr>
            <w:tcW w:w="403" w:type="dxa"/>
          </w:tcPr>
          <w:p w14:paraId="3F0567B7" w14:textId="77777777" w:rsidR="00DC6F72" w:rsidRPr="002178AD" w:rsidRDefault="00DC6F72" w:rsidP="00AA3E1D">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4D68ABED" w14:textId="77777777" w:rsidR="00DC6F72" w:rsidRPr="002178AD" w:rsidRDefault="00DC6F72" w:rsidP="00AA3E1D">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439871C6" w14:textId="77777777" w:rsidR="00DC6F72" w:rsidRPr="002178AD" w:rsidRDefault="00DC6F72" w:rsidP="00AA3E1D">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4A518821" w14:textId="77777777" w:rsidR="00DC6F72" w:rsidRPr="002178AD" w:rsidRDefault="00DC6F72"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DC6F72" w:rsidRPr="002178AD" w14:paraId="42638B6F" w14:textId="77777777" w:rsidTr="00AA3E1D">
        <w:trPr>
          <w:jc w:val="center"/>
        </w:trPr>
        <w:tc>
          <w:tcPr>
            <w:tcW w:w="1843" w:type="dxa"/>
          </w:tcPr>
          <w:p w14:paraId="18287E14" w14:textId="77777777" w:rsidR="00DC6F72" w:rsidRPr="002178AD" w:rsidRDefault="00DC6F72" w:rsidP="00AA3E1D">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647984A7" w14:textId="77777777" w:rsidR="00DC6F72" w:rsidRPr="002178AD" w:rsidRDefault="00DC6F72" w:rsidP="00AA3E1D">
            <w:pPr>
              <w:keepNext/>
              <w:keepLines/>
              <w:spacing w:after="0"/>
              <w:rPr>
                <w:rFonts w:ascii="Arial" w:hAnsi="Arial"/>
                <w:sz w:val="18"/>
              </w:rPr>
            </w:pPr>
            <w:r w:rsidRPr="009C308D">
              <w:rPr>
                <w:rFonts w:ascii="Arial" w:hAnsi="Arial"/>
                <w:sz w:val="18"/>
              </w:rPr>
              <w:t>array(string)</w:t>
            </w:r>
          </w:p>
        </w:tc>
        <w:tc>
          <w:tcPr>
            <w:tcW w:w="403" w:type="dxa"/>
          </w:tcPr>
          <w:p w14:paraId="24E2EE22" w14:textId="77777777" w:rsidR="00DC6F72" w:rsidRPr="009C308D" w:rsidRDefault="00DC6F72" w:rsidP="00AA3E1D">
            <w:pPr>
              <w:keepNext/>
              <w:keepLines/>
              <w:spacing w:after="0"/>
              <w:jc w:val="center"/>
              <w:rPr>
                <w:rFonts w:ascii="Arial" w:hAnsi="Arial"/>
                <w:sz w:val="18"/>
              </w:rPr>
            </w:pPr>
            <w:r w:rsidRPr="009C308D">
              <w:rPr>
                <w:rFonts w:ascii="Arial" w:hAnsi="Arial"/>
                <w:sz w:val="18"/>
              </w:rPr>
              <w:t>O</w:t>
            </w:r>
          </w:p>
        </w:tc>
        <w:tc>
          <w:tcPr>
            <w:tcW w:w="1134" w:type="dxa"/>
          </w:tcPr>
          <w:p w14:paraId="30D664AC" w14:textId="77777777" w:rsidR="00DC6F72" w:rsidRPr="009C308D" w:rsidRDefault="00DC6F72" w:rsidP="00AA3E1D">
            <w:pPr>
              <w:keepNext/>
              <w:keepLines/>
              <w:spacing w:after="0"/>
              <w:rPr>
                <w:rFonts w:ascii="Arial" w:hAnsi="Arial"/>
                <w:sz w:val="18"/>
              </w:rPr>
            </w:pPr>
            <w:r w:rsidRPr="009C308D">
              <w:rPr>
                <w:rFonts w:ascii="Arial" w:hAnsi="Arial"/>
                <w:sz w:val="18"/>
              </w:rPr>
              <w:t>1..N</w:t>
            </w:r>
          </w:p>
        </w:tc>
        <w:tc>
          <w:tcPr>
            <w:tcW w:w="3427" w:type="dxa"/>
          </w:tcPr>
          <w:p w14:paraId="2BE0D78D" w14:textId="77777777" w:rsidR="00DC6F72" w:rsidRPr="009C308D" w:rsidRDefault="00DC6F72" w:rsidP="00AA3E1D">
            <w:pPr>
              <w:pStyle w:val="TAL"/>
            </w:pPr>
            <w:r w:rsidRPr="009C308D">
              <w:t>This IE uniquely identifies a part of temporary data in UDR that contains the created resource.</w:t>
            </w:r>
          </w:p>
          <w:p w14:paraId="6BBA177C" w14:textId="77777777" w:rsidR="00DC6F72" w:rsidRPr="009C308D" w:rsidRDefault="00DC6F72" w:rsidP="00AA3E1D">
            <w:pPr>
              <w:pStyle w:val="TAL"/>
            </w:pPr>
            <w:r w:rsidRPr="009C308D">
              <w:t>This attribute may be provided in the response of successful resource creation.</w:t>
            </w:r>
          </w:p>
        </w:tc>
        <w:tc>
          <w:tcPr>
            <w:tcW w:w="1272" w:type="dxa"/>
          </w:tcPr>
          <w:p w14:paraId="5D23D307" w14:textId="77777777" w:rsidR="00DC6F72" w:rsidRPr="009C308D" w:rsidRDefault="00DC6F72" w:rsidP="00AA3E1D">
            <w:pPr>
              <w:keepNext/>
              <w:keepLines/>
              <w:spacing w:after="0"/>
              <w:rPr>
                <w:rFonts w:ascii="Arial" w:hAnsi="Arial"/>
                <w:sz w:val="18"/>
              </w:rPr>
            </w:pPr>
          </w:p>
        </w:tc>
      </w:tr>
      <w:tr w:rsidR="00DC6F72" w:rsidRPr="002178AD" w14:paraId="4EC54BD0" w14:textId="77777777" w:rsidTr="00AA3E1D">
        <w:trPr>
          <w:jc w:val="center"/>
        </w:trPr>
        <w:tc>
          <w:tcPr>
            <w:tcW w:w="1843" w:type="dxa"/>
          </w:tcPr>
          <w:p w14:paraId="7FE8FDA2" w14:textId="77777777" w:rsidR="00DC6F72" w:rsidRPr="002178AD" w:rsidRDefault="00DC6F72" w:rsidP="00AA3E1D">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285727AA" w14:textId="77777777" w:rsidR="00DC6F72" w:rsidRPr="002178AD" w:rsidRDefault="00DC6F72" w:rsidP="00AA3E1D">
            <w:pPr>
              <w:keepNext/>
              <w:keepLines/>
              <w:spacing w:after="0"/>
              <w:rPr>
                <w:noProof/>
              </w:rPr>
            </w:pPr>
            <w:r w:rsidRPr="002D6F0A">
              <w:rPr>
                <w:rFonts w:ascii="Arial" w:hAnsi="Arial" w:cs="Arial"/>
                <w:sz w:val="18"/>
                <w:szCs w:val="18"/>
              </w:rPr>
              <w:t>map(</w:t>
            </w:r>
            <w:proofErr w:type="spellStart"/>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32996951" w14:textId="77777777" w:rsidR="00DC6F72" w:rsidRPr="002178AD" w:rsidRDefault="00DC6F72" w:rsidP="00AA3E1D">
            <w:pPr>
              <w:keepNext/>
              <w:keepLines/>
              <w:spacing w:after="0"/>
              <w:jc w:val="center"/>
              <w:rPr>
                <w:lang w:val="en-US" w:eastAsia="zh-CN"/>
              </w:rPr>
            </w:pPr>
            <w:r w:rsidRPr="002D6F0A">
              <w:rPr>
                <w:rFonts w:ascii="Arial" w:hAnsi="Arial" w:cs="Arial"/>
                <w:sz w:val="18"/>
                <w:szCs w:val="18"/>
              </w:rPr>
              <w:t>O</w:t>
            </w:r>
          </w:p>
        </w:tc>
        <w:tc>
          <w:tcPr>
            <w:tcW w:w="1134" w:type="dxa"/>
          </w:tcPr>
          <w:p w14:paraId="426A29FC" w14:textId="77777777" w:rsidR="00DC6F72" w:rsidRPr="002178AD" w:rsidRDefault="00DC6F72" w:rsidP="00AA3E1D">
            <w:pPr>
              <w:keepNext/>
              <w:keepLines/>
              <w:spacing w:after="0"/>
              <w:rPr>
                <w:lang w:val="en-US" w:eastAsia="zh-CN"/>
              </w:rPr>
            </w:pPr>
            <w:r w:rsidRPr="002D6F0A">
              <w:rPr>
                <w:rFonts w:ascii="Arial" w:hAnsi="Arial" w:cs="Arial"/>
                <w:sz w:val="18"/>
                <w:szCs w:val="18"/>
              </w:rPr>
              <w:t>1..N</w:t>
            </w:r>
          </w:p>
        </w:tc>
        <w:tc>
          <w:tcPr>
            <w:tcW w:w="3427" w:type="dxa"/>
          </w:tcPr>
          <w:p w14:paraId="7DD96F0D" w14:textId="77777777" w:rsidR="00DC6F72" w:rsidRPr="002178AD" w:rsidRDefault="00DC6F72" w:rsidP="00AA3E1D">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19864301" w14:textId="77777777" w:rsidR="00DC6F72" w:rsidRPr="002178AD" w:rsidRDefault="00DC6F72" w:rsidP="00AA3E1D">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5925A3" w:rsidRPr="002178AD" w14:paraId="38C1DAD4" w14:textId="77777777" w:rsidTr="00AA3E1D">
        <w:trPr>
          <w:jc w:val="center"/>
          <w:ins w:id="18" w:author="Core Standardization and Research Team" w:date="2024-08-09T22:28:00Z"/>
        </w:trPr>
        <w:tc>
          <w:tcPr>
            <w:tcW w:w="1843" w:type="dxa"/>
          </w:tcPr>
          <w:p w14:paraId="059F45B6" w14:textId="0C20C40D" w:rsidR="005925A3" w:rsidRPr="00820B4C" w:rsidRDefault="005925A3" w:rsidP="00AA3E1D">
            <w:pPr>
              <w:keepNext/>
              <w:keepLines/>
              <w:spacing w:after="0"/>
              <w:rPr>
                <w:ins w:id="19" w:author="Core Standardization and Research Team" w:date="2024-08-09T22:28:00Z"/>
                <w:rFonts w:ascii="Arial" w:hAnsi="Arial" w:cs="Arial"/>
                <w:sz w:val="18"/>
                <w:szCs w:val="18"/>
              </w:rPr>
            </w:pPr>
            <w:proofErr w:type="spellStart"/>
            <w:ins w:id="20" w:author="Core Standardization and Research Team" w:date="2024-08-09T22:29:00Z">
              <w:r>
                <w:rPr>
                  <w:rFonts w:ascii="Arial" w:hAnsi="Arial" w:cs="Arial"/>
                  <w:sz w:val="18"/>
                  <w:szCs w:val="18"/>
                </w:rPr>
                <w:t>upPathChg</w:t>
              </w:r>
            </w:ins>
            <w:ins w:id="21" w:author="Core Standardization and Research Team" w:date="2024-08-09T22:35:00Z">
              <w:r w:rsidR="007A4CB9">
                <w:rPr>
                  <w:rFonts w:ascii="Arial" w:hAnsi="Arial" w:cs="Arial"/>
                  <w:sz w:val="18"/>
                  <w:szCs w:val="18"/>
                </w:rPr>
                <w:t>Failure</w:t>
              </w:r>
            </w:ins>
            <w:ins w:id="22" w:author="Core Standardization and Research Team" w:date="2024-08-09T22:30:00Z">
              <w:r>
                <w:rPr>
                  <w:rFonts w:ascii="Arial" w:hAnsi="Arial" w:cs="Arial"/>
                  <w:sz w:val="18"/>
                  <w:szCs w:val="18"/>
                </w:rPr>
                <w:t>NotifUri</w:t>
              </w:r>
            </w:ins>
            <w:proofErr w:type="spellEnd"/>
          </w:p>
        </w:tc>
        <w:tc>
          <w:tcPr>
            <w:tcW w:w="1701" w:type="dxa"/>
          </w:tcPr>
          <w:p w14:paraId="4A420F50" w14:textId="75954CFA" w:rsidR="005925A3" w:rsidRPr="002D6F0A" w:rsidRDefault="007A4CB9" w:rsidP="00AA3E1D">
            <w:pPr>
              <w:keepNext/>
              <w:keepLines/>
              <w:spacing w:after="0"/>
              <w:rPr>
                <w:ins w:id="23" w:author="Core Standardization and Research Team" w:date="2024-08-09T22:28:00Z"/>
                <w:rFonts w:ascii="Arial" w:hAnsi="Arial" w:cs="Arial"/>
                <w:sz w:val="18"/>
                <w:szCs w:val="18"/>
              </w:rPr>
            </w:pPr>
            <w:ins w:id="24" w:author="Core Standardization and Research Team" w:date="2024-08-09T22:32:00Z">
              <w:r>
                <w:rPr>
                  <w:rFonts w:ascii="Arial" w:hAnsi="Arial" w:cs="Arial"/>
                  <w:sz w:val="18"/>
                  <w:szCs w:val="18"/>
                </w:rPr>
                <w:t>Uri</w:t>
              </w:r>
            </w:ins>
          </w:p>
        </w:tc>
        <w:tc>
          <w:tcPr>
            <w:tcW w:w="403" w:type="dxa"/>
          </w:tcPr>
          <w:p w14:paraId="635252BE" w14:textId="653B8D45" w:rsidR="005925A3" w:rsidRPr="002D6F0A" w:rsidRDefault="007A4CB9" w:rsidP="00AA3E1D">
            <w:pPr>
              <w:keepNext/>
              <w:keepLines/>
              <w:spacing w:after="0"/>
              <w:jc w:val="center"/>
              <w:rPr>
                <w:ins w:id="25" w:author="Core Standardization and Research Team" w:date="2024-08-09T22:28:00Z"/>
                <w:rFonts w:ascii="Arial" w:hAnsi="Arial" w:cs="Arial"/>
                <w:sz w:val="18"/>
                <w:szCs w:val="18"/>
              </w:rPr>
            </w:pPr>
            <w:ins w:id="26" w:author="Core Standardization and Research Team" w:date="2024-08-09T22:32:00Z">
              <w:r>
                <w:rPr>
                  <w:rFonts w:ascii="Arial" w:hAnsi="Arial" w:cs="Arial"/>
                  <w:sz w:val="18"/>
                  <w:szCs w:val="18"/>
                </w:rPr>
                <w:t>C</w:t>
              </w:r>
            </w:ins>
          </w:p>
        </w:tc>
        <w:tc>
          <w:tcPr>
            <w:tcW w:w="1134" w:type="dxa"/>
          </w:tcPr>
          <w:p w14:paraId="683D2554" w14:textId="21E5091D" w:rsidR="005925A3" w:rsidRPr="002D6F0A" w:rsidRDefault="007A4CB9" w:rsidP="00AA3E1D">
            <w:pPr>
              <w:keepNext/>
              <w:keepLines/>
              <w:spacing w:after="0"/>
              <w:rPr>
                <w:ins w:id="27" w:author="Core Standardization and Research Team" w:date="2024-08-09T22:28:00Z"/>
                <w:rFonts w:ascii="Arial" w:hAnsi="Arial" w:cs="Arial"/>
                <w:sz w:val="18"/>
                <w:szCs w:val="18"/>
              </w:rPr>
            </w:pPr>
            <w:ins w:id="28" w:author="Core Standardization and Research Team" w:date="2024-08-09T22:33:00Z">
              <w:r>
                <w:rPr>
                  <w:rFonts w:ascii="Arial" w:hAnsi="Arial" w:cs="Arial"/>
                  <w:sz w:val="18"/>
                  <w:szCs w:val="18"/>
                </w:rPr>
                <w:t>0..1</w:t>
              </w:r>
            </w:ins>
          </w:p>
        </w:tc>
        <w:tc>
          <w:tcPr>
            <w:tcW w:w="3427" w:type="dxa"/>
          </w:tcPr>
          <w:p w14:paraId="0CCDED59" w14:textId="4759D0E2" w:rsidR="005925A3" w:rsidRPr="002D6F0A" w:rsidRDefault="007A4CB9" w:rsidP="00AA3E1D">
            <w:pPr>
              <w:pStyle w:val="TAL"/>
              <w:rPr>
                <w:ins w:id="29" w:author="Core Standardization and Research Team" w:date="2024-08-09T22:28:00Z"/>
                <w:rFonts w:cs="Arial"/>
                <w:szCs w:val="18"/>
              </w:rPr>
            </w:pPr>
            <w:ins w:id="30" w:author="Core Standardization and Research Team" w:date="2024-08-09T22:33:00Z">
              <w:r w:rsidRPr="002178AD">
                <w:rPr>
                  <w:rFonts w:cs="Arial"/>
                  <w:szCs w:val="18"/>
                  <w:lang w:eastAsia="zh-CN"/>
                </w:rPr>
                <w:t>Contains the URI where the NEF receives the UP path change</w:t>
              </w:r>
            </w:ins>
            <w:ins w:id="31" w:author="Core Standardization and Research Team" w:date="2024-08-09T22:35:00Z">
              <w:r>
                <w:rPr>
                  <w:rFonts w:cs="Arial"/>
                  <w:szCs w:val="18"/>
                  <w:lang w:eastAsia="zh-CN"/>
                </w:rPr>
                <w:t xml:space="preserve"> failure</w:t>
              </w:r>
            </w:ins>
            <w:ins w:id="32" w:author="Core Standardization and Research Team" w:date="2024-08-09T22:33:00Z">
              <w:r w:rsidRPr="002178AD">
                <w:rPr>
                  <w:rFonts w:cs="Arial"/>
                  <w:szCs w:val="18"/>
                  <w:lang w:eastAsia="zh-CN"/>
                </w:rPr>
                <w:t xml:space="preserve"> notification. It shall be included when the NEF request</w:t>
              </w:r>
            </w:ins>
            <w:ins w:id="33" w:author="Core Standardization and Research Team" w:date="2024-08-09T22:36:00Z">
              <w:r>
                <w:rPr>
                  <w:rFonts w:cs="Arial"/>
                  <w:szCs w:val="18"/>
                  <w:lang w:eastAsia="zh-CN"/>
                </w:rPr>
                <w:t xml:space="preserve"> for </w:t>
              </w:r>
              <w:proofErr w:type="spellStart"/>
              <w:r w:rsidRPr="002178AD">
                <w:rPr>
                  <w:rFonts w:cs="Arial"/>
                  <w:szCs w:val="18"/>
                  <w:lang w:eastAsia="zh-CN"/>
                </w:rPr>
                <w:t>Subscribed</w:t>
              </w:r>
              <w:r w:rsidRPr="002178AD">
                <w:rPr>
                  <w:rFonts w:cs="Arial" w:hint="eastAsia"/>
                  <w:szCs w:val="18"/>
                  <w:lang w:eastAsia="zh-CN"/>
                </w:rPr>
                <w:t>Event</w:t>
              </w:r>
              <w:proofErr w:type="spellEnd"/>
              <w:r>
                <w:rPr>
                  <w:rFonts w:cs="Arial"/>
                  <w:szCs w:val="18"/>
                  <w:lang w:eastAsia="zh-CN"/>
                </w:rPr>
                <w:t xml:space="preserve"> “UP_PATH_CHANGE_FAILURE”</w:t>
              </w:r>
            </w:ins>
          </w:p>
        </w:tc>
        <w:tc>
          <w:tcPr>
            <w:tcW w:w="1272" w:type="dxa"/>
          </w:tcPr>
          <w:p w14:paraId="53171D0A" w14:textId="0D137AC1" w:rsidR="005925A3" w:rsidRPr="00820B4C" w:rsidRDefault="00B06280" w:rsidP="00AA3E1D">
            <w:pPr>
              <w:keepNext/>
              <w:keepLines/>
              <w:spacing w:after="0"/>
              <w:rPr>
                <w:ins w:id="34" w:author="Core Standardization and Research Team" w:date="2024-08-09T22:28:00Z"/>
                <w:rFonts w:ascii="Arial" w:hAnsi="Arial" w:cs="Arial"/>
                <w:sz w:val="18"/>
                <w:szCs w:val="18"/>
              </w:rPr>
            </w:pPr>
            <w:proofErr w:type="spellStart"/>
            <w:ins w:id="35" w:author="Core Standardization and Research Team" w:date="2024-08-10T00:17:00Z">
              <w:r w:rsidRPr="00B06280">
                <w:rPr>
                  <w:rFonts w:ascii="Arial" w:hAnsi="Arial" w:cs="Arial"/>
                  <w:sz w:val="18"/>
                  <w:szCs w:val="18"/>
                  <w:lang w:eastAsia="zh-CN"/>
                </w:rPr>
                <w:t>UPPathChgFailure_Notif</w:t>
              </w:r>
            </w:ins>
            <w:proofErr w:type="spellEnd"/>
          </w:p>
        </w:tc>
      </w:tr>
      <w:tr w:rsidR="00DC6F72" w:rsidRPr="002178AD" w14:paraId="23990CD8" w14:textId="77777777" w:rsidTr="00AA3E1D">
        <w:trPr>
          <w:jc w:val="center"/>
        </w:trPr>
        <w:tc>
          <w:tcPr>
            <w:tcW w:w="9780" w:type="dxa"/>
            <w:gridSpan w:val="6"/>
          </w:tcPr>
          <w:p w14:paraId="01FA4B39" w14:textId="77777777" w:rsidR="00DC6F72" w:rsidRPr="002178AD" w:rsidRDefault="00DC6F72" w:rsidP="00AA3E1D">
            <w:pPr>
              <w:pStyle w:val="TAN"/>
              <w:rPr>
                <w:lang w:eastAsia="zh-CN"/>
              </w:rPr>
            </w:pPr>
            <w:r w:rsidRPr="002178AD">
              <w:rPr>
                <w:lang w:eastAsia="zh-CN"/>
              </w:rPr>
              <w:t>NOTE 1:</w:t>
            </w:r>
            <w:r w:rsidRPr="002178AD">
              <w:rPr>
                <w:lang w:eastAsia="zh-CN"/>
              </w:rPr>
              <w:tab/>
            </w:r>
            <w:r>
              <w:rPr>
                <w:lang w:eastAsia="zh-CN"/>
              </w:rPr>
              <w:t xml:space="preserve">Only one of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7A248951" w14:textId="77777777" w:rsidR="00DC6F72" w:rsidRPr="002178AD" w:rsidRDefault="00DC6F72" w:rsidP="00AA3E1D">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w:t>
            </w:r>
            <w:proofErr w:type="spellStart"/>
            <w:r>
              <w:rPr>
                <w:lang w:eastAsia="zh-CN"/>
              </w:rPr>
              <w:t>of</w:t>
            </w:r>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set to </w:t>
            </w:r>
            <w:r w:rsidRPr="002178AD">
              <w:rPr>
                <w:lang w:eastAsia="zh-CN"/>
              </w:rPr>
              <w:t>"</w:t>
            </w:r>
            <w:proofErr w:type="spellStart"/>
            <w:r w:rsidRPr="002178AD">
              <w:rPr>
                <w:lang w:eastAsia="zh-CN"/>
              </w:rPr>
              <w:t>AnyUE</w:t>
            </w:r>
            <w:proofErr w:type="spellEnd"/>
            <w:r w:rsidRPr="002178AD">
              <w:rPr>
                <w:lang w:eastAsia="zh-CN"/>
              </w:rPr>
              <w:t>"</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66B4F0CC" w14:textId="77777777" w:rsidR="00DC6F72" w:rsidRPr="002178AD" w:rsidRDefault="00DC6F72" w:rsidP="00AA3E1D">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4686A324" w14:textId="77777777" w:rsidR="00DC6F72" w:rsidRPr="002178AD" w:rsidRDefault="00DC6F72" w:rsidP="00AA3E1D">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362D7E89" w14:textId="77777777" w:rsidR="00DC6F72" w:rsidRPr="002178AD" w:rsidRDefault="00DC6F72" w:rsidP="00AA3E1D">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0A5C1B2D" w14:textId="77777777" w:rsidR="00DC6F72" w:rsidRDefault="00DC6F72" w:rsidP="00AA3E1D">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0A8B32D1" w14:textId="77777777" w:rsidR="00DC6F72" w:rsidRDefault="00DC6F72" w:rsidP="00AA3E1D">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19292883" w14:textId="77777777" w:rsidR="00DC6F72" w:rsidRPr="002178AD" w:rsidRDefault="00DC6F72" w:rsidP="00AA3E1D">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 </w:t>
            </w:r>
            <w:r>
              <w:rPr>
                <w:lang w:eastAsia="zh-CN"/>
              </w:rPr>
              <w:t>the Traffic Influence Data applies to the UE(s) that belong to all the Internal Group Identifiers included within the attribute "</w:t>
            </w:r>
            <w:proofErr w:type="spellStart"/>
            <w:r>
              <w:rPr>
                <w:lang w:eastAsia="zh-CN"/>
              </w:rPr>
              <w:t>interGroupIdList</w:t>
            </w:r>
            <w:proofErr w:type="spellEnd"/>
            <w:r>
              <w:rPr>
                <w:lang w:eastAsia="zh-CN"/>
              </w:rPr>
              <w:t>", if present.</w:t>
            </w:r>
          </w:p>
          <w:p w14:paraId="5B03DFFD" w14:textId="77777777" w:rsidR="00DC6F72" w:rsidRDefault="00DC6F72" w:rsidP="00AA3E1D">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w:t>
            </w:r>
            <w:proofErr w:type="spellStart"/>
            <w:r>
              <w:rPr>
                <w:lang w:eastAsia="zh-CN"/>
              </w:rPr>
              <w:t>subscriberCatList</w:t>
            </w:r>
            <w:proofErr w:type="spellEnd"/>
            <w:r>
              <w:rPr>
                <w:lang w:eastAsia="zh-CN"/>
              </w:rPr>
              <w:t>", which is included only if either "</w:t>
            </w:r>
            <w:proofErr w:type="spellStart"/>
            <w:r>
              <w:rPr>
                <w:lang w:eastAsia="zh-CN"/>
              </w:rPr>
              <w:t>interGroupIdList</w:t>
            </w:r>
            <w:proofErr w:type="spellEnd"/>
            <w:r>
              <w:rPr>
                <w:lang w:eastAsia="zh-CN"/>
              </w:rPr>
              <w:t>" is included or "</w:t>
            </w:r>
            <w:proofErr w:type="spellStart"/>
            <w:r>
              <w:rPr>
                <w:lang w:eastAsia="zh-CN"/>
              </w:rPr>
              <w:t>interGroupId</w:t>
            </w:r>
            <w:proofErr w:type="spellEnd"/>
            <w:r>
              <w:rPr>
                <w:lang w:eastAsia="zh-CN"/>
              </w:rPr>
              <w:t>" is included.</w:t>
            </w:r>
          </w:p>
          <w:p w14:paraId="3EB4C1CE" w14:textId="77777777" w:rsidR="00DC6F72" w:rsidRDefault="00DC6F72" w:rsidP="00AA3E1D">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377BCDF5" w14:textId="77777777" w:rsidR="00DC6F72" w:rsidRPr="002178AD" w:rsidRDefault="00DC6F72" w:rsidP="00AA3E1D">
            <w:pPr>
              <w:pStyle w:val="TAN"/>
              <w:rPr>
                <w:rFonts w:eastAsia="DengXian"/>
              </w:rPr>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tc>
      </w:tr>
    </w:tbl>
    <w:p w14:paraId="68C9CD36" w14:textId="77777777" w:rsidR="001E41F3" w:rsidRDefault="001E41F3">
      <w:pPr>
        <w:rPr>
          <w:noProof/>
        </w:rPr>
      </w:pPr>
    </w:p>
    <w:p w14:paraId="7D69ACC0" w14:textId="77777777" w:rsidR="00BD64B1" w:rsidRDefault="00BD64B1">
      <w:pPr>
        <w:rPr>
          <w:noProof/>
        </w:rPr>
      </w:pPr>
    </w:p>
    <w:p w14:paraId="7D19F92D" w14:textId="77777777" w:rsidR="00BD64B1" w:rsidRDefault="00BD64B1">
      <w:pPr>
        <w:rPr>
          <w:noProof/>
        </w:rPr>
      </w:pPr>
    </w:p>
    <w:p w14:paraId="6040FC7F" w14:textId="77777777" w:rsidR="008C04B0" w:rsidRPr="00AE2B60" w:rsidRDefault="008C04B0" w:rsidP="008C04B0">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sidRPr="0096398D">
        <w:rPr>
          <w:rFonts w:ascii="Arial" w:hAnsi="Arial" w:cs="Arial"/>
          <w:color w:val="0000FF"/>
          <w:sz w:val="28"/>
          <w:szCs w:val="28"/>
          <w:lang w:val="en-US"/>
        </w:rPr>
        <w:lastRenderedPageBreak/>
        <w:t>* * * Next Change * * * *</w:t>
      </w:r>
    </w:p>
    <w:p w14:paraId="7E2EC682" w14:textId="77777777" w:rsidR="008C04B0" w:rsidRDefault="008C04B0">
      <w:pPr>
        <w:rPr>
          <w:noProof/>
        </w:rPr>
      </w:pPr>
    </w:p>
    <w:p w14:paraId="478E06AE" w14:textId="77777777" w:rsidR="008C04B0" w:rsidRPr="002178AD" w:rsidRDefault="008C04B0" w:rsidP="008C04B0">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6.4.2.3</w:t>
      </w:r>
      <w:r w:rsidRPr="002178AD">
        <w:rPr>
          <w:rFonts w:ascii="Arial" w:eastAsia="DengXian" w:hAnsi="Arial"/>
          <w:sz w:val="24"/>
        </w:rPr>
        <w:tab/>
        <w:t xml:space="preserve">Type </w:t>
      </w:r>
      <w:proofErr w:type="spellStart"/>
      <w:r w:rsidRPr="002178AD">
        <w:rPr>
          <w:rFonts w:ascii="Arial" w:eastAsia="DengXian" w:hAnsi="Arial"/>
          <w:sz w:val="24"/>
        </w:rPr>
        <w:t>TrafficInfluDataPatch</w:t>
      </w:r>
      <w:proofErr w:type="spellEnd"/>
    </w:p>
    <w:p w14:paraId="2EA3168E" w14:textId="77777777" w:rsidR="008C04B0" w:rsidRPr="002178AD" w:rsidRDefault="008C04B0" w:rsidP="008C04B0">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8C04B0" w:rsidRPr="002178AD" w14:paraId="067DE117" w14:textId="77777777" w:rsidTr="00AA3E1D">
        <w:trPr>
          <w:jc w:val="center"/>
        </w:trPr>
        <w:tc>
          <w:tcPr>
            <w:tcW w:w="1819" w:type="dxa"/>
            <w:shd w:val="clear" w:color="auto" w:fill="C0C0C0"/>
            <w:hideMark/>
          </w:tcPr>
          <w:p w14:paraId="41A51B27" w14:textId="77777777" w:rsidR="008C04B0" w:rsidRPr="002178AD" w:rsidRDefault="008C04B0" w:rsidP="00AA3E1D">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559" w:type="dxa"/>
            <w:shd w:val="clear" w:color="auto" w:fill="C0C0C0"/>
            <w:hideMark/>
          </w:tcPr>
          <w:p w14:paraId="760F91A3" w14:textId="77777777" w:rsidR="008C04B0" w:rsidRPr="002178AD" w:rsidRDefault="008C04B0" w:rsidP="00AA3E1D">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4E531EB0" w14:textId="77777777" w:rsidR="008C04B0" w:rsidRPr="002178AD" w:rsidRDefault="008C04B0" w:rsidP="00AA3E1D">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5CD252B" w14:textId="77777777" w:rsidR="008C04B0" w:rsidRPr="002178AD" w:rsidRDefault="008C04B0" w:rsidP="00AA3E1D">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0A17DDA8" w14:textId="77777777" w:rsidR="008C04B0" w:rsidRPr="002178AD" w:rsidRDefault="008C04B0" w:rsidP="00AA3E1D">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509F333F" w14:textId="77777777" w:rsidR="008C04B0" w:rsidRPr="002178AD" w:rsidRDefault="008C04B0" w:rsidP="00AA3E1D">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C04B0" w:rsidRPr="002178AD" w14:paraId="788840E6" w14:textId="77777777" w:rsidTr="00AA3E1D">
        <w:trPr>
          <w:jc w:val="center"/>
        </w:trPr>
        <w:tc>
          <w:tcPr>
            <w:tcW w:w="1819" w:type="dxa"/>
          </w:tcPr>
          <w:p w14:paraId="2630E3BB"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3C9D5580" w14:textId="77777777" w:rsidR="008C04B0" w:rsidRPr="002178AD" w:rsidRDefault="008C04B0" w:rsidP="00AA3E1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7AE5DDCC"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F7AD431" w14:textId="77777777" w:rsidR="008C04B0" w:rsidRPr="002178AD" w:rsidRDefault="008C04B0" w:rsidP="00AA3E1D">
            <w:pPr>
              <w:pStyle w:val="TAL"/>
              <w:rPr>
                <w:lang w:eastAsia="zh-CN"/>
              </w:rPr>
            </w:pPr>
            <w:r w:rsidRPr="002178AD">
              <w:rPr>
                <w:lang w:eastAsia="zh-CN"/>
              </w:rPr>
              <w:t>0..1</w:t>
            </w:r>
          </w:p>
        </w:tc>
        <w:tc>
          <w:tcPr>
            <w:tcW w:w="3283" w:type="dxa"/>
          </w:tcPr>
          <w:p w14:paraId="062B4A06" w14:textId="77777777" w:rsidR="008C04B0" w:rsidRPr="002178AD" w:rsidRDefault="008C04B0" w:rsidP="00AA3E1D">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45C38313" w14:textId="77777777" w:rsidR="008C04B0" w:rsidRPr="002178AD" w:rsidRDefault="008C04B0" w:rsidP="00AA3E1D">
            <w:pPr>
              <w:keepNext/>
              <w:keepLines/>
              <w:spacing w:after="0"/>
              <w:rPr>
                <w:rFonts w:ascii="Arial" w:eastAsia="DengXian" w:hAnsi="Arial" w:cs="Arial"/>
                <w:sz w:val="18"/>
                <w:szCs w:val="18"/>
              </w:rPr>
            </w:pPr>
          </w:p>
        </w:tc>
      </w:tr>
      <w:tr w:rsidR="008C04B0" w:rsidRPr="002178AD" w14:paraId="063EC77A" w14:textId="77777777" w:rsidTr="00AA3E1D">
        <w:trPr>
          <w:jc w:val="center"/>
        </w:trPr>
        <w:tc>
          <w:tcPr>
            <w:tcW w:w="1819" w:type="dxa"/>
          </w:tcPr>
          <w:p w14:paraId="1E2E9EF5"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7D94E9F4"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54E02462"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5E0AF6D" w14:textId="77777777" w:rsidR="008C04B0" w:rsidRPr="002178AD" w:rsidRDefault="008C04B0" w:rsidP="00AA3E1D">
            <w:pPr>
              <w:pStyle w:val="TAL"/>
              <w:rPr>
                <w:lang w:eastAsia="zh-CN"/>
              </w:rPr>
            </w:pPr>
            <w:r w:rsidRPr="002178AD">
              <w:t>0..1</w:t>
            </w:r>
          </w:p>
        </w:tc>
        <w:tc>
          <w:tcPr>
            <w:tcW w:w="3283" w:type="dxa"/>
          </w:tcPr>
          <w:p w14:paraId="07B6AAB0" w14:textId="77777777" w:rsidR="008C04B0" w:rsidRPr="002178AD" w:rsidRDefault="008C04B0" w:rsidP="00AA3E1D">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05BEDD5C" w14:textId="77777777" w:rsidR="008C04B0" w:rsidRPr="002178AD" w:rsidRDefault="008C04B0" w:rsidP="00AA3E1D">
            <w:pPr>
              <w:keepNext/>
              <w:keepLines/>
              <w:spacing w:after="0"/>
              <w:rPr>
                <w:rFonts w:ascii="Arial" w:eastAsia="DengXian" w:hAnsi="Arial" w:cs="Arial"/>
                <w:sz w:val="18"/>
                <w:szCs w:val="18"/>
              </w:rPr>
            </w:pPr>
          </w:p>
        </w:tc>
      </w:tr>
      <w:tr w:rsidR="008C04B0" w:rsidRPr="002178AD" w14:paraId="2D7192A9" w14:textId="77777777" w:rsidTr="00AA3E1D">
        <w:trPr>
          <w:jc w:val="center"/>
        </w:trPr>
        <w:tc>
          <w:tcPr>
            <w:tcW w:w="1819" w:type="dxa"/>
          </w:tcPr>
          <w:p w14:paraId="31773783"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45996C2A" w14:textId="77777777" w:rsidR="008C04B0" w:rsidRPr="002178AD" w:rsidRDefault="008C04B0" w:rsidP="00AA3E1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29D75D5A"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251438" w14:textId="77777777" w:rsidR="008C04B0" w:rsidRPr="002178AD" w:rsidRDefault="008C04B0" w:rsidP="00AA3E1D">
            <w:pPr>
              <w:pStyle w:val="TAL"/>
              <w:rPr>
                <w:rFonts w:cs="Arial"/>
                <w:szCs w:val="18"/>
                <w:lang w:eastAsia="zh-CN"/>
              </w:rPr>
            </w:pPr>
            <w:r w:rsidRPr="002178AD">
              <w:rPr>
                <w:rFonts w:cs="Arial"/>
                <w:szCs w:val="18"/>
                <w:lang w:eastAsia="zh-CN"/>
              </w:rPr>
              <w:t>1..N</w:t>
            </w:r>
          </w:p>
        </w:tc>
        <w:tc>
          <w:tcPr>
            <w:tcW w:w="3283" w:type="dxa"/>
          </w:tcPr>
          <w:p w14:paraId="17858FF9" w14:textId="77777777" w:rsidR="008C04B0" w:rsidRPr="002178AD" w:rsidRDefault="008C04B0" w:rsidP="00AA3E1D">
            <w:pPr>
              <w:pStyle w:val="TAL"/>
              <w:rPr>
                <w:rFonts w:cs="Arial"/>
                <w:szCs w:val="18"/>
                <w:lang w:eastAsia="zh-CN"/>
              </w:rPr>
            </w:pPr>
            <w:r w:rsidRPr="002178AD">
              <w:rPr>
                <w:rFonts w:cs="Arial"/>
                <w:szCs w:val="18"/>
                <w:lang w:eastAsia="zh-CN"/>
              </w:rPr>
              <w:t>Identifies Ethernet packet filters.</w:t>
            </w:r>
          </w:p>
        </w:tc>
        <w:tc>
          <w:tcPr>
            <w:tcW w:w="1416" w:type="dxa"/>
          </w:tcPr>
          <w:p w14:paraId="79F0FEF2" w14:textId="77777777" w:rsidR="008C04B0" w:rsidRPr="002178AD" w:rsidRDefault="008C04B0" w:rsidP="00AA3E1D">
            <w:pPr>
              <w:keepNext/>
              <w:keepLines/>
              <w:spacing w:after="0"/>
              <w:rPr>
                <w:rFonts w:ascii="Arial" w:eastAsia="DengXian" w:hAnsi="Arial" w:cs="Arial"/>
                <w:sz w:val="18"/>
                <w:szCs w:val="18"/>
              </w:rPr>
            </w:pPr>
          </w:p>
        </w:tc>
      </w:tr>
      <w:tr w:rsidR="008C04B0" w:rsidRPr="002178AD" w14:paraId="62EF9C42" w14:textId="77777777" w:rsidTr="00AA3E1D">
        <w:trPr>
          <w:jc w:val="center"/>
        </w:trPr>
        <w:tc>
          <w:tcPr>
            <w:tcW w:w="1819" w:type="dxa"/>
          </w:tcPr>
          <w:p w14:paraId="791423E6"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14B22BD6" w14:textId="77777777" w:rsidR="008C04B0" w:rsidRPr="002178AD" w:rsidRDefault="008C04B0" w:rsidP="00AA3E1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12487F32"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445B76" w14:textId="77777777" w:rsidR="008C04B0" w:rsidRPr="002178AD" w:rsidRDefault="008C04B0" w:rsidP="00AA3E1D">
            <w:pPr>
              <w:pStyle w:val="TAL"/>
            </w:pPr>
            <w:r w:rsidRPr="002178AD">
              <w:rPr>
                <w:lang w:eastAsia="zh-CN"/>
              </w:rPr>
              <w:t>1..N</w:t>
            </w:r>
          </w:p>
        </w:tc>
        <w:tc>
          <w:tcPr>
            <w:tcW w:w="3283" w:type="dxa"/>
          </w:tcPr>
          <w:p w14:paraId="13757D7C" w14:textId="77777777" w:rsidR="008C04B0" w:rsidRPr="002178AD" w:rsidRDefault="008C04B0" w:rsidP="00AA3E1D">
            <w:pPr>
              <w:pStyle w:val="TAL"/>
            </w:pPr>
            <w:r w:rsidRPr="002178AD">
              <w:rPr>
                <w:lang w:eastAsia="zh-CN"/>
              </w:rPr>
              <w:t>Identifies IP packet filters</w:t>
            </w:r>
          </w:p>
        </w:tc>
        <w:tc>
          <w:tcPr>
            <w:tcW w:w="1416" w:type="dxa"/>
          </w:tcPr>
          <w:p w14:paraId="1D5BB9B2" w14:textId="77777777" w:rsidR="008C04B0" w:rsidRPr="002178AD" w:rsidRDefault="008C04B0" w:rsidP="00AA3E1D">
            <w:pPr>
              <w:keepNext/>
              <w:keepLines/>
              <w:spacing w:after="0"/>
              <w:rPr>
                <w:rFonts w:ascii="Arial" w:eastAsia="DengXian" w:hAnsi="Arial" w:cs="Arial"/>
                <w:sz w:val="18"/>
                <w:szCs w:val="18"/>
              </w:rPr>
            </w:pPr>
          </w:p>
        </w:tc>
      </w:tr>
      <w:tr w:rsidR="008C04B0" w:rsidRPr="002178AD" w14:paraId="176EB10E" w14:textId="77777777" w:rsidTr="00AA3E1D">
        <w:trPr>
          <w:jc w:val="center"/>
        </w:trPr>
        <w:tc>
          <w:tcPr>
            <w:tcW w:w="1819" w:type="dxa"/>
          </w:tcPr>
          <w:p w14:paraId="1D4A6B77"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4B0985C1" w14:textId="77777777" w:rsidR="008C04B0" w:rsidRPr="002178AD" w:rsidRDefault="008C04B0" w:rsidP="00AA3E1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475D0891"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1E7924" w14:textId="77777777" w:rsidR="008C04B0" w:rsidRPr="002178AD" w:rsidRDefault="008C04B0" w:rsidP="00AA3E1D">
            <w:pPr>
              <w:pStyle w:val="TAL"/>
              <w:rPr>
                <w:lang w:eastAsia="zh-CN"/>
              </w:rPr>
            </w:pPr>
            <w:r w:rsidRPr="002178AD">
              <w:rPr>
                <w:lang w:eastAsia="zh-CN"/>
              </w:rPr>
              <w:t>1..N</w:t>
            </w:r>
          </w:p>
        </w:tc>
        <w:tc>
          <w:tcPr>
            <w:tcW w:w="3283" w:type="dxa"/>
          </w:tcPr>
          <w:p w14:paraId="471A4B72" w14:textId="77777777" w:rsidR="008C04B0" w:rsidRPr="002178AD" w:rsidRDefault="008C04B0" w:rsidP="00AA3E1D">
            <w:pPr>
              <w:pStyle w:val="TAL"/>
              <w:rPr>
                <w:lang w:eastAsia="zh-CN"/>
              </w:rPr>
            </w:pPr>
            <w:r w:rsidRPr="002178AD">
              <w:rPr>
                <w:lang w:eastAsia="zh-CN"/>
              </w:rPr>
              <w:t>Identifies the N6 traffic routing requirement.</w:t>
            </w:r>
          </w:p>
        </w:tc>
        <w:tc>
          <w:tcPr>
            <w:tcW w:w="1416" w:type="dxa"/>
          </w:tcPr>
          <w:p w14:paraId="56CD276F" w14:textId="77777777" w:rsidR="008C04B0" w:rsidRPr="002178AD" w:rsidRDefault="008C04B0" w:rsidP="00AA3E1D">
            <w:pPr>
              <w:keepNext/>
              <w:keepLines/>
              <w:spacing w:after="0"/>
              <w:rPr>
                <w:rFonts w:ascii="Arial" w:eastAsia="DengXian" w:hAnsi="Arial" w:cs="Arial"/>
                <w:sz w:val="18"/>
                <w:szCs w:val="18"/>
              </w:rPr>
            </w:pPr>
          </w:p>
        </w:tc>
      </w:tr>
      <w:tr w:rsidR="008C04B0" w:rsidRPr="002178AD" w14:paraId="6EAF03C6" w14:textId="77777777" w:rsidTr="00AA3E1D">
        <w:trPr>
          <w:jc w:val="center"/>
        </w:trPr>
        <w:tc>
          <w:tcPr>
            <w:tcW w:w="1819" w:type="dxa"/>
          </w:tcPr>
          <w:p w14:paraId="0C8B36DD" w14:textId="77777777" w:rsidR="008C04B0" w:rsidRPr="002178AD" w:rsidRDefault="008C04B0" w:rsidP="00AA3E1D">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sfcIdDl</w:t>
            </w:r>
            <w:proofErr w:type="spellEnd"/>
          </w:p>
        </w:tc>
        <w:tc>
          <w:tcPr>
            <w:tcW w:w="1559" w:type="dxa"/>
          </w:tcPr>
          <w:p w14:paraId="53C4686B" w14:textId="77777777" w:rsidR="008C04B0" w:rsidRPr="002178AD" w:rsidRDefault="008C04B0" w:rsidP="00AA3E1D">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E6AA30" w14:textId="77777777" w:rsidR="008C04B0" w:rsidRPr="002178AD" w:rsidRDefault="008C04B0" w:rsidP="00AA3E1D">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C1BBAB2" w14:textId="77777777" w:rsidR="008C04B0" w:rsidRPr="002178AD" w:rsidRDefault="008C04B0" w:rsidP="00AA3E1D">
            <w:pPr>
              <w:pStyle w:val="TAL"/>
              <w:rPr>
                <w:lang w:eastAsia="zh-CN"/>
              </w:rPr>
            </w:pPr>
            <w:r w:rsidRPr="00B22FB2">
              <w:t>0..1</w:t>
            </w:r>
          </w:p>
        </w:tc>
        <w:tc>
          <w:tcPr>
            <w:tcW w:w="3283" w:type="dxa"/>
          </w:tcPr>
          <w:p w14:paraId="6ED60E89" w14:textId="77777777" w:rsidR="008C04B0" w:rsidRPr="002178AD" w:rsidRDefault="008C04B0" w:rsidP="00AA3E1D">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24F88FBD" w14:textId="77777777" w:rsidR="008C04B0" w:rsidRPr="002178AD" w:rsidRDefault="008C04B0" w:rsidP="00AA3E1D">
            <w:pPr>
              <w:keepNext/>
              <w:keepLines/>
              <w:spacing w:after="0"/>
              <w:rPr>
                <w:rFonts w:ascii="Arial" w:eastAsia="DengXian" w:hAnsi="Arial" w:cs="Arial"/>
                <w:sz w:val="18"/>
                <w:szCs w:val="18"/>
              </w:rPr>
            </w:pPr>
            <w:r>
              <w:rPr>
                <w:rFonts w:ascii="Arial" w:hAnsi="Arial" w:cs="Arial"/>
                <w:sz w:val="18"/>
                <w:szCs w:val="18"/>
                <w:lang w:eastAsia="zh-CN"/>
              </w:rPr>
              <w:t>SFC</w:t>
            </w:r>
          </w:p>
        </w:tc>
      </w:tr>
      <w:tr w:rsidR="008C04B0" w:rsidRPr="002178AD" w14:paraId="3FD0CDA8" w14:textId="77777777" w:rsidTr="00AA3E1D">
        <w:trPr>
          <w:jc w:val="center"/>
        </w:trPr>
        <w:tc>
          <w:tcPr>
            <w:tcW w:w="1819" w:type="dxa"/>
          </w:tcPr>
          <w:p w14:paraId="4B30B306" w14:textId="77777777" w:rsidR="008C04B0" w:rsidRPr="002178AD" w:rsidRDefault="008C04B0" w:rsidP="00AA3E1D">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sfcIdUl</w:t>
            </w:r>
            <w:proofErr w:type="spellEnd"/>
          </w:p>
        </w:tc>
        <w:tc>
          <w:tcPr>
            <w:tcW w:w="1559" w:type="dxa"/>
          </w:tcPr>
          <w:p w14:paraId="2650BCD5" w14:textId="77777777" w:rsidR="008C04B0" w:rsidRPr="002178AD" w:rsidRDefault="008C04B0" w:rsidP="00AA3E1D">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0268EE15" w14:textId="77777777" w:rsidR="008C04B0" w:rsidRPr="002178AD" w:rsidRDefault="008C04B0" w:rsidP="00AA3E1D">
            <w:pPr>
              <w:keepNext/>
              <w:keepLines/>
              <w:spacing w:after="0"/>
              <w:jc w:val="center"/>
              <w:rPr>
                <w:rFonts w:ascii="Arial" w:hAnsi="Arial" w:cs="Arial"/>
                <w:sz w:val="18"/>
                <w:szCs w:val="18"/>
                <w:lang w:eastAsia="zh-CN"/>
              </w:rPr>
            </w:pPr>
            <w:r w:rsidRPr="003107D3">
              <w:t>O</w:t>
            </w:r>
          </w:p>
        </w:tc>
        <w:tc>
          <w:tcPr>
            <w:tcW w:w="1134" w:type="dxa"/>
          </w:tcPr>
          <w:p w14:paraId="0E823FAC" w14:textId="77777777" w:rsidR="008C04B0" w:rsidRPr="002178AD" w:rsidRDefault="008C04B0" w:rsidP="00AA3E1D">
            <w:pPr>
              <w:pStyle w:val="TAL"/>
              <w:rPr>
                <w:lang w:eastAsia="zh-CN"/>
              </w:rPr>
            </w:pPr>
            <w:r w:rsidRPr="003107D3">
              <w:t>0..1</w:t>
            </w:r>
          </w:p>
        </w:tc>
        <w:tc>
          <w:tcPr>
            <w:tcW w:w="3283" w:type="dxa"/>
          </w:tcPr>
          <w:p w14:paraId="35D16B20" w14:textId="77777777" w:rsidR="008C04B0" w:rsidRPr="002178AD" w:rsidRDefault="008C04B0" w:rsidP="00AA3E1D">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3E07799A" w14:textId="77777777" w:rsidR="008C04B0" w:rsidRPr="002178AD" w:rsidRDefault="008C04B0" w:rsidP="00AA3E1D">
            <w:pPr>
              <w:keepNext/>
              <w:keepLines/>
              <w:spacing w:after="0"/>
              <w:rPr>
                <w:rFonts w:ascii="Arial" w:eastAsia="DengXian" w:hAnsi="Arial" w:cs="Arial"/>
                <w:sz w:val="18"/>
                <w:szCs w:val="18"/>
              </w:rPr>
            </w:pPr>
            <w:r>
              <w:rPr>
                <w:rFonts w:ascii="Arial" w:hAnsi="Arial" w:cs="Arial"/>
                <w:sz w:val="18"/>
                <w:szCs w:val="18"/>
                <w:lang w:eastAsia="zh-CN"/>
              </w:rPr>
              <w:t>SFC</w:t>
            </w:r>
          </w:p>
        </w:tc>
      </w:tr>
      <w:tr w:rsidR="008C04B0" w:rsidRPr="002178AD" w14:paraId="6090BC78" w14:textId="77777777" w:rsidTr="00AA3E1D">
        <w:trPr>
          <w:jc w:val="center"/>
        </w:trPr>
        <w:tc>
          <w:tcPr>
            <w:tcW w:w="1819" w:type="dxa"/>
          </w:tcPr>
          <w:p w14:paraId="486E6F29" w14:textId="77777777" w:rsidR="008C04B0" w:rsidRPr="002178AD" w:rsidRDefault="008C04B0" w:rsidP="00AA3E1D">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4FAB5C86" w14:textId="77777777" w:rsidR="008C04B0" w:rsidRPr="002178AD" w:rsidRDefault="008C04B0" w:rsidP="00AA3E1D">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7C095858" w14:textId="77777777" w:rsidR="008C04B0" w:rsidRPr="002178AD" w:rsidRDefault="008C04B0" w:rsidP="00AA3E1D">
            <w:pPr>
              <w:keepNext/>
              <w:keepLines/>
              <w:spacing w:after="0"/>
              <w:jc w:val="center"/>
              <w:rPr>
                <w:rFonts w:ascii="Arial" w:hAnsi="Arial" w:cs="Arial"/>
                <w:sz w:val="18"/>
                <w:szCs w:val="18"/>
                <w:lang w:eastAsia="zh-CN"/>
              </w:rPr>
            </w:pPr>
            <w:r w:rsidRPr="00251F67">
              <w:t>O</w:t>
            </w:r>
          </w:p>
        </w:tc>
        <w:tc>
          <w:tcPr>
            <w:tcW w:w="1134" w:type="dxa"/>
          </w:tcPr>
          <w:p w14:paraId="0D8F15BE" w14:textId="77777777" w:rsidR="008C04B0" w:rsidRPr="002178AD" w:rsidRDefault="008C04B0" w:rsidP="00AA3E1D">
            <w:pPr>
              <w:pStyle w:val="TAL"/>
              <w:rPr>
                <w:lang w:eastAsia="zh-CN"/>
              </w:rPr>
            </w:pPr>
            <w:r w:rsidRPr="00251F67">
              <w:t>0..1</w:t>
            </w:r>
          </w:p>
        </w:tc>
        <w:tc>
          <w:tcPr>
            <w:tcW w:w="3283" w:type="dxa"/>
          </w:tcPr>
          <w:p w14:paraId="4541D18C" w14:textId="77777777" w:rsidR="008C04B0" w:rsidRPr="002178AD" w:rsidRDefault="008C04B0" w:rsidP="00AA3E1D">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0910B231" w14:textId="77777777" w:rsidR="008C04B0" w:rsidRPr="002178AD" w:rsidRDefault="008C04B0" w:rsidP="00AA3E1D">
            <w:pPr>
              <w:keepNext/>
              <w:keepLines/>
              <w:spacing w:after="0"/>
              <w:rPr>
                <w:rFonts w:ascii="Arial" w:eastAsia="DengXian" w:hAnsi="Arial" w:cs="Arial"/>
                <w:sz w:val="18"/>
                <w:szCs w:val="18"/>
              </w:rPr>
            </w:pPr>
            <w:r>
              <w:rPr>
                <w:rFonts w:ascii="Arial" w:hAnsi="Arial" w:cs="Arial"/>
                <w:sz w:val="18"/>
                <w:szCs w:val="18"/>
                <w:lang w:eastAsia="zh-CN"/>
              </w:rPr>
              <w:t>SFC</w:t>
            </w:r>
          </w:p>
        </w:tc>
      </w:tr>
      <w:tr w:rsidR="008C04B0" w:rsidRPr="002178AD" w14:paraId="2F6917E0" w14:textId="77777777" w:rsidTr="00AA3E1D">
        <w:trPr>
          <w:jc w:val="center"/>
        </w:trPr>
        <w:tc>
          <w:tcPr>
            <w:tcW w:w="1819" w:type="dxa"/>
          </w:tcPr>
          <w:p w14:paraId="2B9B2A0D"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7AA9021F"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40C35174"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18A217" w14:textId="77777777" w:rsidR="008C04B0" w:rsidRPr="002178AD" w:rsidRDefault="008C04B0" w:rsidP="00AA3E1D">
            <w:pPr>
              <w:pStyle w:val="TAL"/>
              <w:rPr>
                <w:lang w:eastAsia="zh-CN"/>
              </w:rPr>
            </w:pPr>
            <w:r w:rsidRPr="002178AD">
              <w:rPr>
                <w:rFonts w:cs="Arial"/>
                <w:szCs w:val="18"/>
                <w:lang w:eastAsia="zh-CN"/>
              </w:rPr>
              <w:t>0..1</w:t>
            </w:r>
          </w:p>
        </w:tc>
        <w:tc>
          <w:tcPr>
            <w:tcW w:w="3283" w:type="dxa"/>
          </w:tcPr>
          <w:p w14:paraId="6C0F02C0" w14:textId="77777777" w:rsidR="008C04B0" w:rsidRPr="002178AD" w:rsidRDefault="008C04B0" w:rsidP="00AA3E1D">
            <w:pPr>
              <w:pStyle w:val="TAL"/>
              <w:rPr>
                <w:rFonts w:cs="Arial"/>
                <w:szCs w:val="18"/>
                <w:lang w:eastAsia="zh-CN"/>
              </w:rPr>
            </w:pPr>
            <w:r w:rsidRPr="002178AD">
              <w:rPr>
                <w:rFonts w:cs="Arial"/>
                <w:szCs w:val="18"/>
                <w:lang w:eastAsia="zh-CN"/>
              </w:rPr>
              <w:t>Indication of traffic correlation.</w:t>
            </w:r>
          </w:p>
          <w:p w14:paraId="16E97B03" w14:textId="77777777" w:rsidR="008C04B0" w:rsidRPr="002178AD" w:rsidRDefault="008C04B0" w:rsidP="00AA3E1D">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1620CDED" w14:textId="77777777" w:rsidR="008C04B0" w:rsidRPr="002178AD" w:rsidRDefault="008C04B0" w:rsidP="00AA3E1D">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0388BA8B" w14:textId="77777777" w:rsidR="008C04B0" w:rsidRPr="002178AD" w:rsidRDefault="008C04B0" w:rsidP="00AA3E1D">
            <w:pPr>
              <w:keepNext/>
              <w:keepLines/>
              <w:spacing w:after="0"/>
              <w:rPr>
                <w:rFonts w:ascii="Arial" w:eastAsia="DengXian" w:hAnsi="Arial" w:cs="Arial"/>
                <w:sz w:val="18"/>
                <w:szCs w:val="18"/>
              </w:rPr>
            </w:pPr>
          </w:p>
        </w:tc>
      </w:tr>
      <w:tr w:rsidR="008C04B0" w:rsidRPr="002178AD" w14:paraId="5AFFF339" w14:textId="77777777" w:rsidTr="00AA3E1D">
        <w:trPr>
          <w:jc w:val="center"/>
        </w:trPr>
        <w:tc>
          <w:tcPr>
            <w:tcW w:w="1819" w:type="dxa"/>
          </w:tcPr>
          <w:p w14:paraId="6DC5BABF" w14:textId="77777777" w:rsidR="008C04B0" w:rsidRPr="002178AD" w:rsidRDefault="008C04B0" w:rsidP="00AA3E1D">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559" w:type="dxa"/>
          </w:tcPr>
          <w:p w14:paraId="559A3170" w14:textId="77777777" w:rsidR="008C04B0" w:rsidRPr="002178AD" w:rsidRDefault="008C04B0" w:rsidP="00AA3E1D">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roofErr w:type="spellEnd"/>
          </w:p>
        </w:tc>
        <w:tc>
          <w:tcPr>
            <w:tcW w:w="425" w:type="dxa"/>
          </w:tcPr>
          <w:p w14:paraId="17677FDD" w14:textId="77777777" w:rsidR="008C04B0" w:rsidRPr="002178AD" w:rsidRDefault="008C04B0" w:rsidP="00AA3E1D">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78A10385" w14:textId="77777777" w:rsidR="008C04B0" w:rsidRPr="002178AD" w:rsidRDefault="008C04B0" w:rsidP="00AA3E1D">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410F509" w14:textId="77777777" w:rsidR="008C04B0" w:rsidRPr="002178AD" w:rsidRDefault="008C04B0" w:rsidP="00AA3E1D">
            <w:pPr>
              <w:pStyle w:val="TAL"/>
              <w:rPr>
                <w:rFonts w:cs="Arial"/>
                <w:szCs w:val="18"/>
                <w:lang w:eastAsia="zh-CN"/>
              </w:rPr>
            </w:pPr>
            <w:r>
              <w:rPr>
                <w:rFonts w:cs="Arial"/>
                <w:szCs w:val="18"/>
                <w:lang w:eastAsia="zh-CN"/>
              </w:rPr>
              <w:t>Contains the information for traffic correlation.</w:t>
            </w:r>
          </w:p>
        </w:tc>
        <w:tc>
          <w:tcPr>
            <w:tcW w:w="1416" w:type="dxa"/>
          </w:tcPr>
          <w:p w14:paraId="29952D84" w14:textId="77777777" w:rsidR="008C04B0" w:rsidRPr="002178AD" w:rsidRDefault="008C04B0" w:rsidP="00AA3E1D">
            <w:pPr>
              <w:keepNext/>
              <w:keepLines/>
              <w:spacing w:after="0"/>
              <w:rPr>
                <w:rFonts w:ascii="Arial" w:eastAsia="DengXian" w:hAnsi="Arial" w:cs="Arial"/>
                <w:sz w:val="18"/>
                <w:szCs w:val="18"/>
              </w:rPr>
            </w:pPr>
            <w:proofErr w:type="spellStart"/>
            <w:r w:rsidRPr="00E37BB4">
              <w:rPr>
                <w:rFonts w:ascii="Arial" w:hAnsi="Arial" w:cs="Arial"/>
                <w:sz w:val="18"/>
                <w:szCs w:val="18"/>
                <w:lang w:eastAsia="zh-CN"/>
              </w:rPr>
              <w:t>CommonEASDNAI</w:t>
            </w:r>
            <w:proofErr w:type="spellEnd"/>
          </w:p>
        </w:tc>
      </w:tr>
      <w:tr w:rsidR="008C04B0" w:rsidRPr="002178AD" w14:paraId="1AA52BD4" w14:textId="77777777" w:rsidTr="00AA3E1D">
        <w:trPr>
          <w:jc w:val="center"/>
        </w:trPr>
        <w:tc>
          <w:tcPr>
            <w:tcW w:w="1819" w:type="dxa"/>
          </w:tcPr>
          <w:p w14:paraId="2822BC7B"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57A58E4D"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05511517"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2A2C32A" w14:textId="77777777" w:rsidR="008C04B0" w:rsidRPr="002178AD" w:rsidRDefault="008C04B0" w:rsidP="00AA3E1D">
            <w:pPr>
              <w:pStyle w:val="TAL"/>
              <w:rPr>
                <w:lang w:eastAsia="zh-CN"/>
              </w:rPr>
            </w:pPr>
            <w:r w:rsidRPr="002178AD">
              <w:t>0..1</w:t>
            </w:r>
          </w:p>
        </w:tc>
        <w:tc>
          <w:tcPr>
            <w:tcW w:w="3283" w:type="dxa"/>
          </w:tcPr>
          <w:p w14:paraId="0925D164" w14:textId="77777777" w:rsidR="008C04B0" w:rsidRPr="002178AD" w:rsidRDefault="008C04B0" w:rsidP="00AA3E1D">
            <w:pPr>
              <w:pStyle w:val="TAL"/>
              <w:rPr>
                <w:lang w:eastAsia="zh-CN"/>
              </w:rPr>
            </w:pPr>
            <w:r w:rsidRPr="002178AD">
              <w:rPr>
                <w:rFonts w:cs="Arial"/>
                <w:szCs w:val="18"/>
                <w:lang w:eastAsia="zh-CN"/>
              </w:rPr>
              <w:t>Identifies when the traffic routings start to be applicable.</w:t>
            </w:r>
          </w:p>
        </w:tc>
        <w:tc>
          <w:tcPr>
            <w:tcW w:w="1416" w:type="dxa"/>
          </w:tcPr>
          <w:p w14:paraId="0ADEA679" w14:textId="77777777" w:rsidR="008C04B0" w:rsidRPr="002178AD" w:rsidRDefault="008C04B0" w:rsidP="00AA3E1D">
            <w:pPr>
              <w:keepNext/>
              <w:keepLines/>
              <w:spacing w:after="0"/>
              <w:rPr>
                <w:rFonts w:ascii="Arial" w:eastAsia="DengXian" w:hAnsi="Arial" w:cs="Arial"/>
                <w:sz w:val="18"/>
                <w:szCs w:val="18"/>
              </w:rPr>
            </w:pPr>
          </w:p>
        </w:tc>
      </w:tr>
      <w:tr w:rsidR="008C04B0" w:rsidRPr="002178AD" w14:paraId="54C6FDE6" w14:textId="77777777" w:rsidTr="00AA3E1D">
        <w:trPr>
          <w:jc w:val="center"/>
        </w:trPr>
        <w:tc>
          <w:tcPr>
            <w:tcW w:w="1819" w:type="dxa"/>
          </w:tcPr>
          <w:p w14:paraId="4D8F1C83"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0645A5C9"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38F5BB7B"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261EA5" w14:textId="77777777" w:rsidR="008C04B0" w:rsidRPr="002178AD" w:rsidRDefault="008C04B0" w:rsidP="00AA3E1D">
            <w:pPr>
              <w:pStyle w:val="TAL"/>
              <w:rPr>
                <w:lang w:eastAsia="zh-CN"/>
              </w:rPr>
            </w:pPr>
            <w:r w:rsidRPr="002178AD">
              <w:t>0..1</w:t>
            </w:r>
          </w:p>
        </w:tc>
        <w:tc>
          <w:tcPr>
            <w:tcW w:w="3283" w:type="dxa"/>
          </w:tcPr>
          <w:p w14:paraId="3F728C4A" w14:textId="77777777" w:rsidR="008C04B0" w:rsidRPr="002178AD" w:rsidRDefault="008C04B0" w:rsidP="00AA3E1D">
            <w:pPr>
              <w:pStyle w:val="TAL"/>
              <w:rPr>
                <w:lang w:eastAsia="zh-CN"/>
              </w:rPr>
            </w:pPr>
            <w:r w:rsidRPr="002178AD">
              <w:rPr>
                <w:rFonts w:cs="Arial"/>
                <w:szCs w:val="18"/>
                <w:lang w:eastAsia="zh-CN"/>
              </w:rPr>
              <w:t>Identifies when the traffic routings are not applicable.</w:t>
            </w:r>
          </w:p>
        </w:tc>
        <w:tc>
          <w:tcPr>
            <w:tcW w:w="1416" w:type="dxa"/>
          </w:tcPr>
          <w:p w14:paraId="287CBF63" w14:textId="77777777" w:rsidR="008C04B0" w:rsidRPr="002178AD" w:rsidRDefault="008C04B0" w:rsidP="00AA3E1D">
            <w:pPr>
              <w:keepNext/>
              <w:keepLines/>
              <w:spacing w:after="0"/>
              <w:rPr>
                <w:rFonts w:ascii="Arial" w:eastAsia="DengXian" w:hAnsi="Arial" w:cs="Arial"/>
                <w:sz w:val="18"/>
                <w:szCs w:val="18"/>
              </w:rPr>
            </w:pPr>
          </w:p>
        </w:tc>
      </w:tr>
      <w:tr w:rsidR="008C04B0" w:rsidRPr="002178AD" w14:paraId="613E837F" w14:textId="77777777" w:rsidTr="00AA3E1D">
        <w:trPr>
          <w:jc w:val="center"/>
        </w:trPr>
        <w:tc>
          <w:tcPr>
            <w:tcW w:w="1819" w:type="dxa"/>
          </w:tcPr>
          <w:p w14:paraId="71073E96"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3DF8FF1F" w14:textId="77777777" w:rsidR="008C04B0" w:rsidRPr="002178AD" w:rsidRDefault="008C04B0" w:rsidP="00AA3E1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14602134"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E692AB" w14:textId="77777777" w:rsidR="008C04B0" w:rsidRPr="002178AD" w:rsidRDefault="008C04B0" w:rsidP="00AA3E1D">
            <w:pPr>
              <w:pStyle w:val="TAL"/>
              <w:rPr>
                <w:rFonts w:cs="Arial"/>
                <w:szCs w:val="18"/>
                <w:lang w:eastAsia="zh-CN"/>
              </w:rPr>
            </w:pPr>
            <w:r w:rsidRPr="002178AD">
              <w:rPr>
                <w:rFonts w:cs="Arial"/>
                <w:szCs w:val="18"/>
                <w:lang w:eastAsia="zh-CN"/>
              </w:rPr>
              <w:t>1..N</w:t>
            </w:r>
          </w:p>
        </w:tc>
        <w:tc>
          <w:tcPr>
            <w:tcW w:w="3283" w:type="dxa"/>
          </w:tcPr>
          <w:p w14:paraId="16958E9A" w14:textId="77777777" w:rsidR="008C04B0" w:rsidRPr="002178AD" w:rsidRDefault="008C04B0" w:rsidP="00AA3E1D">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028C73AE"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8C04B0" w:rsidRPr="002178AD" w14:paraId="1F6B8B86" w14:textId="77777777" w:rsidTr="00AA3E1D">
        <w:trPr>
          <w:jc w:val="center"/>
        </w:trPr>
        <w:tc>
          <w:tcPr>
            <w:tcW w:w="1819" w:type="dxa"/>
          </w:tcPr>
          <w:p w14:paraId="36477C33"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6F7491EE"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660F5CC2"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6665DB5" w14:textId="77777777" w:rsidR="008C04B0" w:rsidRPr="002178AD" w:rsidRDefault="008C04B0" w:rsidP="00AA3E1D">
            <w:pPr>
              <w:pStyle w:val="TAL"/>
              <w:rPr>
                <w:lang w:eastAsia="zh-CN"/>
              </w:rPr>
            </w:pPr>
            <w:r w:rsidRPr="002178AD">
              <w:t>0..1</w:t>
            </w:r>
          </w:p>
        </w:tc>
        <w:tc>
          <w:tcPr>
            <w:tcW w:w="3283" w:type="dxa"/>
          </w:tcPr>
          <w:p w14:paraId="5025E3C9" w14:textId="77777777" w:rsidR="008C04B0" w:rsidRPr="002178AD" w:rsidRDefault="008C04B0" w:rsidP="00AA3E1D">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58A079BF" w14:textId="77777777" w:rsidR="008C04B0" w:rsidRPr="002178AD" w:rsidRDefault="008C04B0" w:rsidP="00AA3E1D">
            <w:pPr>
              <w:keepNext/>
              <w:keepLines/>
              <w:spacing w:after="0"/>
              <w:rPr>
                <w:rFonts w:ascii="Arial" w:eastAsia="DengXian" w:hAnsi="Arial" w:cs="Arial"/>
                <w:sz w:val="18"/>
                <w:szCs w:val="18"/>
              </w:rPr>
            </w:pPr>
          </w:p>
        </w:tc>
      </w:tr>
      <w:tr w:rsidR="008C04B0" w:rsidRPr="002178AD" w14:paraId="7D44EEBF" w14:textId="77777777" w:rsidTr="00AA3E1D">
        <w:trPr>
          <w:jc w:val="center"/>
        </w:trPr>
        <w:tc>
          <w:tcPr>
            <w:tcW w:w="1819" w:type="dxa"/>
          </w:tcPr>
          <w:p w14:paraId="7BD4662C"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1E60A5AA" w14:textId="77777777" w:rsidR="008C04B0" w:rsidRPr="002178AD" w:rsidRDefault="008C04B0" w:rsidP="00AA3E1D">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7CC03203"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4B9353" w14:textId="77777777" w:rsidR="008C04B0" w:rsidRPr="002178AD" w:rsidRDefault="008C04B0" w:rsidP="00AA3E1D">
            <w:pPr>
              <w:pStyle w:val="TAL"/>
            </w:pPr>
            <w:r w:rsidRPr="002178AD">
              <w:rPr>
                <w:rFonts w:cs="Arial"/>
                <w:szCs w:val="18"/>
                <w:lang w:eastAsia="zh-CN"/>
              </w:rPr>
              <w:t>0..1</w:t>
            </w:r>
          </w:p>
        </w:tc>
        <w:tc>
          <w:tcPr>
            <w:tcW w:w="3283" w:type="dxa"/>
          </w:tcPr>
          <w:p w14:paraId="125FC945" w14:textId="77777777" w:rsidR="008C04B0" w:rsidRPr="002178AD" w:rsidRDefault="008C04B0" w:rsidP="00AA3E1D">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FB9281D" w14:textId="77777777" w:rsidR="008C04B0" w:rsidRPr="002178AD" w:rsidRDefault="008C04B0" w:rsidP="00AA3E1D">
            <w:pPr>
              <w:keepNext/>
              <w:keepLines/>
              <w:spacing w:after="0"/>
              <w:rPr>
                <w:rFonts w:ascii="Arial" w:eastAsia="DengXian" w:hAnsi="Arial" w:cs="Arial"/>
                <w:sz w:val="18"/>
                <w:szCs w:val="18"/>
              </w:rPr>
            </w:pPr>
          </w:p>
        </w:tc>
      </w:tr>
      <w:tr w:rsidR="008C04B0" w:rsidRPr="002178AD" w14:paraId="464E886C" w14:textId="77777777" w:rsidTr="00AA3E1D">
        <w:trPr>
          <w:jc w:val="center"/>
        </w:trPr>
        <w:tc>
          <w:tcPr>
            <w:tcW w:w="1819" w:type="dxa"/>
          </w:tcPr>
          <w:p w14:paraId="58880C4C" w14:textId="77777777" w:rsidR="008C04B0" w:rsidRPr="002178AD" w:rsidRDefault="008C04B0" w:rsidP="00AA3E1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764CA3A3" w14:textId="77777777" w:rsidR="008C04B0" w:rsidRPr="002178AD" w:rsidRDefault="008C04B0" w:rsidP="00AA3E1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752E90DC"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783073" w14:textId="77777777" w:rsidR="008C04B0" w:rsidRPr="002178AD" w:rsidRDefault="008C04B0" w:rsidP="00AA3E1D">
            <w:pPr>
              <w:pStyle w:val="TAL"/>
              <w:rPr>
                <w:rFonts w:cs="Arial"/>
                <w:szCs w:val="18"/>
                <w:lang w:eastAsia="zh-CN"/>
              </w:rPr>
            </w:pPr>
            <w:r w:rsidRPr="002178AD">
              <w:rPr>
                <w:rFonts w:cs="Arial"/>
                <w:szCs w:val="18"/>
                <w:lang w:eastAsia="zh-CN"/>
              </w:rPr>
              <w:t>1..N</w:t>
            </w:r>
          </w:p>
        </w:tc>
        <w:tc>
          <w:tcPr>
            <w:tcW w:w="3283" w:type="dxa"/>
          </w:tcPr>
          <w:p w14:paraId="1BE76E3E" w14:textId="77777777" w:rsidR="008C04B0" w:rsidRPr="002178AD" w:rsidRDefault="008C04B0" w:rsidP="00AA3E1D">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187CF86C" w14:textId="77777777" w:rsidR="008C04B0" w:rsidRPr="002178AD" w:rsidRDefault="008C04B0" w:rsidP="00AA3E1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0D530E0C" w14:textId="77777777" w:rsidR="008C04B0" w:rsidRPr="002178AD" w:rsidRDefault="008C04B0" w:rsidP="00AA3E1D">
            <w:pPr>
              <w:keepNext/>
              <w:keepLines/>
              <w:spacing w:after="0"/>
              <w:rPr>
                <w:rFonts w:ascii="Arial" w:eastAsia="DengXian" w:hAnsi="Arial" w:cs="Arial"/>
                <w:sz w:val="18"/>
                <w:szCs w:val="18"/>
              </w:rPr>
            </w:pPr>
          </w:p>
        </w:tc>
      </w:tr>
      <w:tr w:rsidR="008C04B0" w:rsidRPr="002178AD" w14:paraId="16F5E8EE" w14:textId="77777777" w:rsidTr="00AA3E1D">
        <w:trPr>
          <w:jc w:val="center"/>
        </w:trPr>
        <w:tc>
          <w:tcPr>
            <w:tcW w:w="1819" w:type="dxa"/>
          </w:tcPr>
          <w:p w14:paraId="4DD47B90"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6B952577"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53CB447C"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80F256F" w14:textId="77777777" w:rsidR="008C04B0" w:rsidRPr="002178AD" w:rsidRDefault="008C04B0" w:rsidP="00AA3E1D">
            <w:pPr>
              <w:pStyle w:val="TAL"/>
              <w:rPr>
                <w:rFonts w:cs="Arial"/>
                <w:szCs w:val="18"/>
                <w:lang w:eastAsia="zh-CN"/>
              </w:rPr>
            </w:pPr>
            <w:r w:rsidRPr="002178AD">
              <w:rPr>
                <w:rFonts w:cs="Arial"/>
                <w:szCs w:val="18"/>
                <w:lang w:eastAsia="zh-CN"/>
              </w:rPr>
              <w:t>0..1</w:t>
            </w:r>
          </w:p>
        </w:tc>
        <w:tc>
          <w:tcPr>
            <w:tcW w:w="3283" w:type="dxa"/>
          </w:tcPr>
          <w:p w14:paraId="381BEBBE" w14:textId="77777777" w:rsidR="008C04B0" w:rsidRPr="002178AD" w:rsidRDefault="008C04B0" w:rsidP="00AA3E1D">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222F9864" w14:textId="77777777" w:rsidR="008C04B0" w:rsidRPr="002178AD" w:rsidRDefault="008C04B0" w:rsidP="00AA3E1D">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8C04B0" w:rsidRPr="002178AD" w14:paraId="698FE526" w14:textId="77777777" w:rsidTr="00AA3E1D">
        <w:trPr>
          <w:jc w:val="center"/>
        </w:trPr>
        <w:tc>
          <w:tcPr>
            <w:tcW w:w="1819" w:type="dxa"/>
          </w:tcPr>
          <w:p w14:paraId="72F5B991"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57DCD7FA"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4E5665AA" w14:textId="77777777" w:rsidR="008C04B0" w:rsidRPr="002178AD" w:rsidRDefault="008C04B0" w:rsidP="00AA3E1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870E69" w14:textId="77777777" w:rsidR="008C04B0" w:rsidRPr="002178AD" w:rsidRDefault="008C04B0" w:rsidP="00AA3E1D">
            <w:pPr>
              <w:pStyle w:val="TAL"/>
              <w:rPr>
                <w:rFonts w:cs="Arial"/>
                <w:szCs w:val="18"/>
                <w:lang w:eastAsia="zh-CN"/>
              </w:rPr>
            </w:pPr>
            <w:r w:rsidRPr="002178AD">
              <w:rPr>
                <w:rFonts w:cs="Arial"/>
                <w:szCs w:val="18"/>
                <w:lang w:eastAsia="zh-CN"/>
              </w:rPr>
              <w:t>0..1</w:t>
            </w:r>
          </w:p>
        </w:tc>
        <w:tc>
          <w:tcPr>
            <w:tcW w:w="3283" w:type="dxa"/>
          </w:tcPr>
          <w:p w14:paraId="4F40C250" w14:textId="77777777" w:rsidR="008C04B0" w:rsidRPr="002178AD" w:rsidRDefault="008C04B0" w:rsidP="00AA3E1D">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026B4DAF" w14:textId="77777777" w:rsidR="008C04B0" w:rsidRPr="002178AD" w:rsidRDefault="008C04B0" w:rsidP="00AA3E1D">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8C04B0" w:rsidRPr="002178AD" w:rsidDel="008534B4" w14:paraId="542230AC" w14:textId="77777777" w:rsidTr="00AA3E1D">
        <w:trPr>
          <w:jc w:val="center"/>
        </w:trPr>
        <w:tc>
          <w:tcPr>
            <w:tcW w:w="1819" w:type="dxa"/>
          </w:tcPr>
          <w:p w14:paraId="5056D3F3" w14:textId="77777777" w:rsidR="008C04B0" w:rsidRPr="002178AD" w:rsidDel="008534B4"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2E0DE666" w14:textId="77777777" w:rsidR="008C04B0" w:rsidRPr="002178AD" w:rsidDel="008534B4" w:rsidRDefault="008C04B0" w:rsidP="00AA3E1D">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664C97B7" w14:textId="77777777" w:rsidR="008C04B0" w:rsidRPr="002178AD" w:rsidDel="008534B4" w:rsidRDefault="008C04B0" w:rsidP="00AA3E1D">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3653E52" w14:textId="77777777" w:rsidR="008C04B0" w:rsidRPr="002178AD" w:rsidDel="008534B4" w:rsidRDefault="008C04B0" w:rsidP="00AA3E1D">
            <w:pPr>
              <w:pStyle w:val="TAL"/>
              <w:rPr>
                <w:rFonts w:cs="Arial"/>
                <w:szCs w:val="18"/>
              </w:rPr>
            </w:pPr>
            <w:r w:rsidRPr="002178AD">
              <w:rPr>
                <w:rFonts w:cs="Arial" w:hint="eastAsia"/>
                <w:szCs w:val="18"/>
              </w:rPr>
              <w:t>0</w:t>
            </w:r>
            <w:r w:rsidRPr="002178AD">
              <w:rPr>
                <w:rFonts w:cs="Arial"/>
                <w:szCs w:val="18"/>
              </w:rPr>
              <w:t>..1</w:t>
            </w:r>
          </w:p>
        </w:tc>
        <w:tc>
          <w:tcPr>
            <w:tcW w:w="3283" w:type="dxa"/>
          </w:tcPr>
          <w:p w14:paraId="7E148669" w14:textId="77777777" w:rsidR="008C04B0" w:rsidRPr="002178AD" w:rsidDel="008534B4" w:rsidRDefault="008C04B0" w:rsidP="00AA3E1D">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747553F1" w14:textId="77777777" w:rsidR="008C04B0" w:rsidRPr="002178AD" w:rsidDel="008534B4" w:rsidRDefault="008C04B0" w:rsidP="00AA3E1D">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8C04B0" w:rsidRPr="002178AD" w:rsidDel="008534B4" w14:paraId="5182F4E8" w14:textId="77777777" w:rsidTr="00AA3E1D">
        <w:trPr>
          <w:jc w:val="center"/>
        </w:trPr>
        <w:tc>
          <w:tcPr>
            <w:tcW w:w="1819" w:type="dxa"/>
          </w:tcPr>
          <w:p w14:paraId="3EB21485"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simConnInd</w:t>
            </w:r>
            <w:proofErr w:type="spellEnd"/>
          </w:p>
        </w:tc>
        <w:tc>
          <w:tcPr>
            <w:tcW w:w="1559" w:type="dxa"/>
          </w:tcPr>
          <w:p w14:paraId="50CA0A95" w14:textId="77777777" w:rsidR="008C04B0" w:rsidRPr="002178AD" w:rsidRDefault="008C04B0" w:rsidP="00AA3E1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7204CEEB" w14:textId="77777777" w:rsidR="008C04B0" w:rsidRPr="002178AD" w:rsidRDefault="008C04B0" w:rsidP="00AA3E1D">
            <w:pPr>
              <w:keepNext/>
              <w:keepLines/>
              <w:spacing w:after="0"/>
              <w:jc w:val="center"/>
              <w:rPr>
                <w:lang w:eastAsia="zh-CN"/>
              </w:rPr>
            </w:pPr>
            <w:r w:rsidRPr="002178AD">
              <w:rPr>
                <w:rFonts w:ascii="Arial" w:hAnsi="Arial" w:cs="Arial"/>
                <w:sz w:val="18"/>
                <w:szCs w:val="18"/>
                <w:lang w:eastAsia="zh-CN"/>
              </w:rPr>
              <w:t>O</w:t>
            </w:r>
          </w:p>
        </w:tc>
        <w:tc>
          <w:tcPr>
            <w:tcW w:w="1134" w:type="dxa"/>
          </w:tcPr>
          <w:p w14:paraId="3D82F094" w14:textId="77777777" w:rsidR="008C04B0" w:rsidRPr="002178AD" w:rsidRDefault="008C04B0" w:rsidP="00AA3E1D">
            <w:pPr>
              <w:pStyle w:val="TAL"/>
              <w:rPr>
                <w:rFonts w:cs="Arial"/>
                <w:szCs w:val="18"/>
              </w:rPr>
            </w:pPr>
            <w:r w:rsidRPr="002178AD">
              <w:rPr>
                <w:rFonts w:cs="Arial"/>
                <w:szCs w:val="18"/>
                <w:lang w:eastAsia="zh-CN"/>
              </w:rPr>
              <w:t>0..1</w:t>
            </w:r>
          </w:p>
        </w:tc>
        <w:tc>
          <w:tcPr>
            <w:tcW w:w="3283" w:type="dxa"/>
          </w:tcPr>
          <w:p w14:paraId="6354241F" w14:textId="77777777" w:rsidR="008C04B0" w:rsidRPr="002178AD" w:rsidRDefault="008C04B0" w:rsidP="00AA3E1D">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DFAA89B" w14:textId="77777777" w:rsidR="008C04B0" w:rsidRPr="002178AD" w:rsidRDefault="008C04B0" w:rsidP="00AA3E1D">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4231901" w14:textId="77777777" w:rsidR="008C04B0" w:rsidRPr="002178AD" w:rsidRDefault="008C04B0" w:rsidP="00AA3E1D">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8C04B0" w:rsidRPr="002178AD" w:rsidDel="008534B4" w14:paraId="0BD7D4D1" w14:textId="77777777" w:rsidTr="00AA3E1D">
        <w:trPr>
          <w:jc w:val="center"/>
        </w:trPr>
        <w:tc>
          <w:tcPr>
            <w:tcW w:w="1819" w:type="dxa"/>
          </w:tcPr>
          <w:p w14:paraId="27FA554E" w14:textId="77777777" w:rsidR="008C04B0" w:rsidRPr="002178AD" w:rsidRDefault="008C04B0" w:rsidP="00AA3E1D">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49A74FD3" w14:textId="77777777" w:rsidR="008C04B0" w:rsidRPr="002178AD" w:rsidRDefault="008C04B0" w:rsidP="00AA3E1D">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32AE3E39" w14:textId="77777777" w:rsidR="008C04B0" w:rsidRPr="002178AD" w:rsidRDefault="008C04B0" w:rsidP="00AA3E1D">
            <w:pPr>
              <w:keepNext/>
              <w:keepLines/>
              <w:spacing w:after="0"/>
              <w:jc w:val="center"/>
              <w:rPr>
                <w:lang w:eastAsia="zh-CN"/>
              </w:rPr>
            </w:pPr>
            <w:r w:rsidRPr="002178AD">
              <w:rPr>
                <w:rFonts w:ascii="Arial" w:hAnsi="Arial"/>
                <w:noProof/>
                <w:sz w:val="18"/>
                <w:lang w:eastAsia="zh-CN"/>
              </w:rPr>
              <w:t>C</w:t>
            </w:r>
          </w:p>
        </w:tc>
        <w:tc>
          <w:tcPr>
            <w:tcW w:w="1134" w:type="dxa"/>
          </w:tcPr>
          <w:p w14:paraId="6195F21D" w14:textId="77777777" w:rsidR="008C04B0" w:rsidRPr="002178AD" w:rsidRDefault="008C04B0" w:rsidP="00AA3E1D">
            <w:pPr>
              <w:pStyle w:val="TAL"/>
              <w:rPr>
                <w:rFonts w:cs="Arial"/>
                <w:szCs w:val="18"/>
              </w:rPr>
            </w:pPr>
            <w:r w:rsidRPr="002178AD">
              <w:rPr>
                <w:rFonts w:cs="Arial"/>
                <w:szCs w:val="18"/>
                <w:lang w:eastAsia="zh-CN"/>
              </w:rPr>
              <w:t>0..1</w:t>
            </w:r>
          </w:p>
        </w:tc>
        <w:tc>
          <w:tcPr>
            <w:tcW w:w="3283" w:type="dxa"/>
          </w:tcPr>
          <w:p w14:paraId="50762178" w14:textId="77777777" w:rsidR="008C04B0" w:rsidRPr="002178AD" w:rsidRDefault="008C04B0" w:rsidP="00AA3E1D">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5EEED7C0" w14:textId="77777777" w:rsidR="008C04B0" w:rsidRPr="002178AD" w:rsidRDefault="008C04B0" w:rsidP="00AA3E1D">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8C04B0" w:rsidRPr="002178AD" w:rsidDel="008534B4" w14:paraId="059D8DE7" w14:textId="77777777" w:rsidTr="00AA3E1D">
        <w:trPr>
          <w:jc w:val="center"/>
          <w:ins w:id="36" w:author="Core Standardization and Research Team" w:date="2024-08-10T00:01:00Z"/>
        </w:trPr>
        <w:tc>
          <w:tcPr>
            <w:tcW w:w="1819" w:type="dxa"/>
          </w:tcPr>
          <w:p w14:paraId="1059FDED" w14:textId="19E548AD" w:rsidR="008C04B0" w:rsidRPr="002178AD" w:rsidRDefault="008C04B0" w:rsidP="00AA3E1D">
            <w:pPr>
              <w:keepNext/>
              <w:keepLines/>
              <w:spacing w:after="0"/>
              <w:rPr>
                <w:ins w:id="37" w:author="Core Standardization and Research Team" w:date="2024-08-10T00:01:00Z"/>
                <w:rFonts w:ascii="Arial" w:hAnsi="Arial"/>
                <w:noProof/>
                <w:sz w:val="18"/>
                <w:lang w:eastAsia="zh-CN"/>
              </w:rPr>
            </w:pPr>
            <w:proofErr w:type="spellStart"/>
            <w:ins w:id="38" w:author="Core Standardization and Research Team" w:date="2024-08-10T00:01:00Z">
              <w:r>
                <w:rPr>
                  <w:rFonts w:ascii="Arial" w:hAnsi="Arial" w:cs="Arial"/>
                  <w:sz w:val="18"/>
                  <w:szCs w:val="18"/>
                </w:rPr>
                <w:t>upPathChgFailureNotifUri</w:t>
              </w:r>
              <w:proofErr w:type="spellEnd"/>
            </w:ins>
          </w:p>
        </w:tc>
        <w:tc>
          <w:tcPr>
            <w:tcW w:w="1559" w:type="dxa"/>
          </w:tcPr>
          <w:p w14:paraId="676F28BD" w14:textId="06141D07" w:rsidR="008C04B0" w:rsidRPr="002178AD" w:rsidRDefault="008C04B0" w:rsidP="00AA3E1D">
            <w:pPr>
              <w:keepNext/>
              <w:keepLines/>
              <w:spacing w:after="0"/>
              <w:rPr>
                <w:ins w:id="39" w:author="Core Standardization and Research Team" w:date="2024-08-10T00:01:00Z"/>
                <w:rFonts w:ascii="Arial" w:hAnsi="Arial"/>
                <w:noProof/>
                <w:sz w:val="18"/>
                <w:lang w:eastAsia="zh-CN"/>
              </w:rPr>
            </w:pPr>
            <w:ins w:id="40" w:author="Core Standardization and Research Team" w:date="2024-08-10T00:01:00Z">
              <w:r>
                <w:rPr>
                  <w:rFonts w:ascii="Arial" w:hAnsi="Arial" w:cs="Arial"/>
                  <w:sz w:val="18"/>
                  <w:szCs w:val="18"/>
                </w:rPr>
                <w:t>Uri</w:t>
              </w:r>
            </w:ins>
          </w:p>
        </w:tc>
        <w:tc>
          <w:tcPr>
            <w:tcW w:w="425" w:type="dxa"/>
          </w:tcPr>
          <w:p w14:paraId="2E7ACAFB" w14:textId="03E5BE58" w:rsidR="008C04B0" w:rsidRPr="002178AD" w:rsidRDefault="008C04B0" w:rsidP="00AA3E1D">
            <w:pPr>
              <w:keepNext/>
              <w:keepLines/>
              <w:spacing w:after="0"/>
              <w:jc w:val="center"/>
              <w:rPr>
                <w:ins w:id="41" w:author="Core Standardization and Research Team" w:date="2024-08-10T00:01:00Z"/>
                <w:rFonts w:ascii="Arial" w:hAnsi="Arial"/>
                <w:noProof/>
                <w:sz w:val="18"/>
                <w:lang w:eastAsia="zh-CN"/>
              </w:rPr>
            </w:pPr>
            <w:ins w:id="42" w:author="Core Standardization and Research Team" w:date="2024-08-10T00:02:00Z">
              <w:r>
                <w:rPr>
                  <w:rFonts w:ascii="Arial" w:hAnsi="Arial"/>
                  <w:noProof/>
                  <w:sz w:val="18"/>
                  <w:lang w:eastAsia="zh-CN"/>
                </w:rPr>
                <w:t>O</w:t>
              </w:r>
            </w:ins>
          </w:p>
        </w:tc>
        <w:tc>
          <w:tcPr>
            <w:tcW w:w="1134" w:type="dxa"/>
          </w:tcPr>
          <w:p w14:paraId="37C9BD60" w14:textId="4667E36C" w:rsidR="008C04B0" w:rsidRPr="002178AD" w:rsidRDefault="008C04B0" w:rsidP="00AA3E1D">
            <w:pPr>
              <w:pStyle w:val="TAL"/>
              <w:rPr>
                <w:ins w:id="43" w:author="Core Standardization and Research Team" w:date="2024-08-10T00:01:00Z"/>
                <w:rFonts w:cs="Arial"/>
                <w:szCs w:val="18"/>
                <w:lang w:eastAsia="zh-CN"/>
              </w:rPr>
            </w:pPr>
            <w:ins w:id="44" w:author="Core Standardization and Research Team" w:date="2024-08-10T00:02:00Z">
              <w:r>
                <w:rPr>
                  <w:rFonts w:cs="Arial"/>
                  <w:szCs w:val="18"/>
                </w:rPr>
                <w:t>0..1</w:t>
              </w:r>
            </w:ins>
          </w:p>
        </w:tc>
        <w:tc>
          <w:tcPr>
            <w:tcW w:w="3283" w:type="dxa"/>
          </w:tcPr>
          <w:p w14:paraId="5172DC92" w14:textId="08877D5B" w:rsidR="008C04B0" w:rsidRPr="002178AD" w:rsidRDefault="008C04B0" w:rsidP="00AA3E1D">
            <w:pPr>
              <w:pStyle w:val="TAL"/>
              <w:rPr>
                <w:ins w:id="45" w:author="Core Standardization and Research Team" w:date="2024-08-10T00:01:00Z"/>
                <w:rFonts w:cs="Arial"/>
                <w:szCs w:val="18"/>
                <w:lang w:eastAsia="zh-CN"/>
              </w:rPr>
            </w:pPr>
            <w:ins w:id="46" w:author="Core Standardization and Research Team" w:date="2024-08-10T00:02:00Z">
              <w:r w:rsidRPr="002178AD">
                <w:rPr>
                  <w:rFonts w:cs="Arial"/>
                  <w:szCs w:val="18"/>
                  <w:lang w:eastAsia="zh-CN"/>
                </w:rPr>
                <w:t>Contains the URI where the NEF receives the UP path change</w:t>
              </w:r>
              <w:r>
                <w:rPr>
                  <w:rFonts w:cs="Arial"/>
                  <w:szCs w:val="18"/>
                  <w:lang w:eastAsia="zh-CN"/>
                </w:rPr>
                <w:t xml:space="preserve"> failure</w:t>
              </w:r>
              <w:r w:rsidRPr="002178AD">
                <w:rPr>
                  <w:rFonts w:cs="Arial"/>
                  <w:szCs w:val="18"/>
                  <w:lang w:eastAsia="zh-CN"/>
                </w:rPr>
                <w:t xml:space="preserve"> notification.</w:t>
              </w:r>
            </w:ins>
          </w:p>
        </w:tc>
        <w:tc>
          <w:tcPr>
            <w:tcW w:w="1416" w:type="dxa"/>
          </w:tcPr>
          <w:p w14:paraId="3E84BEEE" w14:textId="4F101EEE" w:rsidR="008C04B0" w:rsidRDefault="00B06280" w:rsidP="00AA3E1D">
            <w:pPr>
              <w:keepNext/>
              <w:keepLines/>
              <w:spacing w:after="0"/>
              <w:rPr>
                <w:ins w:id="47" w:author="Core Standardization and Research Team" w:date="2024-08-10T00:01:00Z"/>
                <w:rFonts w:ascii="Arial" w:hAnsi="Arial" w:cs="Arial"/>
                <w:sz w:val="18"/>
                <w:szCs w:val="18"/>
                <w:lang w:eastAsia="zh-CN"/>
              </w:rPr>
            </w:pPr>
            <w:ins w:id="48" w:author="Core Standardization and Research Team" w:date="2024-08-10T00:16:00Z">
              <w:r w:rsidRPr="00B06280">
                <w:rPr>
                  <w:rFonts w:ascii="Arial" w:hAnsi="Arial" w:cs="Arial"/>
                  <w:sz w:val="18"/>
                  <w:szCs w:val="18"/>
                  <w:lang w:eastAsia="zh-CN"/>
                </w:rPr>
                <w:t>UPPathChgFailure_Notif</w:t>
              </w:r>
            </w:ins>
          </w:p>
        </w:tc>
      </w:tr>
    </w:tbl>
    <w:p w14:paraId="1BEB5FF5" w14:textId="77777777" w:rsidR="008C04B0" w:rsidRDefault="008C04B0">
      <w:pPr>
        <w:rPr>
          <w:noProof/>
        </w:rPr>
      </w:pPr>
    </w:p>
    <w:p w14:paraId="640CF5DD" w14:textId="77777777" w:rsidR="008C04B0" w:rsidRDefault="008C04B0">
      <w:pPr>
        <w:rPr>
          <w:noProof/>
        </w:rPr>
      </w:pPr>
    </w:p>
    <w:p w14:paraId="1332C48F" w14:textId="77777777" w:rsidR="00BD64B1" w:rsidRPr="00AE2B60" w:rsidRDefault="00BD64B1" w:rsidP="00BD64B1">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sidRPr="0096398D">
        <w:rPr>
          <w:rFonts w:ascii="Arial" w:hAnsi="Arial" w:cs="Arial"/>
          <w:color w:val="0000FF"/>
          <w:sz w:val="28"/>
          <w:szCs w:val="28"/>
          <w:lang w:val="en-US"/>
        </w:rPr>
        <w:t>* * * Next Change * * * *</w:t>
      </w:r>
    </w:p>
    <w:p w14:paraId="630B30B5" w14:textId="1A0926FC" w:rsidR="00C94419" w:rsidRPr="002178AD" w:rsidRDefault="00C94419" w:rsidP="00C94419">
      <w:pPr>
        <w:pStyle w:val="Heading1"/>
      </w:pPr>
      <w:bookmarkStart w:id="49" w:name="_Toc28012875"/>
      <w:bookmarkStart w:id="50" w:name="_Toc36039164"/>
      <w:bookmarkStart w:id="51" w:name="_Toc44688580"/>
      <w:bookmarkStart w:id="52" w:name="_Toc45133996"/>
      <w:bookmarkStart w:id="53" w:name="_Toc49931676"/>
      <w:bookmarkStart w:id="54" w:name="_Toc51762934"/>
      <w:bookmarkStart w:id="55" w:name="_Toc58848570"/>
      <w:bookmarkStart w:id="56" w:name="_Toc59017608"/>
      <w:bookmarkStart w:id="57" w:name="_Toc66279597"/>
      <w:bookmarkStart w:id="58" w:name="_Toc68168619"/>
      <w:bookmarkStart w:id="59" w:name="_Toc83233086"/>
      <w:bookmarkStart w:id="60" w:name="_Toc85550066"/>
      <w:bookmarkStart w:id="61" w:name="_Toc90655548"/>
      <w:bookmarkStart w:id="62" w:name="_Toc105600423"/>
      <w:bookmarkStart w:id="63" w:name="_Toc122114430"/>
      <w:bookmarkStart w:id="64" w:name="_Toc153789337"/>
      <w:bookmarkStart w:id="65" w:name="_Toc170119711"/>
      <w:r w:rsidRPr="002178AD">
        <w:t>A.3</w:t>
      </w:r>
      <w:r w:rsidRPr="002178AD">
        <w:tab/>
      </w:r>
      <w:proofErr w:type="spellStart"/>
      <w:r w:rsidRPr="002178AD">
        <w:t>Nudr_DataRepository</w:t>
      </w:r>
      <w:proofErr w:type="spellEnd"/>
      <w:r w:rsidRPr="002178AD">
        <w:t xml:space="preserve"> API for Application Data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F587355" w14:textId="77777777" w:rsidR="00C94419" w:rsidRPr="002178AD" w:rsidRDefault="00C94419" w:rsidP="00C94419">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3F4D6D14" w14:textId="77777777" w:rsidR="00C94419" w:rsidRPr="002178AD" w:rsidRDefault="00C94419" w:rsidP="00C94419">
      <w:pPr>
        <w:pStyle w:val="PL"/>
      </w:pPr>
      <w:r w:rsidRPr="002178AD">
        <w:t>openapi: 3.0.0</w:t>
      </w:r>
    </w:p>
    <w:p w14:paraId="185E7302" w14:textId="77777777" w:rsidR="00C94419" w:rsidRDefault="00C94419" w:rsidP="00C94419">
      <w:pPr>
        <w:pStyle w:val="PL"/>
      </w:pPr>
    </w:p>
    <w:p w14:paraId="7A6EC5ED" w14:textId="77777777" w:rsidR="00C94419" w:rsidRPr="002178AD" w:rsidRDefault="00C94419" w:rsidP="00C94419">
      <w:pPr>
        <w:pStyle w:val="PL"/>
      </w:pPr>
      <w:r w:rsidRPr="002178AD">
        <w:t>info:</w:t>
      </w:r>
    </w:p>
    <w:p w14:paraId="06AC09C4" w14:textId="77777777" w:rsidR="00C94419" w:rsidRPr="002178AD" w:rsidRDefault="00C94419" w:rsidP="00C94419">
      <w:pPr>
        <w:pStyle w:val="PL"/>
      </w:pPr>
      <w:r w:rsidRPr="002178AD">
        <w:t xml:space="preserve">  version: '-'</w:t>
      </w:r>
    </w:p>
    <w:p w14:paraId="10FF50A4" w14:textId="77777777" w:rsidR="00C94419" w:rsidRPr="002178AD" w:rsidRDefault="00C94419" w:rsidP="00C94419">
      <w:pPr>
        <w:pStyle w:val="PL"/>
      </w:pPr>
      <w:r w:rsidRPr="002178AD">
        <w:t xml:space="preserve">  title: Unified Data Repository Service API file for Application Data</w:t>
      </w:r>
    </w:p>
    <w:p w14:paraId="2DC54C0A" w14:textId="77777777" w:rsidR="00C94419" w:rsidRPr="002178AD" w:rsidRDefault="00C94419" w:rsidP="00C94419">
      <w:pPr>
        <w:pStyle w:val="PL"/>
      </w:pPr>
      <w:r w:rsidRPr="002178AD">
        <w:t xml:space="preserve">  description: |</w:t>
      </w:r>
    </w:p>
    <w:p w14:paraId="0502F8C6" w14:textId="77777777" w:rsidR="00C94419" w:rsidRPr="002178AD" w:rsidRDefault="00C94419" w:rsidP="00C94419">
      <w:pPr>
        <w:pStyle w:val="PL"/>
      </w:pPr>
      <w:r w:rsidRPr="002178AD">
        <w:t xml:space="preserve">    The API version is defined in 3GPP TS 29.504  </w:t>
      </w:r>
    </w:p>
    <w:p w14:paraId="5E0E6EF0" w14:textId="77777777" w:rsidR="00C94419" w:rsidRPr="002178AD" w:rsidRDefault="00C94419" w:rsidP="00C94419">
      <w:pPr>
        <w:pStyle w:val="PL"/>
      </w:pPr>
      <w:r w:rsidRPr="002178AD">
        <w:t xml:space="preserve">    © 202</w:t>
      </w:r>
      <w:r>
        <w:t>4</w:t>
      </w:r>
      <w:r w:rsidRPr="002178AD">
        <w:t xml:space="preserve">, 3GPP Organizational Partners (ARIB, ATIS, CCSA, ETSI, TSDSI, TTA, TTC).  </w:t>
      </w:r>
    </w:p>
    <w:p w14:paraId="6AC2D111" w14:textId="77777777" w:rsidR="00C94419" w:rsidRPr="002178AD" w:rsidRDefault="00C94419" w:rsidP="00C94419">
      <w:pPr>
        <w:pStyle w:val="PL"/>
      </w:pPr>
      <w:r w:rsidRPr="002178AD">
        <w:t xml:space="preserve">    All rights reserved.</w:t>
      </w:r>
    </w:p>
    <w:p w14:paraId="4827CED0" w14:textId="77777777" w:rsidR="006611A7" w:rsidRDefault="006611A7" w:rsidP="006611A7">
      <w:pPr>
        <w:rPr>
          <w:noProof/>
        </w:rPr>
      </w:pPr>
    </w:p>
    <w:p w14:paraId="3A35D303" w14:textId="77777777" w:rsidR="006611A7" w:rsidRDefault="006611A7" w:rsidP="006611A7">
      <w:pPr>
        <w:rPr>
          <w:noProof/>
        </w:rPr>
      </w:pPr>
      <w:r>
        <w:rPr>
          <w:noProof/>
        </w:rPr>
        <w:t>……..</w:t>
      </w:r>
    </w:p>
    <w:p w14:paraId="5D64E4D3" w14:textId="77777777" w:rsidR="00C94419" w:rsidRPr="002178AD" w:rsidRDefault="00C94419" w:rsidP="00C94419">
      <w:pPr>
        <w:pStyle w:val="PL"/>
      </w:pPr>
      <w:r w:rsidRPr="002178AD">
        <w:t>components:</w:t>
      </w:r>
    </w:p>
    <w:p w14:paraId="02AB67B2" w14:textId="77777777" w:rsidR="00C94419" w:rsidRDefault="00C94419" w:rsidP="00C94419">
      <w:pPr>
        <w:pStyle w:val="PL"/>
      </w:pPr>
    </w:p>
    <w:p w14:paraId="04B5C081" w14:textId="77777777" w:rsidR="00C94419" w:rsidRPr="002178AD" w:rsidRDefault="00C94419" w:rsidP="00C94419">
      <w:pPr>
        <w:pStyle w:val="PL"/>
      </w:pPr>
      <w:r w:rsidRPr="002178AD">
        <w:t xml:space="preserve">  schemas:</w:t>
      </w:r>
    </w:p>
    <w:p w14:paraId="4BA6C81E" w14:textId="77777777" w:rsidR="00C94419" w:rsidRDefault="00C94419" w:rsidP="00C94419">
      <w:pPr>
        <w:pStyle w:val="PL"/>
      </w:pPr>
    </w:p>
    <w:p w14:paraId="5857FAA8" w14:textId="77777777" w:rsidR="00C94419" w:rsidRPr="002178AD" w:rsidRDefault="00C94419" w:rsidP="00C94419">
      <w:pPr>
        <w:pStyle w:val="PL"/>
      </w:pPr>
      <w:r w:rsidRPr="002178AD">
        <w:t xml:space="preserve">    TrafficInfluData:</w:t>
      </w:r>
    </w:p>
    <w:p w14:paraId="4237F2CC" w14:textId="77777777" w:rsidR="00C94419" w:rsidRPr="002178AD" w:rsidRDefault="00C94419" w:rsidP="00C94419">
      <w:pPr>
        <w:pStyle w:val="PL"/>
      </w:pPr>
      <w:r w:rsidRPr="002178AD">
        <w:t xml:space="preserve">      description: Represents the Traffic Influence Data.</w:t>
      </w:r>
    </w:p>
    <w:p w14:paraId="776A47EF" w14:textId="77777777" w:rsidR="00C94419" w:rsidRPr="002178AD" w:rsidRDefault="00C94419" w:rsidP="00C94419">
      <w:pPr>
        <w:pStyle w:val="PL"/>
      </w:pPr>
      <w:r w:rsidRPr="002178AD">
        <w:t xml:space="preserve">      type: object</w:t>
      </w:r>
    </w:p>
    <w:p w14:paraId="43569522" w14:textId="77777777" w:rsidR="00C94419" w:rsidRPr="002178AD" w:rsidRDefault="00C94419" w:rsidP="00C94419">
      <w:pPr>
        <w:pStyle w:val="PL"/>
      </w:pPr>
      <w:r w:rsidRPr="002178AD">
        <w:t xml:space="preserve">      properties:</w:t>
      </w:r>
    </w:p>
    <w:p w14:paraId="6BA4162F" w14:textId="77777777" w:rsidR="00C94419" w:rsidRPr="002178AD" w:rsidRDefault="00C94419" w:rsidP="00C94419">
      <w:pPr>
        <w:pStyle w:val="PL"/>
      </w:pPr>
      <w:r w:rsidRPr="002178AD">
        <w:t xml:space="preserve">        upPathChgNotifCorreId:</w:t>
      </w:r>
    </w:p>
    <w:p w14:paraId="10F40B4E" w14:textId="77777777" w:rsidR="00C94419" w:rsidRPr="002178AD" w:rsidRDefault="00C94419" w:rsidP="00C94419">
      <w:pPr>
        <w:pStyle w:val="PL"/>
      </w:pPr>
      <w:r w:rsidRPr="002178AD">
        <w:t xml:space="preserve">          type: string</w:t>
      </w:r>
    </w:p>
    <w:p w14:paraId="7D62571F" w14:textId="77777777" w:rsidR="00C94419" w:rsidRPr="002178AD" w:rsidRDefault="00C94419" w:rsidP="00C94419">
      <w:pPr>
        <w:pStyle w:val="PL"/>
        <w:rPr>
          <w:lang w:eastAsia="zh-CN"/>
        </w:rPr>
      </w:pPr>
      <w:r w:rsidRPr="002178AD">
        <w:t xml:space="preserve">          description: </w:t>
      </w:r>
      <w:r w:rsidRPr="002178AD">
        <w:rPr>
          <w:lang w:eastAsia="zh-CN"/>
        </w:rPr>
        <w:t>&gt;</w:t>
      </w:r>
    </w:p>
    <w:p w14:paraId="40B52B69" w14:textId="77777777" w:rsidR="00C94419" w:rsidRPr="002178AD" w:rsidRDefault="00C94419" w:rsidP="00C94419">
      <w:pPr>
        <w:pStyle w:val="PL"/>
      </w:pPr>
      <w:r w:rsidRPr="002178AD">
        <w:t xml:space="preserve">            Contains the Notification Correlation Id allocated by the NEF for the UP</w:t>
      </w:r>
    </w:p>
    <w:p w14:paraId="014F2B66" w14:textId="77777777" w:rsidR="00C94419" w:rsidRPr="002178AD" w:rsidRDefault="00C94419" w:rsidP="00C94419">
      <w:pPr>
        <w:pStyle w:val="PL"/>
      </w:pPr>
      <w:r w:rsidRPr="002178AD">
        <w:t xml:space="preserve">            path change notification.</w:t>
      </w:r>
    </w:p>
    <w:p w14:paraId="554089C5" w14:textId="77777777" w:rsidR="00C94419" w:rsidRPr="002178AD" w:rsidRDefault="00C94419" w:rsidP="00C94419">
      <w:pPr>
        <w:pStyle w:val="PL"/>
      </w:pPr>
      <w:r w:rsidRPr="002178AD">
        <w:t xml:space="preserve">        appReloInd:</w:t>
      </w:r>
    </w:p>
    <w:p w14:paraId="27F240BB" w14:textId="77777777" w:rsidR="00C94419" w:rsidRPr="002178AD" w:rsidRDefault="00C94419" w:rsidP="00C94419">
      <w:pPr>
        <w:pStyle w:val="PL"/>
      </w:pPr>
      <w:r w:rsidRPr="002178AD">
        <w:t xml:space="preserve">          type: boolean</w:t>
      </w:r>
    </w:p>
    <w:p w14:paraId="13AA1609" w14:textId="77777777" w:rsidR="00C94419" w:rsidRPr="002178AD" w:rsidRDefault="00C94419" w:rsidP="00C94419">
      <w:pPr>
        <w:pStyle w:val="PL"/>
        <w:rPr>
          <w:lang w:eastAsia="zh-CN"/>
        </w:rPr>
      </w:pPr>
      <w:r w:rsidRPr="002178AD">
        <w:t xml:space="preserve">          description: </w:t>
      </w:r>
      <w:r w:rsidRPr="002178AD">
        <w:rPr>
          <w:lang w:eastAsia="zh-CN"/>
        </w:rPr>
        <w:t>&gt;</w:t>
      </w:r>
    </w:p>
    <w:p w14:paraId="7F1C1169" w14:textId="77777777" w:rsidR="00C94419" w:rsidRPr="002178AD" w:rsidRDefault="00C94419" w:rsidP="00C94419">
      <w:pPr>
        <w:pStyle w:val="PL"/>
      </w:pPr>
      <w:r w:rsidRPr="002178AD">
        <w:t xml:space="preserve">            Identifies whether an application can be relocated once a location of the</w:t>
      </w:r>
    </w:p>
    <w:p w14:paraId="72D4E78C" w14:textId="77777777" w:rsidR="00C94419" w:rsidRPr="002178AD" w:rsidRDefault="00C94419" w:rsidP="00C94419">
      <w:pPr>
        <w:pStyle w:val="PL"/>
      </w:pPr>
      <w:r w:rsidRPr="002178AD">
        <w:t xml:space="preserve">            application has been selected.</w:t>
      </w:r>
    </w:p>
    <w:p w14:paraId="6CC3D02E" w14:textId="77777777" w:rsidR="00C94419" w:rsidRPr="002178AD" w:rsidRDefault="00C94419" w:rsidP="00C94419">
      <w:pPr>
        <w:pStyle w:val="PL"/>
      </w:pPr>
      <w:r w:rsidRPr="002178AD">
        <w:t xml:space="preserve">        afAppId:</w:t>
      </w:r>
    </w:p>
    <w:p w14:paraId="2F166B53" w14:textId="77777777" w:rsidR="00C94419" w:rsidRPr="002178AD" w:rsidRDefault="00C94419" w:rsidP="00C94419">
      <w:pPr>
        <w:pStyle w:val="PL"/>
      </w:pPr>
      <w:r w:rsidRPr="002178AD">
        <w:t xml:space="preserve">          type: string</w:t>
      </w:r>
    </w:p>
    <w:p w14:paraId="0A201750" w14:textId="77777777" w:rsidR="00C94419" w:rsidRPr="002178AD" w:rsidRDefault="00C94419" w:rsidP="00C94419">
      <w:pPr>
        <w:pStyle w:val="PL"/>
      </w:pPr>
      <w:r w:rsidRPr="002178AD">
        <w:t xml:space="preserve">          description: Identifies an application.</w:t>
      </w:r>
    </w:p>
    <w:p w14:paraId="0C2B0878" w14:textId="77777777" w:rsidR="00C94419" w:rsidRPr="002178AD" w:rsidRDefault="00C94419" w:rsidP="00C94419">
      <w:pPr>
        <w:pStyle w:val="PL"/>
      </w:pPr>
      <w:r w:rsidRPr="002178AD">
        <w:t xml:space="preserve">        dnn:</w:t>
      </w:r>
    </w:p>
    <w:p w14:paraId="69F0A41B" w14:textId="77777777" w:rsidR="00C94419" w:rsidRPr="002178AD" w:rsidRDefault="00C94419" w:rsidP="00C94419">
      <w:pPr>
        <w:pStyle w:val="PL"/>
      </w:pPr>
      <w:r w:rsidRPr="002178AD">
        <w:t xml:space="preserve">          $ref: 'TS29571_CommonData.yaml#/components/schemas/Dnn'</w:t>
      </w:r>
    </w:p>
    <w:p w14:paraId="4FD488B5" w14:textId="77777777" w:rsidR="00C94419" w:rsidRPr="002178AD" w:rsidRDefault="00C94419" w:rsidP="00C94419">
      <w:pPr>
        <w:pStyle w:val="PL"/>
      </w:pPr>
      <w:r w:rsidRPr="002178AD">
        <w:t xml:space="preserve">        ethTrafficFilters:</w:t>
      </w:r>
    </w:p>
    <w:p w14:paraId="278D6CFC" w14:textId="77777777" w:rsidR="00C94419" w:rsidRPr="002178AD" w:rsidRDefault="00C94419" w:rsidP="00C94419">
      <w:pPr>
        <w:pStyle w:val="PL"/>
      </w:pPr>
      <w:r w:rsidRPr="002178AD">
        <w:t xml:space="preserve">          type: array</w:t>
      </w:r>
    </w:p>
    <w:p w14:paraId="779AC23B" w14:textId="77777777" w:rsidR="00C94419" w:rsidRPr="002178AD" w:rsidRDefault="00C94419" w:rsidP="00C94419">
      <w:pPr>
        <w:pStyle w:val="PL"/>
      </w:pPr>
      <w:r w:rsidRPr="002178AD">
        <w:t xml:space="preserve">          items:</w:t>
      </w:r>
    </w:p>
    <w:p w14:paraId="071A449A" w14:textId="77777777" w:rsidR="00C94419" w:rsidRPr="002178AD" w:rsidRDefault="00C94419" w:rsidP="00C94419">
      <w:pPr>
        <w:pStyle w:val="PL"/>
      </w:pPr>
      <w:r w:rsidRPr="002178AD">
        <w:t xml:space="preserve">            $ref: 'TS29514_Npcf_PolicyAuthorization.yaml#/components/schemas/EthFlowDescription'</w:t>
      </w:r>
    </w:p>
    <w:p w14:paraId="15C68278" w14:textId="77777777" w:rsidR="00C94419" w:rsidRPr="002178AD" w:rsidRDefault="00C94419" w:rsidP="00C94419">
      <w:pPr>
        <w:pStyle w:val="PL"/>
      </w:pPr>
      <w:r w:rsidRPr="002178AD">
        <w:t xml:space="preserve">          minItems: 1</w:t>
      </w:r>
    </w:p>
    <w:p w14:paraId="7B87E3BF" w14:textId="77777777" w:rsidR="00C94419" w:rsidRPr="002178AD" w:rsidRDefault="00C94419" w:rsidP="00C94419">
      <w:pPr>
        <w:pStyle w:val="PL"/>
        <w:rPr>
          <w:lang w:eastAsia="zh-CN"/>
        </w:rPr>
      </w:pPr>
      <w:r w:rsidRPr="002178AD">
        <w:t xml:space="preserve">          description: </w:t>
      </w:r>
      <w:r w:rsidRPr="002178AD">
        <w:rPr>
          <w:lang w:eastAsia="zh-CN"/>
        </w:rPr>
        <w:t>&gt;</w:t>
      </w:r>
    </w:p>
    <w:p w14:paraId="27391265" w14:textId="77777777" w:rsidR="00C94419" w:rsidRPr="002178AD" w:rsidRDefault="00C94419" w:rsidP="00C94419">
      <w:pPr>
        <w:pStyle w:val="PL"/>
      </w:pPr>
      <w:r w:rsidRPr="002178AD">
        <w:t xml:space="preserve">            Identifies Ethernet packet filters. Either "trafficFilters" or</w:t>
      </w:r>
    </w:p>
    <w:p w14:paraId="538377D8" w14:textId="77777777" w:rsidR="00C94419" w:rsidRPr="002178AD" w:rsidRDefault="00C94419" w:rsidP="00C94419">
      <w:pPr>
        <w:pStyle w:val="PL"/>
      </w:pPr>
      <w:r w:rsidRPr="002178AD">
        <w:t xml:space="preserve">            "ethTrafficFilters" shall be included if applicable.</w:t>
      </w:r>
    </w:p>
    <w:p w14:paraId="75997A6C" w14:textId="77777777" w:rsidR="00C94419" w:rsidRPr="002178AD" w:rsidRDefault="00C94419" w:rsidP="00C94419">
      <w:pPr>
        <w:pStyle w:val="PL"/>
      </w:pPr>
      <w:r w:rsidRPr="002178AD">
        <w:t xml:space="preserve">        snssai:</w:t>
      </w:r>
    </w:p>
    <w:p w14:paraId="1BFA8316" w14:textId="77777777" w:rsidR="00C94419" w:rsidRPr="002178AD" w:rsidRDefault="00C94419" w:rsidP="00C94419">
      <w:pPr>
        <w:pStyle w:val="PL"/>
      </w:pPr>
      <w:r w:rsidRPr="002178AD">
        <w:lastRenderedPageBreak/>
        <w:t xml:space="preserve">          $ref: 'TS29571_CommonData.yaml#/components/schemas/Snssai'</w:t>
      </w:r>
    </w:p>
    <w:p w14:paraId="7483B496" w14:textId="77777777" w:rsidR="00C94419" w:rsidRPr="002178AD" w:rsidRDefault="00C94419" w:rsidP="00C94419">
      <w:pPr>
        <w:pStyle w:val="PL"/>
      </w:pPr>
      <w:r w:rsidRPr="002178AD">
        <w:t xml:space="preserve">        interGroupId:</w:t>
      </w:r>
    </w:p>
    <w:p w14:paraId="7BB3D746" w14:textId="77777777" w:rsidR="00C94419" w:rsidRDefault="00C94419" w:rsidP="00C94419">
      <w:pPr>
        <w:pStyle w:val="PL"/>
      </w:pPr>
      <w:r w:rsidRPr="002178AD">
        <w:t xml:space="preserve">          $ref: 'TS29571_CommonData.yaml#/components/schemas/GroupId'</w:t>
      </w:r>
    </w:p>
    <w:p w14:paraId="3D569124" w14:textId="77777777" w:rsidR="00C94419" w:rsidRPr="002178AD" w:rsidRDefault="00C94419" w:rsidP="00C94419">
      <w:pPr>
        <w:pStyle w:val="PL"/>
      </w:pPr>
      <w:r w:rsidRPr="002178AD">
        <w:t xml:space="preserve">        </w:t>
      </w:r>
      <w:r>
        <w:t>interGroupIdList</w:t>
      </w:r>
      <w:r w:rsidRPr="002178AD">
        <w:t>:</w:t>
      </w:r>
    </w:p>
    <w:p w14:paraId="3D0ADD88" w14:textId="77777777" w:rsidR="00C94419" w:rsidRPr="002178AD" w:rsidRDefault="00C94419" w:rsidP="00C94419">
      <w:pPr>
        <w:pStyle w:val="PL"/>
      </w:pPr>
      <w:r w:rsidRPr="002178AD">
        <w:t xml:space="preserve">          type: array</w:t>
      </w:r>
    </w:p>
    <w:p w14:paraId="64E180DF" w14:textId="77777777" w:rsidR="00C94419" w:rsidRPr="002178AD" w:rsidRDefault="00C94419" w:rsidP="00C94419">
      <w:pPr>
        <w:pStyle w:val="PL"/>
      </w:pPr>
      <w:r w:rsidRPr="002178AD">
        <w:t xml:space="preserve">          items:</w:t>
      </w:r>
    </w:p>
    <w:p w14:paraId="3A19DC61" w14:textId="77777777" w:rsidR="00C94419" w:rsidRPr="002178AD" w:rsidRDefault="00C94419" w:rsidP="00C94419">
      <w:pPr>
        <w:pStyle w:val="PL"/>
      </w:pPr>
      <w:r w:rsidRPr="002178AD">
        <w:t xml:space="preserve">            $ref: 'TS29</w:t>
      </w:r>
      <w:r>
        <w:t>571</w:t>
      </w:r>
      <w:r w:rsidRPr="002178AD">
        <w:t>_CommonData.yaml#/components/schemas/</w:t>
      </w:r>
      <w:r>
        <w:t>GroupId</w:t>
      </w:r>
      <w:r w:rsidRPr="002178AD">
        <w:t>'</w:t>
      </w:r>
    </w:p>
    <w:p w14:paraId="0D284843" w14:textId="77777777" w:rsidR="00C94419" w:rsidRPr="002178AD" w:rsidRDefault="00C94419" w:rsidP="00C94419">
      <w:pPr>
        <w:pStyle w:val="PL"/>
      </w:pPr>
      <w:r w:rsidRPr="002178AD">
        <w:t xml:space="preserve">          minItems: </w:t>
      </w:r>
      <w:r>
        <w:t>2</w:t>
      </w:r>
    </w:p>
    <w:p w14:paraId="5D68EFB4" w14:textId="77777777" w:rsidR="00C94419" w:rsidRDefault="00C94419" w:rsidP="00C94419">
      <w:pPr>
        <w:pStyle w:val="PL"/>
        <w:rPr>
          <w:lang w:eastAsia="zh-CN"/>
        </w:rPr>
      </w:pPr>
      <w:r w:rsidRPr="002178AD">
        <w:t xml:space="preserve">          description: </w:t>
      </w:r>
      <w:r>
        <w:rPr>
          <w:lang w:eastAsia="zh-CN"/>
        </w:rPr>
        <w:t>&gt;</w:t>
      </w:r>
    </w:p>
    <w:p w14:paraId="1DC0C387" w14:textId="77777777" w:rsidR="00C94419" w:rsidRPr="002178AD" w:rsidRDefault="00C94419" w:rsidP="00C94419">
      <w:pPr>
        <w:pStyle w:val="PL"/>
        <w:rPr>
          <w:lang w:eastAsia="zh-CN"/>
        </w:rPr>
      </w:pPr>
      <w:r>
        <w:rPr>
          <w:lang w:eastAsia="zh-CN"/>
        </w:rPr>
        <w:t xml:space="preserve">            </w:t>
      </w:r>
      <w:r w:rsidRPr="002178AD">
        <w:t xml:space="preserve">Identifies </w:t>
      </w:r>
      <w:r>
        <w:t>a list of Internal Groups</w:t>
      </w:r>
      <w:r w:rsidRPr="002178AD">
        <w:t>.</w:t>
      </w:r>
    </w:p>
    <w:p w14:paraId="0719E48B" w14:textId="77777777" w:rsidR="00C94419" w:rsidRPr="002178AD" w:rsidRDefault="00C94419" w:rsidP="00C94419">
      <w:pPr>
        <w:pStyle w:val="PL"/>
      </w:pPr>
      <w:r w:rsidRPr="002178AD">
        <w:t xml:space="preserve">        </w:t>
      </w:r>
      <w:r>
        <w:t>subscriberCatList</w:t>
      </w:r>
      <w:r w:rsidRPr="002178AD">
        <w:t>:</w:t>
      </w:r>
    </w:p>
    <w:p w14:paraId="07615B73" w14:textId="77777777" w:rsidR="00C94419" w:rsidRPr="002178AD" w:rsidRDefault="00C94419" w:rsidP="00C94419">
      <w:pPr>
        <w:pStyle w:val="PL"/>
      </w:pPr>
      <w:r w:rsidRPr="002178AD">
        <w:t xml:space="preserve">          type: array</w:t>
      </w:r>
    </w:p>
    <w:p w14:paraId="3CFE1209" w14:textId="77777777" w:rsidR="00C94419" w:rsidRPr="002178AD" w:rsidRDefault="00C94419" w:rsidP="00C94419">
      <w:pPr>
        <w:pStyle w:val="PL"/>
      </w:pPr>
      <w:r w:rsidRPr="002178AD">
        <w:t xml:space="preserve">          items:</w:t>
      </w:r>
    </w:p>
    <w:p w14:paraId="7A06B324" w14:textId="77777777" w:rsidR="00C94419" w:rsidRPr="002178AD" w:rsidRDefault="00C94419" w:rsidP="00C94419">
      <w:pPr>
        <w:pStyle w:val="PL"/>
      </w:pPr>
      <w:r w:rsidRPr="002178AD">
        <w:t xml:space="preserve">            type: string</w:t>
      </w:r>
    </w:p>
    <w:p w14:paraId="6E135E0B" w14:textId="77777777" w:rsidR="00C94419" w:rsidRPr="002178AD" w:rsidRDefault="00C94419" w:rsidP="00C94419">
      <w:pPr>
        <w:pStyle w:val="PL"/>
      </w:pPr>
      <w:r w:rsidRPr="002178AD">
        <w:t xml:space="preserve">          minItems: 1</w:t>
      </w:r>
    </w:p>
    <w:p w14:paraId="780BB079" w14:textId="77777777" w:rsidR="00C94419" w:rsidRDefault="00C94419" w:rsidP="00C94419">
      <w:pPr>
        <w:pStyle w:val="PL"/>
      </w:pPr>
      <w:r w:rsidRPr="008B1C02">
        <w:t xml:space="preserve">          description: </w:t>
      </w:r>
      <w:r>
        <w:t>&gt;</w:t>
      </w:r>
    </w:p>
    <w:p w14:paraId="737E021F" w14:textId="77777777" w:rsidR="00C94419" w:rsidRPr="002178AD" w:rsidRDefault="00C94419" w:rsidP="00C94419">
      <w:pPr>
        <w:pStyle w:val="PL"/>
      </w:pPr>
      <w:r>
        <w:t xml:space="preserve">            </w:t>
      </w:r>
      <w:r w:rsidRPr="00F06720">
        <w:t xml:space="preserve">Identifies a list of </w:t>
      </w:r>
      <w:r>
        <w:t>Subscriber</w:t>
      </w:r>
      <w:r w:rsidRPr="00F06720">
        <w:t xml:space="preserve"> </w:t>
      </w:r>
      <w:r>
        <w:t>Category</w:t>
      </w:r>
      <w:r w:rsidRPr="00F06720">
        <w:t>(s)</w:t>
      </w:r>
      <w:r w:rsidRPr="008B1C02">
        <w:t>.</w:t>
      </w:r>
    </w:p>
    <w:p w14:paraId="44245C51" w14:textId="77777777" w:rsidR="00C94419" w:rsidRDefault="00C94419" w:rsidP="00C94419">
      <w:pPr>
        <w:pStyle w:val="PL"/>
      </w:pPr>
      <w:r>
        <w:t xml:space="preserve">        plmnId:</w:t>
      </w:r>
    </w:p>
    <w:p w14:paraId="41F66F69" w14:textId="77777777" w:rsidR="00C94419" w:rsidRDefault="00C94419" w:rsidP="00C94419">
      <w:pPr>
        <w:pStyle w:val="PL"/>
      </w:pPr>
      <w:r w:rsidRPr="002178AD">
        <w:t xml:space="preserve">          $ref: 'TS29571_CommonData.yaml#/components/schemas/</w:t>
      </w:r>
      <w:r>
        <w:t>PlmnId</w:t>
      </w:r>
      <w:r w:rsidRPr="002178AD">
        <w:t>'</w:t>
      </w:r>
    </w:p>
    <w:p w14:paraId="261CDCC6" w14:textId="77777777" w:rsidR="00C94419" w:rsidRDefault="00C94419" w:rsidP="00C94419">
      <w:pPr>
        <w:pStyle w:val="PL"/>
      </w:pPr>
      <w:r>
        <w:t xml:space="preserve">        ipv4Addr:</w:t>
      </w:r>
    </w:p>
    <w:p w14:paraId="3C4E524D" w14:textId="77777777" w:rsidR="00C94419" w:rsidRDefault="00C94419" w:rsidP="00C94419">
      <w:pPr>
        <w:pStyle w:val="PL"/>
      </w:pPr>
      <w:r w:rsidRPr="002178AD">
        <w:t xml:space="preserve">          $ref: 'TS29571_CommonData.yaml#/components/schemas/</w:t>
      </w:r>
      <w:r>
        <w:t>Ipv4Addr</w:t>
      </w:r>
      <w:r w:rsidRPr="002178AD">
        <w:t>'</w:t>
      </w:r>
    </w:p>
    <w:p w14:paraId="23B81A8F" w14:textId="77777777" w:rsidR="00C94419" w:rsidRDefault="00C94419" w:rsidP="00C94419">
      <w:pPr>
        <w:pStyle w:val="PL"/>
      </w:pPr>
      <w:r>
        <w:t xml:space="preserve">        ipv6Addr:</w:t>
      </w:r>
    </w:p>
    <w:p w14:paraId="68DF9778" w14:textId="77777777" w:rsidR="00C94419" w:rsidRDefault="00C94419" w:rsidP="00C94419">
      <w:pPr>
        <w:pStyle w:val="PL"/>
      </w:pPr>
      <w:r w:rsidRPr="002178AD">
        <w:t xml:space="preserve">          $ref: 'TS29571_CommonData.yaml#/components/schemas/</w:t>
      </w:r>
      <w:r>
        <w:t>Ipv6Addr</w:t>
      </w:r>
      <w:r w:rsidRPr="002178AD">
        <w:t>'</w:t>
      </w:r>
    </w:p>
    <w:p w14:paraId="64C2C749" w14:textId="77777777" w:rsidR="00C94419" w:rsidRPr="002178AD" w:rsidRDefault="00C94419" w:rsidP="00C94419">
      <w:pPr>
        <w:pStyle w:val="PL"/>
      </w:pPr>
      <w:r w:rsidRPr="002178AD">
        <w:t xml:space="preserve">        supi:</w:t>
      </w:r>
    </w:p>
    <w:p w14:paraId="1F641C8E" w14:textId="77777777" w:rsidR="00C94419" w:rsidRPr="002178AD" w:rsidRDefault="00C94419" w:rsidP="00C94419">
      <w:pPr>
        <w:pStyle w:val="PL"/>
      </w:pPr>
      <w:r w:rsidRPr="002178AD">
        <w:t xml:space="preserve">          $ref: 'TS29571_CommonData.yaml#/components/schemas/Supi'</w:t>
      </w:r>
    </w:p>
    <w:p w14:paraId="5EA82FAD" w14:textId="77777777" w:rsidR="00C94419" w:rsidRPr="002178AD" w:rsidRDefault="00C94419" w:rsidP="00C94419">
      <w:pPr>
        <w:pStyle w:val="PL"/>
      </w:pPr>
      <w:r w:rsidRPr="002178AD">
        <w:t xml:space="preserve">        trafficFilters:</w:t>
      </w:r>
    </w:p>
    <w:p w14:paraId="7539F39C" w14:textId="77777777" w:rsidR="00C94419" w:rsidRPr="002178AD" w:rsidRDefault="00C94419" w:rsidP="00C94419">
      <w:pPr>
        <w:pStyle w:val="PL"/>
      </w:pPr>
      <w:r w:rsidRPr="002178AD">
        <w:t xml:space="preserve">          type: array</w:t>
      </w:r>
    </w:p>
    <w:p w14:paraId="4B4399DD" w14:textId="77777777" w:rsidR="00C94419" w:rsidRPr="002178AD" w:rsidRDefault="00C94419" w:rsidP="00C94419">
      <w:pPr>
        <w:pStyle w:val="PL"/>
      </w:pPr>
      <w:r w:rsidRPr="002178AD">
        <w:t xml:space="preserve">          items:</w:t>
      </w:r>
    </w:p>
    <w:p w14:paraId="7B72863A" w14:textId="77777777" w:rsidR="00C94419" w:rsidRPr="002178AD" w:rsidRDefault="00C94419" w:rsidP="00C94419">
      <w:pPr>
        <w:pStyle w:val="PL"/>
      </w:pPr>
      <w:r w:rsidRPr="002178AD">
        <w:t xml:space="preserve">            $ref: 'TS29122_CommonData.yaml#/components/schemas/FlowInfo'</w:t>
      </w:r>
    </w:p>
    <w:p w14:paraId="73946231" w14:textId="77777777" w:rsidR="00C94419" w:rsidRPr="002178AD" w:rsidRDefault="00C94419" w:rsidP="00C94419">
      <w:pPr>
        <w:pStyle w:val="PL"/>
      </w:pPr>
      <w:r w:rsidRPr="002178AD">
        <w:t xml:space="preserve">          minItems: 1</w:t>
      </w:r>
    </w:p>
    <w:p w14:paraId="1E87ED36" w14:textId="77777777" w:rsidR="00C94419" w:rsidRPr="002178AD" w:rsidRDefault="00C94419" w:rsidP="00C94419">
      <w:pPr>
        <w:pStyle w:val="PL"/>
        <w:rPr>
          <w:lang w:eastAsia="zh-CN"/>
        </w:rPr>
      </w:pPr>
      <w:r w:rsidRPr="002178AD">
        <w:t xml:space="preserve">          description: </w:t>
      </w:r>
      <w:r w:rsidRPr="002178AD">
        <w:rPr>
          <w:lang w:eastAsia="zh-CN"/>
        </w:rPr>
        <w:t>&gt;</w:t>
      </w:r>
    </w:p>
    <w:p w14:paraId="5FA3EA63" w14:textId="77777777" w:rsidR="00C94419" w:rsidRPr="002178AD" w:rsidRDefault="00C94419" w:rsidP="00C94419">
      <w:pPr>
        <w:pStyle w:val="PL"/>
      </w:pPr>
      <w:r w:rsidRPr="002178AD">
        <w:t xml:space="preserve">            Identifies IP packet filters. Either "trafficFilters" or "ethTrafficFilters"</w:t>
      </w:r>
    </w:p>
    <w:p w14:paraId="2E63B387" w14:textId="77777777" w:rsidR="00C94419" w:rsidRPr="002178AD" w:rsidRDefault="00C94419" w:rsidP="00C94419">
      <w:pPr>
        <w:pStyle w:val="PL"/>
      </w:pPr>
      <w:r w:rsidRPr="002178AD">
        <w:t xml:space="preserve">            shall be included if applicable.</w:t>
      </w:r>
    </w:p>
    <w:p w14:paraId="41EB1A89" w14:textId="77777777" w:rsidR="00C94419" w:rsidRPr="002178AD" w:rsidRDefault="00C94419" w:rsidP="00C94419">
      <w:pPr>
        <w:pStyle w:val="PL"/>
      </w:pPr>
      <w:r w:rsidRPr="002178AD">
        <w:t xml:space="preserve">        trafficRoutes:</w:t>
      </w:r>
    </w:p>
    <w:p w14:paraId="7365C119" w14:textId="77777777" w:rsidR="00C94419" w:rsidRPr="002178AD" w:rsidRDefault="00C94419" w:rsidP="00C94419">
      <w:pPr>
        <w:pStyle w:val="PL"/>
      </w:pPr>
      <w:r w:rsidRPr="002178AD">
        <w:t xml:space="preserve">          type: array</w:t>
      </w:r>
    </w:p>
    <w:p w14:paraId="21ADD94A" w14:textId="77777777" w:rsidR="00C94419" w:rsidRPr="002178AD" w:rsidRDefault="00C94419" w:rsidP="00C94419">
      <w:pPr>
        <w:pStyle w:val="PL"/>
      </w:pPr>
      <w:r w:rsidRPr="002178AD">
        <w:t xml:space="preserve">          items:</w:t>
      </w:r>
    </w:p>
    <w:p w14:paraId="2575B371" w14:textId="77777777" w:rsidR="00C94419" w:rsidRPr="002178AD" w:rsidRDefault="00C94419" w:rsidP="00C94419">
      <w:pPr>
        <w:pStyle w:val="PL"/>
      </w:pPr>
      <w:r w:rsidRPr="002178AD">
        <w:t xml:space="preserve">            $ref: 'TS29571_CommonData.yaml#/components/schemas/RouteToLocation'</w:t>
      </w:r>
    </w:p>
    <w:p w14:paraId="2F71BB70" w14:textId="77777777" w:rsidR="00C94419" w:rsidRPr="002178AD" w:rsidRDefault="00C94419" w:rsidP="00C94419">
      <w:pPr>
        <w:pStyle w:val="PL"/>
      </w:pPr>
      <w:r w:rsidRPr="002178AD">
        <w:t xml:space="preserve">          minItems: 1</w:t>
      </w:r>
    </w:p>
    <w:p w14:paraId="393072CF" w14:textId="77777777" w:rsidR="00C94419" w:rsidRDefault="00C94419" w:rsidP="00C94419">
      <w:pPr>
        <w:pStyle w:val="PL"/>
      </w:pPr>
      <w:r w:rsidRPr="002178AD">
        <w:t xml:space="preserve">          description: Identifies the N6 traffic routing requirement.</w:t>
      </w:r>
    </w:p>
    <w:p w14:paraId="12B12EBE" w14:textId="77777777" w:rsidR="00C94419" w:rsidRDefault="00C94419" w:rsidP="00C94419">
      <w:pPr>
        <w:pStyle w:val="PL"/>
      </w:pPr>
      <w:r>
        <w:t xml:space="preserve">        sfcIdDl:</w:t>
      </w:r>
    </w:p>
    <w:p w14:paraId="325AE3B3" w14:textId="77777777" w:rsidR="00C94419" w:rsidRDefault="00C94419" w:rsidP="00C94419">
      <w:pPr>
        <w:pStyle w:val="PL"/>
      </w:pPr>
      <w:r>
        <w:t xml:space="preserve">          type: string</w:t>
      </w:r>
    </w:p>
    <w:p w14:paraId="63DE181A" w14:textId="77777777" w:rsidR="00C94419" w:rsidRDefault="00C94419" w:rsidP="00C94419">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A4F81A0" w14:textId="77777777" w:rsidR="00C94419" w:rsidRDefault="00C94419" w:rsidP="00C94419">
      <w:pPr>
        <w:pStyle w:val="PL"/>
      </w:pPr>
      <w:r>
        <w:t xml:space="preserve">        sfcIdUl:</w:t>
      </w:r>
    </w:p>
    <w:p w14:paraId="372CAB58" w14:textId="77777777" w:rsidR="00C94419" w:rsidRDefault="00C94419" w:rsidP="00C94419">
      <w:pPr>
        <w:pStyle w:val="PL"/>
      </w:pPr>
      <w:r>
        <w:t xml:space="preserve">          type: string</w:t>
      </w:r>
    </w:p>
    <w:p w14:paraId="47B62F1A" w14:textId="77777777" w:rsidR="00C94419" w:rsidRDefault="00C94419" w:rsidP="00C94419">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339D402" w14:textId="77777777" w:rsidR="00C94419" w:rsidRDefault="00C94419" w:rsidP="00C94419">
      <w:pPr>
        <w:pStyle w:val="PL"/>
      </w:pPr>
      <w:r>
        <w:t xml:space="preserve">        metadata:</w:t>
      </w:r>
    </w:p>
    <w:p w14:paraId="4C872937" w14:textId="77777777" w:rsidR="00C94419" w:rsidRPr="002178AD" w:rsidRDefault="00C94419" w:rsidP="00C94419">
      <w:pPr>
        <w:pStyle w:val="PL"/>
      </w:pPr>
      <w:r>
        <w:t xml:space="preserve">          $ref: 'TS29571_CommonData.yaml#/components/schemas/Metadata'</w:t>
      </w:r>
    </w:p>
    <w:p w14:paraId="784510AC" w14:textId="77777777" w:rsidR="00C94419" w:rsidRPr="002178AD" w:rsidRDefault="00C94419" w:rsidP="00C94419">
      <w:pPr>
        <w:pStyle w:val="PL"/>
      </w:pPr>
      <w:r w:rsidRPr="002178AD">
        <w:t xml:space="preserve">        </w:t>
      </w:r>
      <w:r w:rsidRPr="002178AD">
        <w:rPr>
          <w:rFonts w:hint="eastAsia"/>
          <w:lang w:eastAsia="zh-CN"/>
        </w:rPr>
        <w:t>traffCorreInd</w:t>
      </w:r>
      <w:r w:rsidRPr="002178AD">
        <w:t>:</w:t>
      </w:r>
    </w:p>
    <w:p w14:paraId="0C9D93B1" w14:textId="77777777" w:rsidR="00C94419" w:rsidRDefault="00C94419" w:rsidP="00C94419">
      <w:pPr>
        <w:pStyle w:val="PL"/>
      </w:pPr>
      <w:r w:rsidRPr="002178AD">
        <w:t xml:space="preserve">          type: boolean</w:t>
      </w:r>
    </w:p>
    <w:p w14:paraId="1437B4DC" w14:textId="77777777" w:rsidR="00C94419" w:rsidRDefault="00C94419" w:rsidP="00C94419">
      <w:pPr>
        <w:pStyle w:val="PL"/>
        <w:rPr>
          <w:rFonts w:cs="Courier New"/>
          <w:szCs w:val="16"/>
        </w:rPr>
      </w:pPr>
      <w:r>
        <w:rPr>
          <w:rFonts w:cs="Courier New"/>
          <w:szCs w:val="16"/>
        </w:rPr>
        <w:t xml:space="preserve">        tfcCorreInfo:</w:t>
      </w:r>
    </w:p>
    <w:p w14:paraId="3822214E" w14:textId="77777777" w:rsidR="00C94419" w:rsidRPr="002178AD" w:rsidRDefault="00C94419" w:rsidP="00C94419">
      <w:pPr>
        <w:pStyle w:val="PL"/>
      </w:pPr>
      <w:r>
        <w:rPr>
          <w:rFonts w:cs="Courier New"/>
          <w:szCs w:val="16"/>
        </w:rPr>
        <w:t xml:space="preserve">          $ref: '#/components/schemas/TrafficCorrelationInfo'</w:t>
      </w:r>
    </w:p>
    <w:p w14:paraId="10648ED2" w14:textId="77777777" w:rsidR="00C94419" w:rsidRPr="002178AD" w:rsidRDefault="00C94419" w:rsidP="00C94419">
      <w:pPr>
        <w:pStyle w:val="PL"/>
      </w:pPr>
      <w:r w:rsidRPr="002178AD">
        <w:t xml:space="preserve">        validStartTime:</w:t>
      </w:r>
    </w:p>
    <w:p w14:paraId="7CC7CDD3" w14:textId="77777777" w:rsidR="00C94419" w:rsidRPr="002178AD" w:rsidRDefault="00C94419" w:rsidP="00C94419">
      <w:pPr>
        <w:pStyle w:val="PL"/>
      </w:pPr>
      <w:r w:rsidRPr="002178AD">
        <w:t xml:space="preserve">          $ref: 'TS29571_CommonData.yaml#/components/schemas/DateTime'</w:t>
      </w:r>
    </w:p>
    <w:p w14:paraId="1830190E" w14:textId="77777777" w:rsidR="00C94419" w:rsidRPr="002178AD" w:rsidRDefault="00C94419" w:rsidP="00C94419">
      <w:pPr>
        <w:pStyle w:val="PL"/>
      </w:pPr>
      <w:r w:rsidRPr="002178AD">
        <w:t xml:space="preserve">        validEndTime:</w:t>
      </w:r>
    </w:p>
    <w:p w14:paraId="083DFC3D" w14:textId="77777777" w:rsidR="00C94419" w:rsidRPr="002178AD" w:rsidRDefault="00C94419" w:rsidP="00C94419">
      <w:pPr>
        <w:pStyle w:val="PL"/>
      </w:pPr>
      <w:r w:rsidRPr="002178AD">
        <w:t xml:space="preserve">          $ref: 'TS29571_CommonData.yaml#/components/schemas/DateTime'</w:t>
      </w:r>
    </w:p>
    <w:p w14:paraId="4D0274F2" w14:textId="77777777" w:rsidR="00C94419" w:rsidRPr="002178AD" w:rsidRDefault="00C94419" w:rsidP="00C94419">
      <w:pPr>
        <w:pStyle w:val="PL"/>
      </w:pPr>
      <w:r w:rsidRPr="002178AD">
        <w:t xml:space="preserve">        tempValidities:</w:t>
      </w:r>
    </w:p>
    <w:p w14:paraId="724D3802" w14:textId="77777777" w:rsidR="00C94419" w:rsidRPr="002178AD" w:rsidRDefault="00C94419" w:rsidP="00C94419">
      <w:pPr>
        <w:pStyle w:val="PL"/>
      </w:pPr>
      <w:r w:rsidRPr="002178AD">
        <w:t xml:space="preserve">          type: array</w:t>
      </w:r>
    </w:p>
    <w:p w14:paraId="176AAB9A" w14:textId="77777777" w:rsidR="00C94419" w:rsidRPr="002178AD" w:rsidRDefault="00C94419" w:rsidP="00C94419">
      <w:pPr>
        <w:pStyle w:val="PL"/>
      </w:pPr>
      <w:r w:rsidRPr="002178AD">
        <w:t xml:space="preserve">          items:</w:t>
      </w:r>
    </w:p>
    <w:p w14:paraId="7245E49F" w14:textId="77777777" w:rsidR="00C94419" w:rsidRPr="002178AD" w:rsidRDefault="00C94419" w:rsidP="00C94419">
      <w:pPr>
        <w:pStyle w:val="PL"/>
      </w:pPr>
      <w:r w:rsidRPr="002178AD">
        <w:t xml:space="preserve">            $ref: 'TS29514_Npcf_PolicyAuthorization.yaml#/components/schemas/</w:t>
      </w:r>
      <w:r w:rsidRPr="002178AD">
        <w:rPr>
          <w:rFonts w:cs="Courier New"/>
          <w:szCs w:val="16"/>
          <w:lang w:val="en-US"/>
        </w:rPr>
        <w:t>TemporalValidity</w:t>
      </w:r>
      <w:r w:rsidRPr="002178AD">
        <w:t>'</w:t>
      </w:r>
    </w:p>
    <w:p w14:paraId="7E609202" w14:textId="77777777" w:rsidR="00C94419" w:rsidRPr="002178AD" w:rsidRDefault="00C94419" w:rsidP="00C94419">
      <w:pPr>
        <w:pStyle w:val="PL"/>
      </w:pPr>
      <w:r w:rsidRPr="002178AD">
        <w:t xml:space="preserve">          minItems: 1</w:t>
      </w:r>
    </w:p>
    <w:p w14:paraId="59CE4672" w14:textId="77777777" w:rsidR="00C94419" w:rsidRPr="002178AD" w:rsidRDefault="00C94419" w:rsidP="00C94419">
      <w:pPr>
        <w:pStyle w:val="PL"/>
      </w:pPr>
      <w:r w:rsidRPr="002178AD">
        <w:t xml:space="preserve">          description: Identifies the temporal validities for the N6 traffic routing requirement.</w:t>
      </w:r>
    </w:p>
    <w:p w14:paraId="597156A8" w14:textId="77777777" w:rsidR="00C94419" w:rsidRPr="002178AD" w:rsidRDefault="00C94419" w:rsidP="00C94419">
      <w:pPr>
        <w:pStyle w:val="PL"/>
      </w:pPr>
      <w:r w:rsidRPr="002178AD">
        <w:t xml:space="preserve">        nwAreaInfo:</w:t>
      </w:r>
    </w:p>
    <w:p w14:paraId="6C1663AA" w14:textId="77777777" w:rsidR="00C94419" w:rsidRPr="002178AD" w:rsidRDefault="00C94419" w:rsidP="00C94419">
      <w:pPr>
        <w:pStyle w:val="PL"/>
      </w:pPr>
      <w:r w:rsidRPr="002178AD">
        <w:t xml:space="preserve">          $ref: 'TS29554_Npcf_BDTPolicyControl.yaml#/components/schemas/NetworkAreaInfo'</w:t>
      </w:r>
    </w:p>
    <w:p w14:paraId="31FA5B88" w14:textId="77777777" w:rsidR="00C94419" w:rsidRPr="002178AD" w:rsidRDefault="00C94419" w:rsidP="00C94419">
      <w:pPr>
        <w:pStyle w:val="PL"/>
      </w:pPr>
      <w:r w:rsidRPr="002178AD">
        <w:t xml:space="preserve">        upPathChgNotifUri:</w:t>
      </w:r>
    </w:p>
    <w:p w14:paraId="6C964419" w14:textId="77777777" w:rsidR="00C94419" w:rsidRPr="002178AD" w:rsidRDefault="00C94419" w:rsidP="00C94419">
      <w:pPr>
        <w:pStyle w:val="PL"/>
      </w:pPr>
      <w:r w:rsidRPr="002178AD">
        <w:t xml:space="preserve">          $ref: 'TS29571_CommonData.yaml#/components/schemas/Uri'</w:t>
      </w:r>
    </w:p>
    <w:p w14:paraId="5BBF6F29" w14:textId="77777777" w:rsidR="00C94419" w:rsidRPr="002178AD" w:rsidRDefault="00C94419" w:rsidP="00C94419">
      <w:pPr>
        <w:pStyle w:val="PL"/>
      </w:pPr>
      <w:r w:rsidRPr="002178AD">
        <w:t xml:space="preserve">        headers:</w:t>
      </w:r>
    </w:p>
    <w:p w14:paraId="5A18704E" w14:textId="77777777" w:rsidR="00C94419" w:rsidRPr="002178AD" w:rsidRDefault="00C94419" w:rsidP="00C94419">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6993633" w14:textId="77777777" w:rsidR="00C94419" w:rsidRPr="002178AD" w:rsidRDefault="00C94419" w:rsidP="00C94419">
      <w:pPr>
        <w:pStyle w:val="PL"/>
      </w:pPr>
      <w:r w:rsidRPr="002178AD">
        <w:t xml:space="preserve">          type: array</w:t>
      </w:r>
    </w:p>
    <w:p w14:paraId="6EC148DF" w14:textId="77777777" w:rsidR="00C94419" w:rsidRPr="002178AD" w:rsidRDefault="00C94419" w:rsidP="00C94419">
      <w:pPr>
        <w:pStyle w:val="PL"/>
      </w:pPr>
      <w:r w:rsidRPr="002178AD">
        <w:t xml:space="preserve">          items:</w:t>
      </w:r>
    </w:p>
    <w:p w14:paraId="08158714" w14:textId="77777777" w:rsidR="00C94419" w:rsidRPr="002178AD" w:rsidRDefault="00C94419" w:rsidP="00C94419">
      <w:pPr>
        <w:pStyle w:val="PL"/>
      </w:pPr>
      <w:r w:rsidRPr="002178AD">
        <w:t xml:space="preserve">            type: string</w:t>
      </w:r>
    </w:p>
    <w:p w14:paraId="3CEBCBAE" w14:textId="77777777" w:rsidR="00C94419" w:rsidRPr="002178AD" w:rsidRDefault="00C94419" w:rsidP="00C94419">
      <w:pPr>
        <w:pStyle w:val="PL"/>
      </w:pPr>
      <w:r w:rsidRPr="002178AD">
        <w:t xml:space="preserve">          minItems: 1</w:t>
      </w:r>
    </w:p>
    <w:p w14:paraId="3CF19BA4" w14:textId="77777777" w:rsidR="00C94419" w:rsidRPr="002178AD" w:rsidRDefault="00C94419" w:rsidP="00C94419">
      <w:pPr>
        <w:pStyle w:val="PL"/>
      </w:pPr>
      <w:r w:rsidRPr="002178AD">
        <w:t xml:space="preserve">        subscribedEvents:</w:t>
      </w:r>
    </w:p>
    <w:p w14:paraId="1BECBCB8" w14:textId="77777777" w:rsidR="00C94419" w:rsidRPr="002178AD" w:rsidRDefault="00C94419" w:rsidP="00C94419">
      <w:pPr>
        <w:pStyle w:val="PL"/>
      </w:pPr>
      <w:r w:rsidRPr="002178AD">
        <w:t xml:space="preserve">          type: array</w:t>
      </w:r>
    </w:p>
    <w:p w14:paraId="6410A606" w14:textId="77777777" w:rsidR="00C94419" w:rsidRPr="002178AD" w:rsidRDefault="00C94419" w:rsidP="00C94419">
      <w:pPr>
        <w:pStyle w:val="PL"/>
      </w:pPr>
      <w:r w:rsidRPr="002178AD">
        <w:t xml:space="preserve">          items:</w:t>
      </w:r>
    </w:p>
    <w:p w14:paraId="6DBE2372" w14:textId="77777777" w:rsidR="00C94419" w:rsidRPr="002178AD" w:rsidRDefault="00C94419" w:rsidP="00C94419">
      <w:pPr>
        <w:pStyle w:val="PL"/>
      </w:pPr>
      <w:r w:rsidRPr="002178AD">
        <w:t xml:space="preserve">            $ref: 'TS29522_TrafficInfluence.yaml#/components/schemas/SubscribedEvent'</w:t>
      </w:r>
    </w:p>
    <w:p w14:paraId="3262C281" w14:textId="77777777" w:rsidR="00C94419" w:rsidRPr="002178AD" w:rsidRDefault="00C94419" w:rsidP="00C94419">
      <w:pPr>
        <w:pStyle w:val="PL"/>
      </w:pPr>
      <w:r w:rsidRPr="002178AD">
        <w:t xml:space="preserve">          minItems: 1</w:t>
      </w:r>
    </w:p>
    <w:p w14:paraId="11CC8C88" w14:textId="77777777" w:rsidR="00C94419" w:rsidRPr="002178AD" w:rsidRDefault="00C94419" w:rsidP="00C94419">
      <w:pPr>
        <w:pStyle w:val="PL"/>
      </w:pPr>
      <w:r w:rsidRPr="002178AD">
        <w:t xml:space="preserve">        dnaiChgType:</w:t>
      </w:r>
    </w:p>
    <w:p w14:paraId="6F3803B0" w14:textId="77777777" w:rsidR="00C94419" w:rsidRPr="002178AD" w:rsidRDefault="00C94419" w:rsidP="00C94419">
      <w:pPr>
        <w:pStyle w:val="PL"/>
      </w:pPr>
      <w:r w:rsidRPr="002178AD">
        <w:t xml:space="preserve">          $ref: 'TS29571_CommonData.yaml#/components/schemas/DnaiChangeType'</w:t>
      </w:r>
    </w:p>
    <w:p w14:paraId="52F25F50" w14:textId="77777777" w:rsidR="00C94419" w:rsidRPr="002178AD" w:rsidRDefault="00C94419" w:rsidP="00C94419">
      <w:pPr>
        <w:pStyle w:val="PL"/>
      </w:pPr>
      <w:r w:rsidRPr="002178AD">
        <w:lastRenderedPageBreak/>
        <w:t xml:space="preserve">        afAckInd:</w:t>
      </w:r>
    </w:p>
    <w:p w14:paraId="373F5AF4" w14:textId="77777777" w:rsidR="00C94419" w:rsidRPr="002178AD" w:rsidRDefault="00C94419" w:rsidP="00C94419">
      <w:pPr>
        <w:pStyle w:val="PL"/>
      </w:pPr>
      <w:r w:rsidRPr="002178AD">
        <w:t xml:space="preserve">          type: boolean</w:t>
      </w:r>
    </w:p>
    <w:p w14:paraId="149102C8" w14:textId="77777777" w:rsidR="00C94419" w:rsidRPr="002178AD" w:rsidRDefault="00C94419" w:rsidP="00C94419">
      <w:pPr>
        <w:pStyle w:val="PL"/>
      </w:pPr>
      <w:r w:rsidRPr="002178AD">
        <w:t xml:space="preserve">        </w:t>
      </w:r>
      <w:r w:rsidRPr="002178AD">
        <w:rPr>
          <w:lang w:eastAsia="zh-CN"/>
        </w:rPr>
        <w:t>addrPreserInd</w:t>
      </w:r>
      <w:r w:rsidRPr="002178AD">
        <w:t xml:space="preserve">: </w:t>
      </w:r>
    </w:p>
    <w:p w14:paraId="1A2478B8" w14:textId="77777777" w:rsidR="00C94419" w:rsidRPr="002178AD" w:rsidRDefault="00C94419" w:rsidP="00C94419">
      <w:pPr>
        <w:pStyle w:val="PL"/>
      </w:pPr>
      <w:r w:rsidRPr="002178AD">
        <w:t xml:space="preserve">          type: boolean</w:t>
      </w:r>
    </w:p>
    <w:p w14:paraId="0437D7F4" w14:textId="77777777" w:rsidR="00C94419" w:rsidRPr="002178AD" w:rsidRDefault="00C94419" w:rsidP="00C94419">
      <w:pPr>
        <w:pStyle w:val="PL"/>
      </w:pPr>
      <w:r w:rsidRPr="002178AD">
        <w:t xml:space="preserve">        maxAllowedUpLat:</w:t>
      </w:r>
    </w:p>
    <w:p w14:paraId="6D646C73" w14:textId="77777777" w:rsidR="00C94419" w:rsidRPr="002178AD" w:rsidRDefault="00C94419" w:rsidP="00C94419">
      <w:pPr>
        <w:pStyle w:val="PL"/>
      </w:pPr>
      <w:r w:rsidRPr="002178AD">
        <w:t xml:space="preserve">          $ref: 'TS29571_CommonData.yaml#/components/schemas/Uinteger'</w:t>
      </w:r>
    </w:p>
    <w:p w14:paraId="40A17C8D" w14:textId="77777777" w:rsidR="00C94419" w:rsidRPr="002178AD" w:rsidRDefault="00C94419" w:rsidP="00C94419">
      <w:pPr>
        <w:pStyle w:val="PL"/>
      </w:pPr>
      <w:r w:rsidRPr="002178AD">
        <w:t xml:space="preserve">        </w:t>
      </w:r>
      <w:r w:rsidRPr="002178AD">
        <w:rPr>
          <w:lang w:eastAsia="zh-CN"/>
        </w:rPr>
        <w:t>simConn</w:t>
      </w:r>
      <w:r w:rsidRPr="002178AD">
        <w:rPr>
          <w:rFonts w:hint="eastAsia"/>
          <w:lang w:eastAsia="zh-CN"/>
        </w:rPr>
        <w:t>Ind</w:t>
      </w:r>
      <w:r w:rsidRPr="002178AD">
        <w:t>:</w:t>
      </w:r>
    </w:p>
    <w:p w14:paraId="0E3401F8" w14:textId="77777777" w:rsidR="00C94419" w:rsidRPr="002178AD" w:rsidRDefault="00C94419" w:rsidP="00C94419">
      <w:pPr>
        <w:pStyle w:val="PL"/>
      </w:pPr>
      <w:r w:rsidRPr="002178AD">
        <w:t xml:space="preserve">          type: boolean</w:t>
      </w:r>
    </w:p>
    <w:p w14:paraId="7C3C4B46" w14:textId="77777777" w:rsidR="00C94419" w:rsidRPr="002178AD" w:rsidRDefault="00C94419" w:rsidP="00C94419">
      <w:pPr>
        <w:pStyle w:val="PL"/>
        <w:rPr>
          <w:lang w:eastAsia="zh-CN"/>
        </w:rPr>
      </w:pPr>
      <w:r w:rsidRPr="002178AD">
        <w:t xml:space="preserve">          description: </w:t>
      </w:r>
      <w:r w:rsidRPr="002178AD">
        <w:rPr>
          <w:lang w:eastAsia="zh-CN"/>
        </w:rPr>
        <w:t>&gt;</w:t>
      </w:r>
    </w:p>
    <w:p w14:paraId="3020C7DF" w14:textId="77777777" w:rsidR="00C94419" w:rsidRPr="002178AD" w:rsidRDefault="00C94419" w:rsidP="00C94419">
      <w:pPr>
        <w:pStyle w:val="PL"/>
      </w:pPr>
      <w:r w:rsidRPr="002178AD">
        <w:t xml:space="preserve">            Indicates whether simultaneous connectivity should be temporarily</w:t>
      </w:r>
    </w:p>
    <w:p w14:paraId="74A09132" w14:textId="77777777" w:rsidR="00C94419" w:rsidRPr="002178AD" w:rsidRDefault="00C94419" w:rsidP="00C94419">
      <w:pPr>
        <w:pStyle w:val="PL"/>
      </w:pPr>
      <w:r w:rsidRPr="002178AD">
        <w:t xml:space="preserve">            maintained for the source and target PSA.</w:t>
      </w:r>
    </w:p>
    <w:p w14:paraId="4EEF2D8A" w14:textId="77777777" w:rsidR="00C94419" w:rsidRPr="002178AD" w:rsidRDefault="00C94419" w:rsidP="00C94419">
      <w:pPr>
        <w:pStyle w:val="PL"/>
        <w:rPr>
          <w:lang w:eastAsia="es-ES"/>
        </w:rPr>
      </w:pPr>
      <w:r w:rsidRPr="002178AD">
        <w:rPr>
          <w:lang w:eastAsia="es-ES"/>
        </w:rPr>
        <w:t xml:space="preserve">        </w:t>
      </w:r>
      <w:r w:rsidRPr="002178AD">
        <w:rPr>
          <w:lang w:eastAsia="zh-CN"/>
        </w:rPr>
        <w:t>simConnTerm</w:t>
      </w:r>
      <w:r w:rsidRPr="002178AD">
        <w:rPr>
          <w:lang w:eastAsia="es-ES"/>
        </w:rPr>
        <w:t>:</w:t>
      </w:r>
    </w:p>
    <w:p w14:paraId="48B2E312" w14:textId="77777777" w:rsidR="00C94419" w:rsidRPr="002178AD" w:rsidRDefault="00C94419" w:rsidP="00C94419">
      <w:pPr>
        <w:pStyle w:val="PL"/>
      </w:pPr>
      <w:r w:rsidRPr="002178AD">
        <w:rPr>
          <w:lang w:eastAsia="es-ES"/>
        </w:rPr>
        <w:t xml:space="preserve">          $ref: 'TS29571_CommonData.yaml#/components/schemas/DurationSec'</w:t>
      </w:r>
    </w:p>
    <w:p w14:paraId="11BDFE83" w14:textId="77777777" w:rsidR="00C94419" w:rsidRPr="002178AD" w:rsidRDefault="00C94419" w:rsidP="00C94419">
      <w:pPr>
        <w:pStyle w:val="PL"/>
      </w:pPr>
      <w:r w:rsidRPr="002178AD">
        <w:t xml:space="preserve">        supportedFeatures:</w:t>
      </w:r>
    </w:p>
    <w:p w14:paraId="40D99A51" w14:textId="77777777" w:rsidR="00C94419" w:rsidRPr="002178AD" w:rsidRDefault="00C94419" w:rsidP="00C94419">
      <w:pPr>
        <w:pStyle w:val="PL"/>
      </w:pPr>
      <w:r w:rsidRPr="002178AD">
        <w:t xml:space="preserve">          $ref: 'TS29571_CommonData.yaml#/components/schemas/SupportedFeatures'</w:t>
      </w:r>
    </w:p>
    <w:p w14:paraId="7701EE23" w14:textId="77777777" w:rsidR="00C94419" w:rsidRPr="002178AD" w:rsidRDefault="00C94419" w:rsidP="00C94419">
      <w:pPr>
        <w:pStyle w:val="PL"/>
      </w:pPr>
      <w:r w:rsidRPr="002178AD">
        <w:t xml:space="preserve">        resUri:</w:t>
      </w:r>
    </w:p>
    <w:p w14:paraId="2019B751" w14:textId="77777777" w:rsidR="00C94419" w:rsidRPr="002178AD" w:rsidRDefault="00C94419" w:rsidP="00C94419">
      <w:pPr>
        <w:pStyle w:val="PL"/>
      </w:pPr>
      <w:r w:rsidRPr="002178AD">
        <w:t xml:space="preserve">          $ref: 'TS29571_CommonData.yaml#/components/schemas/Uri'</w:t>
      </w:r>
    </w:p>
    <w:p w14:paraId="159A68FB" w14:textId="77777777" w:rsidR="00C94419" w:rsidRPr="002178AD" w:rsidRDefault="00C94419" w:rsidP="00C94419">
      <w:pPr>
        <w:pStyle w:val="PL"/>
      </w:pPr>
      <w:r w:rsidRPr="002178AD">
        <w:t xml:space="preserve">        resetIds:</w:t>
      </w:r>
    </w:p>
    <w:p w14:paraId="5FBA34C1" w14:textId="77777777" w:rsidR="00C94419" w:rsidRPr="002178AD" w:rsidRDefault="00C94419" w:rsidP="00C94419">
      <w:pPr>
        <w:pStyle w:val="PL"/>
      </w:pPr>
      <w:r w:rsidRPr="002178AD">
        <w:t xml:space="preserve">          type: array</w:t>
      </w:r>
    </w:p>
    <w:p w14:paraId="0586CC93" w14:textId="77777777" w:rsidR="00C94419" w:rsidRPr="002178AD" w:rsidRDefault="00C94419" w:rsidP="00C94419">
      <w:pPr>
        <w:pStyle w:val="PL"/>
      </w:pPr>
      <w:r w:rsidRPr="002178AD">
        <w:t xml:space="preserve">          items:</w:t>
      </w:r>
    </w:p>
    <w:p w14:paraId="1F62CB91" w14:textId="77777777" w:rsidR="00C94419" w:rsidRPr="002178AD" w:rsidRDefault="00C94419" w:rsidP="00C94419">
      <w:pPr>
        <w:pStyle w:val="PL"/>
      </w:pPr>
      <w:r w:rsidRPr="002178AD">
        <w:t xml:space="preserve">            type: string</w:t>
      </w:r>
    </w:p>
    <w:p w14:paraId="2C283AF1" w14:textId="77777777" w:rsidR="00C94419" w:rsidRDefault="00C94419" w:rsidP="00C94419">
      <w:pPr>
        <w:pStyle w:val="PL"/>
      </w:pPr>
      <w:r w:rsidRPr="002178AD">
        <w:t xml:space="preserve">          minItems: 1</w:t>
      </w:r>
    </w:p>
    <w:p w14:paraId="1E69EB0C" w14:textId="77777777" w:rsidR="00C94419" w:rsidRPr="002178AD" w:rsidRDefault="00C94419" w:rsidP="00C94419">
      <w:pPr>
        <w:pStyle w:val="PL"/>
      </w:pPr>
      <w:r w:rsidRPr="002178AD">
        <w:t xml:space="preserve">        </w:t>
      </w:r>
      <w:r w:rsidRPr="00502484">
        <w:t>nscSuppFeats</w:t>
      </w:r>
      <w:r w:rsidRPr="002178AD">
        <w:t>:</w:t>
      </w:r>
    </w:p>
    <w:p w14:paraId="606AE760" w14:textId="77777777" w:rsidR="00C94419" w:rsidRPr="002178AD" w:rsidRDefault="00C94419" w:rsidP="00C94419">
      <w:pPr>
        <w:pStyle w:val="PL"/>
      </w:pPr>
      <w:r w:rsidRPr="002178AD">
        <w:t xml:space="preserve">          type: object</w:t>
      </w:r>
    </w:p>
    <w:p w14:paraId="003B3AAD" w14:textId="77777777" w:rsidR="00C94419" w:rsidRPr="002178AD" w:rsidRDefault="00C94419" w:rsidP="00C94419">
      <w:pPr>
        <w:pStyle w:val="PL"/>
      </w:pPr>
      <w:r w:rsidRPr="002178AD">
        <w:t xml:space="preserve">          additionalProperties:</w:t>
      </w:r>
    </w:p>
    <w:p w14:paraId="7B46A86E" w14:textId="77777777" w:rsidR="00C94419" w:rsidRDefault="00C94419" w:rsidP="00C94419">
      <w:pPr>
        <w:pStyle w:val="PL"/>
      </w:pPr>
      <w:r w:rsidRPr="002178AD">
        <w:t xml:space="preserve">            $ref: 'TS29571_CommonData.yaml#/components/schemas/SupportedFeatures'</w:t>
      </w:r>
    </w:p>
    <w:p w14:paraId="60B87CE5" w14:textId="77777777" w:rsidR="00C94419" w:rsidRPr="002178AD" w:rsidRDefault="00C94419" w:rsidP="00C94419">
      <w:pPr>
        <w:pStyle w:val="PL"/>
      </w:pPr>
      <w:r>
        <w:t xml:space="preserve">          </w:t>
      </w:r>
      <w:r w:rsidRPr="002178AD">
        <w:t>minProperties: 1</w:t>
      </w:r>
    </w:p>
    <w:p w14:paraId="209C4BDD" w14:textId="77777777" w:rsidR="00C94419" w:rsidRPr="002178AD" w:rsidRDefault="00C94419" w:rsidP="00C94419">
      <w:pPr>
        <w:pStyle w:val="PL"/>
        <w:rPr>
          <w:lang w:eastAsia="zh-CN"/>
        </w:rPr>
      </w:pPr>
      <w:r w:rsidRPr="002178AD">
        <w:t xml:space="preserve">          description: </w:t>
      </w:r>
      <w:r w:rsidRPr="002178AD">
        <w:rPr>
          <w:lang w:eastAsia="zh-CN"/>
        </w:rPr>
        <w:t>&gt;</w:t>
      </w:r>
    </w:p>
    <w:p w14:paraId="27171BA1" w14:textId="77777777" w:rsidR="00C94419" w:rsidRDefault="00C94419" w:rsidP="00C94419">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C8BA7C3" w14:textId="77777777" w:rsidR="00C94419" w:rsidRDefault="00C94419" w:rsidP="00C94419">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4AFA720" w14:textId="77777777" w:rsidR="00C94419" w:rsidRDefault="00C94419" w:rsidP="00C94419">
      <w:pPr>
        <w:pStyle w:val="PL"/>
        <w:rPr>
          <w:ins w:id="66" w:author="Core Standardization and Research Team" w:date="2024-08-10T00:11:00Z"/>
        </w:rPr>
      </w:pPr>
      <w:r w:rsidRPr="00066FD9">
        <w:t xml:space="preserve"> </w:t>
      </w:r>
      <w:r>
        <w:t xml:space="preserve">           </w:t>
      </w:r>
      <w:r w:rsidRPr="00066FD9">
        <w:t>3GPP TS 29.510[24]</w:t>
      </w:r>
      <w:r>
        <w:t>.</w:t>
      </w:r>
    </w:p>
    <w:p w14:paraId="626BCC12" w14:textId="2610D97F" w:rsidR="000B4422" w:rsidRPr="002178AD" w:rsidRDefault="000B4422" w:rsidP="000B4422">
      <w:pPr>
        <w:pStyle w:val="PL"/>
        <w:rPr>
          <w:ins w:id="67" w:author="Core Standardization and Research Team" w:date="2024-08-10T00:11:00Z"/>
        </w:rPr>
      </w:pPr>
      <w:ins w:id="68" w:author="Core Standardization and Research Team" w:date="2024-08-10T00:11:00Z">
        <w:r w:rsidRPr="002178AD">
          <w:t xml:space="preserve">        upPathChg</w:t>
        </w:r>
        <w:r>
          <w:t>Failure</w:t>
        </w:r>
        <w:r w:rsidRPr="002178AD">
          <w:t>NotifUri:</w:t>
        </w:r>
      </w:ins>
    </w:p>
    <w:p w14:paraId="5C80B3C4" w14:textId="77777777" w:rsidR="000B4422" w:rsidRPr="002178AD" w:rsidRDefault="000B4422" w:rsidP="000B4422">
      <w:pPr>
        <w:pStyle w:val="PL"/>
        <w:rPr>
          <w:ins w:id="69" w:author="Core Standardization and Research Team" w:date="2024-08-10T00:11:00Z"/>
        </w:rPr>
      </w:pPr>
      <w:ins w:id="70" w:author="Core Standardization and Research Team" w:date="2024-08-10T00:11:00Z">
        <w:r w:rsidRPr="002178AD">
          <w:t xml:space="preserve">          $ref: 'TS29571_CommonData.yaml#/components/schemas/Uri'</w:t>
        </w:r>
      </w:ins>
    </w:p>
    <w:p w14:paraId="16AB8EA8" w14:textId="77777777" w:rsidR="000B4422" w:rsidRPr="002178AD" w:rsidRDefault="000B4422" w:rsidP="00C94419">
      <w:pPr>
        <w:pStyle w:val="PL"/>
      </w:pPr>
    </w:p>
    <w:p w14:paraId="71AB54CF" w14:textId="77777777" w:rsidR="00C94419" w:rsidRPr="002178AD" w:rsidRDefault="00C94419" w:rsidP="00C94419">
      <w:pPr>
        <w:pStyle w:val="PL"/>
      </w:pPr>
      <w:r w:rsidRPr="002178AD">
        <w:t xml:space="preserve">      allOf:</w:t>
      </w:r>
    </w:p>
    <w:p w14:paraId="54E16F67" w14:textId="77777777" w:rsidR="00C94419" w:rsidRPr="002178AD" w:rsidRDefault="00C94419" w:rsidP="00C94419">
      <w:pPr>
        <w:pStyle w:val="PL"/>
      </w:pPr>
      <w:r w:rsidRPr="002178AD">
        <w:t xml:space="preserve">        - oneOf:</w:t>
      </w:r>
    </w:p>
    <w:p w14:paraId="677B92F7" w14:textId="77777777" w:rsidR="00C94419" w:rsidRPr="002178AD" w:rsidRDefault="00C94419" w:rsidP="00C94419">
      <w:pPr>
        <w:pStyle w:val="PL"/>
      </w:pPr>
      <w:r w:rsidRPr="002178AD">
        <w:t xml:space="preserve">          - required: [afAppId]</w:t>
      </w:r>
    </w:p>
    <w:p w14:paraId="0AC1F1B0" w14:textId="77777777" w:rsidR="00C94419" w:rsidRPr="002178AD" w:rsidRDefault="00C94419" w:rsidP="00C94419">
      <w:pPr>
        <w:pStyle w:val="PL"/>
      </w:pPr>
      <w:r w:rsidRPr="002178AD">
        <w:t xml:space="preserve">          - required: [trafficFilters]</w:t>
      </w:r>
    </w:p>
    <w:p w14:paraId="4D61AC40" w14:textId="77777777" w:rsidR="00C94419" w:rsidRPr="002178AD" w:rsidRDefault="00C94419" w:rsidP="00C94419">
      <w:pPr>
        <w:pStyle w:val="PL"/>
      </w:pPr>
      <w:r w:rsidRPr="002178AD">
        <w:t xml:space="preserve">          - required: [ethTrafficFilters]</w:t>
      </w:r>
    </w:p>
    <w:p w14:paraId="3719FFBF" w14:textId="77777777" w:rsidR="00C94419" w:rsidRPr="002178AD" w:rsidRDefault="00C94419" w:rsidP="00C94419">
      <w:pPr>
        <w:pStyle w:val="PL"/>
      </w:pPr>
      <w:r w:rsidRPr="002178AD">
        <w:t xml:space="preserve">        - oneOf:</w:t>
      </w:r>
    </w:p>
    <w:p w14:paraId="7B751CD2" w14:textId="77777777" w:rsidR="00C94419" w:rsidRPr="002178AD" w:rsidRDefault="00C94419" w:rsidP="00C94419">
      <w:pPr>
        <w:pStyle w:val="PL"/>
      </w:pPr>
      <w:r w:rsidRPr="002178AD">
        <w:t xml:space="preserve">          - required: [supi]</w:t>
      </w:r>
    </w:p>
    <w:p w14:paraId="56DFADB5" w14:textId="77777777" w:rsidR="00C94419" w:rsidRDefault="00C94419" w:rsidP="00C94419">
      <w:pPr>
        <w:pStyle w:val="PL"/>
      </w:pPr>
      <w:r w:rsidRPr="002178AD">
        <w:t xml:space="preserve">          - required: [interGroupId]</w:t>
      </w:r>
    </w:p>
    <w:p w14:paraId="5E17D7B0" w14:textId="77777777" w:rsidR="00C94419" w:rsidRDefault="00C94419" w:rsidP="00C94419">
      <w:pPr>
        <w:pStyle w:val="PL"/>
      </w:pPr>
      <w:r w:rsidRPr="002178AD">
        <w:t xml:space="preserve">          - required: [</w:t>
      </w:r>
      <w:r>
        <w:t>interGroupIdList</w:t>
      </w:r>
      <w:r w:rsidRPr="002178AD">
        <w:t>]</w:t>
      </w:r>
    </w:p>
    <w:p w14:paraId="53BA5A18" w14:textId="77777777" w:rsidR="00C94419" w:rsidRDefault="00C94419" w:rsidP="00C94419">
      <w:pPr>
        <w:pStyle w:val="PL"/>
      </w:pPr>
      <w:r w:rsidRPr="002178AD">
        <w:t xml:space="preserve">          - required: [</w:t>
      </w:r>
      <w:r>
        <w:t>ipv4Addr</w:t>
      </w:r>
      <w:r w:rsidRPr="002178AD">
        <w:t>]</w:t>
      </w:r>
    </w:p>
    <w:p w14:paraId="2F1F3EC9" w14:textId="77777777" w:rsidR="00C94419" w:rsidRDefault="00C94419" w:rsidP="00C94419">
      <w:pPr>
        <w:pStyle w:val="PL"/>
      </w:pPr>
      <w:r w:rsidRPr="002178AD">
        <w:t xml:space="preserve">          - required: [</w:t>
      </w:r>
      <w:r>
        <w:t>ipv6Addr</w:t>
      </w:r>
      <w:r w:rsidRPr="002178AD">
        <w:t>]</w:t>
      </w:r>
    </w:p>
    <w:p w14:paraId="5CB8665B" w14:textId="77777777" w:rsidR="00C94419" w:rsidRDefault="00C94419" w:rsidP="00C94419">
      <w:pPr>
        <w:pStyle w:val="PL"/>
      </w:pPr>
    </w:p>
    <w:p w14:paraId="293B99E3" w14:textId="77777777" w:rsidR="00C94419" w:rsidRPr="002178AD" w:rsidRDefault="00C94419" w:rsidP="00C94419">
      <w:pPr>
        <w:pStyle w:val="PL"/>
      </w:pPr>
      <w:r w:rsidRPr="002178AD">
        <w:t xml:space="preserve">    TrafficInfluDataPatch:</w:t>
      </w:r>
    </w:p>
    <w:p w14:paraId="6E8B515C" w14:textId="77777777" w:rsidR="00C94419" w:rsidRPr="002178AD" w:rsidRDefault="00C94419" w:rsidP="00C94419">
      <w:pPr>
        <w:pStyle w:val="PL"/>
      </w:pPr>
      <w:r w:rsidRPr="002178AD">
        <w:t xml:space="preserve">      description: Represents the Traffic Influence Data to be updated in the UDR.</w:t>
      </w:r>
    </w:p>
    <w:p w14:paraId="71BD2397" w14:textId="77777777" w:rsidR="00C94419" w:rsidRPr="002178AD" w:rsidRDefault="00C94419" w:rsidP="00C94419">
      <w:pPr>
        <w:pStyle w:val="PL"/>
      </w:pPr>
      <w:r w:rsidRPr="002178AD">
        <w:t xml:space="preserve">      type: object</w:t>
      </w:r>
    </w:p>
    <w:p w14:paraId="000B4ABA" w14:textId="77777777" w:rsidR="00C94419" w:rsidRPr="002178AD" w:rsidRDefault="00C94419" w:rsidP="00C94419">
      <w:pPr>
        <w:pStyle w:val="PL"/>
      </w:pPr>
      <w:r w:rsidRPr="002178AD">
        <w:t xml:space="preserve">      properties:</w:t>
      </w:r>
    </w:p>
    <w:p w14:paraId="4C3E6037" w14:textId="77777777" w:rsidR="00C94419" w:rsidRPr="002178AD" w:rsidRDefault="00C94419" w:rsidP="00C94419">
      <w:pPr>
        <w:pStyle w:val="PL"/>
      </w:pPr>
      <w:r w:rsidRPr="002178AD">
        <w:t xml:space="preserve">        upPathChgNotifCorreId:</w:t>
      </w:r>
    </w:p>
    <w:p w14:paraId="0FFE02FD" w14:textId="77777777" w:rsidR="00C94419" w:rsidRPr="002178AD" w:rsidRDefault="00C94419" w:rsidP="00C94419">
      <w:pPr>
        <w:pStyle w:val="PL"/>
      </w:pPr>
      <w:r w:rsidRPr="002178AD">
        <w:t xml:space="preserve">          type: string</w:t>
      </w:r>
    </w:p>
    <w:p w14:paraId="1EC55F55" w14:textId="77777777" w:rsidR="00C94419" w:rsidRPr="002178AD" w:rsidRDefault="00C94419" w:rsidP="00C94419">
      <w:pPr>
        <w:pStyle w:val="PL"/>
        <w:rPr>
          <w:lang w:eastAsia="zh-CN"/>
        </w:rPr>
      </w:pPr>
      <w:r w:rsidRPr="002178AD">
        <w:t xml:space="preserve">          description: </w:t>
      </w:r>
      <w:r w:rsidRPr="002178AD">
        <w:rPr>
          <w:lang w:eastAsia="zh-CN"/>
        </w:rPr>
        <w:t>&gt;</w:t>
      </w:r>
    </w:p>
    <w:p w14:paraId="14E6F4EE" w14:textId="77777777" w:rsidR="00C94419" w:rsidRPr="002178AD" w:rsidRDefault="00C94419" w:rsidP="00C94419">
      <w:pPr>
        <w:pStyle w:val="PL"/>
      </w:pPr>
      <w:r w:rsidRPr="002178AD">
        <w:t xml:space="preserve">            Contains the Notification Correlation Id allocated by the NEF for the</w:t>
      </w:r>
    </w:p>
    <w:p w14:paraId="7B4F1903" w14:textId="77777777" w:rsidR="00C94419" w:rsidRPr="002178AD" w:rsidRDefault="00C94419" w:rsidP="00C94419">
      <w:pPr>
        <w:pStyle w:val="PL"/>
      </w:pPr>
      <w:r w:rsidRPr="002178AD">
        <w:t xml:space="preserve">            UP path change notification.</w:t>
      </w:r>
    </w:p>
    <w:p w14:paraId="247F7E07" w14:textId="77777777" w:rsidR="00C94419" w:rsidRPr="002178AD" w:rsidRDefault="00C94419" w:rsidP="00C94419">
      <w:pPr>
        <w:pStyle w:val="PL"/>
      </w:pPr>
      <w:r w:rsidRPr="002178AD">
        <w:t xml:space="preserve">        appReloInd:</w:t>
      </w:r>
    </w:p>
    <w:p w14:paraId="4A12A8C9" w14:textId="77777777" w:rsidR="00C94419" w:rsidRPr="002178AD" w:rsidRDefault="00C94419" w:rsidP="00C94419">
      <w:pPr>
        <w:pStyle w:val="PL"/>
      </w:pPr>
      <w:r w:rsidRPr="002178AD">
        <w:t xml:space="preserve">          type: boolean</w:t>
      </w:r>
    </w:p>
    <w:p w14:paraId="48E2037B" w14:textId="77777777" w:rsidR="00C94419" w:rsidRDefault="00C94419" w:rsidP="00C94419">
      <w:pPr>
        <w:pStyle w:val="PL"/>
      </w:pPr>
      <w:r w:rsidRPr="002178AD">
        <w:t xml:space="preserve">          description: </w:t>
      </w:r>
      <w:r>
        <w:t>&gt;</w:t>
      </w:r>
    </w:p>
    <w:p w14:paraId="21AC6512" w14:textId="77777777" w:rsidR="00C94419" w:rsidRDefault="00C94419" w:rsidP="00C94419">
      <w:pPr>
        <w:pStyle w:val="PL"/>
      </w:pPr>
      <w:r w:rsidRPr="009F7DBE">
        <w:t xml:space="preserve">          </w:t>
      </w:r>
      <w:r>
        <w:t xml:space="preserve">  </w:t>
      </w:r>
      <w:r w:rsidRPr="002178AD">
        <w:t>Identifies whether an application can be relocated once a location of the application</w:t>
      </w:r>
    </w:p>
    <w:p w14:paraId="6DAE1FC7" w14:textId="77777777" w:rsidR="00C94419" w:rsidRPr="002178AD" w:rsidRDefault="00C94419" w:rsidP="00C94419">
      <w:pPr>
        <w:pStyle w:val="PL"/>
      </w:pPr>
      <w:r w:rsidRPr="009F7DBE">
        <w:t xml:space="preserve">          </w:t>
      </w:r>
      <w:r>
        <w:t xml:space="preserve"> </w:t>
      </w:r>
      <w:r w:rsidRPr="002178AD">
        <w:t xml:space="preserve"> has been selected.</w:t>
      </w:r>
    </w:p>
    <w:p w14:paraId="4C0616FE" w14:textId="77777777" w:rsidR="00C94419" w:rsidRPr="002178AD" w:rsidRDefault="00C94419" w:rsidP="00C94419">
      <w:pPr>
        <w:pStyle w:val="PL"/>
      </w:pPr>
      <w:r w:rsidRPr="002178AD">
        <w:t xml:space="preserve">        ethTrafficFilters:</w:t>
      </w:r>
    </w:p>
    <w:p w14:paraId="20ACF84D" w14:textId="77777777" w:rsidR="00C94419" w:rsidRPr="002178AD" w:rsidRDefault="00C94419" w:rsidP="00C94419">
      <w:pPr>
        <w:pStyle w:val="PL"/>
      </w:pPr>
      <w:r w:rsidRPr="002178AD">
        <w:t xml:space="preserve">          type: array</w:t>
      </w:r>
    </w:p>
    <w:p w14:paraId="26BE5646" w14:textId="77777777" w:rsidR="00C94419" w:rsidRPr="002178AD" w:rsidRDefault="00C94419" w:rsidP="00C94419">
      <w:pPr>
        <w:pStyle w:val="PL"/>
      </w:pPr>
      <w:r w:rsidRPr="002178AD">
        <w:t xml:space="preserve">          items:</w:t>
      </w:r>
    </w:p>
    <w:p w14:paraId="6F008D06" w14:textId="77777777" w:rsidR="00C94419" w:rsidRPr="002178AD" w:rsidRDefault="00C94419" w:rsidP="00C94419">
      <w:pPr>
        <w:pStyle w:val="PL"/>
      </w:pPr>
      <w:r w:rsidRPr="002178AD">
        <w:t xml:space="preserve">            $ref: 'TS29514_Npcf_PolicyAuthorization.yaml#/components/schemas/EthFlowDescription'</w:t>
      </w:r>
    </w:p>
    <w:p w14:paraId="032F17F8" w14:textId="77777777" w:rsidR="00C94419" w:rsidRPr="002178AD" w:rsidRDefault="00C94419" w:rsidP="00C94419">
      <w:pPr>
        <w:pStyle w:val="PL"/>
      </w:pPr>
      <w:r w:rsidRPr="002178AD">
        <w:t xml:space="preserve">          minItems: 1</w:t>
      </w:r>
    </w:p>
    <w:p w14:paraId="40B73114" w14:textId="77777777" w:rsidR="00C94419" w:rsidRPr="002178AD" w:rsidRDefault="00C94419" w:rsidP="00C94419">
      <w:pPr>
        <w:pStyle w:val="PL"/>
        <w:rPr>
          <w:lang w:eastAsia="zh-CN"/>
        </w:rPr>
      </w:pPr>
      <w:r w:rsidRPr="002178AD">
        <w:t xml:space="preserve">          description: </w:t>
      </w:r>
      <w:r w:rsidRPr="002178AD">
        <w:rPr>
          <w:lang w:eastAsia="zh-CN"/>
        </w:rPr>
        <w:t>&gt;</w:t>
      </w:r>
    </w:p>
    <w:p w14:paraId="4EE297A5" w14:textId="77777777" w:rsidR="00C94419" w:rsidRPr="002178AD" w:rsidRDefault="00C94419" w:rsidP="00C94419">
      <w:pPr>
        <w:pStyle w:val="PL"/>
      </w:pPr>
      <w:r w:rsidRPr="002178AD">
        <w:t xml:space="preserve">            Identifies Ethernet packet filters. Either "trafficFilters" or "ethTrafficFilters"</w:t>
      </w:r>
    </w:p>
    <w:p w14:paraId="65E07B71" w14:textId="77777777" w:rsidR="00C94419" w:rsidRPr="002178AD" w:rsidRDefault="00C94419" w:rsidP="00C94419">
      <w:pPr>
        <w:pStyle w:val="PL"/>
      </w:pPr>
      <w:r w:rsidRPr="002178AD">
        <w:t xml:space="preserve">            shall be included if applicable.</w:t>
      </w:r>
    </w:p>
    <w:p w14:paraId="6FEC8A78" w14:textId="77777777" w:rsidR="00C94419" w:rsidRPr="002178AD" w:rsidRDefault="00C94419" w:rsidP="00C94419">
      <w:pPr>
        <w:pStyle w:val="PL"/>
      </w:pPr>
      <w:r w:rsidRPr="002178AD">
        <w:t xml:space="preserve">        trafficFilters:</w:t>
      </w:r>
    </w:p>
    <w:p w14:paraId="6089176D" w14:textId="77777777" w:rsidR="00C94419" w:rsidRPr="002178AD" w:rsidRDefault="00C94419" w:rsidP="00C94419">
      <w:pPr>
        <w:pStyle w:val="PL"/>
      </w:pPr>
      <w:r w:rsidRPr="002178AD">
        <w:t xml:space="preserve">          type: array</w:t>
      </w:r>
    </w:p>
    <w:p w14:paraId="065497ED" w14:textId="77777777" w:rsidR="00C94419" w:rsidRPr="002178AD" w:rsidRDefault="00C94419" w:rsidP="00C94419">
      <w:pPr>
        <w:pStyle w:val="PL"/>
      </w:pPr>
      <w:r w:rsidRPr="002178AD">
        <w:t xml:space="preserve">          items:</w:t>
      </w:r>
    </w:p>
    <w:p w14:paraId="76552514" w14:textId="77777777" w:rsidR="00C94419" w:rsidRPr="002178AD" w:rsidRDefault="00C94419" w:rsidP="00C94419">
      <w:pPr>
        <w:pStyle w:val="PL"/>
      </w:pPr>
      <w:r w:rsidRPr="002178AD">
        <w:t xml:space="preserve">            $ref: 'TS29122_CommonData.yaml#/components/schemas/FlowInfo'</w:t>
      </w:r>
    </w:p>
    <w:p w14:paraId="3B7C6322" w14:textId="77777777" w:rsidR="00C94419" w:rsidRPr="002178AD" w:rsidRDefault="00C94419" w:rsidP="00C94419">
      <w:pPr>
        <w:pStyle w:val="PL"/>
      </w:pPr>
      <w:r w:rsidRPr="002178AD">
        <w:t xml:space="preserve">          minItems: 1</w:t>
      </w:r>
    </w:p>
    <w:p w14:paraId="2DF3D45D" w14:textId="77777777" w:rsidR="00C94419" w:rsidRPr="002178AD" w:rsidRDefault="00C94419" w:rsidP="00C94419">
      <w:pPr>
        <w:pStyle w:val="PL"/>
        <w:rPr>
          <w:lang w:eastAsia="zh-CN"/>
        </w:rPr>
      </w:pPr>
      <w:r w:rsidRPr="002178AD">
        <w:t xml:space="preserve">          description: </w:t>
      </w:r>
      <w:r w:rsidRPr="002178AD">
        <w:rPr>
          <w:lang w:eastAsia="zh-CN"/>
        </w:rPr>
        <w:t>&gt;</w:t>
      </w:r>
    </w:p>
    <w:p w14:paraId="7E26B26C" w14:textId="77777777" w:rsidR="00C94419" w:rsidRPr="002178AD" w:rsidRDefault="00C94419" w:rsidP="00C94419">
      <w:pPr>
        <w:pStyle w:val="PL"/>
      </w:pPr>
      <w:r w:rsidRPr="002178AD">
        <w:t xml:space="preserve">            Identifies IP packet filters. Either "trafficFilters" or "ethTrafficFilters"</w:t>
      </w:r>
    </w:p>
    <w:p w14:paraId="2D97D3BE" w14:textId="77777777" w:rsidR="00C94419" w:rsidRPr="002178AD" w:rsidRDefault="00C94419" w:rsidP="00C94419">
      <w:pPr>
        <w:pStyle w:val="PL"/>
      </w:pPr>
      <w:r w:rsidRPr="002178AD">
        <w:t xml:space="preserve">            shall be included if applicable.</w:t>
      </w:r>
    </w:p>
    <w:p w14:paraId="34A2F944" w14:textId="77777777" w:rsidR="00C94419" w:rsidRPr="002178AD" w:rsidRDefault="00C94419" w:rsidP="00C94419">
      <w:pPr>
        <w:pStyle w:val="PL"/>
      </w:pPr>
      <w:r w:rsidRPr="002178AD">
        <w:t xml:space="preserve">        trafficRoutes:</w:t>
      </w:r>
    </w:p>
    <w:p w14:paraId="6B4165FD" w14:textId="77777777" w:rsidR="00C94419" w:rsidRPr="002178AD" w:rsidRDefault="00C94419" w:rsidP="00C94419">
      <w:pPr>
        <w:pStyle w:val="PL"/>
      </w:pPr>
      <w:r w:rsidRPr="002178AD">
        <w:t xml:space="preserve">          type: array</w:t>
      </w:r>
    </w:p>
    <w:p w14:paraId="46F29545" w14:textId="77777777" w:rsidR="00C94419" w:rsidRPr="002178AD" w:rsidRDefault="00C94419" w:rsidP="00C94419">
      <w:pPr>
        <w:pStyle w:val="PL"/>
      </w:pPr>
      <w:r w:rsidRPr="002178AD">
        <w:lastRenderedPageBreak/>
        <w:t xml:space="preserve">          items:</w:t>
      </w:r>
    </w:p>
    <w:p w14:paraId="6355435E" w14:textId="77777777" w:rsidR="00C94419" w:rsidRPr="002178AD" w:rsidRDefault="00C94419" w:rsidP="00C94419">
      <w:pPr>
        <w:pStyle w:val="PL"/>
      </w:pPr>
      <w:r w:rsidRPr="002178AD">
        <w:t xml:space="preserve">            $ref: 'TS29571_CommonData.yaml#/components/schemas/RouteToLocation'</w:t>
      </w:r>
    </w:p>
    <w:p w14:paraId="59065C0B" w14:textId="77777777" w:rsidR="00C94419" w:rsidRPr="002178AD" w:rsidRDefault="00C94419" w:rsidP="00C94419">
      <w:pPr>
        <w:pStyle w:val="PL"/>
      </w:pPr>
      <w:r w:rsidRPr="002178AD">
        <w:t xml:space="preserve">          minItems: 1</w:t>
      </w:r>
    </w:p>
    <w:p w14:paraId="6405E53D" w14:textId="77777777" w:rsidR="00C94419" w:rsidRDefault="00C94419" w:rsidP="00C94419">
      <w:pPr>
        <w:pStyle w:val="PL"/>
      </w:pPr>
      <w:r w:rsidRPr="002178AD">
        <w:t xml:space="preserve">          description: Identifies the N6 traffic routing requirement.</w:t>
      </w:r>
    </w:p>
    <w:p w14:paraId="51384DCB" w14:textId="77777777" w:rsidR="00C94419" w:rsidRDefault="00C94419" w:rsidP="00C94419">
      <w:pPr>
        <w:pStyle w:val="PL"/>
      </w:pPr>
      <w:r>
        <w:t xml:space="preserve">        sfcIdDl:</w:t>
      </w:r>
    </w:p>
    <w:p w14:paraId="780D4F84" w14:textId="77777777" w:rsidR="00C94419" w:rsidRDefault="00C94419" w:rsidP="00C94419">
      <w:pPr>
        <w:pStyle w:val="PL"/>
      </w:pPr>
      <w:r>
        <w:t xml:space="preserve">          type: string</w:t>
      </w:r>
    </w:p>
    <w:p w14:paraId="31B074F0" w14:textId="77777777" w:rsidR="00C94419" w:rsidRDefault="00C94419" w:rsidP="00C94419">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982E9F0" w14:textId="77777777" w:rsidR="00C94419" w:rsidRDefault="00C94419" w:rsidP="00C94419">
      <w:pPr>
        <w:pStyle w:val="PL"/>
      </w:pPr>
      <w:r w:rsidRPr="002178AD">
        <w:t xml:space="preserve">          nullable: true</w:t>
      </w:r>
    </w:p>
    <w:p w14:paraId="0E55725C" w14:textId="77777777" w:rsidR="00C94419" w:rsidRDefault="00C94419" w:rsidP="00C94419">
      <w:pPr>
        <w:pStyle w:val="PL"/>
      </w:pPr>
      <w:r>
        <w:t xml:space="preserve">        sfcIdUl:</w:t>
      </w:r>
    </w:p>
    <w:p w14:paraId="7F10E28C" w14:textId="77777777" w:rsidR="00C94419" w:rsidRDefault="00C94419" w:rsidP="00C94419">
      <w:pPr>
        <w:pStyle w:val="PL"/>
      </w:pPr>
      <w:r>
        <w:t xml:space="preserve">          type: string</w:t>
      </w:r>
    </w:p>
    <w:p w14:paraId="45D01EBA" w14:textId="77777777" w:rsidR="00C94419" w:rsidRDefault="00C94419" w:rsidP="00C94419">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C37A7CD" w14:textId="77777777" w:rsidR="00C94419" w:rsidRDefault="00C94419" w:rsidP="00C94419">
      <w:pPr>
        <w:pStyle w:val="PL"/>
      </w:pPr>
      <w:r w:rsidRPr="002178AD">
        <w:t xml:space="preserve">          nullable: true</w:t>
      </w:r>
    </w:p>
    <w:p w14:paraId="5E2D4255" w14:textId="77777777" w:rsidR="00C94419" w:rsidRDefault="00C94419" w:rsidP="00C94419">
      <w:pPr>
        <w:pStyle w:val="PL"/>
      </w:pPr>
      <w:r>
        <w:t xml:space="preserve">        metadata:</w:t>
      </w:r>
    </w:p>
    <w:p w14:paraId="09568F13" w14:textId="77777777" w:rsidR="00C94419" w:rsidRPr="002178AD" w:rsidRDefault="00C94419" w:rsidP="00C94419">
      <w:pPr>
        <w:pStyle w:val="PL"/>
      </w:pPr>
      <w:r>
        <w:t xml:space="preserve">          $ref: 'TS29571_CommonData.yaml#/components/schemas/Metadata'</w:t>
      </w:r>
    </w:p>
    <w:p w14:paraId="58BB775C" w14:textId="77777777" w:rsidR="00C94419" w:rsidRPr="002178AD" w:rsidRDefault="00C94419" w:rsidP="00C94419">
      <w:pPr>
        <w:pStyle w:val="PL"/>
      </w:pPr>
      <w:r w:rsidRPr="002178AD">
        <w:t xml:space="preserve">        </w:t>
      </w:r>
      <w:r w:rsidRPr="002178AD">
        <w:rPr>
          <w:rFonts w:hint="eastAsia"/>
          <w:lang w:eastAsia="zh-CN"/>
        </w:rPr>
        <w:t>traffCorreInd</w:t>
      </w:r>
      <w:r w:rsidRPr="002178AD">
        <w:t>:</w:t>
      </w:r>
    </w:p>
    <w:p w14:paraId="2ADEEBC0" w14:textId="77777777" w:rsidR="00C94419" w:rsidRDefault="00C94419" w:rsidP="00C94419">
      <w:pPr>
        <w:pStyle w:val="PL"/>
      </w:pPr>
      <w:r w:rsidRPr="002178AD">
        <w:t xml:space="preserve">          type: boolean</w:t>
      </w:r>
    </w:p>
    <w:p w14:paraId="4506EABC" w14:textId="77777777" w:rsidR="00C94419" w:rsidRDefault="00C94419" w:rsidP="00C94419">
      <w:pPr>
        <w:pStyle w:val="PL"/>
        <w:rPr>
          <w:rFonts w:cs="Courier New"/>
          <w:szCs w:val="16"/>
        </w:rPr>
      </w:pPr>
      <w:r>
        <w:rPr>
          <w:rFonts w:cs="Courier New"/>
          <w:szCs w:val="16"/>
        </w:rPr>
        <w:t xml:space="preserve">        tfcCorreInfo:</w:t>
      </w:r>
    </w:p>
    <w:p w14:paraId="3567FACD" w14:textId="77777777" w:rsidR="00C94419" w:rsidRPr="002178AD" w:rsidRDefault="00C94419" w:rsidP="00C94419">
      <w:pPr>
        <w:pStyle w:val="PL"/>
      </w:pPr>
      <w:r>
        <w:rPr>
          <w:rFonts w:cs="Courier New"/>
          <w:szCs w:val="16"/>
        </w:rPr>
        <w:t xml:space="preserve">          $ref: '#/components/schemas/TrafficCorrelationInfo'</w:t>
      </w:r>
    </w:p>
    <w:p w14:paraId="710D4F67" w14:textId="77777777" w:rsidR="00C94419" w:rsidRPr="002178AD" w:rsidRDefault="00C94419" w:rsidP="00C94419">
      <w:pPr>
        <w:pStyle w:val="PL"/>
      </w:pPr>
      <w:r w:rsidRPr="002178AD">
        <w:t xml:space="preserve">        validStartTime:</w:t>
      </w:r>
    </w:p>
    <w:p w14:paraId="26AC26D1" w14:textId="77777777" w:rsidR="00C94419" w:rsidRPr="002178AD" w:rsidRDefault="00C94419" w:rsidP="00C94419">
      <w:pPr>
        <w:pStyle w:val="PL"/>
      </w:pPr>
      <w:r w:rsidRPr="002178AD">
        <w:t xml:space="preserve">          $ref: 'TS29571_CommonData.yaml#/components/schemas/DateTime'</w:t>
      </w:r>
    </w:p>
    <w:p w14:paraId="3559F844" w14:textId="77777777" w:rsidR="00C94419" w:rsidRPr="002178AD" w:rsidRDefault="00C94419" w:rsidP="00C94419">
      <w:pPr>
        <w:pStyle w:val="PL"/>
      </w:pPr>
      <w:r w:rsidRPr="002178AD">
        <w:t xml:space="preserve">        validEndTime:</w:t>
      </w:r>
    </w:p>
    <w:p w14:paraId="57962876" w14:textId="77777777" w:rsidR="00C94419" w:rsidRPr="002178AD" w:rsidRDefault="00C94419" w:rsidP="00C94419">
      <w:pPr>
        <w:pStyle w:val="PL"/>
      </w:pPr>
      <w:r w:rsidRPr="002178AD">
        <w:t xml:space="preserve">          $ref: 'TS29571_CommonData.yaml#/components/schemas/DateTime'</w:t>
      </w:r>
    </w:p>
    <w:p w14:paraId="369B15F4" w14:textId="77777777" w:rsidR="00C94419" w:rsidRPr="002178AD" w:rsidRDefault="00C94419" w:rsidP="00C94419">
      <w:pPr>
        <w:pStyle w:val="PL"/>
      </w:pPr>
      <w:r w:rsidRPr="002178AD">
        <w:t xml:space="preserve">        tempValidities:</w:t>
      </w:r>
    </w:p>
    <w:p w14:paraId="76A5F85F" w14:textId="77777777" w:rsidR="00C94419" w:rsidRPr="002178AD" w:rsidRDefault="00C94419" w:rsidP="00C94419">
      <w:pPr>
        <w:pStyle w:val="PL"/>
      </w:pPr>
      <w:r w:rsidRPr="002178AD">
        <w:t xml:space="preserve">          type: array</w:t>
      </w:r>
    </w:p>
    <w:p w14:paraId="58364055" w14:textId="77777777" w:rsidR="00C94419" w:rsidRPr="002178AD" w:rsidRDefault="00C94419" w:rsidP="00C94419">
      <w:pPr>
        <w:pStyle w:val="PL"/>
      </w:pPr>
      <w:r w:rsidRPr="002178AD">
        <w:t xml:space="preserve">          items:</w:t>
      </w:r>
    </w:p>
    <w:p w14:paraId="344EE568" w14:textId="77777777" w:rsidR="00C94419" w:rsidRPr="002178AD" w:rsidRDefault="00C94419" w:rsidP="00C94419">
      <w:pPr>
        <w:pStyle w:val="PL"/>
      </w:pPr>
      <w:r w:rsidRPr="002178AD">
        <w:t xml:space="preserve">            $ref: 'TS29514_Npcf_PolicyAuthorization.yaml#/components/schemas/</w:t>
      </w:r>
      <w:r w:rsidRPr="002178AD">
        <w:rPr>
          <w:rFonts w:cs="Courier New"/>
          <w:szCs w:val="16"/>
          <w:lang w:val="en-US"/>
        </w:rPr>
        <w:t>TemporalValidity</w:t>
      </w:r>
      <w:r w:rsidRPr="002178AD">
        <w:t>'</w:t>
      </w:r>
    </w:p>
    <w:p w14:paraId="51C3892B" w14:textId="77777777" w:rsidR="00C94419" w:rsidRPr="002178AD" w:rsidRDefault="00C94419" w:rsidP="00C94419">
      <w:pPr>
        <w:pStyle w:val="PL"/>
      </w:pPr>
      <w:r w:rsidRPr="002178AD">
        <w:t xml:space="preserve">          minItems: 1</w:t>
      </w:r>
    </w:p>
    <w:p w14:paraId="55720DE9" w14:textId="77777777" w:rsidR="00C94419" w:rsidRPr="002178AD" w:rsidRDefault="00C94419" w:rsidP="00C94419">
      <w:pPr>
        <w:pStyle w:val="PL"/>
      </w:pPr>
      <w:r w:rsidRPr="002178AD">
        <w:t xml:space="preserve">          nullable: true</w:t>
      </w:r>
    </w:p>
    <w:p w14:paraId="138C94F0" w14:textId="77777777" w:rsidR="00C94419" w:rsidRPr="002178AD" w:rsidRDefault="00C94419" w:rsidP="00C94419">
      <w:pPr>
        <w:pStyle w:val="PL"/>
      </w:pPr>
      <w:r w:rsidRPr="002178AD">
        <w:t xml:space="preserve">          description: Identifies the temporal validities for the N6 traffic routing requirement.</w:t>
      </w:r>
    </w:p>
    <w:p w14:paraId="133A873E" w14:textId="77777777" w:rsidR="00C94419" w:rsidRPr="002178AD" w:rsidRDefault="00C94419" w:rsidP="00C94419">
      <w:pPr>
        <w:pStyle w:val="PL"/>
      </w:pPr>
      <w:r w:rsidRPr="002178AD">
        <w:t xml:space="preserve">        nwAreaInfo:</w:t>
      </w:r>
    </w:p>
    <w:p w14:paraId="47631703" w14:textId="77777777" w:rsidR="00C94419" w:rsidRPr="002178AD" w:rsidRDefault="00C94419" w:rsidP="00C94419">
      <w:pPr>
        <w:pStyle w:val="PL"/>
      </w:pPr>
      <w:r w:rsidRPr="002178AD">
        <w:t xml:space="preserve">          $ref: 'TS29554_Npcf_BDTPolicyControl.yaml#/components/schemas/NetworkAreaInfo'</w:t>
      </w:r>
    </w:p>
    <w:p w14:paraId="3F769E7D" w14:textId="77777777" w:rsidR="00C94419" w:rsidRPr="002178AD" w:rsidRDefault="00C94419" w:rsidP="00C94419">
      <w:pPr>
        <w:pStyle w:val="PL"/>
      </w:pPr>
      <w:r w:rsidRPr="002178AD">
        <w:t xml:space="preserve">        upPathChgNotifUri:</w:t>
      </w:r>
    </w:p>
    <w:p w14:paraId="44AAF76E" w14:textId="77777777" w:rsidR="00C94419" w:rsidRPr="002178AD" w:rsidRDefault="00C94419" w:rsidP="00C94419">
      <w:pPr>
        <w:pStyle w:val="PL"/>
      </w:pPr>
      <w:r w:rsidRPr="002178AD">
        <w:t xml:space="preserve">          $ref: 'TS29571_CommonData.yaml#/components/schemas/Uri'</w:t>
      </w:r>
    </w:p>
    <w:p w14:paraId="6DE2FE84" w14:textId="77777777" w:rsidR="00C94419" w:rsidRPr="002178AD" w:rsidRDefault="00C94419" w:rsidP="00C94419">
      <w:pPr>
        <w:pStyle w:val="PL"/>
      </w:pPr>
      <w:r w:rsidRPr="002178AD">
        <w:t xml:space="preserve">        headers:</w:t>
      </w:r>
    </w:p>
    <w:p w14:paraId="384AF9B3" w14:textId="77777777" w:rsidR="00C94419" w:rsidRPr="002178AD" w:rsidRDefault="00C94419" w:rsidP="00C94419">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5A29A9" w14:textId="77777777" w:rsidR="00C94419" w:rsidRPr="002178AD" w:rsidRDefault="00C94419" w:rsidP="00C94419">
      <w:pPr>
        <w:pStyle w:val="PL"/>
      </w:pPr>
      <w:r w:rsidRPr="002178AD">
        <w:t xml:space="preserve">          type: array</w:t>
      </w:r>
    </w:p>
    <w:p w14:paraId="30FD05DF" w14:textId="77777777" w:rsidR="00C94419" w:rsidRPr="002178AD" w:rsidRDefault="00C94419" w:rsidP="00C94419">
      <w:pPr>
        <w:pStyle w:val="PL"/>
      </w:pPr>
      <w:r w:rsidRPr="002178AD">
        <w:t xml:space="preserve">          items:</w:t>
      </w:r>
    </w:p>
    <w:p w14:paraId="75D70ECE" w14:textId="77777777" w:rsidR="00C94419" w:rsidRPr="002178AD" w:rsidRDefault="00C94419" w:rsidP="00C94419">
      <w:pPr>
        <w:pStyle w:val="PL"/>
      </w:pPr>
      <w:r w:rsidRPr="002178AD">
        <w:t xml:space="preserve">            type: string</w:t>
      </w:r>
    </w:p>
    <w:p w14:paraId="565FEA06" w14:textId="77777777" w:rsidR="00C94419" w:rsidRPr="002178AD" w:rsidRDefault="00C94419" w:rsidP="00C94419">
      <w:pPr>
        <w:pStyle w:val="PL"/>
      </w:pPr>
      <w:r w:rsidRPr="002178AD">
        <w:t xml:space="preserve">          minItems: 1</w:t>
      </w:r>
    </w:p>
    <w:p w14:paraId="38A1C551" w14:textId="77777777" w:rsidR="00C94419" w:rsidRPr="002178AD" w:rsidRDefault="00C94419" w:rsidP="00C94419">
      <w:pPr>
        <w:pStyle w:val="PL"/>
      </w:pPr>
      <w:r w:rsidRPr="002178AD">
        <w:t xml:space="preserve">        afAckInd:</w:t>
      </w:r>
    </w:p>
    <w:p w14:paraId="311B85CD" w14:textId="77777777" w:rsidR="00C94419" w:rsidRPr="002178AD" w:rsidRDefault="00C94419" w:rsidP="00C94419">
      <w:pPr>
        <w:pStyle w:val="PL"/>
      </w:pPr>
      <w:r w:rsidRPr="002178AD">
        <w:t xml:space="preserve">          type: boolean</w:t>
      </w:r>
    </w:p>
    <w:p w14:paraId="07E8C6FE" w14:textId="77777777" w:rsidR="00C94419" w:rsidRPr="002178AD" w:rsidRDefault="00C94419" w:rsidP="00C94419">
      <w:pPr>
        <w:pStyle w:val="PL"/>
      </w:pPr>
      <w:r w:rsidRPr="002178AD">
        <w:t xml:space="preserve">        </w:t>
      </w:r>
      <w:r w:rsidRPr="002178AD">
        <w:rPr>
          <w:lang w:eastAsia="zh-CN"/>
        </w:rPr>
        <w:t>addrPreserInd</w:t>
      </w:r>
      <w:r w:rsidRPr="002178AD">
        <w:t>:</w:t>
      </w:r>
    </w:p>
    <w:p w14:paraId="0826B6A0" w14:textId="77777777" w:rsidR="00C94419" w:rsidRPr="002178AD" w:rsidRDefault="00C94419" w:rsidP="00C94419">
      <w:pPr>
        <w:pStyle w:val="PL"/>
      </w:pPr>
      <w:r w:rsidRPr="002178AD">
        <w:t xml:space="preserve">          type: boolean</w:t>
      </w:r>
    </w:p>
    <w:p w14:paraId="5038BC04" w14:textId="77777777" w:rsidR="00C94419" w:rsidRPr="002178AD" w:rsidRDefault="00C94419" w:rsidP="00C94419">
      <w:pPr>
        <w:pStyle w:val="PL"/>
      </w:pPr>
      <w:r w:rsidRPr="002178AD">
        <w:t xml:space="preserve">        maxAllowedUpLat:</w:t>
      </w:r>
    </w:p>
    <w:p w14:paraId="2B91BF85" w14:textId="77777777" w:rsidR="00C94419" w:rsidRPr="002178AD" w:rsidRDefault="00C94419" w:rsidP="00C94419">
      <w:pPr>
        <w:pStyle w:val="PL"/>
      </w:pPr>
      <w:r w:rsidRPr="002178AD">
        <w:t xml:space="preserve">          $ref: 'TS29571_CommonData.yaml#/components/schemas/UintegerRm'</w:t>
      </w:r>
    </w:p>
    <w:p w14:paraId="116D1188" w14:textId="77777777" w:rsidR="00C94419" w:rsidRPr="002178AD" w:rsidRDefault="00C94419" w:rsidP="00C94419">
      <w:pPr>
        <w:pStyle w:val="PL"/>
      </w:pPr>
      <w:r w:rsidRPr="002178AD">
        <w:t xml:space="preserve">        </w:t>
      </w:r>
      <w:r w:rsidRPr="002178AD">
        <w:rPr>
          <w:lang w:eastAsia="zh-CN"/>
        </w:rPr>
        <w:t>simConn</w:t>
      </w:r>
      <w:r w:rsidRPr="002178AD">
        <w:rPr>
          <w:rFonts w:hint="eastAsia"/>
          <w:lang w:eastAsia="zh-CN"/>
        </w:rPr>
        <w:t>Ind</w:t>
      </w:r>
      <w:r w:rsidRPr="002178AD">
        <w:t>:</w:t>
      </w:r>
    </w:p>
    <w:p w14:paraId="20465B6F" w14:textId="77777777" w:rsidR="00C94419" w:rsidRPr="002178AD" w:rsidRDefault="00C94419" w:rsidP="00C94419">
      <w:pPr>
        <w:pStyle w:val="PL"/>
      </w:pPr>
      <w:r w:rsidRPr="002178AD">
        <w:t xml:space="preserve">          type: boolean</w:t>
      </w:r>
    </w:p>
    <w:p w14:paraId="462E80AC" w14:textId="77777777" w:rsidR="00C94419" w:rsidRPr="002178AD" w:rsidRDefault="00C94419" w:rsidP="00C94419">
      <w:pPr>
        <w:pStyle w:val="PL"/>
        <w:rPr>
          <w:lang w:eastAsia="zh-CN"/>
        </w:rPr>
      </w:pPr>
      <w:r w:rsidRPr="002178AD">
        <w:t xml:space="preserve">          description: </w:t>
      </w:r>
      <w:r w:rsidRPr="002178AD">
        <w:rPr>
          <w:lang w:eastAsia="zh-CN"/>
        </w:rPr>
        <w:t>&gt;</w:t>
      </w:r>
    </w:p>
    <w:p w14:paraId="010B2E0A" w14:textId="77777777" w:rsidR="00C94419" w:rsidRPr="002178AD" w:rsidRDefault="00C94419" w:rsidP="00C94419">
      <w:pPr>
        <w:pStyle w:val="PL"/>
      </w:pPr>
      <w:r w:rsidRPr="002178AD">
        <w:t xml:space="preserve">            Indicates whether simultaneous connectivity should be temporarily maintained</w:t>
      </w:r>
    </w:p>
    <w:p w14:paraId="24F1EA29" w14:textId="77777777" w:rsidR="00C94419" w:rsidRPr="002178AD" w:rsidRDefault="00C94419" w:rsidP="00C94419">
      <w:pPr>
        <w:pStyle w:val="PL"/>
      </w:pPr>
      <w:r w:rsidRPr="002178AD">
        <w:t xml:space="preserve">            for the source and target PSA.</w:t>
      </w:r>
    </w:p>
    <w:p w14:paraId="6FB0E708" w14:textId="77777777" w:rsidR="00C94419" w:rsidRPr="002178AD" w:rsidRDefault="00C94419" w:rsidP="00C94419">
      <w:pPr>
        <w:pStyle w:val="PL"/>
        <w:rPr>
          <w:lang w:eastAsia="es-ES"/>
        </w:rPr>
      </w:pPr>
      <w:r w:rsidRPr="002178AD">
        <w:rPr>
          <w:lang w:eastAsia="es-ES"/>
        </w:rPr>
        <w:t xml:space="preserve">        </w:t>
      </w:r>
      <w:r w:rsidRPr="002178AD">
        <w:rPr>
          <w:lang w:eastAsia="zh-CN"/>
        </w:rPr>
        <w:t>simConnTerm</w:t>
      </w:r>
      <w:r w:rsidRPr="002178AD">
        <w:rPr>
          <w:lang w:eastAsia="es-ES"/>
        </w:rPr>
        <w:t>:</w:t>
      </w:r>
    </w:p>
    <w:p w14:paraId="709C15D4" w14:textId="77777777" w:rsidR="00C94419" w:rsidRDefault="00C94419" w:rsidP="00C94419">
      <w:pPr>
        <w:pStyle w:val="PL"/>
        <w:rPr>
          <w:ins w:id="71" w:author="Core Standardization and Research Team" w:date="2024-08-10T00:13:00Z"/>
          <w:lang w:eastAsia="es-ES"/>
        </w:rPr>
      </w:pPr>
      <w:r w:rsidRPr="002178AD">
        <w:rPr>
          <w:lang w:eastAsia="es-ES"/>
        </w:rPr>
        <w:t xml:space="preserve">          $ref: 'TS29571_CommonData.yaml#/components/schemas/DurationSecRm'</w:t>
      </w:r>
    </w:p>
    <w:p w14:paraId="41B6DC98" w14:textId="77777777" w:rsidR="00B06280" w:rsidRPr="002178AD" w:rsidRDefault="00B06280" w:rsidP="00B06280">
      <w:pPr>
        <w:pStyle w:val="PL"/>
        <w:rPr>
          <w:ins w:id="72" w:author="Core Standardization and Research Team" w:date="2024-08-10T00:13:00Z"/>
        </w:rPr>
      </w:pPr>
      <w:ins w:id="73" w:author="Core Standardization and Research Team" w:date="2024-08-10T00:13:00Z">
        <w:r w:rsidRPr="002178AD">
          <w:t xml:space="preserve">        upPathChg</w:t>
        </w:r>
        <w:r>
          <w:t>Failure</w:t>
        </w:r>
        <w:r w:rsidRPr="002178AD">
          <w:t>NotifUri:</w:t>
        </w:r>
      </w:ins>
    </w:p>
    <w:p w14:paraId="1F397F20" w14:textId="77777777" w:rsidR="00B06280" w:rsidRPr="002178AD" w:rsidRDefault="00B06280" w:rsidP="00B06280">
      <w:pPr>
        <w:pStyle w:val="PL"/>
        <w:rPr>
          <w:ins w:id="74" w:author="Core Standardization and Research Team" w:date="2024-08-10T00:13:00Z"/>
        </w:rPr>
      </w:pPr>
      <w:ins w:id="75" w:author="Core Standardization and Research Team" w:date="2024-08-10T00:13:00Z">
        <w:r w:rsidRPr="002178AD">
          <w:t xml:space="preserve">          $ref: 'TS29571_CommonData.yaml#/components/schemas/Uri'</w:t>
        </w:r>
      </w:ins>
    </w:p>
    <w:p w14:paraId="04B498C7" w14:textId="77777777" w:rsidR="00B06280" w:rsidRPr="002178AD" w:rsidRDefault="00B06280" w:rsidP="00C94419">
      <w:pPr>
        <w:pStyle w:val="PL"/>
      </w:pPr>
    </w:p>
    <w:p w14:paraId="2EFE483F" w14:textId="77777777" w:rsidR="00C94419" w:rsidRDefault="00C94419" w:rsidP="00C94419">
      <w:pPr>
        <w:pStyle w:val="PL"/>
      </w:pPr>
    </w:p>
    <w:p w14:paraId="6C2677D2" w14:textId="77777777" w:rsidR="00C94419" w:rsidRPr="002178AD" w:rsidRDefault="00C94419" w:rsidP="00C94419">
      <w:pPr>
        <w:pStyle w:val="PL"/>
      </w:pPr>
      <w:r w:rsidRPr="002178AD">
        <w:t xml:space="preserve">    TrafficInfluSub:</w:t>
      </w:r>
    </w:p>
    <w:p w14:paraId="1ACF9273" w14:textId="77777777" w:rsidR="00C94419" w:rsidRPr="002178AD" w:rsidRDefault="00C94419" w:rsidP="00C94419">
      <w:pPr>
        <w:pStyle w:val="PL"/>
      </w:pPr>
      <w:r w:rsidRPr="002178AD">
        <w:t xml:space="preserve">      description: Represents traffic influence subscription data.</w:t>
      </w:r>
    </w:p>
    <w:p w14:paraId="283213A1" w14:textId="77777777" w:rsidR="00C94419" w:rsidRPr="002178AD" w:rsidRDefault="00C94419" w:rsidP="00C94419">
      <w:pPr>
        <w:pStyle w:val="PL"/>
      </w:pPr>
      <w:r w:rsidRPr="002178AD">
        <w:t xml:space="preserve">      type: object</w:t>
      </w:r>
    </w:p>
    <w:p w14:paraId="2427D6C4" w14:textId="77777777" w:rsidR="00C94419" w:rsidRPr="002178AD" w:rsidRDefault="00C94419" w:rsidP="00C94419">
      <w:pPr>
        <w:pStyle w:val="PL"/>
      </w:pPr>
      <w:r w:rsidRPr="002178AD">
        <w:t xml:space="preserve">      properties:</w:t>
      </w:r>
    </w:p>
    <w:p w14:paraId="2766D76D" w14:textId="77777777" w:rsidR="00C94419" w:rsidRPr="002178AD" w:rsidRDefault="00C94419" w:rsidP="00C94419">
      <w:pPr>
        <w:pStyle w:val="PL"/>
      </w:pPr>
      <w:r w:rsidRPr="002178AD">
        <w:t xml:space="preserve">        dnns:</w:t>
      </w:r>
    </w:p>
    <w:p w14:paraId="520B3E9D" w14:textId="308E47CA" w:rsidR="006611A7" w:rsidRPr="002178AD" w:rsidRDefault="006611A7" w:rsidP="006611A7">
      <w:pPr>
        <w:pStyle w:val="PL"/>
      </w:pPr>
    </w:p>
    <w:p w14:paraId="0CCF9924" w14:textId="77777777" w:rsidR="00BD64B1" w:rsidRDefault="00BD64B1">
      <w:pPr>
        <w:rPr>
          <w:noProof/>
        </w:rPr>
      </w:pPr>
    </w:p>
    <w:sectPr w:rsidR="00BD64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F2D85" w14:textId="77777777" w:rsidR="00D97F24" w:rsidRDefault="00D97F24">
      <w:r>
        <w:separator/>
      </w:r>
    </w:p>
  </w:endnote>
  <w:endnote w:type="continuationSeparator" w:id="0">
    <w:p w14:paraId="166B8BEA" w14:textId="77777777" w:rsidR="00D97F24" w:rsidRDefault="00D9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DDB9D" w14:textId="77777777" w:rsidR="00D97F24" w:rsidRDefault="00D97F24">
      <w:r>
        <w:separator/>
      </w:r>
    </w:p>
  </w:footnote>
  <w:footnote w:type="continuationSeparator" w:id="0">
    <w:p w14:paraId="253A3732" w14:textId="77777777" w:rsidR="00D97F24" w:rsidRDefault="00D97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486B26"/>
    <w:multiLevelType w:val="hybridMultilevel"/>
    <w:tmpl w:val="444C76A2"/>
    <w:lvl w:ilvl="0" w:tplc="2DD6DDB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CE64FDF"/>
    <w:multiLevelType w:val="multilevel"/>
    <w:tmpl w:val="DEF26F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06441154">
    <w:abstractNumId w:val="0"/>
  </w:num>
  <w:num w:numId="2" w16cid:durableId="926259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C5A"/>
    <w:rsid w:val="000A6394"/>
    <w:rsid w:val="000B4422"/>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21F9"/>
    <w:rsid w:val="002B5741"/>
    <w:rsid w:val="002E472E"/>
    <w:rsid w:val="00305409"/>
    <w:rsid w:val="00315FC6"/>
    <w:rsid w:val="00335FA9"/>
    <w:rsid w:val="00342EB3"/>
    <w:rsid w:val="003609EF"/>
    <w:rsid w:val="00361C96"/>
    <w:rsid w:val="0036231A"/>
    <w:rsid w:val="00374DD4"/>
    <w:rsid w:val="003E1A36"/>
    <w:rsid w:val="00410371"/>
    <w:rsid w:val="004242F1"/>
    <w:rsid w:val="004B75B7"/>
    <w:rsid w:val="004E0336"/>
    <w:rsid w:val="005141D9"/>
    <w:rsid w:val="0051580D"/>
    <w:rsid w:val="00547111"/>
    <w:rsid w:val="005925A3"/>
    <w:rsid w:val="00592D74"/>
    <w:rsid w:val="005D6CFA"/>
    <w:rsid w:val="005E2C44"/>
    <w:rsid w:val="00621188"/>
    <w:rsid w:val="00622E29"/>
    <w:rsid w:val="006257ED"/>
    <w:rsid w:val="00653DE4"/>
    <w:rsid w:val="006611A7"/>
    <w:rsid w:val="00665C47"/>
    <w:rsid w:val="00695808"/>
    <w:rsid w:val="006B46FB"/>
    <w:rsid w:val="006B563C"/>
    <w:rsid w:val="006E21FB"/>
    <w:rsid w:val="006F20A9"/>
    <w:rsid w:val="00723311"/>
    <w:rsid w:val="00792342"/>
    <w:rsid w:val="007977A8"/>
    <w:rsid w:val="007A4CB9"/>
    <w:rsid w:val="007B512A"/>
    <w:rsid w:val="007C2097"/>
    <w:rsid w:val="007D6A07"/>
    <w:rsid w:val="007F7259"/>
    <w:rsid w:val="008040A8"/>
    <w:rsid w:val="008279FA"/>
    <w:rsid w:val="008626E7"/>
    <w:rsid w:val="00870EE7"/>
    <w:rsid w:val="008863B9"/>
    <w:rsid w:val="008A45A6"/>
    <w:rsid w:val="008C04B0"/>
    <w:rsid w:val="008C4B0E"/>
    <w:rsid w:val="008D05C6"/>
    <w:rsid w:val="008D1314"/>
    <w:rsid w:val="008D3CCC"/>
    <w:rsid w:val="008F3789"/>
    <w:rsid w:val="008F686C"/>
    <w:rsid w:val="009148DE"/>
    <w:rsid w:val="00941E30"/>
    <w:rsid w:val="009512F8"/>
    <w:rsid w:val="009531B0"/>
    <w:rsid w:val="009741B3"/>
    <w:rsid w:val="009777D9"/>
    <w:rsid w:val="00991B88"/>
    <w:rsid w:val="009A5753"/>
    <w:rsid w:val="009A579D"/>
    <w:rsid w:val="009E3297"/>
    <w:rsid w:val="009F734F"/>
    <w:rsid w:val="00A246B6"/>
    <w:rsid w:val="00A47E70"/>
    <w:rsid w:val="00A50CF0"/>
    <w:rsid w:val="00A7671C"/>
    <w:rsid w:val="00AA2CBC"/>
    <w:rsid w:val="00AB089E"/>
    <w:rsid w:val="00AC4559"/>
    <w:rsid w:val="00AC5820"/>
    <w:rsid w:val="00AD1CD8"/>
    <w:rsid w:val="00AD58DB"/>
    <w:rsid w:val="00AD77D3"/>
    <w:rsid w:val="00B06280"/>
    <w:rsid w:val="00B258BB"/>
    <w:rsid w:val="00B67B97"/>
    <w:rsid w:val="00B968C8"/>
    <w:rsid w:val="00BA3EC5"/>
    <w:rsid w:val="00BA51D9"/>
    <w:rsid w:val="00BB5DFC"/>
    <w:rsid w:val="00BD279D"/>
    <w:rsid w:val="00BD64B1"/>
    <w:rsid w:val="00BD6BB8"/>
    <w:rsid w:val="00C66BA2"/>
    <w:rsid w:val="00C870F6"/>
    <w:rsid w:val="00C907B5"/>
    <w:rsid w:val="00C94419"/>
    <w:rsid w:val="00C95985"/>
    <w:rsid w:val="00CB28B2"/>
    <w:rsid w:val="00CC5026"/>
    <w:rsid w:val="00CC68D0"/>
    <w:rsid w:val="00D03F9A"/>
    <w:rsid w:val="00D06D51"/>
    <w:rsid w:val="00D210D9"/>
    <w:rsid w:val="00D24991"/>
    <w:rsid w:val="00D40BF9"/>
    <w:rsid w:val="00D50255"/>
    <w:rsid w:val="00D66520"/>
    <w:rsid w:val="00D84AE9"/>
    <w:rsid w:val="00D9124E"/>
    <w:rsid w:val="00D97F24"/>
    <w:rsid w:val="00DC6F72"/>
    <w:rsid w:val="00DE34CF"/>
    <w:rsid w:val="00E13F3D"/>
    <w:rsid w:val="00E34898"/>
    <w:rsid w:val="00E5384B"/>
    <w:rsid w:val="00EB09B7"/>
    <w:rsid w:val="00EE7D7C"/>
    <w:rsid w:val="00F1350D"/>
    <w:rsid w:val="00F25D98"/>
    <w:rsid w:val="00F300FB"/>
    <w:rsid w:val="00F370D2"/>
    <w:rsid w:val="00F864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C6F72"/>
    <w:rPr>
      <w:rFonts w:ascii="Arial" w:hAnsi="Arial"/>
      <w:b/>
      <w:lang w:val="en-GB" w:eastAsia="en-US"/>
    </w:rPr>
  </w:style>
  <w:style w:type="character" w:customStyle="1" w:styleId="TALChar">
    <w:name w:val="TAL Char"/>
    <w:link w:val="TAL"/>
    <w:qFormat/>
    <w:rsid w:val="00DC6F72"/>
    <w:rPr>
      <w:rFonts w:ascii="Arial" w:hAnsi="Arial"/>
      <w:sz w:val="18"/>
      <w:lang w:val="en-GB" w:eastAsia="en-US"/>
    </w:rPr>
  </w:style>
  <w:style w:type="character" w:customStyle="1" w:styleId="TANChar">
    <w:name w:val="TAN Char"/>
    <w:link w:val="TAN"/>
    <w:qFormat/>
    <w:rsid w:val="00DC6F72"/>
    <w:rPr>
      <w:rFonts w:ascii="Arial" w:hAnsi="Arial"/>
      <w:sz w:val="18"/>
      <w:lang w:val="en-GB" w:eastAsia="en-US"/>
    </w:rPr>
  </w:style>
  <w:style w:type="paragraph" w:styleId="Revision">
    <w:name w:val="Revision"/>
    <w:hidden/>
    <w:uiPriority w:val="99"/>
    <w:semiHidden/>
    <w:rsid w:val="005925A3"/>
    <w:rPr>
      <w:rFonts w:ascii="Times New Roman" w:hAnsi="Times New Roman"/>
      <w:lang w:val="en-GB" w:eastAsia="en-US"/>
    </w:rPr>
  </w:style>
  <w:style w:type="character" w:customStyle="1" w:styleId="PLChar">
    <w:name w:val="PL Char"/>
    <w:link w:val="PL"/>
    <w:qFormat/>
    <w:rsid w:val="006611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7" ma:contentTypeDescription="Create a new document." ma:contentTypeScope="" ma:versionID="81d59665306f2c8764da47c3c657f92d">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9931bb47d3feeb389ead81f42ef2839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75C79FD-0E42-4975-B244-D49623F1A099}">
  <ds:schemaRefs>
    <ds:schemaRef ds:uri="http://schemas.microsoft.com/sharepoint/v3/contenttype/forms"/>
  </ds:schemaRefs>
</ds:datastoreItem>
</file>

<file path=customXml/itemProps3.xml><?xml version="1.0" encoding="utf-8"?>
<ds:datastoreItem xmlns:ds="http://schemas.openxmlformats.org/officeDocument/2006/customXml" ds:itemID="{A9B807E8-0B3B-440A-8209-46ECA9C7F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FDE96F-8F21-4677-95EF-8E84063E50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13</Pages>
  <Words>2868</Words>
  <Characters>22641</Characters>
  <Application>Microsoft Office Word</Application>
  <DocSecurity>0</DocSecurity>
  <Lines>188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Anusuya B</cp:lastModifiedBy>
  <cp:revision>16</cp:revision>
  <cp:lastPrinted>1899-12-31T23:00:00Z</cp:lastPrinted>
  <dcterms:created xsi:type="dcterms:W3CDTF">2024-08-09T17:14:00Z</dcterms:created>
  <dcterms:modified xsi:type="dcterms:W3CDTF">2024-08-12T10:50:00Z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C3-244054</vt:lpwstr>
  </property>
  <property fmtid="{D5CDD505-2E9C-101B-9397-08002B2CF9AE}" pid="10" name="Spec#">
    <vt:lpwstr>29.519</vt:lpwstr>
  </property>
  <property fmtid="{D5CDD505-2E9C-101B-9397-08002B2CF9AE}" pid="11" name="Cr#">
    <vt:lpwstr>0530</vt:lpwstr>
  </property>
  <property fmtid="{D5CDD505-2E9C-101B-9397-08002B2CF9AE}" pid="12" name="Revision">
    <vt:lpwstr>-</vt:lpwstr>
  </property>
  <property fmtid="{D5CDD505-2E9C-101B-9397-08002B2CF9AE}" pid="13" name="Version">
    <vt:lpwstr>18.6.0</vt:lpwstr>
  </property>
  <property fmtid="{D5CDD505-2E9C-101B-9397-08002B2CF9AE}" pid="14" name="CrTitle">
    <vt:lpwstr>Support for UP path fialure in UDR</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0x010100BD491C61E40E4E42A843F72D51549394</vt:lpwstr>
  </property>
</Properties>
</file>