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85966A" w:rsidR="001E41F3" w:rsidRDefault="001E41F3">
      <w:pPr>
        <w:pStyle w:val="CRCoverPage"/>
        <w:tabs>
          <w:tab w:val="right" w:pos="9639"/>
        </w:tabs>
        <w:spacing w:after="0"/>
        <w:rPr>
          <w:b/>
          <w:i/>
          <w:noProof/>
          <w:sz w:val="28"/>
        </w:rPr>
      </w:pPr>
      <w:r w:rsidRPr="00115611">
        <w:rPr>
          <w:b/>
          <w:noProof/>
          <w:sz w:val="24"/>
        </w:rPr>
        <w:t>3GPP TSG</w:t>
      </w:r>
      <w:r w:rsidR="00AF7E3B">
        <w:rPr>
          <w:b/>
          <w:noProof/>
          <w:sz w:val="24"/>
        </w:rPr>
        <w:t>-</w:t>
      </w:r>
      <w:r w:rsidR="00A5573F" w:rsidRPr="00115611">
        <w:rPr>
          <w:b/>
          <w:noProof/>
          <w:sz w:val="24"/>
        </w:rPr>
        <w:t>CT3</w:t>
      </w:r>
      <w:r w:rsidR="00C66BA2" w:rsidRPr="00115611">
        <w:rPr>
          <w:b/>
          <w:noProof/>
          <w:sz w:val="24"/>
        </w:rPr>
        <w:t xml:space="preserve"> </w:t>
      </w:r>
      <w:r w:rsidRPr="00115611">
        <w:rPr>
          <w:b/>
          <w:noProof/>
          <w:sz w:val="24"/>
        </w:rPr>
        <w:t>Meeting #</w:t>
      </w:r>
      <w:r w:rsidR="00A5573F" w:rsidRPr="00115611">
        <w:rPr>
          <w:b/>
          <w:noProof/>
          <w:sz w:val="24"/>
        </w:rPr>
        <w:t>13</w:t>
      </w:r>
      <w:r w:rsidR="004C0850" w:rsidRPr="00115611">
        <w:rPr>
          <w:b/>
          <w:noProof/>
          <w:sz w:val="24"/>
        </w:rPr>
        <w:t>6</w:t>
      </w:r>
      <w:r w:rsidRPr="00115611">
        <w:rPr>
          <w:b/>
          <w:i/>
          <w:noProof/>
          <w:sz w:val="28"/>
        </w:rPr>
        <w:tab/>
      </w:r>
      <w:r w:rsidR="00B04BDB" w:rsidRPr="00B04BDB">
        <w:rPr>
          <w:b/>
          <w:i/>
          <w:noProof/>
          <w:sz w:val="28"/>
        </w:rPr>
        <w:t>C3-244045</w:t>
      </w:r>
    </w:p>
    <w:p w14:paraId="7CB45193" w14:textId="723FEF90" w:rsidR="001E41F3" w:rsidRDefault="004C0850" w:rsidP="005E2C44">
      <w:pPr>
        <w:pStyle w:val="CRCoverPage"/>
        <w:outlineLvl w:val="0"/>
        <w:rPr>
          <w:b/>
          <w:noProof/>
          <w:sz w:val="24"/>
        </w:rPr>
      </w:pPr>
      <w:r w:rsidRPr="004C0850">
        <w:rPr>
          <w:b/>
          <w:noProof/>
          <w:sz w:val="24"/>
        </w:rPr>
        <w:t>Maastricht</w:t>
      </w:r>
      <w:r w:rsidR="00A5573F">
        <w:rPr>
          <w:b/>
          <w:noProof/>
          <w:sz w:val="24"/>
        </w:rPr>
        <w:t>, N</w:t>
      </w:r>
      <w:r w:rsidR="00936A78">
        <w:rPr>
          <w:b/>
          <w:noProof/>
          <w:sz w:val="24"/>
        </w:rPr>
        <w:t>e</w:t>
      </w:r>
      <w:r w:rsidR="00AF7E3B">
        <w:rPr>
          <w:b/>
          <w:noProof/>
          <w:sz w:val="24"/>
        </w:rPr>
        <w:t>therlands</w:t>
      </w:r>
      <w:r w:rsidR="00A5573F">
        <w:rPr>
          <w:b/>
          <w:noProof/>
          <w:sz w:val="24"/>
        </w:rPr>
        <w:t xml:space="preserve">, </w:t>
      </w:r>
      <w:r w:rsidR="00454C8D">
        <w:rPr>
          <w:b/>
          <w:noProof/>
          <w:sz w:val="24"/>
        </w:rPr>
        <w:t>19</w:t>
      </w:r>
      <w:r w:rsidR="00AF7E3B" w:rsidRPr="00AF7E3B">
        <w:rPr>
          <w:b/>
          <w:noProof/>
          <w:sz w:val="24"/>
          <w:vertAlign w:val="superscript"/>
        </w:rPr>
        <w:t>th</w:t>
      </w:r>
      <w:r w:rsidR="00AF7E3B">
        <w:rPr>
          <w:b/>
          <w:noProof/>
          <w:sz w:val="24"/>
        </w:rPr>
        <w:t xml:space="preserve"> Aug 2024</w:t>
      </w:r>
      <w:r w:rsidR="00A5573F">
        <w:rPr>
          <w:b/>
          <w:noProof/>
          <w:sz w:val="24"/>
        </w:rPr>
        <w:t xml:space="preserve"> </w:t>
      </w:r>
      <w:r w:rsidR="00AF7E3B">
        <w:rPr>
          <w:b/>
          <w:noProof/>
          <w:sz w:val="24"/>
        </w:rPr>
        <w:t>–</w:t>
      </w:r>
      <w:r w:rsidR="00A5573F">
        <w:rPr>
          <w:b/>
          <w:noProof/>
          <w:sz w:val="24"/>
        </w:rPr>
        <w:t xml:space="preserve"> </w:t>
      </w:r>
      <w:r w:rsidR="00454C8D">
        <w:rPr>
          <w:b/>
          <w:noProof/>
          <w:sz w:val="24"/>
        </w:rPr>
        <w:t>23</w:t>
      </w:r>
      <w:r w:rsidR="00AF7E3B">
        <w:rPr>
          <w:b/>
          <w:noProof/>
          <w:sz w:val="24"/>
        </w:rPr>
        <w:t>rd</w:t>
      </w:r>
      <w:r w:rsidR="00A5573F">
        <w:rPr>
          <w:b/>
          <w:noProof/>
          <w:sz w:val="24"/>
        </w:rPr>
        <w:t xml:space="preserve"> </w:t>
      </w:r>
      <w:r w:rsidR="00454C8D">
        <w:rPr>
          <w:b/>
          <w:noProof/>
          <w:sz w:val="24"/>
        </w:rPr>
        <w:t>Aug</w:t>
      </w:r>
      <w:r w:rsidR="00A5573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2BAD4" w:rsidR="001E41F3" w:rsidRPr="00410371" w:rsidRDefault="002C1B65" w:rsidP="00E13F3D">
            <w:pPr>
              <w:pStyle w:val="CRCoverPage"/>
              <w:spacing w:after="0"/>
              <w:jc w:val="right"/>
              <w:rPr>
                <w:b/>
                <w:noProof/>
                <w:sz w:val="28"/>
              </w:rPr>
            </w:pPr>
            <w:r>
              <w:fldChar w:fldCharType="begin"/>
            </w:r>
            <w:r>
              <w:instrText xml:space="preserve"> DOCPROPERTY  Spec#  \* MERGEFORMAT </w:instrText>
            </w:r>
            <w:r>
              <w:fldChar w:fldCharType="separate"/>
            </w:r>
            <w:r w:rsidR="00454C8D">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14425" w:rsidR="001E41F3" w:rsidRPr="00115611" w:rsidRDefault="002C1B65" w:rsidP="00547111">
            <w:pPr>
              <w:pStyle w:val="CRCoverPage"/>
              <w:spacing w:after="0"/>
              <w:rPr>
                <w:noProof/>
              </w:rPr>
            </w:pPr>
            <w:r>
              <w:fldChar w:fldCharType="begin"/>
            </w:r>
            <w:r>
              <w:instrText xml:space="preserve"> DOCPROPERTY  Cr#  \* MERGEFORMAT </w:instrText>
            </w:r>
            <w:r>
              <w:fldChar w:fldCharType="separate"/>
            </w:r>
            <w:r>
              <w:rPr>
                <w:b/>
                <w:noProof/>
                <w:sz w:val="28"/>
              </w:rPr>
              <w:t>0190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BCE05" w:rsidR="001E41F3" w:rsidRPr="00410371" w:rsidRDefault="002C1B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17167" w:rsidR="001E41F3" w:rsidRPr="00115611" w:rsidRDefault="002C1B65">
            <w:pPr>
              <w:pStyle w:val="CRCoverPage"/>
              <w:spacing w:after="0"/>
              <w:jc w:val="center"/>
              <w:rPr>
                <w:noProof/>
                <w:sz w:val="28"/>
              </w:rPr>
            </w:pPr>
            <w:r>
              <w:fldChar w:fldCharType="begin"/>
            </w:r>
            <w:r>
              <w:instrText xml:space="preserve"> DOCPROPERTY  Version  \* MERGEFORMAT </w:instrText>
            </w:r>
            <w:r>
              <w:fldChar w:fldCharType="separate"/>
            </w:r>
            <w:r w:rsidR="00454C8D" w:rsidRPr="00115611">
              <w:rPr>
                <w:b/>
                <w:noProof/>
                <w:sz w:val="28"/>
              </w:rPr>
              <w:t>18.</w:t>
            </w:r>
            <w:r w:rsidR="00115611" w:rsidRPr="00115611">
              <w:rPr>
                <w:b/>
                <w:noProof/>
                <w:sz w:val="28"/>
              </w:rPr>
              <w:t>6</w:t>
            </w:r>
            <w:r w:rsidR="00454C8D" w:rsidRPr="001156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BEECF" w:rsidR="00F25D98" w:rsidRDefault="00454C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E1935" w:rsidR="001E41F3" w:rsidRDefault="002C1B65">
            <w:pPr>
              <w:pStyle w:val="CRCoverPage"/>
              <w:spacing w:after="0"/>
              <w:ind w:left="100"/>
              <w:rPr>
                <w:noProof/>
              </w:rPr>
            </w:pPr>
            <w:r>
              <w:fldChar w:fldCharType="begin"/>
            </w:r>
            <w:r>
              <w:instrText xml:space="preserve"> DOCPROPERTY  CrTitle  \* MERGEFORMAT </w:instrText>
            </w:r>
            <w:r>
              <w:fldChar w:fldCharType="separate"/>
            </w:r>
            <w:r w:rsidR="00454C8D" w:rsidRPr="00454C8D">
              <w:t>New out of service area ACR management event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050D78" w:rsidR="001E41F3" w:rsidRDefault="00454C8D">
            <w:pPr>
              <w:pStyle w:val="CRCoverPage"/>
              <w:spacing w:after="0"/>
              <w:ind w:left="100"/>
              <w:rPr>
                <w:noProof/>
              </w:rPr>
            </w:pPr>
            <w:r>
              <w:t>Vodafone</w:t>
            </w:r>
            <w:r w:rsidR="002C1B65">
              <w:fldChar w:fldCharType="begin"/>
            </w:r>
            <w:r w:rsidR="002C1B65">
              <w:instrText xml:space="preserve"> DOCPROPERTY  SourceIfWg  \* MERGEFORMAT </w:instrText>
            </w:r>
            <w:r w:rsidR="002C1B65">
              <w:fldChar w:fldCharType="separate"/>
            </w:r>
            <w:r w:rsidR="002C1B6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92DED" w:rsidR="001E41F3" w:rsidRDefault="002C1B65" w:rsidP="00547111">
            <w:pPr>
              <w:pStyle w:val="CRCoverPage"/>
              <w:spacing w:after="0"/>
              <w:ind w:left="100"/>
              <w:rPr>
                <w:noProof/>
              </w:rPr>
            </w:pPr>
            <w:r>
              <w:fldChar w:fldCharType="begin"/>
            </w:r>
            <w:r>
              <w:instrText xml:space="preserve"> DOCPROPERTY  SourceIfTsg  \* MERGEFORMAT </w:instrText>
            </w:r>
            <w:r>
              <w:fldChar w:fldCharType="separate"/>
            </w:r>
            <w:r w:rsidR="00454C8D">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19300" w:rsidR="001E41F3" w:rsidRDefault="002C1B65">
            <w:pPr>
              <w:pStyle w:val="CRCoverPage"/>
              <w:spacing w:after="0"/>
              <w:ind w:left="100"/>
              <w:rPr>
                <w:noProof/>
              </w:rPr>
            </w:pPr>
            <w:r>
              <w:fldChar w:fldCharType="begin"/>
            </w:r>
            <w:r>
              <w:instrText xml:space="preserve"> DOCPROPERTY  RelatedWis  \* MERGEFORMAT </w:instrText>
            </w:r>
            <w:r>
              <w:fldChar w:fldCharType="separate"/>
            </w:r>
            <w:r w:rsidR="00454C8D">
              <w:rPr>
                <w:noProof/>
              </w:rPr>
              <w:t>EDGEAPP_Ph3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DE3E4" w:rsidR="001E41F3" w:rsidRDefault="009F5FFD">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8FF6B" w:rsidR="001E41F3" w:rsidRDefault="002C1B65" w:rsidP="00D24991">
            <w:pPr>
              <w:pStyle w:val="CRCoverPage"/>
              <w:spacing w:after="0"/>
              <w:ind w:left="100" w:right="-609"/>
              <w:rPr>
                <w:b/>
                <w:noProof/>
              </w:rPr>
            </w:pPr>
            <w:r>
              <w:fldChar w:fldCharType="begin"/>
            </w:r>
            <w:r>
              <w:instrText xml:space="preserve"> DOCPROPERTY  Cat  \* MERGEFORMAT </w:instrText>
            </w:r>
            <w:r>
              <w:fldChar w:fldCharType="separate"/>
            </w:r>
            <w:r w:rsidR="00454C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868DD" w:rsidR="001E41F3" w:rsidRDefault="002C1B65">
            <w:pPr>
              <w:pStyle w:val="CRCoverPage"/>
              <w:spacing w:after="0"/>
              <w:ind w:left="100"/>
              <w:rPr>
                <w:noProof/>
              </w:rPr>
            </w:pPr>
            <w:r>
              <w:fldChar w:fldCharType="begin"/>
            </w:r>
            <w:r>
              <w:instrText xml:space="preserve"> DOCPROPERTY  Release  \* MERGEFORMAT </w:instrText>
            </w:r>
            <w:r>
              <w:fldChar w:fldCharType="separate"/>
            </w:r>
            <w:r w:rsidR="00454C8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60890" w14:textId="11220560" w:rsidR="00454C8D" w:rsidRDefault="00454C8D" w:rsidP="00454C8D">
            <w:pPr>
              <w:pStyle w:val="CRCoverPage"/>
              <w:spacing w:after="0"/>
              <w:ind w:left="100"/>
              <w:rPr>
                <w:noProof/>
              </w:rPr>
            </w:pPr>
            <w:r>
              <w:rPr>
                <w:noProof/>
              </w:rPr>
              <w:t>Some TS 23.558 changes were agreed to instigate ACR at the edge enabler server (EES). In order to achieve it, a new ACR management event called “out of service area”</w:t>
            </w:r>
            <w:r w:rsidR="002155C4">
              <w:rPr>
                <w:noProof/>
              </w:rPr>
              <w:t xml:space="preserve"> is added</w:t>
            </w:r>
            <w:r>
              <w:rPr>
                <w:noProof/>
              </w:rPr>
              <w:t>.</w:t>
            </w:r>
          </w:p>
          <w:p w14:paraId="708AA7DE" w14:textId="3CB3345C" w:rsidR="001E41F3" w:rsidRDefault="00454C8D" w:rsidP="00454C8D">
            <w:pPr>
              <w:pStyle w:val="CRCoverPage"/>
              <w:spacing w:after="0"/>
              <w:ind w:left="100"/>
              <w:rPr>
                <w:noProof/>
              </w:rPr>
            </w:pPr>
            <w:r>
              <w:rPr>
                <w:noProof/>
              </w:rPr>
              <w:t>In this CR, the corresponding changes to maintain the consistency will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B5AF5" w14:textId="77777777" w:rsidR="005D12B4" w:rsidRDefault="005D12B4" w:rsidP="005D12B4">
            <w:pPr>
              <w:pStyle w:val="CRCoverPage"/>
              <w:spacing w:after="0"/>
              <w:ind w:left="100"/>
              <w:rPr>
                <w:noProof/>
              </w:rPr>
            </w:pPr>
            <w:r>
              <w:rPr>
                <w:noProof/>
              </w:rPr>
              <w:t>1st change: Added "OUT_OF_SERVICE_AREA" event to the requirements of tgtUeId and easChars attributes to be provided in AcrMgntEventSubsc.</w:t>
            </w:r>
          </w:p>
          <w:p w14:paraId="235D6AB5" w14:textId="77777777" w:rsidR="005D12B4" w:rsidRDefault="005D12B4" w:rsidP="005D12B4">
            <w:pPr>
              <w:pStyle w:val="CRCoverPage"/>
              <w:spacing w:after="0"/>
              <w:ind w:left="100"/>
              <w:rPr>
                <w:noProof/>
              </w:rPr>
            </w:pPr>
          </w:p>
          <w:p w14:paraId="51D3656A" w14:textId="77777777" w:rsidR="005D12B4" w:rsidRDefault="005D12B4" w:rsidP="005D12B4">
            <w:pPr>
              <w:pStyle w:val="CRCoverPage"/>
              <w:spacing w:after="0"/>
              <w:ind w:left="100"/>
              <w:rPr>
                <w:noProof/>
              </w:rPr>
            </w:pPr>
            <w:r>
              <w:rPr>
                <w:noProof/>
              </w:rPr>
              <w:t>2nd change: Added "OUT_OF_SERVICE_AREA" event to the requirements of easEndPoint attribute to be provided in AcrMgntEventReport.</w:t>
            </w:r>
          </w:p>
          <w:p w14:paraId="35E66E2C" w14:textId="77777777" w:rsidR="005D12B4" w:rsidRDefault="005D12B4" w:rsidP="005D12B4">
            <w:pPr>
              <w:pStyle w:val="CRCoverPage"/>
              <w:spacing w:after="0"/>
              <w:ind w:left="100"/>
              <w:rPr>
                <w:noProof/>
              </w:rPr>
            </w:pPr>
          </w:p>
          <w:p w14:paraId="641D5F94" w14:textId="77777777" w:rsidR="005D12B4" w:rsidRDefault="005D12B4" w:rsidP="005D12B4">
            <w:pPr>
              <w:pStyle w:val="CRCoverPage"/>
              <w:spacing w:after="0"/>
              <w:ind w:left="100"/>
              <w:rPr>
                <w:noProof/>
              </w:rPr>
            </w:pPr>
            <w:r>
              <w:rPr>
                <w:noProof/>
              </w:rPr>
              <w:t>3rd change: Defined "OUT_OF_SERVICE_AREA" enumeration value in AcrMgntEvent.</w:t>
            </w:r>
          </w:p>
          <w:p w14:paraId="55E8A98D" w14:textId="77777777" w:rsidR="005D12B4" w:rsidRDefault="005D12B4" w:rsidP="005D12B4">
            <w:pPr>
              <w:pStyle w:val="CRCoverPage"/>
              <w:spacing w:after="0"/>
              <w:ind w:left="100"/>
              <w:rPr>
                <w:noProof/>
              </w:rPr>
            </w:pPr>
          </w:p>
          <w:p w14:paraId="59BD5891" w14:textId="77777777" w:rsidR="005D12B4" w:rsidRDefault="005D12B4" w:rsidP="005D12B4">
            <w:pPr>
              <w:pStyle w:val="CRCoverPage"/>
              <w:spacing w:after="0"/>
              <w:ind w:left="100"/>
              <w:rPr>
                <w:noProof/>
              </w:rPr>
            </w:pPr>
            <w:r>
              <w:rPr>
                <w:noProof/>
              </w:rPr>
              <w:t>4th change: Defined "3GPP_SERVICE_AREA_NOT_AVAILABLE" enumeration value in AcrMgntEventFailureCode.</w:t>
            </w:r>
          </w:p>
          <w:p w14:paraId="4FFBA46B" w14:textId="77777777" w:rsidR="005D12B4" w:rsidRDefault="005D12B4" w:rsidP="005D12B4">
            <w:pPr>
              <w:pStyle w:val="CRCoverPage"/>
              <w:spacing w:after="0"/>
              <w:ind w:left="100"/>
              <w:rPr>
                <w:noProof/>
              </w:rPr>
            </w:pPr>
          </w:p>
          <w:p w14:paraId="31C656EC" w14:textId="23030C4A" w:rsidR="005D12B4" w:rsidRDefault="005D12B4" w:rsidP="005D12B4">
            <w:pPr>
              <w:pStyle w:val="CRCoverPage"/>
              <w:spacing w:after="0"/>
              <w:ind w:left="100"/>
              <w:rPr>
                <w:noProof/>
              </w:rPr>
            </w:pPr>
            <w:r>
              <w:rPr>
                <w:noProof/>
              </w:rPr>
              <w:t>5th change: Added the previous changes in Eees_ACRManagementEvent API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A9C65" w:rsidR="001E41F3" w:rsidRDefault="00454C8D">
            <w:pPr>
              <w:pStyle w:val="CRCoverPage"/>
              <w:spacing w:after="0"/>
              <w:ind w:left="100"/>
              <w:rPr>
                <w:noProof/>
              </w:rPr>
            </w:pPr>
            <w:r w:rsidRPr="00454C8D">
              <w:rPr>
                <w:noProof/>
              </w:rPr>
              <w:t>New stage 2 ACR management event not available in the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E1568" w:rsidR="001E41F3" w:rsidRDefault="005D12B4">
            <w:pPr>
              <w:pStyle w:val="CRCoverPage"/>
              <w:spacing w:after="0"/>
              <w:ind w:left="100"/>
              <w:rPr>
                <w:noProof/>
              </w:rPr>
            </w:pPr>
            <w:r>
              <w:rPr>
                <w:noProof/>
              </w:rPr>
              <w:t>8.6.5.2.3, 8.6.5.2.6, 8.6.5.3.3, 8.6.5.3.6,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15AAF" w:rsidR="001E41F3" w:rsidRDefault="00823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0E27D" w:rsidR="001E41F3" w:rsidRDefault="00823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D9313" w:rsidR="001E41F3" w:rsidRDefault="00823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FB9E6" w:rsidR="001E41F3" w:rsidRDefault="00454C8D">
            <w:pPr>
              <w:pStyle w:val="CRCoverPage"/>
              <w:spacing w:after="0"/>
              <w:ind w:left="100"/>
              <w:rPr>
                <w:noProof/>
              </w:rPr>
            </w:pPr>
            <w:r w:rsidRPr="00454C8D">
              <w:rPr>
                <w:noProof/>
              </w:rPr>
              <w:t>Stage 2 CR is number 0561 to TS 23.558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C5C5C" w14:textId="77777777" w:rsidR="00454C8D" w:rsidRDefault="00454C8D" w:rsidP="00454C8D">
      <w:pPr>
        <w:outlineLvl w:val="0"/>
        <w:rPr>
          <w:rFonts w:eastAsia="DengXian"/>
          <w:b/>
          <w:bCs/>
          <w:noProof/>
          <w:sz w:val="24"/>
          <w:szCs w:val="24"/>
        </w:rPr>
      </w:pPr>
      <w:r w:rsidRPr="008C6891">
        <w:rPr>
          <w:rFonts w:eastAsia="DengXian"/>
          <w:b/>
          <w:bCs/>
          <w:noProof/>
          <w:sz w:val="24"/>
          <w:szCs w:val="24"/>
        </w:rPr>
        <w:lastRenderedPageBreak/>
        <w:t>Proposed changes:</w:t>
      </w:r>
    </w:p>
    <w:p w14:paraId="68C9CD36" w14:textId="6C2BB815" w:rsidR="001E41F3" w:rsidRPr="00454C8D" w:rsidRDefault="00454C8D" w:rsidP="00454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35CB950" w14:textId="77777777" w:rsidR="00454C8D" w:rsidRDefault="00454C8D" w:rsidP="00454C8D">
      <w:pPr>
        <w:pStyle w:val="Heading5"/>
        <w:rPr>
          <w:rFonts w:eastAsia="SimSun"/>
          <w:lang w:eastAsia="zh-CN"/>
        </w:rPr>
      </w:pPr>
      <w:bookmarkStart w:id="1" w:name="_Toc85734448"/>
      <w:bookmarkStart w:id="2" w:name="_Toc89431747"/>
      <w:bookmarkStart w:id="3" w:name="_Toc97042559"/>
      <w:bookmarkStart w:id="4" w:name="_Toc97045703"/>
      <w:bookmarkStart w:id="5" w:name="_Toc97155448"/>
      <w:bookmarkStart w:id="6" w:name="_Toc101521588"/>
      <w:bookmarkStart w:id="7" w:name="_Toc138761856"/>
      <w:bookmarkStart w:id="8" w:name="_Toc145708071"/>
      <w:bookmarkStart w:id="9" w:name="_Toc160570564"/>
      <w:bookmarkStart w:id="10" w:name="_Toc162008160"/>
      <w:r>
        <w:rPr>
          <w:rFonts w:eastAsia="SimSun"/>
          <w:lang w:eastAsia="zh-CN"/>
        </w:rPr>
        <w:lastRenderedPageBreak/>
        <w:t>8.6.5.2.3</w:t>
      </w:r>
      <w:r>
        <w:rPr>
          <w:rFonts w:eastAsia="SimSun"/>
          <w:lang w:eastAsia="zh-CN"/>
        </w:rPr>
        <w:tab/>
        <w:t xml:space="preserve">Type: </w:t>
      </w:r>
      <w:proofErr w:type="spellStart"/>
      <w:r>
        <w:rPr>
          <w:rFonts w:eastAsia="SimSun"/>
        </w:rPr>
        <w:t>AcrMgntEventSubsc</w:t>
      </w:r>
      <w:bookmarkEnd w:id="1"/>
      <w:bookmarkEnd w:id="2"/>
      <w:bookmarkEnd w:id="3"/>
      <w:bookmarkEnd w:id="4"/>
      <w:bookmarkEnd w:id="5"/>
      <w:bookmarkEnd w:id="6"/>
      <w:bookmarkEnd w:id="7"/>
      <w:bookmarkEnd w:id="8"/>
      <w:bookmarkEnd w:id="9"/>
      <w:bookmarkEnd w:id="10"/>
      <w:proofErr w:type="spellEnd"/>
    </w:p>
    <w:p w14:paraId="273E1B90" w14:textId="77777777" w:rsidR="00454C8D" w:rsidRDefault="00454C8D" w:rsidP="00454C8D">
      <w:pPr>
        <w:pStyle w:val="TH"/>
        <w:rPr>
          <w:rFonts w:eastAsia="SimSun"/>
        </w:rPr>
      </w:pPr>
      <w:r>
        <w:rPr>
          <w:noProof/>
        </w:rPr>
        <w:t>Table 8.6.5.2.3</w:t>
      </w:r>
      <w:r>
        <w:t xml:space="preserve">-1: </w:t>
      </w:r>
      <w:r>
        <w:rPr>
          <w:noProof/>
        </w:rPr>
        <w:t xml:space="preserve">Definition of type </w:t>
      </w:r>
      <w:proofErr w:type="spellStart"/>
      <w:r>
        <w:t>AcrMgntEventSubsc</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454C8D" w14:paraId="71FF9D48"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4B43390" w14:textId="77777777" w:rsidR="00454C8D" w:rsidRDefault="00454C8D">
            <w:pPr>
              <w:pStyle w:val="TAH"/>
              <w:rPr>
                <w:lang w:val="en-IN"/>
              </w:rPr>
            </w:pPr>
            <w:r>
              <w:rPr>
                <w:lang w:val="en-IN"/>
              </w:rPr>
              <w:lastRenderedPageBreak/>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602AE364" w14:textId="77777777" w:rsidR="00454C8D" w:rsidRDefault="00454C8D">
            <w:pPr>
              <w:pStyle w:val="TAH"/>
              <w:rPr>
                <w:lang w:val="en-IN"/>
              </w:rPr>
            </w:pPr>
            <w:r>
              <w:rPr>
                <w:lang w:val="en-I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862697D" w14:textId="77777777" w:rsidR="00454C8D" w:rsidRDefault="00454C8D">
            <w:pPr>
              <w:pStyle w:val="TAH"/>
              <w:rPr>
                <w:lang w:val="en-IN"/>
              </w:rPr>
            </w:pPr>
            <w:r>
              <w:rPr>
                <w:lang w:val="en-IN"/>
              </w:rPr>
              <w:t>P</w:t>
            </w:r>
          </w:p>
        </w:tc>
        <w:tc>
          <w:tcPr>
            <w:tcW w:w="1368" w:type="dxa"/>
            <w:tcBorders>
              <w:top w:val="single" w:sz="6" w:space="0" w:color="auto"/>
              <w:left w:val="single" w:sz="6" w:space="0" w:color="auto"/>
              <w:bottom w:val="single" w:sz="6" w:space="0" w:color="auto"/>
              <w:right w:val="single" w:sz="6" w:space="0" w:color="auto"/>
            </w:tcBorders>
            <w:shd w:val="clear" w:color="auto" w:fill="C0C0C0"/>
            <w:hideMark/>
          </w:tcPr>
          <w:p w14:paraId="2275CB69" w14:textId="77777777" w:rsidR="00454C8D" w:rsidRDefault="00454C8D">
            <w:pPr>
              <w:pStyle w:val="TAH"/>
              <w:rPr>
                <w:lang w:val="en-IN"/>
              </w:rPr>
            </w:pPr>
            <w:r>
              <w:rPr>
                <w:lang w:val="en-IN"/>
              </w:rPr>
              <w:t>Cardinality</w:t>
            </w:r>
          </w:p>
        </w:tc>
        <w:tc>
          <w:tcPr>
            <w:tcW w:w="3438" w:type="dxa"/>
            <w:tcBorders>
              <w:top w:val="single" w:sz="6" w:space="0" w:color="auto"/>
              <w:left w:val="single" w:sz="6" w:space="0" w:color="auto"/>
              <w:bottom w:val="single" w:sz="6" w:space="0" w:color="auto"/>
              <w:right w:val="single" w:sz="6" w:space="0" w:color="auto"/>
            </w:tcBorders>
            <w:shd w:val="clear" w:color="auto" w:fill="C0C0C0"/>
            <w:hideMark/>
          </w:tcPr>
          <w:p w14:paraId="1C093D4F" w14:textId="77777777" w:rsidR="00454C8D" w:rsidRDefault="00454C8D">
            <w:pPr>
              <w:pStyle w:val="TAH"/>
              <w:rPr>
                <w:rFonts w:cs="Arial"/>
                <w:szCs w:val="18"/>
                <w:lang w:val="en-IN"/>
              </w:rPr>
            </w:pPr>
            <w:r>
              <w:rPr>
                <w:rFonts w:cs="Arial"/>
                <w:szCs w:val="18"/>
                <w:lang w:val="en-IN"/>
              </w:rPr>
              <w:t>Description</w:t>
            </w:r>
          </w:p>
        </w:tc>
        <w:tc>
          <w:tcPr>
            <w:tcW w:w="1998" w:type="dxa"/>
            <w:tcBorders>
              <w:top w:val="single" w:sz="6" w:space="0" w:color="auto"/>
              <w:left w:val="single" w:sz="6" w:space="0" w:color="auto"/>
              <w:bottom w:val="single" w:sz="6" w:space="0" w:color="auto"/>
              <w:right w:val="single" w:sz="6" w:space="0" w:color="auto"/>
            </w:tcBorders>
            <w:shd w:val="clear" w:color="auto" w:fill="C0C0C0"/>
            <w:hideMark/>
          </w:tcPr>
          <w:p w14:paraId="2981C216" w14:textId="77777777" w:rsidR="00454C8D" w:rsidRDefault="00454C8D">
            <w:pPr>
              <w:pStyle w:val="TAH"/>
              <w:rPr>
                <w:rFonts w:cs="Arial"/>
                <w:szCs w:val="18"/>
                <w:lang w:val="en-IN"/>
              </w:rPr>
            </w:pPr>
            <w:r>
              <w:rPr>
                <w:lang w:val="en-IN"/>
              </w:rPr>
              <w:t>Applicability</w:t>
            </w:r>
          </w:p>
        </w:tc>
      </w:tr>
      <w:tr w:rsidR="00454C8D" w14:paraId="2C46E4DD"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7641C472" w14:textId="77777777" w:rsidR="00454C8D" w:rsidRDefault="00454C8D">
            <w:pPr>
              <w:pStyle w:val="TAL"/>
              <w:rPr>
                <w:lang w:val="en-IN"/>
              </w:rPr>
            </w:pPr>
            <w:r>
              <w:rPr>
                <w:lang w:val="en-IN"/>
              </w:rPr>
              <w:t>event</w:t>
            </w:r>
          </w:p>
        </w:tc>
        <w:tc>
          <w:tcPr>
            <w:tcW w:w="1006" w:type="dxa"/>
            <w:tcBorders>
              <w:top w:val="single" w:sz="6" w:space="0" w:color="auto"/>
              <w:left w:val="single" w:sz="6" w:space="0" w:color="auto"/>
              <w:bottom w:val="single" w:sz="6" w:space="0" w:color="auto"/>
              <w:right w:val="single" w:sz="6" w:space="0" w:color="auto"/>
            </w:tcBorders>
            <w:hideMark/>
          </w:tcPr>
          <w:p w14:paraId="541A3BD4" w14:textId="77777777" w:rsidR="00454C8D" w:rsidRDefault="00454C8D">
            <w:pPr>
              <w:pStyle w:val="TAL"/>
              <w:rPr>
                <w:lang w:val="en-IN"/>
              </w:rPr>
            </w:pPr>
            <w:proofErr w:type="spellStart"/>
            <w:r>
              <w:rPr>
                <w:lang w:val="en-IN"/>
              </w:rPr>
              <w:t>AcrMgntEvent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D761BF2" w14:textId="77777777" w:rsidR="00454C8D" w:rsidRDefault="00454C8D">
            <w:pPr>
              <w:pStyle w:val="TAC"/>
              <w:rPr>
                <w:lang w:val="en-IN" w:eastAsia="ja-JP"/>
              </w:rPr>
            </w:pPr>
            <w:r>
              <w:rPr>
                <w:lang w:val="en-IN" w:eastAsia="ja-JP"/>
              </w:rPr>
              <w:t>M</w:t>
            </w:r>
          </w:p>
        </w:tc>
        <w:tc>
          <w:tcPr>
            <w:tcW w:w="1368" w:type="dxa"/>
            <w:tcBorders>
              <w:top w:val="single" w:sz="6" w:space="0" w:color="auto"/>
              <w:left w:val="single" w:sz="6" w:space="0" w:color="auto"/>
              <w:bottom w:val="single" w:sz="6" w:space="0" w:color="auto"/>
              <w:right w:val="single" w:sz="6" w:space="0" w:color="auto"/>
            </w:tcBorders>
            <w:hideMark/>
          </w:tcPr>
          <w:p w14:paraId="071AC3EC" w14:textId="77777777" w:rsidR="00454C8D" w:rsidRDefault="00454C8D">
            <w:pPr>
              <w:pStyle w:val="TAL"/>
              <w:rPr>
                <w:lang w:val="en-IN"/>
              </w:rPr>
            </w:pPr>
            <w:r>
              <w:rPr>
                <w:lang w:val="en-IN"/>
              </w:rPr>
              <w:t>1</w:t>
            </w:r>
          </w:p>
        </w:tc>
        <w:tc>
          <w:tcPr>
            <w:tcW w:w="3438" w:type="dxa"/>
            <w:tcBorders>
              <w:top w:val="single" w:sz="6" w:space="0" w:color="auto"/>
              <w:left w:val="single" w:sz="6" w:space="0" w:color="auto"/>
              <w:bottom w:val="single" w:sz="6" w:space="0" w:color="auto"/>
              <w:right w:val="single" w:sz="6" w:space="0" w:color="auto"/>
            </w:tcBorders>
            <w:hideMark/>
          </w:tcPr>
          <w:p w14:paraId="28DAE045" w14:textId="77777777" w:rsidR="00454C8D" w:rsidRDefault="00454C8D">
            <w:pPr>
              <w:pStyle w:val="TAL"/>
              <w:rPr>
                <w:rFonts w:cs="Arial"/>
                <w:szCs w:val="18"/>
                <w:lang w:val="en-IN"/>
              </w:rPr>
            </w:pPr>
            <w:r>
              <w:rPr>
                <w:rFonts w:cs="Arial"/>
                <w:szCs w:val="18"/>
                <w:lang w:val="en-IN"/>
              </w:rPr>
              <w:t>Indicates the subscribed ACR management event.</w:t>
            </w:r>
          </w:p>
        </w:tc>
        <w:tc>
          <w:tcPr>
            <w:tcW w:w="1998" w:type="dxa"/>
            <w:tcBorders>
              <w:top w:val="single" w:sz="6" w:space="0" w:color="auto"/>
              <w:left w:val="single" w:sz="6" w:space="0" w:color="auto"/>
              <w:bottom w:val="single" w:sz="6" w:space="0" w:color="auto"/>
              <w:right w:val="single" w:sz="6" w:space="0" w:color="auto"/>
            </w:tcBorders>
          </w:tcPr>
          <w:p w14:paraId="6FDA7EFF" w14:textId="77777777" w:rsidR="00454C8D" w:rsidRDefault="00454C8D">
            <w:pPr>
              <w:pStyle w:val="TAL"/>
              <w:rPr>
                <w:rFonts w:cs="Arial"/>
                <w:szCs w:val="18"/>
                <w:lang w:val="en-IN"/>
              </w:rPr>
            </w:pPr>
          </w:p>
        </w:tc>
      </w:tr>
      <w:tr w:rsidR="00454C8D" w14:paraId="12C34E27"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36C6BF3D" w14:textId="77777777" w:rsidR="00454C8D" w:rsidRDefault="00454C8D">
            <w:pPr>
              <w:pStyle w:val="TAL"/>
              <w:rPr>
                <w:lang w:val="en-IN"/>
              </w:rPr>
            </w:pPr>
            <w:proofErr w:type="spellStart"/>
            <w:r>
              <w:rPr>
                <w:lang w:val="en-IN"/>
              </w:rPr>
              <w:t>eventFilter</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1A34F8C" w14:textId="77777777" w:rsidR="00454C8D" w:rsidRPr="00454C8D" w:rsidRDefault="00454C8D">
            <w:pPr>
              <w:pStyle w:val="TAL"/>
              <w:rPr>
                <w:lang w:val="en-IN"/>
              </w:rPr>
            </w:pPr>
            <w:proofErr w:type="spellStart"/>
            <w:r w:rsidRPr="00454C8D">
              <w:rPr>
                <w:lang w:val="en-IN"/>
              </w:rPr>
              <w:t>AcrMgntEventFilter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2F4CCD" w14:textId="77777777" w:rsidR="00454C8D" w:rsidRDefault="00454C8D">
            <w:pPr>
              <w:pStyle w:val="TAC"/>
              <w:rPr>
                <w:lang w:val="en-IN" w:eastAsia="ja-JP"/>
              </w:rPr>
            </w:pPr>
            <w:r>
              <w:rPr>
                <w:lang w:val="en-IN" w:eastAsia="ja-JP"/>
              </w:rPr>
              <w:t>O</w:t>
            </w:r>
          </w:p>
        </w:tc>
        <w:tc>
          <w:tcPr>
            <w:tcW w:w="1368" w:type="dxa"/>
            <w:tcBorders>
              <w:top w:val="single" w:sz="6" w:space="0" w:color="auto"/>
              <w:left w:val="single" w:sz="6" w:space="0" w:color="auto"/>
              <w:bottom w:val="single" w:sz="6" w:space="0" w:color="auto"/>
              <w:right w:val="single" w:sz="6" w:space="0" w:color="auto"/>
            </w:tcBorders>
            <w:hideMark/>
          </w:tcPr>
          <w:p w14:paraId="3EA2555A" w14:textId="77777777" w:rsidR="00454C8D" w:rsidRDefault="00454C8D">
            <w:pPr>
              <w:pStyle w:val="TAL"/>
              <w:rPr>
                <w:lang w:val="en-IN"/>
              </w:rPr>
            </w:pPr>
            <w:r>
              <w:rPr>
                <w:lang w:val="en-IN"/>
              </w:rPr>
              <w:t>0..1</w:t>
            </w:r>
          </w:p>
        </w:tc>
        <w:tc>
          <w:tcPr>
            <w:tcW w:w="3438" w:type="dxa"/>
            <w:tcBorders>
              <w:top w:val="single" w:sz="6" w:space="0" w:color="auto"/>
              <w:left w:val="single" w:sz="6" w:space="0" w:color="auto"/>
              <w:bottom w:val="single" w:sz="6" w:space="0" w:color="auto"/>
              <w:right w:val="single" w:sz="6" w:space="0" w:color="auto"/>
            </w:tcBorders>
          </w:tcPr>
          <w:p w14:paraId="74B12CE4" w14:textId="77777777" w:rsidR="00454C8D" w:rsidRDefault="00454C8D">
            <w:pPr>
              <w:pStyle w:val="TAL"/>
              <w:rPr>
                <w:rFonts w:cs="Arial"/>
                <w:szCs w:val="18"/>
                <w:lang w:val="en-IN"/>
              </w:rPr>
            </w:pPr>
            <w:r>
              <w:rPr>
                <w:rFonts w:cs="Arial"/>
                <w:szCs w:val="18"/>
                <w:lang w:val="en-IN"/>
              </w:rPr>
              <w:t>Represents the event filter for the subscribed ACR management event.</w:t>
            </w:r>
          </w:p>
          <w:p w14:paraId="4C1426CE" w14:textId="77777777" w:rsidR="00454C8D" w:rsidRDefault="00454C8D">
            <w:pPr>
              <w:pStyle w:val="TAL"/>
              <w:rPr>
                <w:rFonts w:cs="Arial"/>
                <w:szCs w:val="18"/>
                <w:lang w:val="en-IN"/>
              </w:rPr>
            </w:pPr>
          </w:p>
          <w:p w14:paraId="3C218FF7" w14:textId="77777777" w:rsidR="00454C8D" w:rsidRDefault="00454C8D">
            <w:pPr>
              <w:pStyle w:val="TAL"/>
              <w:rPr>
                <w:rFonts w:cs="Arial"/>
                <w:szCs w:val="18"/>
                <w:lang w:val="en-IN"/>
              </w:rPr>
            </w:pPr>
            <w:r>
              <w:rPr>
                <w:rFonts w:cs="Arial"/>
                <w:szCs w:val="18"/>
                <w:lang w:val="en-IN" w:eastAsia="zh-CN"/>
              </w:rPr>
              <w:t xml:space="preserve">This attribute may be provided only if the </w:t>
            </w:r>
            <w:r>
              <w:rPr>
                <w:lang w:val="en-IN"/>
              </w:rPr>
              <w:t>"event" attribute is set to "</w:t>
            </w:r>
            <w:r>
              <w:rPr>
                <w:lang w:val="en-IN" w:eastAsia="zh-CN"/>
              </w:rPr>
              <w:t>ACR_MONITORING</w:t>
            </w:r>
            <w:r>
              <w:rPr>
                <w:lang w:val="en-IN"/>
              </w:rPr>
              <w:t>".</w:t>
            </w:r>
          </w:p>
        </w:tc>
        <w:tc>
          <w:tcPr>
            <w:tcW w:w="1998" w:type="dxa"/>
            <w:tcBorders>
              <w:top w:val="single" w:sz="6" w:space="0" w:color="auto"/>
              <w:left w:val="single" w:sz="6" w:space="0" w:color="auto"/>
              <w:bottom w:val="single" w:sz="6" w:space="0" w:color="auto"/>
              <w:right w:val="single" w:sz="6" w:space="0" w:color="auto"/>
            </w:tcBorders>
          </w:tcPr>
          <w:p w14:paraId="6E9CDC7B" w14:textId="77777777" w:rsidR="00454C8D" w:rsidRDefault="00454C8D">
            <w:pPr>
              <w:pStyle w:val="TAL"/>
              <w:rPr>
                <w:rFonts w:cs="Arial"/>
                <w:szCs w:val="18"/>
                <w:lang w:val="en-IN"/>
              </w:rPr>
            </w:pPr>
          </w:p>
        </w:tc>
      </w:tr>
      <w:tr w:rsidR="00454C8D" w14:paraId="3AE09A7F"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6999DE32" w14:textId="77777777" w:rsidR="00454C8D" w:rsidRDefault="00454C8D">
            <w:pPr>
              <w:pStyle w:val="TAL"/>
              <w:rPr>
                <w:lang w:val="en-IN"/>
              </w:rPr>
            </w:pPr>
            <w:proofErr w:type="spellStart"/>
            <w:r>
              <w:rPr>
                <w:lang w:val="en-IN"/>
              </w:rPr>
              <w:t>evtReq</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EEE0E90" w14:textId="77777777" w:rsidR="00454C8D" w:rsidRDefault="00454C8D">
            <w:pPr>
              <w:pStyle w:val="TAL"/>
              <w:rPr>
                <w:lang w:val="en-IN"/>
              </w:rPr>
            </w:pPr>
            <w:proofErr w:type="spellStart"/>
            <w:r>
              <w:rPr>
                <w:lang w:val="en-IN"/>
              </w:rPr>
              <w:t>ReportingInformation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B18175" w14:textId="77777777" w:rsidR="00454C8D" w:rsidRDefault="00454C8D">
            <w:pPr>
              <w:pStyle w:val="TAC"/>
              <w:rPr>
                <w:lang w:val="en-IN" w:eastAsia="ja-JP"/>
              </w:rPr>
            </w:pPr>
            <w:r>
              <w:rPr>
                <w:lang w:val="en-IN"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3DC0227F" w14:textId="77777777" w:rsidR="00454C8D" w:rsidRDefault="00454C8D">
            <w:pPr>
              <w:pStyle w:val="TAL"/>
              <w:rPr>
                <w:lang w:val="en-IN"/>
              </w:rPr>
            </w:pPr>
            <w:r>
              <w:rPr>
                <w:lang w:val="en-IN" w:eastAsia="zh-CN"/>
              </w:rPr>
              <w:t>0..1</w:t>
            </w:r>
          </w:p>
        </w:tc>
        <w:tc>
          <w:tcPr>
            <w:tcW w:w="3438" w:type="dxa"/>
            <w:tcBorders>
              <w:top w:val="single" w:sz="6" w:space="0" w:color="auto"/>
              <w:left w:val="single" w:sz="6" w:space="0" w:color="auto"/>
              <w:bottom w:val="single" w:sz="6" w:space="0" w:color="auto"/>
              <w:right w:val="single" w:sz="6" w:space="0" w:color="auto"/>
            </w:tcBorders>
          </w:tcPr>
          <w:p w14:paraId="0EF8366F" w14:textId="77777777" w:rsidR="00454C8D" w:rsidRDefault="00454C8D">
            <w:pPr>
              <w:pStyle w:val="TAL"/>
              <w:rPr>
                <w:rFonts w:cs="Arial"/>
                <w:szCs w:val="18"/>
                <w:lang w:val="en-IN" w:eastAsia="zh-CN"/>
              </w:rPr>
            </w:pPr>
            <w:r>
              <w:rPr>
                <w:rFonts w:cs="Arial"/>
                <w:szCs w:val="18"/>
                <w:lang w:val="en-IN" w:eastAsia="zh-CN"/>
              </w:rPr>
              <w:t>Indicates the event reporting requirements (</w:t>
            </w:r>
            <w:proofErr w:type="gramStart"/>
            <w:r>
              <w:rPr>
                <w:rFonts w:cs="Arial"/>
                <w:szCs w:val="18"/>
                <w:lang w:val="en-IN" w:eastAsia="zh-CN"/>
              </w:rPr>
              <w:t>e.g.</w:t>
            </w:r>
            <w:proofErr w:type="gramEnd"/>
            <w:r>
              <w:rPr>
                <w:rFonts w:cs="Arial"/>
                <w:szCs w:val="18"/>
                <w:lang w:val="en-IN" w:eastAsia="zh-CN"/>
              </w:rPr>
              <w:t xml:space="preserve"> reporting periodicity, immediate reporting indication, etc).</w:t>
            </w:r>
          </w:p>
          <w:p w14:paraId="634D010F" w14:textId="77777777" w:rsidR="00454C8D" w:rsidRDefault="00454C8D">
            <w:pPr>
              <w:pStyle w:val="TAL"/>
              <w:rPr>
                <w:rFonts w:cs="Arial"/>
                <w:szCs w:val="18"/>
                <w:lang w:val="en-IN" w:eastAsia="zh-CN"/>
              </w:rPr>
            </w:pPr>
          </w:p>
          <w:p w14:paraId="1C2E9A42" w14:textId="77777777" w:rsidR="00454C8D" w:rsidRDefault="00454C8D">
            <w:pPr>
              <w:pStyle w:val="TAL"/>
              <w:rPr>
                <w:rFonts w:cs="Arial"/>
                <w:szCs w:val="18"/>
                <w:lang w:val="en-IN"/>
              </w:rPr>
            </w:pPr>
            <w:r>
              <w:rPr>
                <w:rFonts w:cs="Arial"/>
                <w:szCs w:val="18"/>
                <w:lang w:val="en-IN" w:eastAsia="zh-CN"/>
              </w:rPr>
              <w:t>(NOTE 1, NOTE 2)</w:t>
            </w:r>
          </w:p>
        </w:tc>
        <w:tc>
          <w:tcPr>
            <w:tcW w:w="1998" w:type="dxa"/>
            <w:tcBorders>
              <w:top w:val="single" w:sz="6" w:space="0" w:color="auto"/>
              <w:left w:val="single" w:sz="6" w:space="0" w:color="auto"/>
              <w:bottom w:val="single" w:sz="6" w:space="0" w:color="auto"/>
              <w:right w:val="single" w:sz="6" w:space="0" w:color="auto"/>
            </w:tcBorders>
          </w:tcPr>
          <w:p w14:paraId="42E0887A" w14:textId="77777777" w:rsidR="00454C8D" w:rsidRDefault="00454C8D">
            <w:pPr>
              <w:pStyle w:val="TAL"/>
              <w:rPr>
                <w:rFonts w:cs="Arial"/>
                <w:szCs w:val="18"/>
                <w:lang w:val="en-IN"/>
              </w:rPr>
            </w:pPr>
          </w:p>
        </w:tc>
      </w:tr>
      <w:tr w:rsidR="00454C8D" w14:paraId="6CFD7095"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5593BC5F" w14:textId="77777777" w:rsidR="00454C8D" w:rsidRDefault="00454C8D">
            <w:pPr>
              <w:pStyle w:val="TAL"/>
              <w:rPr>
                <w:lang w:val="en-IN"/>
              </w:rPr>
            </w:pPr>
            <w:proofErr w:type="spellStart"/>
            <w:r>
              <w:rPr>
                <w:lang w:val="en-IN" w:eastAsia="zh-CN"/>
              </w:rPr>
              <w:t>tgtUeId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1FAE783B" w14:textId="77777777" w:rsidR="00454C8D" w:rsidRDefault="00454C8D">
            <w:pPr>
              <w:pStyle w:val="TAL"/>
              <w:rPr>
                <w:lang w:val="en-IN"/>
              </w:rPr>
            </w:pPr>
            <w:proofErr w:type="spellStart"/>
            <w:r>
              <w:rPr>
                <w:lang w:val="en-IN" w:eastAsia="zh-CN"/>
              </w:rPr>
              <w:t>TargetUeIdentification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47429C" w14:textId="77777777" w:rsidR="00454C8D" w:rsidRDefault="00454C8D">
            <w:pPr>
              <w:pStyle w:val="TAC"/>
              <w:rPr>
                <w:lang w:val="en-IN" w:eastAsia="ja-JP"/>
              </w:rPr>
            </w:pPr>
            <w:r>
              <w:rPr>
                <w:lang w:val="en-IN" w:eastAsia="zh-CN"/>
              </w:rPr>
              <w:t>C</w:t>
            </w:r>
          </w:p>
        </w:tc>
        <w:tc>
          <w:tcPr>
            <w:tcW w:w="1368" w:type="dxa"/>
            <w:tcBorders>
              <w:top w:val="single" w:sz="6" w:space="0" w:color="auto"/>
              <w:left w:val="single" w:sz="6" w:space="0" w:color="auto"/>
              <w:bottom w:val="single" w:sz="6" w:space="0" w:color="auto"/>
              <w:right w:val="single" w:sz="6" w:space="0" w:color="auto"/>
            </w:tcBorders>
            <w:hideMark/>
          </w:tcPr>
          <w:p w14:paraId="5FD2FF9C" w14:textId="77777777" w:rsidR="00454C8D" w:rsidRDefault="00454C8D">
            <w:pPr>
              <w:pStyle w:val="TAL"/>
              <w:rPr>
                <w:lang w:val="en-IN"/>
              </w:rPr>
            </w:pPr>
            <w:r>
              <w:rPr>
                <w:lang w:val="en-IN" w:eastAsia="zh-CN"/>
              </w:rPr>
              <w:t>0..1</w:t>
            </w:r>
          </w:p>
        </w:tc>
        <w:tc>
          <w:tcPr>
            <w:tcW w:w="3438" w:type="dxa"/>
            <w:tcBorders>
              <w:top w:val="single" w:sz="6" w:space="0" w:color="auto"/>
              <w:left w:val="single" w:sz="6" w:space="0" w:color="auto"/>
              <w:bottom w:val="single" w:sz="6" w:space="0" w:color="auto"/>
              <w:right w:val="single" w:sz="6" w:space="0" w:color="auto"/>
            </w:tcBorders>
          </w:tcPr>
          <w:p w14:paraId="3CA4F292" w14:textId="77777777" w:rsidR="00454C8D" w:rsidRDefault="00454C8D">
            <w:pPr>
              <w:pStyle w:val="TAL"/>
              <w:rPr>
                <w:rFonts w:cs="Arial"/>
                <w:szCs w:val="18"/>
                <w:lang w:val="en-IN" w:eastAsia="zh-CN"/>
              </w:rPr>
            </w:pPr>
            <w:r>
              <w:rPr>
                <w:rFonts w:cs="Arial"/>
                <w:szCs w:val="18"/>
                <w:lang w:val="en-IN" w:eastAsia="zh-CN"/>
              </w:rPr>
              <w:t>Contains the UE identification information.</w:t>
            </w:r>
          </w:p>
          <w:p w14:paraId="1EFA8EED" w14:textId="77777777" w:rsidR="00454C8D" w:rsidRDefault="00454C8D">
            <w:pPr>
              <w:pStyle w:val="TAL"/>
              <w:rPr>
                <w:rFonts w:cs="Arial"/>
                <w:szCs w:val="18"/>
                <w:lang w:val="en-IN" w:eastAsia="zh-CN"/>
              </w:rPr>
            </w:pPr>
          </w:p>
          <w:p w14:paraId="0D49E34E" w14:textId="3BC165BE" w:rsidR="00454C8D" w:rsidRDefault="00454C8D">
            <w:pPr>
              <w:pStyle w:val="TAL"/>
              <w:rPr>
                <w:rFonts w:cs="Arial"/>
                <w:szCs w:val="18"/>
                <w:lang w:val="en-IN"/>
              </w:rPr>
            </w:pPr>
            <w:r>
              <w:rPr>
                <w:rFonts w:cs="Arial"/>
                <w:szCs w:val="18"/>
                <w:lang w:val="en-IN" w:eastAsia="zh-CN"/>
              </w:rPr>
              <w:t xml:space="preserve">This attribute shall be provided only if the </w:t>
            </w:r>
            <w:r>
              <w:rPr>
                <w:lang w:val="en-IN"/>
              </w:rPr>
              <w:t xml:space="preserve">"event" attribute is set to either "UP_PATH_CHG", </w:t>
            </w:r>
            <w:ins w:id="11" w:author="Verónica González, Vodafone" w:date="2024-05-17T08:30:00Z">
              <w:r>
                <w:rPr>
                  <w:lang w:val="en-IN"/>
                </w:rPr>
                <w:t xml:space="preserve">"OUT_OF_SERVICE_AREA", </w:t>
              </w:r>
            </w:ins>
            <w:r>
              <w:rPr>
                <w:lang w:val="en-IN"/>
              </w:rPr>
              <w:t>"</w:t>
            </w:r>
            <w:r>
              <w:rPr>
                <w:lang w:val="en-IN" w:eastAsia="zh-CN"/>
              </w:rPr>
              <w:t>ACR_MONITORING</w:t>
            </w:r>
            <w:r>
              <w:rPr>
                <w:lang w:val="en-IN"/>
              </w:rPr>
              <w:t>" or "</w:t>
            </w:r>
            <w:r>
              <w:rPr>
                <w:lang w:val="en-IN" w:eastAsia="zh-CN"/>
              </w:rPr>
              <w:t>ACR_FACILITATION"</w:t>
            </w:r>
            <w:r>
              <w:rPr>
                <w:lang w:val="en-IN"/>
              </w:rPr>
              <w:t>.</w:t>
            </w:r>
          </w:p>
        </w:tc>
        <w:tc>
          <w:tcPr>
            <w:tcW w:w="1998" w:type="dxa"/>
            <w:tcBorders>
              <w:top w:val="single" w:sz="6" w:space="0" w:color="auto"/>
              <w:left w:val="single" w:sz="6" w:space="0" w:color="auto"/>
              <w:bottom w:val="single" w:sz="6" w:space="0" w:color="auto"/>
              <w:right w:val="single" w:sz="6" w:space="0" w:color="auto"/>
            </w:tcBorders>
          </w:tcPr>
          <w:p w14:paraId="66A1EC91" w14:textId="77777777" w:rsidR="00454C8D" w:rsidRDefault="00454C8D">
            <w:pPr>
              <w:pStyle w:val="TAL"/>
              <w:rPr>
                <w:rFonts w:cs="Arial"/>
                <w:szCs w:val="18"/>
                <w:lang w:val="en-IN"/>
              </w:rPr>
            </w:pPr>
          </w:p>
        </w:tc>
      </w:tr>
      <w:tr w:rsidR="00454C8D" w14:paraId="2B4F97A2"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51D4F246" w14:textId="77777777" w:rsidR="00454C8D" w:rsidRDefault="00454C8D">
            <w:pPr>
              <w:pStyle w:val="TAL"/>
              <w:rPr>
                <w:lang w:val="en-IN"/>
              </w:rPr>
            </w:pPr>
            <w:proofErr w:type="spellStart"/>
            <w:r>
              <w:rPr>
                <w:lang w:val="en-IN"/>
              </w:rPr>
              <w:t>dnaiChgType</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15F41DE" w14:textId="77777777" w:rsidR="00454C8D" w:rsidRDefault="00454C8D">
            <w:pPr>
              <w:pStyle w:val="TAL"/>
              <w:rPr>
                <w:lang w:val="en-IN"/>
              </w:rPr>
            </w:pPr>
            <w:proofErr w:type="spellStart"/>
            <w:r>
              <w:rPr>
                <w:lang w:val="en-IN"/>
              </w:rPr>
              <w:t>DnaiChangeType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6EC4B3" w14:textId="77777777" w:rsidR="00454C8D" w:rsidRDefault="00454C8D">
            <w:pPr>
              <w:pStyle w:val="TAC"/>
              <w:rPr>
                <w:lang w:val="en-IN" w:eastAsia="ja-JP"/>
              </w:rPr>
            </w:pPr>
            <w:r>
              <w:rPr>
                <w:lang w:val="en-IN"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2A7D0C54" w14:textId="77777777" w:rsidR="00454C8D" w:rsidRDefault="00454C8D">
            <w:pPr>
              <w:pStyle w:val="TAL"/>
              <w:rPr>
                <w:lang w:val="en-IN"/>
              </w:rPr>
            </w:pPr>
            <w:r>
              <w:rPr>
                <w:lang w:val="en-IN"/>
              </w:rPr>
              <w:t>0..1</w:t>
            </w:r>
          </w:p>
        </w:tc>
        <w:tc>
          <w:tcPr>
            <w:tcW w:w="3438" w:type="dxa"/>
            <w:tcBorders>
              <w:top w:val="single" w:sz="6" w:space="0" w:color="auto"/>
              <w:left w:val="single" w:sz="6" w:space="0" w:color="auto"/>
              <w:bottom w:val="single" w:sz="6" w:space="0" w:color="auto"/>
              <w:right w:val="single" w:sz="6" w:space="0" w:color="auto"/>
            </w:tcBorders>
          </w:tcPr>
          <w:p w14:paraId="1A4EAB64" w14:textId="77777777" w:rsidR="00454C8D" w:rsidRDefault="00454C8D">
            <w:pPr>
              <w:pStyle w:val="TAL"/>
              <w:rPr>
                <w:rFonts w:cs="Arial"/>
                <w:szCs w:val="18"/>
                <w:lang w:val="en-IN"/>
              </w:rPr>
            </w:pPr>
            <w:r>
              <w:rPr>
                <w:rFonts w:cs="Arial"/>
                <w:szCs w:val="18"/>
                <w:lang w:val="en-IN" w:eastAsia="zh-CN"/>
              </w:rPr>
              <w:t>Identifi</w:t>
            </w:r>
            <w:r>
              <w:rPr>
                <w:rFonts w:cs="Arial"/>
                <w:szCs w:val="18"/>
                <w:lang w:val="en-IN"/>
              </w:rPr>
              <w:t>es a type of notification regarding UP path management event.</w:t>
            </w:r>
          </w:p>
          <w:p w14:paraId="5711C9A2" w14:textId="77777777" w:rsidR="00454C8D" w:rsidRDefault="00454C8D">
            <w:pPr>
              <w:pStyle w:val="TAL"/>
              <w:rPr>
                <w:rFonts w:cs="Arial"/>
                <w:szCs w:val="18"/>
                <w:lang w:val="en-IN"/>
              </w:rPr>
            </w:pPr>
          </w:p>
          <w:p w14:paraId="60712F6E" w14:textId="77777777" w:rsidR="00454C8D" w:rsidRDefault="00454C8D">
            <w:pPr>
              <w:pStyle w:val="TAL"/>
              <w:rPr>
                <w:rFonts w:cs="Arial"/>
                <w:szCs w:val="18"/>
                <w:lang w:val="en-IN"/>
              </w:rPr>
            </w:pPr>
            <w:r>
              <w:rPr>
                <w:rFonts w:cs="Arial"/>
                <w:szCs w:val="18"/>
                <w:lang w:val="en-IN" w:eastAsia="zh-CN"/>
              </w:rPr>
              <w:t xml:space="preserve">This attribute may be provided only if the </w:t>
            </w:r>
            <w:r>
              <w:rPr>
                <w:lang w:val="en-IN"/>
              </w:rPr>
              <w:t>"event" attribute is set to "UP_PATH_CHG".</w:t>
            </w:r>
          </w:p>
        </w:tc>
        <w:tc>
          <w:tcPr>
            <w:tcW w:w="1998" w:type="dxa"/>
            <w:tcBorders>
              <w:top w:val="single" w:sz="6" w:space="0" w:color="auto"/>
              <w:left w:val="single" w:sz="6" w:space="0" w:color="auto"/>
              <w:bottom w:val="single" w:sz="6" w:space="0" w:color="auto"/>
              <w:right w:val="single" w:sz="6" w:space="0" w:color="auto"/>
            </w:tcBorders>
          </w:tcPr>
          <w:p w14:paraId="71357828" w14:textId="77777777" w:rsidR="00454C8D" w:rsidRDefault="00454C8D">
            <w:pPr>
              <w:pStyle w:val="TAL"/>
              <w:rPr>
                <w:rFonts w:cs="Arial"/>
                <w:szCs w:val="18"/>
                <w:lang w:val="en-IN"/>
              </w:rPr>
            </w:pPr>
          </w:p>
        </w:tc>
      </w:tr>
      <w:tr w:rsidR="00454C8D" w14:paraId="46699BBF"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2778FA7E" w14:textId="77777777" w:rsidR="00454C8D" w:rsidRDefault="00454C8D">
            <w:pPr>
              <w:pStyle w:val="TAL"/>
              <w:rPr>
                <w:lang w:val="en-IN"/>
              </w:rPr>
            </w:pPr>
            <w:proofErr w:type="spellStart"/>
            <w:r>
              <w:rPr>
                <w:lang w:val="en-IN" w:eastAsia="zh-CN"/>
              </w:rPr>
              <w:t>easAckInd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72E890A" w14:textId="77777777" w:rsidR="00454C8D" w:rsidRDefault="00454C8D">
            <w:pPr>
              <w:pStyle w:val="TAL"/>
              <w:rPr>
                <w:lang w:val="en-IN"/>
              </w:rPr>
            </w:pPr>
            <w:proofErr w:type="spellStart"/>
            <w:r>
              <w:rPr>
                <w:lang w:val="en-IN"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4C3998" w14:textId="77777777" w:rsidR="00454C8D" w:rsidRDefault="00454C8D">
            <w:pPr>
              <w:pStyle w:val="TAC"/>
              <w:rPr>
                <w:lang w:val="en-IN" w:eastAsia="ja-JP"/>
              </w:rPr>
            </w:pPr>
            <w:r>
              <w:rPr>
                <w:lang w:val="en-IN"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2A4A6AD1" w14:textId="77777777" w:rsidR="00454C8D" w:rsidRDefault="00454C8D">
            <w:pPr>
              <w:pStyle w:val="TAL"/>
              <w:rPr>
                <w:lang w:val="en-IN"/>
              </w:rPr>
            </w:pPr>
            <w:r>
              <w:rPr>
                <w:lang w:val="en-IN"/>
              </w:rPr>
              <w:t>0..1</w:t>
            </w:r>
          </w:p>
        </w:tc>
        <w:tc>
          <w:tcPr>
            <w:tcW w:w="3438" w:type="dxa"/>
            <w:tcBorders>
              <w:top w:val="single" w:sz="6" w:space="0" w:color="auto"/>
              <w:left w:val="single" w:sz="6" w:space="0" w:color="auto"/>
              <w:bottom w:val="single" w:sz="6" w:space="0" w:color="auto"/>
              <w:right w:val="single" w:sz="6" w:space="0" w:color="auto"/>
            </w:tcBorders>
          </w:tcPr>
          <w:p w14:paraId="03F08B4D" w14:textId="77777777" w:rsidR="00454C8D" w:rsidRDefault="00454C8D">
            <w:pPr>
              <w:pStyle w:val="TAL"/>
              <w:rPr>
                <w:rFonts w:cs="Arial"/>
                <w:szCs w:val="18"/>
                <w:lang w:val="en-IN" w:eastAsia="zh-CN"/>
              </w:rPr>
            </w:pPr>
            <w:r>
              <w:rPr>
                <w:rFonts w:cs="Arial"/>
                <w:szCs w:val="18"/>
                <w:lang w:val="en-IN" w:eastAsia="zh-CN"/>
              </w:rPr>
              <w:t>Identifies whether EAS acknowledgement of UP path change event notifications is to be expected.</w:t>
            </w:r>
          </w:p>
          <w:p w14:paraId="3E1CC55E" w14:textId="77777777" w:rsidR="00454C8D" w:rsidRDefault="00454C8D">
            <w:pPr>
              <w:pStyle w:val="TAL"/>
              <w:rPr>
                <w:lang w:val="en-IN" w:eastAsia="zh-CN"/>
              </w:rPr>
            </w:pPr>
            <w:r>
              <w:rPr>
                <w:rFonts w:cs="Arial"/>
                <w:szCs w:val="18"/>
                <w:lang w:val="en-IN" w:eastAsia="zh-CN"/>
              </w:rPr>
              <w:t>S</w:t>
            </w:r>
            <w:r>
              <w:rPr>
                <w:rFonts w:cs="Arial"/>
                <w:szCs w:val="18"/>
                <w:lang w:val="en-IN"/>
              </w:rPr>
              <w:t xml:space="preserve">et to </w:t>
            </w:r>
            <w:r>
              <w:rPr>
                <w:lang w:val="en-IN" w:eastAsia="zh-CN"/>
              </w:rPr>
              <w:t xml:space="preserve">"true" if the EAS acknowledgement is expected. </w:t>
            </w:r>
          </w:p>
          <w:p w14:paraId="70CC6A0F" w14:textId="77777777" w:rsidR="00454C8D" w:rsidRDefault="00454C8D">
            <w:pPr>
              <w:pStyle w:val="TAL"/>
              <w:rPr>
                <w:rFonts w:cs="Arial"/>
                <w:szCs w:val="18"/>
                <w:lang w:val="en-IN" w:eastAsia="zh-CN"/>
              </w:rPr>
            </w:pPr>
            <w:r>
              <w:rPr>
                <w:rFonts w:cs="Arial"/>
                <w:szCs w:val="18"/>
                <w:lang w:val="en-IN" w:eastAsia="zh-CN"/>
              </w:rPr>
              <w:t>Set to "false" if the EAS acknowledgement is not expected.</w:t>
            </w:r>
          </w:p>
          <w:p w14:paraId="6D0DA327" w14:textId="77777777" w:rsidR="00454C8D" w:rsidRDefault="00454C8D">
            <w:pPr>
              <w:pStyle w:val="TAL"/>
              <w:rPr>
                <w:rFonts w:cs="Arial"/>
                <w:szCs w:val="18"/>
                <w:lang w:val="en-IN" w:eastAsia="zh-CN"/>
              </w:rPr>
            </w:pPr>
            <w:r>
              <w:rPr>
                <w:rFonts w:cs="Arial"/>
                <w:szCs w:val="18"/>
                <w:lang w:val="en-IN" w:eastAsia="zh-CN"/>
              </w:rPr>
              <w:t xml:space="preserve">Default value is </w:t>
            </w:r>
            <w:r>
              <w:rPr>
                <w:lang w:val="en-IN" w:eastAsia="zh-CN"/>
              </w:rPr>
              <w:t>"false"</w:t>
            </w:r>
            <w:r>
              <w:rPr>
                <w:rFonts w:cs="Arial"/>
                <w:szCs w:val="18"/>
                <w:lang w:val="en-IN" w:eastAsia="zh-CN"/>
              </w:rPr>
              <w:t>.</w:t>
            </w:r>
          </w:p>
          <w:p w14:paraId="3F3909FA" w14:textId="77777777" w:rsidR="00454C8D" w:rsidRDefault="00454C8D">
            <w:pPr>
              <w:pStyle w:val="TAL"/>
              <w:rPr>
                <w:rFonts w:cs="Arial"/>
                <w:szCs w:val="18"/>
                <w:lang w:val="en-IN" w:eastAsia="zh-CN"/>
              </w:rPr>
            </w:pPr>
          </w:p>
          <w:p w14:paraId="0A408A93" w14:textId="77777777" w:rsidR="00454C8D" w:rsidRDefault="00454C8D">
            <w:pPr>
              <w:pStyle w:val="TAL"/>
              <w:rPr>
                <w:rFonts w:cs="Arial"/>
                <w:szCs w:val="18"/>
                <w:lang w:val="en-IN"/>
              </w:rPr>
            </w:pPr>
            <w:r>
              <w:rPr>
                <w:rFonts w:cs="Arial"/>
                <w:szCs w:val="18"/>
                <w:lang w:val="en-IN" w:eastAsia="zh-CN"/>
              </w:rPr>
              <w:t xml:space="preserve">This attribute may be provided only if the </w:t>
            </w:r>
            <w:r>
              <w:rPr>
                <w:lang w:val="en-IN"/>
              </w:rPr>
              <w:t>"event" attribute is set to "UP_PATH_CHG".</w:t>
            </w:r>
          </w:p>
        </w:tc>
        <w:tc>
          <w:tcPr>
            <w:tcW w:w="1998" w:type="dxa"/>
            <w:tcBorders>
              <w:top w:val="single" w:sz="6" w:space="0" w:color="auto"/>
              <w:left w:val="single" w:sz="6" w:space="0" w:color="auto"/>
              <w:bottom w:val="single" w:sz="6" w:space="0" w:color="auto"/>
              <w:right w:val="single" w:sz="6" w:space="0" w:color="auto"/>
            </w:tcBorders>
          </w:tcPr>
          <w:p w14:paraId="6910D934" w14:textId="77777777" w:rsidR="00454C8D" w:rsidRDefault="00454C8D">
            <w:pPr>
              <w:pStyle w:val="TAL"/>
              <w:rPr>
                <w:rFonts w:cs="Arial"/>
                <w:szCs w:val="18"/>
                <w:lang w:val="en-IN"/>
              </w:rPr>
            </w:pPr>
          </w:p>
        </w:tc>
      </w:tr>
      <w:tr w:rsidR="00454C8D" w14:paraId="71FB6CD1"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5C88D1E4" w14:textId="77777777" w:rsidR="00454C8D" w:rsidRDefault="00454C8D">
            <w:pPr>
              <w:pStyle w:val="TAL"/>
              <w:rPr>
                <w:lang w:val="en-IN"/>
              </w:rPr>
            </w:pPr>
            <w:proofErr w:type="spellStart"/>
            <w:r>
              <w:rPr>
                <w:lang w:val="en-IN" w:eastAsia="zh-CN"/>
              </w:rPr>
              <w:t>easChars</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7E8FA10" w14:textId="77777777" w:rsidR="00454C8D" w:rsidRDefault="00454C8D">
            <w:pPr>
              <w:pStyle w:val="TAL"/>
              <w:rPr>
                <w:lang w:val="en-IN"/>
              </w:rPr>
            </w:pPr>
            <w:proofErr w:type="gramStart"/>
            <w:r w:rsidRPr="00454C8D">
              <w:rPr>
                <w:lang w:val="en-IN" w:eastAsia="zh-CN"/>
              </w:rPr>
              <w:t>array(</w:t>
            </w:r>
            <w:proofErr w:type="spellStart"/>
            <w:proofErr w:type="gramEnd"/>
            <w:r w:rsidRPr="00454C8D">
              <w:rPr>
                <w:lang w:val="en-IN" w:eastAsia="zh-CN"/>
              </w:rPr>
              <w:t>EasCharacteristics</w:t>
            </w:r>
            <w:proofErr w:type="spellEnd"/>
            <w:r w:rsidRPr="00454C8D">
              <w:rPr>
                <w:lang w:val="en-IN"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FCDF050" w14:textId="77777777" w:rsidR="00454C8D" w:rsidRDefault="00454C8D">
            <w:pPr>
              <w:pStyle w:val="TAC"/>
              <w:rPr>
                <w:lang w:val="en-IN" w:eastAsia="ja-JP"/>
              </w:rPr>
            </w:pPr>
            <w:r>
              <w:rPr>
                <w:lang w:val="en-IN"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6A88DEE3" w14:textId="77777777" w:rsidR="00454C8D" w:rsidRDefault="00454C8D">
            <w:pPr>
              <w:pStyle w:val="TAL"/>
              <w:rPr>
                <w:lang w:val="en-IN"/>
              </w:rPr>
            </w:pPr>
            <w:proofErr w:type="gramStart"/>
            <w:r>
              <w:rPr>
                <w:lang w:val="en-IN" w:eastAsia="zh-CN"/>
              </w:rPr>
              <w:t>1..N</w:t>
            </w:r>
            <w:proofErr w:type="gramEnd"/>
          </w:p>
        </w:tc>
        <w:tc>
          <w:tcPr>
            <w:tcW w:w="3438" w:type="dxa"/>
            <w:tcBorders>
              <w:top w:val="single" w:sz="6" w:space="0" w:color="auto"/>
              <w:left w:val="single" w:sz="6" w:space="0" w:color="auto"/>
              <w:bottom w:val="single" w:sz="6" w:space="0" w:color="auto"/>
              <w:right w:val="single" w:sz="6" w:space="0" w:color="auto"/>
            </w:tcBorders>
          </w:tcPr>
          <w:p w14:paraId="1FDBA2A7" w14:textId="77777777" w:rsidR="00454C8D" w:rsidRDefault="00454C8D">
            <w:pPr>
              <w:pStyle w:val="TAL"/>
              <w:rPr>
                <w:rFonts w:cs="Arial"/>
                <w:szCs w:val="18"/>
                <w:lang w:val="en-IN" w:eastAsia="zh-CN"/>
              </w:rPr>
            </w:pPr>
            <w:r>
              <w:rPr>
                <w:rFonts w:cs="Arial"/>
                <w:szCs w:val="18"/>
                <w:lang w:val="en-IN" w:eastAsia="zh-CN"/>
              </w:rPr>
              <w:t>Represents a list of EAS characteristics.</w:t>
            </w:r>
          </w:p>
          <w:p w14:paraId="47FBA1A1" w14:textId="77777777" w:rsidR="00454C8D" w:rsidRDefault="00454C8D">
            <w:pPr>
              <w:pStyle w:val="TAL"/>
              <w:rPr>
                <w:rFonts w:cs="Arial"/>
                <w:szCs w:val="18"/>
                <w:lang w:val="en-IN" w:eastAsia="zh-CN"/>
              </w:rPr>
            </w:pPr>
          </w:p>
          <w:p w14:paraId="1B7489D6" w14:textId="6D14AA1C" w:rsidR="00454C8D" w:rsidRDefault="00454C8D">
            <w:pPr>
              <w:pStyle w:val="TAL"/>
              <w:rPr>
                <w:rFonts w:cs="Arial"/>
                <w:szCs w:val="18"/>
                <w:lang w:val="en-IN"/>
              </w:rPr>
            </w:pPr>
            <w:r>
              <w:rPr>
                <w:rFonts w:cs="Arial"/>
                <w:szCs w:val="18"/>
                <w:lang w:val="en-IN" w:eastAsia="zh-CN"/>
              </w:rPr>
              <w:t xml:space="preserve">This attribute may be provided only if the </w:t>
            </w:r>
            <w:r>
              <w:rPr>
                <w:lang w:val="en-IN"/>
              </w:rPr>
              <w:t xml:space="preserve">"event" attribute is set to either </w:t>
            </w:r>
            <w:ins w:id="12" w:author="Verónica González, Vodafone" w:date="2024-05-17T08:30:00Z">
              <w:r w:rsidR="0002016D">
                <w:rPr>
                  <w:lang w:val="en-IN"/>
                </w:rPr>
                <w:t xml:space="preserve">"OUT_OF_SERVICE_AREA", </w:t>
              </w:r>
            </w:ins>
            <w:r>
              <w:rPr>
                <w:lang w:val="en-IN"/>
              </w:rPr>
              <w:t>"</w:t>
            </w:r>
            <w:r>
              <w:rPr>
                <w:lang w:val="en-IN" w:eastAsia="zh-CN"/>
              </w:rPr>
              <w:t>ACR_MONITORING</w:t>
            </w:r>
            <w:r>
              <w:rPr>
                <w:lang w:val="en-IN"/>
              </w:rPr>
              <w:t>" or "</w:t>
            </w:r>
            <w:r>
              <w:rPr>
                <w:lang w:val="en-IN" w:eastAsia="zh-CN"/>
              </w:rPr>
              <w:t>ACR_FACILITATION"</w:t>
            </w:r>
            <w:r>
              <w:rPr>
                <w:lang w:val="en-IN"/>
              </w:rPr>
              <w:t>.</w:t>
            </w:r>
          </w:p>
        </w:tc>
        <w:tc>
          <w:tcPr>
            <w:tcW w:w="1998" w:type="dxa"/>
            <w:tcBorders>
              <w:top w:val="single" w:sz="6" w:space="0" w:color="auto"/>
              <w:left w:val="single" w:sz="6" w:space="0" w:color="auto"/>
              <w:bottom w:val="single" w:sz="6" w:space="0" w:color="auto"/>
              <w:right w:val="single" w:sz="6" w:space="0" w:color="auto"/>
            </w:tcBorders>
          </w:tcPr>
          <w:p w14:paraId="60D8A33E" w14:textId="77777777" w:rsidR="00454C8D" w:rsidRDefault="00454C8D">
            <w:pPr>
              <w:pStyle w:val="TAL"/>
              <w:rPr>
                <w:rFonts w:cs="Arial"/>
                <w:szCs w:val="18"/>
                <w:lang w:val="en-IN"/>
              </w:rPr>
            </w:pPr>
          </w:p>
        </w:tc>
      </w:tr>
      <w:tr w:rsidR="00454C8D" w14:paraId="29F4F0DB"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558A9253" w14:textId="77777777" w:rsidR="00454C8D" w:rsidRDefault="00454C8D">
            <w:pPr>
              <w:pStyle w:val="TAL"/>
              <w:rPr>
                <w:lang w:val="en-IN" w:eastAsia="zh-CN"/>
              </w:rPr>
            </w:pPr>
            <w:proofErr w:type="spellStart"/>
            <w:r>
              <w:rPr>
                <w:lang w:val="en-IN" w:eastAsia="zh-CN"/>
              </w:rPr>
              <w:t>trafFilterInfo</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01C527E" w14:textId="77777777" w:rsidR="00454C8D" w:rsidRDefault="00454C8D">
            <w:pPr>
              <w:pStyle w:val="TAL"/>
              <w:rPr>
                <w:lang w:val="en-IN" w:eastAsia="zh-CN"/>
              </w:rPr>
            </w:pPr>
            <w:proofErr w:type="spellStart"/>
            <w:r>
              <w:rPr>
                <w:lang w:val="en-IN" w:eastAsia="zh-CN"/>
              </w:rPr>
              <w:t>TrafficFilterInfo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9958B89" w14:textId="77777777" w:rsidR="00454C8D" w:rsidRDefault="00454C8D">
            <w:pPr>
              <w:pStyle w:val="TAC"/>
              <w:rPr>
                <w:lang w:val="en-IN" w:eastAsia="zh-CN"/>
              </w:rPr>
            </w:pPr>
            <w:r>
              <w:rPr>
                <w:lang w:val="en-IN"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1916BF7E" w14:textId="77777777" w:rsidR="00454C8D" w:rsidRDefault="00454C8D">
            <w:pPr>
              <w:pStyle w:val="TAL"/>
              <w:rPr>
                <w:lang w:val="en-IN" w:eastAsia="zh-CN"/>
              </w:rPr>
            </w:pPr>
            <w:r>
              <w:rPr>
                <w:lang w:val="en-IN" w:eastAsia="zh-CN"/>
              </w:rPr>
              <w:t>0..1</w:t>
            </w:r>
          </w:p>
        </w:tc>
        <w:tc>
          <w:tcPr>
            <w:tcW w:w="3438" w:type="dxa"/>
            <w:tcBorders>
              <w:top w:val="single" w:sz="6" w:space="0" w:color="auto"/>
              <w:left w:val="single" w:sz="6" w:space="0" w:color="auto"/>
              <w:bottom w:val="single" w:sz="6" w:space="0" w:color="auto"/>
              <w:right w:val="single" w:sz="6" w:space="0" w:color="auto"/>
            </w:tcBorders>
          </w:tcPr>
          <w:p w14:paraId="18BD0B82" w14:textId="77777777" w:rsidR="00454C8D" w:rsidRDefault="00454C8D">
            <w:pPr>
              <w:pStyle w:val="TAL"/>
              <w:rPr>
                <w:rFonts w:cs="Arial"/>
                <w:szCs w:val="18"/>
                <w:lang w:val="en-IN" w:eastAsia="zh-CN"/>
              </w:rPr>
            </w:pPr>
            <w:r>
              <w:rPr>
                <w:rFonts w:cs="Arial"/>
                <w:szCs w:val="18"/>
                <w:lang w:val="en-IN" w:eastAsia="zh-CN"/>
              </w:rPr>
              <w:t>Represents the traffic filter information.</w:t>
            </w:r>
          </w:p>
          <w:p w14:paraId="276F3FB0" w14:textId="77777777" w:rsidR="00454C8D" w:rsidRDefault="00454C8D">
            <w:pPr>
              <w:pStyle w:val="TAL"/>
              <w:rPr>
                <w:rFonts w:cs="Arial"/>
                <w:szCs w:val="18"/>
                <w:lang w:val="en-IN" w:eastAsia="zh-CN"/>
              </w:rPr>
            </w:pPr>
          </w:p>
          <w:p w14:paraId="71EB0506" w14:textId="77777777" w:rsidR="00454C8D" w:rsidRDefault="00454C8D">
            <w:pPr>
              <w:pStyle w:val="TAL"/>
              <w:rPr>
                <w:rFonts w:cs="Arial"/>
                <w:szCs w:val="18"/>
                <w:lang w:val="en-IN" w:eastAsia="zh-CN"/>
              </w:rPr>
            </w:pPr>
            <w:r>
              <w:rPr>
                <w:rFonts w:cs="Arial"/>
                <w:szCs w:val="18"/>
                <w:lang w:val="en-IN" w:eastAsia="zh-CN"/>
              </w:rPr>
              <w:t>This attribute may be present only if the "event" attribute is set to "UP_PATH_CHG", "ACR_MONITORING" and/or "ACR_FACILITATION".</w:t>
            </w:r>
          </w:p>
        </w:tc>
        <w:tc>
          <w:tcPr>
            <w:tcW w:w="1998" w:type="dxa"/>
            <w:tcBorders>
              <w:top w:val="single" w:sz="6" w:space="0" w:color="auto"/>
              <w:left w:val="single" w:sz="6" w:space="0" w:color="auto"/>
              <w:bottom w:val="single" w:sz="6" w:space="0" w:color="auto"/>
              <w:right w:val="single" w:sz="6" w:space="0" w:color="auto"/>
            </w:tcBorders>
            <w:hideMark/>
          </w:tcPr>
          <w:p w14:paraId="602C98F6" w14:textId="77777777" w:rsidR="00454C8D" w:rsidRDefault="00454C8D">
            <w:pPr>
              <w:pStyle w:val="TAL"/>
              <w:rPr>
                <w:lang w:val="en-IN"/>
              </w:rPr>
            </w:pPr>
            <w:r>
              <w:rPr>
                <w:rFonts w:cs="Arial"/>
                <w:szCs w:val="18"/>
                <w:lang w:val="en-IN"/>
              </w:rPr>
              <w:t>EdgeApp_2</w:t>
            </w:r>
          </w:p>
        </w:tc>
      </w:tr>
      <w:tr w:rsidR="00454C8D" w14:paraId="2FA3E080"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34C8D315" w14:textId="77777777" w:rsidR="00454C8D" w:rsidRDefault="00454C8D">
            <w:pPr>
              <w:pStyle w:val="TAL"/>
              <w:rPr>
                <w:lang w:val="en-IN" w:eastAsia="zh-CN"/>
              </w:rPr>
            </w:pPr>
            <w:proofErr w:type="spellStart"/>
            <w:r>
              <w:rPr>
                <w:lang w:val="en-IN"/>
              </w:rPr>
              <w:lastRenderedPageBreak/>
              <w:t>servContPlanInd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17569816" w14:textId="77777777" w:rsidR="00454C8D" w:rsidRDefault="00454C8D">
            <w:pPr>
              <w:pStyle w:val="TAL"/>
              <w:rPr>
                <w:lang w:val="en-IN" w:eastAsia="zh-CN"/>
              </w:rPr>
            </w:pPr>
            <w:proofErr w:type="spellStart"/>
            <w:r>
              <w:rPr>
                <w:lang w:val="en-IN"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0153418" w14:textId="77777777" w:rsidR="00454C8D" w:rsidRDefault="00454C8D">
            <w:pPr>
              <w:pStyle w:val="TAC"/>
              <w:rPr>
                <w:lang w:val="en-IN" w:eastAsia="zh-CN"/>
              </w:rPr>
            </w:pPr>
            <w:r>
              <w:rPr>
                <w:lang w:val="en-IN"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787C6E15" w14:textId="77777777" w:rsidR="00454C8D" w:rsidRDefault="00454C8D">
            <w:pPr>
              <w:pStyle w:val="TAL"/>
              <w:rPr>
                <w:lang w:val="en-IN" w:eastAsia="zh-CN"/>
              </w:rPr>
            </w:pPr>
            <w:r>
              <w:rPr>
                <w:lang w:val="en-IN" w:eastAsia="zh-CN"/>
              </w:rPr>
              <w:t>0..1</w:t>
            </w:r>
          </w:p>
        </w:tc>
        <w:tc>
          <w:tcPr>
            <w:tcW w:w="3438" w:type="dxa"/>
            <w:tcBorders>
              <w:top w:val="single" w:sz="6" w:space="0" w:color="auto"/>
              <w:left w:val="single" w:sz="6" w:space="0" w:color="auto"/>
              <w:bottom w:val="single" w:sz="6" w:space="0" w:color="auto"/>
              <w:right w:val="single" w:sz="6" w:space="0" w:color="auto"/>
            </w:tcBorders>
          </w:tcPr>
          <w:p w14:paraId="58981516" w14:textId="77777777" w:rsidR="00454C8D" w:rsidRDefault="00454C8D">
            <w:pPr>
              <w:pStyle w:val="TAL"/>
              <w:rPr>
                <w:lang w:val="en-IN" w:eastAsia="zh-CN"/>
              </w:rPr>
            </w:pPr>
            <w:r>
              <w:rPr>
                <w:rFonts w:cs="Arial"/>
                <w:szCs w:val="18"/>
                <w:lang w:val="en-IN"/>
              </w:rPr>
              <w:t xml:space="preserve">Contains the service continuity </w:t>
            </w:r>
            <w:r w:rsidRPr="00454C8D">
              <w:rPr>
                <w:rFonts w:cs="Arial"/>
                <w:szCs w:val="18"/>
                <w:lang w:val="en-IN"/>
              </w:rPr>
              <w:t>planning</w:t>
            </w:r>
            <w:r>
              <w:rPr>
                <w:rFonts w:cs="Arial"/>
                <w:szCs w:val="18"/>
                <w:lang w:val="en-IN"/>
              </w:rPr>
              <w:t xml:space="preserve"> indication (i.e., </w:t>
            </w:r>
            <w:proofErr w:type="gramStart"/>
            <w:r>
              <w:rPr>
                <w:lang w:val="en-IN" w:eastAsia="zh-CN"/>
              </w:rPr>
              <w:t>whether or not</w:t>
            </w:r>
            <w:proofErr w:type="gramEnd"/>
            <w:r>
              <w:rPr>
                <w:lang w:val="en-IN" w:eastAsia="zh-CN"/>
              </w:rPr>
              <w:t xml:space="preserve"> the EES shall monitor whether the UE(s) enter the predicted location).</w:t>
            </w:r>
          </w:p>
          <w:p w14:paraId="5D6DD7C3" w14:textId="77777777" w:rsidR="00454C8D" w:rsidRDefault="00454C8D">
            <w:pPr>
              <w:pStyle w:val="TAL"/>
              <w:rPr>
                <w:rFonts w:cs="Arial"/>
                <w:szCs w:val="18"/>
                <w:lang w:val="en-IN"/>
              </w:rPr>
            </w:pPr>
          </w:p>
          <w:p w14:paraId="59FB4DD2" w14:textId="77777777" w:rsidR="00454C8D" w:rsidRDefault="00454C8D">
            <w:pPr>
              <w:pStyle w:val="TAL"/>
              <w:ind w:left="284" w:hanging="284"/>
              <w:rPr>
                <w:lang w:val="en-IN"/>
              </w:rPr>
            </w:pPr>
            <w:r>
              <w:rPr>
                <w:lang w:val="en-IN"/>
              </w:rPr>
              <w:t>-</w:t>
            </w:r>
            <w:r>
              <w:rPr>
                <w:lang w:val="en-IN"/>
              </w:rPr>
              <w:tab/>
              <w:t>When set to "true", it indicates that service continuity planning is required.</w:t>
            </w:r>
          </w:p>
          <w:p w14:paraId="18E56668" w14:textId="77777777" w:rsidR="00454C8D" w:rsidRDefault="00454C8D">
            <w:pPr>
              <w:pStyle w:val="TAL"/>
              <w:ind w:left="284" w:hanging="284"/>
              <w:rPr>
                <w:lang w:val="en-IN"/>
              </w:rPr>
            </w:pPr>
            <w:r>
              <w:rPr>
                <w:lang w:val="en-IN"/>
              </w:rPr>
              <w:t>-</w:t>
            </w:r>
            <w:r>
              <w:rPr>
                <w:lang w:val="en-IN"/>
              </w:rPr>
              <w:tab/>
              <w:t>When set to "false", it indicates that service continuity planning is not required.</w:t>
            </w:r>
          </w:p>
          <w:p w14:paraId="33965396" w14:textId="77777777" w:rsidR="00454C8D" w:rsidRDefault="00454C8D">
            <w:pPr>
              <w:pStyle w:val="TAL"/>
              <w:ind w:left="284" w:hanging="284"/>
              <w:rPr>
                <w:lang w:val="en-IN"/>
              </w:rPr>
            </w:pPr>
            <w:r>
              <w:rPr>
                <w:lang w:val="en-IN"/>
              </w:rPr>
              <w:t>-</w:t>
            </w:r>
            <w:r>
              <w:rPr>
                <w:lang w:val="en-IN"/>
              </w:rPr>
              <w:tab/>
              <w:t>The default value when this attribute is omitted is false.</w:t>
            </w:r>
          </w:p>
          <w:p w14:paraId="291176FD" w14:textId="77777777" w:rsidR="00454C8D" w:rsidRDefault="00454C8D">
            <w:pPr>
              <w:pStyle w:val="TAL"/>
              <w:ind w:left="284" w:hanging="284"/>
              <w:rPr>
                <w:rFonts w:cs="Arial"/>
                <w:szCs w:val="18"/>
                <w:lang w:val="en-IN" w:eastAsia="zh-CN"/>
              </w:rPr>
            </w:pPr>
          </w:p>
          <w:p w14:paraId="1E0E850E" w14:textId="77777777" w:rsidR="00454C8D" w:rsidRDefault="00454C8D">
            <w:pPr>
              <w:pStyle w:val="TAL"/>
              <w:rPr>
                <w:rFonts w:cs="Arial"/>
                <w:szCs w:val="18"/>
                <w:lang w:val="en-IN" w:eastAsia="zh-CN"/>
              </w:rPr>
            </w:pPr>
            <w:r>
              <w:rPr>
                <w:rFonts w:cs="Arial"/>
                <w:szCs w:val="18"/>
                <w:lang w:val="en-IN" w:eastAsia="zh-CN"/>
              </w:rPr>
              <w:t xml:space="preserve">This attribute may be present only when the </w:t>
            </w:r>
            <w:r>
              <w:rPr>
                <w:lang w:val="en-IN"/>
              </w:rPr>
              <w:t xml:space="preserve">"event" attribute is set to </w:t>
            </w:r>
            <w:r>
              <w:rPr>
                <w:rFonts w:cs="Arial"/>
                <w:szCs w:val="18"/>
                <w:lang w:val="en-IN" w:eastAsia="zh-CN"/>
              </w:rPr>
              <w:t xml:space="preserve">"ACR_MONITORING" or </w:t>
            </w:r>
            <w:r>
              <w:rPr>
                <w:lang w:val="en-IN"/>
              </w:rPr>
              <w:t>"</w:t>
            </w:r>
            <w:r>
              <w:rPr>
                <w:lang w:val="en-IN" w:eastAsia="zh-CN"/>
              </w:rPr>
              <w:t>ACR_</w:t>
            </w:r>
            <w:r>
              <w:rPr>
                <w:rFonts w:cs="Arial"/>
                <w:szCs w:val="18"/>
                <w:lang w:val="en-IN" w:eastAsia="zh-CN"/>
              </w:rPr>
              <w:t>FACILITATION</w:t>
            </w:r>
            <w:r>
              <w:rPr>
                <w:lang w:val="en-IN"/>
              </w:rPr>
              <w:t>".</w:t>
            </w:r>
          </w:p>
        </w:tc>
        <w:tc>
          <w:tcPr>
            <w:tcW w:w="1998" w:type="dxa"/>
            <w:tcBorders>
              <w:top w:val="single" w:sz="6" w:space="0" w:color="auto"/>
              <w:left w:val="single" w:sz="6" w:space="0" w:color="auto"/>
              <w:bottom w:val="single" w:sz="6" w:space="0" w:color="auto"/>
              <w:right w:val="single" w:sz="6" w:space="0" w:color="auto"/>
            </w:tcBorders>
            <w:hideMark/>
          </w:tcPr>
          <w:p w14:paraId="2E1325F4" w14:textId="77777777" w:rsidR="00454C8D" w:rsidRDefault="00454C8D">
            <w:pPr>
              <w:pStyle w:val="TAL"/>
              <w:rPr>
                <w:rFonts w:cs="Arial"/>
                <w:szCs w:val="18"/>
                <w:lang w:val="en-IN"/>
              </w:rPr>
            </w:pPr>
            <w:r>
              <w:rPr>
                <w:rFonts w:cs="Arial"/>
                <w:szCs w:val="18"/>
                <w:lang w:val="en-IN"/>
              </w:rPr>
              <w:t>EdgeApp_2</w:t>
            </w:r>
          </w:p>
        </w:tc>
      </w:tr>
      <w:tr w:rsidR="00454C8D" w14:paraId="393F0563" w14:textId="77777777" w:rsidTr="00454C8D">
        <w:trPr>
          <w:jc w:val="center"/>
        </w:trPr>
        <w:tc>
          <w:tcPr>
            <w:tcW w:w="1430" w:type="dxa"/>
            <w:tcBorders>
              <w:top w:val="single" w:sz="6" w:space="0" w:color="auto"/>
              <w:left w:val="single" w:sz="6" w:space="0" w:color="auto"/>
              <w:bottom w:val="single" w:sz="6" w:space="0" w:color="auto"/>
              <w:right w:val="single" w:sz="6" w:space="0" w:color="auto"/>
            </w:tcBorders>
            <w:hideMark/>
          </w:tcPr>
          <w:p w14:paraId="3CE866B1" w14:textId="77777777" w:rsidR="00454C8D" w:rsidRDefault="00454C8D">
            <w:pPr>
              <w:pStyle w:val="TAL"/>
              <w:rPr>
                <w:lang w:val="en-IN"/>
              </w:rPr>
            </w:pPr>
            <w:proofErr w:type="spellStart"/>
            <w:r>
              <w:rPr>
                <w:lang w:val="en-IN" w:eastAsia="zh-CN"/>
              </w:rPr>
              <w:t>easAckSvcCont</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AB86620" w14:textId="77777777" w:rsidR="00454C8D" w:rsidRDefault="00454C8D">
            <w:pPr>
              <w:pStyle w:val="TAL"/>
              <w:rPr>
                <w:lang w:val="en-IN" w:eastAsia="zh-CN"/>
              </w:rPr>
            </w:pPr>
            <w:proofErr w:type="spellStart"/>
            <w:r>
              <w:rPr>
                <w:lang w:val="en-IN"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329A96" w14:textId="77777777" w:rsidR="00454C8D" w:rsidRDefault="00454C8D">
            <w:pPr>
              <w:pStyle w:val="TAC"/>
              <w:rPr>
                <w:lang w:val="en-IN" w:eastAsia="zh-CN"/>
              </w:rPr>
            </w:pPr>
            <w:r>
              <w:rPr>
                <w:lang w:val="en-IN" w:eastAsia="zh-CN"/>
              </w:rPr>
              <w:t>O</w:t>
            </w:r>
          </w:p>
        </w:tc>
        <w:tc>
          <w:tcPr>
            <w:tcW w:w="1368" w:type="dxa"/>
            <w:tcBorders>
              <w:top w:val="single" w:sz="6" w:space="0" w:color="auto"/>
              <w:left w:val="single" w:sz="6" w:space="0" w:color="auto"/>
              <w:bottom w:val="single" w:sz="6" w:space="0" w:color="auto"/>
              <w:right w:val="single" w:sz="6" w:space="0" w:color="auto"/>
            </w:tcBorders>
            <w:hideMark/>
          </w:tcPr>
          <w:p w14:paraId="636158D6" w14:textId="77777777" w:rsidR="00454C8D" w:rsidRDefault="00454C8D">
            <w:pPr>
              <w:pStyle w:val="TAL"/>
              <w:rPr>
                <w:lang w:val="en-IN" w:eastAsia="zh-CN"/>
              </w:rPr>
            </w:pPr>
            <w:r>
              <w:rPr>
                <w:lang w:val="en-IN"/>
              </w:rPr>
              <w:t>0..1</w:t>
            </w:r>
          </w:p>
        </w:tc>
        <w:tc>
          <w:tcPr>
            <w:tcW w:w="3438" w:type="dxa"/>
            <w:tcBorders>
              <w:top w:val="single" w:sz="6" w:space="0" w:color="auto"/>
              <w:left w:val="single" w:sz="6" w:space="0" w:color="auto"/>
              <w:bottom w:val="single" w:sz="6" w:space="0" w:color="auto"/>
              <w:right w:val="single" w:sz="6" w:space="0" w:color="auto"/>
            </w:tcBorders>
          </w:tcPr>
          <w:p w14:paraId="2899FC9C" w14:textId="77777777" w:rsidR="00454C8D" w:rsidRDefault="00454C8D">
            <w:pPr>
              <w:pStyle w:val="TAL"/>
              <w:rPr>
                <w:rFonts w:cs="Arial"/>
                <w:szCs w:val="18"/>
                <w:lang w:val="en-IN" w:eastAsia="zh-CN"/>
              </w:rPr>
            </w:pPr>
            <w:r>
              <w:rPr>
                <w:rFonts w:cs="Arial"/>
                <w:szCs w:val="18"/>
                <w:lang w:val="en-IN" w:eastAsia="zh-CN"/>
              </w:rPr>
              <w:t>Indicates that the EAS will provide an acknowledgement as a response to the notification of ACR management notification related to service continuity planning.</w:t>
            </w:r>
          </w:p>
          <w:p w14:paraId="367CB19B" w14:textId="77777777" w:rsidR="00454C8D" w:rsidRDefault="00454C8D">
            <w:pPr>
              <w:pStyle w:val="TAL"/>
              <w:rPr>
                <w:rFonts w:cs="Arial"/>
                <w:szCs w:val="18"/>
                <w:lang w:val="en-IN" w:eastAsia="zh-CN"/>
              </w:rPr>
            </w:pPr>
          </w:p>
          <w:p w14:paraId="68B66557" w14:textId="77777777" w:rsidR="00454C8D" w:rsidRDefault="00454C8D">
            <w:pPr>
              <w:pStyle w:val="TAL"/>
              <w:rPr>
                <w:rFonts w:cs="Arial"/>
                <w:szCs w:val="18"/>
                <w:lang w:val="en-IN" w:eastAsia="zh-CN"/>
              </w:rPr>
            </w:pPr>
            <w:r>
              <w:rPr>
                <w:rFonts w:cs="Arial"/>
                <w:szCs w:val="18"/>
                <w:lang w:val="en-IN" w:eastAsia="zh-CN"/>
              </w:rPr>
              <w:t>S</w:t>
            </w:r>
            <w:r>
              <w:rPr>
                <w:rFonts w:cs="Arial"/>
                <w:szCs w:val="18"/>
                <w:lang w:val="en-IN"/>
              </w:rPr>
              <w:t xml:space="preserve">et to </w:t>
            </w:r>
            <w:r>
              <w:rPr>
                <w:lang w:val="en-IN" w:eastAsia="zh-CN"/>
              </w:rPr>
              <w:t xml:space="preserve">"true" if the EAS acknowledgement is expected. Set to "false" if the EAS acknowledgement is not expected. </w:t>
            </w:r>
            <w:r>
              <w:rPr>
                <w:rFonts w:cs="Arial"/>
                <w:szCs w:val="18"/>
                <w:lang w:val="en-IN" w:eastAsia="zh-CN"/>
              </w:rPr>
              <w:t xml:space="preserve">Default value is </w:t>
            </w:r>
            <w:r>
              <w:rPr>
                <w:lang w:val="en-IN" w:eastAsia="zh-CN"/>
              </w:rPr>
              <w:t>"false"</w:t>
            </w:r>
            <w:r>
              <w:rPr>
                <w:rFonts w:cs="Arial"/>
                <w:szCs w:val="18"/>
                <w:lang w:val="en-IN" w:eastAsia="zh-CN"/>
              </w:rPr>
              <w:t>.</w:t>
            </w:r>
          </w:p>
          <w:p w14:paraId="385AB93C" w14:textId="77777777" w:rsidR="00454C8D" w:rsidRDefault="00454C8D">
            <w:pPr>
              <w:pStyle w:val="TAL"/>
              <w:rPr>
                <w:rFonts w:cs="Arial"/>
                <w:szCs w:val="18"/>
                <w:lang w:val="en-IN" w:eastAsia="zh-CN"/>
              </w:rPr>
            </w:pPr>
          </w:p>
          <w:p w14:paraId="0B810B97" w14:textId="77777777" w:rsidR="00454C8D" w:rsidRDefault="00454C8D">
            <w:pPr>
              <w:pStyle w:val="TAL"/>
              <w:rPr>
                <w:rFonts w:cs="Arial"/>
                <w:szCs w:val="18"/>
                <w:lang w:val="en-IN"/>
              </w:rPr>
            </w:pPr>
            <w:r>
              <w:rPr>
                <w:rFonts w:cs="Arial"/>
                <w:szCs w:val="18"/>
                <w:lang w:val="en-IN" w:eastAsia="zh-CN"/>
              </w:rPr>
              <w:t xml:space="preserve">This attribute may be present only if the </w:t>
            </w:r>
            <w:r>
              <w:rPr>
                <w:lang w:val="en-IN"/>
              </w:rPr>
              <w:t xml:space="preserve">"event" attribute is set to </w:t>
            </w:r>
            <w:r>
              <w:rPr>
                <w:rFonts w:cs="Arial"/>
                <w:szCs w:val="18"/>
                <w:lang w:val="en-IN" w:eastAsia="zh-CN"/>
              </w:rPr>
              <w:t>"ACR_MONITORING" or "ACR_FACILITATION"</w:t>
            </w:r>
            <w:r>
              <w:rPr>
                <w:lang w:val="en-IN"/>
              </w:rPr>
              <w:t>.</w:t>
            </w:r>
          </w:p>
        </w:tc>
        <w:tc>
          <w:tcPr>
            <w:tcW w:w="1998" w:type="dxa"/>
            <w:tcBorders>
              <w:top w:val="single" w:sz="6" w:space="0" w:color="auto"/>
              <w:left w:val="single" w:sz="6" w:space="0" w:color="auto"/>
              <w:bottom w:val="single" w:sz="6" w:space="0" w:color="auto"/>
              <w:right w:val="single" w:sz="6" w:space="0" w:color="auto"/>
            </w:tcBorders>
            <w:hideMark/>
          </w:tcPr>
          <w:p w14:paraId="70A65CB2" w14:textId="77777777" w:rsidR="00454C8D" w:rsidRDefault="00454C8D">
            <w:pPr>
              <w:pStyle w:val="TAL"/>
              <w:rPr>
                <w:rFonts w:cs="Arial"/>
                <w:szCs w:val="18"/>
                <w:lang w:val="en-IN"/>
              </w:rPr>
            </w:pPr>
            <w:r>
              <w:rPr>
                <w:rFonts w:cs="Arial"/>
                <w:szCs w:val="18"/>
                <w:lang w:val="en-IN"/>
              </w:rPr>
              <w:t>EdgeApp_2</w:t>
            </w:r>
          </w:p>
        </w:tc>
      </w:tr>
      <w:tr w:rsidR="00454C8D" w14:paraId="3B951D1C" w14:textId="77777777" w:rsidTr="00454C8D">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41BE7005" w14:textId="77777777" w:rsidR="00454C8D" w:rsidRDefault="00454C8D">
            <w:pPr>
              <w:pStyle w:val="TAN"/>
              <w:rPr>
                <w:lang w:val="en-IN"/>
              </w:rPr>
            </w:pPr>
            <w:r>
              <w:rPr>
                <w:lang w:val="en-IN"/>
              </w:rPr>
              <w:t>NOTE 1:</w:t>
            </w:r>
            <w:r>
              <w:rPr>
                <w:lang w:val="en-IN"/>
              </w:rPr>
              <w:tab/>
              <w:t>The "</w:t>
            </w:r>
            <w:proofErr w:type="spellStart"/>
            <w:r>
              <w:rPr>
                <w:lang w:val="en-IN"/>
              </w:rPr>
              <w:t>evtReq</w:t>
            </w:r>
            <w:proofErr w:type="spellEnd"/>
            <w:r>
              <w:rPr>
                <w:lang w:val="en-IN"/>
              </w:rPr>
              <w:t>" takes precedence over the "</w:t>
            </w:r>
            <w:proofErr w:type="spellStart"/>
            <w:r>
              <w:rPr>
                <w:lang w:val="en-IN"/>
              </w:rPr>
              <w:t>evtReq</w:t>
            </w:r>
            <w:proofErr w:type="spellEnd"/>
            <w:r>
              <w:rPr>
                <w:lang w:val="en-IN"/>
              </w:rPr>
              <w:t xml:space="preserve">" attribute of the </w:t>
            </w:r>
            <w:proofErr w:type="spellStart"/>
            <w:r>
              <w:rPr>
                <w:lang w:val="en-IN"/>
              </w:rPr>
              <w:t>AcrMgntEventsSubscription</w:t>
            </w:r>
            <w:proofErr w:type="spellEnd"/>
            <w:r>
              <w:rPr>
                <w:lang w:val="en-IN"/>
              </w:rPr>
              <w:t xml:space="preserve"> data structure when both are present.</w:t>
            </w:r>
          </w:p>
          <w:p w14:paraId="41DC4D7A" w14:textId="77777777" w:rsidR="00454C8D" w:rsidRDefault="00454C8D">
            <w:pPr>
              <w:pStyle w:val="TAN"/>
              <w:rPr>
                <w:lang w:val="en-IN"/>
              </w:rPr>
            </w:pPr>
            <w:r>
              <w:rPr>
                <w:lang w:val="en-IN"/>
              </w:rPr>
              <w:t>NOTE 2:</w:t>
            </w:r>
            <w:r>
              <w:rPr>
                <w:lang w:val="en-IN"/>
              </w:rPr>
              <w:tab/>
              <w:t xml:space="preserve">This attribute shall not be present when the </w:t>
            </w:r>
            <w:r>
              <w:rPr>
                <w:rFonts w:cs="Arial"/>
                <w:szCs w:val="18"/>
                <w:lang w:val="en-IN"/>
              </w:rPr>
              <w:t xml:space="preserve">"event" attribute </w:t>
            </w:r>
            <w:r>
              <w:rPr>
                <w:lang w:val="en-IN"/>
              </w:rPr>
              <w:t>is set to "</w:t>
            </w:r>
            <w:r>
              <w:rPr>
                <w:lang w:val="en-IN" w:eastAsia="zh-CN"/>
              </w:rPr>
              <w:t>ACT_START_STOP</w:t>
            </w:r>
            <w:r>
              <w:rPr>
                <w:lang w:val="en-IN"/>
              </w:rPr>
              <w:t>" or "ACR_SELECTION".</w:t>
            </w:r>
          </w:p>
        </w:tc>
      </w:tr>
    </w:tbl>
    <w:p w14:paraId="628A8234" w14:textId="77777777" w:rsidR="00454C8D" w:rsidRDefault="00454C8D" w:rsidP="00454C8D">
      <w:pPr>
        <w:rPr>
          <w:lang w:eastAsia="zh-CN"/>
        </w:rPr>
      </w:pPr>
    </w:p>
    <w:p w14:paraId="2F6A0964" w14:textId="234F6635" w:rsidR="0002016D" w:rsidRPr="00454C8D" w:rsidRDefault="0002016D" w:rsidP="000201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A736E98" w14:textId="77777777" w:rsidR="0002016D" w:rsidRDefault="0002016D" w:rsidP="0002016D">
      <w:pPr>
        <w:pStyle w:val="Heading5"/>
        <w:rPr>
          <w:rFonts w:eastAsia="SimSun"/>
          <w:lang w:eastAsia="zh-CN"/>
        </w:rPr>
      </w:pPr>
      <w:bookmarkStart w:id="13" w:name="_Toc85734451"/>
      <w:bookmarkStart w:id="14" w:name="_Toc89431750"/>
      <w:bookmarkStart w:id="15" w:name="_Toc97042562"/>
      <w:bookmarkStart w:id="16" w:name="_Toc97045706"/>
      <w:bookmarkStart w:id="17" w:name="_Toc97155451"/>
      <w:bookmarkStart w:id="18" w:name="_Toc101521591"/>
      <w:bookmarkStart w:id="19" w:name="_Toc138761859"/>
      <w:bookmarkStart w:id="20" w:name="_Toc145708074"/>
      <w:bookmarkStart w:id="21" w:name="_Toc160570567"/>
      <w:bookmarkStart w:id="22" w:name="_Toc162008163"/>
      <w:r>
        <w:rPr>
          <w:rFonts w:eastAsia="SimSun"/>
          <w:lang w:eastAsia="zh-CN"/>
        </w:rPr>
        <w:lastRenderedPageBreak/>
        <w:t>8.6.5.2.6</w:t>
      </w:r>
      <w:r>
        <w:rPr>
          <w:rFonts w:eastAsia="SimSun"/>
          <w:lang w:eastAsia="zh-CN"/>
        </w:rPr>
        <w:tab/>
        <w:t xml:space="preserve">Type: </w:t>
      </w:r>
      <w:proofErr w:type="spellStart"/>
      <w:r>
        <w:rPr>
          <w:rFonts w:eastAsia="SimSun"/>
        </w:rPr>
        <w:t>AcrMgntEventReport</w:t>
      </w:r>
      <w:bookmarkEnd w:id="13"/>
      <w:bookmarkEnd w:id="14"/>
      <w:bookmarkEnd w:id="15"/>
      <w:bookmarkEnd w:id="16"/>
      <w:bookmarkEnd w:id="17"/>
      <w:bookmarkEnd w:id="18"/>
      <w:bookmarkEnd w:id="19"/>
      <w:bookmarkEnd w:id="20"/>
      <w:bookmarkEnd w:id="21"/>
      <w:bookmarkEnd w:id="22"/>
      <w:proofErr w:type="spellEnd"/>
    </w:p>
    <w:p w14:paraId="4966A7C4" w14:textId="77777777" w:rsidR="0002016D" w:rsidRDefault="0002016D" w:rsidP="0002016D">
      <w:pPr>
        <w:pStyle w:val="TH"/>
        <w:rPr>
          <w:rFonts w:eastAsia="SimSun"/>
        </w:rPr>
      </w:pPr>
      <w:r>
        <w:rPr>
          <w:noProof/>
        </w:rPr>
        <w:t>Table 8.6.5.2.6</w:t>
      </w:r>
      <w:r>
        <w:t xml:space="preserve">-1: </w:t>
      </w:r>
      <w:r>
        <w:rPr>
          <w:noProof/>
        </w:rPr>
        <w:t xml:space="preserve">Definition of type </w:t>
      </w:r>
      <w:proofErr w:type="spellStart"/>
      <w:r>
        <w:t>AcrMgntEventReport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5"/>
        <w:gridCol w:w="425"/>
        <w:gridCol w:w="1133"/>
        <w:gridCol w:w="3542"/>
        <w:gridCol w:w="1305"/>
      </w:tblGrid>
      <w:tr w:rsidR="0002016D" w14:paraId="4FB4EAF1"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23EEF49" w14:textId="77777777" w:rsidR="0002016D" w:rsidRDefault="0002016D">
            <w:pPr>
              <w:pStyle w:val="TAH"/>
              <w:rPr>
                <w:lang w:val="en-IN"/>
              </w:rPr>
            </w:pPr>
            <w:r>
              <w:rPr>
                <w:lang w:val="en-IN"/>
              </w:rPr>
              <w:lastRenderedPageBreak/>
              <w:t>Attribute name</w:t>
            </w:r>
          </w:p>
        </w:tc>
        <w:tc>
          <w:tcPr>
            <w:tcW w:w="1826" w:type="dxa"/>
            <w:tcBorders>
              <w:top w:val="single" w:sz="6" w:space="0" w:color="auto"/>
              <w:left w:val="single" w:sz="6" w:space="0" w:color="auto"/>
              <w:bottom w:val="single" w:sz="6" w:space="0" w:color="auto"/>
              <w:right w:val="single" w:sz="6" w:space="0" w:color="auto"/>
            </w:tcBorders>
            <w:shd w:val="clear" w:color="auto" w:fill="C0C0C0"/>
            <w:hideMark/>
          </w:tcPr>
          <w:p w14:paraId="436E7845" w14:textId="77777777" w:rsidR="0002016D" w:rsidRDefault="0002016D">
            <w:pPr>
              <w:pStyle w:val="TAH"/>
              <w:rPr>
                <w:lang w:val="en-IN"/>
              </w:rPr>
            </w:pPr>
            <w:r>
              <w:rPr>
                <w:lang w:val="en-I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08C41E" w14:textId="77777777" w:rsidR="0002016D" w:rsidRDefault="0002016D">
            <w:pPr>
              <w:pStyle w:val="TAH"/>
              <w:rPr>
                <w:lang w:val="en-IN"/>
              </w:rPr>
            </w:pPr>
            <w:r>
              <w:rPr>
                <w:lang w:val="en-I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585D3B" w14:textId="77777777" w:rsidR="0002016D" w:rsidRDefault="0002016D">
            <w:pPr>
              <w:pStyle w:val="TAH"/>
              <w:rPr>
                <w:lang w:val="en-IN"/>
              </w:rPr>
            </w:pPr>
            <w:r>
              <w:rPr>
                <w:lang w:val="en-IN"/>
              </w:rPr>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37FD9254" w14:textId="77777777" w:rsidR="0002016D" w:rsidRDefault="0002016D">
            <w:pPr>
              <w:pStyle w:val="TAH"/>
              <w:rPr>
                <w:rFonts w:cs="Arial"/>
                <w:szCs w:val="18"/>
                <w:lang w:val="en-IN"/>
              </w:rPr>
            </w:pPr>
            <w:r>
              <w:rPr>
                <w:rFonts w:cs="Arial"/>
                <w:szCs w:val="18"/>
                <w:lang w:val="en-IN"/>
              </w:rPr>
              <w:t>Description</w:t>
            </w:r>
          </w:p>
        </w:tc>
        <w:tc>
          <w:tcPr>
            <w:tcW w:w="1306" w:type="dxa"/>
            <w:tcBorders>
              <w:top w:val="single" w:sz="6" w:space="0" w:color="auto"/>
              <w:left w:val="single" w:sz="6" w:space="0" w:color="auto"/>
              <w:bottom w:val="single" w:sz="6" w:space="0" w:color="auto"/>
              <w:right w:val="single" w:sz="6" w:space="0" w:color="auto"/>
            </w:tcBorders>
            <w:shd w:val="clear" w:color="auto" w:fill="C0C0C0"/>
            <w:hideMark/>
          </w:tcPr>
          <w:p w14:paraId="15E36561" w14:textId="77777777" w:rsidR="0002016D" w:rsidRDefault="0002016D">
            <w:pPr>
              <w:pStyle w:val="TAH"/>
              <w:rPr>
                <w:rFonts w:cs="Arial"/>
                <w:szCs w:val="18"/>
                <w:lang w:val="en-IN"/>
              </w:rPr>
            </w:pPr>
            <w:r>
              <w:rPr>
                <w:lang w:val="en-IN"/>
              </w:rPr>
              <w:t>Applicability</w:t>
            </w:r>
          </w:p>
        </w:tc>
      </w:tr>
      <w:tr w:rsidR="0002016D" w14:paraId="0DAB7878"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6AA5FBEF" w14:textId="77777777" w:rsidR="0002016D" w:rsidRDefault="0002016D">
            <w:pPr>
              <w:pStyle w:val="TAL"/>
              <w:rPr>
                <w:lang w:val="en-IN"/>
              </w:rPr>
            </w:pPr>
            <w:r>
              <w:rPr>
                <w:lang w:val="en-IN"/>
              </w:rPr>
              <w:t>event</w:t>
            </w:r>
          </w:p>
        </w:tc>
        <w:tc>
          <w:tcPr>
            <w:tcW w:w="1826" w:type="dxa"/>
            <w:tcBorders>
              <w:top w:val="single" w:sz="6" w:space="0" w:color="auto"/>
              <w:left w:val="single" w:sz="6" w:space="0" w:color="auto"/>
              <w:bottom w:val="single" w:sz="6" w:space="0" w:color="auto"/>
              <w:right w:val="single" w:sz="6" w:space="0" w:color="auto"/>
            </w:tcBorders>
            <w:hideMark/>
          </w:tcPr>
          <w:p w14:paraId="7CBEFE99" w14:textId="77777777" w:rsidR="0002016D" w:rsidRDefault="0002016D">
            <w:pPr>
              <w:pStyle w:val="TAL"/>
              <w:rPr>
                <w:lang w:val="en-IN" w:eastAsia="zh-CN"/>
              </w:rPr>
            </w:pPr>
            <w:proofErr w:type="spellStart"/>
            <w:r>
              <w:rPr>
                <w:lang w:val="en-IN"/>
              </w:rPr>
              <w:t>AcrMgntEvent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3A40AC" w14:textId="77777777" w:rsidR="0002016D" w:rsidRDefault="0002016D">
            <w:pPr>
              <w:pStyle w:val="TAC"/>
              <w:rPr>
                <w:lang w:val="en-IN" w:eastAsia="ja-JP"/>
              </w:rPr>
            </w:pPr>
            <w:r>
              <w:rPr>
                <w:lang w:val="en-IN" w:eastAsia="ja-JP"/>
              </w:rPr>
              <w:t>M</w:t>
            </w:r>
          </w:p>
        </w:tc>
        <w:tc>
          <w:tcPr>
            <w:tcW w:w="1134" w:type="dxa"/>
            <w:tcBorders>
              <w:top w:val="single" w:sz="6" w:space="0" w:color="auto"/>
              <w:left w:val="single" w:sz="6" w:space="0" w:color="auto"/>
              <w:bottom w:val="single" w:sz="6" w:space="0" w:color="auto"/>
              <w:right w:val="single" w:sz="6" w:space="0" w:color="auto"/>
            </w:tcBorders>
            <w:hideMark/>
          </w:tcPr>
          <w:p w14:paraId="43CFE186" w14:textId="77777777" w:rsidR="0002016D" w:rsidRDefault="0002016D">
            <w:pPr>
              <w:pStyle w:val="TAL"/>
              <w:rPr>
                <w:lang w:val="en-IN"/>
              </w:rPr>
            </w:pPr>
            <w:r>
              <w:rPr>
                <w:lang w:val="en-IN"/>
              </w:rPr>
              <w:t>1</w:t>
            </w:r>
          </w:p>
        </w:tc>
        <w:tc>
          <w:tcPr>
            <w:tcW w:w="3544" w:type="dxa"/>
            <w:tcBorders>
              <w:top w:val="single" w:sz="6" w:space="0" w:color="auto"/>
              <w:left w:val="single" w:sz="6" w:space="0" w:color="auto"/>
              <w:bottom w:val="single" w:sz="6" w:space="0" w:color="auto"/>
              <w:right w:val="single" w:sz="6" w:space="0" w:color="auto"/>
            </w:tcBorders>
            <w:hideMark/>
          </w:tcPr>
          <w:p w14:paraId="190B9FC2" w14:textId="77777777" w:rsidR="0002016D" w:rsidRDefault="0002016D">
            <w:pPr>
              <w:pStyle w:val="TAL"/>
              <w:rPr>
                <w:rFonts w:cs="Arial"/>
                <w:szCs w:val="18"/>
                <w:lang w:val="en-IN"/>
              </w:rPr>
            </w:pPr>
            <w:r>
              <w:rPr>
                <w:rFonts w:cs="Arial"/>
                <w:szCs w:val="18"/>
                <w:lang w:val="en-IN"/>
              </w:rPr>
              <w:t>Indicates the subscribed ACR management event.</w:t>
            </w:r>
          </w:p>
        </w:tc>
        <w:tc>
          <w:tcPr>
            <w:tcW w:w="1306" w:type="dxa"/>
            <w:tcBorders>
              <w:top w:val="single" w:sz="6" w:space="0" w:color="auto"/>
              <w:left w:val="single" w:sz="6" w:space="0" w:color="auto"/>
              <w:bottom w:val="single" w:sz="6" w:space="0" w:color="auto"/>
              <w:right w:val="single" w:sz="6" w:space="0" w:color="auto"/>
            </w:tcBorders>
          </w:tcPr>
          <w:p w14:paraId="6DFC934A" w14:textId="77777777" w:rsidR="0002016D" w:rsidRDefault="0002016D">
            <w:pPr>
              <w:pStyle w:val="TAL"/>
              <w:rPr>
                <w:rFonts w:cs="Arial"/>
                <w:szCs w:val="18"/>
                <w:lang w:val="en-IN"/>
              </w:rPr>
            </w:pPr>
          </w:p>
        </w:tc>
      </w:tr>
      <w:tr w:rsidR="0002016D" w14:paraId="7852A5FA"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06394D5E" w14:textId="77777777" w:rsidR="0002016D" w:rsidRDefault="0002016D">
            <w:pPr>
              <w:pStyle w:val="TAL"/>
              <w:rPr>
                <w:lang w:val="en-IN"/>
              </w:rPr>
            </w:pPr>
            <w:proofErr w:type="spellStart"/>
            <w:r>
              <w:rPr>
                <w:lang w:val="en-IN"/>
              </w:rPr>
              <w:t>timeStamp</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5F59C459" w14:textId="77777777" w:rsidR="0002016D" w:rsidRDefault="0002016D">
            <w:pPr>
              <w:pStyle w:val="TAL"/>
              <w:rPr>
                <w:lang w:val="en-IN"/>
              </w:rPr>
            </w:pPr>
            <w:proofErr w:type="spellStart"/>
            <w:r>
              <w:rPr>
                <w:lang w:val="en-IN"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CE62D3" w14:textId="77777777" w:rsidR="0002016D" w:rsidRDefault="0002016D">
            <w:pPr>
              <w:pStyle w:val="TAC"/>
              <w:rPr>
                <w:lang w:val="en-IN" w:eastAsia="ja-JP"/>
              </w:rPr>
            </w:pPr>
            <w:r>
              <w:rPr>
                <w:lang w:val="en-IN"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35B1FFFC" w14:textId="77777777" w:rsidR="0002016D" w:rsidRDefault="0002016D">
            <w:pPr>
              <w:pStyle w:val="TAL"/>
              <w:rPr>
                <w:lang w:val="en-IN"/>
              </w:rPr>
            </w:pPr>
            <w:r>
              <w:rPr>
                <w:lang w:val="en-IN"/>
              </w:rPr>
              <w:t>0..1</w:t>
            </w:r>
          </w:p>
        </w:tc>
        <w:tc>
          <w:tcPr>
            <w:tcW w:w="3544" w:type="dxa"/>
            <w:tcBorders>
              <w:top w:val="single" w:sz="6" w:space="0" w:color="auto"/>
              <w:left w:val="single" w:sz="6" w:space="0" w:color="auto"/>
              <w:bottom w:val="single" w:sz="6" w:space="0" w:color="auto"/>
              <w:right w:val="single" w:sz="6" w:space="0" w:color="auto"/>
            </w:tcBorders>
            <w:hideMark/>
          </w:tcPr>
          <w:p w14:paraId="08B63D64" w14:textId="77777777" w:rsidR="0002016D" w:rsidRDefault="0002016D">
            <w:pPr>
              <w:pStyle w:val="TAL"/>
              <w:rPr>
                <w:rFonts w:cs="Arial"/>
                <w:szCs w:val="18"/>
                <w:lang w:val="en-IN"/>
              </w:rPr>
            </w:pPr>
            <w:r>
              <w:rPr>
                <w:rFonts w:cs="Arial"/>
                <w:szCs w:val="18"/>
                <w:lang w:val="en-IN"/>
              </w:rPr>
              <w:t>Represents the time stamp of the detected event.</w:t>
            </w:r>
          </w:p>
        </w:tc>
        <w:tc>
          <w:tcPr>
            <w:tcW w:w="1306" w:type="dxa"/>
            <w:tcBorders>
              <w:top w:val="single" w:sz="6" w:space="0" w:color="auto"/>
              <w:left w:val="single" w:sz="6" w:space="0" w:color="auto"/>
              <w:bottom w:val="single" w:sz="6" w:space="0" w:color="auto"/>
              <w:right w:val="single" w:sz="6" w:space="0" w:color="auto"/>
            </w:tcBorders>
          </w:tcPr>
          <w:p w14:paraId="525DECCF" w14:textId="77777777" w:rsidR="0002016D" w:rsidRDefault="0002016D">
            <w:pPr>
              <w:pStyle w:val="TAL"/>
              <w:rPr>
                <w:rFonts w:cs="Arial"/>
                <w:szCs w:val="18"/>
                <w:lang w:val="en-IN"/>
              </w:rPr>
            </w:pPr>
          </w:p>
        </w:tc>
      </w:tr>
      <w:tr w:rsidR="0002016D" w14:paraId="2EE822D6"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15B64D6D" w14:textId="77777777" w:rsidR="0002016D" w:rsidRDefault="0002016D">
            <w:pPr>
              <w:pStyle w:val="TAL"/>
              <w:rPr>
                <w:lang w:val="en-IN" w:eastAsia="zh-CN"/>
              </w:rPr>
            </w:pPr>
            <w:proofErr w:type="spellStart"/>
            <w:r>
              <w:rPr>
                <w:lang w:val="en-IN"/>
              </w:rPr>
              <w:t>easEndPoint</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0DC50DC4" w14:textId="77777777" w:rsidR="0002016D" w:rsidRDefault="0002016D">
            <w:pPr>
              <w:pStyle w:val="TAL"/>
              <w:rPr>
                <w:lang w:val="en-IN"/>
              </w:rPr>
            </w:pPr>
            <w:proofErr w:type="spellStart"/>
            <w:r>
              <w:rPr>
                <w:lang w:val="en-IN" w:eastAsia="zh-CN"/>
              </w:rPr>
              <w:t>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BADD066" w14:textId="77777777" w:rsidR="0002016D" w:rsidRDefault="0002016D">
            <w:pPr>
              <w:pStyle w:val="TAC"/>
              <w:rPr>
                <w:lang w:val="en-IN" w:eastAsia="zh-CN"/>
              </w:rPr>
            </w:pPr>
            <w:r>
              <w:rPr>
                <w:lang w:val="en-IN"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3620BBBC" w14:textId="77777777" w:rsidR="0002016D" w:rsidRDefault="0002016D">
            <w:pPr>
              <w:pStyle w:val="TAL"/>
              <w:rPr>
                <w:rFonts w:cs="Arial"/>
                <w:szCs w:val="18"/>
                <w:lang w:val="en-IN" w:eastAsia="zh-CN"/>
              </w:rPr>
            </w:pPr>
            <w:r>
              <w:rPr>
                <w:lang w:val="en-IN"/>
              </w:rPr>
              <w:t>0..1</w:t>
            </w:r>
          </w:p>
        </w:tc>
        <w:tc>
          <w:tcPr>
            <w:tcW w:w="3544" w:type="dxa"/>
            <w:tcBorders>
              <w:top w:val="single" w:sz="6" w:space="0" w:color="auto"/>
              <w:left w:val="single" w:sz="6" w:space="0" w:color="auto"/>
              <w:bottom w:val="single" w:sz="6" w:space="0" w:color="auto"/>
              <w:right w:val="single" w:sz="6" w:space="0" w:color="auto"/>
            </w:tcBorders>
            <w:hideMark/>
          </w:tcPr>
          <w:p w14:paraId="20CEFD9B" w14:textId="77777777" w:rsidR="0002016D" w:rsidRDefault="0002016D">
            <w:pPr>
              <w:pStyle w:val="TAL"/>
              <w:rPr>
                <w:rFonts w:cs="Arial"/>
                <w:szCs w:val="18"/>
                <w:lang w:val="en-IN"/>
              </w:rPr>
            </w:pPr>
            <w:r>
              <w:rPr>
                <w:rFonts w:cs="Arial"/>
                <w:szCs w:val="18"/>
                <w:lang w:val="en-IN"/>
              </w:rPr>
              <w:t>Represents the endpoint information of the EAS.</w:t>
            </w:r>
          </w:p>
          <w:p w14:paraId="3FE3E2C6" w14:textId="77777777" w:rsidR="0002016D" w:rsidRDefault="0002016D">
            <w:pPr>
              <w:pStyle w:val="TAL"/>
              <w:rPr>
                <w:rFonts w:cs="Arial"/>
                <w:szCs w:val="18"/>
                <w:lang w:val="en-IN" w:eastAsia="zh-CN"/>
              </w:rPr>
            </w:pPr>
            <w:r>
              <w:rPr>
                <w:rFonts w:cs="Arial"/>
                <w:szCs w:val="18"/>
                <w:lang w:val="en-IN" w:eastAsia="zh-CN"/>
              </w:rPr>
              <w:t>This attribute shall be provided either:</w:t>
            </w:r>
          </w:p>
          <w:p w14:paraId="247F9A00" w14:textId="4C1A4F8E" w:rsidR="0002016D" w:rsidRDefault="0002016D">
            <w:pPr>
              <w:pStyle w:val="B10"/>
              <w:spacing w:after="0"/>
              <w:rPr>
                <w:rFonts w:ascii="Arial" w:hAnsi="Arial" w:cs="Arial"/>
                <w:sz w:val="18"/>
                <w:szCs w:val="16"/>
                <w:lang w:val="en-IN"/>
              </w:rPr>
            </w:pPr>
            <w:r>
              <w:rPr>
                <w:rFonts w:ascii="Arial" w:hAnsi="Arial" w:cs="Arial"/>
                <w:sz w:val="18"/>
                <w:szCs w:val="16"/>
                <w:lang w:val="en-IN" w:eastAsia="zh-CN"/>
              </w:rPr>
              <w:t>-</w:t>
            </w:r>
            <w:r>
              <w:rPr>
                <w:rFonts w:ascii="Arial" w:hAnsi="Arial" w:cs="Arial"/>
                <w:sz w:val="18"/>
                <w:szCs w:val="16"/>
                <w:lang w:val="en-IN" w:eastAsia="zh-CN"/>
              </w:rPr>
              <w:tab/>
              <w:t xml:space="preserve">when the </w:t>
            </w:r>
            <w:r>
              <w:rPr>
                <w:rFonts w:ascii="Arial" w:hAnsi="Arial" w:cs="Arial"/>
                <w:sz w:val="18"/>
                <w:szCs w:val="18"/>
                <w:lang w:val="en-IN"/>
              </w:rPr>
              <w:t xml:space="preserve">"event" attribute is set to either </w:t>
            </w:r>
            <w:ins w:id="23" w:author="Verónica González, Vodafone" w:date="2024-05-17T08:33:00Z">
              <w:r>
                <w:rPr>
                  <w:rFonts w:ascii="Arial" w:hAnsi="Arial" w:cs="Arial"/>
                  <w:sz w:val="18"/>
                  <w:szCs w:val="18"/>
                  <w:lang w:val="en-IN"/>
                </w:rPr>
                <w:t xml:space="preserve">"OUT_OF_SERVICE_AREA", </w:t>
              </w:r>
            </w:ins>
            <w:r>
              <w:rPr>
                <w:rFonts w:ascii="Arial" w:hAnsi="Arial" w:cs="Arial"/>
                <w:sz w:val="18"/>
                <w:szCs w:val="18"/>
                <w:lang w:val="en-IN"/>
              </w:rPr>
              <w:t>"</w:t>
            </w:r>
            <w:r>
              <w:rPr>
                <w:rFonts w:ascii="Arial" w:hAnsi="Arial" w:cs="Arial"/>
                <w:sz w:val="18"/>
                <w:szCs w:val="18"/>
                <w:lang w:val="en-IN" w:eastAsia="zh-CN"/>
              </w:rPr>
              <w:t>ACR_MONITORING</w:t>
            </w:r>
            <w:r>
              <w:rPr>
                <w:rFonts w:ascii="Arial" w:hAnsi="Arial" w:cs="Arial"/>
                <w:sz w:val="18"/>
                <w:szCs w:val="18"/>
                <w:lang w:val="en-IN"/>
              </w:rPr>
              <w:t>"</w:t>
            </w:r>
            <w:r>
              <w:rPr>
                <w:rFonts w:ascii="Arial" w:hAnsi="Arial" w:cs="Arial"/>
                <w:sz w:val="18"/>
                <w:szCs w:val="18"/>
                <w:lang w:val="en-IN" w:eastAsia="zh-CN"/>
              </w:rPr>
              <w:t xml:space="preserve"> or </w:t>
            </w:r>
            <w:r>
              <w:rPr>
                <w:rFonts w:ascii="Arial" w:hAnsi="Arial" w:cs="Arial"/>
                <w:sz w:val="18"/>
                <w:szCs w:val="18"/>
                <w:lang w:val="en-IN"/>
              </w:rPr>
              <w:t>"</w:t>
            </w:r>
            <w:r>
              <w:rPr>
                <w:rFonts w:ascii="Arial" w:hAnsi="Arial" w:cs="Arial"/>
                <w:sz w:val="18"/>
                <w:szCs w:val="18"/>
                <w:lang w:val="en-IN" w:eastAsia="zh-CN"/>
              </w:rPr>
              <w:t>ACR_FACILITATION</w:t>
            </w:r>
            <w:r>
              <w:rPr>
                <w:rFonts w:ascii="Arial" w:hAnsi="Arial" w:cs="Arial"/>
                <w:sz w:val="18"/>
                <w:szCs w:val="18"/>
                <w:lang w:val="en-IN"/>
              </w:rPr>
              <w:t>"</w:t>
            </w:r>
            <w:r>
              <w:rPr>
                <w:rFonts w:ascii="Arial" w:hAnsi="Arial" w:cs="Arial"/>
                <w:sz w:val="18"/>
                <w:szCs w:val="18"/>
                <w:lang w:val="en-IN" w:eastAsia="zh-CN"/>
              </w:rPr>
              <w:t xml:space="preserve">. In such case, it shall contain the </w:t>
            </w:r>
            <w:r>
              <w:rPr>
                <w:rFonts w:ascii="Arial" w:hAnsi="Arial" w:cs="Arial"/>
                <w:sz w:val="18"/>
                <w:szCs w:val="16"/>
                <w:lang w:val="en-IN"/>
              </w:rPr>
              <w:t>endpoint information of the T-EAS; or</w:t>
            </w:r>
          </w:p>
          <w:p w14:paraId="4E43C432" w14:textId="77777777" w:rsidR="0002016D" w:rsidRDefault="0002016D">
            <w:pPr>
              <w:pStyle w:val="B10"/>
              <w:spacing w:after="0"/>
              <w:rPr>
                <w:rFonts w:cs="Arial"/>
                <w:szCs w:val="18"/>
                <w:lang w:val="en-IN"/>
              </w:rPr>
            </w:pPr>
            <w:r>
              <w:rPr>
                <w:rFonts w:ascii="Arial" w:hAnsi="Arial" w:cs="Arial"/>
                <w:sz w:val="18"/>
                <w:szCs w:val="16"/>
                <w:lang w:val="en-IN" w:eastAsia="zh-CN"/>
              </w:rPr>
              <w:t>-</w:t>
            </w:r>
            <w:r>
              <w:rPr>
                <w:rFonts w:ascii="Arial" w:hAnsi="Arial" w:cs="Arial"/>
                <w:sz w:val="18"/>
                <w:szCs w:val="16"/>
                <w:lang w:val="en-IN" w:eastAsia="zh-CN"/>
              </w:rPr>
              <w:tab/>
              <w:t xml:space="preserve">when the </w:t>
            </w:r>
            <w:r>
              <w:rPr>
                <w:rFonts w:ascii="Arial" w:hAnsi="Arial" w:cs="Arial"/>
                <w:sz w:val="18"/>
                <w:szCs w:val="18"/>
                <w:lang w:val="en-IN"/>
              </w:rPr>
              <w:t>"event" attribute is set to "</w:t>
            </w:r>
            <w:r>
              <w:rPr>
                <w:rFonts w:ascii="Arial" w:hAnsi="Arial" w:cs="Arial"/>
                <w:sz w:val="18"/>
                <w:szCs w:val="18"/>
                <w:lang w:val="en-IN" w:eastAsia="zh-CN"/>
              </w:rPr>
              <w:t>ACT_START_STOP</w:t>
            </w:r>
            <w:r>
              <w:rPr>
                <w:rFonts w:ascii="Arial" w:hAnsi="Arial" w:cs="Arial"/>
                <w:sz w:val="18"/>
                <w:szCs w:val="18"/>
                <w:lang w:val="en-IN"/>
              </w:rPr>
              <w:t>"</w:t>
            </w:r>
            <w:r>
              <w:rPr>
                <w:rFonts w:ascii="Arial" w:hAnsi="Arial" w:cs="Arial"/>
                <w:sz w:val="18"/>
                <w:szCs w:val="18"/>
                <w:lang w:val="en-IN" w:eastAsia="zh-CN"/>
              </w:rPr>
              <w:t xml:space="preserve">. In such case, it shall contain the </w:t>
            </w:r>
            <w:r>
              <w:rPr>
                <w:rFonts w:ascii="Arial" w:hAnsi="Arial" w:cs="Arial"/>
                <w:sz w:val="18"/>
                <w:szCs w:val="16"/>
                <w:lang w:val="en-IN"/>
              </w:rPr>
              <w:t xml:space="preserve">endpoint information of the </w:t>
            </w:r>
            <w:r>
              <w:rPr>
                <w:rFonts w:ascii="Arial" w:hAnsi="Arial" w:cs="Arial"/>
                <w:sz w:val="18"/>
                <w:szCs w:val="18"/>
                <w:lang w:val="en-IN" w:eastAsia="ko-KR"/>
              </w:rPr>
              <w:t>EAS to/from which the ACT needs to be started/stopped.</w:t>
            </w:r>
          </w:p>
        </w:tc>
        <w:tc>
          <w:tcPr>
            <w:tcW w:w="1306" w:type="dxa"/>
            <w:tcBorders>
              <w:top w:val="single" w:sz="6" w:space="0" w:color="auto"/>
              <w:left w:val="single" w:sz="6" w:space="0" w:color="auto"/>
              <w:bottom w:val="single" w:sz="6" w:space="0" w:color="auto"/>
              <w:right w:val="single" w:sz="6" w:space="0" w:color="auto"/>
            </w:tcBorders>
          </w:tcPr>
          <w:p w14:paraId="18CA95F9" w14:textId="77777777" w:rsidR="0002016D" w:rsidRDefault="0002016D">
            <w:pPr>
              <w:pStyle w:val="TAL"/>
              <w:rPr>
                <w:rFonts w:cs="Arial"/>
                <w:szCs w:val="18"/>
                <w:lang w:val="en-IN"/>
              </w:rPr>
            </w:pPr>
          </w:p>
        </w:tc>
      </w:tr>
      <w:tr w:rsidR="0002016D" w14:paraId="7FE0E80F"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1A8D3A1F" w14:textId="77777777" w:rsidR="0002016D" w:rsidRDefault="0002016D">
            <w:pPr>
              <w:pStyle w:val="TAL"/>
              <w:rPr>
                <w:lang w:val="en-IN"/>
              </w:rPr>
            </w:pPr>
            <w:proofErr w:type="spellStart"/>
            <w:r>
              <w:rPr>
                <w:lang w:val="en-IN"/>
              </w:rPr>
              <w:t>actStatus</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36FB6A97" w14:textId="77777777" w:rsidR="0002016D" w:rsidRDefault="0002016D">
            <w:pPr>
              <w:pStyle w:val="TAL"/>
              <w:rPr>
                <w:lang w:val="en-IN" w:eastAsia="zh-CN"/>
              </w:rPr>
            </w:pPr>
            <w:proofErr w:type="spellStart"/>
            <w:r>
              <w:rPr>
                <w:lang w:val="en-IN" w:eastAsia="zh-CN"/>
              </w:rPr>
              <w:t>ActStatus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34E697" w14:textId="77777777" w:rsidR="0002016D" w:rsidRDefault="0002016D">
            <w:pPr>
              <w:pStyle w:val="TAC"/>
              <w:rPr>
                <w:lang w:val="en-IN" w:eastAsia="zh-CN"/>
              </w:rPr>
            </w:pPr>
            <w:r>
              <w:rPr>
                <w:lang w:val="en-IN"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167F107D" w14:textId="77777777" w:rsidR="0002016D" w:rsidRDefault="0002016D">
            <w:pPr>
              <w:pStyle w:val="TAL"/>
              <w:rPr>
                <w:lang w:val="en-IN" w:eastAsia="zh-CN"/>
              </w:rPr>
            </w:pPr>
            <w:r>
              <w:rPr>
                <w:lang w:val="en-IN"/>
              </w:rPr>
              <w:t>0..1</w:t>
            </w:r>
          </w:p>
        </w:tc>
        <w:tc>
          <w:tcPr>
            <w:tcW w:w="3544" w:type="dxa"/>
            <w:tcBorders>
              <w:top w:val="single" w:sz="6" w:space="0" w:color="auto"/>
              <w:left w:val="single" w:sz="6" w:space="0" w:color="auto"/>
              <w:bottom w:val="single" w:sz="6" w:space="0" w:color="auto"/>
              <w:right w:val="single" w:sz="6" w:space="0" w:color="auto"/>
            </w:tcBorders>
          </w:tcPr>
          <w:p w14:paraId="23A858E3" w14:textId="77777777" w:rsidR="0002016D" w:rsidRDefault="0002016D">
            <w:pPr>
              <w:pStyle w:val="TAL"/>
              <w:rPr>
                <w:rFonts w:cs="Arial"/>
                <w:szCs w:val="18"/>
                <w:lang w:val="en-IN"/>
              </w:rPr>
            </w:pPr>
            <w:r>
              <w:rPr>
                <w:rFonts w:cs="Arial"/>
                <w:szCs w:val="18"/>
                <w:lang w:val="en-IN"/>
              </w:rPr>
              <w:t xml:space="preserve">Represents the reported ACT status, </w:t>
            </w:r>
            <w:proofErr w:type="gramStart"/>
            <w:r>
              <w:rPr>
                <w:rFonts w:cs="Arial"/>
                <w:szCs w:val="18"/>
                <w:lang w:val="en-IN"/>
              </w:rPr>
              <w:t>i.e.</w:t>
            </w:r>
            <w:proofErr w:type="gramEnd"/>
            <w:r>
              <w:rPr>
                <w:rFonts w:cs="Arial"/>
                <w:szCs w:val="18"/>
                <w:lang w:val="en-IN"/>
              </w:rPr>
              <w:t xml:space="preserve"> ACT start or ACT stop.</w:t>
            </w:r>
          </w:p>
          <w:p w14:paraId="0C66CF44" w14:textId="77777777" w:rsidR="0002016D" w:rsidRDefault="0002016D">
            <w:pPr>
              <w:pStyle w:val="TAL"/>
              <w:rPr>
                <w:rFonts w:cs="Arial"/>
                <w:szCs w:val="18"/>
                <w:lang w:val="en-IN"/>
              </w:rPr>
            </w:pPr>
          </w:p>
          <w:p w14:paraId="5F2A0C2A" w14:textId="77777777" w:rsidR="0002016D" w:rsidRDefault="0002016D">
            <w:pPr>
              <w:pStyle w:val="TAL"/>
              <w:rPr>
                <w:rFonts w:cs="Arial"/>
                <w:szCs w:val="18"/>
                <w:lang w:val="en-IN"/>
              </w:rPr>
            </w:pPr>
            <w:r>
              <w:rPr>
                <w:rFonts w:cs="Arial"/>
                <w:szCs w:val="18"/>
                <w:lang w:val="en-IN"/>
              </w:rPr>
              <w:t xml:space="preserve">This attribute shall be provided only when the "event" attribute </w:t>
            </w:r>
            <w:r>
              <w:rPr>
                <w:lang w:val="en-IN"/>
              </w:rPr>
              <w:t>is set to "</w:t>
            </w:r>
            <w:r>
              <w:rPr>
                <w:lang w:val="en-IN" w:eastAsia="zh-CN"/>
              </w:rPr>
              <w:t>ACT_START_STOP</w:t>
            </w:r>
            <w:r>
              <w:rPr>
                <w:lang w:val="en-IN"/>
              </w:rPr>
              <w:t>"</w:t>
            </w:r>
            <w:r>
              <w:rPr>
                <w:lang w:val="en-IN" w:eastAsia="zh-CN"/>
              </w:rPr>
              <w:t>.</w:t>
            </w:r>
          </w:p>
        </w:tc>
        <w:tc>
          <w:tcPr>
            <w:tcW w:w="1306" w:type="dxa"/>
            <w:tcBorders>
              <w:top w:val="single" w:sz="6" w:space="0" w:color="auto"/>
              <w:left w:val="single" w:sz="6" w:space="0" w:color="auto"/>
              <w:bottom w:val="single" w:sz="6" w:space="0" w:color="auto"/>
              <w:right w:val="single" w:sz="6" w:space="0" w:color="auto"/>
            </w:tcBorders>
          </w:tcPr>
          <w:p w14:paraId="6B218464" w14:textId="77777777" w:rsidR="0002016D" w:rsidRDefault="0002016D">
            <w:pPr>
              <w:pStyle w:val="TAL"/>
              <w:rPr>
                <w:rFonts w:cs="Arial"/>
                <w:szCs w:val="18"/>
                <w:lang w:val="en-IN"/>
              </w:rPr>
            </w:pPr>
          </w:p>
        </w:tc>
      </w:tr>
      <w:tr w:rsidR="0002016D" w14:paraId="54757E2F"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723391D7" w14:textId="77777777" w:rsidR="0002016D" w:rsidRDefault="0002016D">
            <w:pPr>
              <w:pStyle w:val="TAL"/>
              <w:rPr>
                <w:lang w:val="en-IN"/>
              </w:rPr>
            </w:pPr>
            <w:proofErr w:type="spellStart"/>
            <w:r>
              <w:rPr>
                <w:lang w:val="en-IN"/>
              </w:rPr>
              <w:t>acId</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3F6ED1D4" w14:textId="77777777" w:rsidR="0002016D" w:rsidRDefault="0002016D">
            <w:pPr>
              <w:pStyle w:val="TAL"/>
              <w:rPr>
                <w:lang w:val="en-IN" w:eastAsia="zh-CN"/>
              </w:rPr>
            </w:pPr>
            <w:r>
              <w:rPr>
                <w:lang w:val="en-IN"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19747B13" w14:textId="77777777" w:rsidR="0002016D" w:rsidRDefault="0002016D">
            <w:pPr>
              <w:pStyle w:val="TAC"/>
              <w:rPr>
                <w:lang w:val="en-IN" w:eastAsia="ja-JP"/>
              </w:rPr>
            </w:pPr>
            <w:r>
              <w:rPr>
                <w:lang w:val="en-IN"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24A23F34" w14:textId="77777777" w:rsidR="0002016D" w:rsidRDefault="0002016D">
            <w:pPr>
              <w:pStyle w:val="TAL"/>
              <w:rPr>
                <w:lang w:val="en-IN"/>
              </w:rPr>
            </w:pPr>
            <w:r>
              <w:rPr>
                <w:lang w:val="en-IN"/>
              </w:rPr>
              <w:t>0..1</w:t>
            </w:r>
          </w:p>
        </w:tc>
        <w:tc>
          <w:tcPr>
            <w:tcW w:w="3544" w:type="dxa"/>
            <w:tcBorders>
              <w:top w:val="single" w:sz="6" w:space="0" w:color="auto"/>
              <w:left w:val="single" w:sz="6" w:space="0" w:color="auto"/>
              <w:bottom w:val="single" w:sz="6" w:space="0" w:color="auto"/>
              <w:right w:val="single" w:sz="6" w:space="0" w:color="auto"/>
            </w:tcBorders>
          </w:tcPr>
          <w:p w14:paraId="7F5F6350" w14:textId="77777777" w:rsidR="0002016D" w:rsidRDefault="0002016D">
            <w:pPr>
              <w:pStyle w:val="TAL"/>
              <w:rPr>
                <w:rFonts w:cs="Arial"/>
                <w:szCs w:val="18"/>
                <w:lang w:val="en-IN"/>
              </w:rPr>
            </w:pPr>
            <w:r>
              <w:rPr>
                <w:rFonts w:cs="Arial"/>
                <w:szCs w:val="18"/>
                <w:lang w:val="en-IN"/>
              </w:rPr>
              <w:t>Represents the identifier of the concerned AC.</w:t>
            </w:r>
          </w:p>
          <w:p w14:paraId="0971E176" w14:textId="77777777" w:rsidR="0002016D" w:rsidRDefault="0002016D">
            <w:pPr>
              <w:pStyle w:val="TAL"/>
              <w:rPr>
                <w:rFonts w:cs="Arial"/>
                <w:szCs w:val="18"/>
                <w:lang w:val="en-IN"/>
              </w:rPr>
            </w:pPr>
          </w:p>
          <w:p w14:paraId="70E326D5" w14:textId="77777777" w:rsidR="0002016D" w:rsidRDefault="0002016D">
            <w:pPr>
              <w:pStyle w:val="TAL"/>
              <w:rPr>
                <w:rFonts w:cs="Arial"/>
                <w:szCs w:val="18"/>
                <w:lang w:val="en-IN"/>
              </w:rPr>
            </w:pPr>
            <w:r>
              <w:rPr>
                <w:rFonts w:cs="Arial"/>
                <w:szCs w:val="18"/>
                <w:lang w:val="en-IN"/>
              </w:rPr>
              <w:t xml:space="preserve">This attribute shall be present only when the "event" attribute </w:t>
            </w:r>
            <w:r>
              <w:rPr>
                <w:lang w:val="en-IN"/>
              </w:rPr>
              <w:t>is set to "</w:t>
            </w:r>
            <w:r>
              <w:rPr>
                <w:lang w:val="en-IN" w:eastAsia="zh-CN"/>
              </w:rPr>
              <w:t>ACT_START_STOP</w:t>
            </w:r>
            <w:r>
              <w:rPr>
                <w:lang w:val="en-IN"/>
              </w:rPr>
              <w:t>", or when the "</w:t>
            </w:r>
            <w:r>
              <w:rPr>
                <w:rFonts w:cs="Arial"/>
                <w:szCs w:val="18"/>
                <w:lang w:val="en-IN"/>
              </w:rPr>
              <w:t xml:space="preserve">EdgeApp_2" feature is supported, </w:t>
            </w:r>
            <w:r>
              <w:rPr>
                <w:lang w:val="en-IN"/>
              </w:rPr>
              <w:t>"ACR_SELECTION"</w:t>
            </w:r>
            <w:r>
              <w:rPr>
                <w:lang w:val="en-IN" w:eastAsia="zh-CN"/>
              </w:rPr>
              <w:t>.</w:t>
            </w:r>
          </w:p>
        </w:tc>
        <w:tc>
          <w:tcPr>
            <w:tcW w:w="1306" w:type="dxa"/>
            <w:tcBorders>
              <w:top w:val="single" w:sz="6" w:space="0" w:color="auto"/>
              <w:left w:val="single" w:sz="6" w:space="0" w:color="auto"/>
              <w:bottom w:val="single" w:sz="6" w:space="0" w:color="auto"/>
              <w:right w:val="single" w:sz="6" w:space="0" w:color="auto"/>
            </w:tcBorders>
          </w:tcPr>
          <w:p w14:paraId="5555B7B5" w14:textId="77777777" w:rsidR="0002016D" w:rsidRDefault="0002016D">
            <w:pPr>
              <w:pStyle w:val="TAL"/>
              <w:rPr>
                <w:rFonts w:cs="Arial"/>
                <w:szCs w:val="18"/>
                <w:lang w:val="en-IN"/>
              </w:rPr>
            </w:pPr>
          </w:p>
        </w:tc>
      </w:tr>
      <w:tr w:rsidR="0002016D" w14:paraId="254B1DEF"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3A76AC56" w14:textId="77777777" w:rsidR="0002016D" w:rsidRDefault="0002016D">
            <w:pPr>
              <w:pStyle w:val="TAL"/>
              <w:rPr>
                <w:lang w:val="en-IN"/>
              </w:rPr>
            </w:pPr>
            <w:proofErr w:type="spellStart"/>
            <w:r>
              <w:rPr>
                <w:lang w:val="en-IN"/>
              </w:rPr>
              <w:t>ueid</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75BE4238" w14:textId="77777777" w:rsidR="0002016D" w:rsidRDefault="0002016D">
            <w:pPr>
              <w:pStyle w:val="TAL"/>
              <w:rPr>
                <w:lang w:val="en-IN" w:eastAsia="zh-CN"/>
              </w:rPr>
            </w:pPr>
            <w:proofErr w:type="spellStart"/>
            <w:r>
              <w:rPr>
                <w:lang w:val="en-IN" w:eastAsia="zh-CN"/>
              </w:rPr>
              <w:t>TargetUeIdentification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FF5C86" w14:textId="77777777" w:rsidR="0002016D" w:rsidRDefault="0002016D">
            <w:pPr>
              <w:pStyle w:val="TAC"/>
              <w:rPr>
                <w:lang w:val="en-IN" w:eastAsia="ja-JP"/>
              </w:rPr>
            </w:pPr>
            <w:r>
              <w:rPr>
                <w:lang w:val="en-IN"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458D5606" w14:textId="77777777" w:rsidR="0002016D" w:rsidRDefault="0002016D">
            <w:pPr>
              <w:pStyle w:val="TAL"/>
              <w:rPr>
                <w:lang w:val="en-IN"/>
              </w:rPr>
            </w:pPr>
            <w:r>
              <w:rPr>
                <w:lang w:val="en-IN"/>
              </w:rPr>
              <w:t>0..1</w:t>
            </w:r>
          </w:p>
        </w:tc>
        <w:tc>
          <w:tcPr>
            <w:tcW w:w="3544" w:type="dxa"/>
            <w:tcBorders>
              <w:top w:val="single" w:sz="6" w:space="0" w:color="auto"/>
              <w:left w:val="single" w:sz="6" w:space="0" w:color="auto"/>
              <w:bottom w:val="single" w:sz="6" w:space="0" w:color="auto"/>
              <w:right w:val="single" w:sz="6" w:space="0" w:color="auto"/>
            </w:tcBorders>
          </w:tcPr>
          <w:p w14:paraId="5A29F9BF" w14:textId="77777777" w:rsidR="0002016D" w:rsidRDefault="0002016D">
            <w:pPr>
              <w:pStyle w:val="TAL"/>
              <w:rPr>
                <w:rFonts w:cs="Arial"/>
                <w:szCs w:val="18"/>
                <w:lang w:val="en-IN"/>
              </w:rPr>
            </w:pPr>
            <w:r>
              <w:rPr>
                <w:lang w:val="en-IN"/>
              </w:rPr>
              <w:t>Represents the identifier of the UE</w:t>
            </w:r>
            <w:r>
              <w:rPr>
                <w:rFonts w:cs="Arial"/>
                <w:szCs w:val="18"/>
                <w:lang w:val="en-IN"/>
              </w:rPr>
              <w:t>.</w:t>
            </w:r>
          </w:p>
          <w:p w14:paraId="175EFEDD" w14:textId="77777777" w:rsidR="0002016D" w:rsidRDefault="0002016D">
            <w:pPr>
              <w:pStyle w:val="TAL"/>
              <w:rPr>
                <w:rFonts w:cs="Arial"/>
                <w:szCs w:val="18"/>
                <w:lang w:val="en-IN"/>
              </w:rPr>
            </w:pPr>
          </w:p>
          <w:p w14:paraId="32641C08" w14:textId="77777777" w:rsidR="0002016D" w:rsidRDefault="0002016D">
            <w:pPr>
              <w:pStyle w:val="TAL"/>
              <w:rPr>
                <w:lang w:val="en-IN" w:eastAsia="zh-CN"/>
              </w:rPr>
            </w:pPr>
            <w:r>
              <w:rPr>
                <w:rFonts w:cs="Arial"/>
                <w:szCs w:val="18"/>
                <w:lang w:val="en-IN"/>
              </w:rPr>
              <w:t xml:space="preserve">This attribute shall be present only when the "event" attribute </w:t>
            </w:r>
            <w:r>
              <w:rPr>
                <w:lang w:val="en-IN"/>
              </w:rPr>
              <w:t>is set to "</w:t>
            </w:r>
            <w:r>
              <w:rPr>
                <w:lang w:val="en-IN" w:eastAsia="zh-CN"/>
              </w:rPr>
              <w:t>ACT_START_STOP</w:t>
            </w:r>
            <w:r>
              <w:rPr>
                <w:lang w:val="en-IN"/>
              </w:rPr>
              <w:t>"" or "ACR_SELECTION"</w:t>
            </w:r>
            <w:r>
              <w:rPr>
                <w:lang w:val="en-IN" w:eastAsia="zh-CN"/>
              </w:rPr>
              <w:t>.</w:t>
            </w:r>
          </w:p>
          <w:p w14:paraId="45943E24" w14:textId="77777777" w:rsidR="0002016D" w:rsidRDefault="0002016D">
            <w:pPr>
              <w:pStyle w:val="TAL"/>
              <w:rPr>
                <w:lang w:val="en-IN" w:eastAsia="zh-CN"/>
              </w:rPr>
            </w:pPr>
          </w:p>
          <w:p w14:paraId="6320BFBF" w14:textId="77777777" w:rsidR="0002016D" w:rsidRDefault="0002016D">
            <w:pPr>
              <w:pStyle w:val="TAL"/>
              <w:rPr>
                <w:rFonts w:cs="Arial"/>
                <w:szCs w:val="18"/>
                <w:lang w:val="en-IN"/>
              </w:rPr>
            </w:pPr>
            <w:r>
              <w:rPr>
                <w:rFonts w:cs="Arial"/>
                <w:szCs w:val="18"/>
                <w:lang w:val="en-IN"/>
              </w:rPr>
              <w:t>(NOTE)</w:t>
            </w:r>
          </w:p>
        </w:tc>
        <w:tc>
          <w:tcPr>
            <w:tcW w:w="1306" w:type="dxa"/>
            <w:tcBorders>
              <w:top w:val="single" w:sz="6" w:space="0" w:color="auto"/>
              <w:left w:val="single" w:sz="6" w:space="0" w:color="auto"/>
              <w:bottom w:val="single" w:sz="6" w:space="0" w:color="auto"/>
              <w:right w:val="single" w:sz="6" w:space="0" w:color="auto"/>
            </w:tcBorders>
            <w:hideMark/>
          </w:tcPr>
          <w:p w14:paraId="7A68E5F7" w14:textId="77777777" w:rsidR="0002016D" w:rsidRDefault="0002016D">
            <w:pPr>
              <w:pStyle w:val="TAL"/>
              <w:rPr>
                <w:rFonts w:cs="Arial"/>
                <w:szCs w:val="18"/>
                <w:lang w:val="en-IN"/>
              </w:rPr>
            </w:pPr>
            <w:r>
              <w:rPr>
                <w:rFonts w:cs="Arial"/>
                <w:szCs w:val="18"/>
                <w:lang w:val="en-IN"/>
              </w:rPr>
              <w:t>EdgeApp_2</w:t>
            </w:r>
          </w:p>
        </w:tc>
      </w:tr>
      <w:tr w:rsidR="0002016D" w14:paraId="17C0B335"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4DC80E33" w14:textId="77777777" w:rsidR="0002016D" w:rsidRDefault="0002016D">
            <w:pPr>
              <w:pStyle w:val="TAL"/>
              <w:rPr>
                <w:lang w:val="en-IN"/>
              </w:rPr>
            </w:pPr>
            <w:proofErr w:type="spellStart"/>
            <w:r>
              <w:rPr>
                <w:lang w:val="en-IN"/>
              </w:rPr>
              <w:t>selACRScen</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0ED59319" w14:textId="77777777" w:rsidR="0002016D" w:rsidRDefault="0002016D">
            <w:pPr>
              <w:pStyle w:val="TAL"/>
              <w:rPr>
                <w:lang w:val="en-IN" w:eastAsia="zh-CN"/>
              </w:rPr>
            </w:pPr>
            <w:proofErr w:type="gramStart"/>
            <w:r>
              <w:rPr>
                <w:lang w:val="en-IN"/>
              </w:rPr>
              <w:t>array(</w:t>
            </w:r>
            <w:proofErr w:type="spellStart"/>
            <w:proofErr w:type="gramEnd"/>
            <w:r>
              <w:rPr>
                <w:lang w:val="en-IN"/>
              </w:rPr>
              <w:t>SelectedACRScenarios</w:t>
            </w:r>
            <w:proofErr w:type="spellEnd"/>
            <w:r>
              <w:rPr>
                <w:lang w:val="en-IN"/>
              </w:rPr>
              <w:t>)</w:t>
            </w:r>
          </w:p>
        </w:tc>
        <w:tc>
          <w:tcPr>
            <w:tcW w:w="425" w:type="dxa"/>
            <w:tcBorders>
              <w:top w:val="single" w:sz="6" w:space="0" w:color="auto"/>
              <w:left w:val="single" w:sz="6" w:space="0" w:color="auto"/>
              <w:bottom w:val="single" w:sz="6" w:space="0" w:color="auto"/>
              <w:right w:val="single" w:sz="6" w:space="0" w:color="auto"/>
            </w:tcBorders>
            <w:hideMark/>
          </w:tcPr>
          <w:p w14:paraId="3278CE05" w14:textId="77777777" w:rsidR="0002016D" w:rsidRDefault="0002016D">
            <w:pPr>
              <w:pStyle w:val="TAC"/>
              <w:rPr>
                <w:lang w:val="en-IN" w:eastAsia="ja-JP"/>
              </w:rPr>
            </w:pPr>
            <w:r>
              <w:rPr>
                <w:lang w:val="en-IN"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5F846889" w14:textId="77777777" w:rsidR="0002016D" w:rsidRDefault="0002016D">
            <w:pPr>
              <w:pStyle w:val="TAL"/>
              <w:rPr>
                <w:lang w:val="en-IN"/>
              </w:rPr>
            </w:pPr>
            <w:proofErr w:type="gramStart"/>
            <w:r>
              <w:rPr>
                <w:lang w:val="en-IN"/>
              </w:rPr>
              <w:t>1..N</w:t>
            </w:r>
            <w:proofErr w:type="gramEnd"/>
          </w:p>
        </w:tc>
        <w:tc>
          <w:tcPr>
            <w:tcW w:w="3544" w:type="dxa"/>
            <w:tcBorders>
              <w:top w:val="single" w:sz="6" w:space="0" w:color="auto"/>
              <w:left w:val="single" w:sz="6" w:space="0" w:color="auto"/>
              <w:bottom w:val="single" w:sz="6" w:space="0" w:color="auto"/>
              <w:right w:val="single" w:sz="6" w:space="0" w:color="auto"/>
            </w:tcBorders>
          </w:tcPr>
          <w:p w14:paraId="75AB3DFC" w14:textId="77777777" w:rsidR="0002016D" w:rsidRDefault="0002016D">
            <w:pPr>
              <w:pStyle w:val="TAL"/>
              <w:rPr>
                <w:lang w:val="en-IN"/>
              </w:rPr>
            </w:pPr>
            <w:r>
              <w:rPr>
                <w:lang w:val="en-IN"/>
              </w:rPr>
              <w:t>Represents the selected ACR scenario(s) for a given combination of AC and UE.</w:t>
            </w:r>
          </w:p>
          <w:p w14:paraId="4575F42B" w14:textId="77777777" w:rsidR="0002016D" w:rsidRDefault="0002016D">
            <w:pPr>
              <w:pStyle w:val="TAL"/>
              <w:rPr>
                <w:lang w:val="en-IN"/>
              </w:rPr>
            </w:pPr>
          </w:p>
          <w:p w14:paraId="5924E6C4" w14:textId="77777777" w:rsidR="0002016D" w:rsidRDefault="0002016D">
            <w:pPr>
              <w:pStyle w:val="TAL"/>
              <w:rPr>
                <w:rFonts w:cs="Arial"/>
                <w:szCs w:val="18"/>
                <w:lang w:val="en-IN"/>
              </w:rPr>
            </w:pPr>
            <w:r>
              <w:rPr>
                <w:rFonts w:cs="Arial"/>
                <w:szCs w:val="18"/>
                <w:lang w:val="en-IN"/>
              </w:rPr>
              <w:t xml:space="preserve">This attribute shall be provided only when the "event" attribute </w:t>
            </w:r>
            <w:r>
              <w:rPr>
                <w:lang w:val="en-IN"/>
              </w:rPr>
              <w:t>is set to "</w:t>
            </w:r>
            <w:r>
              <w:rPr>
                <w:lang w:val="en-IN" w:eastAsia="zh-CN"/>
              </w:rPr>
              <w:t>ACR_SELECTION</w:t>
            </w:r>
            <w:r>
              <w:rPr>
                <w:lang w:val="en-IN"/>
              </w:rPr>
              <w:t>"</w:t>
            </w:r>
            <w:r>
              <w:rPr>
                <w:lang w:val="en-IN" w:eastAsia="zh-CN"/>
              </w:rPr>
              <w:t>.</w:t>
            </w:r>
          </w:p>
        </w:tc>
        <w:tc>
          <w:tcPr>
            <w:tcW w:w="1306" w:type="dxa"/>
            <w:tcBorders>
              <w:top w:val="single" w:sz="6" w:space="0" w:color="auto"/>
              <w:left w:val="single" w:sz="6" w:space="0" w:color="auto"/>
              <w:bottom w:val="single" w:sz="6" w:space="0" w:color="auto"/>
              <w:right w:val="single" w:sz="6" w:space="0" w:color="auto"/>
            </w:tcBorders>
            <w:hideMark/>
          </w:tcPr>
          <w:p w14:paraId="77B5E28A" w14:textId="77777777" w:rsidR="0002016D" w:rsidRDefault="0002016D">
            <w:pPr>
              <w:pStyle w:val="TAL"/>
              <w:rPr>
                <w:rFonts w:cs="Arial"/>
                <w:szCs w:val="18"/>
                <w:lang w:val="en-IN"/>
              </w:rPr>
            </w:pPr>
            <w:r>
              <w:rPr>
                <w:rFonts w:cs="Arial"/>
                <w:szCs w:val="18"/>
                <w:lang w:val="en-IN"/>
              </w:rPr>
              <w:t>EdgeApp_2</w:t>
            </w:r>
          </w:p>
        </w:tc>
      </w:tr>
      <w:tr w:rsidR="0002016D" w14:paraId="2109214F"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56A7C175" w14:textId="77777777" w:rsidR="0002016D" w:rsidRDefault="0002016D">
            <w:pPr>
              <w:pStyle w:val="TAL"/>
              <w:rPr>
                <w:lang w:val="en-IN"/>
              </w:rPr>
            </w:pPr>
            <w:proofErr w:type="spellStart"/>
            <w:r>
              <w:rPr>
                <w:lang w:val="en-IN"/>
              </w:rPr>
              <w:t>easInBdlInfoList</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7CB59119" w14:textId="77777777" w:rsidR="0002016D" w:rsidRDefault="0002016D">
            <w:pPr>
              <w:pStyle w:val="TAL"/>
              <w:rPr>
                <w:lang w:val="en-IN"/>
              </w:rPr>
            </w:pPr>
            <w:proofErr w:type="gramStart"/>
            <w:r>
              <w:rPr>
                <w:lang w:val="en-IN"/>
              </w:rPr>
              <w:t>array(</w:t>
            </w:r>
            <w:proofErr w:type="spellStart"/>
            <w:proofErr w:type="gramEnd"/>
            <w:r>
              <w:rPr>
                <w:lang w:val="en-IN"/>
              </w:rPr>
              <w:t>EasInBundle</w:t>
            </w:r>
            <w:r>
              <w:rPr>
                <w:lang w:val="en-IN" w:eastAsia="zh-CN"/>
              </w:rPr>
              <w:t>Info</w:t>
            </w:r>
            <w:proofErr w:type="spellEnd"/>
            <w:r>
              <w:rPr>
                <w:lang w:val="en-IN"/>
              </w:rPr>
              <w:t>)</w:t>
            </w:r>
          </w:p>
        </w:tc>
        <w:tc>
          <w:tcPr>
            <w:tcW w:w="425" w:type="dxa"/>
            <w:tcBorders>
              <w:top w:val="single" w:sz="6" w:space="0" w:color="auto"/>
              <w:left w:val="single" w:sz="6" w:space="0" w:color="auto"/>
              <w:bottom w:val="single" w:sz="6" w:space="0" w:color="auto"/>
              <w:right w:val="single" w:sz="6" w:space="0" w:color="auto"/>
            </w:tcBorders>
            <w:hideMark/>
          </w:tcPr>
          <w:p w14:paraId="5C8C65FD" w14:textId="77777777" w:rsidR="0002016D" w:rsidRDefault="0002016D">
            <w:pPr>
              <w:pStyle w:val="TAC"/>
              <w:rPr>
                <w:lang w:val="en-IN" w:eastAsia="ja-JP"/>
              </w:rPr>
            </w:pPr>
            <w:r>
              <w:rPr>
                <w:lang w:val="en-IN"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11318922" w14:textId="77777777" w:rsidR="0002016D" w:rsidRDefault="0002016D">
            <w:pPr>
              <w:pStyle w:val="TAL"/>
              <w:rPr>
                <w:lang w:val="en-IN"/>
              </w:rPr>
            </w:pPr>
            <w:proofErr w:type="gramStart"/>
            <w:r>
              <w:rPr>
                <w:lang w:val="en-IN"/>
              </w:rPr>
              <w:t>1..N</w:t>
            </w:r>
            <w:proofErr w:type="gramEnd"/>
          </w:p>
        </w:tc>
        <w:tc>
          <w:tcPr>
            <w:tcW w:w="3544" w:type="dxa"/>
            <w:tcBorders>
              <w:top w:val="single" w:sz="6" w:space="0" w:color="auto"/>
              <w:left w:val="single" w:sz="6" w:space="0" w:color="auto"/>
              <w:bottom w:val="single" w:sz="6" w:space="0" w:color="auto"/>
              <w:right w:val="single" w:sz="6" w:space="0" w:color="auto"/>
            </w:tcBorders>
          </w:tcPr>
          <w:p w14:paraId="3466983F" w14:textId="77777777" w:rsidR="0002016D" w:rsidRDefault="0002016D">
            <w:pPr>
              <w:pStyle w:val="TAL"/>
              <w:rPr>
                <w:lang w:val="en-IN"/>
              </w:rPr>
            </w:pPr>
            <w:r>
              <w:rPr>
                <w:lang w:val="en-IN"/>
              </w:rPr>
              <w:t>Represents the list of EAS in a bundle related information.</w:t>
            </w:r>
          </w:p>
          <w:p w14:paraId="5EEB79E2" w14:textId="77777777" w:rsidR="0002016D" w:rsidRDefault="0002016D">
            <w:pPr>
              <w:pStyle w:val="TAL"/>
              <w:rPr>
                <w:lang w:val="en-IN"/>
              </w:rPr>
            </w:pPr>
          </w:p>
          <w:p w14:paraId="0AAFBA82" w14:textId="77777777" w:rsidR="0002016D" w:rsidRDefault="0002016D">
            <w:pPr>
              <w:pStyle w:val="TAL"/>
              <w:rPr>
                <w:lang w:val="en-IN"/>
              </w:rPr>
            </w:pPr>
            <w:r>
              <w:rPr>
                <w:rFonts w:cs="Arial"/>
                <w:szCs w:val="18"/>
                <w:lang w:val="en-IN"/>
              </w:rPr>
              <w:t xml:space="preserve">This attribute shall be provided only when the "event" attribute </w:t>
            </w:r>
            <w:r>
              <w:rPr>
                <w:lang w:val="en-IN"/>
              </w:rPr>
              <w:t>is set to "</w:t>
            </w:r>
            <w:r>
              <w:rPr>
                <w:lang w:val="en-IN" w:eastAsia="zh-CN"/>
              </w:rPr>
              <w:t>ACR_SELECTION</w:t>
            </w:r>
            <w:r>
              <w:rPr>
                <w:lang w:val="en-IN"/>
              </w:rPr>
              <w:t>"</w:t>
            </w:r>
            <w:r>
              <w:rPr>
                <w:lang w:val="en-IN" w:eastAsia="zh-CN"/>
              </w:rPr>
              <w:t>.</w:t>
            </w:r>
          </w:p>
        </w:tc>
        <w:tc>
          <w:tcPr>
            <w:tcW w:w="1306" w:type="dxa"/>
            <w:tcBorders>
              <w:top w:val="single" w:sz="6" w:space="0" w:color="auto"/>
              <w:left w:val="single" w:sz="6" w:space="0" w:color="auto"/>
              <w:bottom w:val="single" w:sz="6" w:space="0" w:color="auto"/>
              <w:right w:val="single" w:sz="6" w:space="0" w:color="auto"/>
            </w:tcBorders>
            <w:hideMark/>
          </w:tcPr>
          <w:p w14:paraId="1292B3D1" w14:textId="77777777" w:rsidR="0002016D" w:rsidRDefault="0002016D">
            <w:pPr>
              <w:pStyle w:val="TAL"/>
              <w:rPr>
                <w:rFonts w:cs="Arial"/>
                <w:szCs w:val="18"/>
                <w:lang w:val="en-IN"/>
              </w:rPr>
            </w:pPr>
            <w:r>
              <w:rPr>
                <w:rFonts w:cs="Arial"/>
                <w:szCs w:val="18"/>
                <w:lang w:val="en-IN"/>
              </w:rPr>
              <w:t>EdgeApp_2</w:t>
            </w:r>
          </w:p>
        </w:tc>
      </w:tr>
      <w:tr w:rsidR="0002016D" w14:paraId="081F639D"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764F9901" w14:textId="77777777" w:rsidR="0002016D" w:rsidRDefault="0002016D">
            <w:pPr>
              <w:pStyle w:val="TAL"/>
              <w:rPr>
                <w:lang w:val="en-IN"/>
              </w:rPr>
            </w:pPr>
            <w:proofErr w:type="spellStart"/>
            <w:r>
              <w:rPr>
                <w:lang w:val="en-IN" w:eastAsia="zh-CN"/>
              </w:rPr>
              <w:t>acrParams</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66ADBC3D" w14:textId="77777777" w:rsidR="0002016D" w:rsidRDefault="0002016D">
            <w:pPr>
              <w:pStyle w:val="TAL"/>
              <w:rPr>
                <w:lang w:val="en-IN"/>
              </w:rPr>
            </w:pPr>
            <w:proofErr w:type="spellStart"/>
            <w:r>
              <w:rPr>
                <w:lang w:val="en-IN" w:eastAsia="zh-CN"/>
              </w:rPr>
              <w:t>ACRParameters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1B5A2F" w14:textId="77777777" w:rsidR="0002016D" w:rsidRDefault="0002016D">
            <w:pPr>
              <w:pStyle w:val="TAC"/>
              <w:rPr>
                <w:lang w:val="en-IN" w:eastAsia="ja-JP"/>
              </w:rPr>
            </w:pPr>
            <w:r>
              <w:rPr>
                <w:lang w:val="en-IN"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E5F97BC" w14:textId="77777777" w:rsidR="0002016D" w:rsidRDefault="0002016D">
            <w:pPr>
              <w:pStyle w:val="TAL"/>
              <w:rPr>
                <w:lang w:val="en-IN"/>
              </w:rPr>
            </w:pPr>
            <w:r>
              <w:rPr>
                <w:lang w:val="en-IN" w:eastAsia="zh-CN"/>
              </w:rPr>
              <w:t>0..1</w:t>
            </w:r>
          </w:p>
        </w:tc>
        <w:tc>
          <w:tcPr>
            <w:tcW w:w="3544" w:type="dxa"/>
            <w:tcBorders>
              <w:top w:val="single" w:sz="6" w:space="0" w:color="auto"/>
              <w:left w:val="single" w:sz="6" w:space="0" w:color="auto"/>
              <w:bottom w:val="single" w:sz="6" w:space="0" w:color="auto"/>
              <w:right w:val="single" w:sz="6" w:space="0" w:color="auto"/>
            </w:tcBorders>
          </w:tcPr>
          <w:p w14:paraId="144CFF43" w14:textId="77777777" w:rsidR="0002016D" w:rsidRDefault="0002016D">
            <w:pPr>
              <w:pStyle w:val="TAL"/>
              <w:rPr>
                <w:rFonts w:cs="Arial"/>
                <w:szCs w:val="18"/>
                <w:lang w:val="en-IN"/>
              </w:rPr>
            </w:pPr>
            <w:r>
              <w:rPr>
                <w:rFonts w:cs="Arial"/>
                <w:szCs w:val="18"/>
                <w:lang w:val="en-IN"/>
              </w:rPr>
              <w:t>Represents the ACR Parameters.</w:t>
            </w:r>
          </w:p>
          <w:p w14:paraId="68E95965" w14:textId="77777777" w:rsidR="0002016D" w:rsidRDefault="0002016D">
            <w:pPr>
              <w:pStyle w:val="TAL"/>
              <w:rPr>
                <w:rFonts w:cs="Arial"/>
                <w:szCs w:val="18"/>
                <w:lang w:val="en-IN"/>
              </w:rPr>
            </w:pPr>
          </w:p>
          <w:p w14:paraId="5B177066" w14:textId="77777777" w:rsidR="0002016D" w:rsidRDefault="0002016D">
            <w:pPr>
              <w:pStyle w:val="TAL"/>
              <w:rPr>
                <w:lang w:val="en-IN"/>
              </w:rPr>
            </w:pPr>
            <w:r>
              <w:rPr>
                <w:rFonts w:cs="Arial"/>
                <w:szCs w:val="18"/>
                <w:lang w:val="en-IN"/>
              </w:rPr>
              <w:t>This attribute may be present only when the "</w:t>
            </w:r>
            <w:proofErr w:type="spellStart"/>
            <w:r>
              <w:rPr>
                <w:lang w:val="en-IN"/>
              </w:rPr>
              <w:t>actStatus</w:t>
            </w:r>
            <w:proofErr w:type="spellEnd"/>
            <w:r>
              <w:rPr>
                <w:rFonts w:cs="Arial"/>
                <w:szCs w:val="18"/>
                <w:lang w:val="en-IN"/>
              </w:rPr>
              <w:t xml:space="preserve">" attribute </w:t>
            </w:r>
            <w:r>
              <w:rPr>
                <w:lang w:val="en-IN"/>
              </w:rPr>
              <w:t>is present and set to "</w:t>
            </w:r>
            <w:r>
              <w:rPr>
                <w:lang w:val="en-IN" w:eastAsia="zh-CN"/>
              </w:rPr>
              <w:t>ACT_START</w:t>
            </w:r>
            <w:r>
              <w:rPr>
                <w:lang w:val="en-IN"/>
              </w:rPr>
              <w:t>"</w:t>
            </w:r>
            <w:r>
              <w:rPr>
                <w:lang w:val="en-IN" w:eastAsia="zh-CN"/>
              </w:rPr>
              <w:t>.</w:t>
            </w:r>
          </w:p>
        </w:tc>
        <w:tc>
          <w:tcPr>
            <w:tcW w:w="1306" w:type="dxa"/>
            <w:tcBorders>
              <w:top w:val="single" w:sz="6" w:space="0" w:color="auto"/>
              <w:left w:val="single" w:sz="6" w:space="0" w:color="auto"/>
              <w:bottom w:val="single" w:sz="6" w:space="0" w:color="auto"/>
              <w:right w:val="single" w:sz="6" w:space="0" w:color="auto"/>
            </w:tcBorders>
            <w:hideMark/>
          </w:tcPr>
          <w:p w14:paraId="2D3FEACC" w14:textId="77777777" w:rsidR="0002016D" w:rsidRDefault="0002016D">
            <w:pPr>
              <w:pStyle w:val="TAL"/>
              <w:rPr>
                <w:rFonts w:cs="Arial"/>
                <w:szCs w:val="18"/>
                <w:lang w:val="en-IN"/>
              </w:rPr>
            </w:pPr>
            <w:r>
              <w:rPr>
                <w:lang w:val="en-IN" w:eastAsia="zh-CN"/>
              </w:rPr>
              <w:t>EdgeApp_2</w:t>
            </w:r>
          </w:p>
        </w:tc>
      </w:tr>
      <w:tr w:rsidR="0002016D" w14:paraId="12FB1227"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373D26CC" w14:textId="77777777" w:rsidR="0002016D" w:rsidRDefault="0002016D">
            <w:pPr>
              <w:pStyle w:val="TAL"/>
              <w:rPr>
                <w:lang w:val="en-IN"/>
              </w:rPr>
            </w:pPr>
            <w:proofErr w:type="spellStart"/>
            <w:r>
              <w:rPr>
                <w:lang w:val="en-IN"/>
              </w:rPr>
              <w:t>upPathChgInfo</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400632C1" w14:textId="77777777" w:rsidR="0002016D" w:rsidRDefault="0002016D">
            <w:pPr>
              <w:pStyle w:val="TAL"/>
              <w:rPr>
                <w:lang w:val="en-IN" w:eastAsia="zh-CN"/>
              </w:rPr>
            </w:pPr>
            <w:proofErr w:type="spellStart"/>
            <w:r>
              <w:rPr>
                <w:lang w:val="en-IN" w:eastAsia="zh-CN"/>
              </w:rPr>
              <w:t>UpPathChangeInfo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8D5FD5D" w14:textId="77777777" w:rsidR="0002016D" w:rsidRDefault="0002016D">
            <w:pPr>
              <w:pStyle w:val="TAC"/>
              <w:rPr>
                <w:lang w:val="en-IN" w:eastAsia="zh-CN"/>
              </w:rPr>
            </w:pPr>
            <w:r>
              <w:rPr>
                <w:lang w:val="en-IN"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465BE2A" w14:textId="77777777" w:rsidR="0002016D" w:rsidRDefault="0002016D">
            <w:pPr>
              <w:pStyle w:val="TAL"/>
              <w:rPr>
                <w:lang w:val="en-IN" w:eastAsia="zh-CN"/>
              </w:rPr>
            </w:pPr>
            <w:r>
              <w:rPr>
                <w:lang w:val="en-IN" w:eastAsia="zh-CN"/>
              </w:rPr>
              <w:t>0..1</w:t>
            </w:r>
          </w:p>
        </w:tc>
        <w:tc>
          <w:tcPr>
            <w:tcW w:w="3544" w:type="dxa"/>
            <w:tcBorders>
              <w:top w:val="single" w:sz="6" w:space="0" w:color="auto"/>
              <w:left w:val="single" w:sz="6" w:space="0" w:color="auto"/>
              <w:bottom w:val="single" w:sz="6" w:space="0" w:color="auto"/>
              <w:right w:val="single" w:sz="6" w:space="0" w:color="auto"/>
            </w:tcBorders>
            <w:hideMark/>
          </w:tcPr>
          <w:p w14:paraId="5E3D21E1" w14:textId="77777777" w:rsidR="0002016D" w:rsidRDefault="0002016D">
            <w:pPr>
              <w:pStyle w:val="TAL"/>
              <w:rPr>
                <w:rFonts w:cs="Arial"/>
                <w:szCs w:val="18"/>
                <w:lang w:val="en-IN"/>
              </w:rPr>
            </w:pPr>
            <w:r>
              <w:rPr>
                <w:rFonts w:cs="Arial"/>
                <w:szCs w:val="18"/>
                <w:lang w:val="en-IN"/>
              </w:rPr>
              <w:t xml:space="preserve">Represents the </w:t>
            </w:r>
            <w:proofErr w:type="gramStart"/>
            <w:r>
              <w:rPr>
                <w:rFonts w:cs="Arial"/>
                <w:szCs w:val="18"/>
                <w:lang w:val="en-IN"/>
              </w:rPr>
              <w:t>UP Path</w:t>
            </w:r>
            <w:proofErr w:type="gramEnd"/>
            <w:r>
              <w:rPr>
                <w:rFonts w:cs="Arial"/>
                <w:szCs w:val="18"/>
                <w:lang w:val="en-IN"/>
              </w:rPr>
              <w:t xml:space="preserve"> change information.</w:t>
            </w:r>
          </w:p>
          <w:p w14:paraId="6A499FA9" w14:textId="77777777" w:rsidR="0002016D" w:rsidRDefault="0002016D">
            <w:pPr>
              <w:pStyle w:val="TAL"/>
              <w:rPr>
                <w:rFonts w:cs="Arial"/>
                <w:szCs w:val="18"/>
                <w:lang w:val="en-IN"/>
              </w:rPr>
            </w:pPr>
            <w:r>
              <w:rPr>
                <w:rFonts w:cs="Arial"/>
                <w:szCs w:val="18"/>
                <w:lang w:val="en-IN" w:eastAsia="zh-CN"/>
              </w:rPr>
              <w:t xml:space="preserve">This attribute shall be provided when the </w:t>
            </w:r>
            <w:r>
              <w:rPr>
                <w:lang w:val="en-IN"/>
              </w:rPr>
              <w:t>"event" attribute is set to "UP_PATH_CHG"</w:t>
            </w:r>
            <w:r>
              <w:rPr>
                <w:lang w:val="en-IN" w:eastAsia="zh-CN"/>
              </w:rPr>
              <w:t>.</w:t>
            </w:r>
          </w:p>
        </w:tc>
        <w:tc>
          <w:tcPr>
            <w:tcW w:w="1306" w:type="dxa"/>
            <w:tcBorders>
              <w:top w:val="single" w:sz="6" w:space="0" w:color="auto"/>
              <w:left w:val="single" w:sz="6" w:space="0" w:color="auto"/>
              <w:bottom w:val="single" w:sz="6" w:space="0" w:color="auto"/>
              <w:right w:val="single" w:sz="6" w:space="0" w:color="auto"/>
            </w:tcBorders>
          </w:tcPr>
          <w:p w14:paraId="257EF7F4" w14:textId="77777777" w:rsidR="0002016D" w:rsidRDefault="0002016D">
            <w:pPr>
              <w:pStyle w:val="TAL"/>
              <w:rPr>
                <w:rFonts w:cs="Arial"/>
                <w:szCs w:val="18"/>
                <w:lang w:val="en-IN"/>
              </w:rPr>
            </w:pPr>
          </w:p>
        </w:tc>
      </w:tr>
      <w:tr w:rsidR="0002016D" w14:paraId="0FFAE1DD" w14:textId="77777777" w:rsidTr="0002016D">
        <w:trPr>
          <w:jc w:val="center"/>
        </w:trPr>
        <w:tc>
          <w:tcPr>
            <w:tcW w:w="1430" w:type="dxa"/>
            <w:tcBorders>
              <w:top w:val="single" w:sz="6" w:space="0" w:color="auto"/>
              <w:left w:val="single" w:sz="6" w:space="0" w:color="auto"/>
              <w:bottom w:val="single" w:sz="6" w:space="0" w:color="auto"/>
              <w:right w:val="single" w:sz="6" w:space="0" w:color="auto"/>
            </w:tcBorders>
            <w:hideMark/>
          </w:tcPr>
          <w:p w14:paraId="44F412B9" w14:textId="77777777" w:rsidR="0002016D" w:rsidRDefault="0002016D">
            <w:pPr>
              <w:pStyle w:val="TAL"/>
              <w:rPr>
                <w:lang w:val="en-IN"/>
              </w:rPr>
            </w:pPr>
            <w:proofErr w:type="spellStart"/>
            <w:r>
              <w:rPr>
                <w:lang w:val="en-IN"/>
              </w:rPr>
              <w:lastRenderedPageBreak/>
              <w:t>servContPlanInd</w:t>
            </w:r>
            <w:proofErr w:type="spellEnd"/>
          </w:p>
        </w:tc>
        <w:tc>
          <w:tcPr>
            <w:tcW w:w="1826" w:type="dxa"/>
            <w:tcBorders>
              <w:top w:val="single" w:sz="6" w:space="0" w:color="auto"/>
              <w:left w:val="single" w:sz="6" w:space="0" w:color="auto"/>
              <w:bottom w:val="single" w:sz="6" w:space="0" w:color="auto"/>
              <w:right w:val="single" w:sz="6" w:space="0" w:color="auto"/>
            </w:tcBorders>
            <w:hideMark/>
          </w:tcPr>
          <w:p w14:paraId="627F11A8" w14:textId="77777777" w:rsidR="0002016D" w:rsidRDefault="0002016D">
            <w:pPr>
              <w:pStyle w:val="TAL"/>
              <w:rPr>
                <w:lang w:val="en-IN" w:eastAsia="zh-CN"/>
              </w:rPr>
            </w:pPr>
            <w:proofErr w:type="spellStart"/>
            <w:r>
              <w:rPr>
                <w:lang w:val="en-IN"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D53AB0" w14:textId="77777777" w:rsidR="0002016D" w:rsidRDefault="0002016D">
            <w:pPr>
              <w:pStyle w:val="TAC"/>
              <w:rPr>
                <w:lang w:val="en-IN" w:eastAsia="zh-CN"/>
              </w:rPr>
            </w:pPr>
            <w:r>
              <w:rPr>
                <w:lang w:val="en-IN"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23957EA" w14:textId="77777777" w:rsidR="0002016D" w:rsidRDefault="0002016D">
            <w:pPr>
              <w:pStyle w:val="TAL"/>
              <w:rPr>
                <w:lang w:val="en-IN" w:eastAsia="zh-CN"/>
              </w:rPr>
            </w:pPr>
            <w:r>
              <w:rPr>
                <w:lang w:val="en-IN" w:eastAsia="zh-CN"/>
              </w:rPr>
              <w:t>0..1</w:t>
            </w:r>
          </w:p>
        </w:tc>
        <w:tc>
          <w:tcPr>
            <w:tcW w:w="3544" w:type="dxa"/>
            <w:tcBorders>
              <w:top w:val="single" w:sz="6" w:space="0" w:color="auto"/>
              <w:left w:val="single" w:sz="6" w:space="0" w:color="auto"/>
              <w:bottom w:val="single" w:sz="6" w:space="0" w:color="auto"/>
              <w:right w:val="single" w:sz="6" w:space="0" w:color="auto"/>
            </w:tcBorders>
          </w:tcPr>
          <w:p w14:paraId="1CEE8E04" w14:textId="77777777" w:rsidR="0002016D" w:rsidRDefault="0002016D">
            <w:pPr>
              <w:pStyle w:val="TAL"/>
              <w:rPr>
                <w:lang w:val="en-IN" w:eastAsia="zh-CN"/>
              </w:rPr>
            </w:pPr>
            <w:r>
              <w:rPr>
                <w:rFonts w:cs="Arial"/>
                <w:szCs w:val="18"/>
                <w:lang w:val="en-IN"/>
              </w:rPr>
              <w:t xml:space="preserve">Contains the service continuity planning indication (i.e., </w:t>
            </w:r>
            <w:proofErr w:type="gramStart"/>
            <w:r>
              <w:rPr>
                <w:lang w:val="en-IN" w:eastAsia="zh-CN"/>
              </w:rPr>
              <w:t>whether or not</w:t>
            </w:r>
            <w:proofErr w:type="gramEnd"/>
            <w:r>
              <w:rPr>
                <w:lang w:val="en-IN" w:eastAsia="zh-CN"/>
              </w:rPr>
              <w:t xml:space="preserve"> the EES shall monitor whether the UE(s) enter the predicted location or not).</w:t>
            </w:r>
          </w:p>
          <w:p w14:paraId="06CAF969" w14:textId="77777777" w:rsidR="0002016D" w:rsidRDefault="0002016D">
            <w:pPr>
              <w:pStyle w:val="TAL"/>
              <w:rPr>
                <w:rFonts w:cs="Arial"/>
                <w:szCs w:val="18"/>
                <w:lang w:val="en-IN"/>
              </w:rPr>
            </w:pPr>
          </w:p>
          <w:p w14:paraId="33CEEF56" w14:textId="77777777" w:rsidR="0002016D" w:rsidRDefault="0002016D">
            <w:pPr>
              <w:pStyle w:val="TAL"/>
              <w:ind w:left="284" w:hanging="284"/>
              <w:rPr>
                <w:lang w:val="en-IN"/>
              </w:rPr>
            </w:pPr>
            <w:r>
              <w:rPr>
                <w:lang w:val="en-IN"/>
              </w:rPr>
              <w:t>-</w:t>
            </w:r>
            <w:r>
              <w:rPr>
                <w:lang w:val="en-IN"/>
              </w:rPr>
              <w:tab/>
            </w:r>
            <w:r>
              <w:rPr>
                <w:rFonts w:cs="Arial"/>
                <w:szCs w:val="18"/>
                <w:lang w:val="en-IN"/>
              </w:rPr>
              <w:t>When set to "true", it indicates that service continuity planning shall be performed</w:t>
            </w:r>
            <w:r>
              <w:rPr>
                <w:lang w:val="en-IN"/>
              </w:rPr>
              <w:t>.</w:t>
            </w:r>
          </w:p>
          <w:p w14:paraId="24C086F1" w14:textId="77777777" w:rsidR="0002016D" w:rsidRDefault="0002016D">
            <w:pPr>
              <w:pStyle w:val="TAL"/>
              <w:ind w:left="284" w:hanging="284"/>
              <w:rPr>
                <w:lang w:val="en-IN"/>
              </w:rPr>
            </w:pPr>
            <w:r>
              <w:rPr>
                <w:lang w:val="en-IN"/>
              </w:rPr>
              <w:t>-</w:t>
            </w:r>
            <w:r>
              <w:rPr>
                <w:lang w:val="en-IN"/>
              </w:rPr>
              <w:tab/>
            </w:r>
            <w:r>
              <w:rPr>
                <w:rFonts w:cs="Arial"/>
                <w:szCs w:val="18"/>
                <w:lang w:val="en-IN"/>
              </w:rPr>
              <w:t>When set to "false", it indicates that service continuity planning shall not be performed</w:t>
            </w:r>
            <w:r>
              <w:rPr>
                <w:lang w:val="en-IN"/>
              </w:rPr>
              <w:t>.</w:t>
            </w:r>
          </w:p>
          <w:p w14:paraId="09059715" w14:textId="77777777" w:rsidR="0002016D" w:rsidRDefault="0002016D">
            <w:pPr>
              <w:pStyle w:val="TAL"/>
              <w:ind w:left="284" w:hanging="284"/>
              <w:rPr>
                <w:lang w:val="en-IN"/>
              </w:rPr>
            </w:pPr>
            <w:r>
              <w:rPr>
                <w:lang w:val="en-IN"/>
              </w:rPr>
              <w:t>-</w:t>
            </w:r>
            <w:r>
              <w:rPr>
                <w:lang w:val="en-IN"/>
              </w:rPr>
              <w:tab/>
            </w:r>
            <w:r>
              <w:rPr>
                <w:rFonts w:cs="Arial"/>
                <w:szCs w:val="18"/>
                <w:lang w:val="en-IN"/>
              </w:rPr>
              <w:t>The default value when this attribute is omitted is false</w:t>
            </w:r>
            <w:r>
              <w:rPr>
                <w:lang w:val="en-IN"/>
              </w:rPr>
              <w:t>.</w:t>
            </w:r>
          </w:p>
          <w:p w14:paraId="3681B7B4" w14:textId="77777777" w:rsidR="0002016D" w:rsidRDefault="0002016D">
            <w:pPr>
              <w:pStyle w:val="TAL"/>
              <w:rPr>
                <w:rFonts w:cs="Arial"/>
                <w:szCs w:val="18"/>
                <w:lang w:val="en-IN" w:eastAsia="zh-CN"/>
              </w:rPr>
            </w:pPr>
          </w:p>
          <w:p w14:paraId="29713B46" w14:textId="77777777" w:rsidR="0002016D" w:rsidRDefault="0002016D">
            <w:pPr>
              <w:pStyle w:val="TAL"/>
              <w:rPr>
                <w:rFonts w:cs="Arial"/>
                <w:szCs w:val="18"/>
                <w:lang w:val="en-IN"/>
              </w:rPr>
            </w:pPr>
            <w:r>
              <w:rPr>
                <w:rFonts w:cs="Arial"/>
                <w:szCs w:val="18"/>
                <w:lang w:val="en-IN" w:eastAsia="zh-CN"/>
              </w:rPr>
              <w:t xml:space="preserve">This attribute may be present only when the </w:t>
            </w:r>
            <w:r>
              <w:rPr>
                <w:lang w:val="en-IN"/>
              </w:rPr>
              <w:t>"event" attribute is set to "</w:t>
            </w:r>
            <w:r>
              <w:rPr>
                <w:lang w:val="en-IN" w:eastAsia="zh-CN"/>
              </w:rPr>
              <w:t>ACT_START_STOP</w:t>
            </w:r>
            <w:r>
              <w:rPr>
                <w:lang w:val="en-IN"/>
              </w:rPr>
              <w:t>".</w:t>
            </w:r>
          </w:p>
        </w:tc>
        <w:tc>
          <w:tcPr>
            <w:tcW w:w="1306" w:type="dxa"/>
            <w:tcBorders>
              <w:top w:val="single" w:sz="6" w:space="0" w:color="auto"/>
              <w:left w:val="single" w:sz="6" w:space="0" w:color="auto"/>
              <w:bottom w:val="single" w:sz="6" w:space="0" w:color="auto"/>
              <w:right w:val="single" w:sz="6" w:space="0" w:color="auto"/>
            </w:tcBorders>
            <w:hideMark/>
          </w:tcPr>
          <w:p w14:paraId="77FBBFD2" w14:textId="77777777" w:rsidR="0002016D" w:rsidRDefault="0002016D">
            <w:pPr>
              <w:pStyle w:val="TAL"/>
              <w:rPr>
                <w:rFonts w:cs="Arial"/>
                <w:szCs w:val="18"/>
                <w:lang w:val="en-IN"/>
              </w:rPr>
            </w:pPr>
            <w:r>
              <w:rPr>
                <w:rFonts w:cs="Arial"/>
                <w:szCs w:val="18"/>
                <w:lang w:val="en-IN"/>
              </w:rPr>
              <w:t>EdgeApp_2</w:t>
            </w:r>
          </w:p>
        </w:tc>
      </w:tr>
      <w:tr w:rsidR="0002016D" w14:paraId="6C3A1182" w14:textId="77777777" w:rsidTr="0002016D">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26B79774" w14:textId="77777777" w:rsidR="0002016D" w:rsidRDefault="0002016D">
            <w:pPr>
              <w:pStyle w:val="TAN"/>
              <w:rPr>
                <w:rFonts w:cs="Arial"/>
                <w:szCs w:val="18"/>
                <w:lang w:val="en-IN"/>
              </w:rPr>
            </w:pPr>
            <w:r>
              <w:rPr>
                <w:lang w:val="en-IN"/>
              </w:rPr>
              <w:t>NOTE:</w:t>
            </w:r>
            <w:r>
              <w:rPr>
                <w:lang w:val="en-IN"/>
              </w:rPr>
              <w:tab/>
            </w:r>
            <w:r>
              <w:rPr>
                <w:lang w:val="en-IN" w:eastAsia="zh-CN"/>
              </w:rPr>
              <w:t>Only the GPSI, within the "</w:t>
            </w:r>
            <w:proofErr w:type="spellStart"/>
            <w:r>
              <w:rPr>
                <w:lang w:val="en-IN" w:eastAsia="zh-CN"/>
              </w:rPr>
              <w:t>gpsi</w:t>
            </w:r>
            <w:proofErr w:type="spellEnd"/>
            <w:r>
              <w:rPr>
                <w:lang w:val="en-IN" w:eastAsia="zh-CN"/>
              </w:rPr>
              <w:t>" attribute, or the Edge UE ID, within the "</w:t>
            </w:r>
            <w:proofErr w:type="spellStart"/>
            <w:r>
              <w:rPr>
                <w:lang w:val="en-IN"/>
              </w:rPr>
              <w:t>edgeUeId</w:t>
            </w:r>
            <w:proofErr w:type="spellEnd"/>
            <w:r>
              <w:rPr>
                <w:lang w:val="en-IN"/>
              </w:rPr>
              <w:t>"</w:t>
            </w:r>
            <w:r>
              <w:rPr>
                <w:lang w:val="en-IN" w:eastAsia="zh-CN"/>
              </w:rPr>
              <w:t xml:space="preserve"> attribute, are applicable</w:t>
            </w:r>
            <w:r>
              <w:rPr>
                <w:rFonts w:cs="Arial"/>
                <w:szCs w:val="18"/>
                <w:lang w:val="en-IN"/>
              </w:rPr>
              <w:t xml:space="preserve"> for </w:t>
            </w:r>
            <w:r>
              <w:rPr>
                <w:lang w:val="en-IN" w:eastAsia="zh-CN"/>
              </w:rPr>
              <w:t>this attribute as it shall convey the identifier of a single UE.</w:t>
            </w:r>
          </w:p>
        </w:tc>
      </w:tr>
    </w:tbl>
    <w:p w14:paraId="4D958F33" w14:textId="6F143F73" w:rsidR="0002016D" w:rsidRDefault="0002016D" w:rsidP="00454C8D">
      <w:pPr>
        <w:rPr>
          <w:noProof/>
        </w:rPr>
      </w:pPr>
    </w:p>
    <w:p w14:paraId="76D31550" w14:textId="77777777" w:rsidR="0002016D" w:rsidRDefault="0002016D" w:rsidP="00454C8D">
      <w:pPr>
        <w:rPr>
          <w:noProof/>
        </w:rPr>
      </w:pPr>
    </w:p>
    <w:p w14:paraId="4E177197" w14:textId="7F7BAF5F" w:rsidR="0002016D" w:rsidRPr="00454C8D" w:rsidRDefault="0002016D" w:rsidP="000201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6B1E85B" w14:textId="77777777" w:rsidR="0002016D" w:rsidRDefault="0002016D" w:rsidP="0002016D">
      <w:pPr>
        <w:pStyle w:val="Heading5"/>
        <w:rPr>
          <w:rFonts w:eastAsia="SimSun"/>
        </w:rPr>
      </w:pPr>
      <w:bookmarkStart w:id="24" w:name="_Toc28012837"/>
      <w:bookmarkStart w:id="25" w:name="_Toc34266319"/>
      <w:bookmarkStart w:id="26" w:name="_Toc36102490"/>
      <w:bookmarkStart w:id="27" w:name="_Toc43563534"/>
      <w:bookmarkStart w:id="28" w:name="_Toc45134077"/>
      <w:bookmarkStart w:id="29" w:name="_Toc50032009"/>
      <w:bookmarkStart w:id="30" w:name="_Toc51762929"/>
      <w:bookmarkStart w:id="31" w:name="_Toc56640997"/>
      <w:bookmarkStart w:id="32" w:name="_Toc59017965"/>
      <w:bookmarkStart w:id="33" w:name="_Toc66231833"/>
      <w:bookmarkStart w:id="34" w:name="_Toc68168994"/>
      <w:bookmarkStart w:id="35" w:name="_Toc70550661"/>
      <w:bookmarkStart w:id="36" w:name="_Toc73564475"/>
      <w:bookmarkStart w:id="37" w:name="_Toc85734457"/>
      <w:bookmarkStart w:id="38" w:name="_Toc89431756"/>
      <w:bookmarkStart w:id="39" w:name="_Toc97042568"/>
      <w:bookmarkStart w:id="40" w:name="_Toc97045712"/>
      <w:bookmarkStart w:id="41" w:name="_Toc97155457"/>
      <w:bookmarkStart w:id="42" w:name="_Toc101521597"/>
      <w:bookmarkStart w:id="43" w:name="_Toc138761871"/>
      <w:bookmarkStart w:id="44" w:name="_Toc145708086"/>
      <w:bookmarkStart w:id="45" w:name="_Toc160570581"/>
      <w:bookmarkStart w:id="46" w:name="_Toc162008177"/>
      <w:r>
        <w:rPr>
          <w:rFonts w:eastAsia="SimSun"/>
        </w:rPr>
        <w:t>8.6.5.3.3</w:t>
      </w:r>
      <w:r>
        <w:rPr>
          <w:rFonts w:eastAsia="SimSun"/>
        </w:rPr>
        <w:tab/>
        <w:t xml:space="preserve">Enumeration: </w:t>
      </w:r>
      <w:bookmarkEnd w:id="24"/>
      <w:bookmarkEnd w:id="25"/>
      <w:bookmarkEnd w:id="26"/>
      <w:bookmarkEnd w:id="27"/>
      <w:bookmarkEnd w:id="28"/>
      <w:bookmarkEnd w:id="29"/>
      <w:bookmarkEnd w:id="30"/>
      <w:bookmarkEnd w:id="31"/>
      <w:bookmarkEnd w:id="32"/>
      <w:bookmarkEnd w:id="33"/>
      <w:bookmarkEnd w:id="34"/>
      <w:bookmarkEnd w:id="35"/>
      <w:bookmarkEnd w:id="36"/>
      <w:proofErr w:type="spellStart"/>
      <w:r>
        <w:rPr>
          <w:rFonts w:eastAsia="SimSun"/>
        </w:rPr>
        <w:t>AcrMgntEvent</w:t>
      </w:r>
      <w:bookmarkEnd w:id="37"/>
      <w:bookmarkEnd w:id="38"/>
      <w:bookmarkEnd w:id="39"/>
      <w:bookmarkEnd w:id="40"/>
      <w:bookmarkEnd w:id="41"/>
      <w:bookmarkEnd w:id="42"/>
      <w:bookmarkEnd w:id="43"/>
      <w:bookmarkEnd w:id="44"/>
      <w:bookmarkEnd w:id="45"/>
      <w:bookmarkEnd w:id="46"/>
      <w:proofErr w:type="spellEnd"/>
    </w:p>
    <w:p w14:paraId="622BC8DE" w14:textId="77777777" w:rsidR="0002016D" w:rsidRDefault="0002016D" w:rsidP="0002016D">
      <w:pPr>
        <w:pStyle w:val="TH"/>
        <w:overflowPunct w:val="0"/>
        <w:autoSpaceDE w:val="0"/>
        <w:autoSpaceDN w:val="0"/>
        <w:adjustRightInd w:val="0"/>
        <w:textAlignment w:val="baseline"/>
        <w:rPr>
          <w:rFonts w:eastAsia="MS Mincho"/>
        </w:rPr>
      </w:pPr>
      <w:r>
        <w:rPr>
          <w:rFonts w:eastAsia="MS Mincho"/>
        </w:rPr>
        <w:t xml:space="preserve">Table 8.6.5.3.3-1: Enumeration </w:t>
      </w:r>
      <w:proofErr w:type="spellStart"/>
      <w:r>
        <w:t>AcrMgntEvent</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02016D" w14:paraId="61552F1A" w14:textId="77777777" w:rsidTr="0002016D">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4C5D65F" w14:textId="77777777" w:rsidR="0002016D" w:rsidRDefault="0002016D">
            <w:pPr>
              <w:pStyle w:val="TAH"/>
              <w:rPr>
                <w:rFonts w:eastAsia="SimSun"/>
                <w:lang w:val="en-IN"/>
              </w:rPr>
            </w:pPr>
            <w:r>
              <w:rPr>
                <w:lang w:val="en-I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BDDFA9" w14:textId="77777777" w:rsidR="0002016D" w:rsidRDefault="0002016D">
            <w:pPr>
              <w:pStyle w:val="TAH"/>
              <w:rPr>
                <w:lang w:val="en-IN"/>
              </w:rPr>
            </w:pPr>
            <w:r>
              <w:rPr>
                <w:lang w:val="en-I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333A5ED7" w14:textId="77777777" w:rsidR="0002016D" w:rsidRDefault="0002016D">
            <w:pPr>
              <w:pStyle w:val="TAH"/>
              <w:rPr>
                <w:lang w:val="en-IN"/>
              </w:rPr>
            </w:pPr>
            <w:r>
              <w:rPr>
                <w:lang w:val="en-IN"/>
              </w:rPr>
              <w:t>Applicability</w:t>
            </w:r>
          </w:p>
        </w:tc>
      </w:tr>
      <w:tr w:rsidR="0002016D" w14:paraId="798613B9" w14:textId="77777777" w:rsidTr="0002016D">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CDFD9" w14:textId="77777777" w:rsidR="0002016D" w:rsidRDefault="0002016D">
            <w:pPr>
              <w:pStyle w:val="TAL"/>
              <w:rPr>
                <w:lang w:val="en-IN"/>
              </w:rPr>
            </w:pPr>
            <w:r>
              <w:rPr>
                <w:lang w:val="en-IN"/>
              </w:rPr>
              <w:t>UP_PATH_CHG</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2454C8" w14:textId="77777777" w:rsidR="0002016D" w:rsidRDefault="0002016D">
            <w:pPr>
              <w:pStyle w:val="TAL"/>
              <w:rPr>
                <w:lang w:val="en-IN"/>
              </w:rPr>
            </w:pPr>
            <w:r>
              <w:rPr>
                <w:lang w:val="en-IN" w:eastAsia="zh-CN"/>
              </w:rPr>
              <w:t>Indicates that the ACR Management Event is user plane path change.</w:t>
            </w:r>
          </w:p>
        </w:tc>
        <w:tc>
          <w:tcPr>
            <w:tcW w:w="809" w:type="pct"/>
            <w:tcBorders>
              <w:top w:val="single" w:sz="6" w:space="0" w:color="auto"/>
              <w:left w:val="single" w:sz="6" w:space="0" w:color="auto"/>
              <w:bottom w:val="single" w:sz="6" w:space="0" w:color="auto"/>
              <w:right w:val="single" w:sz="6" w:space="0" w:color="auto"/>
            </w:tcBorders>
          </w:tcPr>
          <w:p w14:paraId="3FD56B67" w14:textId="77777777" w:rsidR="0002016D" w:rsidRDefault="0002016D">
            <w:pPr>
              <w:pStyle w:val="TAL"/>
              <w:rPr>
                <w:lang w:val="en-IN"/>
              </w:rPr>
            </w:pPr>
          </w:p>
        </w:tc>
      </w:tr>
      <w:tr w:rsidR="0002016D" w14:paraId="62936D89" w14:textId="77777777" w:rsidTr="0002016D">
        <w:trPr>
          <w:ins w:id="47" w:author="Verónica González, Vodafone" w:date="2024-05-17T08:34:00Z"/>
        </w:trPr>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DA1A77" w14:textId="561904EC" w:rsidR="0002016D" w:rsidRDefault="0002016D">
            <w:pPr>
              <w:pStyle w:val="TAL"/>
              <w:rPr>
                <w:ins w:id="48" w:author="Verónica González, Vodafone" w:date="2024-05-17T08:34:00Z"/>
                <w:lang w:val="en-IN"/>
              </w:rPr>
            </w:pPr>
            <w:ins w:id="49" w:author="Verónica González, Vodafone" w:date="2024-05-17T08:34:00Z">
              <w:r>
                <w:rPr>
                  <w:lang w:val="en-IN"/>
                </w:rPr>
                <w:t>OUT_OF_SERVICE_AREA</w:t>
              </w:r>
            </w:ins>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35FF20" w14:textId="1A4FEF88" w:rsidR="0002016D" w:rsidRDefault="0002016D">
            <w:pPr>
              <w:pStyle w:val="TAL"/>
              <w:rPr>
                <w:ins w:id="50" w:author="Verónica González, Vodafone" w:date="2024-05-17T08:34:00Z"/>
                <w:lang w:val="en-IN" w:eastAsia="zh-CN"/>
              </w:rPr>
            </w:pPr>
            <w:ins w:id="51" w:author="Verónica González, Vodafone" w:date="2024-05-17T08:34:00Z">
              <w:r w:rsidRPr="0002016D">
                <w:rPr>
                  <w:lang w:val="en-IN" w:eastAsia="zh-CN"/>
                </w:rPr>
                <w:t>Indicates that a UE has moved into or out of the service area of the subscribing EAS.</w:t>
              </w:r>
            </w:ins>
          </w:p>
        </w:tc>
        <w:tc>
          <w:tcPr>
            <w:tcW w:w="809" w:type="pct"/>
            <w:tcBorders>
              <w:top w:val="single" w:sz="6" w:space="0" w:color="auto"/>
              <w:left w:val="single" w:sz="6" w:space="0" w:color="auto"/>
              <w:bottom w:val="single" w:sz="6" w:space="0" w:color="auto"/>
              <w:right w:val="single" w:sz="6" w:space="0" w:color="auto"/>
            </w:tcBorders>
          </w:tcPr>
          <w:p w14:paraId="5A895BCB" w14:textId="77777777" w:rsidR="0002016D" w:rsidRDefault="0002016D">
            <w:pPr>
              <w:pStyle w:val="TAL"/>
              <w:rPr>
                <w:ins w:id="52" w:author="Verónica González, Vodafone" w:date="2024-05-17T08:34:00Z"/>
                <w:lang w:val="en-IN"/>
              </w:rPr>
            </w:pPr>
          </w:p>
        </w:tc>
      </w:tr>
      <w:tr w:rsidR="0002016D" w14:paraId="1227377B" w14:textId="77777777" w:rsidTr="0002016D">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AFA116" w14:textId="77777777" w:rsidR="0002016D" w:rsidRDefault="0002016D">
            <w:pPr>
              <w:pStyle w:val="TAL"/>
              <w:rPr>
                <w:lang w:val="en-IN" w:eastAsia="zh-CN"/>
              </w:rPr>
            </w:pPr>
            <w:r>
              <w:rPr>
                <w:lang w:val="en-IN" w:eastAsia="zh-CN"/>
              </w:rPr>
              <w:t>ACR_MONITORING</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C38CA8" w14:textId="77777777" w:rsidR="0002016D" w:rsidRDefault="0002016D">
            <w:pPr>
              <w:pStyle w:val="TAL"/>
              <w:rPr>
                <w:lang w:val="en-IN" w:eastAsia="zh-CN"/>
              </w:rPr>
            </w:pPr>
            <w:r>
              <w:rPr>
                <w:lang w:val="en-IN" w:eastAsia="zh-CN"/>
              </w:rPr>
              <w:t>Indicates that the ACR Management Event is ACR monitoring.</w:t>
            </w:r>
          </w:p>
        </w:tc>
        <w:tc>
          <w:tcPr>
            <w:tcW w:w="809" w:type="pct"/>
            <w:tcBorders>
              <w:top w:val="single" w:sz="6" w:space="0" w:color="auto"/>
              <w:left w:val="single" w:sz="6" w:space="0" w:color="auto"/>
              <w:bottom w:val="single" w:sz="6" w:space="0" w:color="auto"/>
              <w:right w:val="single" w:sz="6" w:space="0" w:color="auto"/>
            </w:tcBorders>
          </w:tcPr>
          <w:p w14:paraId="43F7BD55" w14:textId="77777777" w:rsidR="0002016D" w:rsidRDefault="0002016D">
            <w:pPr>
              <w:pStyle w:val="TAL"/>
              <w:rPr>
                <w:lang w:val="en-IN"/>
              </w:rPr>
            </w:pPr>
          </w:p>
        </w:tc>
      </w:tr>
      <w:tr w:rsidR="0002016D" w14:paraId="76E5D153" w14:textId="77777777" w:rsidTr="0002016D">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8815BF" w14:textId="77777777" w:rsidR="0002016D" w:rsidRDefault="0002016D">
            <w:pPr>
              <w:pStyle w:val="TAL"/>
              <w:rPr>
                <w:lang w:val="en-IN" w:eastAsia="zh-CN"/>
              </w:rPr>
            </w:pPr>
            <w:r>
              <w:rPr>
                <w:lang w:val="en-IN" w:eastAsia="zh-CN"/>
              </w:rPr>
              <w:t>ACR_FACILITATION</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B6EC5E" w14:textId="77777777" w:rsidR="0002016D" w:rsidRDefault="0002016D">
            <w:pPr>
              <w:pStyle w:val="TAL"/>
              <w:rPr>
                <w:lang w:val="en-IN" w:eastAsia="zh-CN"/>
              </w:rPr>
            </w:pPr>
            <w:r>
              <w:rPr>
                <w:lang w:val="en-IN" w:eastAsia="zh-CN"/>
              </w:rPr>
              <w:t>Indicates that the ACR Management Event is ACR facilitation.</w:t>
            </w:r>
          </w:p>
        </w:tc>
        <w:tc>
          <w:tcPr>
            <w:tcW w:w="809" w:type="pct"/>
            <w:tcBorders>
              <w:top w:val="single" w:sz="6" w:space="0" w:color="auto"/>
              <w:left w:val="single" w:sz="6" w:space="0" w:color="auto"/>
              <w:bottom w:val="single" w:sz="6" w:space="0" w:color="auto"/>
              <w:right w:val="single" w:sz="6" w:space="0" w:color="auto"/>
            </w:tcBorders>
          </w:tcPr>
          <w:p w14:paraId="1496C3E4" w14:textId="77777777" w:rsidR="0002016D" w:rsidRDefault="0002016D">
            <w:pPr>
              <w:pStyle w:val="TAL"/>
              <w:rPr>
                <w:lang w:val="en-IN"/>
              </w:rPr>
            </w:pPr>
          </w:p>
        </w:tc>
      </w:tr>
      <w:tr w:rsidR="0002016D" w14:paraId="6D8A5961" w14:textId="77777777" w:rsidTr="0002016D">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9C52A3" w14:textId="77777777" w:rsidR="0002016D" w:rsidRDefault="0002016D">
            <w:pPr>
              <w:pStyle w:val="TAL"/>
              <w:rPr>
                <w:lang w:val="en-IN" w:eastAsia="zh-CN"/>
              </w:rPr>
            </w:pPr>
            <w:r>
              <w:rPr>
                <w:lang w:val="en-IN" w:eastAsia="zh-CN"/>
              </w:rPr>
              <w:t>ACT_START_STOP</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1B303A" w14:textId="77777777" w:rsidR="0002016D" w:rsidRDefault="0002016D">
            <w:pPr>
              <w:pStyle w:val="TAL"/>
              <w:rPr>
                <w:lang w:val="en-IN" w:eastAsia="zh-CN"/>
              </w:rPr>
            </w:pPr>
            <w:r>
              <w:rPr>
                <w:lang w:val="en-IN" w:eastAsia="zh-CN"/>
              </w:rPr>
              <w:t>Indicates that the ACR Management Event is ACT start/stop.</w:t>
            </w:r>
          </w:p>
        </w:tc>
        <w:tc>
          <w:tcPr>
            <w:tcW w:w="809" w:type="pct"/>
            <w:tcBorders>
              <w:top w:val="single" w:sz="6" w:space="0" w:color="auto"/>
              <w:left w:val="single" w:sz="6" w:space="0" w:color="auto"/>
              <w:bottom w:val="single" w:sz="6" w:space="0" w:color="auto"/>
              <w:right w:val="single" w:sz="6" w:space="0" w:color="auto"/>
            </w:tcBorders>
          </w:tcPr>
          <w:p w14:paraId="0715E1F6" w14:textId="77777777" w:rsidR="0002016D" w:rsidRDefault="0002016D">
            <w:pPr>
              <w:pStyle w:val="TAL"/>
              <w:rPr>
                <w:lang w:val="en-IN"/>
              </w:rPr>
            </w:pPr>
          </w:p>
        </w:tc>
      </w:tr>
      <w:tr w:rsidR="0002016D" w14:paraId="175432BE" w14:textId="77777777" w:rsidTr="0002016D">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93D539" w14:textId="77777777" w:rsidR="0002016D" w:rsidRDefault="0002016D">
            <w:pPr>
              <w:pStyle w:val="TAL"/>
              <w:rPr>
                <w:lang w:val="en-IN" w:eastAsia="zh-CN"/>
              </w:rPr>
            </w:pPr>
            <w:r>
              <w:rPr>
                <w:lang w:val="en-IN" w:eastAsia="zh-CN"/>
              </w:rPr>
              <w:t>ACR_SELECTION</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67D6A2" w14:textId="77777777" w:rsidR="0002016D" w:rsidRDefault="0002016D">
            <w:pPr>
              <w:pStyle w:val="TAL"/>
              <w:rPr>
                <w:lang w:val="en-IN" w:eastAsia="zh-CN"/>
              </w:rPr>
            </w:pPr>
            <w:r>
              <w:rPr>
                <w:lang w:val="en-IN" w:eastAsia="zh-CN"/>
              </w:rPr>
              <w:t>Indicates that the ACR Management Event is ACR selection.</w:t>
            </w:r>
          </w:p>
        </w:tc>
        <w:tc>
          <w:tcPr>
            <w:tcW w:w="809" w:type="pct"/>
            <w:tcBorders>
              <w:top w:val="single" w:sz="6" w:space="0" w:color="auto"/>
              <w:left w:val="single" w:sz="6" w:space="0" w:color="auto"/>
              <w:bottom w:val="single" w:sz="6" w:space="0" w:color="auto"/>
              <w:right w:val="single" w:sz="6" w:space="0" w:color="auto"/>
            </w:tcBorders>
            <w:hideMark/>
          </w:tcPr>
          <w:p w14:paraId="4BA1C01F" w14:textId="77777777" w:rsidR="0002016D" w:rsidRDefault="0002016D">
            <w:pPr>
              <w:pStyle w:val="TAL"/>
              <w:rPr>
                <w:lang w:val="en-IN"/>
              </w:rPr>
            </w:pPr>
            <w:r>
              <w:rPr>
                <w:lang w:val="en-IN"/>
              </w:rPr>
              <w:t>EdgeApp_2</w:t>
            </w:r>
          </w:p>
        </w:tc>
      </w:tr>
    </w:tbl>
    <w:p w14:paraId="11FE8E63" w14:textId="7A1F91E2" w:rsidR="0002016D" w:rsidRDefault="0002016D" w:rsidP="0002016D">
      <w:pPr>
        <w:rPr>
          <w:noProof/>
        </w:rPr>
      </w:pPr>
    </w:p>
    <w:p w14:paraId="282C91C0" w14:textId="77777777" w:rsidR="0002016D" w:rsidRDefault="0002016D" w:rsidP="0002016D">
      <w:pPr>
        <w:rPr>
          <w:noProof/>
        </w:rPr>
      </w:pPr>
    </w:p>
    <w:p w14:paraId="6DA92B34" w14:textId="2C06F083" w:rsidR="0002016D" w:rsidRPr="00454C8D" w:rsidRDefault="0002016D" w:rsidP="000201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32116C1" w14:textId="77777777" w:rsidR="0091381A" w:rsidRDefault="0091381A" w:rsidP="0091381A">
      <w:pPr>
        <w:pStyle w:val="Heading5"/>
        <w:rPr>
          <w:rFonts w:eastAsia="SimSun"/>
        </w:rPr>
      </w:pPr>
      <w:bookmarkStart w:id="53" w:name="_Toc138761874"/>
      <w:bookmarkStart w:id="54" w:name="_Toc145708089"/>
      <w:bookmarkStart w:id="55" w:name="_Toc160570584"/>
      <w:bookmarkStart w:id="56" w:name="_Toc162008180"/>
      <w:r>
        <w:rPr>
          <w:rFonts w:eastAsia="SimSun"/>
        </w:rPr>
        <w:lastRenderedPageBreak/>
        <w:t>8.6.5.3.6</w:t>
      </w:r>
      <w:r>
        <w:rPr>
          <w:rFonts w:eastAsia="SimSun"/>
        </w:rPr>
        <w:tab/>
        <w:t xml:space="preserve">Enumeration: </w:t>
      </w:r>
      <w:proofErr w:type="spellStart"/>
      <w:r>
        <w:rPr>
          <w:rFonts w:eastAsia="SimSun"/>
        </w:rPr>
        <w:t>AcrMgntEvent</w:t>
      </w:r>
      <w:r>
        <w:rPr>
          <w:rFonts w:eastAsia="SimSun"/>
          <w:lang w:eastAsia="zh-CN"/>
        </w:rPr>
        <w:t>FailureCode</w:t>
      </w:r>
      <w:bookmarkEnd w:id="53"/>
      <w:bookmarkEnd w:id="54"/>
      <w:bookmarkEnd w:id="55"/>
      <w:bookmarkEnd w:id="56"/>
      <w:proofErr w:type="spellEnd"/>
    </w:p>
    <w:p w14:paraId="4772A588" w14:textId="77777777" w:rsidR="0091381A" w:rsidRDefault="0091381A" w:rsidP="0091381A">
      <w:pPr>
        <w:pStyle w:val="TH"/>
        <w:overflowPunct w:val="0"/>
        <w:autoSpaceDE w:val="0"/>
        <w:autoSpaceDN w:val="0"/>
        <w:adjustRightInd w:val="0"/>
        <w:textAlignment w:val="baseline"/>
        <w:rPr>
          <w:rFonts w:eastAsia="MS Mincho"/>
        </w:rPr>
      </w:pPr>
      <w:r>
        <w:rPr>
          <w:rFonts w:eastAsia="MS Mincho"/>
        </w:rPr>
        <w:t xml:space="preserve">Table 8.6.5.3.6-1: Enumeration </w:t>
      </w:r>
      <w:proofErr w:type="spellStart"/>
      <w:r>
        <w:t>AcrMgntEvent</w:t>
      </w:r>
      <w:r>
        <w:rPr>
          <w:lang w:eastAsia="zh-CN"/>
        </w:rPr>
        <w:t>FailureCode</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3"/>
        <w:gridCol w:w="1277"/>
      </w:tblGrid>
      <w:tr w:rsidR="0091381A" w14:paraId="7747E516" w14:textId="77777777" w:rsidTr="0091381A">
        <w:tc>
          <w:tcPr>
            <w:tcW w:w="244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4452DD2" w14:textId="77777777" w:rsidR="0091381A" w:rsidRDefault="0091381A">
            <w:pPr>
              <w:pStyle w:val="TAH"/>
              <w:rPr>
                <w:rFonts w:eastAsia="SimSun"/>
                <w:lang w:val="en-IN"/>
              </w:rPr>
            </w:pPr>
            <w:r>
              <w:rPr>
                <w:lang w:val="en-IN"/>
              </w:rPr>
              <w:t>Enumeration value</w:t>
            </w:r>
          </w:p>
        </w:tc>
        <w:tc>
          <w:tcPr>
            <w:tcW w:w="187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FB9BD8" w14:textId="77777777" w:rsidR="0091381A" w:rsidRDefault="0091381A">
            <w:pPr>
              <w:pStyle w:val="TAH"/>
              <w:rPr>
                <w:lang w:val="en-IN"/>
              </w:rPr>
            </w:pPr>
            <w:r>
              <w:rPr>
                <w:lang w:val="en-IN"/>
              </w:rPr>
              <w:t>Description</w:t>
            </w:r>
          </w:p>
        </w:tc>
        <w:tc>
          <w:tcPr>
            <w:tcW w:w="682" w:type="pct"/>
            <w:tcBorders>
              <w:top w:val="single" w:sz="6" w:space="0" w:color="auto"/>
              <w:left w:val="single" w:sz="6" w:space="0" w:color="auto"/>
              <w:bottom w:val="single" w:sz="6" w:space="0" w:color="auto"/>
              <w:right w:val="single" w:sz="6" w:space="0" w:color="auto"/>
            </w:tcBorders>
            <w:shd w:val="clear" w:color="auto" w:fill="C0C0C0"/>
            <w:hideMark/>
          </w:tcPr>
          <w:p w14:paraId="1B967D0C" w14:textId="77777777" w:rsidR="0091381A" w:rsidRDefault="0091381A">
            <w:pPr>
              <w:pStyle w:val="TAH"/>
              <w:rPr>
                <w:lang w:val="en-IN"/>
              </w:rPr>
            </w:pPr>
            <w:r>
              <w:rPr>
                <w:lang w:val="en-IN"/>
              </w:rPr>
              <w:t>Applicability</w:t>
            </w:r>
          </w:p>
        </w:tc>
      </w:tr>
      <w:tr w:rsidR="0091381A" w14:paraId="10B3F135" w14:textId="77777777" w:rsidTr="0091381A">
        <w:tc>
          <w:tcPr>
            <w:tcW w:w="24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2C71E2" w14:textId="77777777" w:rsidR="0091381A" w:rsidRDefault="0091381A">
            <w:pPr>
              <w:pStyle w:val="TAL"/>
              <w:rPr>
                <w:lang w:val="en-IN"/>
              </w:rPr>
            </w:pPr>
            <w:r>
              <w:rPr>
                <w:lang w:val="en-IN"/>
              </w:rPr>
              <w:t>3GPP_UP_PATH_CHANGE_MON_NOT_AVAILABLE</w:t>
            </w:r>
          </w:p>
        </w:tc>
        <w:tc>
          <w:tcPr>
            <w:tcW w:w="18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9AC5D" w14:textId="77777777" w:rsidR="0091381A" w:rsidRDefault="0091381A">
            <w:pPr>
              <w:pStyle w:val="TAL"/>
              <w:rPr>
                <w:lang w:val="en-IN" w:eastAsia="zh-CN"/>
              </w:rPr>
            </w:pPr>
            <w:r>
              <w:rPr>
                <w:lang w:val="en-IN" w:eastAsia="zh-CN"/>
              </w:rPr>
              <w:t xml:space="preserve">Indicates that the ACR Management Event Subscription failed because </w:t>
            </w:r>
            <w:r>
              <w:rPr>
                <w:lang w:val="en-IN" w:eastAsia="ko-KR"/>
              </w:rPr>
              <w:t>user plane path management event notifications from the 3GPP network is NOT available</w:t>
            </w:r>
            <w:r>
              <w:rPr>
                <w:lang w:val="en-IN" w:eastAsia="zh-CN"/>
              </w:rPr>
              <w:t>.</w:t>
            </w:r>
          </w:p>
          <w:p w14:paraId="23F64DA5" w14:textId="77777777" w:rsidR="0091381A" w:rsidRDefault="0091381A">
            <w:pPr>
              <w:pStyle w:val="TAL"/>
              <w:rPr>
                <w:lang w:val="en-IN" w:eastAsia="zh-CN"/>
              </w:rPr>
            </w:pPr>
          </w:p>
          <w:p w14:paraId="3B0D6F1C" w14:textId="77777777" w:rsidR="0091381A" w:rsidRDefault="0091381A">
            <w:pPr>
              <w:pStyle w:val="TAL"/>
              <w:rPr>
                <w:lang w:val="en-IN"/>
              </w:rPr>
            </w:pPr>
            <w:r>
              <w:rPr>
                <w:lang w:val="en-IN" w:eastAsia="zh-CN"/>
              </w:rPr>
              <w:t>This value is only applicable for the "</w:t>
            </w:r>
            <w:r>
              <w:rPr>
                <w:lang w:val="en-IN"/>
              </w:rPr>
              <w:t>UP_PATH_CHG", "</w:t>
            </w:r>
            <w:r>
              <w:rPr>
                <w:lang w:val="en-IN" w:eastAsia="zh-CN"/>
              </w:rPr>
              <w:t>ACR_MONITORING" and "ACR_FACILITATION"</w:t>
            </w:r>
            <w:r>
              <w:rPr>
                <w:lang w:val="en-IN"/>
              </w:rPr>
              <w:t xml:space="preserve"> events.</w:t>
            </w:r>
          </w:p>
        </w:tc>
        <w:tc>
          <w:tcPr>
            <w:tcW w:w="682" w:type="pct"/>
            <w:tcBorders>
              <w:top w:val="single" w:sz="6" w:space="0" w:color="auto"/>
              <w:left w:val="single" w:sz="6" w:space="0" w:color="auto"/>
              <w:bottom w:val="single" w:sz="6" w:space="0" w:color="auto"/>
              <w:right w:val="single" w:sz="6" w:space="0" w:color="auto"/>
            </w:tcBorders>
          </w:tcPr>
          <w:p w14:paraId="0D6C598B" w14:textId="77777777" w:rsidR="0091381A" w:rsidRDefault="0091381A">
            <w:pPr>
              <w:pStyle w:val="TAL"/>
              <w:rPr>
                <w:lang w:val="en-IN"/>
              </w:rPr>
            </w:pPr>
          </w:p>
        </w:tc>
      </w:tr>
      <w:tr w:rsidR="0091381A" w14:paraId="1147ED42" w14:textId="77777777" w:rsidTr="0091381A">
        <w:trPr>
          <w:ins w:id="57" w:author="Verónica González, Vodafone" w:date="2024-05-17T08:35:00Z"/>
        </w:trPr>
        <w:tc>
          <w:tcPr>
            <w:tcW w:w="24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5553EF" w14:textId="30824483" w:rsidR="0091381A" w:rsidRDefault="0091381A">
            <w:pPr>
              <w:pStyle w:val="TAL"/>
              <w:rPr>
                <w:ins w:id="58" w:author="Verónica González, Vodafone" w:date="2024-05-17T08:35:00Z"/>
                <w:lang w:val="en-IN"/>
              </w:rPr>
            </w:pPr>
            <w:ins w:id="59" w:author="Verónica González, Vodafone" w:date="2024-05-17T08:35:00Z">
              <w:r w:rsidRPr="0091381A">
                <w:rPr>
                  <w:lang w:val="en-IN"/>
                </w:rPr>
                <w:t>3GPP_SERVICE_AREA_NOT_AVAILABLE</w:t>
              </w:r>
            </w:ins>
          </w:p>
        </w:tc>
        <w:tc>
          <w:tcPr>
            <w:tcW w:w="18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E50170" w14:textId="77777777" w:rsidR="0091381A" w:rsidRPr="0091381A" w:rsidRDefault="0091381A" w:rsidP="0091381A">
            <w:pPr>
              <w:pStyle w:val="TAL"/>
              <w:rPr>
                <w:ins w:id="60" w:author="Verónica González, Vodafone" w:date="2024-05-17T08:36:00Z"/>
                <w:lang w:val="en-IN" w:eastAsia="zh-CN"/>
              </w:rPr>
            </w:pPr>
            <w:ins w:id="61" w:author="Verónica González, Vodafone" w:date="2024-05-17T08:36:00Z">
              <w:r w:rsidRPr="0091381A">
                <w:rPr>
                  <w:lang w:val="en-IN" w:eastAsia="zh-CN"/>
                </w:rPr>
                <w:t>Indicates that area of interest location monitoring from the 3GPP network is NOT available.</w:t>
              </w:r>
            </w:ins>
          </w:p>
          <w:p w14:paraId="1674E800" w14:textId="77777777" w:rsidR="0091381A" w:rsidRPr="0091381A" w:rsidRDefault="0091381A" w:rsidP="0091381A">
            <w:pPr>
              <w:pStyle w:val="TAL"/>
              <w:rPr>
                <w:ins w:id="62" w:author="Verónica González, Vodafone" w:date="2024-05-17T08:36:00Z"/>
                <w:lang w:val="en-IN" w:eastAsia="zh-CN"/>
              </w:rPr>
            </w:pPr>
          </w:p>
          <w:p w14:paraId="3681EE83" w14:textId="1DF51853" w:rsidR="0091381A" w:rsidRDefault="0091381A" w:rsidP="0091381A">
            <w:pPr>
              <w:pStyle w:val="TAL"/>
              <w:rPr>
                <w:ins w:id="63" w:author="Verónica González, Vodafone" w:date="2024-05-17T08:35:00Z"/>
                <w:lang w:val="en-IN" w:eastAsia="zh-CN"/>
              </w:rPr>
            </w:pPr>
            <w:ins w:id="64" w:author="Verónica González, Vodafone" w:date="2024-05-17T08:36:00Z">
              <w:r w:rsidRPr="0091381A">
                <w:rPr>
                  <w:lang w:val="en-IN" w:eastAsia="zh-CN"/>
                </w:rPr>
                <w:t>This value is only applicable for the "OUT_OF_SERVICE_AREA" event.</w:t>
              </w:r>
            </w:ins>
          </w:p>
        </w:tc>
        <w:tc>
          <w:tcPr>
            <w:tcW w:w="682" w:type="pct"/>
            <w:tcBorders>
              <w:top w:val="single" w:sz="6" w:space="0" w:color="auto"/>
              <w:left w:val="single" w:sz="6" w:space="0" w:color="auto"/>
              <w:bottom w:val="single" w:sz="6" w:space="0" w:color="auto"/>
              <w:right w:val="single" w:sz="6" w:space="0" w:color="auto"/>
            </w:tcBorders>
          </w:tcPr>
          <w:p w14:paraId="31A7E6A4" w14:textId="77777777" w:rsidR="0091381A" w:rsidRDefault="0091381A">
            <w:pPr>
              <w:pStyle w:val="TAL"/>
              <w:rPr>
                <w:ins w:id="65" w:author="Verónica González, Vodafone" w:date="2024-05-17T08:35:00Z"/>
                <w:lang w:val="en-IN"/>
              </w:rPr>
            </w:pPr>
          </w:p>
        </w:tc>
      </w:tr>
      <w:tr w:rsidR="0091381A" w14:paraId="7A307622" w14:textId="77777777" w:rsidTr="0091381A">
        <w:tc>
          <w:tcPr>
            <w:tcW w:w="24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392B36" w14:textId="77777777" w:rsidR="0091381A" w:rsidRDefault="0091381A">
            <w:pPr>
              <w:pStyle w:val="TAL"/>
              <w:rPr>
                <w:lang w:val="en-IN" w:eastAsia="zh-CN"/>
              </w:rPr>
            </w:pPr>
            <w:r>
              <w:rPr>
                <w:lang w:val="en-IN" w:eastAsia="zh-CN"/>
              </w:rPr>
              <w:t>OTHER_REASONS</w:t>
            </w:r>
          </w:p>
        </w:tc>
        <w:tc>
          <w:tcPr>
            <w:tcW w:w="18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3B8FDB" w14:textId="77777777" w:rsidR="0091381A" w:rsidRDefault="0091381A">
            <w:pPr>
              <w:pStyle w:val="TAL"/>
              <w:rPr>
                <w:lang w:val="en-IN" w:eastAsia="zh-CN"/>
              </w:rPr>
            </w:pPr>
            <w:r>
              <w:rPr>
                <w:lang w:val="en-IN" w:eastAsia="zh-CN"/>
              </w:rPr>
              <w:t>Indicates that the ACR Management Event Subscription failed for other reasons.</w:t>
            </w:r>
          </w:p>
          <w:p w14:paraId="760AAB35" w14:textId="77777777" w:rsidR="0091381A" w:rsidRDefault="0091381A">
            <w:pPr>
              <w:pStyle w:val="TAL"/>
              <w:rPr>
                <w:lang w:val="en-IN" w:eastAsia="zh-CN"/>
              </w:rPr>
            </w:pPr>
          </w:p>
          <w:p w14:paraId="12570A9D" w14:textId="77777777" w:rsidR="0091381A" w:rsidRDefault="0091381A">
            <w:pPr>
              <w:pStyle w:val="TAL"/>
              <w:rPr>
                <w:lang w:val="en-IN" w:eastAsia="zh-CN"/>
              </w:rPr>
            </w:pPr>
            <w:r>
              <w:rPr>
                <w:lang w:val="en-IN" w:eastAsia="zh-CN"/>
              </w:rPr>
              <w:t>This value is applicable for all events.</w:t>
            </w:r>
          </w:p>
        </w:tc>
        <w:tc>
          <w:tcPr>
            <w:tcW w:w="682" w:type="pct"/>
            <w:tcBorders>
              <w:top w:val="single" w:sz="6" w:space="0" w:color="auto"/>
              <w:left w:val="single" w:sz="6" w:space="0" w:color="auto"/>
              <w:bottom w:val="single" w:sz="6" w:space="0" w:color="auto"/>
              <w:right w:val="single" w:sz="6" w:space="0" w:color="auto"/>
            </w:tcBorders>
          </w:tcPr>
          <w:p w14:paraId="303EF457" w14:textId="77777777" w:rsidR="0091381A" w:rsidRDefault="0091381A">
            <w:pPr>
              <w:pStyle w:val="TAL"/>
              <w:rPr>
                <w:lang w:val="en-IN"/>
              </w:rPr>
            </w:pPr>
          </w:p>
        </w:tc>
      </w:tr>
    </w:tbl>
    <w:p w14:paraId="3030EFF6" w14:textId="77777777" w:rsidR="0091381A" w:rsidRDefault="0091381A" w:rsidP="0091381A"/>
    <w:p w14:paraId="74CBEEF2" w14:textId="77777777" w:rsidR="0002016D" w:rsidRDefault="0002016D" w:rsidP="0002016D">
      <w:pPr>
        <w:rPr>
          <w:noProof/>
        </w:rPr>
      </w:pPr>
    </w:p>
    <w:p w14:paraId="4E9A9CF8" w14:textId="5068713D" w:rsidR="0002016D" w:rsidRPr="00454C8D" w:rsidRDefault="0002016D" w:rsidP="000201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8FFF3B0" w14:textId="77777777" w:rsidR="00053BF0" w:rsidRDefault="00053BF0" w:rsidP="00053BF0">
      <w:pPr>
        <w:pStyle w:val="Heading1"/>
        <w:rPr>
          <w:rFonts w:eastAsia="SimSun"/>
          <w:noProof/>
        </w:rPr>
      </w:pPr>
      <w:bookmarkStart w:id="66" w:name="_Toc97042827"/>
      <w:bookmarkStart w:id="67" w:name="_Toc97045971"/>
      <w:bookmarkStart w:id="68" w:name="_Toc97155716"/>
      <w:bookmarkStart w:id="69" w:name="_Toc101521772"/>
      <w:bookmarkStart w:id="70" w:name="_Toc138762084"/>
      <w:bookmarkStart w:id="71" w:name="_Toc145708347"/>
      <w:bookmarkStart w:id="72" w:name="_Toc160570929"/>
      <w:bookmarkStart w:id="73" w:name="_Toc162008525"/>
      <w:r>
        <w:rPr>
          <w:rFonts w:eastAsia="SimSun"/>
        </w:rPr>
        <w:t>A.7</w:t>
      </w:r>
      <w:r>
        <w:rPr>
          <w:rFonts w:eastAsia="SimSun"/>
        </w:rPr>
        <w:tab/>
      </w:r>
      <w:r>
        <w:rPr>
          <w:rFonts w:eastAsia="SimSun"/>
          <w:noProof/>
        </w:rPr>
        <w:t>Eees_ACRManagementEvent API</w:t>
      </w:r>
      <w:bookmarkEnd w:id="66"/>
      <w:bookmarkEnd w:id="67"/>
      <w:bookmarkEnd w:id="68"/>
      <w:bookmarkEnd w:id="69"/>
      <w:bookmarkEnd w:id="70"/>
      <w:bookmarkEnd w:id="71"/>
      <w:bookmarkEnd w:id="72"/>
      <w:bookmarkEnd w:id="73"/>
    </w:p>
    <w:p w14:paraId="5099A400" w14:textId="77777777" w:rsidR="001F34BA" w:rsidRDefault="001F34BA" w:rsidP="001F34BA">
      <w:pPr>
        <w:pStyle w:val="PL"/>
      </w:pPr>
      <w:r>
        <w:t>openapi: 3.0.0</w:t>
      </w:r>
    </w:p>
    <w:p w14:paraId="3135734F" w14:textId="77777777" w:rsidR="001F34BA" w:rsidRDefault="001F34BA" w:rsidP="001F34BA">
      <w:pPr>
        <w:pStyle w:val="PL"/>
      </w:pPr>
    </w:p>
    <w:p w14:paraId="6A957956" w14:textId="77777777" w:rsidR="001F34BA" w:rsidRDefault="001F34BA" w:rsidP="001F34BA">
      <w:pPr>
        <w:pStyle w:val="PL"/>
      </w:pPr>
      <w:r>
        <w:t>info:</w:t>
      </w:r>
    </w:p>
    <w:p w14:paraId="035CB7B4" w14:textId="77777777" w:rsidR="001F34BA" w:rsidRDefault="001F34BA" w:rsidP="001F34BA">
      <w:pPr>
        <w:pStyle w:val="PL"/>
      </w:pPr>
      <w:r>
        <w:t xml:space="preserve">  title: EES ACR Management Event_API</w:t>
      </w:r>
    </w:p>
    <w:p w14:paraId="1700379B" w14:textId="77777777" w:rsidR="001F34BA" w:rsidRDefault="001F34BA" w:rsidP="001F34BA">
      <w:pPr>
        <w:pStyle w:val="PL"/>
      </w:pPr>
      <w:r>
        <w:t xml:space="preserve">  description: |</w:t>
      </w:r>
    </w:p>
    <w:p w14:paraId="7E61E629" w14:textId="77777777" w:rsidR="001F34BA" w:rsidRDefault="001F34BA" w:rsidP="001F34BA">
      <w:pPr>
        <w:pStyle w:val="PL"/>
      </w:pPr>
      <w:r>
        <w:t xml:space="preserve">    API for EES ACR Management Event.  </w:t>
      </w:r>
    </w:p>
    <w:p w14:paraId="0CC79D39" w14:textId="77777777" w:rsidR="001F34BA" w:rsidRDefault="001F34BA" w:rsidP="001F34BA">
      <w:pPr>
        <w:pStyle w:val="PL"/>
        <w:rPr>
          <w:lang w:val="en-IN"/>
        </w:rPr>
      </w:pPr>
      <w:r>
        <w:rPr>
          <w:lang w:val="en-IN"/>
        </w:rPr>
        <w:t xml:space="preserve">    © 2024, 3GPP Organizational Partners (ARIB, ATIS, CCSA, ETSI, TSDSI, TTA, TTC).  </w:t>
      </w:r>
    </w:p>
    <w:p w14:paraId="60E73D97" w14:textId="77777777" w:rsidR="001F34BA" w:rsidRDefault="001F34BA" w:rsidP="001F34BA">
      <w:pPr>
        <w:pStyle w:val="PL"/>
        <w:rPr>
          <w:lang w:val="en-IN"/>
        </w:rPr>
      </w:pPr>
      <w:r>
        <w:rPr>
          <w:lang w:val="en-IN"/>
        </w:rPr>
        <w:t xml:space="preserve">    All rights reserved.</w:t>
      </w:r>
    </w:p>
    <w:p w14:paraId="2232B84D" w14:textId="77777777" w:rsidR="001F34BA" w:rsidRDefault="001F34BA" w:rsidP="001F34BA">
      <w:pPr>
        <w:pStyle w:val="PL"/>
      </w:pPr>
      <w:r>
        <w:t xml:space="preserve">  version: 1.1.0-alpha.6</w:t>
      </w:r>
    </w:p>
    <w:p w14:paraId="0ED531C6" w14:textId="77777777" w:rsidR="001F34BA" w:rsidRDefault="001F34BA" w:rsidP="001F34BA">
      <w:pPr>
        <w:pStyle w:val="PL"/>
      </w:pPr>
    </w:p>
    <w:p w14:paraId="23E33D91" w14:textId="77777777" w:rsidR="001F34BA" w:rsidRDefault="001F34BA" w:rsidP="001F34BA">
      <w:pPr>
        <w:pStyle w:val="PL"/>
      </w:pPr>
      <w:r>
        <w:t>externalDocs:</w:t>
      </w:r>
    </w:p>
    <w:p w14:paraId="5FBDA5D6" w14:textId="77777777" w:rsidR="001F34BA" w:rsidRDefault="001F34BA" w:rsidP="001F34BA">
      <w:pPr>
        <w:pStyle w:val="PL"/>
      </w:pPr>
      <w:r>
        <w:t xml:space="preserve">  description: &gt;</w:t>
      </w:r>
    </w:p>
    <w:p w14:paraId="098FEB7F" w14:textId="77777777" w:rsidR="001F34BA" w:rsidRDefault="001F34BA" w:rsidP="001F34BA">
      <w:pPr>
        <w:pStyle w:val="PL"/>
      </w:pPr>
      <w:r>
        <w:t xml:space="preserve">    3GPP TS 29.558 V18.5.0 Enabling Edge Applications;</w:t>
      </w:r>
    </w:p>
    <w:p w14:paraId="714A1810" w14:textId="77777777" w:rsidR="001F34BA" w:rsidRDefault="001F34BA" w:rsidP="001F34BA">
      <w:pPr>
        <w:pStyle w:val="PL"/>
      </w:pPr>
      <w:r>
        <w:t xml:space="preserve">    Application Programming Interface (API) specification; Stage 3</w:t>
      </w:r>
    </w:p>
    <w:p w14:paraId="428A0F1B" w14:textId="77777777" w:rsidR="001F34BA" w:rsidRDefault="001F34BA" w:rsidP="001F34BA">
      <w:pPr>
        <w:pStyle w:val="PL"/>
      </w:pPr>
      <w:r>
        <w:t xml:space="preserve">  url: https://www.3gpp.org/ftp/Specs/archive/29_series/29.558/</w:t>
      </w:r>
    </w:p>
    <w:p w14:paraId="45724ADC" w14:textId="77777777" w:rsidR="001F34BA" w:rsidRDefault="001F34BA" w:rsidP="001F34BA">
      <w:pPr>
        <w:pStyle w:val="PL"/>
        <w:rPr>
          <w:lang w:val="en-US" w:eastAsia="es-ES"/>
        </w:rPr>
      </w:pPr>
    </w:p>
    <w:p w14:paraId="4CAEC1C6" w14:textId="77777777" w:rsidR="001F34BA" w:rsidRDefault="001F34BA" w:rsidP="001F34BA">
      <w:pPr>
        <w:pStyle w:val="PL"/>
        <w:rPr>
          <w:lang w:val="en-US" w:eastAsia="es-ES"/>
        </w:rPr>
      </w:pPr>
      <w:r>
        <w:rPr>
          <w:lang w:val="en-US" w:eastAsia="es-ES"/>
        </w:rPr>
        <w:t>security:</w:t>
      </w:r>
    </w:p>
    <w:p w14:paraId="674C9953" w14:textId="77777777" w:rsidR="001F34BA" w:rsidRDefault="001F34BA" w:rsidP="001F34BA">
      <w:pPr>
        <w:pStyle w:val="PL"/>
        <w:rPr>
          <w:lang w:val="en-US" w:eastAsia="es-ES"/>
        </w:rPr>
      </w:pPr>
      <w:r>
        <w:rPr>
          <w:lang w:val="en-US" w:eastAsia="es-ES"/>
        </w:rPr>
        <w:t xml:space="preserve">  - {}</w:t>
      </w:r>
    </w:p>
    <w:p w14:paraId="00A3018A" w14:textId="77777777" w:rsidR="001F34BA" w:rsidRDefault="001F34BA" w:rsidP="001F34BA">
      <w:pPr>
        <w:pStyle w:val="PL"/>
      </w:pPr>
      <w:r>
        <w:rPr>
          <w:lang w:val="en-US" w:eastAsia="es-ES"/>
        </w:rPr>
        <w:t xml:space="preserve">  - oAuth2ClientCredentials: []</w:t>
      </w:r>
    </w:p>
    <w:p w14:paraId="087EAC54" w14:textId="77777777" w:rsidR="001F34BA" w:rsidRDefault="001F34BA" w:rsidP="001F34BA">
      <w:pPr>
        <w:pStyle w:val="PL"/>
      </w:pPr>
    </w:p>
    <w:p w14:paraId="7EA5D7E6" w14:textId="77777777" w:rsidR="001F34BA" w:rsidRDefault="001F34BA" w:rsidP="001F34BA">
      <w:pPr>
        <w:pStyle w:val="PL"/>
      </w:pPr>
      <w:r>
        <w:t>servers:</w:t>
      </w:r>
    </w:p>
    <w:p w14:paraId="3B587F8A" w14:textId="77777777" w:rsidR="001F34BA" w:rsidRDefault="001F34BA" w:rsidP="001F34BA">
      <w:pPr>
        <w:pStyle w:val="PL"/>
      </w:pPr>
      <w:r>
        <w:t xml:space="preserve">  - url: '{apiRoot}/eees-acrmgntevent/v1'</w:t>
      </w:r>
    </w:p>
    <w:p w14:paraId="4D219F6F" w14:textId="77777777" w:rsidR="001F34BA" w:rsidRDefault="001F34BA" w:rsidP="001F34BA">
      <w:pPr>
        <w:pStyle w:val="PL"/>
      </w:pPr>
      <w:r>
        <w:t xml:space="preserve">    variables:</w:t>
      </w:r>
    </w:p>
    <w:p w14:paraId="1DEE380C" w14:textId="77777777" w:rsidR="001F34BA" w:rsidRDefault="001F34BA" w:rsidP="001F34BA">
      <w:pPr>
        <w:pStyle w:val="PL"/>
      </w:pPr>
      <w:r>
        <w:t xml:space="preserve">      apiRoot:</w:t>
      </w:r>
    </w:p>
    <w:p w14:paraId="56E8EC37" w14:textId="77777777" w:rsidR="001F34BA" w:rsidRDefault="001F34BA" w:rsidP="001F34BA">
      <w:pPr>
        <w:pStyle w:val="PL"/>
      </w:pPr>
      <w:r>
        <w:t xml:space="preserve">        default: https://example.com</w:t>
      </w:r>
    </w:p>
    <w:p w14:paraId="40BADB3D" w14:textId="77777777" w:rsidR="001F34BA" w:rsidRDefault="001F34BA" w:rsidP="001F34BA">
      <w:pPr>
        <w:pStyle w:val="PL"/>
      </w:pPr>
      <w:r>
        <w:t xml:space="preserve">        description: apiRoot as defined in clause 7.5 of 3GPP TS 29.558.</w:t>
      </w:r>
    </w:p>
    <w:p w14:paraId="5B798428" w14:textId="77777777" w:rsidR="001F34BA" w:rsidRDefault="001F34BA" w:rsidP="001F34BA">
      <w:pPr>
        <w:pStyle w:val="PL"/>
      </w:pPr>
    </w:p>
    <w:p w14:paraId="5FCFD9EE" w14:textId="77777777" w:rsidR="001F34BA" w:rsidRDefault="001F34BA" w:rsidP="001F34BA">
      <w:pPr>
        <w:pStyle w:val="PL"/>
      </w:pPr>
      <w:r>
        <w:t>paths:</w:t>
      </w:r>
    </w:p>
    <w:p w14:paraId="43E872C7" w14:textId="77777777" w:rsidR="001F34BA" w:rsidRDefault="001F34BA" w:rsidP="001F34BA">
      <w:pPr>
        <w:pStyle w:val="PL"/>
      </w:pPr>
      <w:r>
        <w:t xml:space="preserve">  /subscriptions:</w:t>
      </w:r>
    </w:p>
    <w:p w14:paraId="478804AC" w14:textId="77777777" w:rsidR="001F34BA" w:rsidRDefault="001F34BA" w:rsidP="001F34BA">
      <w:pPr>
        <w:pStyle w:val="PL"/>
      </w:pPr>
      <w:r>
        <w:t xml:space="preserve">    post:</w:t>
      </w:r>
    </w:p>
    <w:p w14:paraId="48282628" w14:textId="77777777" w:rsidR="001F34BA" w:rsidRDefault="001F34BA" w:rsidP="001F34BA">
      <w:pPr>
        <w:pStyle w:val="PL"/>
      </w:pPr>
      <w:r>
        <w:t xml:space="preserve">      </w:t>
      </w:r>
      <w:r>
        <w:rPr>
          <w:rFonts w:cs="Courier New"/>
          <w:szCs w:val="16"/>
        </w:rPr>
        <w:t xml:space="preserve">summary: Creates a new </w:t>
      </w:r>
      <w:r>
        <w:t xml:space="preserve">Individual </w:t>
      </w:r>
      <w:r>
        <w:rPr>
          <w:lang w:eastAsia="ja-JP"/>
        </w:rPr>
        <w:t>ACR Management Events Subscription</w:t>
      </w:r>
    </w:p>
    <w:p w14:paraId="474CA70B" w14:textId="77777777" w:rsidR="001F34BA" w:rsidRDefault="001F34BA" w:rsidP="001F34BA">
      <w:pPr>
        <w:pStyle w:val="PL"/>
      </w:pPr>
      <w:r>
        <w:t xml:space="preserve">      </w:t>
      </w:r>
      <w:r>
        <w:rPr>
          <w:rFonts w:cs="Courier New"/>
          <w:szCs w:val="16"/>
        </w:rPr>
        <w:t xml:space="preserve">operationId: </w:t>
      </w:r>
      <w:r>
        <w:t>Create</w:t>
      </w:r>
      <w:r>
        <w:rPr>
          <w:lang w:eastAsia="zh-CN"/>
        </w:rPr>
        <w:t>ACRMngEventSubscr</w:t>
      </w:r>
    </w:p>
    <w:p w14:paraId="62B13B05" w14:textId="77777777" w:rsidR="001F34BA" w:rsidRDefault="001F34BA" w:rsidP="001F34BA">
      <w:pPr>
        <w:pStyle w:val="PL"/>
      </w:pPr>
      <w:r>
        <w:t xml:space="preserve">      tags:</w:t>
      </w:r>
    </w:p>
    <w:p w14:paraId="4432097B" w14:textId="77777777" w:rsidR="001F34BA" w:rsidRDefault="001F34BA" w:rsidP="001F34BA">
      <w:pPr>
        <w:pStyle w:val="PL"/>
      </w:pPr>
      <w:r>
        <w:t xml:space="preserve">        - </w:t>
      </w:r>
      <w:r>
        <w:rPr>
          <w:lang w:eastAsia="ja-JP"/>
        </w:rPr>
        <w:t>ACR Management Events Subscriptions</w:t>
      </w:r>
      <w:r>
        <w:t xml:space="preserve"> (Collection)</w:t>
      </w:r>
    </w:p>
    <w:p w14:paraId="4EA28548" w14:textId="77777777" w:rsidR="001F34BA" w:rsidRDefault="001F34BA" w:rsidP="001F34BA">
      <w:pPr>
        <w:pStyle w:val="PL"/>
      </w:pPr>
      <w:r>
        <w:t xml:space="preserve">      description: Create an </w:t>
      </w:r>
      <w:r>
        <w:rPr>
          <w:lang w:eastAsia="zh-CN"/>
        </w:rPr>
        <w:t>Individual ACR Management Event Subscription resource</w:t>
      </w:r>
      <w:r>
        <w:t>.</w:t>
      </w:r>
    </w:p>
    <w:p w14:paraId="4BDFED94" w14:textId="77777777" w:rsidR="001F34BA" w:rsidRDefault="001F34BA" w:rsidP="001F34BA">
      <w:pPr>
        <w:pStyle w:val="PL"/>
      </w:pPr>
      <w:r>
        <w:t xml:space="preserve">      requestBody:</w:t>
      </w:r>
    </w:p>
    <w:p w14:paraId="68AA191C" w14:textId="77777777" w:rsidR="001F34BA" w:rsidRDefault="001F34BA" w:rsidP="001F34BA">
      <w:pPr>
        <w:pStyle w:val="PL"/>
      </w:pPr>
      <w:r>
        <w:lastRenderedPageBreak/>
        <w:t xml:space="preserve">        required: true</w:t>
      </w:r>
    </w:p>
    <w:p w14:paraId="609238E9" w14:textId="77777777" w:rsidR="001F34BA" w:rsidRDefault="001F34BA" w:rsidP="001F34BA">
      <w:pPr>
        <w:pStyle w:val="PL"/>
      </w:pPr>
      <w:r>
        <w:t xml:space="preserve">        content:</w:t>
      </w:r>
    </w:p>
    <w:p w14:paraId="649E3881" w14:textId="77777777" w:rsidR="001F34BA" w:rsidRDefault="001F34BA" w:rsidP="001F34BA">
      <w:pPr>
        <w:pStyle w:val="PL"/>
      </w:pPr>
      <w:r>
        <w:t xml:space="preserve">          application/json:</w:t>
      </w:r>
    </w:p>
    <w:p w14:paraId="24EAA25A" w14:textId="77777777" w:rsidR="001F34BA" w:rsidRDefault="001F34BA" w:rsidP="001F34BA">
      <w:pPr>
        <w:pStyle w:val="PL"/>
      </w:pPr>
      <w:r>
        <w:t xml:space="preserve">            schema:</w:t>
      </w:r>
    </w:p>
    <w:p w14:paraId="58632957" w14:textId="77777777" w:rsidR="001F34BA" w:rsidRDefault="001F34BA" w:rsidP="001F34BA">
      <w:pPr>
        <w:pStyle w:val="PL"/>
      </w:pPr>
      <w:r>
        <w:t xml:space="preserve">              $ref: '#/components/schemas/</w:t>
      </w:r>
      <w:r>
        <w:rPr>
          <w:lang w:eastAsia="ja-JP"/>
        </w:rPr>
        <w:t>AcrMgntEventsSubscription</w:t>
      </w:r>
      <w:r>
        <w:t>'</w:t>
      </w:r>
    </w:p>
    <w:p w14:paraId="6F35D5DB" w14:textId="77777777" w:rsidR="001F34BA" w:rsidRDefault="001F34BA" w:rsidP="001F34BA">
      <w:pPr>
        <w:pStyle w:val="PL"/>
      </w:pPr>
      <w:r>
        <w:t xml:space="preserve">      callbacks:</w:t>
      </w:r>
    </w:p>
    <w:p w14:paraId="7F5A17EF" w14:textId="77777777" w:rsidR="001F34BA" w:rsidRDefault="001F34BA" w:rsidP="001F34BA">
      <w:pPr>
        <w:pStyle w:val="PL"/>
        <w:rPr>
          <w:lang w:val="en-US"/>
        </w:rPr>
      </w:pPr>
      <w:r>
        <w:t xml:space="preserve">        ACRManagementEventsN</w:t>
      </w:r>
      <w:r>
        <w:rPr>
          <w:lang w:val="en-US"/>
        </w:rPr>
        <w:t>otification:</w:t>
      </w:r>
    </w:p>
    <w:p w14:paraId="3E5522E3" w14:textId="77777777" w:rsidR="001F34BA" w:rsidRDefault="001F34BA" w:rsidP="001F34BA">
      <w:pPr>
        <w:pStyle w:val="PL"/>
        <w:rPr>
          <w:lang w:val="en-US"/>
        </w:rPr>
      </w:pPr>
      <w:r>
        <w:rPr>
          <w:lang w:val="en-US"/>
        </w:rPr>
        <w:t xml:space="preserve">          '{request.body#/</w:t>
      </w:r>
      <w:r>
        <w:t>notificationDestination</w:t>
      </w:r>
      <w:r>
        <w:rPr>
          <w:lang w:val="en-US"/>
        </w:rPr>
        <w:t>}':</w:t>
      </w:r>
    </w:p>
    <w:p w14:paraId="63282A11" w14:textId="77777777" w:rsidR="001F34BA" w:rsidRDefault="001F34BA" w:rsidP="001F34BA">
      <w:pPr>
        <w:pStyle w:val="PL"/>
      </w:pPr>
      <w:r>
        <w:rPr>
          <w:lang w:val="en-US"/>
        </w:rPr>
        <w:t xml:space="preserve">            </w:t>
      </w:r>
      <w:r>
        <w:t>post:</w:t>
      </w:r>
    </w:p>
    <w:p w14:paraId="16E2B295" w14:textId="77777777" w:rsidR="001F34BA" w:rsidRDefault="001F34BA" w:rsidP="001F34BA">
      <w:pPr>
        <w:pStyle w:val="PL"/>
      </w:pPr>
      <w:r>
        <w:t xml:space="preserve">              requestBody:  # contents of the callback message</w:t>
      </w:r>
    </w:p>
    <w:p w14:paraId="11E9C0E5" w14:textId="77777777" w:rsidR="001F34BA" w:rsidRDefault="001F34BA" w:rsidP="001F34BA">
      <w:pPr>
        <w:pStyle w:val="PL"/>
      </w:pPr>
      <w:r>
        <w:t xml:space="preserve">                required: true</w:t>
      </w:r>
    </w:p>
    <w:p w14:paraId="4F99BE99" w14:textId="77777777" w:rsidR="001F34BA" w:rsidRDefault="001F34BA" w:rsidP="001F34BA">
      <w:pPr>
        <w:pStyle w:val="PL"/>
      </w:pPr>
      <w:r>
        <w:t xml:space="preserve">                content:</w:t>
      </w:r>
    </w:p>
    <w:p w14:paraId="5831D044" w14:textId="77777777" w:rsidR="001F34BA" w:rsidRDefault="001F34BA" w:rsidP="001F34BA">
      <w:pPr>
        <w:pStyle w:val="PL"/>
      </w:pPr>
      <w:r>
        <w:t xml:space="preserve">                  application/json:</w:t>
      </w:r>
    </w:p>
    <w:p w14:paraId="0A0FB4FF" w14:textId="77777777" w:rsidR="001F34BA" w:rsidRDefault="001F34BA" w:rsidP="001F34BA">
      <w:pPr>
        <w:pStyle w:val="PL"/>
      </w:pPr>
      <w:r>
        <w:t xml:space="preserve">                    schema:</w:t>
      </w:r>
    </w:p>
    <w:p w14:paraId="179F4A85" w14:textId="77777777" w:rsidR="001F34BA" w:rsidRDefault="001F34BA" w:rsidP="001F34BA">
      <w:pPr>
        <w:pStyle w:val="PL"/>
      </w:pPr>
      <w:r>
        <w:t xml:space="preserve">                      $ref: '#/components/schemas/</w:t>
      </w:r>
      <w:r>
        <w:rPr>
          <w:lang w:eastAsia="ja-JP"/>
        </w:rPr>
        <w:t>AcrMgntEventsNotification</w:t>
      </w:r>
      <w:r>
        <w:t>'</w:t>
      </w:r>
    </w:p>
    <w:p w14:paraId="54FA866A" w14:textId="77777777" w:rsidR="001F34BA" w:rsidRDefault="001F34BA" w:rsidP="001F34BA">
      <w:pPr>
        <w:pStyle w:val="PL"/>
      </w:pPr>
      <w:r>
        <w:t xml:space="preserve">              responses:</w:t>
      </w:r>
    </w:p>
    <w:p w14:paraId="2A036FE5" w14:textId="77777777" w:rsidR="001F34BA" w:rsidRDefault="001F34BA" w:rsidP="001F34BA">
      <w:pPr>
        <w:pStyle w:val="PL"/>
      </w:pPr>
      <w:r>
        <w:t xml:space="preserve">                '200':</w:t>
      </w:r>
    </w:p>
    <w:p w14:paraId="60E8606F" w14:textId="77777777" w:rsidR="001F34BA" w:rsidRDefault="001F34BA" w:rsidP="001F34BA">
      <w:pPr>
        <w:pStyle w:val="PL"/>
      </w:pPr>
      <w:r>
        <w:t xml:space="preserve">                  description: OK (The notification is received successfully)</w:t>
      </w:r>
    </w:p>
    <w:p w14:paraId="4DC85DA9" w14:textId="77777777" w:rsidR="001F34BA" w:rsidRDefault="001F34BA" w:rsidP="001F34BA">
      <w:pPr>
        <w:pStyle w:val="PL"/>
      </w:pPr>
      <w:r>
        <w:t xml:space="preserve">                  content:</w:t>
      </w:r>
    </w:p>
    <w:p w14:paraId="1ABE0659" w14:textId="77777777" w:rsidR="001F34BA" w:rsidRDefault="001F34BA" w:rsidP="001F34BA">
      <w:pPr>
        <w:pStyle w:val="PL"/>
      </w:pPr>
      <w:r>
        <w:t xml:space="preserve">                    application/json:</w:t>
      </w:r>
    </w:p>
    <w:p w14:paraId="070631AB" w14:textId="77777777" w:rsidR="001F34BA" w:rsidRDefault="001F34BA" w:rsidP="001F34BA">
      <w:pPr>
        <w:pStyle w:val="PL"/>
      </w:pPr>
      <w:r>
        <w:t xml:space="preserve">                      schema:</w:t>
      </w:r>
    </w:p>
    <w:p w14:paraId="13AC1C7B" w14:textId="77777777" w:rsidR="001F34BA" w:rsidRDefault="001F34BA" w:rsidP="001F34BA">
      <w:pPr>
        <w:pStyle w:val="PL"/>
      </w:pPr>
      <w:r>
        <w:t xml:space="preserve">                        $ref: '#/components/schemas/EasAckInformation'</w:t>
      </w:r>
    </w:p>
    <w:p w14:paraId="4CCD465E" w14:textId="77777777" w:rsidR="001F34BA" w:rsidRDefault="001F34BA" w:rsidP="001F34BA">
      <w:pPr>
        <w:pStyle w:val="PL"/>
      </w:pPr>
      <w:r>
        <w:t xml:space="preserve">                '204':</w:t>
      </w:r>
    </w:p>
    <w:p w14:paraId="7A115A03" w14:textId="77777777" w:rsidR="001F34BA" w:rsidRDefault="001F34BA" w:rsidP="001F34BA">
      <w:pPr>
        <w:pStyle w:val="PL"/>
      </w:pPr>
      <w:r>
        <w:t xml:space="preserve">                  description: No Content (successful notification)</w:t>
      </w:r>
    </w:p>
    <w:p w14:paraId="06B72B71" w14:textId="77777777" w:rsidR="001F34BA" w:rsidRDefault="001F34BA" w:rsidP="001F34BA">
      <w:pPr>
        <w:pStyle w:val="PL"/>
      </w:pPr>
      <w:r>
        <w:t xml:space="preserve">                '307':</w:t>
      </w:r>
    </w:p>
    <w:p w14:paraId="3C0A3564" w14:textId="77777777" w:rsidR="001F34BA" w:rsidRDefault="001F34BA" w:rsidP="001F34BA">
      <w:pPr>
        <w:pStyle w:val="PL"/>
      </w:pPr>
      <w:r>
        <w:t xml:space="preserve">                  $ref: 'TS29122_CommonData.yaml#/components/responses/307'</w:t>
      </w:r>
    </w:p>
    <w:p w14:paraId="6EAEFEAA" w14:textId="77777777" w:rsidR="001F34BA" w:rsidRDefault="001F34BA" w:rsidP="001F34BA">
      <w:pPr>
        <w:pStyle w:val="PL"/>
      </w:pPr>
      <w:r>
        <w:t xml:space="preserve">                '308':</w:t>
      </w:r>
    </w:p>
    <w:p w14:paraId="4A6CA895" w14:textId="77777777" w:rsidR="001F34BA" w:rsidRDefault="001F34BA" w:rsidP="001F34BA">
      <w:pPr>
        <w:pStyle w:val="PL"/>
      </w:pPr>
      <w:r>
        <w:t xml:space="preserve">                  $ref: 'TS29122_CommonData.yaml#/components/responses/308'</w:t>
      </w:r>
    </w:p>
    <w:p w14:paraId="458C3A77" w14:textId="77777777" w:rsidR="001F34BA" w:rsidRDefault="001F34BA" w:rsidP="001F34BA">
      <w:pPr>
        <w:pStyle w:val="PL"/>
      </w:pPr>
      <w:r>
        <w:t xml:space="preserve">                '400':</w:t>
      </w:r>
    </w:p>
    <w:p w14:paraId="2FABB502" w14:textId="77777777" w:rsidR="001F34BA" w:rsidRDefault="001F34BA" w:rsidP="001F34BA">
      <w:pPr>
        <w:pStyle w:val="PL"/>
      </w:pPr>
      <w:r>
        <w:t xml:space="preserve">                  $ref: 'TS29122_CommonData.yaml#/components/responses/400'</w:t>
      </w:r>
    </w:p>
    <w:p w14:paraId="694BD608" w14:textId="77777777" w:rsidR="001F34BA" w:rsidRDefault="001F34BA" w:rsidP="001F34BA">
      <w:pPr>
        <w:pStyle w:val="PL"/>
      </w:pPr>
      <w:r>
        <w:t xml:space="preserve">                '401':</w:t>
      </w:r>
    </w:p>
    <w:p w14:paraId="1D5ED59D" w14:textId="77777777" w:rsidR="001F34BA" w:rsidRDefault="001F34BA" w:rsidP="001F34BA">
      <w:pPr>
        <w:pStyle w:val="PL"/>
      </w:pPr>
      <w:r>
        <w:t xml:space="preserve">                  $ref: 'TS29122_CommonData.yaml#/components/responses/401'</w:t>
      </w:r>
    </w:p>
    <w:p w14:paraId="5A35A04E" w14:textId="77777777" w:rsidR="001F34BA" w:rsidRDefault="001F34BA" w:rsidP="001F34BA">
      <w:pPr>
        <w:pStyle w:val="PL"/>
      </w:pPr>
      <w:r>
        <w:t xml:space="preserve">                '403':</w:t>
      </w:r>
    </w:p>
    <w:p w14:paraId="5653B9FC" w14:textId="77777777" w:rsidR="001F34BA" w:rsidRDefault="001F34BA" w:rsidP="001F34BA">
      <w:pPr>
        <w:pStyle w:val="PL"/>
      </w:pPr>
      <w:r>
        <w:t xml:space="preserve">                  $ref: 'TS29122_CommonData.yaml#/components/responses/403'</w:t>
      </w:r>
    </w:p>
    <w:p w14:paraId="6512D6BB" w14:textId="77777777" w:rsidR="001F34BA" w:rsidRDefault="001F34BA" w:rsidP="001F34BA">
      <w:pPr>
        <w:pStyle w:val="PL"/>
      </w:pPr>
      <w:r>
        <w:t xml:space="preserve">                '404':</w:t>
      </w:r>
    </w:p>
    <w:p w14:paraId="1EC4AA23" w14:textId="77777777" w:rsidR="001F34BA" w:rsidRDefault="001F34BA" w:rsidP="001F34BA">
      <w:pPr>
        <w:pStyle w:val="PL"/>
      </w:pPr>
      <w:r>
        <w:t xml:space="preserve">                  $ref: 'TS29122_CommonData.yaml#/components/responses/404'</w:t>
      </w:r>
    </w:p>
    <w:p w14:paraId="79BFD142" w14:textId="77777777" w:rsidR="001F34BA" w:rsidRDefault="001F34BA" w:rsidP="001F34BA">
      <w:pPr>
        <w:pStyle w:val="PL"/>
      </w:pPr>
      <w:r>
        <w:t xml:space="preserve">                '411':</w:t>
      </w:r>
    </w:p>
    <w:p w14:paraId="4ECBDB4B" w14:textId="77777777" w:rsidR="001F34BA" w:rsidRDefault="001F34BA" w:rsidP="001F34BA">
      <w:pPr>
        <w:pStyle w:val="PL"/>
      </w:pPr>
      <w:r>
        <w:t xml:space="preserve">                  $ref: 'TS29122_CommonData.yaml#/components/responses/411'</w:t>
      </w:r>
    </w:p>
    <w:p w14:paraId="7DA8B212" w14:textId="77777777" w:rsidR="001F34BA" w:rsidRDefault="001F34BA" w:rsidP="001F34BA">
      <w:pPr>
        <w:pStyle w:val="PL"/>
      </w:pPr>
      <w:r>
        <w:t xml:space="preserve">                '413':</w:t>
      </w:r>
    </w:p>
    <w:p w14:paraId="4BC456F9" w14:textId="77777777" w:rsidR="001F34BA" w:rsidRDefault="001F34BA" w:rsidP="001F34BA">
      <w:pPr>
        <w:pStyle w:val="PL"/>
      </w:pPr>
      <w:r>
        <w:t xml:space="preserve">                  $ref: 'TS29122_CommonData.yaml#/components/responses/413'</w:t>
      </w:r>
    </w:p>
    <w:p w14:paraId="464960CE" w14:textId="77777777" w:rsidR="001F34BA" w:rsidRDefault="001F34BA" w:rsidP="001F34BA">
      <w:pPr>
        <w:pStyle w:val="PL"/>
      </w:pPr>
      <w:r>
        <w:t xml:space="preserve">                '415':</w:t>
      </w:r>
    </w:p>
    <w:p w14:paraId="08138A38" w14:textId="77777777" w:rsidR="001F34BA" w:rsidRDefault="001F34BA" w:rsidP="001F34BA">
      <w:pPr>
        <w:pStyle w:val="PL"/>
      </w:pPr>
      <w:r>
        <w:t xml:space="preserve">                  $ref: 'TS29122_CommonData.yaml#/components/responses/415'</w:t>
      </w:r>
    </w:p>
    <w:p w14:paraId="70AA2F7A" w14:textId="77777777" w:rsidR="001F34BA" w:rsidRDefault="001F34BA" w:rsidP="001F34BA">
      <w:pPr>
        <w:pStyle w:val="PL"/>
      </w:pPr>
      <w:r>
        <w:t xml:space="preserve">                '429':</w:t>
      </w:r>
    </w:p>
    <w:p w14:paraId="4BEC50CF" w14:textId="77777777" w:rsidR="001F34BA" w:rsidRDefault="001F34BA" w:rsidP="001F34BA">
      <w:pPr>
        <w:pStyle w:val="PL"/>
      </w:pPr>
      <w:r>
        <w:t xml:space="preserve">                  $ref: 'TS29122_CommonData.yaml#/components/responses/429'</w:t>
      </w:r>
    </w:p>
    <w:p w14:paraId="43E4E7D8" w14:textId="77777777" w:rsidR="001F34BA" w:rsidRDefault="001F34BA" w:rsidP="001F34BA">
      <w:pPr>
        <w:pStyle w:val="PL"/>
      </w:pPr>
      <w:r>
        <w:t xml:space="preserve">                '500':</w:t>
      </w:r>
    </w:p>
    <w:p w14:paraId="3F9F30B8" w14:textId="77777777" w:rsidR="001F34BA" w:rsidRDefault="001F34BA" w:rsidP="001F34BA">
      <w:pPr>
        <w:pStyle w:val="PL"/>
      </w:pPr>
      <w:r>
        <w:t xml:space="preserve">                  $ref: 'TS29122_CommonData.yaml#/components/responses/500'</w:t>
      </w:r>
    </w:p>
    <w:p w14:paraId="591CE838" w14:textId="77777777" w:rsidR="001F34BA" w:rsidRDefault="001F34BA" w:rsidP="001F34BA">
      <w:pPr>
        <w:pStyle w:val="PL"/>
      </w:pPr>
      <w:r>
        <w:t xml:space="preserve">                '503':</w:t>
      </w:r>
    </w:p>
    <w:p w14:paraId="4505A354" w14:textId="77777777" w:rsidR="001F34BA" w:rsidRDefault="001F34BA" w:rsidP="001F34BA">
      <w:pPr>
        <w:pStyle w:val="PL"/>
      </w:pPr>
      <w:r>
        <w:t xml:space="preserve">                  $ref: 'TS29122_CommonData.yaml#/components/responses/503'</w:t>
      </w:r>
    </w:p>
    <w:p w14:paraId="0457B871" w14:textId="77777777" w:rsidR="001F34BA" w:rsidRDefault="001F34BA" w:rsidP="001F34BA">
      <w:pPr>
        <w:pStyle w:val="PL"/>
      </w:pPr>
      <w:r>
        <w:t xml:space="preserve">                default:</w:t>
      </w:r>
    </w:p>
    <w:p w14:paraId="344B823F" w14:textId="77777777" w:rsidR="001F34BA" w:rsidRDefault="001F34BA" w:rsidP="001F34BA">
      <w:pPr>
        <w:pStyle w:val="PL"/>
      </w:pPr>
      <w:r>
        <w:t xml:space="preserve">                  $ref: 'TS29122_CommonData.yaml#/components/responses/default'</w:t>
      </w:r>
    </w:p>
    <w:p w14:paraId="4FD07165" w14:textId="77777777" w:rsidR="001F34BA" w:rsidRDefault="001F34BA" w:rsidP="001F34BA">
      <w:pPr>
        <w:pStyle w:val="PL"/>
        <w:rPr>
          <w:lang w:val="en-US"/>
        </w:rPr>
      </w:pPr>
      <w:r>
        <w:t xml:space="preserve">        </w:t>
      </w:r>
      <w:r>
        <w:rPr>
          <w:lang w:eastAsia="zh-CN"/>
        </w:rPr>
        <w:t>UPPathChangeAvailabilityNotif</w:t>
      </w:r>
      <w:r>
        <w:rPr>
          <w:lang w:val="en-US"/>
        </w:rPr>
        <w:t>:</w:t>
      </w:r>
    </w:p>
    <w:p w14:paraId="0A9B069D" w14:textId="77777777" w:rsidR="001F34BA" w:rsidRDefault="001F34BA" w:rsidP="001F34BA">
      <w:pPr>
        <w:pStyle w:val="PL"/>
        <w:rPr>
          <w:lang w:val="en-US"/>
        </w:rPr>
      </w:pPr>
      <w:r>
        <w:rPr>
          <w:lang w:val="en-US"/>
        </w:rPr>
        <w:t xml:space="preserve">          '{request.body#/</w:t>
      </w:r>
      <w:r>
        <w:t>notificationDestination</w:t>
      </w:r>
      <w:r>
        <w:rPr>
          <w:lang w:val="en-US"/>
        </w:rPr>
        <w:t>}/report-availability':</w:t>
      </w:r>
    </w:p>
    <w:p w14:paraId="78595D1E" w14:textId="77777777" w:rsidR="001F34BA" w:rsidRDefault="001F34BA" w:rsidP="001F34BA">
      <w:pPr>
        <w:pStyle w:val="PL"/>
      </w:pPr>
      <w:r>
        <w:rPr>
          <w:lang w:val="en-US"/>
        </w:rPr>
        <w:t xml:space="preserve">            </w:t>
      </w:r>
      <w:r>
        <w:t>post:</w:t>
      </w:r>
    </w:p>
    <w:p w14:paraId="17564EEC" w14:textId="77777777" w:rsidR="001F34BA" w:rsidRDefault="001F34BA" w:rsidP="001F34BA">
      <w:pPr>
        <w:pStyle w:val="PL"/>
      </w:pPr>
      <w:r>
        <w:t xml:space="preserve">              requestBody:</w:t>
      </w:r>
    </w:p>
    <w:p w14:paraId="651E737F" w14:textId="77777777" w:rsidR="001F34BA" w:rsidRDefault="001F34BA" w:rsidP="001F34BA">
      <w:pPr>
        <w:pStyle w:val="PL"/>
      </w:pPr>
      <w:r>
        <w:t xml:space="preserve">                required: true</w:t>
      </w:r>
    </w:p>
    <w:p w14:paraId="5C41BF14" w14:textId="77777777" w:rsidR="001F34BA" w:rsidRDefault="001F34BA" w:rsidP="001F34BA">
      <w:pPr>
        <w:pStyle w:val="PL"/>
      </w:pPr>
      <w:r>
        <w:t xml:space="preserve">                content:</w:t>
      </w:r>
    </w:p>
    <w:p w14:paraId="614C4A57" w14:textId="77777777" w:rsidR="001F34BA" w:rsidRDefault="001F34BA" w:rsidP="001F34BA">
      <w:pPr>
        <w:pStyle w:val="PL"/>
      </w:pPr>
      <w:r>
        <w:t xml:space="preserve">                  application/json:</w:t>
      </w:r>
    </w:p>
    <w:p w14:paraId="46CCD0E9" w14:textId="77777777" w:rsidR="001F34BA" w:rsidRDefault="001F34BA" w:rsidP="001F34BA">
      <w:pPr>
        <w:pStyle w:val="PL"/>
      </w:pPr>
      <w:r>
        <w:t xml:space="preserve">                    schema:</w:t>
      </w:r>
    </w:p>
    <w:p w14:paraId="3A77444D" w14:textId="77777777" w:rsidR="001F34BA" w:rsidRDefault="001F34BA" w:rsidP="001F34BA">
      <w:pPr>
        <w:pStyle w:val="PL"/>
      </w:pPr>
      <w:r>
        <w:t xml:space="preserve">                      $ref: '#/components/schemas/</w:t>
      </w:r>
      <w:r>
        <w:rPr>
          <w:lang w:eastAsia="ja-JP"/>
        </w:rPr>
        <w:t>AvailabilityNotif</w:t>
      </w:r>
      <w:r>
        <w:t>'</w:t>
      </w:r>
    </w:p>
    <w:p w14:paraId="0C8406A8" w14:textId="77777777" w:rsidR="001F34BA" w:rsidRDefault="001F34BA" w:rsidP="001F34BA">
      <w:pPr>
        <w:pStyle w:val="PL"/>
      </w:pPr>
      <w:r>
        <w:t xml:space="preserve">              responses:</w:t>
      </w:r>
    </w:p>
    <w:p w14:paraId="400015DA" w14:textId="77777777" w:rsidR="001F34BA" w:rsidRDefault="001F34BA" w:rsidP="001F34BA">
      <w:pPr>
        <w:pStyle w:val="PL"/>
      </w:pPr>
      <w:r>
        <w:t xml:space="preserve">                '204':</w:t>
      </w:r>
    </w:p>
    <w:p w14:paraId="5E531639" w14:textId="77777777" w:rsidR="001F34BA" w:rsidRDefault="001F34BA" w:rsidP="001F34BA">
      <w:pPr>
        <w:pStyle w:val="PL"/>
      </w:pPr>
      <w:r>
        <w:t xml:space="preserve">                  description: No Content. The notification is successful received.</w:t>
      </w:r>
    </w:p>
    <w:p w14:paraId="3488743B" w14:textId="77777777" w:rsidR="001F34BA" w:rsidRDefault="001F34BA" w:rsidP="001F34BA">
      <w:pPr>
        <w:pStyle w:val="PL"/>
      </w:pPr>
      <w:r>
        <w:t xml:space="preserve">                '307':</w:t>
      </w:r>
    </w:p>
    <w:p w14:paraId="71DFC802" w14:textId="77777777" w:rsidR="001F34BA" w:rsidRDefault="001F34BA" w:rsidP="001F34BA">
      <w:pPr>
        <w:pStyle w:val="PL"/>
      </w:pPr>
      <w:r>
        <w:t xml:space="preserve">                  $ref: 'TS29122_CommonData.yaml#/components/responses/307'</w:t>
      </w:r>
    </w:p>
    <w:p w14:paraId="3108E6FE" w14:textId="77777777" w:rsidR="001F34BA" w:rsidRDefault="001F34BA" w:rsidP="001F34BA">
      <w:pPr>
        <w:pStyle w:val="PL"/>
      </w:pPr>
      <w:r>
        <w:t xml:space="preserve">                '308':</w:t>
      </w:r>
    </w:p>
    <w:p w14:paraId="3D927843" w14:textId="77777777" w:rsidR="001F34BA" w:rsidRDefault="001F34BA" w:rsidP="001F34BA">
      <w:pPr>
        <w:pStyle w:val="PL"/>
      </w:pPr>
      <w:r>
        <w:t xml:space="preserve">                  $ref: 'TS29122_CommonData.yaml#/components/responses/308'</w:t>
      </w:r>
    </w:p>
    <w:p w14:paraId="371C81F3" w14:textId="77777777" w:rsidR="001F34BA" w:rsidRDefault="001F34BA" w:rsidP="001F34BA">
      <w:pPr>
        <w:pStyle w:val="PL"/>
      </w:pPr>
      <w:r>
        <w:t xml:space="preserve">                '400':</w:t>
      </w:r>
    </w:p>
    <w:p w14:paraId="5BB2186C" w14:textId="77777777" w:rsidR="001F34BA" w:rsidRDefault="001F34BA" w:rsidP="001F34BA">
      <w:pPr>
        <w:pStyle w:val="PL"/>
      </w:pPr>
      <w:r>
        <w:t xml:space="preserve">                  $ref: 'TS29122_CommonData.yaml#/components/responses/400'</w:t>
      </w:r>
    </w:p>
    <w:p w14:paraId="5A5FDC92" w14:textId="77777777" w:rsidR="001F34BA" w:rsidRDefault="001F34BA" w:rsidP="001F34BA">
      <w:pPr>
        <w:pStyle w:val="PL"/>
      </w:pPr>
      <w:r>
        <w:t xml:space="preserve">                '401':</w:t>
      </w:r>
    </w:p>
    <w:p w14:paraId="2A9DB81D" w14:textId="77777777" w:rsidR="001F34BA" w:rsidRDefault="001F34BA" w:rsidP="001F34BA">
      <w:pPr>
        <w:pStyle w:val="PL"/>
      </w:pPr>
      <w:r>
        <w:t xml:space="preserve">                  $ref: 'TS29122_CommonData.yaml#/components/responses/401'</w:t>
      </w:r>
    </w:p>
    <w:p w14:paraId="7FACF9A9" w14:textId="77777777" w:rsidR="001F34BA" w:rsidRDefault="001F34BA" w:rsidP="001F34BA">
      <w:pPr>
        <w:pStyle w:val="PL"/>
      </w:pPr>
      <w:r>
        <w:t xml:space="preserve">                '403':</w:t>
      </w:r>
    </w:p>
    <w:p w14:paraId="29F2D363" w14:textId="77777777" w:rsidR="001F34BA" w:rsidRDefault="001F34BA" w:rsidP="001F34BA">
      <w:pPr>
        <w:pStyle w:val="PL"/>
      </w:pPr>
      <w:r>
        <w:t xml:space="preserve">                  $ref: 'TS29122_CommonData.yaml#/components/responses/403'</w:t>
      </w:r>
    </w:p>
    <w:p w14:paraId="63A454B4" w14:textId="77777777" w:rsidR="001F34BA" w:rsidRDefault="001F34BA" w:rsidP="001F34BA">
      <w:pPr>
        <w:pStyle w:val="PL"/>
      </w:pPr>
      <w:r>
        <w:t xml:space="preserve">                '404':</w:t>
      </w:r>
    </w:p>
    <w:p w14:paraId="32527221" w14:textId="77777777" w:rsidR="001F34BA" w:rsidRDefault="001F34BA" w:rsidP="001F34BA">
      <w:pPr>
        <w:pStyle w:val="PL"/>
      </w:pPr>
      <w:r>
        <w:t xml:space="preserve">                  $ref: 'TS29122_CommonData.yaml#/components/responses/404'</w:t>
      </w:r>
    </w:p>
    <w:p w14:paraId="1FF135AE" w14:textId="77777777" w:rsidR="001F34BA" w:rsidRDefault="001F34BA" w:rsidP="001F34BA">
      <w:pPr>
        <w:pStyle w:val="PL"/>
      </w:pPr>
      <w:r>
        <w:t xml:space="preserve">                '411':</w:t>
      </w:r>
    </w:p>
    <w:p w14:paraId="03A517F3" w14:textId="77777777" w:rsidR="001F34BA" w:rsidRDefault="001F34BA" w:rsidP="001F34BA">
      <w:pPr>
        <w:pStyle w:val="PL"/>
      </w:pPr>
      <w:r>
        <w:t xml:space="preserve">                  $ref: 'TS29122_CommonData.yaml#/components/responses/411'</w:t>
      </w:r>
    </w:p>
    <w:p w14:paraId="6F94808B" w14:textId="77777777" w:rsidR="001F34BA" w:rsidRDefault="001F34BA" w:rsidP="001F34BA">
      <w:pPr>
        <w:pStyle w:val="PL"/>
      </w:pPr>
      <w:r>
        <w:t xml:space="preserve">                '413':</w:t>
      </w:r>
    </w:p>
    <w:p w14:paraId="2F144856" w14:textId="77777777" w:rsidR="001F34BA" w:rsidRDefault="001F34BA" w:rsidP="001F34BA">
      <w:pPr>
        <w:pStyle w:val="PL"/>
      </w:pPr>
      <w:r>
        <w:t xml:space="preserve">                  $ref: 'TS29122_CommonData.yaml#/components/responses/413'</w:t>
      </w:r>
    </w:p>
    <w:p w14:paraId="3827DE30" w14:textId="77777777" w:rsidR="001F34BA" w:rsidRDefault="001F34BA" w:rsidP="001F34BA">
      <w:pPr>
        <w:pStyle w:val="PL"/>
      </w:pPr>
      <w:r>
        <w:lastRenderedPageBreak/>
        <w:t xml:space="preserve">                '415':</w:t>
      </w:r>
    </w:p>
    <w:p w14:paraId="6C83B432" w14:textId="77777777" w:rsidR="001F34BA" w:rsidRDefault="001F34BA" w:rsidP="001F34BA">
      <w:pPr>
        <w:pStyle w:val="PL"/>
      </w:pPr>
      <w:r>
        <w:t xml:space="preserve">                  $ref: 'TS29122_CommonData.yaml#/components/responses/415'</w:t>
      </w:r>
    </w:p>
    <w:p w14:paraId="13A4DD6D" w14:textId="77777777" w:rsidR="001F34BA" w:rsidRDefault="001F34BA" w:rsidP="001F34BA">
      <w:pPr>
        <w:pStyle w:val="PL"/>
      </w:pPr>
      <w:r>
        <w:t xml:space="preserve">                '429':</w:t>
      </w:r>
    </w:p>
    <w:p w14:paraId="36CF4A6E" w14:textId="77777777" w:rsidR="001F34BA" w:rsidRDefault="001F34BA" w:rsidP="001F34BA">
      <w:pPr>
        <w:pStyle w:val="PL"/>
      </w:pPr>
      <w:r>
        <w:t xml:space="preserve">                  $ref: 'TS29122_CommonData.yaml#/components/responses/429'</w:t>
      </w:r>
    </w:p>
    <w:p w14:paraId="496741C4" w14:textId="77777777" w:rsidR="001F34BA" w:rsidRDefault="001F34BA" w:rsidP="001F34BA">
      <w:pPr>
        <w:pStyle w:val="PL"/>
      </w:pPr>
      <w:r>
        <w:t xml:space="preserve">                '500':</w:t>
      </w:r>
    </w:p>
    <w:p w14:paraId="1952D3F2" w14:textId="77777777" w:rsidR="001F34BA" w:rsidRDefault="001F34BA" w:rsidP="001F34BA">
      <w:pPr>
        <w:pStyle w:val="PL"/>
      </w:pPr>
      <w:r>
        <w:t xml:space="preserve">                  $ref: 'TS29122_CommonData.yaml#/components/responses/500'</w:t>
      </w:r>
    </w:p>
    <w:p w14:paraId="1999B94B" w14:textId="77777777" w:rsidR="001F34BA" w:rsidRDefault="001F34BA" w:rsidP="001F34BA">
      <w:pPr>
        <w:pStyle w:val="PL"/>
      </w:pPr>
      <w:r>
        <w:t xml:space="preserve">                '503':</w:t>
      </w:r>
    </w:p>
    <w:p w14:paraId="39662593" w14:textId="77777777" w:rsidR="001F34BA" w:rsidRDefault="001F34BA" w:rsidP="001F34BA">
      <w:pPr>
        <w:pStyle w:val="PL"/>
      </w:pPr>
      <w:r>
        <w:t xml:space="preserve">                  $ref: 'TS29122_CommonData.yaml#/components/responses/503'</w:t>
      </w:r>
    </w:p>
    <w:p w14:paraId="1EBC3C24" w14:textId="77777777" w:rsidR="001F34BA" w:rsidRDefault="001F34BA" w:rsidP="001F34BA">
      <w:pPr>
        <w:pStyle w:val="PL"/>
      </w:pPr>
      <w:r>
        <w:t xml:space="preserve">                default:</w:t>
      </w:r>
    </w:p>
    <w:p w14:paraId="365BEC59" w14:textId="77777777" w:rsidR="001F34BA" w:rsidRDefault="001F34BA" w:rsidP="001F34BA">
      <w:pPr>
        <w:pStyle w:val="PL"/>
      </w:pPr>
      <w:r>
        <w:t xml:space="preserve">                  $ref: 'TS29122_CommonData.yaml#/components/responses/default'</w:t>
      </w:r>
    </w:p>
    <w:p w14:paraId="7F86DFCE" w14:textId="77777777" w:rsidR="001F34BA" w:rsidRDefault="001F34BA" w:rsidP="001F34BA">
      <w:pPr>
        <w:pStyle w:val="PL"/>
      </w:pPr>
      <w:r>
        <w:t xml:space="preserve">      responses:</w:t>
      </w:r>
    </w:p>
    <w:p w14:paraId="7444DAFE" w14:textId="77777777" w:rsidR="001F34BA" w:rsidRDefault="001F34BA" w:rsidP="001F34BA">
      <w:pPr>
        <w:pStyle w:val="PL"/>
      </w:pPr>
      <w:r>
        <w:t xml:space="preserve">        '201':</w:t>
      </w:r>
    </w:p>
    <w:p w14:paraId="1092378A" w14:textId="77777777" w:rsidR="001F34BA" w:rsidRDefault="001F34BA" w:rsidP="001F34BA">
      <w:pPr>
        <w:pStyle w:val="PL"/>
      </w:pPr>
      <w:r>
        <w:t xml:space="preserve">          description: Created (Successful creation)</w:t>
      </w:r>
    </w:p>
    <w:p w14:paraId="546966F3" w14:textId="77777777" w:rsidR="001F34BA" w:rsidRDefault="001F34BA" w:rsidP="001F34BA">
      <w:pPr>
        <w:pStyle w:val="PL"/>
      </w:pPr>
      <w:r>
        <w:t xml:space="preserve">          content:</w:t>
      </w:r>
    </w:p>
    <w:p w14:paraId="6A9F4C7F" w14:textId="77777777" w:rsidR="001F34BA" w:rsidRDefault="001F34BA" w:rsidP="001F34BA">
      <w:pPr>
        <w:pStyle w:val="PL"/>
      </w:pPr>
      <w:r>
        <w:t xml:space="preserve">            application/json:</w:t>
      </w:r>
    </w:p>
    <w:p w14:paraId="7C468444" w14:textId="77777777" w:rsidR="001F34BA" w:rsidRDefault="001F34BA" w:rsidP="001F34BA">
      <w:pPr>
        <w:pStyle w:val="PL"/>
      </w:pPr>
      <w:r>
        <w:t xml:space="preserve">              schema:</w:t>
      </w:r>
    </w:p>
    <w:p w14:paraId="384D26A1" w14:textId="77777777" w:rsidR="001F34BA" w:rsidRDefault="001F34BA" w:rsidP="001F34BA">
      <w:pPr>
        <w:pStyle w:val="PL"/>
      </w:pPr>
      <w:r>
        <w:t xml:space="preserve">                $ref: '#/components/schemas/</w:t>
      </w:r>
      <w:r>
        <w:rPr>
          <w:lang w:eastAsia="ja-JP"/>
        </w:rPr>
        <w:t>AcrMgntEventsSubscription</w:t>
      </w:r>
      <w:r>
        <w:t>'</w:t>
      </w:r>
    </w:p>
    <w:p w14:paraId="02CFC722" w14:textId="77777777" w:rsidR="001F34BA" w:rsidRDefault="001F34BA" w:rsidP="001F34BA">
      <w:pPr>
        <w:pStyle w:val="PL"/>
      </w:pPr>
      <w:r>
        <w:t xml:space="preserve">          headers:</w:t>
      </w:r>
    </w:p>
    <w:p w14:paraId="78171241" w14:textId="77777777" w:rsidR="001F34BA" w:rsidRDefault="001F34BA" w:rsidP="001F34BA">
      <w:pPr>
        <w:pStyle w:val="PL"/>
      </w:pPr>
      <w:r>
        <w:t xml:space="preserve">            Location:</w:t>
      </w:r>
    </w:p>
    <w:p w14:paraId="28243C95" w14:textId="77777777" w:rsidR="001F34BA" w:rsidRDefault="001F34BA" w:rsidP="001F34BA">
      <w:pPr>
        <w:pStyle w:val="PL"/>
      </w:pPr>
      <w:r>
        <w:t xml:space="preserve">              description: 'Contains the URI of the newly created resource'</w:t>
      </w:r>
    </w:p>
    <w:p w14:paraId="1134D901" w14:textId="77777777" w:rsidR="001F34BA" w:rsidRDefault="001F34BA" w:rsidP="001F34BA">
      <w:pPr>
        <w:pStyle w:val="PL"/>
      </w:pPr>
      <w:r>
        <w:t xml:space="preserve">              required: true</w:t>
      </w:r>
    </w:p>
    <w:p w14:paraId="3375A9AC" w14:textId="77777777" w:rsidR="001F34BA" w:rsidRDefault="001F34BA" w:rsidP="001F34BA">
      <w:pPr>
        <w:pStyle w:val="PL"/>
      </w:pPr>
      <w:r>
        <w:t xml:space="preserve">              schema:</w:t>
      </w:r>
    </w:p>
    <w:p w14:paraId="43FAE8B3" w14:textId="77777777" w:rsidR="001F34BA" w:rsidRDefault="001F34BA" w:rsidP="001F34BA">
      <w:pPr>
        <w:pStyle w:val="PL"/>
      </w:pPr>
      <w:r>
        <w:t xml:space="preserve">                type: string</w:t>
      </w:r>
    </w:p>
    <w:p w14:paraId="0BBE043B" w14:textId="77777777" w:rsidR="001F34BA" w:rsidRDefault="001F34BA" w:rsidP="001F34BA">
      <w:pPr>
        <w:pStyle w:val="PL"/>
      </w:pPr>
      <w:r>
        <w:t xml:space="preserve">        '204':</w:t>
      </w:r>
    </w:p>
    <w:p w14:paraId="13B4FFD0" w14:textId="77777777" w:rsidR="001F34BA" w:rsidRDefault="001F34BA" w:rsidP="001F34BA">
      <w:pPr>
        <w:pStyle w:val="PL"/>
      </w:pPr>
      <w:r>
        <w:t xml:space="preserve">          description: &gt;</w:t>
      </w:r>
    </w:p>
    <w:p w14:paraId="21C680C4" w14:textId="77777777" w:rsidR="001F34BA" w:rsidRDefault="001F34BA" w:rsidP="001F34BA">
      <w:pPr>
        <w:pStyle w:val="PL"/>
      </w:pPr>
      <w:r>
        <w:t xml:space="preserve">            Successful case. The resource has been successfully created and no</w:t>
      </w:r>
    </w:p>
    <w:p w14:paraId="5746AD81" w14:textId="77777777" w:rsidR="001F34BA" w:rsidRDefault="001F34BA" w:rsidP="001F34BA">
      <w:pPr>
        <w:pStyle w:val="PL"/>
      </w:pPr>
      <w:r>
        <w:t xml:space="preserve">            additional content is to be sent in the response message.</w:t>
      </w:r>
    </w:p>
    <w:p w14:paraId="4D7B0095" w14:textId="77777777" w:rsidR="001F34BA" w:rsidRDefault="001F34BA" w:rsidP="001F34BA">
      <w:pPr>
        <w:pStyle w:val="PL"/>
      </w:pPr>
      <w:r>
        <w:t xml:space="preserve">        '400':</w:t>
      </w:r>
    </w:p>
    <w:p w14:paraId="02D2425A" w14:textId="77777777" w:rsidR="001F34BA" w:rsidRDefault="001F34BA" w:rsidP="001F34BA">
      <w:pPr>
        <w:pStyle w:val="PL"/>
      </w:pPr>
      <w:r>
        <w:t xml:space="preserve">          $ref: 'TS29122_CommonData.yaml#/components/responses/400'</w:t>
      </w:r>
    </w:p>
    <w:p w14:paraId="57483196" w14:textId="77777777" w:rsidR="001F34BA" w:rsidRDefault="001F34BA" w:rsidP="001F34BA">
      <w:pPr>
        <w:pStyle w:val="PL"/>
      </w:pPr>
      <w:r>
        <w:t xml:space="preserve">        '401':</w:t>
      </w:r>
    </w:p>
    <w:p w14:paraId="07A33EDC" w14:textId="77777777" w:rsidR="001F34BA" w:rsidRDefault="001F34BA" w:rsidP="001F34BA">
      <w:pPr>
        <w:pStyle w:val="PL"/>
      </w:pPr>
      <w:r>
        <w:t xml:space="preserve">          $ref: 'TS29122_CommonData.yaml#/components/responses/401'</w:t>
      </w:r>
    </w:p>
    <w:p w14:paraId="1CAF2F9A" w14:textId="77777777" w:rsidR="001F34BA" w:rsidRDefault="001F34BA" w:rsidP="001F34BA">
      <w:pPr>
        <w:pStyle w:val="PL"/>
      </w:pPr>
      <w:r>
        <w:t xml:space="preserve">        '403':</w:t>
      </w:r>
    </w:p>
    <w:p w14:paraId="07C1EAD6" w14:textId="77777777" w:rsidR="001F34BA" w:rsidRDefault="001F34BA" w:rsidP="001F34BA">
      <w:pPr>
        <w:pStyle w:val="PL"/>
      </w:pPr>
      <w:r>
        <w:t xml:space="preserve">          $ref: 'TS29122_CommonData.yaml#/components/responses/403'</w:t>
      </w:r>
    </w:p>
    <w:p w14:paraId="355AB696" w14:textId="77777777" w:rsidR="001F34BA" w:rsidRDefault="001F34BA" w:rsidP="001F34BA">
      <w:pPr>
        <w:pStyle w:val="PL"/>
      </w:pPr>
      <w:r>
        <w:t xml:space="preserve">        '404':</w:t>
      </w:r>
    </w:p>
    <w:p w14:paraId="741B5DB9" w14:textId="77777777" w:rsidR="001F34BA" w:rsidRDefault="001F34BA" w:rsidP="001F34BA">
      <w:pPr>
        <w:pStyle w:val="PL"/>
      </w:pPr>
      <w:r>
        <w:t xml:space="preserve">          $ref: 'TS29122_CommonData.yaml#/components/responses/404'</w:t>
      </w:r>
    </w:p>
    <w:p w14:paraId="58E77C1D" w14:textId="77777777" w:rsidR="001F34BA" w:rsidRDefault="001F34BA" w:rsidP="001F34BA">
      <w:pPr>
        <w:pStyle w:val="PL"/>
      </w:pPr>
      <w:r>
        <w:t xml:space="preserve">        '411':</w:t>
      </w:r>
    </w:p>
    <w:p w14:paraId="439152C1" w14:textId="77777777" w:rsidR="001F34BA" w:rsidRDefault="001F34BA" w:rsidP="001F34BA">
      <w:pPr>
        <w:pStyle w:val="PL"/>
      </w:pPr>
      <w:r>
        <w:t xml:space="preserve">          $ref: 'TS29122_CommonData.yaml#/components/responses/411'</w:t>
      </w:r>
    </w:p>
    <w:p w14:paraId="3920975F" w14:textId="77777777" w:rsidR="001F34BA" w:rsidRDefault="001F34BA" w:rsidP="001F34BA">
      <w:pPr>
        <w:pStyle w:val="PL"/>
      </w:pPr>
      <w:r>
        <w:t xml:space="preserve">        '413':</w:t>
      </w:r>
    </w:p>
    <w:p w14:paraId="325BE883" w14:textId="77777777" w:rsidR="001F34BA" w:rsidRDefault="001F34BA" w:rsidP="001F34BA">
      <w:pPr>
        <w:pStyle w:val="PL"/>
      </w:pPr>
      <w:r>
        <w:t xml:space="preserve">          $ref: 'TS29122_CommonData.yaml#/components/responses/413'</w:t>
      </w:r>
    </w:p>
    <w:p w14:paraId="0AF3AAA2" w14:textId="77777777" w:rsidR="001F34BA" w:rsidRDefault="001F34BA" w:rsidP="001F34BA">
      <w:pPr>
        <w:pStyle w:val="PL"/>
      </w:pPr>
      <w:r>
        <w:t xml:space="preserve">        '415':</w:t>
      </w:r>
    </w:p>
    <w:p w14:paraId="40E5AF71" w14:textId="77777777" w:rsidR="001F34BA" w:rsidRDefault="001F34BA" w:rsidP="001F34BA">
      <w:pPr>
        <w:pStyle w:val="PL"/>
      </w:pPr>
      <w:r>
        <w:t xml:space="preserve">          $ref: 'TS29122_CommonData.yaml#/components/responses/415'</w:t>
      </w:r>
    </w:p>
    <w:p w14:paraId="46884A6E" w14:textId="77777777" w:rsidR="001F34BA" w:rsidRDefault="001F34BA" w:rsidP="001F34BA">
      <w:pPr>
        <w:pStyle w:val="PL"/>
      </w:pPr>
      <w:r>
        <w:t xml:space="preserve">        '429':</w:t>
      </w:r>
    </w:p>
    <w:p w14:paraId="759C49A1" w14:textId="77777777" w:rsidR="001F34BA" w:rsidRDefault="001F34BA" w:rsidP="001F34BA">
      <w:pPr>
        <w:pStyle w:val="PL"/>
      </w:pPr>
      <w:r>
        <w:t xml:space="preserve">          $ref: 'TS29122_CommonData.yaml#/components/responses/429'</w:t>
      </w:r>
    </w:p>
    <w:p w14:paraId="07C1A65E" w14:textId="77777777" w:rsidR="001F34BA" w:rsidRDefault="001F34BA" w:rsidP="001F34BA">
      <w:pPr>
        <w:pStyle w:val="PL"/>
      </w:pPr>
      <w:r>
        <w:t xml:space="preserve">        '500':</w:t>
      </w:r>
    </w:p>
    <w:p w14:paraId="2B1827CF" w14:textId="77777777" w:rsidR="001F34BA" w:rsidRDefault="001F34BA" w:rsidP="001F34BA">
      <w:pPr>
        <w:pStyle w:val="PL"/>
      </w:pPr>
      <w:r>
        <w:t xml:space="preserve">          $ref: 'TS29122_CommonData.yaml#/components/responses/500'</w:t>
      </w:r>
    </w:p>
    <w:p w14:paraId="58BC0ADC" w14:textId="77777777" w:rsidR="001F34BA" w:rsidRDefault="001F34BA" w:rsidP="001F34BA">
      <w:pPr>
        <w:pStyle w:val="PL"/>
      </w:pPr>
      <w:r>
        <w:t xml:space="preserve">        '503':</w:t>
      </w:r>
    </w:p>
    <w:p w14:paraId="40F991E2" w14:textId="77777777" w:rsidR="001F34BA" w:rsidRDefault="001F34BA" w:rsidP="001F34BA">
      <w:pPr>
        <w:pStyle w:val="PL"/>
      </w:pPr>
      <w:r>
        <w:t xml:space="preserve">          $ref: 'TS29122_CommonData.yaml#/components/responses/503'</w:t>
      </w:r>
    </w:p>
    <w:p w14:paraId="415E5D86" w14:textId="77777777" w:rsidR="001F34BA" w:rsidRDefault="001F34BA" w:rsidP="001F34BA">
      <w:pPr>
        <w:pStyle w:val="PL"/>
      </w:pPr>
      <w:r>
        <w:t xml:space="preserve">        default:</w:t>
      </w:r>
    </w:p>
    <w:p w14:paraId="5C36B006" w14:textId="77777777" w:rsidR="001F34BA" w:rsidRDefault="001F34BA" w:rsidP="001F34BA">
      <w:pPr>
        <w:pStyle w:val="PL"/>
      </w:pPr>
      <w:r>
        <w:t xml:space="preserve">          $ref: 'TS29122_CommonData.yaml#/components/responses/default'</w:t>
      </w:r>
    </w:p>
    <w:p w14:paraId="390BC7EC" w14:textId="77777777" w:rsidR="001F34BA" w:rsidRDefault="001F34BA" w:rsidP="001F34BA">
      <w:pPr>
        <w:pStyle w:val="PL"/>
      </w:pPr>
    </w:p>
    <w:p w14:paraId="1401783C" w14:textId="77777777" w:rsidR="001F34BA" w:rsidRDefault="001F34BA" w:rsidP="001F34BA">
      <w:pPr>
        <w:pStyle w:val="PL"/>
      </w:pPr>
      <w:r>
        <w:t xml:space="preserve">    get:</w:t>
      </w:r>
    </w:p>
    <w:p w14:paraId="176E64ED" w14:textId="77777777" w:rsidR="001F34BA" w:rsidRDefault="001F34BA" w:rsidP="001F34BA">
      <w:pPr>
        <w:pStyle w:val="PL"/>
      </w:pPr>
      <w:r>
        <w:t xml:space="preserve">      </w:t>
      </w:r>
      <w:r>
        <w:rPr>
          <w:rFonts w:cs="Courier New"/>
          <w:szCs w:val="16"/>
        </w:rPr>
        <w:t>summary: Read all</w:t>
      </w:r>
      <w:r>
        <w:t xml:space="preserve"> </w:t>
      </w:r>
      <w:r>
        <w:rPr>
          <w:lang w:eastAsia="ja-JP"/>
        </w:rPr>
        <w:t>ACR Management Events Subscriptions</w:t>
      </w:r>
    </w:p>
    <w:p w14:paraId="01228462" w14:textId="77777777" w:rsidR="001F34BA" w:rsidRDefault="001F34BA" w:rsidP="001F34BA">
      <w:pPr>
        <w:pStyle w:val="PL"/>
      </w:pPr>
      <w:r>
        <w:t xml:space="preserve">      </w:t>
      </w:r>
      <w:r>
        <w:rPr>
          <w:rFonts w:cs="Courier New"/>
          <w:szCs w:val="16"/>
        </w:rPr>
        <w:t xml:space="preserve">operationId: </w:t>
      </w:r>
      <w:r>
        <w:t>Get</w:t>
      </w:r>
      <w:r>
        <w:rPr>
          <w:lang w:eastAsia="zh-CN"/>
        </w:rPr>
        <w:t>ACRMngEventSubscrs</w:t>
      </w:r>
    </w:p>
    <w:p w14:paraId="243D647E" w14:textId="77777777" w:rsidR="001F34BA" w:rsidRDefault="001F34BA" w:rsidP="001F34BA">
      <w:pPr>
        <w:pStyle w:val="PL"/>
      </w:pPr>
      <w:r>
        <w:t xml:space="preserve">      tags:</w:t>
      </w:r>
    </w:p>
    <w:p w14:paraId="6244F4CA" w14:textId="77777777" w:rsidR="001F34BA" w:rsidRDefault="001F34BA" w:rsidP="001F34BA">
      <w:pPr>
        <w:pStyle w:val="PL"/>
      </w:pPr>
      <w:r>
        <w:t xml:space="preserve">        - </w:t>
      </w:r>
      <w:r>
        <w:rPr>
          <w:lang w:eastAsia="ja-JP"/>
        </w:rPr>
        <w:t>ACR Management Events Subscriptions</w:t>
      </w:r>
      <w:r>
        <w:t xml:space="preserve"> (Collection)</w:t>
      </w:r>
    </w:p>
    <w:p w14:paraId="0A6FC583" w14:textId="77777777" w:rsidR="001F34BA" w:rsidRDefault="001F34BA" w:rsidP="001F34BA">
      <w:pPr>
        <w:pStyle w:val="PL"/>
      </w:pPr>
      <w:r>
        <w:t xml:space="preserve">      description: Retrieve </w:t>
      </w:r>
      <w:r>
        <w:rPr>
          <w:lang w:eastAsia="zh-CN"/>
        </w:rPr>
        <w:t>all the ACR Management Events Subscriptions information</w:t>
      </w:r>
      <w:r>
        <w:t>.</w:t>
      </w:r>
    </w:p>
    <w:p w14:paraId="7CF8DF65" w14:textId="77777777" w:rsidR="001F34BA" w:rsidRDefault="001F34BA" w:rsidP="001F34BA">
      <w:pPr>
        <w:pStyle w:val="PL"/>
        <w:rPr>
          <w:lang w:val="en-US" w:eastAsia="es-ES"/>
        </w:rPr>
      </w:pPr>
      <w:r>
        <w:rPr>
          <w:lang w:val="en-US" w:eastAsia="es-ES"/>
        </w:rPr>
        <w:t xml:space="preserve">      parameters:</w:t>
      </w:r>
    </w:p>
    <w:p w14:paraId="729F175B" w14:textId="77777777" w:rsidR="001F34BA" w:rsidRDefault="001F34BA" w:rsidP="001F34BA">
      <w:pPr>
        <w:pStyle w:val="PL"/>
        <w:rPr>
          <w:lang w:val="en-US" w:eastAsia="es-ES"/>
        </w:rPr>
      </w:pPr>
      <w:r>
        <w:rPr>
          <w:lang w:val="en-US" w:eastAsia="es-ES"/>
        </w:rPr>
        <w:t xml:space="preserve">        - name: </w:t>
      </w:r>
      <w:r>
        <w:t>supp-feat</w:t>
      </w:r>
    </w:p>
    <w:p w14:paraId="5C4FED07" w14:textId="77777777" w:rsidR="001F34BA" w:rsidRDefault="001F34BA" w:rsidP="001F34BA">
      <w:pPr>
        <w:pStyle w:val="PL"/>
        <w:rPr>
          <w:lang w:val="en-US" w:eastAsia="es-ES"/>
        </w:rPr>
      </w:pPr>
      <w:r>
        <w:rPr>
          <w:lang w:val="en-US" w:eastAsia="es-ES"/>
        </w:rPr>
        <w:t xml:space="preserve">          in: query</w:t>
      </w:r>
    </w:p>
    <w:p w14:paraId="0144FFD6" w14:textId="77777777" w:rsidR="001F34BA" w:rsidRDefault="001F34BA" w:rsidP="001F34BA">
      <w:pPr>
        <w:pStyle w:val="PL"/>
        <w:rPr>
          <w:lang w:val="en-US" w:eastAsia="es-ES"/>
        </w:rPr>
      </w:pPr>
      <w:r>
        <w:rPr>
          <w:lang w:val="en-US" w:eastAsia="es-ES"/>
        </w:rPr>
        <w:t xml:space="preserve">          description: Features supported by the EAS.</w:t>
      </w:r>
    </w:p>
    <w:p w14:paraId="4F17637F" w14:textId="77777777" w:rsidR="001F34BA" w:rsidRDefault="001F34BA" w:rsidP="001F34BA">
      <w:pPr>
        <w:pStyle w:val="PL"/>
        <w:rPr>
          <w:lang w:val="en-US" w:eastAsia="es-ES"/>
        </w:rPr>
      </w:pPr>
      <w:r>
        <w:rPr>
          <w:lang w:val="en-US" w:eastAsia="es-ES"/>
        </w:rPr>
        <w:t xml:space="preserve">          required: </w:t>
      </w:r>
      <w:r>
        <w:t>false</w:t>
      </w:r>
    </w:p>
    <w:p w14:paraId="4F50E62A" w14:textId="77777777" w:rsidR="001F34BA" w:rsidRDefault="001F34BA" w:rsidP="001F34BA">
      <w:pPr>
        <w:pStyle w:val="PL"/>
        <w:rPr>
          <w:lang w:val="en-US" w:eastAsia="es-ES"/>
        </w:rPr>
      </w:pPr>
      <w:r>
        <w:rPr>
          <w:lang w:val="en-US" w:eastAsia="es-ES"/>
        </w:rPr>
        <w:t xml:space="preserve">          schema:</w:t>
      </w:r>
    </w:p>
    <w:p w14:paraId="6D9AB531" w14:textId="77777777" w:rsidR="001F34BA" w:rsidRDefault="001F34BA" w:rsidP="001F34BA">
      <w:pPr>
        <w:pStyle w:val="PL"/>
      </w:pPr>
      <w:r>
        <w:t xml:space="preserve">            $ref: 'TS29571_CommonData.yaml#/components/schemas/SupportedFeatures'</w:t>
      </w:r>
    </w:p>
    <w:p w14:paraId="63261422" w14:textId="77777777" w:rsidR="001F34BA" w:rsidRDefault="001F34BA" w:rsidP="001F34BA">
      <w:pPr>
        <w:pStyle w:val="PL"/>
        <w:rPr>
          <w:lang w:val="de-DE"/>
        </w:rPr>
      </w:pPr>
      <w:r>
        <w:rPr>
          <w:lang w:val="en-US"/>
        </w:rPr>
        <w:t xml:space="preserve">      response</w:t>
      </w:r>
      <w:r>
        <w:rPr>
          <w:lang w:val="de-DE"/>
        </w:rPr>
        <w:t>s:</w:t>
      </w:r>
    </w:p>
    <w:p w14:paraId="46DF3597" w14:textId="77777777" w:rsidR="001F34BA" w:rsidRDefault="001F34BA" w:rsidP="001F34BA">
      <w:pPr>
        <w:pStyle w:val="PL"/>
        <w:rPr>
          <w:lang w:val="de-DE"/>
        </w:rPr>
      </w:pPr>
      <w:r>
        <w:rPr>
          <w:lang w:val="de-DE"/>
        </w:rPr>
        <w:t xml:space="preserve">        '200':</w:t>
      </w:r>
    </w:p>
    <w:p w14:paraId="7C17C881" w14:textId="77777777" w:rsidR="001F34BA" w:rsidRDefault="001F34BA" w:rsidP="001F34BA">
      <w:pPr>
        <w:pStyle w:val="PL"/>
      </w:pPr>
      <w:r>
        <w:t xml:space="preserve">          description: OK (Successful get all of the active subscriptions)</w:t>
      </w:r>
    </w:p>
    <w:p w14:paraId="3773F739" w14:textId="77777777" w:rsidR="001F34BA" w:rsidRDefault="001F34BA" w:rsidP="001F34BA">
      <w:pPr>
        <w:pStyle w:val="PL"/>
      </w:pPr>
      <w:r>
        <w:t xml:space="preserve">          content:</w:t>
      </w:r>
    </w:p>
    <w:p w14:paraId="76E01102" w14:textId="77777777" w:rsidR="001F34BA" w:rsidRDefault="001F34BA" w:rsidP="001F34BA">
      <w:pPr>
        <w:pStyle w:val="PL"/>
      </w:pPr>
      <w:r>
        <w:t xml:space="preserve">            application/json:</w:t>
      </w:r>
    </w:p>
    <w:p w14:paraId="0CF968A0" w14:textId="77777777" w:rsidR="001F34BA" w:rsidRDefault="001F34BA" w:rsidP="001F34BA">
      <w:pPr>
        <w:pStyle w:val="PL"/>
      </w:pPr>
      <w:r>
        <w:t xml:space="preserve">              schema:</w:t>
      </w:r>
    </w:p>
    <w:p w14:paraId="572F6F02" w14:textId="77777777" w:rsidR="001F34BA" w:rsidRDefault="001F34BA" w:rsidP="001F34BA">
      <w:pPr>
        <w:pStyle w:val="PL"/>
      </w:pPr>
      <w:r>
        <w:t xml:space="preserve">                type: array</w:t>
      </w:r>
    </w:p>
    <w:p w14:paraId="51C271FF" w14:textId="77777777" w:rsidR="001F34BA" w:rsidRDefault="001F34BA" w:rsidP="001F34BA">
      <w:pPr>
        <w:pStyle w:val="PL"/>
      </w:pPr>
      <w:r>
        <w:t xml:space="preserve">                items:</w:t>
      </w:r>
    </w:p>
    <w:p w14:paraId="2B9C2E69" w14:textId="77777777" w:rsidR="001F34BA" w:rsidRDefault="001F34BA" w:rsidP="001F34BA">
      <w:pPr>
        <w:pStyle w:val="PL"/>
      </w:pPr>
      <w:r>
        <w:t xml:space="preserve">                  $ref: '#/components/schemas/</w:t>
      </w:r>
      <w:r>
        <w:rPr>
          <w:lang w:eastAsia="ja-JP"/>
        </w:rPr>
        <w:t>AcrMgntEventsSubscription</w:t>
      </w:r>
      <w:r>
        <w:t>'</w:t>
      </w:r>
    </w:p>
    <w:p w14:paraId="21AD45C4" w14:textId="77777777" w:rsidR="001F34BA" w:rsidRDefault="001F34BA" w:rsidP="001F34BA">
      <w:pPr>
        <w:pStyle w:val="PL"/>
      </w:pPr>
      <w:r>
        <w:t xml:space="preserve">                minItems: 1</w:t>
      </w:r>
    </w:p>
    <w:p w14:paraId="0F5A3EF5" w14:textId="77777777" w:rsidR="001F34BA" w:rsidRDefault="001F34BA" w:rsidP="001F34BA">
      <w:pPr>
        <w:pStyle w:val="PL"/>
      </w:pPr>
      <w:r>
        <w:t xml:space="preserve">                description: All the active ACR management events subscriptions</w:t>
      </w:r>
    </w:p>
    <w:p w14:paraId="142DECD0" w14:textId="77777777" w:rsidR="001F34BA" w:rsidRDefault="001F34BA" w:rsidP="001F34BA">
      <w:pPr>
        <w:pStyle w:val="PL"/>
      </w:pPr>
      <w:r>
        <w:t xml:space="preserve">        '307':</w:t>
      </w:r>
    </w:p>
    <w:p w14:paraId="40E296B1" w14:textId="77777777" w:rsidR="001F34BA" w:rsidRDefault="001F34BA" w:rsidP="001F34BA">
      <w:pPr>
        <w:pStyle w:val="PL"/>
      </w:pPr>
      <w:r>
        <w:t xml:space="preserve">          $ref: 'TS29122_CommonData.yaml#/components/responses/307'</w:t>
      </w:r>
    </w:p>
    <w:p w14:paraId="4FBBE7CE" w14:textId="77777777" w:rsidR="001F34BA" w:rsidRDefault="001F34BA" w:rsidP="001F34BA">
      <w:pPr>
        <w:pStyle w:val="PL"/>
      </w:pPr>
      <w:r>
        <w:t xml:space="preserve">        '308':</w:t>
      </w:r>
    </w:p>
    <w:p w14:paraId="76B8AC10" w14:textId="77777777" w:rsidR="001F34BA" w:rsidRDefault="001F34BA" w:rsidP="001F34BA">
      <w:pPr>
        <w:pStyle w:val="PL"/>
      </w:pPr>
      <w:r>
        <w:t xml:space="preserve">          $ref: 'TS29122_CommonData.yaml#/components/responses/308'</w:t>
      </w:r>
    </w:p>
    <w:p w14:paraId="25ADE709" w14:textId="77777777" w:rsidR="001F34BA" w:rsidRDefault="001F34BA" w:rsidP="001F34BA">
      <w:pPr>
        <w:pStyle w:val="PL"/>
      </w:pPr>
      <w:r>
        <w:lastRenderedPageBreak/>
        <w:t xml:space="preserve">        '400':</w:t>
      </w:r>
    </w:p>
    <w:p w14:paraId="1B851C9D" w14:textId="77777777" w:rsidR="001F34BA" w:rsidRDefault="001F34BA" w:rsidP="001F34BA">
      <w:pPr>
        <w:pStyle w:val="PL"/>
      </w:pPr>
      <w:r>
        <w:t xml:space="preserve">          $ref: 'TS29122_CommonData.yaml#/components/responses/400'</w:t>
      </w:r>
    </w:p>
    <w:p w14:paraId="5CA76C6E" w14:textId="77777777" w:rsidR="001F34BA" w:rsidRDefault="001F34BA" w:rsidP="001F34BA">
      <w:pPr>
        <w:pStyle w:val="PL"/>
      </w:pPr>
      <w:r>
        <w:t xml:space="preserve">        '401':</w:t>
      </w:r>
    </w:p>
    <w:p w14:paraId="1DF7970C" w14:textId="77777777" w:rsidR="001F34BA" w:rsidRDefault="001F34BA" w:rsidP="001F34BA">
      <w:pPr>
        <w:pStyle w:val="PL"/>
      </w:pPr>
      <w:r>
        <w:t xml:space="preserve">          $ref: 'TS29122_CommonData.yaml#/components/responses/401'</w:t>
      </w:r>
    </w:p>
    <w:p w14:paraId="3E6A6E18" w14:textId="77777777" w:rsidR="001F34BA" w:rsidRDefault="001F34BA" w:rsidP="001F34BA">
      <w:pPr>
        <w:pStyle w:val="PL"/>
        <w:rPr>
          <w:rFonts w:eastAsia="DengXian"/>
        </w:rPr>
      </w:pPr>
      <w:r>
        <w:rPr>
          <w:rFonts w:eastAsia="DengXian"/>
        </w:rPr>
        <w:t xml:space="preserve">        '403':</w:t>
      </w:r>
    </w:p>
    <w:p w14:paraId="140E542E" w14:textId="77777777" w:rsidR="001F34BA" w:rsidRDefault="001F34BA" w:rsidP="001F34BA">
      <w:pPr>
        <w:pStyle w:val="PL"/>
        <w:rPr>
          <w:rFonts w:eastAsia="DengXian"/>
        </w:rPr>
      </w:pPr>
      <w:r>
        <w:rPr>
          <w:rFonts w:eastAsia="DengXian"/>
        </w:rPr>
        <w:t xml:space="preserve">          $ref: 'TS29122_CommonData.yaml#/components/responses/403'</w:t>
      </w:r>
    </w:p>
    <w:p w14:paraId="04C02ACD" w14:textId="77777777" w:rsidR="001F34BA" w:rsidRDefault="001F34BA" w:rsidP="001F34BA">
      <w:pPr>
        <w:pStyle w:val="PL"/>
        <w:rPr>
          <w:rFonts w:eastAsia="SimSun"/>
        </w:rPr>
      </w:pPr>
      <w:r>
        <w:t xml:space="preserve">        '404':</w:t>
      </w:r>
    </w:p>
    <w:p w14:paraId="5B36B5E4" w14:textId="77777777" w:rsidR="001F34BA" w:rsidRDefault="001F34BA" w:rsidP="001F34BA">
      <w:pPr>
        <w:pStyle w:val="PL"/>
      </w:pPr>
      <w:r>
        <w:t xml:space="preserve">          $ref: 'TS29122_CommonData.yaml#/components/responses/404'</w:t>
      </w:r>
    </w:p>
    <w:p w14:paraId="5CECC73D" w14:textId="77777777" w:rsidR="001F34BA" w:rsidRDefault="001F34BA" w:rsidP="001F34BA">
      <w:pPr>
        <w:pStyle w:val="PL"/>
        <w:rPr>
          <w:rFonts w:eastAsia="DengXian"/>
        </w:rPr>
      </w:pPr>
      <w:r>
        <w:rPr>
          <w:rFonts w:eastAsia="DengXian"/>
        </w:rPr>
        <w:t xml:space="preserve">        '406':</w:t>
      </w:r>
    </w:p>
    <w:p w14:paraId="02A46015" w14:textId="77777777" w:rsidR="001F34BA" w:rsidRDefault="001F34BA" w:rsidP="001F34BA">
      <w:pPr>
        <w:pStyle w:val="PL"/>
        <w:rPr>
          <w:rFonts w:eastAsia="DengXian"/>
        </w:rPr>
      </w:pPr>
      <w:r>
        <w:rPr>
          <w:rFonts w:eastAsia="DengXian"/>
        </w:rPr>
        <w:t xml:space="preserve">          $ref: 'TS29122_CommonData.yaml#/components/responses/406'</w:t>
      </w:r>
    </w:p>
    <w:p w14:paraId="7706AED6" w14:textId="77777777" w:rsidR="001F34BA" w:rsidRDefault="001F34BA" w:rsidP="001F34BA">
      <w:pPr>
        <w:pStyle w:val="PL"/>
        <w:rPr>
          <w:rFonts w:eastAsia="DengXian"/>
        </w:rPr>
      </w:pPr>
      <w:r>
        <w:rPr>
          <w:rFonts w:eastAsia="DengXian"/>
        </w:rPr>
        <w:t xml:space="preserve">        '429':</w:t>
      </w:r>
    </w:p>
    <w:p w14:paraId="566E4433" w14:textId="77777777" w:rsidR="001F34BA" w:rsidRDefault="001F34BA" w:rsidP="001F34BA">
      <w:pPr>
        <w:pStyle w:val="PL"/>
        <w:rPr>
          <w:rFonts w:eastAsia="DengXian"/>
        </w:rPr>
      </w:pPr>
      <w:r>
        <w:rPr>
          <w:rFonts w:eastAsia="DengXian"/>
        </w:rPr>
        <w:t xml:space="preserve">          $ref: 'TS29122_CommonData.yaml#/components/responses/429'</w:t>
      </w:r>
    </w:p>
    <w:p w14:paraId="5F3B3E0E" w14:textId="77777777" w:rsidR="001F34BA" w:rsidRDefault="001F34BA" w:rsidP="001F34BA">
      <w:pPr>
        <w:pStyle w:val="PL"/>
        <w:rPr>
          <w:rFonts w:eastAsia="SimSun"/>
        </w:rPr>
      </w:pPr>
      <w:r>
        <w:t xml:space="preserve">        '500':</w:t>
      </w:r>
    </w:p>
    <w:p w14:paraId="7EC87DA4" w14:textId="77777777" w:rsidR="001F34BA" w:rsidRDefault="001F34BA" w:rsidP="001F34BA">
      <w:pPr>
        <w:pStyle w:val="PL"/>
      </w:pPr>
      <w:r>
        <w:t xml:space="preserve">          $ref: 'TS29122_CommonData.yaml#/components/responses/500'</w:t>
      </w:r>
    </w:p>
    <w:p w14:paraId="6C89059F" w14:textId="77777777" w:rsidR="001F34BA" w:rsidRDefault="001F34BA" w:rsidP="001F34BA">
      <w:pPr>
        <w:pStyle w:val="PL"/>
      </w:pPr>
      <w:r>
        <w:t xml:space="preserve">        '503':</w:t>
      </w:r>
    </w:p>
    <w:p w14:paraId="5FA98724" w14:textId="77777777" w:rsidR="001F34BA" w:rsidRDefault="001F34BA" w:rsidP="001F34BA">
      <w:pPr>
        <w:pStyle w:val="PL"/>
      </w:pPr>
      <w:r>
        <w:t xml:space="preserve">          $ref: 'TS29122_CommonData.yaml#/components/responses/503'</w:t>
      </w:r>
    </w:p>
    <w:p w14:paraId="05B25CF4" w14:textId="77777777" w:rsidR="001F34BA" w:rsidRDefault="001F34BA" w:rsidP="001F34BA">
      <w:pPr>
        <w:pStyle w:val="PL"/>
      </w:pPr>
      <w:r>
        <w:t xml:space="preserve">        default:</w:t>
      </w:r>
    </w:p>
    <w:p w14:paraId="26A4AD32" w14:textId="77777777" w:rsidR="001F34BA" w:rsidRDefault="001F34BA" w:rsidP="001F34BA">
      <w:pPr>
        <w:pStyle w:val="PL"/>
      </w:pPr>
      <w:r>
        <w:t xml:space="preserve">          $ref: 'TS29122_CommonData.yaml#/components/responses/default'</w:t>
      </w:r>
    </w:p>
    <w:p w14:paraId="1695259E" w14:textId="77777777" w:rsidR="001F34BA" w:rsidRDefault="001F34BA" w:rsidP="001F34BA">
      <w:pPr>
        <w:pStyle w:val="PL"/>
      </w:pPr>
    </w:p>
    <w:p w14:paraId="72D0D8B1" w14:textId="77777777" w:rsidR="001F34BA" w:rsidRDefault="001F34BA" w:rsidP="001F34BA">
      <w:pPr>
        <w:pStyle w:val="PL"/>
      </w:pPr>
      <w:r>
        <w:t xml:space="preserve">  /subscriptions/{subscriptionId}:</w:t>
      </w:r>
    </w:p>
    <w:p w14:paraId="5115E447" w14:textId="77777777" w:rsidR="001F34BA" w:rsidRDefault="001F34BA" w:rsidP="001F34BA">
      <w:pPr>
        <w:pStyle w:val="PL"/>
      </w:pPr>
      <w:r>
        <w:t xml:space="preserve">    get:</w:t>
      </w:r>
    </w:p>
    <w:p w14:paraId="4FE359E0" w14:textId="77777777" w:rsidR="001F34BA" w:rsidRDefault="001F34BA" w:rsidP="001F34BA">
      <w:pPr>
        <w:pStyle w:val="PL"/>
      </w:pPr>
      <w:r>
        <w:t xml:space="preserve">      </w:t>
      </w:r>
      <w:r>
        <w:rPr>
          <w:rFonts w:cs="Courier New"/>
          <w:szCs w:val="16"/>
        </w:rPr>
        <w:t xml:space="preserve">summary: Read </w:t>
      </w:r>
      <w:r>
        <w:t>an Individual</w:t>
      </w:r>
      <w:r>
        <w:rPr>
          <w:lang w:eastAsia="ja-JP"/>
        </w:rPr>
        <w:t xml:space="preserve"> ACR Management Events Subscription</w:t>
      </w:r>
    </w:p>
    <w:p w14:paraId="5FFBB74C" w14:textId="77777777" w:rsidR="001F34BA" w:rsidRDefault="001F34BA" w:rsidP="001F34BA">
      <w:pPr>
        <w:pStyle w:val="PL"/>
      </w:pPr>
      <w:r>
        <w:t xml:space="preserve">      </w:t>
      </w:r>
      <w:r>
        <w:rPr>
          <w:rFonts w:cs="Courier New"/>
          <w:szCs w:val="16"/>
        </w:rPr>
        <w:t xml:space="preserve">operationId: </w:t>
      </w:r>
      <w:r>
        <w:t>Get</w:t>
      </w:r>
      <w:r>
        <w:rPr>
          <w:rFonts w:cs="Courier New"/>
          <w:szCs w:val="16"/>
        </w:rPr>
        <w:t>Ind</w:t>
      </w:r>
      <w:r>
        <w:rPr>
          <w:lang w:eastAsia="zh-CN"/>
        </w:rPr>
        <w:t>ACRMngEventSubscr</w:t>
      </w:r>
    </w:p>
    <w:p w14:paraId="56B3BF0B" w14:textId="77777777" w:rsidR="001F34BA" w:rsidRDefault="001F34BA" w:rsidP="001F34BA">
      <w:pPr>
        <w:pStyle w:val="PL"/>
      </w:pPr>
      <w:r>
        <w:t xml:space="preserve">      tags:</w:t>
      </w:r>
    </w:p>
    <w:p w14:paraId="48B4DA11" w14:textId="77777777" w:rsidR="001F34BA" w:rsidRDefault="001F34BA" w:rsidP="001F34BA">
      <w:pPr>
        <w:pStyle w:val="PL"/>
      </w:pPr>
      <w:r>
        <w:t xml:space="preserve">        - </w:t>
      </w:r>
      <w:r>
        <w:rPr>
          <w:lang w:eastAsia="ja-JP"/>
        </w:rPr>
        <w:t>Individual ACR Management Events Subscription</w:t>
      </w:r>
      <w:r>
        <w:t xml:space="preserve"> (Document)</w:t>
      </w:r>
    </w:p>
    <w:p w14:paraId="5D1EAC8B" w14:textId="77777777" w:rsidR="001F34BA" w:rsidRDefault="001F34BA" w:rsidP="001F34BA">
      <w:pPr>
        <w:pStyle w:val="PL"/>
      </w:pPr>
      <w:r>
        <w:t xml:space="preserve">      description: Retrieve an Individual </w:t>
      </w:r>
      <w:r>
        <w:rPr>
          <w:lang w:eastAsia="ja-JP"/>
        </w:rPr>
        <w:t>ACR Management Events Subscription</w:t>
      </w:r>
      <w:r>
        <w:t>.</w:t>
      </w:r>
    </w:p>
    <w:p w14:paraId="7CCE3FB0" w14:textId="77777777" w:rsidR="001F34BA" w:rsidRDefault="001F34BA" w:rsidP="001F34BA">
      <w:pPr>
        <w:pStyle w:val="PL"/>
      </w:pPr>
      <w:r>
        <w:t xml:space="preserve">      parameters:</w:t>
      </w:r>
    </w:p>
    <w:p w14:paraId="0F6E320F" w14:textId="77777777" w:rsidR="001F34BA" w:rsidRDefault="001F34BA" w:rsidP="001F34BA">
      <w:pPr>
        <w:pStyle w:val="PL"/>
      </w:pPr>
      <w:r>
        <w:t xml:space="preserve">        - name: subscriptionId</w:t>
      </w:r>
    </w:p>
    <w:p w14:paraId="11832B50" w14:textId="77777777" w:rsidR="001F34BA" w:rsidRDefault="001F34BA" w:rsidP="001F34BA">
      <w:pPr>
        <w:pStyle w:val="PL"/>
      </w:pPr>
      <w:r>
        <w:t xml:space="preserve">          in: path</w:t>
      </w:r>
    </w:p>
    <w:p w14:paraId="702168F0" w14:textId="77777777" w:rsidR="001F34BA" w:rsidRDefault="001F34BA" w:rsidP="001F34BA">
      <w:pPr>
        <w:pStyle w:val="PL"/>
        <w:rPr>
          <w:lang w:val="en-US" w:eastAsia="es-ES"/>
        </w:rPr>
      </w:pPr>
      <w:r>
        <w:rPr>
          <w:lang w:val="en-US" w:eastAsia="es-ES"/>
        </w:rPr>
        <w:t xml:space="preserve">          description: Subscription Id.</w:t>
      </w:r>
    </w:p>
    <w:p w14:paraId="4CC3A6F6" w14:textId="77777777" w:rsidR="001F34BA" w:rsidRDefault="001F34BA" w:rsidP="001F34BA">
      <w:pPr>
        <w:pStyle w:val="PL"/>
      </w:pPr>
      <w:r>
        <w:t xml:space="preserve">          required: true</w:t>
      </w:r>
    </w:p>
    <w:p w14:paraId="08E91B3D" w14:textId="77777777" w:rsidR="001F34BA" w:rsidRDefault="001F34BA" w:rsidP="001F34BA">
      <w:pPr>
        <w:pStyle w:val="PL"/>
      </w:pPr>
      <w:r>
        <w:t xml:space="preserve">          schema:</w:t>
      </w:r>
    </w:p>
    <w:p w14:paraId="71C6ADE7" w14:textId="77777777" w:rsidR="001F34BA" w:rsidRDefault="001F34BA" w:rsidP="001F34BA">
      <w:pPr>
        <w:pStyle w:val="PL"/>
      </w:pPr>
      <w:r>
        <w:t xml:space="preserve">            type: string</w:t>
      </w:r>
    </w:p>
    <w:p w14:paraId="6E0A6057" w14:textId="77777777" w:rsidR="001F34BA" w:rsidRDefault="001F34BA" w:rsidP="001F34BA">
      <w:pPr>
        <w:pStyle w:val="PL"/>
        <w:rPr>
          <w:lang w:val="en-US" w:eastAsia="es-ES"/>
        </w:rPr>
      </w:pPr>
      <w:r>
        <w:rPr>
          <w:lang w:val="en-US" w:eastAsia="es-ES"/>
        </w:rPr>
        <w:t xml:space="preserve">        - name: </w:t>
      </w:r>
      <w:r>
        <w:t>supp-feat</w:t>
      </w:r>
    </w:p>
    <w:p w14:paraId="1F1ED953" w14:textId="77777777" w:rsidR="001F34BA" w:rsidRDefault="001F34BA" w:rsidP="001F34BA">
      <w:pPr>
        <w:pStyle w:val="PL"/>
        <w:rPr>
          <w:lang w:val="en-US" w:eastAsia="es-ES"/>
        </w:rPr>
      </w:pPr>
      <w:r>
        <w:rPr>
          <w:lang w:val="en-US" w:eastAsia="es-ES"/>
        </w:rPr>
        <w:t xml:space="preserve">          in: query</w:t>
      </w:r>
    </w:p>
    <w:p w14:paraId="7D841865" w14:textId="77777777" w:rsidR="001F34BA" w:rsidRDefault="001F34BA" w:rsidP="001F34BA">
      <w:pPr>
        <w:pStyle w:val="PL"/>
        <w:rPr>
          <w:lang w:val="en-US" w:eastAsia="es-ES"/>
        </w:rPr>
      </w:pPr>
      <w:r>
        <w:rPr>
          <w:lang w:val="en-US" w:eastAsia="es-ES"/>
        </w:rPr>
        <w:t xml:space="preserve">          description: Features supported by the EAS.</w:t>
      </w:r>
    </w:p>
    <w:p w14:paraId="4FA8D353" w14:textId="77777777" w:rsidR="001F34BA" w:rsidRDefault="001F34BA" w:rsidP="001F34BA">
      <w:pPr>
        <w:pStyle w:val="PL"/>
        <w:rPr>
          <w:lang w:val="en-US" w:eastAsia="es-ES"/>
        </w:rPr>
      </w:pPr>
      <w:r>
        <w:rPr>
          <w:lang w:val="en-US" w:eastAsia="es-ES"/>
        </w:rPr>
        <w:t xml:space="preserve">          required: </w:t>
      </w:r>
      <w:r>
        <w:t>false</w:t>
      </w:r>
    </w:p>
    <w:p w14:paraId="1AC00214" w14:textId="77777777" w:rsidR="001F34BA" w:rsidRDefault="001F34BA" w:rsidP="001F34BA">
      <w:pPr>
        <w:pStyle w:val="PL"/>
        <w:rPr>
          <w:lang w:val="en-US" w:eastAsia="es-ES"/>
        </w:rPr>
      </w:pPr>
      <w:r>
        <w:rPr>
          <w:lang w:val="en-US" w:eastAsia="es-ES"/>
        </w:rPr>
        <w:t xml:space="preserve">          schema:</w:t>
      </w:r>
    </w:p>
    <w:p w14:paraId="531C7475" w14:textId="77777777" w:rsidR="001F34BA" w:rsidRDefault="001F34BA" w:rsidP="001F34BA">
      <w:pPr>
        <w:pStyle w:val="PL"/>
      </w:pPr>
      <w:r>
        <w:t xml:space="preserve">            $ref: 'TS29571_CommonData.yaml#/components/schemas/SupportedFeatures'</w:t>
      </w:r>
    </w:p>
    <w:p w14:paraId="05AC9961" w14:textId="77777777" w:rsidR="001F34BA" w:rsidRDefault="001F34BA" w:rsidP="001F34BA">
      <w:pPr>
        <w:pStyle w:val="PL"/>
        <w:rPr>
          <w:lang w:val="en-US"/>
        </w:rPr>
      </w:pPr>
      <w:r>
        <w:rPr>
          <w:lang w:val="en-US"/>
        </w:rPr>
        <w:t xml:space="preserve">      responses:</w:t>
      </w:r>
    </w:p>
    <w:p w14:paraId="4984CECB" w14:textId="77777777" w:rsidR="001F34BA" w:rsidRDefault="001F34BA" w:rsidP="001F34BA">
      <w:pPr>
        <w:pStyle w:val="PL"/>
        <w:rPr>
          <w:lang w:val="en-US"/>
        </w:rPr>
      </w:pPr>
      <w:r>
        <w:rPr>
          <w:lang w:val="en-US"/>
        </w:rPr>
        <w:t xml:space="preserve">        '200':</w:t>
      </w:r>
    </w:p>
    <w:p w14:paraId="06FE1033" w14:textId="77777777" w:rsidR="001F34BA" w:rsidRDefault="001F34BA" w:rsidP="001F34BA">
      <w:pPr>
        <w:pStyle w:val="PL"/>
      </w:pPr>
      <w:r>
        <w:rPr>
          <w:lang w:val="en-US"/>
        </w:rPr>
        <w:t xml:space="preserve">          </w:t>
      </w:r>
      <w:r>
        <w:t>description: OK (Successful get the active subscription).</w:t>
      </w:r>
    </w:p>
    <w:p w14:paraId="5BC02ED2" w14:textId="77777777" w:rsidR="001F34BA" w:rsidRDefault="001F34BA" w:rsidP="001F34BA">
      <w:pPr>
        <w:pStyle w:val="PL"/>
      </w:pPr>
      <w:r>
        <w:t xml:space="preserve">          content:</w:t>
      </w:r>
    </w:p>
    <w:p w14:paraId="76D11443" w14:textId="77777777" w:rsidR="001F34BA" w:rsidRDefault="001F34BA" w:rsidP="001F34BA">
      <w:pPr>
        <w:pStyle w:val="PL"/>
      </w:pPr>
      <w:r>
        <w:t xml:space="preserve">            application/json:</w:t>
      </w:r>
    </w:p>
    <w:p w14:paraId="4E0356B5" w14:textId="77777777" w:rsidR="001F34BA" w:rsidRDefault="001F34BA" w:rsidP="001F34BA">
      <w:pPr>
        <w:pStyle w:val="PL"/>
      </w:pPr>
      <w:r>
        <w:t xml:space="preserve">              schema:</w:t>
      </w:r>
    </w:p>
    <w:p w14:paraId="71224E12" w14:textId="77777777" w:rsidR="001F34BA" w:rsidRDefault="001F34BA" w:rsidP="001F34BA">
      <w:pPr>
        <w:pStyle w:val="PL"/>
      </w:pPr>
      <w:r>
        <w:t xml:space="preserve">                $ref: '#/components/schemas/</w:t>
      </w:r>
      <w:r>
        <w:rPr>
          <w:lang w:eastAsia="ja-JP"/>
        </w:rPr>
        <w:t>AcrMgntEventsSubscription</w:t>
      </w:r>
      <w:r>
        <w:t>'</w:t>
      </w:r>
    </w:p>
    <w:p w14:paraId="4C19ED18" w14:textId="77777777" w:rsidR="001F34BA" w:rsidRDefault="001F34BA" w:rsidP="001F34BA">
      <w:pPr>
        <w:pStyle w:val="PL"/>
      </w:pPr>
      <w:r>
        <w:t xml:space="preserve">        '307':</w:t>
      </w:r>
    </w:p>
    <w:p w14:paraId="19A98292" w14:textId="77777777" w:rsidR="001F34BA" w:rsidRDefault="001F34BA" w:rsidP="001F34BA">
      <w:pPr>
        <w:pStyle w:val="PL"/>
      </w:pPr>
      <w:r>
        <w:t xml:space="preserve">          $ref: 'TS29122_CommonData.yaml#/components/responses/307'</w:t>
      </w:r>
    </w:p>
    <w:p w14:paraId="1702CE25" w14:textId="77777777" w:rsidR="001F34BA" w:rsidRDefault="001F34BA" w:rsidP="001F34BA">
      <w:pPr>
        <w:pStyle w:val="PL"/>
      </w:pPr>
      <w:r>
        <w:t xml:space="preserve">        '308':</w:t>
      </w:r>
    </w:p>
    <w:p w14:paraId="61AB1045" w14:textId="77777777" w:rsidR="001F34BA" w:rsidRDefault="001F34BA" w:rsidP="001F34BA">
      <w:pPr>
        <w:pStyle w:val="PL"/>
      </w:pPr>
      <w:r>
        <w:t xml:space="preserve">          $ref: 'TS29122_CommonData.yaml#/components/responses/308'</w:t>
      </w:r>
    </w:p>
    <w:p w14:paraId="7A9C150F" w14:textId="77777777" w:rsidR="001F34BA" w:rsidRDefault="001F34BA" w:rsidP="001F34BA">
      <w:pPr>
        <w:pStyle w:val="PL"/>
      </w:pPr>
      <w:r>
        <w:t xml:space="preserve">        '400':</w:t>
      </w:r>
    </w:p>
    <w:p w14:paraId="50E0D32A" w14:textId="77777777" w:rsidR="001F34BA" w:rsidRDefault="001F34BA" w:rsidP="001F34BA">
      <w:pPr>
        <w:pStyle w:val="PL"/>
      </w:pPr>
      <w:r>
        <w:t xml:space="preserve">          $ref: 'TS29122_CommonData.yaml#/components/responses/400'</w:t>
      </w:r>
    </w:p>
    <w:p w14:paraId="5C11CFB1" w14:textId="77777777" w:rsidR="001F34BA" w:rsidRDefault="001F34BA" w:rsidP="001F34BA">
      <w:pPr>
        <w:pStyle w:val="PL"/>
      </w:pPr>
      <w:r>
        <w:t xml:space="preserve">        '401':</w:t>
      </w:r>
    </w:p>
    <w:p w14:paraId="3259A68C" w14:textId="77777777" w:rsidR="001F34BA" w:rsidRDefault="001F34BA" w:rsidP="001F34BA">
      <w:pPr>
        <w:pStyle w:val="PL"/>
      </w:pPr>
      <w:r>
        <w:t xml:space="preserve">          $ref: 'TS29122_CommonData.yaml#/components/responses/401'</w:t>
      </w:r>
    </w:p>
    <w:p w14:paraId="34571C41" w14:textId="77777777" w:rsidR="001F34BA" w:rsidRDefault="001F34BA" w:rsidP="001F34BA">
      <w:pPr>
        <w:pStyle w:val="PL"/>
        <w:rPr>
          <w:rFonts w:eastAsia="DengXian"/>
        </w:rPr>
      </w:pPr>
      <w:r>
        <w:rPr>
          <w:rFonts w:eastAsia="DengXian"/>
        </w:rPr>
        <w:t xml:space="preserve">        '403':</w:t>
      </w:r>
    </w:p>
    <w:p w14:paraId="0CE3C9D3" w14:textId="77777777" w:rsidR="001F34BA" w:rsidRDefault="001F34BA" w:rsidP="001F34BA">
      <w:pPr>
        <w:pStyle w:val="PL"/>
        <w:rPr>
          <w:rFonts w:eastAsia="DengXian"/>
        </w:rPr>
      </w:pPr>
      <w:r>
        <w:rPr>
          <w:rFonts w:eastAsia="DengXian"/>
        </w:rPr>
        <w:t xml:space="preserve">          $ref: 'TS29122_CommonData.yaml#/components/responses/403'</w:t>
      </w:r>
    </w:p>
    <w:p w14:paraId="19C25FD3" w14:textId="77777777" w:rsidR="001F34BA" w:rsidRDefault="001F34BA" w:rsidP="001F34BA">
      <w:pPr>
        <w:pStyle w:val="PL"/>
        <w:rPr>
          <w:rFonts w:eastAsia="SimSun"/>
        </w:rPr>
      </w:pPr>
      <w:r>
        <w:t xml:space="preserve">        '404':</w:t>
      </w:r>
    </w:p>
    <w:p w14:paraId="50E2CFA8" w14:textId="77777777" w:rsidR="001F34BA" w:rsidRDefault="001F34BA" w:rsidP="001F34BA">
      <w:pPr>
        <w:pStyle w:val="PL"/>
      </w:pPr>
      <w:r>
        <w:t xml:space="preserve">          $ref: 'TS29122_CommonData.yaml#/components/responses/404'</w:t>
      </w:r>
    </w:p>
    <w:p w14:paraId="28454E1A" w14:textId="77777777" w:rsidR="001F34BA" w:rsidRDefault="001F34BA" w:rsidP="001F34BA">
      <w:pPr>
        <w:pStyle w:val="PL"/>
        <w:rPr>
          <w:rFonts w:eastAsia="DengXian"/>
        </w:rPr>
      </w:pPr>
      <w:r>
        <w:rPr>
          <w:rFonts w:eastAsia="DengXian"/>
        </w:rPr>
        <w:t xml:space="preserve">        '406':</w:t>
      </w:r>
    </w:p>
    <w:p w14:paraId="05D20EC5" w14:textId="77777777" w:rsidR="001F34BA" w:rsidRDefault="001F34BA" w:rsidP="001F34BA">
      <w:pPr>
        <w:pStyle w:val="PL"/>
        <w:rPr>
          <w:rFonts w:eastAsia="DengXian"/>
        </w:rPr>
      </w:pPr>
      <w:r>
        <w:rPr>
          <w:rFonts w:eastAsia="DengXian"/>
        </w:rPr>
        <w:t xml:space="preserve">          $ref: 'TS29122_CommonData.yaml#/components/responses/406'</w:t>
      </w:r>
    </w:p>
    <w:p w14:paraId="668D4E71" w14:textId="77777777" w:rsidR="001F34BA" w:rsidRDefault="001F34BA" w:rsidP="001F34BA">
      <w:pPr>
        <w:pStyle w:val="PL"/>
        <w:rPr>
          <w:rFonts w:eastAsia="DengXian"/>
        </w:rPr>
      </w:pPr>
      <w:r>
        <w:rPr>
          <w:rFonts w:eastAsia="DengXian"/>
        </w:rPr>
        <w:t xml:space="preserve">        '429':</w:t>
      </w:r>
    </w:p>
    <w:p w14:paraId="56072BB4" w14:textId="77777777" w:rsidR="001F34BA" w:rsidRDefault="001F34BA" w:rsidP="001F34BA">
      <w:pPr>
        <w:pStyle w:val="PL"/>
        <w:rPr>
          <w:rFonts w:eastAsia="DengXian"/>
        </w:rPr>
      </w:pPr>
      <w:r>
        <w:rPr>
          <w:rFonts w:eastAsia="DengXian"/>
        </w:rPr>
        <w:t xml:space="preserve">          $ref: 'TS29122_CommonData.yaml#/components/responses/429'</w:t>
      </w:r>
    </w:p>
    <w:p w14:paraId="6C246C62" w14:textId="77777777" w:rsidR="001F34BA" w:rsidRDefault="001F34BA" w:rsidP="001F34BA">
      <w:pPr>
        <w:pStyle w:val="PL"/>
        <w:rPr>
          <w:rFonts w:eastAsia="SimSun"/>
        </w:rPr>
      </w:pPr>
      <w:r>
        <w:t xml:space="preserve">        '500':</w:t>
      </w:r>
    </w:p>
    <w:p w14:paraId="4C5EDD31" w14:textId="77777777" w:rsidR="001F34BA" w:rsidRDefault="001F34BA" w:rsidP="001F34BA">
      <w:pPr>
        <w:pStyle w:val="PL"/>
      </w:pPr>
      <w:r>
        <w:t xml:space="preserve">          $ref: 'TS29122_CommonData.yaml#/components/responses/500'</w:t>
      </w:r>
    </w:p>
    <w:p w14:paraId="6E5888B9" w14:textId="77777777" w:rsidR="001F34BA" w:rsidRDefault="001F34BA" w:rsidP="001F34BA">
      <w:pPr>
        <w:pStyle w:val="PL"/>
      </w:pPr>
      <w:r>
        <w:t xml:space="preserve">        '503':</w:t>
      </w:r>
    </w:p>
    <w:p w14:paraId="55821EF0" w14:textId="77777777" w:rsidR="001F34BA" w:rsidRDefault="001F34BA" w:rsidP="001F34BA">
      <w:pPr>
        <w:pStyle w:val="PL"/>
      </w:pPr>
      <w:r>
        <w:t xml:space="preserve">          $ref: 'TS29122_CommonData.yaml#/components/responses/503'</w:t>
      </w:r>
    </w:p>
    <w:p w14:paraId="7BE9AF3B" w14:textId="77777777" w:rsidR="001F34BA" w:rsidRDefault="001F34BA" w:rsidP="001F34BA">
      <w:pPr>
        <w:pStyle w:val="PL"/>
      </w:pPr>
      <w:r>
        <w:t xml:space="preserve">        default:</w:t>
      </w:r>
    </w:p>
    <w:p w14:paraId="4EF466AA" w14:textId="77777777" w:rsidR="001F34BA" w:rsidRDefault="001F34BA" w:rsidP="001F34BA">
      <w:pPr>
        <w:pStyle w:val="PL"/>
      </w:pPr>
      <w:r>
        <w:t xml:space="preserve">          $ref: 'TS29122_CommonData.yaml#/components/responses/default'</w:t>
      </w:r>
    </w:p>
    <w:p w14:paraId="111367E5" w14:textId="77777777" w:rsidR="001F34BA" w:rsidRDefault="001F34BA" w:rsidP="001F34BA">
      <w:pPr>
        <w:pStyle w:val="PL"/>
      </w:pPr>
    </w:p>
    <w:p w14:paraId="30857164" w14:textId="77777777" w:rsidR="001F34BA" w:rsidRDefault="001F34BA" w:rsidP="001F34BA">
      <w:pPr>
        <w:pStyle w:val="PL"/>
      </w:pPr>
      <w:r>
        <w:t xml:space="preserve">    put:</w:t>
      </w:r>
    </w:p>
    <w:p w14:paraId="0A5BE1D2" w14:textId="77777777" w:rsidR="001F34BA" w:rsidRDefault="001F34BA" w:rsidP="001F34BA">
      <w:pPr>
        <w:pStyle w:val="PL"/>
      </w:pPr>
      <w:r>
        <w:t xml:space="preserve">      </w:t>
      </w:r>
      <w:r>
        <w:rPr>
          <w:rFonts w:cs="Courier New"/>
          <w:szCs w:val="16"/>
        </w:rPr>
        <w:t xml:space="preserve">summary: Update </w:t>
      </w:r>
      <w:r>
        <w:t>an Individual</w:t>
      </w:r>
      <w:r>
        <w:rPr>
          <w:lang w:eastAsia="ja-JP"/>
        </w:rPr>
        <w:t xml:space="preserve"> ACR Management Events Subscription</w:t>
      </w:r>
    </w:p>
    <w:p w14:paraId="01F2FCA0" w14:textId="77777777" w:rsidR="001F34BA" w:rsidRDefault="001F34BA" w:rsidP="001F34BA">
      <w:pPr>
        <w:pStyle w:val="PL"/>
      </w:pPr>
      <w:r>
        <w:t xml:space="preserve">      </w:t>
      </w:r>
      <w:r>
        <w:rPr>
          <w:rFonts w:cs="Courier New"/>
          <w:szCs w:val="16"/>
        </w:rPr>
        <w:t>operationId: UpdateInd</w:t>
      </w:r>
      <w:r>
        <w:rPr>
          <w:lang w:eastAsia="zh-CN"/>
        </w:rPr>
        <w:t>ACRMngEventSubscr</w:t>
      </w:r>
    </w:p>
    <w:p w14:paraId="61D2369A" w14:textId="77777777" w:rsidR="001F34BA" w:rsidRDefault="001F34BA" w:rsidP="001F34BA">
      <w:pPr>
        <w:pStyle w:val="PL"/>
      </w:pPr>
      <w:r>
        <w:t xml:space="preserve">      tags:</w:t>
      </w:r>
    </w:p>
    <w:p w14:paraId="58859FCB" w14:textId="77777777" w:rsidR="001F34BA" w:rsidRDefault="001F34BA" w:rsidP="001F34BA">
      <w:pPr>
        <w:pStyle w:val="PL"/>
      </w:pPr>
      <w:r>
        <w:t xml:space="preserve">        - </w:t>
      </w:r>
      <w:r>
        <w:rPr>
          <w:lang w:eastAsia="ja-JP"/>
        </w:rPr>
        <w:t>Individual ACR Management Events Subscription</w:t>
      </w:r>
      <w:r>
        <w:t xml:space="preserve"> (Document)</w:t>
      </w:r>
    </w:p>
    <w:p w14:paraId="1950042B" w14:textId="77777777" w:rsidR="001F34BA" w:rsidRDefault="001F34BA" w:rsidP="001F34BA">
      <w:pPr>
        <w:pStyle w:val="PL"/>
      </w:pPr>
      <w:r>
        <w:t xml:space="preserve">      description: Fully replace an </w:t>
      </w:r>
      <w:r>
        <w:rPr>
          <w:lang w:eastAsia="ja-JP"/>
        </w:rPr>
        <w:t>existing Individual ACR Management Events Subscription</w:t>
      </w:r>
      <w:r>
        <w:t>.</w:t>
      </w:r>
    </w:p>
    <w:p w14:paraId="2DBC9BCC" w14:textId="77777777" w:rsidR="001F34BA" w:rsidRDefault="001F34BA" w:rsidP="001F34BA">
      <w:pPr>
        <w:pStyle w:val="PL"/>
      </w:pPr>
      <w:r>
        <w:t xml:space="preserve">      parameters:</w:t>
      </w:r>
    </w:p>
    <w:p w14:paraId="37B1A119" w14:textId="77777777" w:rsidR="001F34BA" w:rsidRDefault="001F34BA" w:rsidP="001F34BA">
      <w:pPr>
        <w:pStyle w:val="PL"/>
      </w:pPr>
      <w:r>
        <w:t xml:space="preserve">        - name: subscriptionId</w:t>
      </w:r>
    </w:p>
    <w:p w14:paraId="347E1A91" w14:textId="77777777" w:rsidR="001F34BA" w:rsidRDefault="001F34BA" w:rsidP="001F34BA">
      <w:pPr>
        <w:pStyle w:val="PL"/>
      </w:pPr>
      <w:r>
        <w:t xml:space="preserve">          in: path</w:t>
      </w:r>
    </w:p>
    <w:p w14:paraId="64CE0863" w14:textId="77777777" w:rsidR="001F34BA" w:rsidRDefault="001F34BA" w:rsidP="001F34BA">
      <w:pPr>
        <w:pStyle w:val="PL"/>
        <w:rPr>
          <w:lang w:val="en-US" w:eastAsia="es-ES"/>
        </w:rPr>
      </w:pPr>
      <w:r>
        <w:rPr>
          <w:lang w:val="en-US" w:eastAsia="es-ES"/>
        </w:rPr>
        <w:lastRenderedPageBreak/>
        <w:t xml:space="preserve">          description: Subscription Id.</w:t>
      </w:r>
    </w:p>
    <w:p w14:paraId="4F24A464" w14:textId="77777777" w:rsidR="001F34BA" w:rsidRDefault="001F34BA" w:rsidP="001F34BA">
      <w:pPr>
        <w:pStyle w:val="PL"/>
      </w:pPr>
      <w:r>
        <w:t xml:space="preserve">          required: true</w:t>
      </w:r>
    </w:p>
    <w:p w14:paraId="4BC375C8" w14:textId="77777777" w:rsidR="001F34BA" w:rsidRDefault="001F34BA" w:rsidP="001F34BA">
      <w:pPr>
        <w:pStyle w:val="PL"/>
      </w:pPr>
      <w:r>
        <w:t xml:space="preserve">          schema:</w:t>
      </w:r>
    </w:p>
    <w:p w14:paraId="248A5140" w14:textId="77777777" w:rsidR="001F34BA" w:rsidRDefault="001F34BA" w:rsidP="001F34BA">
      <w:pPr>
        <w:pStyle w:val="PL"/>
      </w:pPr>
      <w:r>
        <w:t xml:space="preserve">            type: string</w:t>
      </w:r>
    </w:p>
    <w:p w14:paraId="695BC4B0" w14:textId="77777777" w:rsidR="001F34BA" w:rsidRDefault="001F34BA" w:rsidP="001F34BA">
      <w:pPr>
        <w:pStyle w:val="PL"/>
      </w:pPr>
      <w:r>
        <w:t xml:space="preserve">      requestBody:</w:t>
      </w:r>
    </w:p>
    <w:p w14:paraId="009575DF" w14:textId="77777777" w:rsidR="001F34BA" w:rsidRDefault="001F34BA" w:rsidP="001F34BA">
      <w:pPr>
        <w:pStyle w:val="PL"/>
      </w:pPr>
      <w:r>
        <w:t xml:space="preserve">        required: true</w:t>
      </w:r>
    </w:p>
    <w:p w14:paraId="00D7AF00" w14:textId="77777777" w:rsidR="001F34BA" w:rsidRDefault="001F34BA" w:rsidP="001F34BA">
      <w:pPr>
        <w:pStyle w:val="PL"/>
      </w:pPr>
      <w:r>
        <w:t xml:space="preserve">        content:</w:t>
      </w:r>
    </w:p>
    <w:p w14:paraId="6D61554F" w14:textId="77777777" w:rsidR="001F34BA" w:rsidRDefault="001F34BA" w:rsidP="001F34BA">
      <w:pPr>
        <w:pStyle w:val="PL"/>
      </w:pPr>
      <w:r>
        <w:t xml:space="preserve">          application/json:</w:t>
      </w:r>
    </w:p>
    <w:p w14:paraId="4A12B9E2" w14:textId="77777777" w:rsidR="001F34BA" w:rsidRDefault="001F34BA" w:rsidP="001F34BA">
      <w:pPr>
        <w:pStyle w:val="PL"/>
      </w:pPr>
      <w:r>
        <w:t xml:space="preserve">            schema:</w:t>
      </w:r>
    </w:p>
    <w:p w14:paraId="4B720046" w14:textId="77777777" w:rsidR="001F34BA" w:rsidRDefault="001F34BA" w:rsidP="001F34BA">
      <w:pPr>
        <w:pStyle w:val="PL"/>
      </w:pPr>
      <w:r>
        <w:t xml:space="preserve">              $ref: '#/components/schemas/</w:t>
      </w:r>
      <w:r>
        <w:rPr>
          <w:lang w:eastAsia="ja-JP"/>
        </w:rPr>
        <w:t>AcrMgntEventsSubscription</w:t>
      </w:r>
      <w:r>
        <w:t>'</w:t>
      </w:r>
    </w:p>
    <w:p w14:paraId="6F8149DB" w14:textId="77777777" w:rsidR="001F34BA" w:rsidRDefault="001F34BA" w:rsidP="001F34BA">
      <w:pPr>
        <w:pStyle w:val="PL"/>
      </w:pPr>
      <w:r>
        <w:t xml:space="preserve">      responses:</w:t>
      </w:r>
    </w:p>
    <w:p w14:paraId="4DFB3AE3" w14:textId="77777777" w:rsidR="001F34BA" w:rsidRDefault="001F34BA" w:rsidP="001F34BA">
      <w:pPr>
        <w:pStyle w:val="PL"/>
      </w:pPr>
      <w:r>
        <w:t xml:space="preserve">        '200':</w:t>
      </w:r>
    </w:p>
    <w:p w14:paraId="3A0EF8B2" w14:textId="77777777" w:rsidR="001F34BA" w:rsidRDefault="001F34BA" w:rsidP="001F34BA">
      <w:pPr>
        <w:pStyle w:val="PL"/>
      </w:pPr>
      <w:r>
        <w:t xml:space="preserve">          description: OK (Successful get the active subscription).</w:t>
      </w:r>
    </w:p>
    <w:p w14:paraId="6B67A385" w14:textId="77777777" w:rsidR="001F34BA" w:rsidRDefault="001F34BA" w:rsidP="001F34BA">
      <w:pPr>
        <w:pStyle w:val="PL"/>
      </w:pPr>
      <w:r>
        <w:t xml:space="preserve">          content:</w:t>
      </w:r>
    </w:p>
    <w:p w14:paraId="01F923E0" w14:textId="77777777" w:rsidR="001F34BA" w:rsidRDefault="001F34BA" w:rsidP="001F34BA">
      <w:pPr>
        <w:pStyle w:val="PL"/>
      </w:pPr>
      <w:r>
        <w:t xml:space="preserve">            application/json:</w:t>
      </w:r>
    </w:p>
    <w:p w14:paraId="4DE1F3E8" w14:textId="77777777" w:rsidR="001F34BA" w:rsidRDefault="001F34BA" w:rsidP="001F34BA">
      <w:pPr>
        <w:pStyle w:val="PL"/>
      </w:pPr>
      <w:r>
        <w:t xml:space="preserve">              schema:</w:t>
      </w:r>
    </w:p>
    <w:p w14:paraId="7056F993" w14:textId="77777777" w:rsidR="001F34BA" w:rsidRDefault="001F34BA" w:rsidP="001F34BA">
      <w:pPr>
        <w:pStyle w:val="PL"/>
      </w:pPr>
      <w:r>
        <w:t xml:space="preserve">                $ref: '#/components/schemas/</w:t>
      </w:r>
      <w:r>
        <w:rPr>
          <w:lang w:eastAsia="ja-JP"/>
        </w:rPr>
        <w:t>AcrMgntEventsSubscription</w:t>
      </w:r>
      <w:r>
        <w:t>'</w:t>
      </w:r>
    </w:p>
    <w:p w14:paraId="53B17BA1" w14:textId="77777777" w:rsidR="001F34BA" w:rsidRDefault="001F34BA" w:rsidP="001F34BA">
      <w:pPr>
        <w:pStyle w:val="PL"/>
      </w:pPr>
      <w:r>
        <w:t xml:space="preserve">        '204':</w:t>
      </w:r>
    </w:p>
    <w:p w14:paraId="5AE0B9CF" w14:textId="77777777" w:rsidR="001F34BA" w:rsidRDefault="001F34BA" w:rsidP="001F34BA">
      <w:pPr>
        <w:pStyle w:val="PL"/>
      </w:pPr>
      <w:r>
        <w:t xml:space="preserve">          description: No Content</w:t>
      </w:r>
    </w:p>
    <w:p w14:paraId="7A4530BC" w14:textId="77777777" w:rsidR="001F34BA" w:rsidRDefault="001F34BA" w:rsidP="001F34BA">
      <w:pPr>
        <w:pStyle w:val="PL"/>
      </w:pPr>
      <w:r>
        <w:t xml:space="preserve">        '307':</w:t>
      </w:r>
    </w:p>
    <w:p w14:paraId="4B6B83C6" w14:textId="77777777" w:rsidR="001F34BA" w:rsidRDefault="001F34BA" w:rsidP="001F34BA">
      <w:pPr>
        <w:pStyle w:val="PL"/>
      </w:pPr>
      <w:r>
        <w:t xml:space="preserve">          $ref: 'TS29122_CommonData.yaml#/components/responses/307'</w:t>
      </w:r>
    </w:p>
    <w:p w14:paraId="76AB16EC" w14:textId="77777777" w:rsidR="001F34BA" w:rsidRDefault="001F34BA" w:rsidP="001F34BA">
      <w:pPr>
        <w:pStyle w:val="PL"/>
      </w:pPr>
      <w:r>
        <w:t xml:space="preserve">        '308':</w:t>
      </w:r>
    </w:p>
    <w:p w14:paraId="1C9B4D54" w14:textId="77777777" w:rsidR="001F34BA" w:rsidRDefault="001F34BA" w:rsidP="001F34BA">
      <w:pPr>
        <w:pStyle w:val="PL"/>
      </w:pPr>
      <w:r>
        <w:t xml:space="preserve">          $ref: 'TS29122_CommonData.yaml#/components/responses/308'</w:t>
      </w:r>
    </w:p>
    <w:p w14:paraId="0CF25115" w14:textId="77777777" w:rsidR="001F34BA" w:rsidRDefault="001F34BA" w:rsidP="001F34BA">
      <w:pPr>
        <w:pStyle w:val="PL"/>
      </w:pPr>
      <w:r>
        <w:t xml:space="preserve">        '400':</w:t>
      </w:r>
    </w:p>
    <w:p w14:paraId="471D43A2" w14:textId="77777777" w:rsidR="001F34BA" w:rsidRDefault="001F34BA" w:rsidP="001F34BA">
      <w:pPr>
        <w:pStyle w:val="PL"/>
      </w:pPr>
      <w:r>
        <w:t xml:space="preserve">          $ref: 'TS29122_CommonData.yaml#/components/responses/400'</w:t>
      </w:r>
    </w:p>
    <w:p w14:paraId="48B86FBF" w14:textId="77777777" w:rsidR="001F34BA" w:rsidRDefault="001F34BA" w:rsidP="001F34BA">
      <w:pPr>
        <w:pStyle w:val="PL"/>
      </w:pPr>
      <w:r>
        <w:t xml:space="preserve">        '401':</w:t>
      </w:r>
    </w:p>
    <w:p w14:paraId="66A3E0AE" w14:textId="77777777" w:rsidR="001F34BA" w:rsidRDefault="001F34BA" w:rsidP="001F34BA">
      <w:pPr>
        <w:pStyle w:val="PL"/>
      </w:pPr>
      <w:r>
        <w:t xml:space="preserve">          $ref: 'TS29122_CommonData.yaml#/components/responses/401'</w:t>
      </w:r>
    </w:p>
    <w:p w14:paraId="37EF5B70" w14:textId="77777777" w:rsidR="001F34BA" w:rsidRDefault="001F34BA" w:rsidP="001F34BA">
      <w:pPr>
        <w:pStyle w:val="PL"/>
      </w:pPr>
      <w:r>
        <w:t xml:space="preserve">        '403':</w:t>
      </w:r>
    </w:p>
    <w:p w14:paraId="7493A490" w14:textId="77777777" w:rsidR="001F34BA" w:rsidRDefault="001F34BA" w:rsidP="001F34BA">
      <w:pPr>
        <w:pStyle w:val="PL"/>
      </w:pPr>
      <w:r>
        <w:t xml:space="preserve">          $ref: 'TS29122_CommonData.yaml#/components/responses/403'</w:t>
      </w:r>
    </w:p>
    <w:p w14:paraId="5F1D1016" w14:textId="77777777" w:rsidR="001F34BA" w:rsidRDefault="001F34BA" w:rsidP="001F34BA">
      <w:pPr>
        <w:pStyle w:val="PL"/>
      </w:pPr>
      <w:r>
        <w:t xml:space="preserve">        '404':</w:t>
      </w:r>
    </w:p>
    <w:p w14:paraId="78FF0BDB" w14:textId="77777777" w:rsidR="001F34BA" w:rsidRDefault="001F34BA" w:rsidP="001F34BA">
      <w:pPr>
        <w:pStyle w:val="PL"/>
      </w:pPr>
      <w:r>
        <w:t xml:space="preserve">          $ref: 'TS29122_CommonData.yaml#/components/responses/404'</w:t>
      </w:r>
    </w:p>
    <w:p w14:paraId="6B76D807" w14:textId="77777777" w:rsidR="001F34BA" w:rsidRDefault="001F34BA" w:rsidP="001F34BA">
      <w:pPr>
        <w:pStyle w:val="PL"/>
        <w:rPr>
          <w:rFonts w:eastAsia="DengXian"/>
        </w:rPr>
      </w:pPr>
      <w:r>
        <w:rPr>
          <w:rFonts w:eastAsia="DengXian"/>
        </w:rPr>
        <w:t xml:space="preserve">        '411':</w:t>
      </w:r>
    </w:p>
    <w:p w14:paraId="494A6DF8" w14:textId="77777777" w:rsidR="001F34BA" w:rsidRDefault="001F34BA" w:rsidP="001F34BA">
      <w:pPr>
        <w:pStyle w:val="PL"/>
        <w:rPr>
          <w:rFonts w:eastAsia="DengXian"/>
        </w:rPr>
      </w:pPr>
      <w:r>
        <w:rPr>
          <w:rFonts w:eastAsia="DengXian"/>
        </w:rPr>
        <w:t xml:space="preserve">          $ref: 'TS29122_CommonData.yaml#/components/responses/411'</w:t>
      </w:r>
    </w:p>
    <w:p w14:paraId="47698C73" w14:textId="77777777" w:rsidR="001F34BA" w:rsidRDefault="001F34BA" w:rsidP="001F34BA">
      <w:pPr>
        <w:pStyle w:val="PL"/>
        <w:rPr>
          <w:rFonts w:eastAsia="DengXian"/>
        </w:rPr>
      </w:pPr>
      <w:r>
        <w:rPr>
          <w:rFonts w:eastAsia="DengXian"/>
        </w:rPr>
        <w:t xml:space="preserve">        '413':</w:t>
      </w:r>
    </w:p>
    <w:p w14:paraId="373DEAF3" w14:textId="77777777" w:rsidR="001F34BA" w:rsidRDefault="001F34BA" w:rsidP="001F34BA">
      <w:pPr>
        <w:pStyle w:val="PL"/>
        <w:rPr>
          <w:rFonts w:eastAsia="DengXian"/>
        </w:rPr>
      </w:pPr>
      <w:r>
        <w:rPr>
          <w:rFonts w:eastAsia="DengXian"/>
        </w:rPr>
        <w:t xml:space="preserve">          $ref: 'TS29122_CommonData.yaml#/components/responses/413'</w:t>
      </w:r>
    </w:p>
    <w:p w14:paraId="5D6B3794" w14:textId="77777777" w:rsidR="001F34BA" w:rsidRDefault="001F34BA" w:rsidP="001F34BA">
      <w:pPr>
        <w:pStyle w:val="PL"/>
        <w:rPr>
          <w:rFonts w:eastAsia="DengXian"/>
        </w:rPr>
      </w:pPr>
      <w:r>
        <w:rPr>
          <w:rFonts w:eastAsia="DengXian"/>
        </w:rPr>
        <w:t xml:space="preserve">        '415':</w:t>
      </w:r>
    </w:p>
    <w:p w14:paraId="754017A8" w14:textId="77777777" w:rsidR="001F34BA" w:rsidRDefault="001F34BA" w:rsidP="001F34BA">
      <w:pPr>
        <w:pStyle w:val="PL"/>
        <w:rPr>
          <w:rFonts w:eastAsia="DengXian"/>
        </w:rPr>
      </w:pPr>
      <w:r>
        <w:rPr>
          <w:rFonts w:eastAsia="DengXian"/>
        </w:rPr>
        <w:t xml:space="preserve">          $ref: 'TS29122_CommonData.yaml#/components/responses/415'</w:t>
      </w:r>
    </w:p>
    <w:p w14:paraId="36D881A4" w14:textId="77777777" w:rsidR="001F34BA" w:rsidRDefault="001F34BA" w:rsidP="001F34BA">
      <w:pPr>
        <w:pStyle w:val="PL"/>
        <w:rPr>
          <w:rFonts w:eastAsia="DengXian"/>
        </w:rPr>
      </w:pPr>
      <w:r>
        <w:rPr>
          <w:rFonts w:eastAsia="DengXian"/>
        </w:rPr>
        <w:t xml:space="preserve">        '429':</w:t>
      </w:r>
    </w:p>
    <w:p w14:paraId="2AF242ED" w14:textId="77777777" w:rsidR="001F34BA" w:rsidRDefault="001F34BA" w:rsidP="001F34BA">
      <w:pPr>
        <w:pStyle w:val="PL"/>
        <w:rPr>
          <w:rFonts w:eastAsia="DengXian"/>
        </w:rPr>
      </w:pPr>
      <w:r>
        <w:rPr>
          <w:rFonts w:eastAsia="DengXian"/>
        </w:rPr>
        <w:t xml:space="preserve">          $ref: 'TS29122_CommonData.yaml#/components/responses/429'</w:t>
      </w:r>
    </w:p>
    <w:p w14:paraId="2AFE497A" w14:textId="77777777" w:rsidR="001F34BA" w:rsidRDefault="001F34BA" w:rsidP="001F34BA">
      <w:pPr>
        <w:pStyle w:val="PL"/>
        <w:rPr>
          <w:rFonts w:eastAsia="SimSun"/>
        </w:rPr>
      </w:pPr>
      <w:r>
        <w:t xml:space="preserve">        '500':</w:t>
      </w:r>
    </w:p>
    <w:p w14:paraId="78559CD1" w14:textId="77777777" w:rsidR="001F34BA" w:rsidRDefault="001F34BA" w:rsidP="001F34BA">
      <w:pPr>
        <w:pStyle w:val="PL"/>
      </w:pPr>
      <w:r>
        <w:t xml:space="preserve">          $ref: 'TS29122_CommonData.yaml#/components/responses/500'</w:t>
      </w:r>
    </w:p>
    <w:p w14:paraId="076DF36B" w14:textId="77777777" w:rsidR="001F34BA" w:rsidRDefault="001F34BA" w:rsidP="001F34BA">
      <w:pPr>
        <w:pStyle w:val="PL"/>
      </w:pPr>
      <w:r>
        <w:t xml:space="preserve">        '503':</w:t>
      </w:r>
    </w:p>
    <w:p w14:paraId="201FFC28" w14:textId="77777777" w:rsidR="001F34BA" w:rsidRDefault="001F34BA" w:rsidP="001F34BA">
      <w:pPr>
        <w:pStyle w:val="PL"/>
      </w:pPr>
      <w:r>
        <w:t xml:space="preserve">          $ref: 'TS29122_CommonData.yaml#/components/responses/503'</w:t>
      </w:r>
    </w:p>
    <w:p w14:paraId="06194B6C" w14:textId="77777777" w:rsidR="001F34BA" w:rsidRDefault="001F34BA" w:rsidP="001F34BA">
      <w:pPr>
        <w:pStyle w:val="PL"/>
      </w:pPr>
      <w:r>
        <w:t xml:space="preserve">        default:</w:t>
      </w:r>
    </w:p>
    <w:p w14:paraId="136F2D41" w14:textId="77777777" w:rsidR="001F34BA" w:rsidRDefault="001F34BA" w:rsidP="001F34BA">
      <w:pPr>
        <w:pStyle w:val="PL"/>
      </w:pPr>
      <w:r>
        <w:t xml:space="preserve">          $ref: 'TS29122_CommonData.yaml#/components/responses/default'</w:t>
      </w:r>
    </w:p>
    <w:p w14:paraId="2B27C0E0" w14:textId="77777777" w:rsidR="001F34BA" w:rsidRDefault="001F34BA" w:rsidP="001F34BA">
      <w:pPr>
        <w:pStyle w:val="PL"/>
        <w:rPr>
          <w:lang w:val="en-US"/>
        </w:rPr>
      </w:pPr>
    </w:p>
    <w:p w14:paraId="2F1F15F0" w14:textId="77777777" w:rsidR="001F34BA" w:rsidRDefault="001F34BA" w:rsidP="001F34BA">
      <w:pPr>
        <w:pStyle w:val="PL"/>
        <w:rPr>
          <w:lang w:val="en-US"/>
        </w:rPr>
      </w:pPr>
      <w:r>
        <w:rPr>
          <w:lang w:val="en-US"/>
        </w:rPr>
        <w:t xml:space="preserve">    patch:</w:t>
      </w:r>
    </w:p>
    <w:p w14:paraId="56995361" w14:textId="77777777" w:rsidR="001F34BA" w:rsidRDefault="001F34BA" w:rsidP="001F34BA">
      <w:pPr>
        <w:pStyle w:val="PL"/>
      </w:pPr>
      <w:r>
        <w:t xml:space="preserve">      </w:t>
      </w:r>
      <w:r>
        <w:rPr>
          <w:rFonts w:cs="Courier New"/>
          <w:szCs w:val="16"/>
        </w:rPr>
        <w:t xml:space="preserve">summary: Modify </w:t>
      </w:r>
      <w:r>
        <w:t>an Individual</w:t>
      </w:r>
      <w:r>
        <w:rPr>
          <w:lang w:eastAsia="ja-JP"/>
        </w:rPr>
        <w:t xml:space="preserve"> ACR Management Events Subscription</w:t>
      </w:r>
    </w:p>
    <w:p w14:paraId="53209D1C" w14:textId="77777777" w:rsidR="001F34BA" w:rsidRDefault="001F34BA" w:rsidP="001F34BA">
      <w:pPr>
        <w:pStyle w:val="PL"/>
      </w:pPr>
      <w:r>
        <w:t xml:space="preserve">      </w:t>
      </w:r>
      <w:r>
        <w:rPr>
          <w:rFonts w:cs="Courier New"/>
          <w:szCs w:val="16"/>
        </w:rPr>
        <w:t xml:space="preserve">operationId: </w:t>
      </w:r>
      <w:r>
        <w:t>Modify</w:t>
      </w:r>
      <w:r>
        <w:rPr>
          <w:rFonts w:cs="Courier New"/>
          <w:szCs w:val="16"/>
        </w:rPr>
        <w:t>Ind</w:t>
      </w:r>
      <w:r>
        <w:rPr>
          <w:lang w:eastAsia="zh-CN"/>
        </w:rPr>
        <w:t>ACRMngEventSubscr</w:t>
      </w:r>
    </w:p>
    <w:p w14:paraId="25381217" w14:textId="77777777" w:rsidR="001F34BA" w:rsidRDefault="001F34BA" w:rsidP="001F34BA">
      <w:pPr>
        <w:pStyle w:val="PL"/>
      </w:pPr>
      <w:r>
        <w:t xml:space="preserve">      tags:</w:t>
      </w:r>
    </w:p>
    <w:p w14:paraId="731ACACD" w14:textId="77777777" w:rsidR="001F34BA" w:rsidRDefault="001F34BA" w:rsidP="001F34BA">
      <w:pPr>
        <w:pStyle w:val="PL"/>
        <w:rPr>
          <w:lang w:val="en-US"/>
        </w:rPr>
      </w:pPr>
      <w:r>
        <w:t xml:space="preserve">        - </w:t>
      </w:r>
      <w:r>
        <w:rPr>
          <w:lang w:eastAsia="ja-JP"/>
        </w:rPr>
        <w:t>Individual ACR Management Events Subscription</w:t>
      </w:r>
      <w:r>
        <w:t xml:space="preserve"> (Document)</w:t>
      </w:r>
    </w:p>
    <w:p w14:paraId="65E3217E" w14:textId="77777777" w:rsidR="001F34BA" w:rsidRDefault="001F34BA" w:rsidP="001F34BA">
      <w:pPr>
        <w:pStyle w:val="PL"/>
      </w:pPr>
      <w:r>
        <w:t xml:space="preserve">      parameters:</w:t>
      </w:r>
    </w:p>
    <w:p w14:paraId="5588C4E6" w14:textId="77777777" w:rsidR="001F34BA" w:rsidRDefault="001F34BA" w:rsidP="001F34BA">
      <w:pPr>
        <w:pStyle w:val="PL"/>
      </w:pPr>
      <w:r>
        <w:t xml:space="preserve">        - name: subscriptionId</w:t>
      </w:r>
    </w:p>
    <w:p w14:paraId="7AF69B7F" w14:textId="77777777" w:rsidR="001F34BA" w:rsidRDefault="001F34BA" w:rsidP="001F34BA">
      <w:pPr>
        <w:pStyle w:val="PL"/>
      </w:pPr>
      <w:r>
        <w:t xml:space="preserve">          in: path</w:t>
      </w:r>
    </w:p>
    <w:p w14:paraId="61B83F36" w14:textId="77777777" w:rsidR="001F34BA" w:rsidRDefault="001F34BA" w:rsidP="001F34BA">
      <w:pPr>
        <w:pStyle w:val="PL"/>
        <w:rPr>
          <w:lang w:val="en-US" w:eastAsia="es-ES"/>
        </w:rPr>
      </w:pPr>
      <w:r>
        <w:rPr>
          <w:lang w:val="en-US" w:eastAsia="es-ES"/>
        </w:rPr>
        <w:t xml:space="preserve">          description: Subscription Id.</w:t>
      </w:r>
    </w:p>
    <w:p w14:paraId="745DDFFE" w14:textId="77777777" w:rsidR="001F34BA" w:rsidRDefault="001F34BA" w:rsidP="001F34BA">
      <w:pPr>
        <w:pStyle w:val="PL"/>
      </w:pPr>
      <w:r>
        <w:t xml:space="preserve">          required: true</w:t>
      </w:r>
    </w:p>
    <w:p w14:paraId="50670A42" w14:textId="77777777" w:rsidR="001F34BA" w:rsidRDefault="001F34BA" w:rsidP="001F34BA">
      <w:pPr>
        <w:pStyle w:val="PL"/>
      </w:pPr>
      <w:r>
        <w:t xml:space="preserve">          schema:</w:t>
      </w:r>
    </w:p>
    <w:p w14:paraId="1C0170E7" w14:textId="77777777" w:rsidR="001F34BA" w:rsidRDefault="001F34BA" w:rsidP="001F34BA">
      <w:pPr>
        <w:pStyle w:val="PL"/>
      </w:pPr>
      <w:r>
        <w:t xml:space="preserve">            type: string</w:t>
      </w:r>
    </w:p>
    <w:p w14:paraId="7E55091C" w14:textId="77777777" w:rsidR="001F34BA" w:rsidRDefault="001F34BA" w:rsidP="001F34BA">
      <w:pPr>
        <w:pStyle w:val="PL"/>
        <w:rPr>
          <w:lang w:val="en-US"/>
        </w:rPr>
      </w:pPr>
      <w:r>
        <w:rPr>
          <w:lang w:val="en-US"/>
        </w:rPr>
        <w:t xml:space="preserve">      requestBody:</w:t>
      </w:r>
    </w:p>
    <w:p w14:paraId="1F4B640C" w14:textId="77777777" w:rsidR="001F34BA" w:rsidRDefault="001F34BA" w:rsidP="001F34BA">
      <w:pPr>
        <w:pStyle w:val="PL"/>
        <w:rPr>
          <w:lang w:val="en-US"/>
        </w:rPr>
      </w:pPr>
      <w:r>
        <w:rPr>
          <w:lang w:val="en-US"/>
        </w:rPr>
        <w:t xml:space="preserve">        description: </w:t>
      </w:r>
      <w:r>
        <w:t xml:space="preserve">Partial update an </w:t>
      </w:r>
      <w:r>
        <w:rPr>
          <w:lang w:eastAsia="ja-JP"/>
        </w:rPr>
        <w:t>existing Individual ACR Management Events Subscription</w:t>
      </w:r>
      <w:r>
        <w:rPr>
          <w:lang w:val="en-US"/>
        </w:rPr>
        <w:t>.</w:t>
      </w:r>
    </w:p>
    <w:p w14:paraId="2A49D0FD" w14:textId="77777777" w:rsidR="001F34BA" w:rsidRDefault="001F34BA" w:rsidP="001F34BA">
      <w:pPr>
        <w:pStyle w:val="PL"/>
        <w:rPr>
          <w:lang w:val="en-US"/>
        </w:rPr>
      </w:pPr>
      <w:r>
        <w:rPr>
          <w:lang w:val="en-US"/>
        </w:rPr>
        <w:t xml:space="preserve">        required: true</w:t>
      </w:r>
    </w:p>
    <w:p w14:paraId="6CE34F53" w14:textId="77777777" w:rsidR="001F34BA" w:rsidRDefault="001F34BA" w:rsidP="001F34BA">
      <w:pPr>
        <w:pStyle w:val="PL"/>
        <w:rPr>
          <w:lang w:val="en-US"/>
        </w:rPr>
      </w:pPr>
      <w:r>
        <w:rPr>
          <w:lang w:val="en-US"/>
        </w:rPr>
        <w:t xml:space="preserve">        content:</w:t>
      </w:r>
    </w:p>
    <w:p w14:paraId="6767260D" w14:textId="77777777" w:rsidR="001F34BA" w:rsidRDefault="001F34BA" w:rsidP="001F34BA">
      <w:pPr>
        <w:pStyle w:val="PL"/>
        <w:rPr>
          <w:lang w:val="en-US"/>
        </w:rPr>
      </w:pPr>
      <w:r>
        <w:rPr>
          <w:lang w:val="en-US"/>
        </w:rPr>
        <w:t xml:space="preserve">          application/merge-patch+json:</w:t>
      </w:r>
    </w:p>
    <w:p w14:paraId="7B2BA725" w14:textId="77777777" w:rsidR="001F34BA" w:rsidRDefault="001F34BA" w:rsidP="001F34BA">
      <w:pPr>
        <w:pStyle w:val="PL"/>
        <w:rPr>
          <w:lang w:val="en-US"/>
        </w:rPr>
      </w:pPr>
      <w:r>
        <w:rPr>
          <w:lang w:val="en-US"/>
        </w:rPr>
        <w:t xml:space="preserve">            schema:</w:t>
      </w:r>
    </w:p>
    <w:p w14:paraId="54B84242" w14:textId="77777777" w:rsidR="001F34BA" w:rsidRDefault="001F34BA" w:rsidP="001F34BA">
      <w:pPr>
        <w:pStyle w:val="PL"/>
        <w:rPr>
          <w:lang w:val="en-US"/>
        </w:rPr>
      </w:pPr>
      <w:r>
        <w:rPr>
          <w:lang w:val="en-US"/>
        </w:rPr>
        <w:t xml:space="preserve">              $ref: '#/components/schemas/</w:t>
      </w:r>
      <w:r>
        <w:rPr>
          <w:lang w:eastAsia="ja-JP"/>
        </w:rPr>
        <w:t>AcrMgntEventsSubscriptionPatch</w:t>
      </w:r>
      <w:r>
        <w:rPr>
          <w:lang w:val="en-US"/>
        </w:rPr>
        <w:t>'</w:t>
      </w:r>
    </w:p>
    <w:p w14:paraId="3BD2B5B8" w14:textId="77777777" w:rsidR="001F34BA" w:rsidRDefault="001F34BA" w:rsidP="001F34BA">
      <w:pPr>
        <w:pStyle w:val="PL"/>
        <w:rPr>
          <w:lang w:val="en-US"/>
        </w:rPr>
      </w:pPr>
      <w:r>
        <w:rPr>
          <w:lang w:val="en-US"/>
        </w:rPr>
        <w:t xml:space="preserve">      responses:</w:t>
      </w:r>
    </w:p>
    <w:p w14:paraId="1D922239" w14:textId="77777777" w:rsidR="001F34BA" w:rsidRDefault="001F34BA" w:rsidP="001F34BA">
      <w:pPr>
        <w:pStyle w:val="PL"/>
        <w:rPr>
          <w:lang w:val="en-US"/>
        </w:rPr>
      </w:pPr>
      <w:r>
        <w:rPr>
          <w:lang w:val="en-US"/>
        </w:rPr>
        <w:t xml:space="preserve">        '200':</w:t>
      </w:r>
    </w:p>
    <w:p w14:paraId="0A379809" w14:textId="77777777" w:rsidR="001F34BA" w:rsidRDefault="001F34BA" w:rsidP="001F34BA">
      <w:pPr>
        <w:pStyle w:val="PL"/>
        <w:rPr>
          <w:lang w:val="en-US"/>
        </w:rPr>
      </w:pPr>
      <w:r>
        <w:rPr>
          <w:lang w:val="en-US"/>
        </w:rPr>
        <w:t xml:space="preserve">          description: &gt;</w:t>
      </w:r>
    </w:p>
    <w:p w14:paraId="11D05502" w14:textId="77777777" w:rsidR="001F34BA" w:rsidRDefault="001F34BA" w:rsidP="001F34BA">
      <w:pPr>
        <w:pStyle w:val="PL"/>
        <w:rPr>
          <w:lang w:eastAsia="ja-JP"/>
        </w:rPr>
      </w:pPr>
      <w:r>
        <w:rPr>
          <w:lang w:val="en-US"/>
        </w:rPr>
        <w:t xml:space="preserve">            </w:t>
      </w:r>
      <w:r>
        <w:rPr>
          <w:lang w:eastAsia="ja-JP"/>
        </w:rPr>
        <w:t>The Individual ACR Management Events Subscription is successfully modified</w:t>
      </w:r>
    </w:p>
    <w:p w14:paraId="0059E900" w14:textId="77777777" w:rsidR="001F34BA" w:rsidRDefault="001F34BA" w:rsidP="001F34BA">
      <w:pPr>
        <w:pStyle w:val="PL"/>
        <w:rPr>
          <w:lang w:val="en-US"/>
        </w:rPr>
      </w:pPr>
      <w:r>
        <w:rPr>
          <w:lang w:eastAsia="ja-JP"/>
        </w:rPr>
        <w:t xml:space="preserve">            and the updated subscription information is returned in the response</w:t>
      </w:r>
      <w:r>
        <w:rPr>
          <w:lang w:val="en-US"/>
        </w:rPr>
        <w:t>.</w:t>
      </w:r>
    </w:p>
    <w:p w14:paraId="144C4C1E" w14:textId="77777777" w:rsidR="001F34BA" w:rsidRDefault="001F34BA" w:rsidP="001F34BA">
      <w:pPr>
        <w:pStyle w:val="PL"/>
        <w:rPr>
          <w:lang w:val="en-US"/>
        </w:rPr>
      </w:pPr>
      <w:r>
        <w:rPr>
          <w:lang w:val="en-US"/>
        </w:rPr>
        <w:t xml:space="preserve">          content:</w:t>
      </w:r>
    </w:p>
    <w:p w14:paraId="4E10C755" w14:textId="77777777" w:rsidR="001F34BA" w:rsidRDefault="001F34BA" w:rsidP="001F34BA">
      <w:pPr>
        <w:pStyle w:val="PL"/>
        <w:rPr>
          <w:lang w:val="en-US"/>
        </w:rPr>
      </w:pPr>
      <w:r>
        <w:rPr>
          <w:lang w:val="en-US"/>
        </w:rPr>
        <w:t xml:space="preserve">            application/json:</w:t>
      </w:r>
    </w:p>
    <w:p w14:paraId="74BBE511" w14:textId="77777777" w:rsidR="001F34BA" w:rsidRDefault="001F34BA" w:rsidP="001F34BA">
      <w:pPr>
        <w:pStyle w:val="PL"/>
        <w:rPr>
          <w:lang w:val="en-US"/>
        </w:rPr>
      </w:pPr>
      <w:r>
        <w:rPr>
          <w:lang w:val="en-US"/>
        </w:rPr>
        <w:t xml:space="preserve">              schema:</w:t>
      </w:r>
    </w:p>
    <w:p w14:paraId="674FC3BF" w14:textId="77777777" w:rsidR="001F34BA" w:rsidRDefault="001F34BA" w:rsidP="001F34BA">
      <w:pPr>
        <w:pStyle w:val="PL"/>
        <w:rPr>
          <w:lang w:val="en-US"/>
        </w:rPr>
      </w:pPr>
      <w:r>
        <w:rPr>
          <w:lang w:val="en-US"/>
        </w:rPr>
        <w:t xml:space="preserve">                $ref: '#/components/schemas/</w:t>
      </w:r>
      <w:r>
        <w:rPr>
          <w:lang w:eastAsia="ja-JP"/>
        </w:rPr>
        <w:t>AcrMgntEventsSubscription</w:t>
      </w:r>
      <w:r>
        <w:rPr>
          <w:lang w:val="en-US"/>
        </w:rPr>
        <w:t>'</w:t>
      </w:r>
    </w:p>
    <w:p w14:paraId="7A1558EA" w14:textId="77777777" w:rsidR="001F34BA" w:rsidRDefault="001F34BA" w:rsidP="001F34BA">
      <w:pPr>
        <w:pStyle w:val="PL"/>
        <w:rPr>
          <w:lang w:val="en-US"/>
        </w:rPr>
      </w:pPr>
      <w:r>
        <w:rPr>
          <w:lang w:val="en-US"/>
        </w:rPr>
        <w:t xml:space="preserve">        '204':</w:t>
      </w:r>
    </w:p>
    <w:p w14:paraId="200103BE" w14:textId="77777777" w:rsidR="001F34BA" w:rsidRDefault="001F34BA" w:rsidP="001F34BA">
      <w:pPr>
        <w:pStyle w:val="PL"/>
        <w:rPr>
          <w:lang w:val="en-US"/>
        </w:rPr>
      </w:pPr>
      <w:r>
        <w:t xml:space="preserve">          description: No Content.</w:t>
      </w:r>
    </w:p>
    <w:p w14:paraId="61F957E1" w14:textId="77777777" w:rsidR="001F34BA" w:rsidRDefault="001F34BA" w:rsidP="001F34BA">
      <w:pPr>
        <w:pStyle w:val="PL"/>
      </w:pPr>
      <w:r>
        <w:t xml:space="preserve">        '307':</w:t>
      </w:r>
    </w:p>
    <w:p w14:paraId="35AD33FF" w14:textId="77777777" w:rsidR="001F34BA" w:rsidRDefault="001F34BA" w:rsidP="001F34BA">
      <w:pPr>
        <w:pStyle w:val="PL"/>
      </w:pPr>
      <w:r>
        <w:t xml:space="preserve">          $ref: 'TS29122_CommonData.yaml#/components/responses/307'</w:t>
      </w:r>
    </w:p>
    <w:p w14:paraId="50B08EA2" w14:textId="77777777" w:rsidR="001F34BA" w:rsidRDefault="001F34BA" w:rsidP="001F34BA">
      <w:pPr>
        <w:pStyle w:val="PL"/>
      </w:pPr>
      <w:r>
        <w:lastRenderedPageBreak/>
        <w:t xml:space="preserve">        '308':</w:t>
      </w:r>
    </w:p>
    <w:p w14:paraId="205CC441" w14:textId="77777777" w:rsidR="001F34BA" w:rsidRDefault="001F34BA" w:rsidP="001F34BA">
      <w:pPr>
        <w:pStyle w:val="PL"/>
      </w:pPr>
      <w:r>
        <w:t xml:space="preserve">          $ref: 'TS29122_CommonData.yaml#/components/responses/308'</w:t>
      </w:r>
    </w:p>
    <w:p w14:paraId="21E1BE91" w14:textId="77777777" w:rsidR="001F34BA" w:rsidRDefault="001F34BA" w:rsidP="001F34BA">
      <w:pPr>
        <w:pStyle w:val="PL"/>
        <w:rPr>
          <w:lang w:val="en-US"/>
        </w:rPr>
      </w:pPr>
      <w:r>
        <w:rPr>
          <w:lang w:val="en-US"/>
        </w:rPr>
        <w:t xml:space="preserve">        '400':</w:t>
      </w:r>
    </w:p>
    <w:p w14:paraId="6C58890E" w14:textId="77777777" w:rsidR="001F34BA" w:rsidRDefault="001F34BA" w:rsidP="001F34BA">
      <w:pPr>
        <w:pStyle w:val="PL"/>
        <w:rPr>
          <w:lang w:val="en-US"/>
        </w:rPr>
      </w:pPr>
      <w:r>
        <w:rPr>
          <w:lang w:val="en-US"/>
        </w:rPr>
        <w:t xml:space="preserve">          $ref: 'TS29122_CommonData.yaml#/components/responses/400'</w:t>
      </w:r>
    </w:p>
    <w:p w14:paraId="1B8EC9C3" w14:textId="77777777" w:rsidR="001F34BA" w:rsidRDefault="001F34BA" w:rsidP="001F34BA">
      <w:pPr>
        <w:pStyle w:val="PL"/>
        <w:rPr>
          <w:lang w:val="en-US"/>
        </w:rPr>
      </w:pPr>
      <w:r>
        <w:rPr>
          <w:lang w:val="en-US"/>
        </w:rPr>
        <w:t xml:space="preserve">        '401':</w:t>
      </w:r>
    </w:p>
    <w:p w14:paraId="4FDEF210" w14:textId="77777777" w:rsidR="001F34BA" w:rsidRDefault="001F34BA" w:rsidP="001F34BA">
      <w:pPr>
        <w:pStyle w:val="PL"/>
        <w:rPr>
          <w:lang w:val="en-US"/>
        </w:rPr>
      </w:pPr>
      <w:r>
        <w:rPr>
          <w:lang w:val="en-US"/>
        </w:rPr>
        <w:t xml:space="preserve">          $ref: 'TS29122_CommonData.yaml#/components/responses/401'</w:t>
      </w:r>
    </w:p>
    <w:p w14:paraId="36F940CE" w14:textId="77777777" w:rsidR="001F34BA" w:rsidRDefault="001F34BA" w:rsidP="001F34BA">
      <w:pPr>
        <w:pStyle w:val="PL"/>
        <w:rPr>
          <w:lang w:val="en-US"/>
        </w:rPr>
      </w:pPr>
      <w:r>
        <w:rPr>
          <w:lang w:val="en-US"/>
        </w:rPr>
        <w:t xml:space="preserve">        '403':</w:t>
      </w:r>
    </w:p>
    <w:p w14:paraId="1337F562" w14:textId="77777777" w:rsidR="001F34BA" w:rsidRDefault="001F34BA" w:rsidP="001F34BA">
      <w:pPr>
        <w:pStyle w:val="PL"/>
        <w:rPr>
          <w:lang w:val="en-US"/>
        </w:rPr>
      </w:pPr>
      <w:r>
        <w:rPr>
          <w:lang w:val="en-US"/>
        </w:rPr>
        <w:t xml:space="preserve">          $ref: 'TS29122_CommonData.yaml#/components/responses/403'</w:t>
      </w:r>
    </w:p>
    <w:p w14:paraId="64CD5C35" w14:textId="77777777" w:rsidR="001F34BA" w:rsidRDefault="001F34BA" w:rsidP="001F34BA">
      <w:pPr>
        <w:pStyle w:val="PL"/>
        <w:rPr>
          <w:lang w:val="en-US"/>
        </w:rPr>
      </w:pPr>
      <w:r>
        <w:rPr>
          <w:lang w:val="en-US"/>
        </w:rPr>
        <w:t xml:space="preserve">        '404':</w:t>
      </w:r>
    </w:p>
    <w:p w14:paraId="35575285" w14:textId="77777777" w:rsidR="001F34BA" w:rsidRDefault="001F34BA" w:rsidP="001F34BA">
      <w:pPr>
        <w:pStyle w:val="PL"/>
        <w:rPr>
          <w:lang w:val="en-US"/>
        </w:rPr>
      </w:pPr>
      <w:r>
        <w:rPr>
          <w:lang w:val="en-US"/>
        </w:rPr>
        <w:t xml:space="preserve">          $ref: 'TS29122_CommonData.yaml#/components/responses/404'</w:t>
      </w:r>
    </w:p>
    <w:p w14:paraId="7205760E" w14:textId="77777777" w:rsidR="001F34BA" w:rsidRDefault="001F34BA" w:rsidP="001F34BA">
      <w:pPr>
        <w:pStyle w:val="PL"/>
      </w:pPr>
      <w:r>
        <w:t xml:space="preserve">        '411':</w:t>
      </w:r>
    </w:p>
    <w:p w14:paraId="568EEAB3" w14:textId="77777777" w:rsidR="001F34BA" w:rsidRDefault="001F34BA" w:rsidP="001F34BA">
      <w:pPr>
        <w:pStyle w:val="PL"/>
      </w:pPr>
      <w:r>
        <w:t xml:space="preserve">          $ref: 'TS29122_CommonData.yaml#/components/responses/411'</w:t>
      </w:r>
    </w:p>
    <w:p w14:paraId="43CEB95B" w14:textId="77777777" w:rsidR="001F34BA" w:rsidRDefault="001F34BA" w:rsidP="001F34BA">
      <w:pPr>
        <w:pStyle w:val="PL"/>
      </w:pPr>
      <w:r>
        <w:t xml:space="preserve">        '413':</w:t>
      </w:r>
    </w:p>
    <w:p w14:paraId="6CA9BA36" w14:textId="77777777" w:rsidR="001F34BA" w:rsidRDefault="001F34BA" w:rsidP="001F34BA">
      <w:pPr>
        <w:pStyle w:val="PL"/>
      </w:pPr>
      <w:r>
        <w:t xml:space="preserve">          $ref: 'TS29122_CommonData.yaml#/components/responses/413'</w:t>
      </w:r>
    </w:p>
    <w:p w14:paraId="4659A7DF" w14:textId="77777777" w:rsidR="001F34BA" w:rsidRDefault="001F34BA" w:rsidP="001F34BA">
      <w:pPr>
        <w:pStyle w:val="PL"/>
      </w:pPr>
      <w:r>
        <w:t xml:space="preserve">        '415':</w:t>
      </w:r>
    </w:p>
    <w:p w14:paraId="7889F265" w14:textId="77777777" w:rsidR="001F34BA" w:rsidRDefault="001F34BA" w:rsidP="001F34BA">
      <w:pPr>
        <w:pStyle w:val="PL"/>
      </w:pPr>
      <w:r>
        <w:t xml:space="preserve">          $ref: 'TS29122_CommonData.yaml#/components/responses/415'</w:t>
      </w:r>
    </w:p>
    <w:p w14:paraId="5F250B78" w14:textId="77777777" w:rsidR="001F34BA" w:rsidRDefault="001F34BA" w:rsidP="001F34BA">
      <w:pPr>
        <w:pStyle w:val="PL"/>
      </w:pPr>
      <w:r>
        <w:t xml:space="preserve">        '429':</w:t>
      </w:r>
    </w:p>
    <w:p w14:paraId="2B35E152" w14:textId="77777777" w:rsidR="001F34BA" w:rsidRDefault="001F34BA" w:rsidP="001F34BA">
      <w:pPr>
        <w:pStyle w:val="PL"/>
      </w:pPr>
      <w:r>
        <w:t xml:space="preserve">          $ref: 'TS29122_CommonData.yaml#/components/responses/429'</w:t>
      </w:r>
    </w:p>
    <w:p w14:paraId="4D11E1C0" w14:textId="77777777" w:rsidR="001F34BA" w:rsidRDefault="001F34BA" w:rsidP="001F34BA">
      <w:pPr>
        <w:pStyle w:val="PL"/>
        <w:rPr>
          <w:lang w:val="en-US"/>
        </w:rPr>
      </w:pPr>
      <w:r>
        <w:rPr>
          <w:lang w:val="en-US"/>
        </w:rPr>
        <w:t xml:space="preserve">        '500':</w:t>
      </w:r>
    </w:p>
    <w:p w14:paraId="420E7038" w14:textId="77777777" w:rsidR="001F34BA" w:rsidRDefault="001F34BA" w:rsidP="001F34BA">
      <w:pPr>
        <w:pStyle w:val="PL"/>
        <w:rPr>
          <w:lang w:val="en-US"/>
        </w:rPr>
      </w:pPr>
      <w:r>
        <w:rPr>
          <w:lang w:val="en-US"/>
        </w:rPr>
        <w:t xml:space="preserve">          $ref: 'TS29122_CommonData.yaml#/components/responses/500'</w:t>
      </w:r>
    </w:p>
    <w:p w14:paraId="3EF3FCA5" w14:textId="77777777" w:rsidR="001F34BA" w:rsidRDefault="001F34BA" w:rsidP="001F34BA">
      <w:pPr>
        <w:pStyle w:val="PL"/>
        <w:rPr>
          <w:lang w:val="en-US"/>
        </w:rPr>
      </w:pPr>
      <w:r>
        <w:rPr>
          <w:lang w:val="en-US"/>
        </w:rPr>
        <w:t xml:space="preserve">        '503':</w:t>
      </w:r>
    </w:p>
    <w:p w14:paraId="313019CA" w14:textId="77777777" w:rsidR="001F34BA" w:rsidRDefault="001F34BA" w:rsidP="001F34BA">
      <w:pPr>
        <w:pStyle w:val="PL"/>
        <w:rPr>
          <w:lang w:val="en-US"/>
        </w:rPr>
      </w:pPr>
      <w:r>
        <w:rPr>
          <w:lang w:val="en-US"/>
        </w:rPr>
        <w:t xml:space="preserve">          $ref: 'TS29122_CommonData.yaml#/components/responses/503'</w:t>
      </w:r>
    </w:p>
    <w:p w14:paraId="1D5A17AD" w14:textId="77777777" w:rsidR="001F34BA" w:rsidRDefault="001F34BA" w:rsidP="001F34BA">
      <w:pPr>
        <w:pStyle w:val="PL"/>
        <w:rPr>
          <w:lang w:val="en-US"/>
        </w:rPr>
      </w:pPr>
      <w:r>
        <w:rPr>
          <w:lang w:val="en-US"/>
        </w:rPr>
        <w:t xml:space="preserve">        default:</w:t>
      </w:r>
    </w:p>
    <w:p w14:paraId="244B11A7" w14:textId="77777777" w:rsidR="001F34BA" w:rsidRDefault="001F34BA" w:rsidP="001F34BA">
      <w:pPr>
        <w:pStyle w:val="PL"/>
        <w:rPr>
          <w:lang w:val="en-US"/>
        </w:rPr>
      </w:pPr>
      <w:r>
        <w:rPr>
          <w:lang w:val="en-US"/>
        </w:rPr>
        <w:t xml:space="preserve">          $ref: 'TS29122_CommonData.yaml#/components/responses/default'</w:t>
      </w:r>
    </w:p>
    <w:p w14:paraId="6EF10A48" w14:textId="77777777" w:rsidR="001F34BA" w:rsidRDefault="001F34BA" w:rsidP="001F34BA">
      <w:pPr>
        <w:pStyle w:val="PL"/>
      </w:pPr>
    </w:p>
    <w:p w14:paraId="30246B76" w14:textId="77777777" w:rsidR="001F34BA" w:rsidRDefault="001F34BA" w:rsidP="001F34BA">
      <w:pPr>
        <w:pStyle w:val="PL"/>
      </w:pPr>
      <w:r>
        <w:t xml:space="preserve">    delete:</w:t>
      </w:r>
    </w:p>
    <w:p w14:paraId="003B58BA" w14:textId="77777777" w:rsidR="001F34BA" w:rsidRDefault="001F34BA" w:rsidP="001F34BA">
      <w:pPr>
        <w:pStyle w:val="PL"/>
      </w:pPr>
      <w:r>
        <w:t xml:space="preserve">      </w:t>
      </w:r>
      <w:r>
        <w:rPr>
          <w:rFonts w:cs="Courier New"/>
          <w:szCs w:val="16"/>
        </w:rPr>
        <w:t xml:space="preserve">summary: Delete </w:t>
      </w:r>
      <w:r>
        <w:t>an Individual</w:t>
      </w:r>
      <w:r>
        <w:rPr>
          <w:lang w:eastAsia="ja-JP"/>
        </w:rPr>
        <w:t xml:space="preserve"> ACR Management Events Subscription</w:t>
      </w:r>
    </w:p>
    <w:p w14:paraId="7FC7764A" w14:textId="77777777" w:rsidR="001F34BA" w:rsidRDefault="001F34BA" w:rsidP="001F34BA">
      <w:pPr>
        <w:pStyle w:val="PL"/>
      </w:pPr>
      <w:r>
        <w:t xml:space="preserve">      </w:t>
      </w:r>
      <w:r>
        <w:rPr>
          <w:rFonts w:cs="Courier New"/>
          <w:szCs w:val="16"/>
        </w:rPr>
        <w:t>operationId: DeleteInd</w:t>
      </w:r>
      <w:r>
        <w:rPr>
          <w:lang w:eastAsia="zh-CN"/>
        </w:rPr>
        <w:t>ACRMngEventSubscr</w:t>
      </w:r>
    </w:p>
    <w:p w14:paraId="2211E0DC" w14:textId="77777777" w:rsidR="001F34BA" w:rsidRDefault="001F34BA" w:rsidP="001F34BA">
      <w:pPr>
        <w:pStyle w:val="PL"/>
      </w:pPr>
      <w:r>
        <w:t xml:space="preserve">      tags:</w:t>
      </w:r>
    </w:p>
    <w:p w14:paraId="22EC100C" w14:textId="77777777" w:rsidR="001F34BA" w:rsidRDefault="001F34BA" w:rsidP="001F34BA">
      <w:pPr>
        <w:pStyle w:val="PL"/>
      </w:pPr>
      <w:r>
        <w:t xml:space="preserve">        - </w:t>
      </w:r>
      <w:r>
        <w:rPr>
          <w:lang w:eastAsia="ja-JP"/>
        </w:rPr>
        <w:t>Individual ACR Management Events Subscription</w:t>
      </w:r>
      <w:r>
        <w:t xml:space="preserve"> (Document)</w:t>
      </w:r>
    </w:p>
    <w:p w14:paraId="553051B5" w14:textId="77777777" w:rsidR="001F34BA" w:rsidRDefault="001F34BA" w:rsidP="001F34BA">
      <w:pPr>
        <w:pStyle w:val="PL"/>
      </w:pPr>
      <w:r>
        <w:t xml:space="preserve">      description: Delete an </w:t>
      </w:r>
      <w:r>
        <w:rPr>
          <w:lang w:eastAsia="ja-JP"/>
        </w:rPr>
        <w:t>existing Individual ACR Management Events Subscription</w:t>
      </w:r>
      <w:r>
        <w:t>.</w:t>
      </w:r>
    </w:p>
    <w:p w14:paraId="39BB732E" w14:textId="77777777" w:rsidR="001F34BA" w:rsidRDefault="001F34BA" w:rsidP="001F34BA">
      <w:pPr>
        <w:pStyle w:val="PL"/>
      </w:pPr>
      <w:r>
        <w:t xml:space="preserve">      parameters:</w:t>
      </w:r>
    </w:p>
    <w:p w14:paraId="673E9129" w14:textId="77777777" w:rsidR="001F34BA" w:rsidRDefault="001F34BA" w:rsidP="001F34BA">
      <w:pPr>
        <w:pStyle w:val="PL"/>
      </w:pPr>
      <w:r>
        <w:t xml:space="preserve">        - name: subscriptionId</w:t>
      </w:r>
    </w:p>
    <w:p w14:paraId="6653CFD9" w14:textId="77777777" w:rsidR="001F34BA" w:rsidRDefault="001F34BA" w:rsidP="001F34BA">
      <w:pPr>
        <w:pStyle w:val="PL"/>
      </w:pPr>
      <w:r>
        <w:t xml:space="preserve">          in: path</w:t>
      </w:r>
    </w:p>
    <w:p w14:paraId="38599EA2" w14:textId="77777777" w:rsidR="001F34BA" w:rsidRDefault="001F34BA" w:rsidP="001F34BA">
      <w:pPr>
        <w:pStyle w:val="PL"/>
        <w:rPr>
          <w:lang w:val="en-US" w:eastAsia="es-ES"/>
        </w:rPr>
      </w:pPr>
      <w:r>
        <w:rPr>
          <w:lang w:val="en-US" w:eastAsia="es-ES"/>
        </w:rPr>
        <w:t xml:space="preserve">          description: Subscription Id.</w:t>
      </w:r>
    </w:p>
    <w:p w14:paraId="61278EC8" w14:textId="77777777" w:rsidR="001F34BA" w:rsidRDefault="001F34BA" w:rsidP="001F34BA">
      <w:pPr>
        <w:pStyle w:val="PL"/>
      </w:pPr>
      <w:r>
        <w:t xml:space="preserve">          required: true</w:t>
      </w:r>
    </w:p>
    <w:p w14:paraId="459D7801" w14:textId="77777777" w:rsidR="001F34BA" w:rsidRDefault="001F34BA" w:rsidP="001F34BA">
      <w:pPr>
        <w:pStyle w:val="PL"/>
      </w:pPr>
      <w:r>
        <w:t xml:space="preserve">          schema:</w:t>
      </w:r>
    </w:p>
    <w:p w14:paraId="4511A70A" w14:textId="77777777" w:rsidR="001F34BA" w:rsidRDefault="001F34BA" w:rsidP="001F34BA">
      <w:pPr>
        <w:pStyle w:val="PL"/>
      </w:pPr>
      <w:r>
        <w:t xml:space="preserve">            type: string</w:t>
      </w:r>
    </w:p>
    <w:p w14:paraId="5141FAF5" w14:textId="77777777" w:rsidR="001F34BA" w:rsidRDefault="001F34BA" w:rsidP="001F34BA">
      <w:pPr>
        <w:pStyle w:val="PL"/>
      </w:pPr>
      <w:r>
        <w:t xml:space="preserve">      responses:</w:t>
      </w:r>
    </w:p>
    <w:p w14:paraId="6B45580D" w14:textId="77777777" w:rsidR="001F34BA" w:rsidRDefault="001F34BA" w:rsidP="001F34BA">
      <w:pPr>
        <w:pStyle w:val="PL"/>
      </w:pPr>
      <w:r>
        <w:t xml:space="preserve">        '204':</w:t>
      </w:r>
    </w:p>
    <w:p w14:paraId="5E4FDCC3" w14:textId="77777777" w:rsidR="001F34BA" w:rsidRDefault="001F34BA" w:rsidP="001F34BA">
      <w:pPr>
        <w:pStyle w:val="PL"/>
      </w:pPr>
      <w:r>
        <w:t xml:space="preserve">          description: The individual subscription is deleted.</w:t>
      </w:r>
    </w:p>
    <w:p w14:paraId="38D5105D" w14:textId="77777777" w:rsidR="001F34BA" w:rsidRDefault="001F34BA" w:rsidP="001F34BA">
      <w:pPr>
        <w:pStyle w:val="PL"/>
      </w:pPr>
      <w:r>
        <w:t xml:space="preserve">        '307':</w:t>
      </w:r>
    </w:p>
    <w:p w14:paraId="60E18C5C" w14:textId="77777777" w:rsidR="001F34BA" w:rsidRDefault="001F34BA" w:rsidP="001F34BA">
      <w:pPr>
        <w:pStyle w:val="PL"/>
      </w:pPr>
      <w:r>
        <w:t xml:space="preserve">          $ref: 'TS29122_CommonData.yaml#/components/responses/307'</w:t>
      </w:r>
    </w:p>
    <w:p w14:paraId="47D297B0" w14:textId="77777777" w:rsidR="001F34BA" w:rsidRDefault="001F34BA" w:rsidP="001F34BA">
      <w:pPr>
        <w:pStyle w:val="PL"/>
      </w:pPr>
      <w:r>
        <w:t xml:space="preserve">        '308':</w:t>
      </w:r>
    </w:p>
    <w:p w14:paraId="751214D9" w14:textId="77777777" w:rsidR="001F34BA" w:rsidRDefault="001F34BA" w:rsidP="001F34BA">
      <w:pPr>
        <w:pStyle w:val="PL"/>
      </w:pPr>
      <w:r>
        <w:t xml:space="preserve">          $ref: 'TS29122_CommonData.yaml#/components/responses/308'</w:t>
      </w:r>
    </w:p>
    <w:p w14:paraId="51B6C7D6" w14:textId="77777777" w:rsidR="001F34BA" w:rsidRDefault="001F34BA" w:rsidP="001F34BA">
      <w:pPr>
        <w:pStyle w:val="PL"/>
      </w:pPr>
      <w:r>
        <w:t xml:space="preserve">        '400':</w:t>
      </w:r>
    </w:p>
    <w:p w14:paraId="6C1D3215" w14:textId="77777777" w:rsidR="001F34BA" w:rsidRDefault="001F34BA" w:rsidP="001F34BA">
      <w:pPr>
        <w:pStyle w:val="PL"/>
      </w:pPr>
      <w:r>
        <w:t xml:space="preserve">          $ref: 'TS29122_CommonData.yaml#/components/responses/400'</w:t>
      </w:r>
    </w:p>
    <w:p w14:paraId="37174B90" w14:textId="77777777" w:rsidR="001F34BA" w:rsidRDefault="001F34BA" w:rsidP="001F34BA">
      <w:pPr>
        <w:pStyle w:val="PL"/>
      </w:pPr>
      <w:r>
        <w:t xml:space="preserve">        '401':</w:t>
      </w:r>
    </w:p>
    <w:p w14:paraId="13BA9793" w14:textId="77777777" w:rsidR="001F34BA" w:rsidRDefault="001F34BA" w:rsidP="001F34BA">
      <w:pPr>
        <w:pStyle w:val="PL"/>
      </w:pPr>
      <w:r>
        <w:t xml:space="preserve">          $ref: 'TS29122_CommonData.yaml#/components/responses/401'</w:t>
      </w:r>
    </w:p>
    <w:p w14:paraId="7855A815" w14:textId="77777777" w:rsidR="001F34BA" w:rsidRDefault="001F34BA" w:rsidP="001F34BA">
      <w:pPr>
        <w:pStyle w:val="PL"/>
      </w:pPr>
      <w:r>
        <w:t xml:space="preserve">        '403':</w:t>
      </w:r>
    </w:p>
    <w:p w14:paraId="091E2AFD" w14:textId="77777777" w:rsidR="001F34BA" w:rsidRDefault="001F34BA" w:rsidP="001F34BA">
      <w:pPr>
        <w:pStyle w:val="PL"/>
      </w:pPr>
      <w:r>
        <w:t xml:space="preserve">          $ref: 'TS29122_CommonData.yaml#/components/responses/403'</w:t>
      </w:r>
    </w:p>
    <w:p w14:paraId="6563DB0A" w14:textId="77777777" w:rsidR="001F34BA" w:rsidRDefault="001F34BA" w:rsidP="001F34BA">
      <w:pPr>
        <w:pStyle w:val="PL"/>
      </w:pPr>
      <w:r>
        <w:t xml:space="preserve">        '404':</w:t>
      </w:r>
    </w:p>
    <w:p w14:paraId="42D6F223" w14:textId="77777777" w:rsidR="001F34BA" w:rsidRDefault="001F34BA" w:rsidP="001F34BA">
      <w:pPr>
        <w:pStyle w:val="PL"/>
      </w:pPr>
      <w:r>
        <w:t xml:space="preserve">          $ref: 'TS29122_CommonData.yaml#/components/responses/404'</w:t>
      </w:r>
    </w:p>
    <w:p w14:paraId="4B140AF2" w14:textId="77777777" w:rsidR="001F34BA" w:rsidRDefault="001F34BA" w:rsidP="001F34BA">
      <w:pPr>
        <w:pStyle w:val="PL"/>
        <w:rPr>
          <w:rFonts w:eastAsia="DengXian"/>
        </w:rPr>
      </w:pPr>
      <w:r>
        <w:rPr>
          <w:rFonts w:eastAsia="DengXian"/>
        </w:rPr>
        <w:t xml:space="preserve">        '429':</w:t>
      </w:r>
    </w:p>
    <w:p w14:paraId="5AF4C4C6" w14:textId="77777777" w:rsidR="001F34BA" w:rsidRDefault="001F34BA" w:rsidP="001F34BA">
      <w:pPr>
        <w:pStyle w:val="PL"/>
        <w:rPr>
          <w:rFonts w:eastAsia="DengXian"/>
        </w:rPr>
      </w:pPr>
      <w:r>
        <w:rPr>
          <w:rFonts w:eastAsia="DengXian"/>
        </w:rPr>
        <w:t xml:space="preserve">          $ref: 'TS29122_CommonData.yaml#/components/responses/429'</w:t>
      </w:r>
    </w:p>
    <w:p w14:paraId="7B2DB81E" w14:textId="77777777" w:rsidR="001F34BA" w:rsidRDefault="001F34BA" w:rsidP="001F34BA">
      <w:pPr>
        <w:pStyle w:val="PL"/>
        <w:rPr>
          <w:rFonts w:eastAsia="SimSun"/>
        </w:rPr>
      </w:pPr>
      <w:r>
        <w:t xml:space="preserve">        '500':</w:t>
      </w:r>
    </w:p>
    <w:p w14:paraId="23FD4F16" w14:textId="77777777" w:rsidR="001F34BA" w:rsidRDefault="001F34BA" w:rsidP="001F34BA">
      <w:pPr>
        <w:pStyle w:val="PL"/>
      </w:pPr>
      <w:r>
        <w:t xml:space="preserve">          $ref: 'TS29122_CommonData.yaml#/components/responses/500'</w:t>
      </w:r>
    </w:p>
    <w:p w14:paraId="47CFBFF4" w14:textId="77777777" w:rsidR="001F34BA" w:rsidRDefault="001F34BA" w:rsidP="001F34BA">
      <w:pPr>
        <w:pStyle w:val="PL"/>
      </w:pPr>
      <w:r>
        <w:t xml:space="preserve">        '503':</w:t>
      </w:r>
    </w:p>
    <w:p w14:paraId="0803DFFE" w14:textId="77777777" w:rsidR="001F34BA" w:rsidRDefault="001F34BA" w:rsidP="001F34BA">
      <w:pPr>
        <w:pStyle w:val="PL"/>
      </w:pPr>
      <w:r>
        <w:t xml:space="preserve">          $ref: 'TS29122_CommonData.yaml#/components/responses/503'</w:t>
      </w:r>
    </w:p>
    <w:p w14:paraId="17B4B96A" w14:textId="77777777" w:rsidR="001F34BA" w:rsidRDefault="001F34BA" w:rsidP="001F34BA">
      <w:pPr>
        <w:pStyle w:val="PL"/>
      </w:pPr>
      <w:r>
        <w:t xml:space="preserve">        default:</w:t>
      </w:r>
    </w:p>
    <w:p w14:paraId="0B39DC72" w14:textId="77777777" w:rsidR="001F34BA" w:rsidRDefault="001F34BA" w:rsidP="001F34BA">
      <w:pPr>
        <w:pStyle w:val="PL"/>
      </w:pPr>
      <w:r>
        <w:t xml:space="preserve">          $ref: 'TS29122_CommonData.yaml#/components/responses/default'</w:t>
      </w:r>
    </w:p>
    <w:p w14:paraId="45CAB916" w14:textId="77777777" w:rsidR="001F34BA" w:rsidRDefault="001F34BA" w:rsidP="001F34BA">
      <w:pPr>
        <w:pStyle w:val="PL"/>
      </w:pPr>
    </w:p>
    <w:p w14:paraId="0D2B5943" w14:textId="77777777" w:rsidR="001F34BA" w:rsidRDefault="001F34BA" w:rsidP="001F34BA">
      <w:pPr>
        <w:pStyle w:val="PL"/>
      </w:pPr>
      <w:r>
        <w:t># Components</w:t>
      </w:r>
    </w:p>
    <w:p w14:paraId="530C11C4" w14:textId="77777777" w:rsidR="001F34BA" w:rsidRDefault="001F34BA" w:rsidP="001F34BA">
      <w:pPr>
        <w:pStyle w:val="PL"/>
      </w:pPr>
    </w:p>
    <w:p w14:paraId="11126F69" w14:textId="77777777" w:rsidR="001F34BA" w:rsidRDefault="001F34BA" w:rsidP="001F34BA">
      <w:pPr>
        <w:pStyle w:val="PL"/>
      </w:pPr>
      <w:r>
        <w:t>components:</w:t>
      </w:r>
    </w:p>
    <w:p w14:paraId="0B48D581" w14:textId="77777777" w:rsidR="001F34BA" w:rsidRDefault="001F34BA" w:rsidP="001F34BA">
      <w:pPr>
        <w:pStyle w:val="PL"/>
        <w:rPr>
          <w:lang w:val="en-US" w:eastAsia="es-ES"/>
        </w:rPr>
      </w:pPr>
      <w:r>
        <w:rPr>
          <w:lang w:val="en-US" w:eastAsia="es-ES"/>
        </w:rPr>
        <w:t xml:space="preserve">  securitySchemes:</w:t>
      </w:r>
    </w:p>
    <w:p w14:paraId="04337ED9" w14:textId="77777777" w:rsidR="001F34BA" w:rsidRDefault="001F34BA" w:rsidP="001F34BA">
      <w:pPr>
        <w:pStyle w:val="PL"/>
        <w:rPr>
          <w:lang w:val="en-US" w:eastAsia="es-ES"/>
        </w:rPr>
      </w:pPr>
      <w:r>
        <w:rPr>
          <w:lang w:val="en-US" w:eastAsia="es-ES"/>
        </w:rPr>
        <w:t xml:space="preserve">    oAuth2ClientCredentials:</w:t>
      </w:r>
    </w:p>
    <w:p w14:paraId="4695FB29" w14:textId="77777777" w:rsidR="001F34BA" w:rsidRDefault="001F34BA" w:rsidP="001F34BA">
      <w:pPr>
        <w:pStyle w:val="PL"/>
        <w:rPr>
          <w:lang w:val="en-US"/>
        </w:rPr>
      </w:pPr>
      <w:r>
        <w:rPr>
          <w:lang w:val="en-US"/>
        </w:rPr>
        <w:t xml:space="preserve">      type: oauth2</w:t>
      </w:r>
    </w:p>
    <w:p w14:paraId="02D133CF" w14:textId="77777777" w:rsidR="001F34BA" w:rsidRDefault="001F34BA" w:rsidP="001F34BA">
      <w:pPr>
        <w:pStyle w:val="PL"/>
        <w:rPr>
          <w:lang w:val="en-US"/>
        </w:rPr>
      </w:pPr>
      <w:r>
        <w:rPr>
          <w:lang w:val="en-US"/>
        </w:rPr>
        <w:t xml:space="preserve">      flows:</w:t>
      </w:r>
    </w:p>
    <w:p w14:paraId="2EBD2C7F" w14:textId="77777777" w:rsidR="001F34BA" w:rsidRDefault="001F34BA" w:rsidP="001F34BA">
      <w:pPr>
        <w:pStyle w:val="PL"/>
        <w:rPr>
          <w:lang w:val="en-US"/>
        </w:rPr>
      </w:pPr>
      <w:r>
        <w:rPr>
          <w:lang w:val="en-US"/>
        </w:rPr>
        <w:t xml:space="preserve">        clientCredentials:</w:t>
      </w:r>
    </w:p>
    <w:p w14:paraId="2A60C2A2" w14:textId="77777777" w:rsidR="001F34BA" w:rsidRDefault="001F34BA" w:rsidP="001F34BA">
      <w:pPr>
        <w:pStyle w:val="PL"/>
        <w:rPr>
          <w:lang w:val="en-US"/>
        </w:rPr>
      </w:pPr>
      <w:r>
        <w:rPr>
          <w:lang w:val="en-US"/>
        </w:rPr>
        <w:t xml:space="preserve">          tokenUrl: '{tokenUrl}'</w:t>
      </w:r>
    </w:p>
    <w:p w14:paraId="5D1777B3" w14:textId="77777777" w:rsidR="001F34BA" w:rsidRDefault="001F34BA" w:rsidP="001F34BA">
      <w:pPr>
        <w:pStyle w:val="PL"/>
        <w:rPr>
          <w:lang w:val="en-US"/>
        </w:rPr>
      </w:pPr>
      <w:r>
        <w:rPr>
          <w:lang w:val="en-US"/>
        </w:rPr>
        <w:t xml:space="preserve">          scopes: {}</w:t>
      </w:r>
    </w:p>
    <w:p w14:paraId="6857E65E" w14:textId="77777777" w:rsidR="001F34BA" w:rsidRDefault="001F34BA" w:rsidP="001F34BA">
      <w:pPr>
        <w:pStyle w:val="PL"/>
      </w:pPr>
    </w:p>
    <w:p w14:paraId="0F2D83E9" w14:textId="77777777" w:rsidR="001F34BA" w:rsidRDefault="001F34BA" w:rsidP="001F34BA">
      <w:pPr>
        <w:pStyle w:val="PL"/>
      </w:pPr>
      <w:r>
        <w:t xml:space="preserve">  schemas:</w:t>
      </w:r>
    </w:p>
    <w:p w14:paraId="602A3A5D" w14:textId="77777777" w:rsidR="001F34BA" w:rsidRDefault="001F34BA" w:rsidP="001F34BA">
      <w:pPr>
        <w:pStyle w:val="PL"/>
      </w:pPr>
    </w:p>
    <w:p w14:paraId="4F0DEEE1" w14:textId="77777777" w:rsidR="001F34BA" w:rsidRDefault="001F34BA" w:rsidP="001F34BA">
      <w:pPr>
        <w:pStyle w:val="PL"/>
      </w:pPr>
      <w:r>
        <w:t xml:space="preserve">    </w:t>
      </w:r>
      <w:r>
        <w:rPr>
          <w:lang w:eastAsia="ja-JP"/>
        </w:rPr>
        <w:t>AcrMgntEventsSubscription</w:t>
      </w:r>
      <w:r>
        <w:t>:</w:t>
      </w:r>
    </w:p>
    <w:p w14:paraId="6492198F" w14:textId="77777777" w:rsidR="001F34BA" w:rsidRDefault="001F34BA" w:rsidP="001F34BA">
      <w:pPr>
        <w:pStyle w:val="PL"/>
      </w:pPr>
      <w:r>
        <w:t xml:space="preserve">      type: object</w:t>
      </w:r>
    </w:p>
    <w:p w14:paraId="53EB6B66" w14:textId="77777777" w:rsidR="001F34BA" w:rsidRDefault="001F34BA" w:rsidP="001F34BA">
      <w:pPr>
        <w:pStyle w:val="PL"/>
      </w:pPr>
      <w:r>
        <w:t xml:space="preserve">      description: Represents an Individual ACR Management Events Subscription.</w:t>
      </w:r>
    </w:p>
    <w:p w14:paraId="098409D7" w14:textId="77777777" w:rsidR="001F34BA" w:rsidRDefault="001F34BA" w:rsidP="001F34BA">
      <w:pPr>
        <w:pStyle w:val="PL"/>
      </w:pPr>
      <w:r>
        <w:lastRenderedPageBreak/>
        <w:t xml:space="preserve">      properties:</w:t>
      </w:r>
    </w:p>
    <w:p w14:paraId="297A3228" w14:textId="77777777" w:rsidR="001F34BA" w:rsidRDefault="001F34BA" w:rsidP="001F34BA">
      <w:pPr>
        <w:pStyle w:val="PL"/>
      </w:pPr>
      <w:r>
        <w:t xml:space="preserve">        self:</w:t>
      </w:r>
    </w:p>
    <w:p w14:paraId="4FE2F316" w14:textId="77777777" w:rsidR="001F34BA" w:rsidRDefault="001F34BA" w:rsidP="001F34BA">
      <w:pPr>
        <w:pStyle w:val="PL"/>
      </w:pPr>
      <w:r>
        <w:t xml:space="preserve">          $ref: 'TS29122_CommonData.yaml#/components/schemas/Uri'</w:t>
      </w:r>
    </w:p>
    <w:p w14:paraId="50946291" w14:textId="77777777" w:rsidR="001F34BA" w:rsidRDefault="001F34BA" w:rsidP="001F34BA">
      <w:pPr>
        <w:pStyle w:val="PL"/>
      </w:pPr>
      <w:r>
        <w:t xml:space="preserve">        easId:</w:t>
      </w:r>
    </w:p>
    <w:p w14:paraId="67962AC4" w14:textId="77777777" w:rsidR="001F34BA" w:rsidRDefault="001F34BA" w:rsidP="001F34BA">
      <w:pPr>
        <w:pStyle w:val="PL"/>
      </w:pPr>
      <w:r>
        <w:t xml:space="preserve">          type: string</w:t>
      </w:r>
    </w:p>
    <w:p w14:paraId="06F39618" w14:textId="77777777" w:rsidR="001F34BA" w:rsidRDefault="001F34BA" w:rsidP="001F34BA">
      <w:pPr>
        <w:pStyle w:val="PL"/>
      </w:pPr>
      <w:r>
        <w:t xml:space="preserve">          description: </w:t>
      </w:r>
      <w:r>
        <w:rPr>
          <w:rFonts w:cs="Arial"/>
          <w:szCs w:val="18"/>
        </w:rPr>
        <w:t>Identifier of an EAS.</w:t>
      </w:r>
    </w:p>
    <w:p w14:paraId="49D1D7FB" w14:textId="77777777" w:rsidR="001F34BA" w:rsidRDefault="001F34BA" w:rsidP="001F34BA">
      <w:pPr>
        <w:pStyle w:val="PL"/>
        <w:rPr>
          <w:rFonts w:eastAsia="DengXian"/>
        </w:rPr>
      </w:pPr>
      <w:r>
        <w:rPr>
          <w:rFonts w:eastAsia="DengXian"/>
        </w:rPr>
        <w:t xml:space="preserve">        </w:t>
      </w:r>
      <w:r>
        <w:t>eventSubscs</w:t>
      </w:r>
      <w:r>
        <w:rPr>
          <w:rFonts w:eastAsia="DengXian"/>
        </w:rPr>
        <w:t>:</w:t>
      </w:r>
    </w:p>
    <w:p w14:paraId="12579A0B" w14:textId="77777777" w:rsidR="001F34BA" w:rsidRDefault="001F34BA" w:rsidP="001F34BA">
      <w:pPr>
        <w:pStyle w:val="PL"/>
        <w:rPr>
          <w:rFonts w:eastAsia="DengXian"/>
        </w:rPr>
      </w:pPr>
      <w:r>
        <w:rPr>
          <w:rFonts w:eastAsia="DengXian"/>
        </w:rPr>
        <w:t xml:space="preserve">          type: array</w:t>
      </w:r>
    </w:p>
    <w:p w14:paraId="45BD5403" w14:textId="77777777" w:rsidR="001F34BA" w:rsidRDefault="001F34BA" w:rsidP="001F34BA">
      <w:pPr>
        <w:pStyle w:val="PL"/>
        <w:rPr>
          <w:rFonts w:eastAsia="DengXian"/>
        </w:rPr>
      </w:pPr>
      <w:r>
        <w:rPr>
          <w:rFonts w:eastAsia="DengXian"/>
        </w:rPr>
        <w:t xml:space="preserve">          items:</w:t>
      </w:r>
    </w:p>
    <w:p w14:paraId="0B4CE3E4" w14:textId="77777777" w:rsidR="001F34BA" w:rsidRDefault="001F34BA" w:rsidP="001F34BA">
      <w:pPr>
        <w:pStyle w:val="PL"/>
        <w:rPr>
          <w:rFonts w:eastAsia="DengXian"/>
        </w:rPr>
      </w:pPr>
      <w:r>
        <w:rPr>
          <w:rFonts w:eastAsia="DengXian"/>
        </w:rPr>
        <w:t xml:space="preserve">            $ref: '#/components/schemas/</w:t>
      </w:r>
      <w:r>
        <w:t>AcrMgntEventSubsc</w:t>
      </w:r>
      <w:r>
        <w:rPr>
          <w:rFonts w:eastAsia="DengXian"/>
        </w:rPr>
        <w:t>'</w:t>
      </w:r>
    </w:p>
    <w:p w14:paraId="1FCF4B6A" w14:textId="77777777" w:rsidR="001F34BA" w:rsidRDefault="001F34BA" w:rsidP="001F34BA">
      <w:pPr>
        <w:pStyle w:val="PL"/>
        <w:rPr>
          <w:rFonts w:eastAsia="DengXian"/>
        </w:rPr>
      </w:pPr>
      <w:r>
        <w:rPr>
          <w:rFonts w:eastAsia="DengXian"/>
        </w:rPr>
        <w:t xml:space="preserve">          minItems: 1</w:t>
      </w:r>
    </w:p>
    <w:p w14:paraId="6E8CF414" w14:textId="77777777" w:rsidR="001F34BA" w:rsidRDefault="001F34BA" w:rsidP="001F34BA">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307C838D" w14:textId="77777777" w:rsidR="001F34BA" w:rsidRDefault="001F34BA" w:rsidP="001F34BA">
      <w:pPr>
        <w:pStyle w:val="PL"/>
        <w:rPr>
          <w:rFonts w:eastAsia="SimSun"/>
        </w:rPr>
      </w:pPr>
      <w:r>
        <w:t xml:space="preserve">        evtReq:</w:t>
      </w:r>
    </w:p>
    <w:p w14:paraId="33CF7B6F" w14:textId="77777777" w:rsidR="001F34BA" w:rsidRDefault="001F34BA" w:rsidP="001F34BA">
      <w:pPr>
        <w:pStyle w:val="PL"/>
      </w:pPr>
      <w:r>
        <w:t xml:space="preserve">          $ref: 'TS29523_Npcf_EventExposure.yaml#/components/schemas/ReportingInformation'</w:t>
      </w:r>
    </w:p>
    <w:p w14:paraId="39BF288B" w14:textId="77777777" w:rsidR="001F34BA" w:rsidRDefault="001F34BA" w:rsidP="001F34BA">
      <w:pPr>
        <w:pStyle w:val="PL"/>
      </w:pPr>
      <w:r>
        <w:t xml:space="preserve">        notificationDestination:</w:t>
      </w:r>
    </w:p>
    <w:p w14:paraId="75832074" w14:textId="77777777" w:rsidR="001F34BA" w:rsidRDefault="001F34BA" w:rsidP="001F34BA">
      <w:pPr>
        <w:pStyle w:val="PL"/>
      </w:pPr>
      <w:r>
        <w:t xml:space="preserve">          $ref: 'TS29122_CommonData.yaml#/components/schemas/Uri'</w:t>
      </w:r>
    </w:p>
    <w:p w14:paraId="4280F8AD" w14:textId="77777777" w:rsidR="001F34BA" w:rsidRDefault="001F34BA" w:rsidP="001F34BA">
      <w:pPr>
        <w:pStyle w:val="PL"/>
        <w:rPr>
          <w:rFonts w:eastAsia="DengXian"/>
        </w:rPr>
      </w:pPr>
      <w:r>
        <w:rPr>
          <w:rFonts w:eastAsia="DengXian"/>
        </w:rPr>
        <w:t xml:space="preserve">        </w:t>
      </w:r>
      <w:r>
        <w:t>eventReports</w:t>
      </w:r>
      <w:r>
        <w:rPr>
          <w:rFonts w:eastAsia="DengXian"/>
        </w:rPr>
        <w:t>:</w:t>
      </w:r>
    </w:p>
    <w:p w14:paraId="68D0EC79" w14:textId="77777777" w:rsidR="001F34BA" w:rsidRDefault="001F34BA" w:rsidP="001F34BA">
      <w:pPr>
        <w:pStyle w:val="PL"/>
        <w:rPr>
          <w:rFonts w:eastAsia="DengXian"/>
        </w:rPr>
      </w:pPr>
      <w:r>
        <w:rPr>
          <w:rFonts w:eastAsia="DengXian"/>
        </w:rPr>
        <w:t xml:space="preserve">          type: array</w:t>
      </w:r>
    </w:p>
    <w:p w14:paraId="320CBFD1" w14:textId="77777777" w:rsidR="001F34BA" w:rsidRDefault="001F34BA" w:rsidP="001F34BA">
      <w:pPr>
        <w:pStyle w:val="PL"/>
        <w:rPr>
          <w:rFonts w:eastAsia="DengXian"/>
        </w:rPr>
      </w:pPr>
      <w:r>
        <w:rPr>
          <w:rFonts w:eastAsia="DengXian"/>
        </w:rPr>
        <w:t xml:space="preserve">          items:</w:t>
      </w:r>
    </w:p>
    <w:p w14:paraId="2E2770F2" w14:textId="77777777" w:rsidR="001F34BA" w:rsidRDefault="001F34BA" w:rsidP="001F34BA">
      <w:pPr>
        <w:pStyle w:val="PL"/>
        <w:rPr>
          <w:rFonts w:eastAsia="DengXian"/>
        </w:rPr>
      </w:pPr>
      <w:r>
        <w:rPr>
          <w:rFonts w:eastAsia="DengXian"/>
        </w:rPr>
        <w:t xml:space="preserve">            $ref: '#/components/schemas/</w:t>
      </w:r>
      <w:r>
        <w:t>AcrMgntEventReport</w:t>
      </w:r>
      <w:r>
        <w:rPr>
          <w:rFonts w:eastAsia="DengXian"/>
        </w:rPr>
        <w:t>'</w:t>
      </w:r>
    </w:p>
    <w:p w14:paraId="3A24BA59" w14:textId="77777777" w:rsidR="001F34BA" w:rsidRDefault="001F34BA" w:rsidP="001F34BA">
      <w:pPr>
        <w:pStyle w:val="PL"/>
        <w:rPr>
          <w:rFonts w:eastAsia="DengXian"/>
        </w:rPr>
      </w:pPr>
      <w:r>
        <w:rPr>
          <w:rFonts w:eastAsia="DengXian"/>
        </w:rPr>
        <w:t xml:space="preserve">          minItems: 1</w:t>
      </w:r>
    </w:p>
    <w:p w14:paraId="2E0DB848" w14:textId="77777777" w:rsidR="001F34BA" w:rsidRDefault="001F34BA" w:rsidP="001F34BA">
      <w:pPr>
        <w:pStyle w:val="PL"/>
        <w:rPr>
          <w:rFonts w:eastAsia="DengXian" w:cs="Arial"/>
          <w:szCs w:val="18"/>
        </w:rPr>
      </w:pPr>
      <w:r>
        <w:rPr>
          <w:rFonts w:eastAsia="DengXian"/>
        </w:rPr>
        <w:t xml:space="preserve">          description: </w:t>
      </w:r>
      <w:r>
        <w:rPr>
          <w:rFonts w:eastAsia="DengXian" w:cs="Arial"/>
          <w:szCs w:val="18"/>
        </w:rPr>
        <w:t>The ACR management event report(s).</w:t>
      </w:r>
    </w:p>
    <w:p w14:paraId="5F6374BA" w14:textId="77777777" w:rsidR="001F34BA" w:rsidRDefault="001F34BA" w:rsidP="001F34BA">
      <w:pPr>
        <w:pStyle w:val="PL"/>
        <w:rPr>
          <w:rFonts w:eastAsia="DengXian"/>
        </w:rPr>
      </w:pPr>
      <w:r>
        <w:rPr>
          <w:rFonts w:eastAsia="DengXian"/>
        </w:rPr>
        <w:t xml:space="preserve">        </w:t>
      </w:r>
      <w:r>
        <w:t>availabilityInfo</w:t>
      </w:r>
      <w:r>
        <w:rPr>
          <w:rFonts w:eastAsia="DengXian"/>
        </w:rPr>
        <w:t>:</w:t>
      </w:r>
    </w:p>
    <w:p w14:paraId="0581E3DB" w14:textId="77777777" w:rsidR="001F34BA" w:rsidRDefault="001F34BA" w:rsidP="001F34BA">
      <w:pPr>
        <w:pStyle w:val="PL"/>
        <w:rPr>
          <w:rFonts w:eastAsia="DengXian" w:cs="Arial"/>
          <w:szCs w:val="18"/>
        </w:rPr>
      </w:pPr>
      <w:r>
        <w:rPr>
          <w:rFonts w:eastAsia="DengXian"/>
        </w:rPr>
        <w:t xml:space="preserve">          $ref: '#/components/schemas/</w:t>
      </w:r>
      <w:r>
        <w:t>AvailabilityNotif</w:t>
      </w:r>
      <w:r>
        <w:rPr>
          <w:rFonts w:eastAsia="DengXian"/>
        </w:rPr>
        <w:t>'</w:t>
      </w:r>
    </w:p>
    <w:p w14:paraId="630F0BB1" w14:textId="77777777" w:rsidR="001F34BA" w:rsidRDefault="001F34BA" w:rsidP="001F34BA">
      <w:pPr>
        <w:pStyle w:val="PL"/>
        <w:rPr>
          <w:rFonts w:eastAsia="DengXian"/>
        </w:rPr>
      </w:pPr>
      <w:r>
        <w:rPr>
          <w:rFonts w:eastAsia="DengXian"/>
        </w:rPr>
        <w:t xml:space="preserve">        </w:t>
      </w:r>
      <w:r>
        <w:t>failEventReports</w:t>
      </w:r>
      <w:r>
        <w:rPr>
          <w:rFonts w:eastAsia="DengXian"/>
        </w:rPr>
        <w:t>:</w:t>
      </w:r>
    </w:p>
    <w:p w14:paraId="53407BE9" w14:textId="77777777" w:rsidR="001F34BA" w:rsidRDefault="001F34BA" w:rsidP="001F34BA">
      <w:pPr>
        <w:pStyle w:val="PL"/>
        <w:rPr>
          <w:rFonts w:eastAsia="DengXian"/>
        </w:rPr>
      </w:pPr>
      <w:r>
        <w:rPr>
          <w:rFonts w:eastAsia="DengXian"/>
        </w:rPr>
        <w:t xml:space="preserve">          type: array</w:t>
      </w:r>
    </w:p>
    <w:p w14:paraId="6BDE8816" w14:textId="77777777" w:rsidR="001F34BA" w:rsidRDefault="001F34BA" w:rsidP="001F34BA">
      <w:pPr>
        <w:pStyle w:val="PL"/>
        <w:rPr>
          <w:rFonts w:eastAsia="DengXian"/>
        </w:rPr>
      </w:pPr>
      <w:r>
        <w:rPr>
          <w:rFonts w:eastAsia="DengXian"/>
        </w:rPr>
        <w:t xml:space="preserve">          items:</w:t>
      </w:r>
    </w:p>
    <w:p w14:paraId="5317AA27" w14:textId="77777777" w:rsidR="001F34BA" w:rsidRDefault="001F34BA" w:rsidP="001F34BA">
      <w:pPr>
        <w:pStyle w:val="PL"/>
        <w:rPr>
          <w:rFonts w:eastAsia="DengXian"/>
        </w:rPr>
      </w:pPr>
      <w:r>
        <w:rPr>
          <w:rFonts w:eastAsia="DengXian"/>
        </w:rPr>
        <w:t xml:space="preserve">            $ref: '#/components/schemas/</w:t>
      </w:r>
      <w:r>
        <w:t>FailureAcrMgntEventInfo</w:t>
      </w:r>
      <w:r>
        <w:rPr>
          <w:rFonts w:eastAsia="DengXian"/>
        </w:rPr>
        <w:t>'</w:t>
      </w:r>
    </w:p>
    <w:p w14:paraId="4DE7853D" w14:textId="77777777" w:rsidR="001F34BA" w:rsidRDefault="001F34BA" w:rsidP="001F34BA">
      <w:pPr>
        <w:pStyle w:val="PL"/>
        <w:rPr>
          <w:rFonts w:eastAsia="DengXian"/>
        </w:rPr>
      </w:pPr>
      <w:r>
        <w:rPr>
          <w:rFonts w:eastAsia="DengXian"/>
        </w:rPr>
        <w:t xml:space="preserve">          minItems: 1</w:t>
      </w:r>
    </w:p>
    <w:p w14:paraId="45EF64A7" w14:textId="77777777" w:rsidR="001F34BA" w:rsidRDefault="001F34BA" w:rsidP="001F34BA">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BF53F4D" w14:textId="77777777" w:rsidR="001F34BA" w:rsidRDefault="001F34BA" w:rsidP="001F34BA">
      <w:pPr>
        <w:pStyle w:val="PL"/>
        <w:rPr>
          <w:rFonts w:eastAsia="SimSun"/>
        </w:rPr>
      </w:pPr>
      <w:r>
        <w:t xml:space="preserve">        requestTestNotification:</w:t>
      </w:r>
    </w:p>
    <w:p w14:paraId="5A8A1E46" w14:textId="77777777" w:rsidR="001F34BA" w:rsidRDefault="001F34BA" w:rsidP="001F34BA">
      <w:pPr>
        <w:pStyle w:val="PL"/>
      </w:pPr>
      <w:r>
        <w:t xml:space="preserve">          type: boolean</w:t>
      </w:r>
    </w:p>
    <w:p w14:paraId="7FB85132" w14:textId="77777777" w:rsidR="001F34BA" w:rsidRDefault="001F34BA" w:rsidP="001F34BA">
      <w:pPr>
        <w:pStyle w:val="PL"/>
      </w:pPr>
      <w:r>
        <w:t xml:space="preserve">          description: &gt;</w:t>
      </w:r>
    </w:p>
    <w:p w14:paraId="5D0FEF56" w14:textId="77777777" w:rsidR="001F34BA" w:rsidRDefault="001F34BA" w:rsidP="001F34BA">
      <w:pPr>
        <w:pStyle w:val="PL"/>
      </w:pPr>
      <w:r>
        <w:t xml:space="preserve">            Set to true by the EAS to request the EES to send a test notification.</w:t>
      </w:r>
    </w:p>
    <w:p w14:paraId="475D9FF7" w14:textId="77777777" w:rsidR="001F34BA" w:rsidRDefault="001F34BA" w:rsidP="001F34BA">
      <w:pPr>
        <w:pStyle w:val="PL"/>
      </w:pPr>
      <w:r>
        <w:t xml:space="preserve">            Set to false or omitted otherwise.</w:t>
      </w:r>
    </w:p>
    <w:p w14:paraId="6DCEABE2" w14:textId="77777777" w:rsidR="001F34BA" w:rsidRDefault="001F34BA" w:rsidP="001F34BA">
      <w:pPr>
        <w:pStyle w:val="PL"/>
      </w:pPr>
      <w:r>
        <w:t xml:space="preserve">        websockNotifConfig:</w:t>
      </w:r>
    </w:p>
    <w:p w14:paraId="2CA4DF2F" w14:textId="77777777" w:rsidR="001F34BA" w:rsidRDefault="001F34BA" w:rsidP="001F34BA">
      <w:pPr>
        <w:pStyle w:val="PL"/>
      </w:pPr>
      <w:r>
        <w:t xml:space="preserve">          $ref: 'TS29122_CommonData.yaml#/components/schemas/WebsockNotifConfig'</w:t>
      </w:r>
    </w:p>
    <w:p w14:paraId="4C12DF12" w14:textId="77777777" w:rsidR="001F34BA" w:rsidRDefault="001F34BA" w:rsidP="001F34BA">
      <w:pPr>
        <w:pStyle w:val="PL"/>
      </w:pPr>
      <w:r>
        <w:t xml:space="preserve">        </w:t>
      </w:r>
      <w:r>
        <w:rPr>
          <w:lang w:eastAsia="zh-CN"/>
        </w:rPr>
        <w:t>suppFeat</w:t>
      </w:r>
      <w:r>
        <w:t>:</w:t>
      </w:r>
    </w:p>
    <w:p w14:paraId="0B049CF2" w14:textId="77777777" w:rsidR="001F34BA" w:rsidRDefault="001F34BA" w:rsidP="001F34BA">
      <w:pPr>
        <w:pStyle w:val="PL"/>
      </w:pPr>
      <w:r>
        <w:t xml:space="preserve">          $ref: 'TS29571_CommonData.yaml#/components/schemas/</w:t>
      </w:r>
      <w:r>
        <w:rPr>
          <w:lang w:eastAsia="zh-CN"/>
        </w:rPr>
        <w:t>SupportedFeatures</w:t>
      </w:r>
      <w:r>
        <w:t>'</w:t>
      </w:r>
    </w:p>
    <w:p w14:paraId="4B059680" w14:textId="77777777" w:rsidR="001F34BA" w:rsidRDefault="001F34BA" w:rsidP="001F34BA">
      <w:pPr>
        <w:pStyle w:val="PL"/>
      </w:pPr>
      <w:r>
        <w:t xml:space="preserve">      required:</w:t>
      </w:r>
    </w:p>
    <w:p w14:paraId="306B9B3F" w14:textId="77777777" w:rsidR="001F34BA" w:rsidRDefault="001F34BA" w:rsidP="001F34BA">
      <w:pPr>
        <w:pStyle w:val="PL"/>
      </w:pPr>
      <w:r>
        <w:t xml:space="preserve">        - easId</w:t>
      </w:r>
    </w:p>
    <w:p w14:paraId="2B2F8532" w14:textId="77777777" w:rsidR="001F34BA" w:rsidRDefault="001F34BA" w:rsidP="001F34BA">
      <w:pPr>
        <w:pStyle w:val="PL"/>
      </w:pPr>
      <w:r>
        <w:t xml:space="preserve">        - eventSubscs</w:t>
      </w:r>
    </w:p>
    <w:p w14:paraId="5915A9AD" w14:textId="77777777" w:rsidR="001F34BA" w:rsidRDefault="001F34BA" w:rsidP="001F34BA">
      <w:pPr>
        <w:pStyle w:val="PL"/>
      </w:pPr>
      <w:r>
        <w:t xml:space="preserve">        - notificationDestination</w:t>
      </w:r>
    </w:p>
    <w:p w14:paraId="2F1B3BDF" w14:textId="77777777" w:rsidR="001F34BA" w:rsidRDefault="001F34BA" w:rsidP="001F34BA">
      <w:pPr>
        <w:pStyle w:val="PL"/>
      </w:pPr>
    </w:p>
    <w:p w14:paraId="42D4B4AD" w14:textId="77777777" w:rsidR="001F34BA" w:rsidRDefault="001F34BA" w:rsidP="001F34BA">
      <w:pPr>
        <w:pStyle w:val="PL"/>
      </w:pPr>
      <w:r>
        <w:t xml:space="preserve">    AcrMgntEventSubsc:</w:t>
      </w:r>
    </w:p>
    <w:p w14:paraId="75242271" w14:textId="77777777" w:rsidR="001F34BA" w:rsidRDefault="001F34BA" w:rsidP="001F34BA">
      <w:pPr>
        <w:pStyle w:val="PL"/>
      </w:pPr>
      <w:r>
        <w:t xml:space="preserve">      type: object</w:t>
      </w:r>
    </w:p>
    <w:p w14:paraId="064A41D7" w14:textId="77777777" w:rsidR="001F34BA" w:rsidRDefault="001F34BA" w:rsidP="001F34BA">
      <w:pPr>
        <w:pStyle w:val="PL"/>
      </w:pPr>
      <w:r>
        <w:t xml:space="preserve">      description: Represents an ACR Management Event Subscription.</w:t>
      </w:r>
    </w:p>
    <w:p w14:paraId="69CC8116" w14:textId="77777777" w:rsidR="001F34BA" w:rsidRDefault="001F34BA" w:rsidP="001F34BA">
      <w:pPr>
        <w:pStyle w:val="PL"/>
      </w:pPr>
      <w:r>
        <w:t xml:space="preserve">      properties:</w:t>
      </w:r>
    </w:p>
    <w:p w14:paraId="65811ABB" w14:textId="77777777" w:rsidR="001F34BA" w:rsidRDefault="001F34BA" w:rsidP="001F34BA">
      <w:pPr>
        <w:pStyle w:val="PL"/>
      </w:pPr>
      <w:r>
        <w:t xml:space="preserve">        event:</w:t>
      </w:r>
    </w:p>
    <w:p w14:paraId="24EB6DCC" w14:textId="77777777" w:rsidR="001F34BA" w:rsidRDefault="001F34BA" w:rsidP="001F34BA">
      <w:pPr>
        <w:pStyle w:val="PL"/>
      </w:pPr>
      <w:r>
        <w:t xml:space="preserve">          $ref: '#/components/schemas/AcrMgntEvent'</w:t>
      </w:r>
    </w:p>
    <w:p w14:paraId="76DFFA3B" w14:textId="77777777" w:rsidR="001F34BA" w:rsidRDefault="001F34BA" w:rsidP="001F34BA">
      <w:pPr>
        <w:pStyle w:val="PL"/>
      </w:pPr>
      <w:r>
        <w:t xml:space="preserve">        eventFilter:</w:t>
      </w:r>
    </w:p>
    <w:p w14:paraId="098FA272" w14:textId="77777777" w:rsidR="001F34BA" w:rsidRDefault="001F34BA" w:rsidP="001F34BA">
      <w:pPr>
        <w:pStyle w:val="PL"/>
      </w:pPr>
      <w:r>
        <w:t xml:space="preserve">          $ref: '#/components/schemas/AcrMgntEventFilter'</w:t>
      </w:r>
    </w:p>
    <w:p w14:paraId="6657B060" w14:textId="77777777" w:rsidR="001F34BA" w:rsidRDefault="001F34BA" w:rsidP="001F34BA">
      <w:pPr>
        <w:pStyle w:val="PL"/>
      </w:pPr>
      <w:r>
        <w:t xml:space="preserve">        evtReq:</w:t>
      </w:r>
    </w:p>
    <w:p w14:paraId="4D163F39" w14:textId="77777777" w:rsidR="001F34BA" w:rsidRDefault="001F34BA" w:rsidP="001F34BA">
      <w:pPr>
        <w:pStyle w:val="PL"/>
      </w:pPr>
      <w:r>
        <w:t xml:space="preserve">          $ref: 'TS29523_Npcf_EventExposure.yaml#/components/schemas/ReportingInformation'</w:t>
      </w:r>
    </w:p>
    <w:p w14:paraId="69843A35" w14:textId="77777777" w:rsidR="001F34BA" w:rsidRDefault="001F34BA" w:rsidP="001F34BA">
      <w:pPr>
        <w:pStyle w:val="PL"/>
      </w:pPr>
      <w:r>
        <w:t xml:space="preserve">        </w:t>
      </w:r>
      <w:r>
        <w:rPr>
          <w:lang w:eastAsia="zh-CN"/>
        </w:rPr>
        <w:t>tgtUeId</w:t>
      </w:r>
      <w:r>
        <w:t>:</w:t>
      </w:r>
    </w:p>
    <w:p w14:paraId="10B9EE8E" w14:textId="77777777" w:rsidR="001F34BA" w:rsidRDefault="001F34BA" w:rsidP="001F34BA">
      <w:pPr>
        <w:pStyle w:val="PL"/>
      </w:pPr>
      <w:r>
        <w:t xml:space="preserve">          $ref: '#/components/schemas/</w:t>
      </w:r>
      <w:r>
        <w:rPr>
          <w:lang w:eastAsia="zh-CN"/>
        </w:rPr>
        <w:t>TargetUeIdentification</w:t>
      </w:r>
      <w:r>
        <w:t>'</w:t>
      </w:r>
    </w:p>
    <w:p w14:paraId="48017542" w14:textId="77777777" w:rsidR="001F34BA" w:rsidRDefault="001F34BA" w:rsidP="001F34BA">
      <w:pPr>
        <w:pStyle w:val="PL"/>
      </w:pPr>
      <w:r>
        <w:t xml:space="preserve">        dnaiChgType:</w:t>
      </w:r>
    </w:p>
    <w:p w14:paraId="7AFC3D3D" w14:textId="77777777" w:rsidR="001F34BA" w:rsidRDefault="001F34BA" w:rsidP="001F34BA">
      <w:pPr>
        <w:pStyle w:val="PL"/>
      </w:pPr>
      <w:r>
        <w:t xml:space="preserve">          $ref: 'TS29571_CommonData.yaml#/components/schemas/DnaiChangeType'</w:t>
      </w:r>
    </w:p>
    <w:p w14:paraId="39C64C50" w14:textId="77777777" w:rsidR="001F34BA" w:rsidRDefault="001F34BA" w:rsidP="001F34BA">
      <w:pPr>
        <w:pStyle w:val="PL"/>
      </w:pPr>
      <w:r>
        <w:t xml:space="preserve">        easAckInd:</w:t>
      </w:r>
    </w:p>
    <w:p w14:paraId="076A7C59" w14:textId="77777777" w:rsidR="001F34BA" w:rsidRDefault="001F34BA" w:rsidP="001F34BA">
      <w:pPr>
        <w:pStyle w:val="PL"/>
      </w:pPr>
      <w:r>
        <w:t xml:space="preserve">          type: boolean</w:t>
      </w:r>
    </w:p>
    <w:p w14:paraId="1B31094C" w14:textId="77777777" w:rsidR="001F34BA" w:rsidRDefault="001F34BA" w:rsidP="001F34BA">
      <w:pPr>
        <w:pStyle w:val="PL"/>
      </w:pPr>
      <w:r>
        <w:t xml:space="preserve">          description: &gt;</w:t>
      </w:r>
    </w:p>
    <w:p w14:paraId="433E6D78" w14:textId="77777777" w:rsidR="001F34BA" w:rsidRDefault="001F34BA" w:rsidP="001F34BA">
      <w:pPr>
        <w:pStyle w:val="PL"/>
      </w:pPr>
      <w:r>
        <w:t xml:space="preserve">            Identifies whether EAS acknowledgement of UP path change event notifications is to be</w:t>
      </w:r>
    </w:p>
    <w:p w14:paraId="4CFA6BA9" w14:textId="77777777" w:rsidR="001F34BA" w:rsidRDefault="001F34BA" w:rsidP="001F34BA">
      <w:pPr>
        <w:pStyle w:val="PL"/>
      </w:pPr>
      <w:r>
        <w:t xml:space="preserve">            expected.</w:t>
      </w:r>
      <w:r>
        <w:rPr>
          <w:lang w:eastAsia="zh-CN"/>
        </w:rPr>
        <w:t xml:space="preserve"> </w:t>
      </w:r>
      <w:r>
        <w:t xml:space="preserve">Set to "true" if the EAS acknowledgement is expected. Set to "false" if </w:t>
      </w:r>
    </w:p>
    <w:p w14:paraId="3E010EC8" w14:textId="77777777" w:rsidR="001F34BA" w:rsidRDefault="001F34BA" w:rsidP="001F34BA">
      <w:pPr>
        <w:pStyle w:val="PL"/>
      </w:pPr>
      <w:r>
        <w:t xml:space="preserve">            the EAS acknowledgement is not expected. Default value is "false" if ommited. </w:t>
      </w:r>
    </w:p>
    <w:p w14:paraId="49A0E712" w14:textId="77777777" w:rsidR="001F34BA" w:rsidRDefault="001F34BA" w:rsidP="001F34BA">
      <w:pPr>
        <w:pStyle w:val="PL"/>
      </w:pPr>
      <w:r>
        <w:t xml:space="preserve">            This attribute may be provided only if the "event" attribute is set to "UP_PATH_CHG".</w:t>
      </w:r>
    </w:p>
    <w:p w14:paraId="3CCD8444" w14:textId="77777777" w:rsidR="001F34BA" w:rsidRDefault="001F34BA" w:rsidP="001F34BA">
      <w:pPr>
        <w:pStyle w:val="PL"/>
        <w:rPr>
          <w:rFonts w:eastAsia="DengXian"/>
        </w:rPr>
      </w:pPr>
      <w:r>
        <w:rPr>
          <w:rFonts w:eastAsia="DengXian"/>
        </w:rPr>
        <w:t xml:space="preserve">        </w:t>
      </w:r>
      <w:r>
        <w:rPr>
          <w:lang w:eastAsia="zh-CN"/>
        </w:rPr>
        <w:t>easChars</w:t>
      </w:r>
      <w:r>
        <w:rPr>
          <w:rFonts w:eastAsia="DengXian"/>
        </w:rPr>
        <w:t>:</w:t>
      </w:r>
    </w:p>
    <w:p w14:paraId="3357FFAB" w14:textId="77777777" w:rsidR="001F34BA" w:rsidRDefault="001F34BA" w:rsidP="001F34BA">
      <w:pPr>
        <w:pStyle w:val="PL"/>
        <w:rPr>
          <w:rFonts w:eastAsia="DengXian"/>
        </w:rPr>
      </w:pPr>
      <w:r>
        <w:rPr>
          <w:rFonts w:eastAsia="DengXian"/>
        </w:rPr>
        <w:t xml:space="preserve">          type: array</w:t>
      </w:r>
    </w:p>
    <w:p w14:paraId="51F80A3A" w14:textId="77777777" w:rsidR="001F34BA" w:rsidRDefault="001F34BA" w:rsidP="001F34BA">
      <w:pPr>
        <w:pStyle w:val="PL"/>
        <w:rPr>
          <w:rFonts w:eastAsia="DengXian"/>
        </w:rPr>
      </w:pPr>
      <w:r>
        <w:rPr>
          <w:rFonts w:eastAsia="DengXian"/>
        </w:rPr>
        <w:t xml:space="preserve">          items:</w:t>
      </w:r>
    </w:p>
    <w:p w14:paraId="33AD3B5F" w14:textId="77777777" w:rsidR="001F34BA" w:rsidRDefault="001F34BA" w:rsidP="001F34BA">
      <w:pPr>
        <w:pStyle w:val="PL"/>
        <w:rPr>
          <w:rFonts w:eastAsia="DengXian"/>
        </w:rPr>
      </w:pPr>
      <w:r>
        <w:rPr>
          <w:rFonts w:eastAsia="DengXian"/>
        </w:rPr>
        <w:t xml:space="preserve">            $ref: '</w:t>
      </w:r>
      <w:r>
        <w:t>TS24558_Eees_EASDiscovery.yaml</w:t>
      </w:r>
      <w:r>
        <w:rPr>
          <w:rFonts w:eastAsia="DengXian"/>
        </w:rPr>
        <w:t>#/components/schemas/</w:t>
      </w:r>
      <w:r>
        <w:rPr>
          <w:lang w:eastAsia="zh-CN"/>
        </w:rPr>
        <w:t>EasCharacteristics</w:t>
      </w:r>
      <w:r>
        <w:rPr>
          <w:rFonts w:eastAsia="DengXian"/>
        </w:rPr>
        <w:t>'</w:t>
      </w:r>
    </w:p>
    <w:p w14:paraId="17CB7F5C" w14:textId="77777777" w:rsidR="001F34BA" w:rsidRDefault="001F34BA" w:rsidP="001F34BA">
      <w:pPr>
        <w:pStyle w:val="PL"/>
        <w:rPr>
          <w:rFonts w:eastAsia="DengXian"/>
        </w:rPr>
      </w:pPr>
      <w:r>
        <w:rPr>
          <w:rFonts w:eastAsia="DengXian"/>
        </w:rPr>
        <w:t xml:space="preserve">          minItems: 1</w:t>
      </w:r>
    </w:p>
    <w:p w14:paraId="74E1A9B6" w14:textId="77777777" w:rsidR="001F34BA" w:rsidRDefault="001F34BA" w:rsidP="001F34BA">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0389B4A" w14:textId="77777777" w:rsidR="001F34BA" w:rsidRDefault="001F34BA" w:rsidP="001F34BA">
      <w:pPr>
        <w:pStyle w:val="PL"/>
        <w:rPr>
          <w:rFonts w:eastAsia="SimSun"/>
        </w:rPr>
      </w:pPr>
      <w:r>
        <w:t xml:space="preserve">        trafFilterInfo:</w:t>
      </w:r>
    </w:p>
    <w:p w14:paraId="66AA1636" w14:textId="77777777" w:rsidR="001F34BA" w:rsidRDefault="001F34BA" w:rsidP="001F34BA">
      <w:pPr>
        <w:pStyle w:val="PL"/>
      </w:pPr>
      <w:r>
        <w:t xml:space="preserve">          $ref: '#/components/schemas/TrafficFilterInfo'</w:t>
      </w:r>
    </w:p>
    <w:p w14:paraId="2622F587" w14:textId="77777777" w:rsidR="001F34BA" w:rsidRDefault="001F34BA" w:rsidP="001F34BA">
      <w:pPr>
        <w:pStyle w:val="PL"/>
      </w:pPr>
      <w:r>
        <w:t xml:space="preserve">        servContPlanInd:</w:t>
      </w:r>
    </w:p>
    <w:p w14:paraId="263202B4" w14:textId="77777777" w:rsidR="001F34BA" w:rsidRDefault="001F34BA" w:rsidP="001F34BA">
      <w:pPr>
        <w:pStyle w:val="PL"/>
      </w:pPr>
      <w:r>
        <w:t xml:space="preserve">          type: boolean</w:t>
      </w:r>
    </w:p>
    <w:p w14:paraId="679E71E1" w14:textId="77777777" w:rsidR="001F34BA" w:rsidRDefault="001F34BA" w:rsidP="001F34BA">
      <w:pPr>
        <w:pStyle w:val="PL"/>
      </w:pPr>
      <w:r>
        <w:t xml:space="preserve">          description: &gt;</w:t>
      </w:r>
    </w:p>
    <w:p w14:paraId="4483B14F" w14:textId="77777777" w:rsidR="001F34BA" w:rsidRDefault="001F34BA" w:rsidP="001F34BA">
      <w:pPr>
        <w:pStyle w:val="PL"/>
        <w:rPr>
          <w:lang w:eastAsia="zh-CN"/>
        </w:rPr>
      </w:pPr>
      <w:r>
        <w:t xml:space="preserve">            </w:t>
      </w:r>
      <w:r>
        <w:rPr>
          <w:rFonts w:cs="Arial"/>
          <w:szCs w:val="18"/>
        </w:rPr>
        <w:t xml:space="preserve">Represents the service continuity planning indication (i.e., </w:t>
      </w:r>
      <w:r>
        <w:rPr>
          <w:lang w:eastAsia="zh-CN"/>
        </w:rPr>
        <w:t>whether or not the EES</w:t>
      </w:r>
    </w:p>
    <w:p w14:paraId="0B36051C" w14:textId="77777777" w:rsidR="001F34BA" w:rsidRDefault="001F34BA" w:rsidP="001F34BA">
      <w:pPr>
        <w:pStyle w:val="PL"/>
      </w:pPr>
      <w:r>
        <w:rPr>
          <w:lang w:eastAsia="zh-CN"/>
        </w:rPr>
        <w:t xml:space="preserve">            shall monitor whether the UE(s) enter the predicted location).</w:t>
      </w:r>
    </w:p>
    <w:p w14:paraId="326EBBBE" w14:textId="77777777" w:rsidR="001F34BA" w:rsidRDefault="001F34BA" w:rsidP="001F34BA">
      <w:pPr>
        <w:pStyle w:val="PL"/>
      </w:pPr>
      <w:r>
        <w:lastRenderedPageBreak/>
        <w:t xml:space="preserve">            When set to true, it indicates that service continuity planning is required.</w:t>
      </w:r>
    </w:p>
    <w:p w14:paraId="5D25472E" w14:textId="77777777" w:rsidR="001F34BA" w:rsidRDefault="001F34BA" w:rsidP="001F34BA">
      <w:pPr>
        <w:pStyle w:val="PL"/>
      </w:pPr>
      <w:r>
        <w:t xml:space="preserve">            When set to false, it indicates that Service continuity planning is not required.</w:t>
      </w:r>
    </w:p>
    <w:p w14:paraId="7A28A3C6" w14:textId="77777777" w:rsidR="001F34BA" w:rsidRDefault="001F34BA" w:rsidP="001F34BA">
      <w:pPr>
        <w:pStyle w:val="PL"/>
      </w:pPr>
      <w:r>
        <w:t xml:space="preserve">            The default value when this attribute is omitted is false.</w:t>
      </w:r>
    </w:p>
    <w:p w14:paraId="041FCAA2" w14:textId="77777777" w:rsidR="001F34BA" w:rsidRDefault="001F34BA" w:rsidP="001F34BA">
      <w:pPr>
        <w:pStyle w:val="PL"/>
      </w:pPr>
      <w:r>
        <w:t xml:space="preserve">        easAckSvcCont:</w:t>
      </w:r>
    </w:p>
    <w:p w14:paraId="52AD6B50" w14:textId="77777777" w:rsidR="001F34BA" w:rsidRDefault="001F34BA" w:rsidP="001F34BA">
      <w:pPr>
        <w:pStyle w:val="PL"/>
      </w:pPr>
      <w:r>
        <w:t xml:space="preserve">          type: boolean</w:t>
      </w:r>
    </w:p>
    <w:p w14:paraId="61FABA52" w14:textId="77777777" w:rsidR="001F34BA" w:rsidRDefault="001F34BA" w:rsidP="001F34BA">
      <w:pPr>
        <w:pStyle w:val="PL"/>
      </w:pPr>
      <w:r>
        <w:t xml:space="preserve">          description: &gt;</w:t>
      </w:r>
    </w:p>
    <w:p w14:paraId="6ACAC8F5" w14:textId="77777777" w:rsidR="001F34BA" w:rsidRDefault="001F34BA" w:rsidP="001F34BA">
      <w:pPr>
        <w:pStyle w:val="PL"/>
      </w:pPr>
      <w:r>
        <w:t xml:space="preserve">            Indicates that the EAS will provide an acknowledgement as a response to the notification</w:t>
      </w:r>
    </w:p>
    <w:p w14:paraId="008C51CC" w14:textId="77777777" w:rsidR="001F34BA" w:rsidRDefault="001F34BA" w:rsidP="001F34BA">
      <w:pPr>
        <w:pStyle w:val="PL"/>
      </w:pPr>
      <w:r>
        <w:t xml:space="preserve">            of ACR management notification related to service continuity planning. Set to "true" if</w:t>
      </w:r>
    </w:p>
    <w:p w14:paraId="222ABD14" w14:textId="77777777" w:rsidR="001F34BA" w:rsidRDefault="001F34BA" w:rsidP="001F34BA">
      <w:pPr>
        <w:pStyle w:val="PL"/>
      </w:pPr>
      <w:r>
        <w:t xml:space="preserve">            the EAS acknowledgement is expected. Default value is "false". This attribute may be</w:t>
      </w:r>
    </w:p>
    <w:p w14:paraId="5CA4640F" w14:textId="77777777" w:rsidR="001F34BA" w:rsidRDefault="001F34BA" w:rsidP="001F34BA">
      <w:pPr>
        <w:pStyle w:val="PL"/>
      </w:pPr>
      <w:r>
        <w:t xml:space="preserve">            provided only if the "event" attribute is set to "ACR_MONITORING" and/or </w:t>
      </w:r>
    </w:p>
    <w:p w14:paraId="299F76D8" w14:textId="77777777" w:rsidR="001F34BA" w:rsidRDefault="001F34BA" w:rsidP="001F34BA">
      <w:pPr>
        <w:pStyle w:val="PL"/>
      </w:pPr>
      <w:r>
        <w:t xml:space="preserve">            "ACR_FACILITATION".</w:t>
      </w:r>
    </w:p>
    <w:p w14:paraId="659F011A" w14:textId="77777777" w:rsidR="001F34BA" w:rsidRDefault="001F34BA" w:rsidP="001F34BA">
      <w:pPr>
        <w:pStyle w:val="PL"/>
      </w:pPr>
      <w:r>
        <w:t xml:space="preserve">      required:</w:t>
      </w:r>
    </w:p>
    <w:p w14:paraId="1FFA2AF9" w14:textId="77777777" w:rsidR="001F34BA" w:rsidRDefault="001F34BA" w:rsidP="001F34BA">
      <w:pPr>
        <w:pStyle w:val="PL"/>
      </w:pPr>
      <w:r>
        <w:t xml:space="preserve">        - event</w:t>
      </w:r>
    </w:p>
    <w:p w14:paraId="5B4F54D8" w14:textId="77777777" w:rsidR="001F34BA" w:rsidRDefault="001F34BA" w:rsidP="001F34BA">
      <w:pPr>
        <w:pStyle w:val="PL"/>
      </w:pPr>
    </w:p>
    <w:p w14:paraId="0D76B9C3" w14:textId="77777777" w:rsidR="001F34BA" w:rsidRDefault="001F34BA" w:rsidP="001F34BA">
      <w:pPr>
        <w:pStyle w:val="PL"/>
      </w:pPr>
      <w:r>
        <w:t xml:space="preserve">    </w:t>
      </w:r>
      <w:r>
        <w:rPr>
          <w:lang w:eastAsia="ja-JP"/>
        </w:rPr>
        <w:t>AcrMgntEventsSubscriptionPatch</w:t>
      </w:r>
      <w:r>
        <w:t>:</w:t>
      </w:r>
    </w:p>
    <w:p w14:paraId="1EC138C5" w14:textId="77777777" w:rsidR="001F34BA" w:rsidRDefault="001F34BA" w:rsidP="001F34BA">
      <w:pPr>
        <w:pStyle w:val="PL"/>
      </w:pPr>
      <w:r>
        <w:t xml:space="preserve">      type: object</w:t>
      </w:r>
    </w:p>
    <w:p w14:paraId="75ABA99E" w14:textId="77777777" w:rsidR="001F34BA" w:rsidRDefault="001F34BA" w:rsidP="001F34BA">
      <w:pPr>
        <w:pStyle w:val="PL"/>
      </w:pPr>
      <w:r>
        <w:t xml:space="preserve">      description: &gt;</w:t>
      </w:r>
    </w:p>
    <w:p w14:paraId="5596FA40" w14:textId="77777777" w:rsidR="001F34BA" w:rsidRDefault="001F34BA" w:rsidP="001F34BA">
      <w:pPr>
        <w:pStyle w:val="PL"/>
      </w:pPr>
      <w:r>
        <w:t xml:space="preserve">        Represents a modification request of Individual ACR Management Events Subscription.</w:t>
      </w:r>
    </w:p>
    <w:p w14:paraId="1C0B39CD" w14:textId="77777777" w:rsidR="001F34BA" w:rsidRDefault="001F34BA" w:rsidP="001F34BA">
      <w:pPr>
        <w:pStyle w:val="PL"/>
      </w:pPr>
      <w:r>
        <w:t xml:space="preserve">      properties:</w:t>
      </w:r>
    </w:p>
    <w:p w14:paraId="75B52B10" w14:textId="77777777" w:rsidR="001F34BA" w:rsidRDefault="001F34BA" w:rsidP="001F34BA">
      <w:pPr>
        <w:pStyle w:val="PL"/>
        <w:rPr>
          <w:rFonts w:eastAsia="DengXian"/>
        </w:rPr>
      </w:pPr>
      <w:r>
        <w:rPr>
          <w:rFonts w:eastAsia="DengXian"/>
        </w:rPr>
        <w:t xml:space="preserve">        </w:t>
      </w:r>
      <w:r>
        <w:t>eventSubscs</w:t>
      </w:r>
      <w:r>
        <w:rPr>
          <w:rFonts w:eastAsia="DengXian"/>
        </w:rPr>
        <w:t>:</w:t>
      </w:r>
    </w:p>
    <w:p w14:paraId="4241EA7E" w14:textId="77777777" w:rsidR="001F34BA" w:rsidRDefault="001F34BA" w:rsidP="001F34BA">
      <w:pPr>
        <w:pStyle w:val="PL"/>
        <w:rPr>
          <w:rFonts w:eastAsia="DengXian"/>
        </w:rPr>
      </w:pPr>
      <w:r>
        <w:rPr>
          <w:rFonts w:eastAsia="DengXian"/>
        </w:rPr>
        <w:t xml:space="preserve">          type: array</w:t>
      </w:r>
    </w:p>
    <w:p w14:paraId="75CDA9FA" w14:textId="77777777" w:rsidR="001F34BA" w:rsidRDefault="001F34BA" w:rsidP="001F34BA">
      <w:pPr>
        <w:pStyle w:val="PL"/>
        <w:rPr>
          <w:rFonts w:eastAsia="DengXian"/>
        </w:rPr>
      </w:pPr>
      <w:r>
        <w:rPr>
          <w:rFonts w:eastAsia="DengXian"/>
        </w:rPr>
        <w:t xml:space="preserve">          items:</w:t>
      </w:r>
    </w:p>
    <w:p w14:paraId="6DFEE397" w14:textId="77777777" w:rsidR="001F34BA" w:rsidRDefault="001F34BA" w:rsidP="001F34BA">
      <w:pPr>
        <w:pStyle w:val="PL"/>
        <w:rPr>
          <w:rFonts w:eastAsia="DengXian"/>
        </w:rPr>
      </w:pPr>
      <w:r>
        <w:rPr>
          <w:rFonts w:eastAsia="DengXian"/>
        </w:rPr>
        <w:t xml:space="preserve">            $ref: '#/components/schemas/</w:t>
      </w:r>
      <w:r>
        <w:t>AcrMgntEventSubsc</w:t>
      </w:r>
      <w:r>
        <w:rPr>
          <w:rFonts w:eastAsia="DengXian"/>
        </w:rPr>
        <w:t>'</w:t>
      </w:r>
    </w:p>
    <w:p w14:paraId="666DF6CA" w14:textId="77777777" w:rsidR="001F34BA" w:rsidRDefault="001F34BA" w:rsidP="001F34BA">
      <w:pPr>
        <w:pStyle w:val="PL"/>
        <w:rPr>
          <w:rFonts w:eastAsia="DengXian"/>
        </w:rPr>
      </w:pPr>
      <w:r>
        <w:rPr>
          <w:rFonts w:eastAsia="DengXian"/>
        </w:rPr>
        <w:t xml:space="preserve">          minItems: 1</w:t>
      </w:r>
    </w:p>
    <w:p w14:paraId="23A1829E" w14:textId="77777777" w:rsidR="001F34BA" w:rsidRDefault="001F34BA" w:rsidP="001F34BA">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61CBC12" w14:textId="77777777" w:rsidR="001F34BA" w:rsidRDefault="001F34BA" w:rsidP="001F34BA">
      <w:pPr>
        <w:pStyle w:val="PL"/>
        <w:rPr>
          <w:rFonts w:eastAsia="SimSun"/>
        </w:rPr>
      </w:pPr>
      <w:r>
        <w:t xml:space="preserve">        evtReq:</w:t>
      </w:r>
    </w:p>
    <w:p w14:paraId="1767BBC2" w14:textId="77777777" w:rsidR="001F34BA" w:rsidRDefault="001F34BA" w:rsidP="001F34BA">
      <w:pPr>
        <w:pStyle w:val="PL"/>
      </w:pPr>
      <w:r>
        <w:t xml:space="preserve">          $ref: 'TS29523_Npcf_EventExposure.yaml#/components/schemas/ReportingInformation'</w:t>
      </w:r>
    </w:p>
    <w:p w14:paraId="019AC451" w14:textId="77777777" w:rsidR="001F34BA" w:rsidRDefault="001F34BA" w:rsidP="001F34BA">
      <w:pPr>
        <w:pStyle w:val="PL"/>
      </w:pPr>
      <w:r>
        <w:t xml:space="preserve">        notificationDestination:</w:t>
      </w:r>
    </w:p>
    <w:p w14:paraId="296A0BCD" w14:textId="77777777" w:rsidR="001F34BA" w:rsidRDefault="001F34BA" w:rsidP="001F34BA">
      <w:pPr>
        <w:pStyle w:val="PL"/>
      </w:pPr>
      <w:r>
        <w:t xml:space="preserve">          $ref: 'TS29122_CommonData.yaml#/components/schemas/Uri'</w:t>
      </w:r>
    </w:p>
    <w:p w14:paraId="6453900A" w14:textId="77777777" w:rsidR="001F34BA" w:rsidRDefault="001F34BA" w:rsidP="001F34BA">
      <w:pPr>
        <w:pStyle w:val="PL"/>
        <w:rPr>
          <w:rFonts w:eastAsia="DengXian" w:cs="Arial"/>
          <w:szCs w:val="18"/>
        </w:rPr>
      </w:pPr>
    </w:p>
    <w:p w14:paraId="74C9A96E" w14:textId="77777777" w:rsidR="001F34BA" w:rsidRDefault="001F34BA" w:rsidP="001F34BA">
      <w:pPr>
        <w:pStyle w:val="PL"/>
        <w:rPr>
          <w:rFonts w:eastAsia="DengXian"/>
        </w:rPr>
      </w:pPr>
      <w:r>
        <w:rPr>
          <w:rFonts w:eastAsia="DengXian"/>
        </w:rPr>
        <w:t xml:space="preserve">    </w:t>
      </w:r>
      <w:r>
        <w:rPr>
          <w:lang w:eastAsia="ja-JP"/>
        </w:rPr>
        <w:t>AcrMgntEventsNotification</w:t>
      </w:r>
      <w:r>
        <w:rPr>
          <w:rFonts w:eastAsia="DengXian"/>
        </w:rPr>
        <w:t>:</w:t>
      </w:r>
    </w:p>
    <w:p w14:paraId="7775E8BA" w14:textId="77777777" w:rsidR="001F34BA" w:rsidRDefault="001F34BA" w:rsidP="001F34BA">
      <w:pPr>
        <w:pStyle w:val="PL"/>
        <w:rPr>
          <w:rFonts w:eastAsia="DengXian"/>
        </w:rPr>
      </w:pPr>
      <w:r>
        <w:rPr>
          <w:rFonts w:eastAsia="DengXian"/>
        </w:rPr>
        <w:t xml:space="preserve">      type: object</w:t>
      </w:r>
    </w:p>
    <w:p w14:paraId="016E2CDF" w14:textId="77777777" w:rsidR="001F34BA" w:rsidRDefault="001F34BA" w:rsidP="001F34BA">
      <w:pPr>
        <w:pStyle w:val="PL"/>
        <w:rPr>
          <w:rFonts w:eastAsia="DengXian"/>
        </w:rPr>
      </w:pPr>
      <w:r>
        <w:t xml:space="preserve">      description: Represents the </w:t>
      </w:r>
      <w:r>
        <w:rPr>
          <w:rFonts w:cs="Arial"/>
          <w:szCs w:val="18"/>
        </w:rPr>
        <w:t>ACR management events notification</w:t>
      </w:r>
      <w:r>
        <w:t>.</w:t>
      </w:r>
    </w:p>
    <w:p w14:paraId="7ABC1FE1" w14:textId="77777777" w:rsidR="001F34BA" w:rsidRDefault="001F34BA" w:rsidP="001F34BA">
      <w:pPr>
        <w:pStyle w:val="PL"/>
        <w:rPr>
          <w:rFonts w:eastAsia="DengXian"/>
        </w:rPr>
      </w:pPr>
      <w:r>
        <w:rPr>
          <w:rFonts w:eastAsia="DengXian"/>
        </w:rPr>
        <w:t xml:space="preserve">      properties:</w:t>
      </w:r>
    </w:p>
    <w:p w14:paraId="1E1FF5C6" w14:textId="77777777" w:rsidR="001F34BA" w:rsidRDefault="001F34BA" w:rsidP="001F34BA">
      <w:pPr>
        <w:pStyle w:val="PL"/>
        <w:rPr>
          <w:rFonts w:eastAsia="DengXian"/>
        </w:rPr>
      </w:pPr>
      <w:bookmarkStart w:id="74" w:name="_Hlk523839180"/>
      <w:r>
        <w:rPr>
          <w:rFonts w:eastAsia="DengXian"/>
        </w:rPr>
        <w:t xml:space="preserve">        </w:t>
      </w:r>
      <w:r>
        <w:t>subpId</w:t>
      </w:r>
      <w:r>
        <w:rPr>
          <w:rFonts w:eastAsia="DengXian"/>
        </w:rPr>
        <w:t>:</w:t>
      </w:r>
    </w:p>
    <w:p w14:paraId="4B2475AF" w14:textId="77777777" w:rsidR="001F34BA" w:rsidRDefault="001F34BA" w:rsidP="001F34BA">
      <w:pPr>
        <w:pStyle w:val="PL"/>
        <w:rPr>
          <w:rFonts w:eastAsia="DengXian"/>
        </w:rPr>
      </w:pPr>
      <w:r>
        <w:rPr>
          <w:rFonts w:eastAsia="DengXian"/>
        </w:rPr>
        <w:t xml:space="preserve">          type: string</w:t>
      </w:r>
    </w:p>
    <w:p w14:paraId="50C3A2B9" w14:textId="77777777" w:rsidR="001F34BA" w:rsidRDefault="001F34BA" w:rsidP="001F34BA">
      <w:pPr>
        <w:pStyle w:val="PL"/>
        <w:rPr>
          <w:rFonts w:eastAsia="DengXian"/>
        </w:rPr>
      </w:pPr>
      <w:r>
        <w:rPr>
          <w:rFonts w:eastAsia="DengXian"/>
        </w:rPr>
        <w:t xml:space="preserve">          description: &gt;</w:t>
      </w:r>
    </w:p>
    <w:p w14:paraId="7C467F7A" w14:textId="77777777" w:rsidR="001F34BA" w:rsidRDefault="001F34BA" w:rsidP="001F34BA">
      <w:pPr>
        <w:pStyle w:val="PL"/>
        <w:rPr>
          <w:rFonts w:eastAsia="SimSun" w:cs="Arial"/>
          <w:szCs w:val="18"/>
        </w:rPr>
      </w:pPr>
      <w:r>
        <w:rPr>
          <w:rFonts w:eastAsia="DengXian"/>
        </w:rPr>
        <w:t xml:space="preserve">            </w:t>
      </w:r>
      <w:r>
        <w:rPr>
          <w:rFonts w:cs="Arial"/>
          <w:szCs w:val="18"/>
        </w:rPr>
        <w:t>String identifying the Individual ACR Management Events Subscription</w:t>
      </w:r>
    </w:p>
    <w:p w14:paraId="37955738" w14:textId="77777777" w:rsidR="001F34BA" w:rsidRDefault="001F34BA" w:rsidP="001F34BA">
      <w:pPr>
        <w:pStyle w:val="PL"/>
        <w:rPr>
          <w:rFonts w:eastAsia="DengXian"/>
        </w:rPr>
      </w:pPr>
      <w:r>
        <w:rPr>
          <w:rFonts w:cs="Arial"/>
          <w:szCs w:val="18"/>
        </w:rPr>
        <w:t xml:space="preserve">            for which the notification is delivered.</w:t>
      </w:r>
    </w:p>
    <w:bookmarkEnd w:id="74"/>
    <w:p w14:paraId="773FC865" w14:textId="77777777" w:rsidR="001F34BA" w:rsidRDefault="001F34BA" w:rsidP="001F34BA">
      <w:pPr>
        <w:pStyle w:val="PL"/>
        <w:rPr>
          <w:rFonts w:eastAsia="DengXian"/>
        </w:rPr>
      </w:pPr>
      <w:r>
        <w:rPr>
          <w:rFonts w:eastAsia="DengXian"/>
        </w:rPr>
        <w:t xml:space="preserve">        </w:t>
      </w:r>
      <w:r>
        <w:t>eventReports</w:t>
      </w:r>
      <w:r>
        <w:rPr>
          <w:rFonts w:eastAsia="DengXian"/>
        </w:rPr>
        <w:t>:</w:t>
      </w:r>
    </w:p>
    <w:p w14:paraId="64F7CEB7" w14:textId="77777777" w:rsidR="001F34BA" w:rsidRDefault="001F34BA" w:rsidP="001F34BA">
      <w:pPr>
        <w:pStyle w:val="PL"/>
        <w:rPr>
          <w:rFonts w:eastAsia="DengXian"/>
        </w:rPr>
      </w:pPr>
      <w:r>
        <w:rPr>
          <w:rFonts w:eastAsia="DengXian"/>
        </w:rPr>
        <w:t xml:space="preserve">          type: array</w:t>
      </w:r>
    </w:p>
    <w:p w14:paraId="11C21E6C" w14:textId="77777777" w:rsidR="001F34BA" w:rsidRDefault="001F34BA" w:rsidP="001F34BA">
      <w:pPr>
        <w:pStyle w:val="PL"/>
        <w:rPr>
          <w:rFonts w:eastAsia="DengXian"/>
        </w:rPr>
      </w:pPr>
      <w:r>
        <w:rPr>
          <w:rFonts w:eastAsia="DengXian"/>
        </w:rPr>
        <w:t xml:space="preserve">          items:</w:t>
      </w:r>
    </w:p>
    <w:p w14:paraId="5F15C3D7" w14:textId="77777777" w:rsidR="001F34BA" w:rsidRDefault="001F34BA" w:rsidP="001F34BA">
      <w:pPr>
        <w:pStyle w:val="PL"/>
        <w:rPr>
          <w:rFonts w:eastAsia="DengXian"/>
        </w:rPr>
      </w:pPr>
      <w:r>
        <w:rPr>
          <w:rFonts w:eastAsia="DengXian"/>
        </w:rPr>
        <w:t xml:space="preserve">            $ref: '#/components/schemas/</w:t>
      </w:r>
      <w:r>
        <w:t>AcrMgntEventReport</w:t>
      </w:r>
      <w:r>
        <w:rPr>
          <w:rFonts w:eastAsia="DengXian"/>
        </w:rPr>
        <w:t>'</w:t>
      </w:r>
    </w:p>
    <w:p w14:paraId="6106E832" w14:textId="77777777" w:rsidR="001F34BA" w:rsidRDefault="001F34BA" w:rsidP="001F34BA">
      <w:pPr>
        <w:pStyle w:val="PL"/>
        <w:rPr>
          <w:rFonts w:eastAsia="DengXian"/>
        </w:rPr>
      </w:pPr>
      <w:r>
        <w:rPr>
          <w:rFonts w:eastAsia="DengXian"/>
        </w:rPr>
        <w:t xml:space="preserve">          minItems: 1</w:t>
      </w:r>
    </w:p>
    <w:p w14:paraId="61069EE1" w14:textId="77777777" w:rsidR="001F34BA" w:rsidRDefault="001F34BA" w:rsidP="001F34BA">
      <w:pPr>
        <w:pStyle w:val="PL"/>
        <w:rPr>
          <w:rFonts w:eastAsia="DengXian"/>
        </w:rPr>
      </w:pPr>
      <w:r>
        <w:rPr>
          <w:rFonts w:eastAsia="DengXian"/>
        </w:rPr>
        <w:t xml:space="preserve">          description: </w:t>
      </w:r>
      <w:r>
        <w:rPr>
          <w:rFonts w:cs="Arial"/>
          <w:szCs w:val="18"/>
        </w:rPr>
        <w:t>A list of ACR management event reports.</w:t>
      </w:r>
    </w:p>
    <w:p w14:paraId="5609F9F9" w14:textId="77777777" w:rsidR="001F34BA" w:rsidRDefault="001F34BA" w:rsidP="001F34BA">
      <w:pPr>
        <w:pStyle w:val="PL"/>
        <w:rPr>
          <w:rFonts w:eastAsia="DengXian"/>
        </w:rPr>
      </w:pPr>
      <w:r>
        <w:rPr>
          <w:rFonts w:eastAsia="DengXian"/>
        </w:rPr>
        <w:t xml:space="preserve">      required:</w:t>
      </w:r>
    </w:p>
    <w:p w14:paraId="57C7B64C" w14:textId="77777777" w:rsidR="001F34BA" w:rsidRDefault="001F34BA" w:rsidP="001F34BA">
      <w:pPr>
        <w:pStyle w:val="PL"/>
        <w:rPr>
          <w:rFonts w:eastAsia="DengXian"/>
        </w:rPr>
      </w:pPr>
      <w:r>
        <w:rPr>
          <w:rFonts w:eastAsia="DengXian"/>
        </w:rPr>
        <w:t xml:space="preserve">        - </w:t>
      </w:r>
      <w:r>
        <w:t>subpId</w:t>
      </w:r>
    </w:p>
    <w:p w14:paraId="23A97095" w14:textId="77777777" w:rsidR="001F34BA" w:rsidRDefault="001F34BA" w:rsidP="001F34BA">
      <w:pPr>
        <w:pStyle w:val="PL"/>
        <w:rPr>
          <w:rFonts w:eastAsia="SimSun"/>
        </w:rPr>
      </w:pPr>
      <w:r>
        <w:rPr>
          <w:rFonts w:eastAsia="DengXian"/>
        </w:rPr>
        <w:t xml:space="preserve">        - </w:t>
      </w:r>
      <w:r>
        <w:t>eventReports</w:t>
      </w:r>
    </w:p>
    <w:p w14:paraId="3650B7FB" w14:textId="77777777" w:rsidR="001F34BA" w:rsidRDefault="001F34BA" w:rsidP="001F34BA">
      <w:pPr>
        <w:pStyle w:val="PL"/>
        <w:rPr>
          <w:rFonts w:eastAsia="DengXian"/>
        </w:rPr>
      </w:pPr>
    </w:p>
    <w:p w14:paraId="51AEE655" w14:textId="77777777" w:rsidR="001F34BA" w:rsidRDefault="001F34BA" w:rsidP="001F34BA">
      <w:pPr>
        <w:pStyle w:val="PL"/>
        <w:rPr>
          <w:rFonts w:eastAsia="DengXian"/>
        </w:rPr>
      </w:pPr>
      <w:r>
        <w:rPr>
          <w:rFonts w:eastAsia="DengXian"/>
        </w:rPr>
        <w:t xml:space="preserve">    </w:t>
      </w:r>
      <w:r>
        <w:t>AcrMgntEventReport</w:t>
      </w:r>
      <w:r>
        <w:rPr>
          <w:rFonts w:eastAsia="DengXian"/>
        </w:rPr>
        <w:t>:</w:t>
      </w:r>
    </w:p>
    <w:p w14:paraId="3DC73607" w14:textId="77777777" w:rsidR="001F34BA" w:rsidRDefault="001F34BA" w:rsidP="001F34BA">
      <w:pPr>
        <w:pStyle w:val="PL"/>
        <w:rPr>
          <w:rFonts w:eastAsia="DengXian"/>
        </w:rPr>
      </w:pPr>
      <w:r>
        <w:rPr>
          <w:rFonts w:eastAsia="DengXian"/>
        </w:rPr>
        <w:t xml:space="preserve">      type: object</w:t>
      </w:r>
    </w:p>
    <w:p w14:paraId="1E707AA5" w14:textId="77777777" w:rsidR="001F34BA" w:rsidRDefault="001F34BA" w:rsidP="001F34BA">
      <w:pPr>
        <w:pStyle w:val="PL"/>
        <w:rPr>
          <w:rFonts w:eastAsia="DengXian"/>
        </w:rPr>
      </w:pPr>
      <w:r>
        <w:t xml:space="preserve">      description: Represents an ACR management event report.</w:t>
      </w:r>
    </w:p>
    <w:p w14:paraId="5C1DC616" w14:textId="77777777" w:rsidR="001F34BA" w:rsidRDefault="001F34BA" w:rsidP="001F34BA">
      <w:pPr>
        <w:pStyle w:val="PL"/>
        <w:rPr>
          <w:rFonts w:eastAsia="DengXian"/>
        </w:rPr>
      </w:pPr>
      <w:r>
        <w:rPr>
          <w:rFonts w:eastAsia="DengXian"/>
        </w:rPr>
        <w:t xml:space="preserve">      properties:</w:t>
      </w:r>
    </w:p>
    <w:p w14:paraId="7D451208" w14:textId="77777777" w:rsidR="001F34BA" w:rsidRDefault="001F34BA" w:rsidP="001F34BA">
      <w:pPr>
        <w:pStyle w:val="PL"/>
        <w:rPr>
          <w:rFonts w:eastAsia="DengXian"/>
        </w:rPr>
      </w:pPr>
      <w:r>
        <w:rPr>
          <w:rFonts w:eastAsia="DengXian"/>
        </w:rPr>
        <w:t xml:space="preserve">        </w:t>
      </w:r>
      <w:r>
        <w:t>event</w:t>
      </w:r>
      <w:r>
        <w:rPr>
          <w:rFonts w:eastAsia="DengXian"/>
        </w:rPr>
        <w:t>:</w:t>
      </w:r>
    </w:p>
    <w:p w14:paraId="5DD1A727" w14:textId="77777777" w:rsidR="001F34BA" w:rsidRDefault="001F34BA" w:rsidP="001F34BA">
      <w:pPr>
        <w:pStyle w:val="PL"/>
        <w:rPr>
          <w:rFonts w:eastAsia="DengXian"/>
        </w:rPr>
      </w:pPr>
      <w:r>
        <w:rPr>
          <w:rFonts w:eastAsia="DengXian"/>
        </w:rPr>
        <w:t xml:space="preserve">          $ref: '#/components/schemas/</w:t>
      </w:r>
      <w:r>
        <w:t>AcrMgntEvent</w:t>
      </w:r>
      <w:r>
        <w:rPr>
          <w:rFonts w:eastAsia="DengXian"/>
        </w:rPr>
        <w:t>'</w:t>
      </w:r>
    </w:p>
    <w:p w14:paraId="4F0672E3" w14:textId="77777777" w:rsidR="001F34BA" w:rsidRDefault="001F34BA" w:rsidP="001F34BA">
      <w:pPr>
        <w:pStyle w:val="PL"/>
        <w:rPr>
          <w:rFonts w:eastAsia="DengXian"/>
        </w:rPr>
      </w:pPr>
      <w:r>
        <w:rPr>
          <w:rFonts w:eastAsia="DengXian"/>
        </w:rPr>
        <w:t xml:space="preserve">        </w:t>
      </w:r>
      <w:r>
        <w:t>timeStamp</w:t>
      </w:r>
      <w:r>
        <w:rPr>
          <w:rFonts w:eastAsia="DengXian"/>
        </w:rPr>
        <w:t>:</w:t>
      </w:r>
    </w:p>
    <w:p w14:paraId="457241A3" w14:textId="77777777" w:rsidR="001F34BA" w:rsidRDefault="001F34BA" w:rsidP="001F34BA">
      <w:pPr>
        <w:pStyle w:val="PL"/>
        <w:rPr>
          <w:rFonts w:eastAsia="SimSun"/>
        </w:rPr>
      </w:pPr>
      <w:r>
        <w:t xml:space="preserve">          $ref: 'TS29571_CommonData.yaml#/components/schemas/DateTime'</w:t>
      </w:r>
    </w:p>
    <w:p w14:paraId="4B4CD584" w14:textId="77777777" w:rsidR="001F34BA" w:rsidRDefault="001F34BA" w:rsidP="001F34BA">
      <w:pPr>
        <w:pStyle w:val="PL"/>
        <w:rPr>
          <w:rFonts w:eastAsia="DengXian"/>
        </w:rPr>
      </w:pPr>
      <w:r>
        <w:rPr>
          <w:rFonts w:eastAsia="DengXian"/>
        </w:rPr>
        <w:t xml:space="preserve">        </w:t>
      </w:r>
      <w:r>
        <w:t>upPathChgInfo</w:t>
      </w:r>
      <w:r>
        <w:rPr>
          <w:rFonts w:eastAsia="DengXian"/>
        </w:rPr>
        <w:t>:</w:t>
      </w:r>
    </w:p>
    <w:p w14:paraId="5DA817D8" w14:textId="77777777" w:rsidR="001F34BA" w:rsidRDefault="001F34BA" w:rsidP="001F34BA">
      <w:pPr>
        <w:pStyle w:val="PL"/>
        <w:rPr>
          <w:rFonts w:eastAsia="SimSun"/>
        </w:rPr>
      </w:pPr>
      <w:r>
        <w:t xml:space="preserve">          $ref: '#/components/schemas/</w:t>
      </w:r>
      <w:r>
        <w:rPr>
          <w:lang w:eastAsia="zh-CN"/>
        </w:rPr>
        <w:t>UpPathChangeInfo</w:t>
      </w:r>
      <w:r>
        <w:t>'</w:t>
      </w:r>
    </w:p>
    <w:p w14:paraId="14A7B315" w14:textId="77777777" w:rsidR="001F34BA" w:rsidRDefault="001F34BA" w:rsidP="001F34BA">
      <w:pPr>
        <w:pStyle w:val="PL"/>
        <w:rPr>
          <w:rFonts w:eastAsia="DengXian"/>
        </w:rPr>
      </w:pPr>
      <w:r>
        <w:rPr>
          <w:rFonts w:eastAsia="DengXian"/>
        </w:rPr>
        <w:t xml:space="preserve">        </w:t>
      </w:r>
      <w:r>
        <w:t>easEndPoint</w:t>
      </w:r>
      <w:r>
        <w:rPr>
          <w:rFonts w:eastAsia="DengXian"/>
        </w:rPr>
        <w:t>:</w:t>
      </w:r>
    </w:p>
    <w:p w14:paraId="008DD88B" w14:textId="77777777" w:rsidR="001F34BA" w:rsidRDefault="001F34BA" w:rsidP="001F34BA">
      <w:pPr>
        <w:pStyle w:val="PL"/>
        <w:rPr>
          <w:rFonts w:eastAsia="DengXian"/>
        </w:rPr>
      </w:pPr>
      <w:r>
        <w:t xml:space="preserve">          $ref: 'TS29558_Eees_EASRegistration.yaml#/components/schemas/EndPoint'</w:t>
      </w:r>
    </w:p>
    <w:p w14:paraId="5CB8EA8A" w14:textId="77777777" w:rsidR="001F34BA" w:rsidRDefault="001F34BA" w:rsidP="001F34BA">
      <w:pPr>
        <w:pStyle w:val="PL"/>
        <w:rPr>
          <w:rFonts w:eastAsia="DengXian"/>
        </w:rPr>
      </w:pPr>
      <w:r>
        <w:rPr>
          <w:rFonts w:eastAsia="DengXian"/>
        </w:rPr>
        <w:t xml:space="preserve">        </w:t>
      </w:r>
      <w:r>
        <w:t>actStatus</w:t>
      </w:r>
      <w:r>
        <w:rPr>
          <w:rFonts w:eastAsia="DengXian"/>
        </w:rPr>
        <w:t>:</w:t>
      </w:r>
    </w:p>
    <w:p w14:paraId="3D0AAA1E" w14:textId="77777777" w:rsidR="001F34BA" w:rsidRDefault="001F34BA" w:rsidP="001F34BA">
      <w:pPr>
        <w:pStyle w:val="PL"/>
        <w:rPr>
          <w:rFonts w:eastAsia="DengXian"/>
        </w:rPr>
      </w:pPr>
      <w:r>
        <w:rPr>
          <w:rFonts w:eastAsia="DengXian"/>
        </w:rPr>
        <w:t xml:space="preserve">          $ref: '#/components/schemas/</w:t>
      </w:r>
      <w:r>
        <w:t>ActStatus</w:t>
      </w:r>
      <w:r>
        <w:rPr>
          <w:rFonts w:eastAsia="DengXian"/>
        </w:rPr>
        <w:t>'</w:t>
      </w:r>
    </w:p>
    <w:p w14:paraId="5D2D1B1C" w14:textId="77777777" w:rsidR="001F34BA" w:rsidRDefault="001F34BA" w:rsidP="001F34BA">
      <w:pPr>
        <w:pStyle w:val="PL"/>
        <w:rPr>
          <w:rFonts w:eastAsia="DengXian"/>
        </w:rPr>
      </w:pPr>
      <w:r>
        <w:rPr>
          <w:rFonts w:eastAsia="DengXian"/>
        </w:rPr>
        <w:t xml:space="preserve">        </w:t>
      </w:r>
      <w:r>
        <w:t>acrParams</w:t>
      </w:r>
      <w:r>
        <w:rPr>
          <w:rFonts w:eastAsia="DengXian"/>
        </w:rPr>
        <w:t>:</w:t>
      </w:r>
    </w:p>
    <w:p w14:paraId="2675F5B0" w14:textId="77777777" w:rsidR="001F34BA" w:rsidRDefault="001F34BA" w:rsidP="001F34BA">
      <w:pPr>
        <w:pStyle w:val="PL"/>
        <w:rPr>
          <w:rFonts w:eastAsia="SimSun"/>
        </w:rPr>
      </w:pPr>
      <w:r>
        <w:t xml:space="preserve">          $ref: '#/components/schemas/</w:t>
      </w:r>
      <w:r>
        <w:rPr>
          <w:lang w:eastAsia="zh-CN"/>
        </w:rPr>
        <w:t>ACRParameters</w:t>
      </w:r>
      <w:r>
        <w:t>'</w:t>
      </w:r>
    </w:p>
    <w:p w14:paraId="165F25B9" w14:textId="77777777" w:rsidR="001F34BA" w:rsidRDefault="001F34BA" w:rsidP="001F34BA">
      <w:pPr>
        <w:pStyle w:val="PL"/>
      </w:pPr>
      <w:r>
        <w:t xml:space="preserve">        acId:</w:t>
      </w:r>
    </w:p>
    <w:p w14:paraId="5B36FA4E" w14:textId="77777777" w:rsidR="001F34BA" w:rsidRDefault="001F34BA" w:rsidP="001F34BA">
      <w:pPr>
        <w:pStyle w:val="PL"/>
        <w:rPr>
          <w:rFonts w:eastAsia="DengXian"/>
        </w:rPr>
      </w:pPr>
      <w:r>
        <w:t xml:space="preserve">   </w:t>
      </w:r>
      <w:r>
        <w:rPr>
          <w:rFonts w:eastAsia="DengXian"/>
        </w:rPr>
        <w:t xml:space="preserve">       type: string</w:t>
      </w:r>
    </w:p>
    <w:p w14:paraId="672D62D7" w14:textId="77777777" w:rsidR="001F34BA" w:rsidRDefault="001F34BA" w:rsidP="001F34BA">
      <w:pPr>
        <w:pStyle w:val="PL"/>
        <w:rPr>
          <w:rFonts w:eastAsia="SimSun"/>
        </w:rPr>
      </w:pPr>
      <w:r>
        <w:t xml:space="preserve">        </w:t>
      </w:r>
      <w:r>
        <w:rPr>
          <w:lang w:eastAsia="zh-CN"/>
        </w:rPr>
        <w:t>ueId</w:t>
      </w:r>
      <w:r>
        <w:t>:</w:t>
      </w:r>
    </w:p>
    <w:p w14:paraId="5335D082" w14:textId="77777777" w:rsidR="001F34BA" w:rsidRDefault="001F34BA" w:rsidP="001F34BA">
      <w:pPr>
        <w:pStyle w:val="PL"/>
        <w:rPr>
          <w:rFonts w:eastAsia="DengXian"/>
        </w:rPr>
      </w:pPr>
      <w:r>
        <w:t xml:space="preserve">          $ref: '#/components/schemas/</w:t>
      </w:r>
      <w:r>
        <w:rPr>
          <w:lang w:eastAsia="zh-CN"/>
        </w:rPr>
        <w:t>TargetUeIdentification</w:t>
      </w:r>
      <w:r>
        <w:t>'</w:t>
      </w:r>
    </w:p>
    <w:p w14:paraId="528CF579" w14:textId="77777777" w:rsidR="001F34BA" w:rsidRDefault="001F34BA" w:rsidP="001F34BA">
      <w:pPr>
        <w:pStyle w:val="PL"/>
        <w:rPr>
          <w:rFonts w:eastAsia="DengXian"/>
        </w:rPr>
      </w:pPr>
      <w:r>
        <w:rPr>
          <w:rFonts w:eastAsia="DengXian"/>
        </w:rPr>
        <w:t xml:space="preserve">        </w:t>
      </w:r>
      <w:r>
        <w:t>selACRScen</w:t>
      </w:r>
      <w:r>
        <w:rPr>
          <w:rFonts w:eastAsia="DengXian"/>
        </w:rPr>
        <w:t>:</w:t>
      </w:r>
    </w:p>
    <w:p w14:paraId="04B21287" w14:textId="77777777" w:rsidR="001F34BA" w:rsidRDefault="001F34BA" w:rsidP="001F34BA">
      <w:pPr>
        <w:pStyle w:val="PL"/>
        <w:rPr>
          <w:rFonts w:eastAsia="DengXian"/>
        </w:rPr>
      </w:pPr>
      <w:r>
        <w:rPr>
          <w:rFonts w:eastAsia="DengXian"/>
        </w:rPr>
        <w:t xml:space="preserve">          type: array</w:t>
      </w:r>
    </w:p>
    <w:p w14:paraId="3E7D8A47" w14:textId="77777777" w:rsidR="001F34BA" w:rsidRDefault="001F34BA" w:rsidP="001F34BA">
      <w:pPr>
        <w:pStyle w:val="PL"/>
        <w:rPr>
          <w:rFonts w:eastAsia="DengXian"/>
        </w:rPr>
      </w:pPr>
      <w:r>
        <w:rPr>
          <w:rFonts w:eastAsia="DengXian"/>
        </w:rPr>
        <w:t xml:space="preserve">          items:</w:t>
      </w:r>
    </w:p>
    <w:p w14:paraId="712E9956" w14:textId="77777777" w:rsidR="001F34BA" w:rsidRDefault="001F34BA" w:rsidP="001F34BA">
      <w:pPr>
        <w:pStyle w:val="PL"/>
        <w:rPr>
          <w:rFonts w:eastAsia="SimSun"/>
        </w:rPr>
      </w:pPr>
      <w:r>
        <w:t xml:space="preserve">            $ref: '#/components/schemas/SelectedACRScenarios'</w:t>
      </w:r>
    </w:p>
    <w:p w14:paraId="23BD6664" w14:textId="77777777" w:rsidR="001F34BA" w:rsidRDefault="001F34BA" w:rsidP="001F34BA">
      <w:pPr>
        <w:pStyle w:val="PL"/>
        <w:rPr>
          <w:rFonts w:eastAsia="DengXian"/>
        </w:rPr>
      </w:pPr>
      <w:r>
        <w:rPr>
          <w:rFonts w:eastAsia="DengXian"/>
        </w:rPr>
        <w:t xml:space="preserve">          minItems: 1</w:t>
      </w:r>
    </w:p>
    <w:p w14:paraId="340DBE68" w14:textId="77777777" w:rsidR="001F34BA" w:rsidRDefault="001F34BA" w:rsidP="001F34BA">
      <w:pPr>
        <w:pStyle w:val="PL"/>
        <w:rPr>
          <w:rFonts w:eastAsia="DengXian"/>
        </w:rPr>
      </w:pPr>
      <w:r>
        <w:rPr>
          <w:rFonts w:eastAsia="DengXian"/>
        </w:rPr>
        <w:t xml:space="preserve">        </w:t>
      </w:r>
      <w:r>
        <w:rPr>
          <w:lang w:eastAsia="zh-CN"/>
        </w:rPr>
        <w:t>easInBdlInfoList</w:t>
      </w:r>
      <w:r>
        <w:rPr>
          <w:rFonts w:eastAsia="DengXian"/>
        </w:rPr>
        <w:t>:</w:t>
      </w:r>
    </w:p>
    <w:p w14:paraId="0E4E587A" w14:textId="77777777" w:rsidR="001F34BA" w:rsidRDefault="001F34BA" w:rsidP="001F34BA">
      <w:pPr>
        <w:pStyle w:val="PL"/>
        <w:rPr>
          <w:rFonts w:eastAsia="DengXian"/>
        </w:rPr>
      </w:pPr>
      <w:r>
        <w:rPr>
          <w:rFonts w:eastAsia="DengXian"/>
        </w:rPr>
        <w:t xml:space="preserve">          type: array</w:t>
      </w:r>
    </w:p>
    <w:p w14:paraId="6EA4F8BD" w14:textId="77777777" w:rsidR="001F34BA" w:rsidRDefault="001F34BA" w:rsidP="001F34BA">
      <w:pPr>
        <w:pStyle w:val="PL"/>
        <w:rPr>
          <w:rFonts w:eastAsia="DengXian"/>
        </w:rPr>
      </w:pPr>
      <w:r>
        <w:rPr>
          <w:rFonts w:eastAsia="DengXian"/>
        </w:rPr>
        <w:t xml:space="preserve">          items:</w:t>
      </w:r>
    </w:p>
    <w:p w14:paraId="49E7623F" w14:textId="77777777" w:rsidR="001F34BA" w:rsidRDefault="001F34BA" w:rsidP="001F34BA">
      <w:pPr>
        <w:pStyle w:val="PL"/>
        <w:rPr>
          <w:rFonts w:eastAsia="SimSun"/>
        </w:rPr>
      </w:pPr>
      <w:r>
        <w:t xml:space="preserve">            $ref: '#/components/schemas/EasInBundle</w:t>
      </w:r>
      <w:r>
        <w:rPr>
          <w:lang w:eastAsia="zh-CN"/>
        </w:rPr>
        <w:t>Info</w:t>
      </w:r>
      <w:r>
        <w:t>'</w:t>
      </w:r>
    </w:p>
    <w:p w14:paraId="4CB0E0D4" w14:textId="77777777" w:rsidR="001F34BA" w:rsidRDefault="001F34BA" w:rsidP="001F34BA">
      <w:pPr>
        <w:pStyle w:val="PL"/>
        <w:rPr>
          <w:rFonts w:eastAsia="DengXian"/>
        </w:rPr>
      </w:pPr>
      <w:r>
        <w:rPr>
          <w:rFonts w:eastAsia="DengXian"/>
        </w:rPr>
        <w:lastRenderedPageBreak/>
        <w:t xml:space="preserve">          minItems: 1</w:t>
      </w:r>
    </w:p>
    <w:p w14:paraId="38AE0BF8" w14:textId="77777777" w:rsidR="001F34BA" w:rsidRDefault="001F34BA" w:rsidP="001F34BA">
      <w:pPr>
        <w:pStyle w:val="PL"/>
        <w:rPr>
          <w:rFonts w:eastAsia="SimSun"/>
        </w:rPr>
      </w:pPr>
      <w:r>
        <w:t xml:space="preserve">          description: Represents the list of EAS in a bundle related information.</w:t>
      </w:r>
    </w:p>
    <w:p w14:paraId="080DF29A" w14:textId="77777777" w:rsidR="001F34BA" w:rsidRDefault="001F34BA" w:rsidP="001F34BA">
      <w:pPr>
        <w:pStyle w:val="PL"/>
      </w:pPr>
      <w:r>
        <w:t xml:space="preserve">        servContPlanInd:</w:t>
      </w:r>
    </w:p>
    <w:p w14:paraId="1A20B8B1" w14:textId="77777777" w:rsidR="001F34BA" w:rsidRDefault="001F34BA" w:rsidP="001F34BA">
      <w:pPr>
        <w:pStyle w:val="PL"/>
      </w:pPr>
      <w:r>
        <w:t xml:space="preserve">          type: boolean</w:t>
      </w:r>
    </w:p>
    <w:p w14:paraId="745A215C" w14:textId="77777777" w:rsidR="001F34BA" w:rsidRDefault="001F34BA" w:rsidP="001F34BA">
      <w:pPr>
        <w:pStyle w:val="PL"/>
      </w:pPr>
      <w:r>
        <w:t xml:space="preserve">          description: &gt;</w:t>
      </w:r>
    </w:p>
    <w:p w14:paraId="40BEB611" w14:textId="77777777" w:rsidR="001F34BA" w:rsidRDefault="001F34BA" w:rsidP="001F34BA">
      <w:pPr>
        <w:pStyle w:val="PL"/>
        <w:rPr>
          <w:lang w:eastAsia="zh-CN"/>
        </w:rPr>
      </w:pPr>
      <w:r>
        <w:t xml:space="preserve">            </w:t>
      </w:r>
      <w:r>
        <w:rPr>
          <w:rFonts w:cs="Arial"/>
          <w:szCs w:val="18"/>
        </w:rPr>
        <w:t xml:space="preserve">Represents the service continuity planning indication (i.e., </w:t>
      </w:r>
      <w:r>
        <w:rPr>
          <w:lang w:eastAsia="zh-CN"/>
        </w:rPr>
        <w:t>whether or not the EES will</w:t>
      </w:r>
    </w:p>
    <w:p w14:paraId="6F5B7686" w14:textId="77777777" w:rsidR="001F34BA" w:rsidRDefault="001F34BA" w:rsidP="001F34BA">
      <w:pPr>
        <w:pStyle w:val="PL"/>
      </w:pPr>
      <w:r>
        <w:rPr>
          <w:lang w:eastAsia="zh-CN"/>
        </w:rPr>
        <w:t xml:space="preserve">            monitor whether the UE(s) enter the predicted location).</w:t>
      </w:r>
    </w:p>
    <w:p w14:paraId="22DEF668" w14:textId="77777777" w:rsidR="001F34BA" w:rsidRDefault="001F34BA" w:rsidP="001F34BA">
      <w:pPr>
        <w:pStyle w:val="PL"/>
      </w:pPr>
      <w:r>
        <w:t xml:space="preserve">            When set to true, it indicates that service continuity planning </w:t>
      </w:r>
      <w:r>
        <w:rPr>
          <w:rFonts w:cs="Arial"/>
          <w:szCs w:val="18"/>
        </w:rPr>
        <w:t>will be performed</w:t>
      </w:r>
      <w:r>
        <w:t>.</w:t>
      </w:r>
    </w:p>
    <w:p w14:paraId="5E9FB3D8" w14:textId="77777777" w:rsidR="001F34BA" w:rsidRDefault="001F34BA" w:rsidP="001F34BA">
      <w:pPr>
        <w:pStyle w:val="PL"/>
      </w:pPr>
      <w:r>
        <w:t xml:space="preserve">            When set to false, it indicates that Service continuity planning </w:t>
      </w:r>
      <w:r>
        <w:rPr>
          <w:rFonts w:cs="Arial"/>
          <w:szCs w:val="18"/>
        </w:rPr>
        <w:t>will not be performed</w:t>
      </w:r>
      <w:r>
        <w:t>.</w:t>
      </w:r>
    </w:p>
    <w:p w14:paraId="2FC34AEC" w14:textId="77777777" w:rsidR="001F34BA" w:rsidRDefault="001F34BA" w:rsidP="001F34BA">
      <w:pPr>
        <w:pStyle w:val="PL"/>
        <w:rPr>
          <w:rFonts w:eastAsia="DengXian"/>
        </w:rPr>
      </w:pPr>
      <w:r>
        <w:t xml:space="preserve">            The default value when this attribute is omitted is false.</w:t>
      </w:r>
    </w:p>
    <w:p w14:paraId="721E1753" w14:textId="77777777" w:rsidR="001F34BA" w:rsidRDefault="001F34BA" w:rsidP="001F34BA">
      <w:pPr>
        <w:pStyle w:val="PL"/>
        <w:rPr>
          <w:rFonts w:eastAsia="DengXian"/>
        </w:rPr>
      </w:pPr>
      <w:r>
        <w:rPr>
          <w:rFonts w:eastAsia="DengXian"/>
        </w:rPr>
        <w:t xml:space="preserve">      required:</w:t>
      </w:r>
    </w:p>
    <w:p w14:paraId="0771B1F5" w14:textId="77777777" w:rsidR="001F34BA" w:rsidRDefault="001F34BA" w:rsidP="001F34BA">
      <w:pPr>
        <w:pStyle w:val="PL"/>
        <w:rPr>
          <w:rFonts w:eastAsia="SimSun"/>
        </w:rPr>
      </w:pPr>
      <w:r>
        <w:rPr>
          <w:rFonts w:eastAsia="DengXian"/>
        </w:rPr>
        <w:t xml:space="preserve">        - </w:t>
      </w:r>
      <w:r>
        <w:t>event</w:t>
      </w:r>
    </w:p>
    <w:p w14:paraId="2FC4BF93" w14:textId="77777777" w:rsidR="001F34BA" w:rsidRDefault="001F34BA" w:rsidP="001F34BA">
      <w:pPr>
        <w:pStyle w:val="PL"/>
      </w:pPr>
    </w:p>
    <w:p w14:paraId="29F62D64" w14:textId="77777777" w:rsidR="001F34BA" w:rsidRDefault="001F34BA" w:rsidP="001F34BA">
      <w:pPr>
        <w:pStyle w:val="PL"/>
      </w:pPr>
      <w:r>
        <w:t xml:space="preserve">    </w:t>
      </w:r>
      <w:r>
        <w:rPr>
          <w:lang w:eastAsia="zh-CN"/>
        </w:rPr>
        <w:t>ACRParameters</w:t>
      </w:r>
      <w:r>
        <w:t>:</w:t>
      </w:r>
    </w:p>
    <w:p w14:paraId="643817A3" w14:textId="77777777" w:rsidR="001F34BA" w:rsidRDefault="001F34BA" w:rsidP="001F34BA">
      <w:pPr>
        <w:pStyle w:val="PL"/>
        <w:rPr>
          <w:lang w:eastAsia="zh-CN"/>
        </w:rPr>
      </w:pPr>
      <w:r>
        <w:rPr>
          <w:lang w:eastAsia="zh-CN"/>
        </w:rPr>
        <w:t xml:space="preserve">      type: object</w:t>
      </w:r>
    </w:p>
    <w:p w14:paraId="56EFBEE6" w14:textId="77777777" w:rsidR="001F34BA" w:rsidRDefault="001F34BA" w:rsidP="001F34BA">
      <w:pPr>
        <w:pStyle w:val="PL"/>
        <w:rPr>
          <w:lang w:eastAsia="zh-CN"/>
        </w:rPr>
      </w:pPr>
      <w:r>
        <w:rPr>
          <w:lang w:eastAsia="zh-CN"/>
        </w:rPr>
        <w:t xml:space="preserve">      description: Represents the ACR parameters.</w:t>
      </w:r>
    </w:p>
    <w:p w14:paraId="467B72F8" w14:textId="77777777" w:rsidR="001F34BA" w:rsidRDefault="001F34BA" w:rsidP="001F34BA">
      <w:pPr>
        <w:pStyle w:val="PL"/>
        <w:rPr>
          <w:lang w:eastAsia="zh-CN"/>
        </w:rPr>
      </w:pPr>
      <w:r>
        <w:rPr>
          <w:lang w:eastAsia="zh-CN"/>
        </w:rPr>
        <w:t xml:space="preserve">      properties:</w:t>
      </w:r>
    </w:p>
    <w:p w14:paraId="08F65FC6" w14:textId="77777777" w:rsidR="001F34BA" w:rsidRDefault="001F34BA" w:rsidP="001F34BA">
      <w:pPr>
        <w:pStyle w:val="PL"/>
        <w:rPr>
          <w:lang w:eastAsia="zh-CN"/>
        </w:rPr>
      </w:pPr>
      <w:r>
        <w:rPr>
          <w:lang w:eastAsia="zh-CN"/>
        </w:rPr>
        <w:t xml:space="preserve">        predictExpTime:</w:t>
      </w:r>
    </w:p>
    <w:p w14:paraId="6EC4F3F0" w14:textId="77777777" w:rsidR="001F34BA" w:rsidRDefault="001F34BA" w:rsidP="001F34BA">
      <w:pPr>
        <w:pStyle w:val="PL"/>
        <w:rPr>
          <w:lang w:eastAsia="zh-CN"/>
        </w:rPr>
      </w:pPr>
      <w:r>
        <w:rPr>
          <w:lang w:eastAsia="zh-CN"/>
        </w:rPr>
        <w:t xml:space="preserve">          $ref: 'TS29122_CommonData.yaml#/components/schemas/DateTime'</w:t>
      </w:r>
    </w:p>
    <w:p w14:paraId="14CF2332" w14:textId="77777777" w:rsidR="001F34BA" w:rsidRDefault="001F34BA" w:rsidP="001F34BA">
      <w:pPr>
        <w:pStyle w:val="PL"/>
      </w:pPr>
    </w:p>
    <w:p w14:paraId="6985E2F1" w14:textId="77777777" w:rsidR="001F34BA" w:rsidRDefault="001F34BA" w:rsidP="001F34BA">
      <w:pPr>
        <w:pStyle w:val="PL"/>
        <w:rPr>
          <w:rFonts w:eastAsia="DengXian"/>
        </w:rPr>
      </w:pPr>
      <w:r>
        <w:rPr>
          <w:rFonts w:eastAsia="DengXian"/>
        </w:rPr>
        <w:t xml:space="preserve">    </w:t>
      </w:r>
      <w:r>
        <w:t>FailureAcrMgntEventInfo</w:t>
      </w:r>
      <w:r>
        <w:rPr>
          <w:rFonts w:eastAsia="DengXian"/>
        </w:rPr>
        <w:t>:</w:t>
      </w:r>
    </w:p>
    <w:p w14:paraId="50603714" w14:textId="77777777" w:rsidR="001F34BA" w:rsidRDefault="001F34BA" w:rsidP="001F34BA">
      <w:pPr>
        <w:pStyle w:val="PL"/>
        <w:rPr>
          <w:rFonts w:eastAsia="DengXian"/>
        </w:rPr>
      </w:pPr>
      <w:r>
        <w:rPr>
          <w:rFonts w:eastAsia="DengXian"/>
        </w:rPr>
        <w:t xml:space="preserve">      type: object</w:t>
      </w:r>
    </w:p>
    <w:p w14:paraId="162DD9F4" w14:textId="77777777" w:rsidR="001F34BA" w:rsidRDefault="001F34BA" w:rsidP="001F34BA">
      <w:pPr>
        <w:pStyle w:val="PL"/>
        <w:rPr>
          <w:rFonts w:eastAsia="DengXian"/>
        </w:rPr>
      </w:pPr>
      <w:r>
        <w:t xml:space="preserve">      description: Represents a failure ACR management event.</w:t>
      </w:r>
    </w:p>
    <w:p w14:paraId="780F1764" w14:textId="77777777" w:rsidR="001F34BA" w:rsidRDefault="001F34BA" w:rsidP="001F34BA">
      <w:pPr>
        <w:pStyle w:val="PL"/>
        <w:rPr>
          <w:rFonts w:eastAsia="DengXian"/>
        </w:rPr>
      </w:pPr>
      <w:r>
        <w:rPr>
          <w:rFonts w:eastAsia="DengXian"/>
        </w:rPr>
        <w:t xml:space="preserve">      properties:</w:t>
      </w:r>
    </w:p>
    <w:p w14:paraId="7601488B" w14:textId="77777777" w:rsidR="001F34BA" w:rsidRDefault="001F34BA" w:rsidP="001F34BA">
      <w:pPr>
        <w:pStyle w:val="PL"/>
        <w:rPr>
          <w:rFonts w:eastAsia="DengXian"/>
        </w:rPr>
      </w:pPr>
      <w:r>
        <w:rPr>
          <w:rFonts w:eastAsia="DengXian"/>
        </w:rPr>
        <w:t xml:space="preserve">        </w:t>
      </w:r>
      <w:r>
        <w:t>event</w:t>
      </w:r>
      <w:r>
        <w:rPr>
          <w:rFonts w:eastAsia="DengXian"/>
        </w:rPr>
        <w:t>:</w:t>
      </w:r>
    </w:p>
    <w:p w14:paraId="2A48E805" w14:textId="77777777" w:rsidR="001F34BA" w:rsidRDefault="001F34BA" w:rsidP="001F34BA">
      <w:pPr>
        <w:pStyle w:val="PL"/>
        <w:rPr>
          <w:rFonts w:eastAsia="DengXian"/>
        </w:rPr>
      </w:pPr>
      <w:r>
        <w:rPr>
          <w:rFonts w:eastAsia="DengXian"/>
        </w:rPr>
        <w:t xml:space="preserve">          $ref: '#/components/schemas/</w:t>
      </w:r>
      <w:r>
        <w:t>AcrMgntEvent</w:t>
      </w:r>
      <w:r>
        <w:rPr>
          <w:rFonts w:eastAsia="DengXian"/>
        </w:rPr>
        <w:t>'</w:t>
      </w:r>
    </w:p>
    <w:p w14:paraId="49F9D478" w14:textId="77777777" w:rsidR="001F34BA" w:rsidRDefault="001F34BA" w:rsidP="001F34BA">
      <w:pPr>
        <w:pStyle w:val="PL"/>
        <w:rPr>
          <w:rFonts w:eastAsia="DengXian"/>
        </w:rPr>
      </w:pPr>
      <w:r>
        <w:rPr>
          <w:rFonts w:eastAsia="DengXian"/>
        </w:rPr>
        <w:t xml:space="preserve">        </w:t>
      </w:r>
      <w:r>
        <w:rPr>
          <w:lang w:eastAsia="zh-CN"/>
        </w:rPr>
        <w:t>failureCode</w:t>
      </w:r>
      <w:r>
        <w:rPr>
          <w:rFonts w:eastAsia="DengXian"/>
        </w:rPr>
        <w:t>:</w:t>
      </w:r>
    </w:p>
    <w:p w14:paraId="1058D278" w14:textId="77777777" w:rsidR="001F34BA" w:rsidRDefault="001F34BA" w:rsidP="001F34BA">
      <w:pPr>
        <w:pStyle w:val="PL"/>
        <w:rPr>
          <w:rFonts w:eastAsia="SimSun"/>
        </w:rPr>
      </w:pPr>
      <w:r>
        <w:t xml:space="preserve">          $ref: '#/components/schemas/AcrMgntEvent</w:t>
      </w:r>
      <w:r>
        <w:rPr>
          <w:lang w:eastAsia="zh-CN"/>
        </w:rPr>
        <w:t>FailureCode</w:t>
      </w:r>
      <w:r>
        <w:t>'</w:t>
      </w:r>
    </w:p>
    <w:p w14:paraId="3A8EF506" w14:textId="77777777" w:rsidR="001F34BA" w:rsidRDefault="001F34BA" w:rsidP="001F34BA">
      <w:pPr>
        <w:pStyle w:val="PL"/>
        <w:rPr>
          <w:rFonts w:eastAsia="DengXian"/>
        </w:rPr>
      </w:pPr>
      <w:r>
        <w:rPr>
          <w:rFonts w:eastAsia="DengXian"/>
        </w:rPr>
        <w:t xml:space="preserve">      required:</w:t>
      </w:r>
    </w:p>
    <w:p w14:paraId="195AC032" w14:textId="77777777" w:rsidR="001F34BA" w:rsidRDefault="001F34BA" w:rsidP="001F34BA">
      <w:pPr>
        <w:pStyle w:val="PL"/>
        <w:rPr>
          <w:rFonts w:eastAsia="SimSun"/>
        </w:rPr>
      </w:pPr>
      <w:r>
        <w:rPr>
          <w:rFonts w:eastAsia="DengXian"/>
        </w:rPr>
        <w:t xml:space="preserve">        - </w:t>
      </w:r>
      <w:r>
        <w:t>event</w:t>
      </w:r>
    </w:p>
    <w:p w14:paraId="498C0FE9" w14:textId="77777777" w:rsidR="001F34BA" w:rsidRDefault="001F34BA" w:rsidP="001F34BA">
      <w:pPr>
        <w:pStyle w:val="PL"/>
        <w:rPr>
          <w:lang w:eastAsia="zh-CN"/>
        </w:rPr>
      </w:pPr>
      <w:r>
        <w:rPr>
          <w:rFonts w:eastAsia="DengXian"/>
        </w:rPr>
        <w:t xml:space="preserve">        - </w:t>
      </w:r>
      <w:r>
        <w:rPr>
          <w:lang w:eastAsia="zh-CN"/>
        </w:rPr>
        <w:t>failureCode</w:t>
      </w:r>
    </w:p>
    <w:p w14:paraId="1D4B3E01" w14:textId="77777777" w:rsidR="001F34BA" w:rsidRDefault="001F34BA" w:rsidP="001F34BA">
      <w:pPr>
        <w:pStyle w:val="PL"/>
        <w:rPr>
          <w:lang w:eastAsia="zh-CN"/>
        </w:rPr>
      </w:pPr>
    </w:p>
    <w:p w14:paraId="6A967677" w14:textId="77777777" w:rsidR="001F34BA" w:rsidRDefault="001F34BA" w:rsidP="001F34BA">
      <w:pPr>
        <w:pStyle w:val="PL"/>
      </w:pPr>
      <w:r>
        <w:t xml:space="preserve">    </w:t>
      </w:r>
      <w:r>
        <w:rPr>
          <w:lang w:eastAsia="zh-CN"/>
        </w:rPr>
        <w:t>TargetUeIdentification</w:t>
      </w:r>
      <w:r>
        <w:t>:</w:t>
      </w:r>
    </w:p>
    <w:p w14:paraId="294BA5B9" w14:textId="77777777" w:rsidR="001F34BA" w:rsidRDefault="001F34BA" w:rsidP="001F34BA">
      <w:pPr>
        <w:pStyle w:val="PL"/>
      </w:pPr>
      <w:r>
        <w:t xml:space="preserve">      description: Identifies the target UE information.</w:t>
      </w:r>
    </w:p>
    <w:p w14:paraId="562172A9" w14:textId="77777777" w:rsidR="001F34BA" w:rsidRDefault="001F34BA" w:rsidP="001F34BA">
      <w:pPr>
        <w:pStyle w:val="PL"/>
      </w:pPr>
      <w:r>
        <w:t xml:space="preserve">      type: object</w:t>
      </w:r>
    </w:p>
    <w:p w14:paraId="5C38B009" w14:textId="77777777" w:rsidR="001F34BA" w:rsidRDefault="001F34BA" w:rsidP="001F34BA">
      <w:pPr>
        <w:pStyle w:val="PL"/>
      </w:pPr>
      <w:r>
        <w:t xml:space="preserve">      properties:</w:t>
      </w:r>
    </w:p>
    <w:p w14:paraId="05C61FAA" w14:textId="77777777" w:rsidR="001F34BA" w:rsidRDefault="001F34BA" w:rsidP="001F34BA">
      <w:pPr>
        <w:pStyle w:val="PL"/>
      </w:pPr>
      <w:r>
        <w:t xml:space="preserve">        gpsi:</w:t>
      </w:r>
    </w:p>
    <w:p w14:paraId="1CB980CC" w14:textId="77777777" w:rsidR="001F34BA" w:rsidRDefault="001F34BA" w:rsidP="001F34BA">
      <w:pPr>
        <w:pStyle w:val="PL"/>
      </w:pPr>
      <w:r>
        <w:t xml:space="preserve">          $ref: 'TS29571_CommonData.yaml#/components/schemas/Gpsi'</w:t>
      </w:r>
    </w:p>
    <w:p w14:paraId="138EC2E4" w14:textId="77777777" w:rsidR="001F34BA" w:rsidRDefault="001F34BA" w:rsidP="001F34BA">
      <w:pPr>
        <w:pStyle w:val="PL"/>
      </w:pPr>
      <w:r>
        <w:t xml:space="preserve">        edgeUeId:</w:t>
      </w:r>
    </w:p>
    <w:p w14:paraId="66D761D1" w14:textId="77777777" w:rsidR="001F34BA" w:rsidRDefault="001F34BA" w:rsidP="001F34BA">
      <w:pPr>
        <w:pStyle w:val="PL"/>
      </w:pPr>
      <w:r>
        <w:rPr>
          <w:rFonts w:eastAsia="DengXian"/>
        </w:rPr>
        <w:t xml:space="preserve">          type: string</w:t>
      </w:r>
    </w:p>
    <w:p w14:paraId="6FD08995" w14:textId="77777777" w:rsidR="001F34BA" w:rsidRDefault="001F34BA" w:rsidP="001F34BA">
      <w:pPr>
        <w:pStyle w:val="PL"/>
      </w:pPr>
      <w:r>
        <w:t xml:space="preserve">        intGrpId:</w:t>
      </w:r>
    </w:p>
    <w:p w14:paraId="2E3B003B" w14:textId="77777777" w:rsidR="001F34BA" w:rsidRDefault="001F34BA" w:rsidP="001F34BA">
      <w:pPr>
        <w:pStyle w:val="PL"/>
      </w:pPr>
      <w:r>
        <w:t xml:space="preserve">          $ref: 'TS29571_CommonData.yaml#/components/schemas/GroupId'</w:t>
      </w:r>
    </w:p>
    <w:p w14:paraId="2884AEE0" w14:textId="77777777" w:rsidR="001F34BA" w:rsidRDefault="001F34BA" w:rsidP="001F34BA">
      <w:pPr>
        <w:pStyle w:val="PL"/>
      </w:pPr>
      <w:r>
        <w:t xml:space="preserve">        extGrpId:</w:t>
      </w:r>
    </w:p>
    <w:p w14:paraId="0535A03E" w14:textId="77777777" w:rsidR="001F34BA" w:rsidRDefault="001F34BA" w:rsidP="001F34BA">
      <w:pPr>
        <w:pStyle w:val="PL"/>
      </w:pPr>
      <w:r>
        <w:t xml:space="preserve">          $ref: 'TS29571_CommonData.yaml#/components/schemas/ExternalGroupId'</w:t>
      </w:r>
    </w:p>
    <w:p w14:paraId="75512E55" w14:textId="77777777" w:rsidR="001F34BA" w:rsidRDefault="001F34BA" w:rsidP="001F34BA">
      <w:pPr>
        <w:pStyle w:val="PL"/>
      </w:pPr>
      <w:r>
        <w:t xml:space="preserve">        </w:t>
      </w:r>
      <w:r>
        <w:rPr>
          <w:lang w:eastAsia="zh-CN"/>
        </w:rPr>
        <w:t>ueIpAddr</w:t>
      </w:r>
      <w:r>
        <w:t>:</w:t>
      </w:r>
    </w:p>
    <w:p w14:paraId="466B5B7B" w14:textId="77777777" w:rsidR="001F34BA" w:rsidRDefault="001F34BA" w:rsidP="001F34BA">
      <w:pPr>
        <w:pStyle w:val="PL"/>
      </w:pPr>
      <w:r>
        <w:t xml:space="preserve">          $ref: 'TS29571_CommonData.yaml#/components/schemas/</w:t>
      </w:r>
      <w:r>
        <w:rPr>
          <w:lang w:eastAsia="zh-CN"/>
        </w:rPr>
        <w:t>IpAddr</w:t>
      </w:r>
      <w:r>
        <w:t>'</w:t>
      </w:r>
    </w:p>
    <w:p w14:paraId="1FA1470A" w14:textId="77777777" w:rsidR="001F34BA" w:rsidRDefault="001F34BA" w:rsidP="001F34BA">
      <w:pPr>
        <w:pStyle w:val="PL"/>
        <w:rPr>
          <w:rFonts w:eastAsia="DengXian"/>
        </w:rPr>
      </w:pPr>
      <w:r>
        <w:rPr>
          <w:rFonts w:eastAsia="DengXian"/>
        </w:rPr>
        <w:t xml:space="preserve">      oneOf:</w:t>
      </w:r>
    </w:p>
    <w:p w14:paraId="092F1DCF" w14:textId="77777777" w:rsidR="001F34BA" w:rsidRDefault="001F34BA" w:rsidP="001F34BA">
      <w:pPr>
        <w:pStyle w:val="PL"/>
        <w:rPr>
          <w:rFonts w:eastAsia="DengXian"/>
        </w:rPr>
      </w:pPr>
      <w:r>
        <w:rPr>
          <w:rFonts w:eastAsia="DengXian"/>
        </w:rPr>
        <w:t xml:space="preserve">        - required: [gpsi]</w:t>
      </w:r>
    </w:p>
    <w:p w14:paraId="6F973323" w14:textId="77777777" w:rsidR="001F34BA" w:rsidRDefault="001F34BA" w:rsidP="001F34BA">
      <w:pPr>
        <w:pStyle w:val="PL"/>
        <w:rPr>
          <w:rFonts w:eastAsia="DengXian"/>
        </w:rPr>
      </w:pPr>
      <w:r>
        <w:rPr>
          <w:rFonts w:eastAsia="DengXian"/>
        </w:rPr>
        <w:t xml:space="preserve">        - required: [</w:t>
      </w:r>
      <w:r>
        <w:t>edgeUeId</w:t>
      </w:r>
      <w:r>
        <w:rPr>
          <w:rFonts w:eastAsia="DengXian"/>
        </w:rPr>
        <w:t>]</w:t>
      </w:r>
    </w:p>
    <w:p w14:paraId="1691B49D" w14:textId="77777777" w:rsidR="001F34BA" w:rsidRDefault="001F34BA" w:rsidP="001F34BA">
      <w:pPr>
        <w:pStyle w:val="PL"/>
        <w:rPr>
          <w:rFonts w:eastAsia="DengXian"/>
        </w:rPr>
      </w:pPr>
      <w:r>
        <w:rPr>
          <w:rFonts w:eastAsia="DengXian"/>
        </w:rPr>
        <w:t xml:space="preserve">        - required: [</w:t>
      </w:r>
      <w:r>
        <w:t>intGrpId</w:t>
      </w:r>
      <w:r>
        <w:rPr>
          <w:rFonts w:eastAsia="DengXian"/>
        </w:rPr>
        <w:t>]</w:t>
      </w:r>
    </w:p>
    <w:p w14:paraId="6ECA97EA" w14:textId="77777777" w:rsidR="001F34BA" w:rsidRDefault="001F34BA" w:rsidP="001F34BA">
      <w:pPr>
        <w:pStyle w:val="PL"/>
        <w:rPr>
          <w:rFonts w:eastAsia="DengXian"/>
        </w:rPr>
      </w:pPr>
      <w:r>
        <w:rPr>
          <w:rFonts w:eastAsia="DengXian"/>
        </w:rPr>
        <w:t xml:space="preserve">        - required: [</w:t>
      </w:r>
      <w:r>
        <w:t>extGrpId</w:t>
      </w:r>
      <w:r>
        <w:rPr>
          <w:rFonts w:eastAsia="DengXian"/>
        </w:rPr>
        <w:t>]</w:t>
      </w:r>
    </w:p>
    <w:p w14:paraId="6D32E4A4" w14:textId="77777777" w:rsidR="001F34BA" w:rsidRDefault="001F34BA" w:rsidP="001F34BA">
      <w:pPr>
        <w:pStyle w:val="PL"/>
        <w:rPr>
          <w:rFonts w:eastAsia="DengXian"/>
        </w:rPr>
      </w:pPr>
      <w:r>
        <w:rPr>
          <w:rFonts w:eastAsia="DengXian"/>
        </w:rPr>
        <w:t xml:space="preserve">        - required: [</w:t>
      </w:r>
      <w:r>
        <w:rPr>
          <w:lang w:eastAsia="zh-CN"/>
        </w:rPr>
        <w:t>ueIpAddr</w:t>
      </w:r>
      <w:r>
        <w:rPr>
          <w:rFonts w:eastAsia="DengXian"/>
        </w:rPr>
        <w:t>]</w:t>
      </w:r>
    </w:p>
    <w:p w14:paraId="547A5280" w14:textId="77777777" w:rsidR="001F34BA" w:rsidRDefault="001F34BA" w:rsidP="001F34BA">
      <w:pPr>
        <w:pStyle w:val="PL"/>
        <w:rPr>
          <w:rFonts w:eastAsia="DengXian"/>
        </w:rPr>
      </w:pPr>
    </w:p>
    <w:p w14:paraId="73BBDA21" w14:textId="77777777" w:rsidR="001F34BA" w:rsidRDefault="001F34BA" w:rsidP="001F34BA">
      <w:pPr>
        <w:pStyle w:val="PL"/>
        <w:rPr>
          <w:rFonts w:eastAsia="DengXian"/>
        </w:rPr>
      </w:pPr>
      <w:r>
        <w:rPr>
          <w:rFonts w:eastAsia="DengXian"/>
        </w:rPr>
        <w:t xml:space="preserve">    </w:t>
      </w:r>
      <w:r>
        <w:t>AvailabilityNotif</w:t>
      </w:r>
      <w:r>
        <w:rPr>
          <w:rFonts w:eastAsia="DengXian"/>
        </w:rPr>
        <w:t>:</w:t>
      </w:r>
    </w:p>
    <w:p w14:paraId="08AC17D5" w14:textId="77777777" w:rsidR="001F34BA" w:rsidRDefault="001F34BA" w:rsidP="001F34BA">
      <w:pPr>
        <w:pStyle w:val="PL"/>
        <w:rPr>
          <w:rFonts w:eastAsia="DengXian"/>
        </w:rPr>
      </w:pPr>
      <w:r>
        <w:rPr>
          <w:rFonts w:eastAsia="DengXian"/>
        </w:rPr>
        <w:t xml:space="preserve">      type: object</w:t>
      </w:r>
    </w:p>
    <w:p w14:paraId="4D1AF2F6" w14:textId="77777777" w:rsidR="001F34BA" w:rsidRDefault="001F34BA" w:rsidP="001F34BA">
      <w:pPr>
        <w:pStyle w:val="PL"/>
        <w:rPr>
          <w:rFonts w:eastAsia="SimSun"/>
        </w:rPr>
      </w:pPr>
      <w:r>
        <w:t xml:space="preserve">      description: &gt;</w:t>
      </w:r>
    </w:p>
    <w:p w14:paraId="1DE7A421" w14:textId="77777777" w:rsidR="001F34BA" w:rsidRDefault="001F34BA" w:rsidP="001F34BA">
      <w:pPr>
        <w:pStyle w:val="PL"/>
        <w:rPr>
          <w:lang w:val="en-US" w:eastAsia="ja-JP"/>
        </w:rPr>
      </w:pPr>
      <w:r>
        <w:t xml:space="preserve">        Represents the availability information of </w:t>
      </w:r>
      <w:r>
        <w:rPr>
          <w:lang w:val="en-US" w:eastAsia="ja-JP"/>
        </w:rPr>
        <w:t>user plane path management events monitoring</w:t>
      </w:r>
    </w:p>
    <w:p w14:paraId="5A905AE1" w14:textId="77777777" w:rsidR="001F34BA" w:rsidRDefault="001F34BA" w:rsidP="001F34BA">
      <w:pPr>
        <w:pStyle w:val="PL"/>
        <w:rPr>
          <w:rFonts w:eastAsia="DengXian"/>
        </w:rPr>
      </w:pPr>
      <w:r>
        <w:rPr>
          <w:lang w:val="en-US" w:eastAsia="ja-JP"/>
        </w:rPr>
        <w:t xml:space="preserve">        via the 3GPP 5GC network</w:t>
      </w:r>
      <w:r>
        <w:t>.</w:t>
      </w:r>
    </w:p>
    <w:p w14:paraId="6EFB6238" w14:textId="77777777" w:rsidR="001F34BA" w:rsidRDefault="001F34BA" w:rsidP="001F34BA">
      <w:pPr>
        <w:pStyle w:val="PL"/>
        <w:rPr>
          <w:rFonts w:eastAsia="DengXian"/>
        </w:rPr>
      </w:pPr>
      <w:r>
        <w:rPr>
          <w:rFonts w:eastAsia="DengXian"/>
        </w:rPr>
        <w:t xml:space="preserve">      properties:</w:t>
      </w:r>
    </w:p>
    <w:p w14:paraId="3CF4018B" w14:textId="77777777" w:rsidR="001F34BA" w:rsidRDefault="001F34BA" w:rsidP="001F34BA">
      <w:pPr>
        <w:pStyle w:val="PL"/>
        <w:rPr>
          <w:rFonts w:eastAsia="DengXian"/>
        </w:rPr>
      </w:pPr>
      <w:r>
        <w:rPr>
          <w:rFonts w:eastAsia="DengXian"/>
        </w:rPr>
        <w:t xml:space="preserve">        </w:t>
      </w:r>
      <w:r>
        <w:t>availabilityStatus</w:t>
      </w:r>
      <w:r>
        <w:rPr>
          <w:rFonts w:eastAsia="DengXian"/>
        </w:rPr>
        <w:t>:</w:t>
      </w:r>
    </w:p>
    <w:p w14:paraId="77EC0D6E" w14:textId="77777777" w:rsidR="001F34BA" w:rsidRDefault="001F34BA" w:rsidP="001F34BA">
      <w:pPr>
        <w:pStyle w:val="PL"/>
        <w:rPr>
          <w:rFonts w:eastAsia="DengXian"/>
        </w:rPr>
      </w:pPr>
      <w:r>
        <w:rPr>
          <w:rFonts w:eastAsia="DengXian"/>
        </w:rPr>
        <w:t xml:space="preserve">          $ref: '#/components/schemas/</w:t>
      </w:r>
      <w:r>
        <w:t>AvailabilityStatus</w:t>
      </w:r>
      <w:r>
        <w:rPr>
          <w:rFonts w:eastAsia="DengXian"/>
        </w:rPr>
        <w:t>'</w:t>
      </w:r>
    </w:p>
    <w:p w14:paraId="35CC304B" w14:textId="77777777" w:rsidR="001F34BA" w:rsidRDefault="001F34BA" w:rsidP="001F34BA">
      <w:pPr>
        <w:pStyle w:val="PL"/>
        <w:rPr>
          <w:rFonts w:eastAsia="DengXian"/>
        </w:rPr>
      </w:pPr>
      <w:r>
        <w:rPr>
          <w:rFonts w:eastAsia="DengXian"/>
        </w:rPr>
        <w:t xml:space="preserve">      required:</w:t>
      </w:r>
    </w:p>
    <w:p w14:paraId="7565867C" w14:textId="77777777" w:rsidR="001F34BA" w:rsidRDefault="001F34BA" w:rsidP="001F34BA">
      <w:pPr>
        <w:pStyle w:val="PL"/>
        <w:rPr>
          <w:rFonts w:eastAsia="SimSun"/>
        </w:rPr>
      </w:pPr>
      <w:r>
        <w:rPr>
          <w:rFonts w:eastAsia="DengXian"/>
        </w:rPr>
        <w:t xml:space="preserve">        - </w:t>
      </w:r>
      <w:r>
        <w:t>availabilityStatus</w:t>
      </w:r>
    </w:p>
    <w:p w14:paraId="52E529B3" w14:textId="77777777" w:rsidR="001F34BA" w:rsidRDefault="001F34BA" w:rsidP="001F34BA">
      <w:pPr>
        <w:pStyle w:val="PL"/>
        <w:rPr>
          <w:lang w:eastAsia="zh-CN"/>
        </w:rPr>
      </w:pPr>
    </w:p>
    <w:p w14:paraId="3C7D8C2C" w14:textId="77777777" w:rsidR="001F34BA" w:rsidRDefault="001F34BA" w:rsidP="001F34BA">
      <w:pPr>
        <w:pStyle w:val="PL"/>
      </w:pPr>
      <w:r>
        <w:t xml:space="preserve">    </w:t>
      </w:r>
      <w:r>
        <w:rPr>
          <w:lang w:eastAsia="zh-CN"/>
        </w:rPr>
        <w:t>UpPathChangeInfo</w:t>
      </w:r>
      <w:r>
        <w:t>:</w:t>
      </w:r>
    </w:p>
    <w:p w14:paraId="37774D26" w14:textId="77777777" w:rsidR="001F34BA" w:rsidRDefault="001F34BA" w:rsidP="001F34BA">
      <w:pPr>
        <w:pStyle w:val="PL"/>
      </w:pPr>
      <w:r>
        <w:t xml:space="preserve">      description: Represents user plane path change information.</w:t>
      </w:r>
    </w:p>
    <w:p w14:paraId="76D78A7C" w14:textId="77777777" w:rsidR="001F34BA" w:rsidRDefault="001F34BA" w:rsidP="001F34BA">
      <w:pPr>
        <w:pStyle w:val="PL"/>
      </w:pPr>
      <w:r>
        <w:t xml:space="preserve">      type: object</w:t>
      </w:r>
    </w:p>
    <w:p w14:paraId="45E8B587" w14:textId="77777777" w:rsidR="001F34BA" w:rsidRDefault="001F34BA" w:rsidP="001F34BA">
      <w:pPr>
        <w:pStyle w:val="PL"/>
      </w:pPr>
      <w:r>
        <w:t xml:space="preserve">      properties:</w:t>
      </w:r>
    </w:p>
    <w:p w14:paraId="0B88C6E6" w14:textId="77777777" w:rsidR="001F34BA" w:rsidRDefault="001F34BA" w:rsidP="001F34BA">
      <w:pPr>
        <w:pStyle w:val="PL"/>
      </w:pPr>
      <w:r>
        <w:t xml:space="preserve">        ueId:</w:t>
      </w:r>
    </w:p>
    <w:p w14:paraId="19432AA4" w14:textId="77777777" w:rsidR="001F34BA" w:rsidRDefault="001F34BA" w:rsidP="001F34BA">
      <w:pPr>
        <w:pStyle w:val="PL"/>
      </w:pPr>
      <w:r>
        <w:t xml:space="preserve">          $ref: '#/components/schemas/</w:t>
      </w:r>
      <w:r>
        <w:rPr>
          <w:lang w:eastAsia="zh-CN"/>
        </w:rPr>
        <w:t>IndUeIdentification</w:t>
      </w:r>
      <w:r>
        <w:t>'</w:t>
      </w:r>
    </w:p>
    <w:p w14:paraId="40C79B30" w14:textId="77777777" w:rsidR="001F34BA" w:rsidRDefault="001F34BA" w:rsidP="001F34BA">
      <w:pPr>
        <w:pStyle w:val="PL"/>
      </w:pPr>
      <w:r>
        <w:t xml:space="preserve">        dnaiChgType:</w:t>
      </w:r>
    </w:p>
    <w:p w14:paraId="44995076" w14:textId="77777777" w:rsidR="001F34BA" w:rsidRDefault="001F34BA" w:rsidP="001F34BA">
      <w:pPr>
        <w:pStyle w:val="PL"/>
      </w:pPr>
      <w:r>
        <w:t xml:space="preserve">          $ref: 'TS29571_CommonData.yaml#/components/schemas/DnaiChangeType'</w:t>
      </w:r>
    </w:p>
    <w:p w14:paraId="48B09868" w14:textId="77777777" w:rsidR="001F34BA" w:rsidRDefault="001F34BA" w:rsidP="001F34BA">
      <w:pPr>
        <w:pStyle w:val="PL"/>
      </w:pPr>
      <w:r>
        <w:t xml:space="preserve">        sourceTrafficRoute:</w:t>
      </w:r>
    </w:p>
    <w:p w14:paraId="39D3A9F2" w14:textId="77777777" w:rsidR="001F34BA" w:rsidRDefault="001F34BA" w:rsidP="001F34BA">
      <w:pPr>
        <w:pStyle w:val="PL"/>
      </w:pPr>
      <w:r>
        <w:t xml:space="preserve">          $ref: 'TS29571_CommonData.yaml#/components/schemas/RouteToLocation'</w:t>
      </w:r>
    </w:p>
    <w:p w14:paraId="082B6C6E" w14:textId="77777777" w:rsidR="001F34BA" w:rsidRDefault="001F34BA" w:rsidP="001F34BA">
      <w:pPr>
        <w:pStyle w:val="PL"/>
      </w:pPr>
      <w:r>
        <w:t xml:space="preserve">        targetTrafficRoute:</w:t>
      </w:r>
    </w:p>
    <w:p w14:paraId="04EB5E54" w14:textId="77777777" w:rsidR="001F34BA" w:rsidRDefault="001F34BA" w:rsidP="001F34BA">
      <w:pPr>
        <w:pStyle w:val="PL"/>
      </w:pPr>
      <w:r>
        <w:t xml:space="preserve">          $ref: 'TS29571_CommonData.yaml#/components/schemas/RouteToLocation'</w:t>
      </w:r>
    </w:p>
    <w:p w14:paraId="548E6FFE" w14:textId="77777777" w:rsidR="001F34BA" w:rsidRDefault="001F34BA" w:rsidP="001F34BA">
      <w:pPr>
        <w:pStyle w:val="PL"/>
      </w:pPr>
      <w:r>
        <w:t xml:space="preserve">        sourceDnai:</w:t>
      </w:r>
    </w:p>
    <w:p w14:paraId="776B34F1" w14:textId="77777777" w:rsidR="001F34BA" w:rsidRDefault="001F34BA" w:rsidP="001F34BA">
      <w:pPr>
        <w:pStyle w:val="PL"/>
      </w:pPr>
      <w:r>
        <w:t xml:space="preserve">          $ref: 'TS29571_CommonData.yaml#/components/schemas/Dnai'</w:t>
      </w:r>
    </w:p>
    <w:p w14:paraId="66DB014D" w14:textId="77777777" w:rsidR="001F34BA" w:rsidRDefault="001F34BA" w:rsidP="001F34BA">
      <w:pPr>
        <w:pStyle w:val="PL"/>
      </w:pPr>
      <w:r>
        <w:lastRenderedPageBreak/>
        <w:t xml:space="preserve">        targetDnai:</w:t>
      </w:r>
    </w:p>
    <w:p w14:paraId="7ACDDBA2" w14:textId="77777777" w:rsidR="001F34BA" w:rsidRDefault="001F34BA" w:rsidP="001F34BA">
      <w:pPr>
        <w:pStyle w:val="PL"/>
      </w:pPr>
      <w:r>
        <w:t xml:space="preserve">          $ref: 'TS29571_CommonData.yaml#/components/schemas/Dnai'</w:t>
      </w:r>
    </w:p>
    <w:p w14:paraId="466FCEF0" w14:textId="77777777" w:rsidR="001F34BA" w:rsidRDefault="001F34BA" w:rsidP="001F34BA">
      <w:pPr>
        <w:pStyle w:val="PL"/>
      </w:pPr>
      <w:r>
        <w:t xml:space="preserve">        srcUeIpv4Addr:</w:t>
      </w:r>
    </w:p>
    <w:p w14:paraId="4A62950B" w14:textId="77777777" w:rsidR="001F34BA" w:rsidRDefault="001F34BA" w:rsidP="001F34BA">
      <w:pPr>
        <w:pStyle w:val="PL"/>
      </w:pPr>
      <w:r>
        <w:t xml:space="preserve">          $ref: 'TS29122_CommonData.yaml#/components/schemas/Ipv4Addr'</w:t>
      </w:r>
    </w:p>
    <w:p w14:paraId="42FCA841" w14:textId="77777777" w:rsidR="001F34BA" w:rsidRDefault="001F34BA" w:rsidP="001F34BA">
      <w:pPr>
        <w:pStyle w:val="PL"/>
      </w:pPr>
      <w:r>
        <w:t xml:space="preserve">        srcUeIpv6Prefix:</w:t>
      </w:r>
    </w:p>
    <w:p w14:paraId="71CF969C" w14:textId="77777777" w:rsidR="001F34BA" w:rsidRDefault="001F34BA" w:rsidP="001F34BA">
      <w:pPr>
        <w:pStyle w:val="PL"/>
      </w:pPr>
      <w:r>
        <w:t xml:space="preserve">          $ref: 'TS29571_CommonData.yaml#/components/schemas/Ipv6Prefix'</w:t>
      </w:r>
    </w:p>
    <w:p w14:paraId="43D1C613" w14:textId="77777777" w:rsidR="001F34BA" w:rsidRDefault="001F34BA" w:rsidP="001F34BA">
      <w:pPr>
        <w:pStyle w:val="PL"/>
      </w:pPr>
      <w:r>
        <w:t xml:space="preserve">        tgtUeIpv4Addr:</w:t>
      </w:r>
    </w:p>
    <w:p w14:paraId="61A893DA" w14:textId="77777777" w:rsidR="001F34BA" w:rsidRDefault="001F34BA" w:rsidP="001F34BA">
      <w:pPr>
        <w:pStyle w:val="PL"/>
      </w:pPr>
      <w:r>
        <w:t xml:space="preserve">          $ref: 'TS29122_CommonData.yaml#/components/schemas/Ipv4Addr'</w:t>
      </w:r>
    </w:p>
    <w:p w14:paraId="1B3D00F1" w14:textId="77777777" w:rsidR="001F34BA" w:rsidRDefault="001F34BA" w:rsidP="001F34BA">
      <w:pPr>
        <w:pStyle w:val="PL"/>
      </w:pPr>
      <w:r>
        <w:t xml:space="preserve">        tgtUeIpv6Prefix:</w:t>
      </w:r>
    </w:p>
    <w:p w14:paraId="0E59E2DD" w14:textId="77777777" w:rsidR="001F34BA" w:rsidRDefault="001F34BA" w:rsidP="001F34BA">
      <w:pPr>
        <w:pStyle w:val="PL"/>
      </w:pPr>
      <w:r>
        <w:t xml:space="preserve">          $ref: 'TS29571_CommonData.yaml#/components/schemas/Ipv6Prefix'</w:t>
      </w:r>
    </w:p>
    <w:p w14:paraId="2960EC70" w14:textId="77777777" w:rsidR="001F34BA" w:rsidRDefault="001F34BA" w:rsidP="001F34BA">
      <w:pPr>
        <w:pStyle w:val="PL"/>
      </w:pPr>
      <w:r>
        <w:t xml:space="preserve">      required:</w:t>
      </w:r>
    </w:p>
    <w:p w14:paraId="065B485A" w14:textId="77777777" w:rsidR="001F34BA" w:rsidRDefault="001F34BA" w:rsidP="001F34BA">
      <w:pPr>
        <w:pStyle w:val="PL"/>
      </w:pPr>
      <w:r>
        <w:t xml:space="preserve">        - ueId</w:t>
      </w:r>
    </w:p>
    <w:p w14:paraId="76F358FE" w14:textId="77777777" w:rsidR="001F34BA" w:rsidRDefault="001F34BA" w:rsidP="001F34BA">
      <w:pPr>
        <w:pStyle w:val="PL"/>
      </w:pPr>
      <w:r>
        <w:t xml:space="preserve">        - dnaiChgType</w:t>
      </w:r>
    </w:p>
    <w:p w14:paraId="70AA003B" w14:textId="77777777" w:rsidR="001F34BA" w:rsidRDefault="001F34BA" w:rsidP="001F34BA">
      <w:pPr>
        <w:pStyle w:val="PL"/>
      </w:pPr>
    </w:p>
    <w:p w14:paraId="44D7D04B" w14:textId="77777777" w:rsidR="001F34BA" w:rsidRDefault="001F34BA" w:rsidP="001F34BA">
      <w:pPr>
        <w:pStyle w:val="PL"/>
      </w:pPr>
      <w:r>
        <w:t xml:space="preserve">    </w:t>
      </w:r>
      <w:r>
        <w:rPr>
          <w:lang w:eastAsia="zh-CN"/>
        </w:rPr>
        <w:t>IndUeIdentification</w:t>
      </w:r>
      <w:r>
        <w:t>:</w:t>
      </w:r>
    </w:p>
    <w:p w14:paraId="265EA6A3" w14:textId="77777777" w:rsidR="001F34BA" w:rsidRDefault="001F34BA" w:rsidP="001F34BA">
      <w:pPr>
        <w:pStyle w:val="PL"/>
      </w:pPr>
      <w:r>
        <w:t xml:space="preserve">      description: Represents identification information of a UE.</w:t>
      </w:r>
    </w:p>
    <w:p w14:paraId="182B8971" w14:textId="77777777" w:rsidR="001F34BA" w:rsidRDefault="001F34BA" w:rsidP="001F34BA">
      <w:pPr>
        <w:pStyle w:val="PL"/>
      </w:pPr>
      <w:r>
        <w:t xml:space="preserve">      type: object</w:t>
      </w:r>
    </w:p>
    <w:p w14:paraId="59447FCD" w14:textId="77777777" w:rsidR="001F34BA" w:rsidRDefault="001F34BA" w:rsidP="001F34BA">
      <w:pPr>
        <w:pStyle w:val="PL"/>
      </w:pPr>
      <w:r>
        <w:t xml:space="preserve">      properties:</w:t>
      </w:r>
    </w:p>
    <w:p w14:paraId="33E7CDD0" w14:textId="77777777" w:rsidR="001F34BA" w:rsidRDefault="001F34BA" w:rsidP="001F34BA">
      <w:pPr>
        <w:pStyle w:val="PL"/>
      </w:pPr>
      <w:r>
        <w:t xml:space="preserve">        gpsi:</w:t>
      </w:r>
    </w:p>
    <w:p w14:paraId="5ECF8571" w14:textId="77777777" w:rsidR="001F34BA" w:rsidRDefault="001F34BA" w:rsidP="001F34BA">
      <w:pPr>
        <w:pStyle w:val="PL"/>
      </w:pPr>
      <w:r>
        <w:t xml:space="preserve">          $ref: 'TS29571_CommonData.yaml#/components/schemas/Gpsi'</w:t>
      </w:r>
    </w:p>
    <w:p w14:paraId="5A3F3AEF" w14:textId="77777777" w:rsidR="001F34BA" w:rsidRDefault="001F34BA" w:rsidP="001F34BA">
      <w:pPr>
        <w:pStyle w:val="PL"/>
      </w:pPr>
      <w:r>
        <w:t xml:space="preserve">        externalId:</w:t>
      </w:r>
    </w:p>
    <w:p w14:paraId="46C4B878" w14:textId="77777777" w:rsidR="001F34BA" w:rsidRDefault="001F34BA" w:rsidP="001F34BA">
      <w:pPr>
        <w:pStyle w:val="PL"/>
      </w:pPr>
      <w:r>
        <w:t xml:space="preserve">          $ref: 'TS29122_CommonData.yaml#/components/schemas/ExternalId'</w:t>
      </w:r>
    </w:p>
    <w:p w14:paraId="03E59EAD" w14:textId="77777777" w:rsidR="001F34BA" w:rsidRDefault="001F34BA" w:rsidP="001F34BA">
      <w:pPr>
        <w:pStyle w:val="PL"/>
      </w:pPr>
      <w:r>
        <w:t xml:space="preserve">        </w:t>
      </w:r>
      <w:r>
        <w:rPr>
          <w:lang w:eastAsia="zh-CN"/>
        </w:rPr>
        <w:t>ueIpAddr</w:t>
      </w:r>
      <w:r>
        <w:t>:</w:t>
      </w:r>
    </w:p>
    <w:p w14:paraId="1B05067A" w14:textId="77777777" w:rsidR="001F34BA" w:rsidRDefault="001F34BA" w:rsidP="001F34BA">
      <w:pPr>
        <w:pStyle w:val="PL"/>
      </w:pPr>
      <w:r>
        <w:t xml:space="preserve">          $ref: 'TS29571_CommonData.yaml#/components/schemas/</w:t>
      </w:r>
      <w:r>
        <w:rPr>
          <w:lang w:eastAsia="zh-CN"/>
        </w:rPr>
        <w:t>IpAddr</w:t>
      </w:r>
      <w:r>
        <w:t>'</w:t>
      </w:r>
    </w:p>
    <w:p w14:paraId="2AD62F91" w14:textId="77777777" w:rsidR="001F34BA" w:rsidRDefault="001F34BA" w:rsidP="001F34BA">
      <w:pPr>
        <w:pStyle w:val="PL"/>
        <w:rPr>
          <w:rFonts w:eastAsia="DengXian"/>
        </w:rPr>
      </w:pPr>
      <w:r>
        <w:rPr>
          <w:rFonts w:eastAsia="DengXian"/>
        </w:rPr>
        <w:t xml:space="preserve">      oneOf:</w:t>
      </w:r>
    </w:p>
    <w:p w14:paraId="75EB9ED2" w14:textId="77777777" w:rsidR="001F34BA" w:rsidRDefault="001F34BA" w:rsidP="001F34BA">
      <w:pPr>
        <w:pStyle w:val="PL"/>
        <w:rPr>
          <w:rFonts w:eastAsia="DengXian"/>
        </w:rPr>
      </w:pPr>
      <w:r>
        <w:rPr>
          <w:rFonts w:eastAsia="DengXian"/>
        </w:rPr>
        <w:t xml:space="preserve">        - required: [gpsi]</w:t>
      </w:r>
    </w:p>
    <w:p w14:paraId="6B38D3A0" w14:textId="77777777" w:rsidR="001F34BA" w:rsidRDefault="001F34BA" w:rsidP="001F34BA">
      <w:pPr>
        <w:pStyle w:val="PL"/>
        <w:rPr>
          <w:rFonts w:eastAsia="DengXian"/>
        </w:rPr>
      </w:pPr>
      <w:r>
        <w:rPr>
          <w:rFonts w:eastAsia="DengXian"/>
        </w:rPr>
        <w:t xml:space="preserve">        - required: [</w:t>
      </w:r>
      <w:r>
        <w:t>externalId</w:t>
      </w:r>
      <w:r>
        <w:rPr>
          <w:rFonts w:eastAsia="DengXian"/>
        </w:rPr>
        <w:t>]</w:t>
      </w:r>
    </w:p>
    <w:p w14:paraId="7E1B8C58" w14:textId="77777777" w:rsidR="001F34BA" w:rsidRDefault="001F34BA" w:rsidP="001F34BA">
      <w:pPr>
        <w:pStyle w:val="PL"/>
        <w:rPr>
          <w:rFonts w:eastAsia="DengXian"/>
        </w:rPr>
      </w:pPr>
      <w:r>
        <w:rPr>
          <w:rFonts w:eastAsia="DengXian"/>
        </w:rPr>
        <w:t xml:space="preserve">        - required: [</w:t>
      </w:r>
      <w:r>
        <w:rPr>
          <w:lang w:eastAsia="zh-CN"/>
        </w:rPr>
        <w:t>ueIpAddr</w:t>
      </w:r>
      <w:r>
        <w:rPr>
          <w:rFonts w:eastAsia="DengXian"/>
        </w:rPr>
        <w:t>]</w:t>
      </w:r>
    </w:p>
    <w:p w14:paraId="01E4097A" w14:textId="77777777" w:rsidR="001F34BA" w:rsidRDefault="001F34BA" w:rsidP="001F34BA">
      <w:pPr>
        <w:pStyle w:val="PL"/>
        <w:rPr>
          <w:rFonts w:eastAsia="DengXian"/>
        </w:rPr>
      </w:pPr>
    </w:p>
    <w:p w14:paraId="244C4A64" w14:textId="77777777" w:rsidR="001F34BA" w:rsidRDefault="001F34BA" w:rsidP="001F34BA">
      <w:pPr>
        <w:pStyle w:val="PL"/>
        <w:rPr>
          <w:rFonts w:eastAsia="SimSun"/>
          <w:lang w:val="en-US"/>
        </w:rPr>
      </w:pPr>
      <w:r>
        <w:rPr>
          <w:lang w:val="en-US"/>
        </w:rPr>
        <w:t xml:space="preserve">    TrafficFilterInfo:</w:t>
      </w:r>
    </w:p>
    <w:p w14:paraId="1DCE933B" w14:textId="77777777" w:rsidR="001F34BA" w:rsidRDefault="001F34BA" w:rsidP="001F34BA">
      <w:pPr>
        <w:pStyle w:val="PL"/>
        <w:rPr>
          <w:lang w:val="en-US"/>
        </w:rPr>
      </w:pPr>
      <w:r>
        <w:rPr>
          <w:rFonts w:eastAsia="Batang"/>
        </w:rPr>
        <w:t xml:space="preserve">      description: Represents the Traffic Filter Information.</w:t>
      </w:r>
    </w:p>
    <w:p w14:paraId="18F3120E" w14:textId="77777777" w:rsidR="001F34BA" w:rsidRDefault="001F34BA" w:rsidP="001F34BA">
      <w:pPr>
        <w:pStyle w:val="PL"/>
        <w:rPr>
          <w:lang w:val="en-US"/>
        </w:rPr>
      </w:pPr>
      <w:r>
        <w:rPr>
          <w:lang w:val="en-US"/>
        </w:rPr>
        <w:t xml:space="preserve">      type: object</w:t>
      </w:r>
    </w:p>
    <w:p w14:paraId="400871D6" w14:textId="77777777" w:rsidR="001F34BA" w:rsidRDefault="001F34BA" w:rsidP="001F34BA">
      <w:pPr>
        <w:pStyle w:val="PL"/>
        <w:rPr>
          <w:lang w:val="en-US"/>
        </w:rPr>
      </w:pPr>
      <w:r>
        <w:rPr>
          <w:lang w:val="en-US"/>
        </w:rPr>
        <w:t xml:space="preserve">      properties:</w:t>
      </w:r>
    </w:p>
    <w:p w14:paraId="1F03F4E9" w14:textId="77777777" w:rsidR="001F34BA" w:rsidRDefault="001F34BA" w:rsidP="001F34BA">
      <w:pPr>
        <w:pStyle w:val="PL"/>
        <w:rPr>
          <w:lang w:val="en-US"/>
        </w:rPr>
      </w:pPr>
      <w:r>
        <w:rPr>
          <w:lang w:val="en-US"/>
        </w:rPr>
        <w:t xml:space="preserve">        ipFlows:</w:t>
      </w:r>
    </w:p>
    <w:p w14:paraId="75D76422" w14:textId="77777777" w:rsidR="001F34BA" w:rsidRDefault="001F34BA" w:rsidP="001F34BA">
      <w:pPr>
        <w:pStyle w:val="PL"/>
        <w:rPr>
          <w:lang w:val="en-US"/>
        </w:rPr>
      </w:pPr>
      <w:r>
        <w:rPr>
          <w:lang w:val="en-US"/>
        </w:rPr>
        <w:t xml:space="preserve">          type: array</w:t>
      </w:r>
    </w:p>
    <w:p w14:paraId="63297638" w14:textId="77777777" w:rsidR="001F34BA" w:rsidRDefault="001F34BA" w:rsidP="001F34BA">
      <w:pPr>
        <w:pStyle w:val="PL"/>
        <w:rPr>
          <w:lang w:val="en-US"/>
        </w:rPr>
      </w:pPr>
      <w:r>
        <w:rPr>
          <w:lang w:val="en-US"/>
        </w:rPr>
        <w:t xml:space="preserve">          items:</w:t>
      </w:r>
    </w:p>
    <w:p w14:paraId="48A92493" w14:textId="77777777" w:rsidR="001F34BA" w:rsidRDefault="001F34BA" w:rsidP="001F34BA">
      <w:pPr>
        <w:pStyle w:val="PL"/>
        <w:rPr>
          <w:lang w:val="en-US"/>
        </w:rPr>
      </w:pPr>
      <w:r>
        <w:rPr>
          <w:lang w:val="en-US"/>
        </w:rPr>
        <w:t xml:space="preserve">            $ref: 'TS29514_Npcf_PolicyAuthorization.yaml#/components/schemas/FlowDescription'</w:t>
      </w:r>
    </w:p>
    <w:p w14:paraId="1BECFA44" w14:textId="77777777" w:rsidR="001F34BA" w:rsidRDefault="001F34BA" w:rsidP="001F34BA">
      <w:pPr>
        <w:pStyle w:val="PL"/>
        <w:rPr>
          <w:lang w:val="en-US"/>
        </w:rPr>
      </w:pPr>
      <w:r>
        <w:rPr>
          <w:lang w:val="en-US"/>
        </w:rPr>
        <w:t xml:space="preserve">          minItems: 1</w:t>
      </w:r>
    </w:p>
    <w:p w14:paraId="6D49B487" w14:textId="77777777" w:rsidR="001F34BA" w:rsidRDefault="001F34BA" w:rsidP="001F34BA">
      <w:pPr>
        <w:pStyle w:val="PL"/>
        <w:rPr>
          <w:lang w:val="en-US"/>
        </w:rPr>
      </w:pPr>
      <w:r>
        <w:rPr>
          <w:lang w:val="en-US"/>
        </w:rPr>
        <w:t xml:space="preserve">          description: Contains the flow description for the Uplink and/or Downlink IP flows.</w:t>
      </w:r>
    </w:p>
    <w:p w14:paraId="3F9F973A" w14:textId="77777777" w:rsidR="001F34BA" w:rsidRDefault="001F34BA" w:rsidP="001F34BA">
      <w:pPr>
        <w:pStyle w:val="PL"/>
      </w:pPr>
      <w:r>
        <w:t xml:space="preserve">        uris:</w:t>
      </w:r>
    </w:p>
    <w:p w14:paraId="68797365" w14:textId="77777777" w:rsidR="001F34BA" w:rsidRDefault="001F34BA" w:rsidP="001F34BA">
      <w:pPr>
        <w:pStyle w:val="PL"/>
        <w:rPr>
          <w:lang w:val="en-US"/>
        </w:rPr>
      </w:pPr>
      <w:r>
        <w:rPr>
          <w:lang w:val="en-US"/>
        </w:rPr>
        <w:t xml:space="preserve">          type: array</w:t>
      </w:r>
    </w:p>
    <w:p w14:paraId="164CD60A" w14:textId="77777777" w:rsidR="001F34BA" w:rsidRDefault="001F34BA" w:rsidP="001F34BA">
      <w:pPr>
        <w:pStyle w:val="PL"/>
        <w:rPr>
          <w:lang w:val="en-US"/>
        </w:rPr>
      </w:pPr>
      <w:r>
        <w:rPr>
          <w:lang w:val="en-US"/>
        </w:rPr>
        <w:t xml:space="preserve">          items:</w:t>
      </w:r>
    </w:p>
    <w:p w14:paraId="1CBC0A23" w14:textId="77777777" w:rsidR="001F34BA" w:rsidRDefault="001F34BA" w:rsidP="001F34BA">
      <w:pPr>
        <w:pStyle w:val="PL"/>
      </w:pPr>
      <w:r>
        <w:t xml:space="preserve">            type: string</w:t>
      </w:r>
    </w:p>
    <w:p w14:paraId="74DDA5A5" w14:textId="77777777" w:rsidR="001F34BA" w:rsidRDefault="001F34BA" w:rsidP="001F34BA">
      <w:pPr>
        <w:pStyle w:val="PL"/>
      </w:pPr>
      <w:r>
        <w:t xml:space="preserve">          minItems: 1</w:t>
      </w:r>
    </w:p>
    <w:p w14:paraId="7628AF56" w14:textId="77777777" w:rsidR="001F34BA" w:rsidRDefault="001F34BA" w:rsidP="001F34BA">
      <w:pPr>
        <w:pStyle w:val="PL"/>
      </w:pPr>
      <w:r>
        <w:t xml:space="preserve">          description: Indicates URI(s) matching criteria.</w:t>
      </w:r>
    </w:p>
    <w:p w14:paraId="11DB74F3" w14:textId="77777777" w:rsidR="001F34BA" w:rsidRDefault="001F34BA" w:rsidP="001F34BA">
      <w:pPr>
        <w:pStyle w:val="PL"/>
      </w:pPr>
      <w:r>
        <w:t xml:space="preserve">        domainNames:</w:t>
      </w:r>
    </w:p>
    <w:p w14:paraId="2B2247C0" w14:textId="77777777" w:rsidR="001F34BA" w:rsidRDefault="001F34BA" w:rsidP="001F34BA">
      <w:pPr>
        <w:pStyle w:val="PL"/>
      </w:pPr>
      <w:r>
        <w:t xml:space="preserve">          type: array</w:t>
      </w:r>
    </w:p>
    <w:p w14:paraId="5D275070" w14:textId="77777777" w:rsidR="001F34BA" w:rsidRDefault="001F34BA" w:rsidP="001F34BA">
      <w:pPr>
        <w:pStyle w:val="PL"/>
      </w:pPr>
      <w:r>
        <w:t xml:space="preserve">          items:</w:t>
      </w:r>
    </w:p>
    <w:p w14:paraId="4845C1A9" w14:textId="77777777" w:rsidR="001F34BA" w:rsidRDefault="001F34BA" w:rsidP="001F34BA">
      <w:pPr>
        <w:pStyle w:val="PL"/>
      </w:pPr>
      <w:r>
        <w:t xml:space="preserve">            type: string</w:t>
      </w:r>
    </w:p>
    <w:p w14:paraId="37235C98" w14:textId="77777777" w:rsidR="001F34BA" w:rsidRDefault="001F34BA" w:rsidP="001F34BA">
      <w:pPr>
        <w:pStyle w:val="PL"/>
      </w:pPr>
      <w:r>
        <w:t xml:space="preserve">          minItems: 1</w:t>
      </w:r>
    </w:p>
    <w:p w14:paraId="62A3F1C8" w14:textId="77777777" w:rsidR="001F34BA" w:rsidRDefault="001F34BA" w:rsidP="001F34BA">
      <w:pPr>
        <w:pStyle w:val="PL"/>
      </w:pPr>
      <w:r>
        <w:t xml:space="preserve">          description: Indicates Domain Name matching criteria.</w:t>
      </w:r>
    </w:p>
    <w:p w14:paraId="467F7932" w14:textId="77777777" w:rsidR="001F34BA" w:rsidRDefault="001F34BA" w:rsidP="001F34BA">
      <w:pPr>
        <w:pStyle w:val="PL"/>
      </w:pPr>
      <w:r>
        <w:t xml:space="preserve">        dnProtocol:</w:t>
      </w:r>
    </w:p>
    <w:p w14:paraId="23595074" w14:textId="77777777" w:rsidR="001F34BA" w:rsidRDefault="001F34BA" w:rsidP="001F34BA">
      <w:pPr>
        <w:pStyle w:val="PL"/>
      </w:pPr>
      <w:r>
        <w:t xml:space="preserve">          $ref: 'TS29122_PfdManagement.yaml#/components/schemas/DomainNameProtocol'</w:t>
      </w:r>
    </w:p>
    <w:p w14:paraId="34702B16" w14:textId="77777777" w:rsidR="001F34BA" w:rsidRDefault="001F34BA" w:rsidP="001F3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anyOf</w:t>
      </w:r>
      <w:proofErr w:type="spellEnd"/>
      <w:r>
        <w:rPr>
          <w:rFonts w:ascii="Courier New" w:hAnsi="Courier New" w:cs="Courier New"/>
          <w:sz w:val="16"/>
        </w:rPr>
        <w:t>:</w:t>
      </w:r>
    </w:p>
    <w:p w14:paraId="4E31C6A1" w14:textId="77777777" w:rsidR="001F34BA" w:rsidRDefault="001F34BA" w:rsidP="001F3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 required: [</w:t>
      </w:r>
      <w:proofErr w:type="spellStart"/>
      <w:r>
        <w:rPr>
          <w:rFonts w:ascii="Courier New" w:hAnsi="Courier New" w:cs="Courier New"/>
          <w:sz w:val="16"/>
        </w:rPr>
        <w:t>ipFlows</w:t>
      </w:r>
      <w:proofErr w:type="spellEnd"/>
      <w:r>
        <w:rPr>
          <w:rFonts w:ascii="Courier New" w:hAnsi="Courier New" w:cs="Courier New"/>
          <w:sz w:val="16"/>
        </w:rPr>
        <w:t>]</w:t>
      </w:r>
    </w:p>
    <w:p w14:paraId="669DEDF2" w14:textId="77777777" w:rsidR="001F34BA" w:rsidRDefault="001F34BA" w:rsidP="001F3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 required: [</w:t>
      </w:r>
      <w:proofErr w:type="spellStart"/>
      <w:r>
        <w:rPr>
          <w:rFonts w:ascii="Courier New" w:hAnsi="Courier New" w:cs="Courier New"/>
          <w:sz w:val="16"/>
        </w:rPr>
        <w:t>uris</w:t>
      </w:r>
      <w:proofErr w:type="spellEnd"/>
      <w:r>
        <w:rPr>
          <w:rFonts w:ascii="Courier New" w:hAnsi="Courier New" w:cs="Courier New"/>
          <w:sz w:val="16"/>
        </w:rPr>
        <w:t>]</w:t>
      </w:r>
    </w:p>
    <w:p w14:paraId="53BE467D" w14:textId="77777777" w:rsidR="001F34BA" w:rsidRDefault="001F34BA" w:rsidP="001F3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 required: [</w:t>
      </w:r>
      <w:proofErr w:type="spellStart"/>
      <w:r>
        <w:rPr>
          <w:rFonts w:ascii="Courier New" w:hAnsi="Courier New" w:cs="Courier New"/>
          <w:sz w:val="16"/>
        </w:rPr>
        <w:t>domainNames</w:t>
      </w:r>
      <w:proofErr w:type="spellEnd"/>
      <w:r>
        <w:rPr>
          <w:rFonts w:ascii="Courier New" w:hAnsi="Courier New" w:cs="Courier New"/>
          <w:sz w:val="16"/>
        </w:rPr>
        <w:t>]</w:t>
      </w:r>
    </w:p>
    <w:p w14:paraId="45A300A0" w14:textId="77777777" w:rsidR="001F34BA" w:rsidRDefault="001F34BA" w:rsidP="001F34BA">
      <w:pPr>
        <w:pStyle w:val="PL"/>
        <w:rPr>
          <w:rFonts w:eastAsia="DengXian"/>
        </w:rPr>
      </w:pPr>
    </w:p>
    <w:p w14:paraId="195BE473" w14:textId="77777777" w:rsidR="001F34BA" w:rsidRDefault="001F34BA" w:rsidP="001F34BA">
      <w:pPr>
        <w:pStyle w:val="PL"/>
        <w:rPr>
          <w:rFonts w:eastAsia="DengXian"/>
        </w:rPr>
      </w:pPr>
      <w:r>
        <w:rPr>
          <w:rFonts w:eastAsia="DengXian"/>
        </w:rPr>
        <w:t xml:space="preserve">    SelectedACRScenarios:</w:t>
      </w:r>
    </w:p>
    <w:p w14:paraId="7557DFF3" w14:textId="77777777" w:rsidR="001F34BA" w:rsidRDefault="001F34BA" w:rsidP="001F34BA">
      <w:pPr>
        <w:pStyle w:val="PL"/>
        <w:rPr>
          <w:rFonts w:eastAsia="DengXian"/>
        </w:rPr>
      </w:pPr>
      <w:r>
        <w:rPr>
          <w:rFonts w:eastAsia="DengXian"/>
        </w:rPr>
        <w:t xml:space="preserve">      type: object</w:t>
      </w:r>
    </w:p>
    <w:p w14:paraId="473754C1" w14:textId="77777777" w:rsidR="001F34BA" w:rsidRDefault="001F34BA" w:rsidP="001F34BA">
      <w:pPr>
        <w:pStyle w:val="PL"/>
        <w:rPr>
          <w:rFonts w:eastAsia="SimSun"/>
          <w:lang w:val="en-US"/>
        </w:rPr>
      </w:pPr>
      <w:r>
        <w:t xml:space="preserve">      description: </w:t>
      </w:r>
      <w:r>
        <w:rPr>
          <w:lang w:val="en-US"/>
        </w:rPr>
        <w:t>&gt;</w:t>
      </w:r>
    </w:p>
    <w:p w14:paraId="30BB441C" w14:textId="77777777" w:rsidR="001F34BA" w:rsidRDefault="001F34BA" w:rsidP="001F34BA">
      <w:pPr>
        <w:pStyle w:val="PL"/>
        <w:rPr>
          <w:rFonts w:eastAsia="DengXian"/>
        </w:rPr>
      </w:pPr>
      <w:r>
        <w:rPr>
          <w:lang w:val="en-US"/>
        </w:rPr>
        <w:t xml:space="preserve">        </w:t>
      </w:r>
      <w:r>
        <w:t>Represents the selected ACR scenario(s) applicable for a given combination of AC and UE.</w:t>
      </w:r>
    </w:p>
    <w:p w14:paraId="1B30B167" w14:textId="77777777" w:rsidR="001F34BA" w:rsidRDefault="001F34BA" w:rsidP="001F34BA">
      <w:pPr>
        <w:pStyle w:val="PL"/>
        <w:rPr>
          <w:rFonts w:eastAsia="DengXian"/>
        </w:rPr>
      </w:pPr>
      <w:r>
        <w:rPr>
          <w:rFonts w:eastAsia="DengXian"/>
        </w:rPr>
        <w:t xml:space="preserve">      properties:</w:t>
      </w:r>
    </w:p>
    <w:p w14:paraId="36127DFB" w14:textId="77777777" w:rsidR="001F34BA" w:rsidRDefault="001F34BA" w:rsidP="001F34BA">
      <w:pPr>
        <w:pStyle w:val="PL"/>
        <w:rPr>
          <w:rFonts w:eastAsia="DengXian"/>
        </w:rPr>
      </w:pPr>
      <w:r>
        <w:rPr>
          <w:rFonts w:eastAsia="DengXian"/>
        </w:rPr>
        <w:t xml:space="preserve">        </w:t>
      </w:r>
      <w:r>
        <w:t>acrList</w:t>
      </w:r>
      <w:r>
        <w:rPr>
          <w:rFonts w:eastAsia="DengXian"/>
        </w:rPr>
        <w:t>:</w:t>
      </w:r>
    </w:p>
    <w:p w14:paraId="7E77DD8C" w14:textId="77777777" w:rsidR="001F34BA" w:rsidRDefault="001F34BA" w:rsidP="001F34BA">
      <w:pPr>
        <w:pStyle w:val="PL"/>
        <w:rPr>
          <w:rFonts w:eastAsia="DengXian"/>
        </w:rPr>
      </w:pPr>
      <w:r>
        <w:rPr>
          <w:rFonts w:eastAsia="DengXian"/>
        </w:rPr>
        <w:t xml:space="preserve">          type: array</w:t>
      </w:r>
    </w:p>
    <w:p w14:paraId="577B3C1E" w14:textId="77777777" w:rsidR="001F34BA" w:rsidRDefault="001F34BA" w:rsidP="001F34BA">
      <w:pPr>
        <w:pStyle w:val="PL"/>
        <w:rPr>
          <w:rFonts w:eastAsia="DengXian"/>
        </w:rPr>
      </w:pPr>
      <w:r>
        <w:rPr>
          <w:rFonts w:eastAsia="DengXian"/>
        </w:rPr>
        <w:t xml:space="preserve">          items:</w:t>
      </w:r>
    </w:p>
    <w:p w14:paraId="2DBE3945" w14:textId="77777777" w:rsidR="001F34BA" w:rsidRDefault="001F34BA" w:rsidP="001F34BA">
      <w:pPr>
        <w:pStyle w:val="PL"/>
        <w:rPr>
          <w:rFonts w:eastAsia="DengXian"/>
        </w:rPr>
      </w:pPr>
      <w:r>
        <w:rPr>
          <w:rFonts w:eastAsia="DengXian"/>
        </w:rPr>
        <w:t xml:space="preserve">            $ref: 'TS29558_Eecs_EESRegistration.yaml#/components/schemas/</w:t>
      </w:r>
      <w:r>
        <w:t>ACRScenario</w:t>
      </w:r>
      <w:r>
        <w:rPr>
          <w:rFonts w:eastAsia="DengXian"/>
        </w:rPr>
        <w:t>'</w:t>
      </w:r>
    </w:p>
    <w:p w14:paraId="75A7D4E5" w14:textId="77777777" w:rsidR="001F34BA" w:rsidRDefault="001F34BA" w:rsidP="001F34BA">
      <w:pPr>
        <w:pStyle w:val="PL"/>
        <w:rPr>
          <w:rFonts w:eastAsia="DengXian"/>
        </w:rPr>
      </w:pPr>
      <w:r>
        <w:rPr>
          <w:rFonts w:eastAsia="DengXian"/>
        </w:rPr>
        <w:t xml:space="preserve">          minItems: 0</w:t>
      </w:r>
    </w:p>
    <w:p w14:paraId="429F444F" w14:textId="77777777" w:rsidR="001F34BA" w:rsidRDefault="001F34BA" w:rsidP="001F34BA">
      <w:pPr>
        <w:pStyle w:val="PL"/>
        <w:rPr>
          <w:rFonts w:eastAsia="SimSun"/>
        </w:rPr>
      </w:pPr>
      <w:r>
        <w:t xml:space="preserve">        acId:</w:t>
      </w:r>
    </w:p>
    <w:p w14:paraId="730C72EC" w14:textId="77777777" w:rsidR="001F34BA" w:rsidRDefault="001F34BA" w:rsidP="001F34BA">
      <w:pPr>
        <w:pStyle w:val="PL"/>
        <w:rPr>
          <w:rFonts w:eastAsia="DengXian"/>
        </w:rPr>
      </w:pPr>
      <w:r>
        <w:t xml:space="preserve">   </w:t>
      </w:r>
      <w:r>
        <w:rPr>
          <w:rFonts w:eastAsia="DengXian"/>
        </w:rPr>
        <w:t xml:space="preserve">       type: string</w:t>
      </w:r>
    </w:p>
    <w:p w14:paraId="3FA1BAF9" w14:textId="77777777" w:rsidR="001F34BA" w:rsidRDefault="001F34BA" w:rsidP="001F34BA">
      <w:pPr>
        <w:pStyle w:val="PL"/>
        <w:rPr>
          <w:rFonts w:eastAsia="DengXian"/>
        </w:rPr>
      </w:pPr>
      <w:r>
        <w:rPr>
          <w:rFonts w:eastAsia="DengXian"/>
        </w:rPr>
        <w:t xml:space="preserve">        </w:t>
      </w:r>
      <w:r>
        <w:t>ueId</w:t>
      </w:r>
      <w:r>
        <w:rPr>
          <w:rFonts w:eastAsia="DengXian"/>
        </w:rPr>
        <w:t>:</w:t>
      </w:r>
    </w:p>
    <w:p w14:paraId="3A8ECA62" w14:textId="77777777" w:rsidR="001F34BA" w:rsidRDefault="001F34BA" w:rsidP="001F34BA">
      <w:pPr>
        <w:pStyle w:val="PL"/>
        <w:rPr>
          <w:rFonts w:eastAsia="SimSun"/>
        </w:rPr>
      </w:pPr>
      <w:r>
        <w:t xml:space="preserve">          $ref: 'TS29571_CommonData.yaml#/components/schemas/Gpsi'</w:t>
      </w:r>
    </w:p>
    <w:p w14:paraId="12F6E8F9" w14:textId="77777777" w:rsidR="001F34BA" w:rsidRDefault="001F34BA" w:rsidP="001F34BA">
      <w:pPr>
        <w:pStyle w:val="PL"/>
        <w:rPr>
          <w:rFonts w:eastAsia="DengXian"/>
        </w:rPr>
      </w:pPr>
      <w:r>
        <w:rPr>
          <w:rFonts w:eastAsia="DengXian"/>
        </w:rPr>
        <w:t xml:space="preserve">      required:</w:t>
      </w:r>
    </w:p>
    <w:p w14:paraId="255443FE" w14:textId="77777777" w:rsidR="001F34BA" w:rsidRDefault="001F34BA" w:rsidP="001F34BA">
      <w:pPr>
        <w:pStyle w:val="PL"/>
        <w:rPr>
          <w:rFonts w:eastAsia="SimSun"/>
        </w:rPr>
      </w:pPr>
      <w:r>
        <w:rPr>
          <w:rFonts w:eastAsia="DengXian"/>
        </w:rPr>
        <w:t xml:space="preserve">        - </w:t>
      </w:r>
      <w:r>
        <w:t>acrList</w:t>
      </w:r>
    </w:p>
    <w:p w14:paraId="2CC12F35" w14:textId="77777777" w:rsidR="001F34BA" w:rsidRDefault="001F34BA" w:rsidP="001F34BA">
      <w:pPr>
        <w:pStyle w:val="PL"/>
      </w:pPr>
      <w:r>
        <w:rPr>
          <w:rFonts w:eastAsia="DengXian"/>
        </w:rPr>
        <w:t xml:space="preserve">        - </w:t>
      </w:r>
      <w:r>
        <w:t>acId</w:t>
      </w:r>
    </w:p>
    <w:p w14:paraId="0A3CC61F" w14:textId="77777777" w:rsidR="001F34BA" w:rsidRDefault="001F34BA" w:rsidP="001F34BA">
      <w:pPr>
        <w:pStyle w:val="PL"/>
      </w:pPr>
      <w:r>
        <w:rPr>
          <w:rFonts w:eastAsia="DengXian"/>
        </w:rPr>
        <w:t xml:space="preserve">        - </w:t>
      </w:r>
      <w:r>
        <w:t>ueId</w:t>
      </w:r>
    </w:p>
    <w:p w14:paraId="588939C6" w14:textId="77777777" w:rsidR="001F34BA" w:rsidRDefault="001F34BA" w:rsidP="001F34BA">
      <w:pPr>
        <w:pStyle w:val="PL"/>
      </w:pPr>
    </w:p>
    <w:p w14:paraId="237A48B5" w14:textId="77777777" w:rsidR="001F34BA" w:rsidRDefault="001F34BA" w:rsidP="001F34BA">
      <w:pPr>
        <w:pStyle w:val="PL"/>
        <w:rPr>
          <w:rFonts w:eastAsia="DengXian"/>
        </w:rPr>
      </w:pPr>
      <w:r>
        <w:rPr>
          <w:rFonts w:eastAsia="DengXian"/>
        </w:rPr>
        <w:t xml:space="preserve">    </w:t>
      </w:r>
      <w:r>
        <w:t>EasAckInformation</w:t>
      </w:r>
      <w:r>
        <w:rPr>
          <w:rFonts w:eastAsia="DengXian"/>
        </w:rPr>
        <w:t>:</w:t>
      </w:r>
    </w:p>
    <w:p w14:paraId="25441130" w14:textId="77777777" w:rsidR="001F34BA" w:rsidRDefault="001F34BA" w:rsidP="001F34BA">
      <w:pPr>
        <w:pStyle w:val="PL"/>
        <w:rPr>
          <w:rFonts w:eastAsia="DengXian"/>
        </w:rPr>
      </w:pPr>
      <w:r>
        <w:rPr>
          <w:rFonts w:eastAsia="DengXian"/>
        </w:rPr>
        <w:lastRenderedPageBreak/>
        <w:t xml:space="preserve">      type: object</w:t>
      </w:r>
    </w:p>
    <w:p w14:paraId="3F541237" w14:textId="77777777" w:rsidR="001F34BA" w:rsidRDefault="001F34BA" w:rsidP="001F34BA">
      <w:pPr>
        <w:pStyle w:val="PL"/>
        <w:rPr>
          <w:rFonts w:eastAsia="DengXian"/>
        </w:rPr>
      </w:pPr>
      <w:r>
        <w:t xml:space="preserve">      description: Represents the EAS acknowledgement information.</w:t>
      </w:r>
    </w:p>
    <w:p w14:paraId="174B8F2A" w14:textId="77777777" w:rsidR="001F34BA" w:rsidRDefault="001F34BA" w:rsidP="001F34BA">
      <w:pPr>
        <w:pStyle w:val="PL"/>
        <w:rPr>
          <w:rFonts w:eastAsia="DengXian"/>
        </w:rPr>
      </w:pPr>
      <w:r>
        <w:rPr>
          <w:rFonts w:eastAsia="DengXian"/>
        </w:rPr>
        <w:t xml:space="preserve">      properties:</w:t>
      </w:r>
    </w:p>
    <w:p w14:paraId="48C0072A" w14:textId="77777777" w:rsidR="001F34BA" w:rsidRDefault="001F34BA" w:rsidP="001F34BA">
      <w:pPr>
        <w:pStyle w:val="PL"/>
        <w:rPr>
          <w:rFonts w:eastAsia="DengXian"/>
        </w:rPr>
      </w:pPr>
      <w:r>
        <w:rPr>
          <w:rFonts w:eastAsia="DengXian"/>
        </w:rPr>
        <w:t xml:space="preserve">        res</w:t>
      </w:r>
      <w:r>
        <w:rPr>
          <w:lang w:eastAsia="zh-CN"/>
        </w:rPr>
        <w:t>Code</w:t>
      </w:r>
      <w:r>
        <w:rPr>
          <w:rFonts w:eastAsia="DengXian"/>
        </w:rPr>
        <w:t>:</w:t>
      </w:r>
    </w:p>
    <w:p w14:paraId="09DFA5FC" w14:textId="77777777" w:rsidR="001F34BA" w:rsidRDefault="001F34BA" w:rsidP="001F34BA">
      <w:pPr>
        <w:pStyle w:val="PL"/>
        <w:rPr>
          <w:rFonts w:eastAsia="SimSun"/>
        </w:rPr>
      </w:pPr>
      <w:r>
        <w:t xml:space="preserve">          $ref: '#/components/schemas/Result</w:t>
      </w:r>
      <w:r>
        <w:rPr>
          <w:lang w:eastAsia="zh-CN"/>
        </w:rPr>
        <w:t>Code</w:t>
      </w:r>
      <w:r>
        <w:t>'</w:t>
      </w:r>
    </w:p>
    <w:p w14:paraId="63EF7236" w14:textId="77777777" w:rsidR="001F34BA" w:rsidRDefault="001F34BA" w:rsidP="001F34BA">
      <w:pPr>
        <w:pStyle w:val="PL"/>
        <w:rPr>
          <w:rFonts w:eastAsia="DengXian"/>
        </w:rPr>
      </w:pPr>
      <w:r>
        <w:rPr>
          <w:rFonts w:eastAsia="DengXian"/>
        </w:rPr>
        <w:t xml:space="preserve">      required:</w:t>
      </w:r>
    </w:p>
    <w:p w14:paraId="73FD6E43" w14:textId="77777777" w:rsidR="001F34BA" w:rsidRDefault="001F34BA" w:rsidP="001F34BA">
      <w:pPr>
        <w:pStyle w:val="PL"/>
        <w:rPr>
          <w:rFonts w:eastAsia="SimSun"/>
        </w:rPr>
      </w:pPr>
      <w:r>
        <w:rPr>
          <w:rFonts w:eastAsia="DengXian"/>
        </w:rPr>
        <w:t xml:space="preserve">        - </w:t>
      </w:r>
      <w:r>
        <w:rPr>
          <w:lang w:eastAsia="zh-CN"/>
        </w:rPr>
        <w:t>resCode</w:t>
      </w:r>
    </w:p>
    <w:p w14:paraId="5C7BE8B7" w14:textId="77777777" w:rsidR="001F34BA" w:rsidRDefault="001F34BA" w:rsidP="001F34BA">
      <w:pPr>
        <w:pStyle w:val="PL"/>
      </w:pPr>
    </w:p>
    <w:p w14:paraId="189B8F5F" w14:textId="77777777" w:rsidR="001F34BA" w:rsidRDefault="001F34BA" w:rsidP="001F34BA">
      <w:pPr>
        <w:pStyle w:val="PL"/>
        <w:rPr>
          <w:rFonts w:eastAsia="DengXian"/>
        </w:rPr>
      </w:pPr>
      <w:r>
        <w:rPr>
          <w:rFonts w:eastAsia="DengXian"/>
        </w:rPr>
        <w:t xml:space="preserve">    EasInBundle</w:t>
      </w:r>
      <w:r>
        <w:rPr>
          <w:lang w:eastAsia="zh-CN"/>
        </w:rPr>
        <w:t>Info</w:t>
      </w:r>
      <w:r>
        <w:rPr>
          <w:rFonts w:eastAsia="DengXian"/>
        </w:rPr>
        <w:t>:</w:t>
      </w:r>
    </w:p>
    <w:p w14:paraId="22D7EFA7" w14:textId="77777777" w:rsidR="001F34BA" w:rsidRDefault="001F34BA" w:rsidP="001F34BA">
      <w:pPr>
        <w:pStyle w:val="PL"/>
        <w:rPr>
          <w:rFonts w:eastAsia="DengXian"/>
        </w:rPr>
      </w:pPr>
      <w:r>
        <w:rPr>
          <w:rFonts w:eastAsia="DengXian"/>
        </w:rPr>
        <w:t xml:space="preserve">      type: object</w:t>
      </w:r>
    </w:p>
    <w:p w14:paraId="51119FBA" w14:textId="77777777" w:rsidR="001F34BA" w:rsidRDefault="001F34BA" w:rsidP="001F34BA">
      <w:pPr>
        <w:pStyle w:val="PL"/>
        <w:rPr>
          <w:rFonts w:eastAsia="SimSun"/>
          <w:lang w:val="en-US"/>
        </w:rPr>
      </w:pPr>
      <w:r>
        <w:t xml:space="preserve">      description: </w:t>
      </w:r>
      <w:r>
        <w:rPr>
          <w:lang w:val="en-US"/>
        </w:rPr>
        <w:t>&gt;</w:t>
      </w:r>
    </w:p>
    <w:p w14:paraId="2C29760B" w14:textId="77777777" w:rsidR="001F34BA" w:rsidRDefault="001F34BA" w:rsidP="001F34BA">
      <w:pPr>
        <w:pStyle w:val="PL"/>
        <w:rPr>
          <w:rFonts w:eastAsia="DengXian"/>
        </w:rPr>
      </w:pPr>
      <w:r>
        <w:rPr>
          <w:lang w:val="en-US"/>
        </w:rPr>
        <w:t xml:space="preserve">        Represents EAS in a bundle information</w:t>
      </w:r>
      <w:r>
        <w:t>.</w:t>
      </w:r>
    </w:p>
    <w:p w14:paraId="4DA244CF" w14:textId="77777777" w:rsidR="001F34BA" w:rsidRDefault="001F34BA" w:rsidP="001F34BA">
      <w:pPr>
        <w:pStyle w:val="PL"/>
        <w:rPr>
          <w:rFonts w:eastAsia="DengXian"/>
        </w:rPr>
      </w:pPr>
      <w:r>
        <w:rPr>
          <w:rFonts w:eastAsia="DengXian"/>
        </w:rPr>
        <w:t xml:space="preserve">      properties:</w:t>
      </w:r>
    </w:p>
    <w:p w14:paraId="6536979B" w14:textId="77777777" w:rsidR="001F34BA" w:rsidRDefault="001F34BA" w:rsidP="001F34BA">
      <w:pPr>
        <w:pStyle w:val="PL"/>
        <w:rPr>
          <w:rFonts w:eastAsia="DengXian"/>
        </w:rPr>
      </w:pPr>
      <w:r>
        <w:rPr>
          <w:rFonts w:eastAsia="DengXian"/>
        </w:rPr>
        <w:t xml:space="preserve">        </w:t>
      </w:r>
      <w:r>
        <w:t>easId</w:t>
      </w:r>
      <w:r>
        <w:rPr>
          <w:rFonts w:eastAsia="DengXian"/>
        </w:rPr>
        <w:t>:</w:t>
      </w:r>
    </w:p>
    <w:p w14:paraId="7A63106A" w14:textId="77777777" w:rsidR="001F34BA" w:rsidRDefault="001F34BA" w:rsidP="001F34BA">
      <w:pPr>
        <w:pStyle w:val="PL"/>
        <w:rPr>
          <w:rFonts w:eastAsia="DengXian"/>
        </w:rPr>
      </w:pPr>
      <w:r>
        <w:rPr>
          <w:rFonts w:eastAsia="DengXian"/>
        </w:rPr>
        <w:t xml:space="preserve">          type: string</w:t>
      </w:r>
    </w:p>
    <w:p w14:paraId="45799D0E" w14:textId="77777777" w:rsidR="001F34BA" w:rsidRDefault="001F34BA" w:rsidP="001F34BA">
      <w:pPr>
        <w:pStyle w:val="PL"/>
        <w:rPr>
          <w:rFonts w:eastAsia="SimSun"/>
        </w:rPr>
      </w:pPr>
      <w:r>
        <w:t xml:space="preserve">          description: Contains the identifier of the EAS that is within an EAS bundle.</w:t>
      </w:r>
    </w:p>
    <w:p w14:paraId="658B0750" w14:textId="77777777" w:rsidR="001F34BA" w:rsidRDefault="001F34BA" w:rsidP="001F34BA">
      <w:pPr>
        <w:pStyle w:val="PL"/>
      </w:pPr>
      <w:r>
        <w:t xml:space="preserve">        dnais:</w:t>
      </w:r>
    </w:p>
    <w:p w14:paraId="21A4711D" w14:textId="77777777" w:rsidR="001F34BA" w:rsidRDefault="001F34BA" w:rsidP="001F34BA">
      <w:pPr>
        <w:pStyle w:val="PL"/>
        <w:rPr>
          <w:rFonts w:eastAsia="DengXian"/>
        </w:rPr>
      </w:pPr>
      <w:r>
        <w:rPr>
          <w:rFonts w:eastAsia="DengXian"/>
        </w:rPr>
        <w:t xml:space="preserve">          type: array</w:t>
      </w:r>
    </w:p>
    <w:p w14:paraId="3C943256" w14:textId="77777777" w:rsidR="001F34BA" w:rsidRDefault="001F34BA" w:rsidP="001F34BA">
      <w:pPr>
        <w:pStyle w:val="PL"/>
        <w:rPr>
          <w:rFonts w:eastAsia="DengXian"/>
        </w:rPr>
      </w:pPr>
      <w:r>
        <w:rPr>
          <w:rFonts w:eastAsia="DengXian"/>
        </w:rPr>
        <w:t xml:space="preserve">          items:</w:t>
      </w:r>
    </w:p>
    <w:p w14:paraId="1C5BEE0D" w14:textId="77777777" w:rsidR="001F34BA" w:rsidRDefault="001F34BA" w:rsidP="001F34BA">
      <w:pPr>
        <w:pStyle w:val="PL"/>
        <w:rPr>
          <w:rFonts w:eastAsia="SimSun"/>
        </w:rPr>
      </w:pPr>
      <w:r>
        <w:t xml:space="preserve">            $ref: 'TS29571_CommonData.yaml#/components/schemas/Dnai'</w:t>
      </w:r>
    </w:p>
    <w:p w14:paraId="0DC83647" w14:textId="77777777" w:rsidR="001F34BA" w:rsidRDefault="001F34BA" w:rsidP="001F34BA">
      <w:pPr>
        <w:pStyle w:val="PL"/>
      </w:pPr>
      <w:r>
        <w:t xml:space="preserve">          minItems: 1</w:t>
      </w:r>
    </w:p>
    <w:p w14:paraId="54D6F531" w14:textId="77777777" w:rsidR="001F34BA" w:rsidRDefault="001F34BA" w:rsidP="001F34BA">
      <w:pPr>
        <w:pStyle w:val="PL"/>
        <w:rPr>
          <w:rFonts w:eastAsia="DengXian"/>
        </w:rPr>
      </w:pPr>
      <w:r>
        <w:rPr>
          <w:rFonts w:eastAsia="DengXian"/>
        </w:rPr>
        <w:t xml:space="preserve">        </w:t>
      </w:r>
      <w:r>
        <w:t>svcArea</w:t>
      </w:r>
      <w:r>
        <w:rPr>
          <w:rFonts w:eastAsia="DengXian"/>
        </w:rPr>
        <w:t>:</w:t>
      </w:r>
    </w:p>
    <w:p w14:paraId="558949DE" w14:textId="77777777" w:rsidR="001F34BA" w:rsidRDefault="001F34BA" w:rsidP="001F3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Pr>
          <w:rFonts w:ascii="Courier New" w:hAnsi="Courier New"/>
          <w:sz w:val="16"/>
        </w:rPr>
        <w:t xml:space="preserve">          $ref: </w:t>
      </w:r>
      <w:r>
        <w:rPr>
          <w:rFonts w:ascii="Courier New" w:eastAsia="DengXian" w:hAnsi="Courier New"/>
          <w:sz w:val="16"/>
        </w:rPr>
        <w:t>'TS29558_Eecs_EESRegistration.yaml</w:t>
      </w:r>
      <w:r>
        <w:rPr>
          <w:rFonts w:ascii="Courier New" w:hAnsi="Courier New"/>
          <w:sz w:val="16"/>
        </w:rPr>
        <w:t>#/components/schemas/ServiceArea'</w:t>
      </w:r>
    </w:p>
    <w:p w14:paraId="0EE3A72A" w14:textId="77777777" w:rsidR="001F34BA" w:rsidRDefault="001F34BA" w:rsidP="001F34BA">
      <w:pPr>
        <w:pStyle w:val="PL"/>
        <w:rPr>
          <w:rFonts w:eastAsia="DengXian"/>
        </w:rPr>
      </w:pPr>
      <w:r>
        <w:rPr>
          <w:rFonts w:eastAsia="DengXian"/>
        </w:rPr>
        <w:t xml:space="preserve">      required:</w:t>
      </w:r>
    </w:p>
    <w:p w14:paraId="4E909DBF" w14:textId="77777777" w:rsidR="001F34BA" w:rsidRDefault="001F34BA" w:rsidP="001F34BA">
      <w:pPr>
        <w:pStyle w:val="PL"/>
        <w:rPr>
          <w:rFonts w:eastAsia="SimSun"/>
        </w:rPr>
      </w:pPr>
      <w:r>
        <w:rPr>
          <w:rFonts w:eastAsia="DengXian"/>
        </w:rPr>
        <w:t xml:space="preserve">        - </w:t>
      </w:r>
      <w:r>
        <w:rPr>
          <w:lang w:eastAsia="zh-CN"/>
        </w:rPr>
        <w:t>easId</w:t>
      </w:r>
    </w:p>
    <w:p w14:paraId="1D63A469" w14:textId="77777777" w:rsidR="00053BF0" w:rsidRDefault="00053BF0" w:rsidP="00053BF0">
      <w:pPr>
        <w:pStyle w:val="PL"/>
        <w:rPr>
          <w:rFonts w:eastAsia="DengXian"/>
          <w:lang w:eastAsia="zh-CN"/>
        </w:rPr>
      </w:pPr>
    </w:p>
    <w:p w14:paraId="12A70559" w14:textId="77777777" w:rsidR="00053BF0" w:rsidRDefault="00053BF0" w:rsidP="00053BF0">
      <w:pPr>
        <w:pStyle w:val="PL"/>
        <w:rPr>
          <w:rFonts w:eastAsia="SimSun" w:cs="Courier New"/>
          <w:szCs w:val="16"/>
        </w:rPr>
      </w:pPr>
      <w:r>
        <w:rPr>
          <w:rFonts w:cs="Courier New"/>
          <w:szCs w:val="16"/>
        </w:rPr>
        <w:t>#</w:t>
      </w:r>
    </w:p>
    <w:p w14:paraId="2C84D976" w14:textId="77777777" w:rsidR="00053BF0" w:rsidRDefault="00053BF0" w:rsidP="00053BF0">
      <w:pPr>
        <w:pStyle w:val="PL"/>
      </w:pPr>
      <w:r>
        <w:t># ENUMERATIONS DATA TYPES</w:t>
      </w:r>
    </w:p>
    <w:p w14:paraId="7F974B32" w14:textId="77777777" w:rsidR="00053BF0" w:rsidRDefault="00053BF0" w:rsidP="00053BF0">
      <w:pPr>
        <w:pStyle w:val="PL"/>
      </w:pPr>
      <w:r>
        <w:t>#</w:t>
      </w:r>
    </w:p>
    <w:p w14:paraId="6A2CBA5E" w14:textId="77777777" w:rsidR="00053BF0" w:rsidRDefault="00053BF0" w:rsidP="00053BF0">
      <w:pPr>
        <w:pStyle w:val="PL"/>
        <w:rPr>
          <w:rFonts w:eastAsia="DengXian"/>
          <w:lang w:eastAsia="zh-CN"/>
        </w:rPr>
      </w:pPr>
    </w:p>
    <w:p w14:paraId="50F69611" w14:textId="77777777" w:rsidR="00053BF0" w:rsidRDefault="00053BF0" w:rsidP="00053BF0">
      <w:pPr>
        <w:pStyle w:val="PL"/>
        <w:rPr>
          <w:rFonts w:eastAsia="SimSun"/>
        </w:rPr>
      </w:pPr>
      <w:r>
        <w:t xml:space="preserve">    AcrMgntEvent:</w:t>
      </w:r>
    </w:p>
    <w:p w14:paraId="1EE7F5ED" w14:textId="77777777" w:rsidR="00053BF0" w:rsidRDefault="00053BF0" w:rsidP="00053BF0">
      <w:pPr>
        <w:pStyle w:val="PL"/>
      </w:pPr>
      <w:r>
        <w:t xml:space="preserve">      anyOf:</w:t>
      </w:r>
    </w:p>
    <w:p w14:paraId="43D24037" w14:textId="77777777" w:rsidR="00053BF0" w:rsidRDefault="00053BF0" w:rsidP="00053BF0">
      <w:pPr>
        <w:pStyle w:val="PL"/>
      </w:pPr>
      <w:r>
        <w:t xml:space="preserve">      - type: string</w:t>
      </w:r>
    </w:p>
    <w:p w14:paraId="73F663E1" w14:textId="77777777" w:rsidR="00053BF0" w:rsidRDefault="00053BF0" w:rsidP="00053BF0">
      <w:pPr>
        <w:pStyle w:val="PL"/>
      </w:pPr>
      <w:r>
        <w:t xml:space="preserve">        enum:</w:t>
      </w:r>
    </w:p>
    <w:p w14:paraId="4E62B024" w14:textId="53975A99" w:rsidR="00053BF0" w:rsidRDefault="00053BF0" w:rsidP="00053BF0">
      <w:pPr>
        <w:pStyle w:val="PL"/>
        <w:rPr>
          <w:ins w:id="75" w:author="Verónica González, Vodafone" w:date="2024-05-17T08:39:00Z"/>
        </w:rPr>
      </w:pPr>
      <w:r>
        <w:t xml:space="preserve">          - UP_PATH_CHG</w:t>
      </w:r>
    </w:p>
    <w:p w14:paraId="707B8D46" w14:textId="21BE8E31" w:rsidR="00053BF0" w:rsidRDefault="00053BF0" w:rsidP="00053BF0">
      <w:pPr>
        <w:pStyle w:val="PL"/>
      </w:pPr>
      <w:ins w:id="76" w:author="Verónica González, Vodafone" w:date="2024-05-17T08:39:00Z">
        <w:r>
          <w:t xml:space="preserve">          - OUT_OF_SERVICE_AREA</w:t>
        </w:r>
      </w:ins>
    </w:p>
    <w:p w14:paraId="3B0C233B" w14:textId="77777777" w:rsidR="00053BF0" w:rsidRDefault="00053BF0" w:rsidP="00053BF0">
      <w:pPr>
        <w:pStyle w:val="PL"/>
        <w:rPr>
          <w:lang w:eastAsia="zh-CN"/>
        </w:rPr>
      </w:pPr>
      <w:r>
        <w:t xml:space="preserve">          - </w:t>
      </w:r>
      <w:r>
        <w:rPr>
          <w:lang w:eastAsia="zh-CN"/>
        </w:rPr>
        <w:t>ACR_MONITORING</w:t>
      </w:r>
    </w:p>
    <w:p w14:paraId="5BB05337" w14:textId="77777777" w:rsidR="00053BF0" w:rsidRDefault="00053BF0" w:rsidP="00053BF0">
      <w:pPr>
        <w:pStyle w:val="PL"/>
        <w:rPr>
          <w:lang w:eastAsia="zh-CN"/>
        </w:rPr>
      </w:pPr>
      <w:r>
        <w:t xml:space="preserve">          - </w:t>
      </w:r>
      <w:r>
        <w:rPr>
          <w:lang w:eastAsia="zh-CN"/>
        </w:rPr>
        <w:t>ACR_FACILITATION</w:t>
      </w:r>
    </w:p>
    <w:p w14:paraId="16755B72" w14:textId="77777777" w:rsidR="00053BF0" w:rsidRDefault="00053BF0" w:rsidP="00053BF0">
      <w:pPr>
        <w:pStyle w:val="PL"/>
      </w:pPr>
      <w:r>
        <w:t xml:space="preserve">          - </w:t>
      </w:r>
      <w:r>
        <w:rPr>
          <w:lang w:eastAsia="zh-CN"/>
        </w:rPr>
        <w:t>ACT_START_STOP</w:t>
      </w:r>
    </w:p>
    <w:p w14:paraId="2F41DE8F" w14:textId="77777777" w:rsidR="00053BF0" w:rsidRDefault="00053BF0" w:rsidP="00053BF0">
      <w:pPr>
        <w:pStyle w:val="PL"/>
        <w:rPr>
          <w:lang w:eastAsia="zh-CN"/>
        </w:rPr>
      </w:pPr>
      <w:r>
        <w:t xml:space="preserve">          - </w:t>
      </w:r>
      <w:r>
        <w:rPr>
          <w:lang w:eastAsia="zh-CN"/>
        </w:rPr>
        <w:t>ACR_SELECTION</w:t>
      </w:r>
    </w:p>
    <w:p w14:paraId="0D03EBFE" w14:textId="77777777" w:rsidR="00053BF0" w:rsidRDefault="00053BF0" w:rsidP="00053BF0">
      <w:pPr>
        <w:pStyle w:val="PL"/>
      </w:pPr>
      <w:r>
        <w:t xml:space="preserve">      - type: string</w:t>
      </w:r>
    </w:p>
    <w:p w14:paraId="6A813328" w14:textId="77777777" w:rsidR="00053BF0" w:rsidRDefault="00053BF0" w:rsidP="00053BF0">
      <w:pPr>
        <w:pStyle w:val="PL"/>
      </w:pPr>
      <w:r>
        <w:t xml:space="preserve">        description: &gt;</w:t>
      </w:r>
    </w:p>
    <w:p w14:paraId="79947519" w14:textId="77777777" w:rsidR="00053BF0" w:rsidRDefault="00053BF0" w:rsidP="00053BF0">
      <w:pPr>
        <w:pStyle w:val="PL"/>
      </w:pPr>
      <w:r>
        <w:t xml:space="preserve">          This string provides forward-compatibility with future extensions to the enumeration</w:t>
      </w:r>
    </w:p>
    <w:p w14:paraId="4F5D2BAE" w14:textId="77777777" w:rsidR="00053BF0" w:rsidRDefault="00053BF0" w:rsidP="00053BF0">
      <w:pPr>
        <w:pStyle w:val="PL"/>
      </w:pPr>
      <w:r>
        <w:t xml:space="preserve">          and is not used to encode content defined in the present version of this API.</w:t>
      </w:r>
    </w:p>
    <w:p w14:paraId="446185C2" w14:textId="77777777" w:rsidR="00053BF0" w:rsidRDefault="00053BF0" w:rsidP="00053BF0">
      <w:pPr>
        <w:pStyle w:val="PL"/>
      </w:pPr>
      <w:r>
        <w:t xml:space="preserve">      description: |</w:t>
      </w:r>
    </w:p>
    <w:p w14:paraId="6C552B41" w14:textId="77777777" w:rsidR="00053BF0" w:rsidRDefault="00053BF0" w:rsidP="00053BF0">
      <w:pPr>
        <w:pStyle w:val="PL"/>
      </w:pPr>
      <w:r>
        <w:t xml:space="preserve">        Represents the ACR Management event.  </w:t>
      </w:r>
    </w:p>
    <w:p w14:paraId="1A695D45" w14:textId="77777777" w:rsidR="00053BF0" w:rsidRDefault="00053BF0" w:rsidP="00053BF0">
      <w:pPr>
        <w:pStyle w:val="PL"/>
      </w:pPr>
      <w:r>
        <w:t xml:space="preserve">        Possible values are:</w:t>
      </w:r>
    </w:p>
    <w:p w14:paraId="572BCEE5" w14:textId="6C315590" w:rsidR="00053BF0" w:rsidRDefault="00053BF0" w:rsidP="00053BF0">
      <w:pPr>
        <w:pStyle w:val="PL"/>
        <w:rPr>
          <w:ins w:id="77" w:author="Verónica González, Vodafone" w:date="2024-05-17T08:39:00Z"/>
          <w:lang w:eastAsia="zh-CN"/>
        </w:rPr>
      </w:pPr>
      <w:r>
        <w:t xml:space="preserve">        - UP_PATH_CHG: </w:t>
      </w:r>
      <w:r>
        <w:rPr>
          <w:lang w:eastAsia="zh-CN"/>
        </w:rPr>
        <w:t>Indicates that ACR Management Event is the User plane path change event.</w:t>
      </w:r>
    </w:p>
    <w:p w14:paraId="3BBB65FA" w14:textId="77777777" w:rsidR="005F0A70" w:rsidRDefault="00053BF0" w:rsidP="00053BF0">
      <w:pPr>
        <w:pStyle w:val="PL"/>
      </w:pPr>
      <w:ins w:id="78" w:author="Verónica González, Vodafone" w:date="2024-05-17T08:40:00Z">
        <w:r>
          <w:t xml:space="preserve">        - </w:t>
        </w:r>
      </w:ins>
      <w:ins w:id="79" w:author="Verónica González, Vodafone" w:date="2024-05-17T08:39:00Z">
        <w:r>
          <w:t>OUT_OF_SERVICE_AREA</w:t>
        </w:r>
      </w:ins>
      <w:ins w:id="80" w:author="Verónica González, Vodafone" w:date="2024-05-17T08:40:00Z">
        <w:r>
          <w:t xml:space="preserve">: </w:t>
        </w:r>
        <w:r w:rsidRPr="00053BF0">
          <w:t xml:space="preserve">Indicates that a UE has moved into or out of the service area of the </w:t>
        </w:r>
        <w:r w:rsidR="005F0A70">
          <w:t xml:space="preserve">       </w:t>
        </w:r>
      </w:ins>
    </w:p>
    <w:p w14:paraId="3BAC754A" w14:textId="18CE4967" w:rsidR="00053BF0" w:rsidRDefault="005F0A70" w:rsidP="00053BF0">
      <w:pPr>
        <w:pStyle w:val="PL"/>
      </w:pPr>
      <w:ins w:id="81" w:author="Verónica González, Vodafone" w:date="2024-05-17T08:40:00Z">
        <w:r>
          <w:t xml:space="preserve">        </w:t>
        </w:r>
        <w:r w:rsidR="00053BF0" w:rsidRPr="00053BF0">
          <w:t>subscribing EAS.</w:t>
        </w:r>
      </w:ins>
    </w:p>
    <w:p w14:paraId="46AD1530" w14:textId="77777777" w:rsidR="00053BF0" w:rsidRDefault="00053BF0" w:rsidP="00053BF0">
      <w:pPr>
        <w:pStyle w:val="PL"/>
      </w:pPr>
      <w:r>
        <w:t xml:space="preserve">        - </w:t>
      </w:r>
      <w:r>
        <w:rPr>
          <w:lang w:eastAsia="zh-CN"/>
        </w:rPr>
        <w:t>ACR_MONITORING</w:t>
      </w:r>
      <w:r>
        <w:t xml:space="preserve">: </w:t>
      </w:r>
      <w:r>
        <w:rPr>
          <w:lang w:eastAsia="zh-CN"/>
        </w:rPr>
        <w:t>Indicates that ACR Management Event is the ACR monitoring event.</w:t>
      </w:r>
    </w:p>
    <w:p w14:paraId="79129EC9" w14:textId="77777777" w:rsidR="00053BF0" w:rsidRDefault="00053BF0" w:rsidP="00053BF0">
      <w:pPr>
        <w:pStyle w:val="PL"/>
        <w:rPr>
          <w:lang w:eastAsia="zh-CN"/>
        </w:rPr>
      </w:pPr>
      <w:r>
        <w:rPr>
          <w:lang w:eastAsia="zh-CN"/>
        </w:rPr>
        <w:t xml:space="preserve">        - ACR_FACILITATION: Indicates that ACR Management Event is the ACR facilitation event.</w:t>
      </w:r>
    </w:p>
    <w:p w14:paraId="5A6288BE" w14:textId="77777777" w:rsidR="00053BF0" w:rsidRDefault="00053BF0" w:rsidP="00053BF0">
      <w:pPr>
        <w:pStyle w:val="PL"/>
        <w:rPr>
          <w:lang w:eastAsia="zh-CN"/>
        </w:rPr>
      </w:pPr>
      <w:r>
        <w:rPr>
          <w:lang w:eastAsia="zh-CN"/>
        </w:rPr>
        <w:t xml:space="preserve">        - ACT_START_STOP: Indicates that ACR Management Event is the ACT start/stop event.</w:t>
      </w:r>
    </w:p>
    <w:p w14:paraId="1124C774" w14:textId="77777777" w:rsidR="00053BF0" w:rsidRDefault="00053BF0" w:rsidP="00053BF0">
      <w:pPr>
        <w:pStyle w:val="PL"/>
        <w:rPr>
          <w:noProof w:val="0"/>
          <w:lang w:eastAsia="zh-CN"/>
        </w:rPr>
      </w:pPr>
      <w:r>
        <w:rPr>
          <w:lang w:eastAsia="zh-CN"/>
        </w:rPr>
        <w:t xml:space="preserve">        - ACR_SELECTION: Indicates that ACR Management Event is the ACR selection event.</w:t>
      </w:r>
    </w:p>
    <w:p w14:paraId="4B046C3B" w14:textId="77777777" w:rsidR="00053BF0" w:rsidRDefault="00053BF0" w:rsidP="00053BF0">
      <w:pPr>
        <w:pStyle w:val="PL"/>
        <w:rPr>
          <w:lang w:eastAsia="zh-CN"/>
        </w:rPr>
      </w:pPr>
    </w:p>
    <w:p w14:paraId="03B8EB07" w14:textId="77777777" w:rsidR="00053BF0" w:rsidRDefault="00053BF0" w:rsidP="00053BF0">
      <w:pPr>
        <w:pStyle w:val="PL"/>
        <w:rPr>
          <w:noProof w:val="0"/>
        </w:rPr>
      </w:pPr>
      <w:r>
        <w:t xml:space="preserve">    AcrMgntEventFilter:</w:t>
      </w:r>
    </w:p>
    <w:p w14:paraId="681D2BFB" w14:textId="77777777" w:rsidR="00053BF0" w:rsidRDefault="00053BF0" w:rsidP="00053BF0">
      <w:pPr>
        <w:pStyle w:val="PL"/>
      </w:pPr>
      <w:r>
        <w:t xml:space="preserve">      anyOf:</w:t>
      </w:r>
    </w:p>
    <w:p w14:paraId="422D1E1D" w14:textId="77777777" w:rsidR="00053BF0" w:rsidRDefault="00053BF0" w:rsidP="00053BF0">
      <w:pPr>
        <w:pStyle w:val="PL"/>
      </w:pPr>
      <w:r>
        <w:t xml:space="preserve">      - type: string</w:t>
      </w:r>
    </w:p>
    <w:p w14:paraId="57E927E2" w14:textId="77777777" w:rsidR="00053BF0" w:rsidRDefault="00053BF0" w:rsidP="00053BF0">
      <w:pPr>
        <w:pStyle w:val="PL"/>
      </w:pPr>
      <w:r>
        <w:t xml:space="preserve">        enum:</w:t>
      </w:r>
    </w:p>
    <w:p w14:paraId="26ABF1C7" w14:textId="77777777" w:rsidR="00053BF0" w:rsidRDefault="00053BF0" w:rsidP="00053BF0">
      <w:pPr>
        <w:pStyle w:val="PL"/>
      </w:pPr>
      <w:r>
        <w:t xml:space="preserve">          - INTRA_EDN_MOBILITY</w:t>
      </w:r>
    </w:p>
    <w:p w14:paraId="2D672F9E" w14:textId="77777777" w:rsidR="00053BF0" w:rsidRDefault="00053BF0" w:rsidP="00053BF0">
      <w:pPr>
        <w:pStyle w:val="PL"/>
        <w:rPr>
          <w:lang w:eastAsia="zh-CN"/>
        </w:rPr>
      </w:pPr>
      <w:r>
        <w:t xml:space="preserve">          - INTER_EDN_MOBILITY</w:t>
      </w:r>
    </w:p>
    <w:p w14:paraId="6A9A8F72" w14:textId="77777777" w:rsidR="00053BF0" w:rsidRDefault="00053BF0" w:rsidP="00053BF0">
      <w:pPr>
        <w:pStyle w:val="PL"/>
      </w:pPr>
      <w:r>
        <w:t xml:space="preserve">      - type: string</w:t>
      </w:r>
    </w:p>
    <w:p w14:paraId="467DFA74" w14:textId="77777777" w:rsidR="00053BF0" w:rsidRDefault="00053BF0" w:rsidP="00053BF0">
      <w:pPr>
        <w:pStyle w:val="PL"/>
      </w:pPr>
      <w:r>
        <w:t xml:space="preserve">        description: &gt;</w:t>
      </w:r>
    </w:p>
    <w:p w14:paraId="69FE1F83" w14:textId="77777777" w:rsidR="00053BF0" w:rsidRDefault="00053BF0" w:rsidP="00053BF0">
      <w:pPr>
        <w:pStyle w:val="PL"/>
      </w:pPr>
      <w:r>
        <w:t xml:space="preserve">          This string provides forward-compatibility with future extensions to the enumeration</w:t>
      </w:r>
    </w:p>
    <w:p w14:paraId="550BC998" w14:textId="77777777" w:rsidR="00053BF0" w:rsidRDefault="00053BF0" w:rsidP="00053BF0">
      <w:pPr>
        <w:pStyle w:val="PL"/>
      </w:pPr>
      <w:r>
        <w:t xml:space="preserve">          and is not used to encode content defined in the present version of this API.</w:t>
      </w:r>
    </w:p>
    <w:p w14:paraId="4041A05D" w14:textId="77777777" w:rsidR="00053BF0" w:rsidRDefault="00053BF0" w:rsidP="00053BF0">
      <w:pPr>
        <w:pStyle w:val="PL"/>
      </w:pPr>
      <w:r>
        <w:t xml:space="preserve">      description: |</w:t>
      </w:r>
    </w:p>
    <w:p w14:paraId="30B1E8F3" w14:textId="77777777" w:rsidR="00053BF0" w:rsidRDefault="00053BF0" w:rsidP="00053BF0">
      <w:pPr>
        <w:pStyle w:val="PL"/>
      </w:pPr>
      <w:r>
        <w:t xml:space="preserve">        Represents the filtering criteria for the ACR Management event.  </w:t>
      </w:r>
    </w:p>
    <w:p w14:paraId="344291F6" w14:textId="77777777" w:rsidR="00053BF0" w:rsidRDefault="00053BF0" w:rsidP="00053BF0">
      <w:pPr>
        <w:pStyle w:val="PL"/>
      </w:pPr>
      <w:r>
        <w:t xml:space="preserve">        Possible values are:</w:t>
      </w:r>
    </w:p>
    <w:p w14:paraId="78E6627B" w14:textId="77777777" w:rsidR="00053BF0" w:rsidRDefault="00053BF0" w:rsidP="00053BF0">
      <w:pPr>
        <w:pStyle w:val="PL"/>
      </w:pPr>
      <w:r>
        <w:t xml:space="preserve">        - INTRA_EDN_MOBILITY: </w:t>
      </w:r>
      <w:r>
        <w:rPr>
          <w:lang w:eastAsia="zh-CN"/>
        </w:rPr>
        <w:t xml:space="preserve">Indicates that the </w:t>
      </w:r>
      <w:r>
        <w:t>ACR Management Event filter is intra-EDN mobility</w:t>
      </w:r>
      <w:r>
        <w:rPr>
          <w:lang w:eastAsia="zh-CN"/>
        </w:rPr>
        <w:t>.</w:t>
      </w:r>
    </w:p>
    <w:p w14:paraId="395CF9E7" w14:textId="77777777" w:rsidR="00053BF0" w:rsidRDefault="00053BF0" w:rsidP="00053BF0">
      <w:pPr>
        <w:pStyle w:val="PL"/>
      </w:pPr>
      <w:r>
        <w:t xml:space="preserve">        - INTER_EDN_MOBILITY: Indicates that the ACR Management Event filter is inter-EDN mobility.</w:t>
      </w:r>
    </w:p>
    <w:p w14:paraId="3EEBD814" w14:textId="77777777" w:rsidR="00053BF0" w:rsidRDefault="00053BF0" w:rsidP="00053BF0">
      <w:pPr>
        <w:pStyle w:val="PL"/>
        <w:rPr>
          <w:noProof w:val="0"/>
        </w:rPr>
      </w:pPr>
    </w:p>
    <w:p w14:paraId="78CD43D7" w14:textId="77777777" w:rsidR="00053BF0" w:rsidRDefault="00053BF0" w:rsidP="00053BF0">
      <w:pPr>
        <w:pStyle w:val="PL"/>
      </w:pPr>
      <w:r>
        <w:t xml:space="preserve">    ActStatus:</w:t>
      </w:r>
    </w:p>
    <w:p w14:paraId="75B0815E" w14:textId="77777777" w:rsidR="00053BF0" w:rsidRDefault="00053BF0" w:rsidP="00053BF0">
      <w:pPr>
        <w:pStyle w:val="PL"/>
      </w:pPr>
      <w:r>
        <w:t xml:space="preserve">      anyOf:</w:t>
      </w:r>
    </w:p>
    <w:p w14:paraId="0F5FF381" w14:textId="77777777" w:rsidR="00053BF0" w:rsidRDefault="00053BF0" w:rsidP="00053BF0">
      <w:pPr>
        <w:pStyle w:val="PL"/>
      </w:pPr>
      <w:r>
        <w:t xml:space="preserve">      - type: string</w:t>
      </w:r>
    </w:p>
    <w:p w14:paraId="6F0D552E" w14:textId="77777777" w:rsidR="00053BF0" w:rsidRDefault="00053BF0" w:rsidP="00053BF0">
      <w:pPr>
        <w:pStyle w:val="PL"/>
      </w:pPr>
      <w:r>
        <w:t xml:space="preserve">        enum:</w:t>
      </w:r>
    </w:p>
    <w:p w14:paraId="6D89C430" w14:textId="77777777" w:rsidR="00053BF0" w:rsidRDefault="00053BF0" w:rsidP="00053BF0">
      <w:pPr>
        <w:pStyle w:val="PL"/>
      </w:pPr>
      <w:r>
        <w:t xml:space="preserve">          - ACT_START</w:t>
      </w:r>
    </w:p>
    <w:p w14:paraId="593856A7" w14:textId="77777777" w:rsidR="00053BF0" w:rsidRDefault="00053BF0" w:rsidP="00053BF0">
      <w:pPr>
        <w:pStyle w:val="PL"/>
        <w:rPr>
          <w:lang w:eastAsia="zh-CN"/>
        </w:rPr>
      </w:pPr>
      <w:r>
        <w:t xml:space="preserve">          - </w:t>
      </w:r>
      <w:r>
        <w:rPr>
          <w:lang w:eastAsia="zh-CN"/>
        </w:rPr>
        <w:t>ACT_STOP</w:t>
      </w:r>
    </w:p>
    <w:p w14:paraId="61613030" w14:textId="77777777" w:rsidR="00053BF0" w:rsidRDefault="00053BF0" w:rsidP="00053BF0">
      <w:pPr>
        <w:pStyle w:val="PL"/>
      </w:pPr>
      <w:r>
        <w:t xml:space="preserve">      - type: string</w:t>
      </w:r>
    </w:p>
    <w:p w14:paraId="68829460" w14:textId="77777777" w:rsidR="00053BF0" w:rsidRDefault="00053BF0" w:rsidP="00053BF0">
      <w:pPr>
        <w:pStyle w:val="PL"/>
      </w:pPr>
      <w:r>
        <w:lastRenderedPageBreak/>
        <w:t xml:space="preserve">        description: &gt;</w:t>
      </w:r>
    </w:p>
    <w:p w14:paraId="74831923" w14:textId="77777777" w:rsidR="00053BF0" w:rsidRDefault="00053BF0" w:rsidP="00053BF0">
      <w:pPr>
        <w:pStyle w:val="PL"/>
      </w:pPr>
      <w:r>
        <w:t xml:space="preserve">          This string provides forward-compatibility with future extensions to the enumeration</w:t>
      </w:r>
    </w:p>
    <w:p w14:paraId="646853FD" w14:textId="77777777" w:rsidR="00053BF0" w:rsidRDefault="00053BF0" w:rsidP="00053BF0">
      <w:pPr>
        <w:pStyle w:val="PL"/>
      </w:pPr>
      <w:r>
        <w:t xml:space="preserve">          and is not used to encode content defined in the present version of this API.</w:t>
      </w:r>
    </w:p>
    <w:p w14:paraId="116B0FEB" w14:textId="77777777" w:rsidR="00053BF0" w:rsidRDefault="00053BF0" w:rsidP="00053BF0">
      <w:pPr>
        <w:pStyle w:val="PL"/>
      </w:pPr>
      <w:r>
        <w:t xml:space="preserve">      description: |</w:t>
      </w:r>
    </w:p>
    <w:p w14:paraId="534E5946" w14:textId="77777777" w:rsidR="00053BF0" w:rsidRDefault="00053BF0" w:rsidP="00053BF0">
      <w:pPr>
        <w:pStyle w:val="PL"/>
      </w:pPr>
      <w:r>
        <w:t xml:space="preserve">        Represents the ACT status.  </w:t>
      </w:r>
    </w:p>
    <w:p w14:paraId="7FC3C764" w14:textId="77777777" w:rsidR="00053BF0" w:rsidRDefault="00053BF0" w:rsidP="00053BF0">
      <w:pPr>
        <w:pStyle w:val="PL"/>
      </w:pPr>
      <w:r>
        <w:t xml:space="preserve">        Possible values are:</w:t>
      </w:r>
    </w:p>
    <w:p w14:paraId="14C535ED" w14:textId="77777777" w:rsidR="00053BF0" w:rsidRDefault="00053BF0" w:rsidP="00053BF0">
      <w:pPr>
        <w:pStyle w:val="PL"/>
      </w:pPr>
      <w:r>
        <w:t xml:space="preserve">        - ACT_START: </w:t>
      </w:r>
      <w:r>
        <w:rPr>
          <w:lang w:eastAsia="zh-CN"/>
        </w:rPr>
        <w:t>Indicates ACT start.</w:t>
      </w:r>
    </w:p>
    <w:p w14:paraId="6CB27C78" w14:textId="77777777" w:rsidR="00053BF0" w:rsidRDefault="00053BF0" w:rsidP="00053BF0">
      <w:pPr>
        <w:pStyle w:val="PL"/>
        <w:rPr>
          <w:lang w:eastAsia="zh-CN"/>
        </w:rPr>
      </w:pPr>
      <w:r>
        <w:rPr>
          <w:lang w:eastAsia="zh-CN"/>
        </w:rPr>
        <w:t xml:space="preserve">        - ACT_STOP: Indicates ACT stop.</w:t>
      </w:r>
    </w:p>
    <w:p w14:paraId="165DEA5A" w14:textId="77777777" w:rsidR="00053BF0" w:rsidRDefault="00053BF0" w:rsidP="00053BF0">
      <w:pPr>
        <w:pStyle w:val="PL"/>
        <w:rPr>
          <w:lang w:eastAsia="zh-CN"/>
        </w:rPr>
      </w:pPr>
    </w:p>
    <w:p w14:paraId="2BF441C2" w14:textId="77777777" w:rsidR="00053BF0" w:rsidRDefault="00053BF0" w:rsidP="00053BF0">
      <w:pPr>
        <w:pStyle w:val="PL"/>
        <w:rPr>
          <w:noProof w:val="0"/>
        </w:rPr>
      </w:pPr>
      <w:r>
        <w:t xml:space="preserve">    AcrMgntEvent</w:t>
      </w:r>
      <w:r>
        <w:rPr>
          <w:lang w:eastAsia="zh-CN"/>
        </w:rPr>
        <w:t>FailureCode</w:t>
      </w:r>
      <w:r>
        <w:t>:</w:t>
      </w:r>
    </w:p>
    <w:p w14:paraId="548B78C1" w14:textId="77777777" w:rsidR="00053BF0" w:rsidRDefault="00053BF0" w:rsidP="00053BF0">
      <w:pPr>
        <w:pStyle w:val="PL"/>
      </w:pPr>
      <w:r>
        <w:t xml:space="preserve">      anyOf:</w:t>
      </w:r>
    </w:p>
    <w:p w14:paraId="05A476AF" w14:textId="77777777" w:rsidR="00053BF0" w:rsidRDefault="00053BF0" w:rsidP="00053BF0">
      <w:pPr>
        <w:pStyle w:val="PL"/>
      </w:pPr>
      <w:r>
        <w:t xml:space="preserve">      - type: string</w:t>
      </w:r>
    </w:p>
    <w:p w14:paraId="1169C0A3" w14:textId="77777777" w:rsidR="00053BF0" w:rsidRDefault="00053BF0" w:rsidP="00053BF0">
      <w:pPr>
        <w:pStyle w:val="PL"/>
      </w:pPr>
      <w:r>
        <w:t xml:space="preserve">        enum:</w:t>
      </w:r>
    </w:p>
    <w:p w14:paraId="210FF55F" w14:textId="77777777" w:rsidR="00053BF0" w:rsidRDefault="00053BF0" w:rsidP="00053BF0">
      <w:pPr>
        <w:pStyle w:val="PL"/>
      </w:pPr>
      <w:r>
        <w:t xml:space="preserve">          - 3GPP_UP_PATH_CHANGE_MON_NOT_AVAILABLE</w:t>
      </w:r>
    </w:p>
    <w:p w14:paraId="7C451446" w14:textId="77777777" w:rsidR="00053BF0" w:rsidRDefault="00053BF0" w:rsidP="00053BF0">
      <w:pPr>
        <w:pStyle w:val="PL"/>
        <w:rPr>
          <w:lang w:eastAsia="zh-CN"/>
        </w:rPr>
      </w:pPr>
      <w:r>
        <w:t xml:space="preserve">          - </w:t>
      </w:r>
      <w:r>
        <w:rPr>
          <w:lang w:eastAsia="zh-CN"/>
        </w:rPr>
        <w:t>OTHER_REASONS</w:t>
      </w:r>
    </w:p>
    <w:p w14:paraId="0127CEAC" w14:textId="77777777" w:rsidR="00053BF0" w:rsidRDefault="00053BF0" w:rsidP="00053BF0">
      <w:pPr>
        <w:pStyle w:val="PL"/>
      </w:pPr>
      <w:r>
        <w:t xml:space="preserve">      - type: string</w:t>
      </w:r>
    </w:p>
    <w:p w14:paraId="6F305F18" w14:textId="77777777" w:rsidR="00053BF0" w:rsidRDefault="00053BF0" w:rsidP="00053BF0">
      <w:pPr>
        <w:pStyle w:val="PL"/>
      </w:pPr>
      <w:r>
        <w:t xml:space="preserve">        description: &gt;</w:t>
      </w:r>
    </w:p>
    <w:p w14:paraId="2DBD07EB" w14:textId="77777777" w:rsidR="00053BF0" w:rsidRDefault="00053BF0" w:rsidP="00053BF0">
      <w:pPr>
        <w:pStyle w:val="PL"/>
      </w:pPr>
      <w:r>
        <w:t xml:space="preserve">          This string provides forward-compatibility with future extensions to the enumeration</w:t>
      </w:r>
    </w:p>
    <w:p w14:paraId="47E58C7A" w14:textId="77777777" w:rsidR="00053BF0" w:rsidRDefault="00053BF0" w:rsidP="00053BF0">
      <w:pPr>
        <w:pStyle w:val="PL"/>
      </w:pPr>
      <w:r>
        <w:t xml:space="preserve">          and is not used to encode content defined in the present version of this API.</w:t>
      </w:r>
    </w:p>
    <w:p w14:paraId="4C4AF072" w14:textId="77777777" w:rsidR="00053BF0" w:rsidRDefault="00053BF0" w:rsidP="00053BF0">
      <w:pPr>
        <w:pStyle w:val="PL"/>
      </w:pPr>
      <w:r>
        <w:t xml:space="preserve">      description: |</w:t>
      </w:r>
    </w:p>
    <w:p w14:paraId="71F7343B" w14:textId="77777777" w:rsidR="00053BF0" w:rsidRDefault="00053BF0" w:rsidP="00053BF0">
      <w:pPr>
        <w:pStyle w:val="PL"/>
      </w:pPr>
      <w:r>
        <w:t xml:space="preserve">        Represents the failure reason for the ACR Management event.  </w:t>
      </w:r>
    </w:p>
    <w:p w14:paraId="339BAE13" w14:textId="77777777" w:rsidR="00053BF0" w:rsidRDefault="00053BF0" w:rsidP="00053BF0">
      <w:pPr>
        <w:pStyle w:val="PL"/>
      </w:pPr>
      <w:r>
        <w:t xml:space="preserve">        Possible values are:</w:t>
      </w:r>
    </w:p>
    <w:p w14:paraId="7671E571" w14:textId="77777777" w:rsidR="00053BF0" w:rsidRDefault="00053BF0" w:rsidP="00053BF0">
      <w:pPr>
        <w:pStyle w:val="PL"/>
        <w:rPr>
          <w:lang w:eastAsia="zh-CN"/>
        </w:rPr>
      </w:pPr>
      <w:r>
        <w:t xml:space="preserve">        - 3GPP_UP_PATH_CHANGE_MON_NOT_AVAILABLE: </w:t>
      </w:r>
      <w:r>
        <w:rPr>
          <w:lang w:eastAsia="zh-CN"/>
        </w:rPr>
        <w:t>Indicates that the ACR Management Event</w:t>
      </w:r>
    </w:p>
    <w:p w14:paraId="0A7C1864" w14:textId="77777777" w:rsidR="00053BF0" w:rsidRDefault="00053BF0" w:rsidP="00053BF0">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55C05D03" w14:textId="77777777" w:rsidR="00053BF0" w:rsidRDefault="00053BF0" w:rsidP="00053BF0">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4FBD2E21" w14:textId="700127A5" w:rsidR="00053BF0" w:rsidRDefault="00053BF0" w:rsidP="00053BF0">
      <w:pPr>
        <w:pStyle w:val="PL"/>
        <w:rPr>
          <w:ins w:id="82" w:author="Verónica González, Vodafone" w:date="2024-05-17T08:40:00Z"/>
          <w:lang w:eastAsia="zh-CN"/>
        </w:rPr>
      </w:pPr>
      <w:r>
        <w:rPr>
          <w:lang w:eastAsia="zh-CN"/>
        </w:rPr>
        <w:t xml:space="preserve">          "ACR_MONITORING" and "ACR_FACILITATION" events.</w:t>
      </w:r>
    </w:p>
    <w:p w14:paraId="1EC7A118" w14:textId="77777777" w:rsidR="006545C8" w:rsidRDefault="00712535" w:rsidP="00053BF0">
      <w:pPr>
        <w:pStyle w:val="PL"/>
      </w:pPr>
      <w:ins w:id="83" w:author="Verónica González, Vodafone" w:date="2024-05-17T08:40:00Z">
        <w:r>
          <w:t xml:space="preserve">        - </w:t>
        </w:r>
        <w:r w:rsidRPr="00D77DAC">
          <w:t>3GPP_SERVICE_AREA_NOT_AVAILABLE</w:t>
        </w:r>
        <w:r>
          <w:t xml:space="preserve">: </w:t>
        </w:r>
        <w:r w:rsidRPr="00D77DAC">
          <w:t>Indicates that area of interest location monitoring from</w:t>
        </w:r>
      </w:ins>
    </w:p>
    <w:p w14:paraId="529EFCD5" w14:textId="77777777" w:rsidR="006545C8" w:rsidRDefault="006545C8" w:rsidP="00053BF0">
      <w:pPr>
        <w:pStyle w:val="PL"/>
      </w:pPr>
      <w:r>
        <w:rPr>
          <w:lang w:eastAsia="zh-CN"/>
        </w:rPr>
        <w:t xml:space="preserve">          </w:t>
      </w:r>
      <w:ins w:id="84" w:author="Verónica González, Vodafone" w:date="2024-05-17T08:40:00Z">
        <w:r w:rsidR="00712535" w:rsidRPr="00D77DAC">
          <w:t xml:space="preserve">the 3GPP network is </w:t>
        </w:r>
        <w:r w:rsidR="00712535">
          <w:t>NOT</w:t>
        </w:r>
        <w:r w:rsidR="00712535" w:rsidRPr="00D77DAC">
          <w:t xml:space="preserve"> available. This value is only applicable for the</w:t>
        </w:r>
      </w:ins>
    </w:p>
    <w:p w14:paraId="775AE571" w14:textId="198EF0C6" w:rsidR="00712535" w:rsidRDefault="006545C8" w:rsidP="00053BF0">
      <w:pPr>
        <w:pStyle w:val="PL"/>
      </w:pPr>
      <w:r>
        <w:rPr>
          <w:lang w:eastAsia="zh-CN"/>
        </w:rPr>
        <w:t xml:space="preserve">          </w:t>
      </w:r>
      <w:ins w:id="85" w:author="Verónica González, Vodafone" w:date="2024-05-17T08:40:00Z">
        <w:r w:rsidR="00712535" w:rsidRPr="00D77DAC">
          <w:t>"OUT_OF_SERVICE_AREA" event.</w:t>
        </w:r>
      </w:ins>
    </w:p>
    <w:p w14:paraId="279F935D" w14:textId="77777777" w:rsidR="00053BF0" w:rsidRDefault="00053BF0" w:rsidP="00053BF0">
      <w:pPr>
        <w:spacing w:after="0"/>
        <w:rPr>
          <w:rFonts w:ascii="Courier New" w:hAnsi="Courier New"/>
          <w:noProof/>
          <w:sz w:val="16"/>
          <w:lang w:eastAsia="zh-CN"/>
        </w:rPr>
      </w:pPr>
      <w:r>
        <w:rPr>
          <w:rFonts w:ascii="Courier New" w:hAnsi="Courier New"/>
          <w:noProof/>
          <w:sz w:val="16"/>
          <w:lang w:eastAsia="zh-CN"/>
        </w:rPr>
        <w:t xml:space="preserve">        - OTHER_REASONS: Indicates that the ACR Management Event Subscription failed for other </w:t>
      </w:r>
    </w:p>
    <w:p w14:paraId="2FE5156D" w14:textId="77777777" w:rsidR="00053BF0" w:rsidRDefault="00053BF0" w:rsidP="00053BF0">
      <w:pPr>
        <w:pStyle w:val="PL"/>
        <w:rPr>
          <w:lang w:eastAsia="zh-CN"/>
        </w:rPr>
      </w:pPr>
      <w:r>
        <w:rPr>
          <w:lang w:eastAsia="zh-CN"/>
        </w:rPr>
        <w:t xml:space="preserve">          reasons. This value is applicable for all events.</w:t>
      </w:r>
    </w:p>
    <w:p w14:paraId="0273CABF" w14:textId="77777777" w:rsidR="00053BF0" w:rsidRDefault="00053BF0" w:rsidP="00053BF0">
      <w:pPr>
        <w:pStyle w:val="PL"/>
        <w:rPr>
          <w:lang w:eastAsia="zh-CN"/>
        </w:rPr>
      </w:pPr>
    </w:p>
    <w:p w14:paraId="2F35B431" w14:textId="77777777" w:rsidR="00053BF0" w:rsidRDefault="00053BF0" w:rsidP="00053BF0">
      <w:pPr>
        <w:pStyle w:val="PL"/>
        <w:rPr>
          <w:noProof w:val="0"/>
        </w:rPr>
      </w:pPr>
      <w:r>
        <w:t xml:space="preserve">    AvailabilityStatus:</w:t>
      </w:r>
    </w:p>
    <w:p w14:paraId="3A4E7520" w14:textId="77777777" w:rsidR="00053BF0" w:rsidRDefault="00053BF0" w:rsidP="00053BF0">
      <w:pPr>
        <w:pStyle w:val="PL"/>
      </w:pPr>
      <w:r>
        <w:t xml:space="preserve">      anyOf:</w:t>
      </w:r>
    </w:p>
    <w:p w14:paraId="6EF01561" w14:textId="77777777" w:rsidR="00053BF0" w:rsidRDefault="00053BF0" w:rsidP="00053BF0">
      <w:pPr>
        <w:pStyle w:val="PL"/>
      </w:pPr>
      <w:r>
        <w:t xml:space="preserve">      - type: string</w:t>
      </w:r>
    </w:p>
    <w:p w14:paraId="0B711264" w14:textId="77777777" w:rsidR="00053BF0" w:rsidRDefault="00053BF0" w:rsidP="00053BF0">
      <w:pPr>
        <w:pStyle w:val="PL"/>
      </w:pPr>
      <w:r>
        <w:t xml:space="preserve">        enum:</w:t>
      </w:r>
    </w:p>
    <w:p w14:paraId="0BDB4C64" w14:textId="77777777" w:rsidR="00053BF0" w:rsidRDefault="00053BF0" w:rsidP="00053BF0">
      <w:pPr>
        <w:pStyle w:val="PL"/>
      </w:pPr>
      <w:r>
        <w:t xml:space="preserve">          - AVAILABLE</w:t>
      </w:r>
    </w:p>
    <w:p w14:paraId="770E456F" w14:textId="77777777" w:rsidR="00053BF0" w:rsidRDefault="00053BF0" w:rsidP="00053BF0">
      <w:pPr>
        <w:pStyle w:val="PL"/>
        <w:rPr>
          <w:lang w:eastAsia="zh-CN"/>
        </w:rPr>
      </w:pPr>
      <w:r>
        <w:t xml:space="preserve">          - </w:t>
      </w:r>
      <w:r>
        <w:rPr>
          <w:lang w:eastAsia="zh-CN"/>
        </w:rPr>
        <w:t>NOT_AVAILABLE</w:t>
      </w:r>
    </w:p>
    <w:p w14:paraId="798A9A7F" w14:textId="77777777" w:rsidR="00053BF0" w:rsidRDefault="00053BF0" w:rsidP="00053BF0">
      <w:pPr>
        <w:pStyle w:val="PL"/>
      </w:pPr>
      <w:r>
        <w:t xml:space="preserve">      - type: string</w:t>
      </w:r>
    </w:p>
    <w:p w14:paraId="5555FEFC" w14:textId="77777777" w:rsidR="00053BF0" w:rsidRDefault="00053BF0" w:rsidP="00053BF0">
      <w:pPr>
        <w:pStyle w:val="PL"/>
      </w:pPr>
      <w:r>
        <w:t xml:space="preserve">        description: &gt;</w:t>
      </w:r>
    </w:p>
    <w:p w14:paraId="5F23E555" w14:textId="77777777" w:rsidR="00053BF0" w:rsidRDefault="00053BF0" w:rsidP="00053BF0">
      <w:pPr>
        <w:pStyle w:val="PL"/>
      </w:pPr>
      <w:r>
        <w:t xml:space="preserve">          This string provides forward-compatibility with future extensions to the enumeration</w:t>
      </w:r>
    </w:p>
    <w:p w14:paraId="7F21DB45" w14:textId="77777777" w:rsidR="00053BF0" w:rsidRDefault="00053BF0" w:rsidP="00053BF0">
      <w:pPr>
        <w:pStyle w:val="PL"/>
      </w:pPr>
      <w:r>
        <w:t xml:space="preserve">          and is not used to encode content defined in the present version of this API.</w:t>
      </w:r>
    </w:p>
    <w:p w14:paraId="50E5EDC3" w14:textId="77777777" w:rsidR="00053BF0" w:rsidRDefault="00053BF0" w:rsidP="00053BF0">
      <w:pPr>
        <w:pStyle w:val="PL"/>
      </w:pPr>
      <w:r>
        <w:t xml:space="preserve">      description: |</w:t>
      </w:r>
    </w:p>
    <w:p w14:paraId="1FDF29E2" w14:textId="77777777" w:rsidR="00053BF0" w:rsidRDefault="00053BF0" w:rsidP="00053BF0">
      <w:pPr>
        <w:pStyle w:val="PL"/>
      </w:pPr>
      <w:r>
        <w:t xml:space="preserve">        Represents the availability status.  </w:t>
      </w:r>
    </w:p>
    <w:p w14:paraId="4F5686FC" w14:textId="77777777" w:rsidR="00053BF0" w:rsidRDefault="00053BF0" w:rsidP="00053BF0">
      <w:pPr>
        <w:pStyle w:val="PL"/>
      </w:pPr>
      <w:r>
        <w:t xml:space="preserve">        Possible values are:</w:t>
      </w:r>
    </w:p>
    <w:p w14:paraId="4585611D" w14:textId="77777777" w:rsidR="00053BF0" w:rsidRDefault="00053BF0" w:rsidP="00053BF0">
      <w:pPr>
        <w:pStyle w:val="PL"/>
      </w:pPr>
      <w:r>
        <w:t xml:space="preserve">        - AVAILABLE: </w:t>
      </w:r>
      <w:r>
        <w:rPr>
          <w:lang w:eastAsia="zh-CN"/>
        </w:rPr>
        <w:t>Indicates availability.</w:t>
      </w:r>
    </w:p>
    <w:p w14:paraId="28EB8122" w14:textId="77777777" w:rsidR="00053BF0" w:rsidRDefault="00053BF0" w:rsidP="00053BF0">
      <w:pPr>
        <w:pStyle w:val="PL"/>
        <w:rPr>
          <w:lang w:eastAsia="zh-CN"/>
        </w:rPr>
      </w:pPr>
      <w:r>
        <w:rPr>
          <w:lang w:eastAsia="zh-CN"/>
        </w:rPr>
        <w:t xml:space="preserve">        - NOT_AVAILABLE: Indicates unavailability. </w:t>
      </w:r>
    </w:p>
    <w:p w14:paraId="6DC5C8E5" w14:textId="77777777" w:rsidR="00053BF0" w:rsidRDefault="00053BF0" w:rsidP="00053BF0">
      <w:pPr>
        <w:pStyle w:val="PL"/>
        <w:rPr>
          <w:lang w:eastAsia="zh-CN"/>
        </w:rPr>
      </w:pPr>
    </w:p>
    <w:p w14:paraId="57B8E756" w14:textId="77777777" w:rsidR="00053BF0" w:rsidRDefault="00053BF0" w:rsidP="00053BF0">
      <w:pPr>
        <w:pStyle w:val="PL"/>
        <w:rPr>
          <w:noProof w:val="0"/>
        </w:rPr>
      </w:pPr>
      <w:r>
        <w:t xml:space="preserve">    ResultCode:</w:t>
      </w:r>
    </w:p>
    <w:p w14:paraId="6B8FA8AE" w14:textId="77777777" w:rsidR="00053BF0" w:rsidRDefault="00053BF0" w:rsidP="00053BF0">
      <w:pPr>
        <w:pStyle w:val="PL"/>
      </w:pPr>
      <w:r>
        <w:t xml:space="preserve">      anyOf:</w:t>
      </w:r>
    </w:p>
    <w:p w14:paraId="0146FE45" w14:textId="77777777" w:rsidR="00053BF0" w:rsidRDefault="00053BF0" w:rsidP="00053BF0">
      <w:pPr>
        <w:pStyle w:val="PL"/>
      </w:pPr>
      <w:r>
        <w:t xml:space="preserve">      - type: string</w:t>
      </w:r>
    </w:p>
    <w:p w14:paraId="1B9555A4" w14:textId="77777777" w:rsidR="00053BF0" w:rsidRDefault="00053BF0" w:rsidP="00053BF0">
      <w:pPr>
        <w:pStyle w:val="PL"/>
      </w:pPr>
      <w:r>
        <w:t xml:space="preserve">        enum:</w:t>
      </w:r>
    </w:p>
    <w:p w14:paraId="4B032D60" w14:textId="77777777" w:rsidR="00053BF0" w:rsidRDefault="00053BF0" w:rsidP="00053BF0">
      <w:pPr>
        <w:pStyle w:val="PL"/>
      </w:pPr>
      <w:r>
        <w:t xml:space="preserve">          - ACCEPTED</w:t>
      </w:r>
    </w:p>
    <w:p w14:paraId="53F09514" w14:textId="77777777" w:rsidR="00053BF0" w:rsidRDefault="00053BF0" w:rsidP="00053BF0">
      <w:pPr>
        <w:pStyle w:val="PL"/>
        <w:rPr>
          <w:lang w:eastAsia="zh-CN"/>
        </w:rPr>
      </w:pPr>
      <w:r>
        <w:t xml:space="preserve">          - </w:t>
      </w:r>
      <w:r>
        <w:rPr>
          <w:lang w:eastAsia="zh-CN"/>
        </w:rPr>
        <w:t>REJECTED</w:t>
      </w:r>
    </w:p>
    <w:p w14:paraId="4F93F04A" w14:textId="77777777" w:rsidR="00053BF0" w:rsidRDefault="00053BF0" w:rsidP="00053BF0">
      <w:pPr>
        <w:pStyle w:val="PL"/>
      </w:pPr>
      <w:r>
        <w:t xml:space="preserve">      - type: string</w:t>
      </w:r>
    </w:p>
    <w:p w14:paraId="7976206B" w14:textId="77777777" w:rsidR="00053BF0" w:rsidRDefault="00053BF0" w:rsidP="00053BF0">
      <w:pPr>
        <w:pStyle w:val="PL"/>
      </w:pPr>
      <w:r>
        <w:t xml:space="preserve">        description: &gt;</w:t>
      </w:r>
    </w:p>
    <w:p w14:paraId="43C6AB65" w14:textId="77777777" w:rsidR="00053BF0" w:rsidRDefault="00053BF0" w:rsidP="00053BF0">
      <w:pPr>
        <w:pStyle w:val="PL"/>
      </w:pPr>
      <w:r>
        <w:t xml:space="preserve">          This string provides forward-compatibility with future extensions to the enumeration</w:t>
      </w:r>
    </w:p>
    <w:p w14:paraId="37AA2BB7" w14:textId="77777777" w:rsidR="00053BF0" w:rsidRDefault="00053BF0" w:rsidP="00053BF0">
      <w:pPr>
        <w:pStyle w:val="PL"/>
      </w:pPr>
      <w:r>
        <w:t xml:space="preserve">          and is not used to encode content defined in the present version of this API.</w:t>
      </w:r>
    </w:p>
    <w:p w14:paraId="165BE626" w14:textId="77777777" w:rsidR="00053BF0" w:rsidRDefault="00053BF0" w:rsidP="00053BF0">
      <w:pPr>
        <w:pStyle w:val="PL"/>
      </w:pPr>
      <w:r>
        <w:t xml:space="preserve">      description: |</w:t>
      </w:r>
    </w:p>
    <w:p w14:paraId="5E98EB09" w14:textId="77777777" w:rsidR="00053BF0" w:rsidRDefault="00053BF0" w:rsidP="00053BF0">
      <w:pPr>
        <w:pStyle w:val="PL"/>
      </w:pPr>
      <w:r>
        <w:t xml:space="preserve">        Represents the result code of ACT acceptance by EAS.  </w:t>
      </w:r>
    </w:p>
    <w:p w14:paraId="2B7DB10E" w14:textId="77777777" w:rsidR="00053BF0" w:rsidRDefault="00053BF0" w:rsidP="00053BF0">
      <w:pPr>
        <w:pStyle w:val="PL"/>
      </w:pPr>
      <w:r>
        <w:t xml:space="preserve">        Possible values are:</w:t>
      </w:r>
    </w:p>
    <w:p w14:paraId="0FFE386F" w14:textId="77777777" w:rsidR="00053BF0" w:rsidRDefault="00053BF0" w:rsidP="00053BF0">
      <w:pPr>
        <w:pStyle w:val="PL"/>
      </w:pPr>
      <w:r>
        <w:t xml:space="preserve">        - ACCEPTED: </w:t>
      </w:r>
      <w:r>
        <w:rPr>
          <w:lang w:eastAsia="zh-CN"/>
        </w:rPr>
        <w:t>Indicates acceptance of the ACT.</w:t>
      </w:r>
    </w:p>
    <w:p w14:paraId="1C84B508" w14:textId="700F50A5" w:rsidR="0002016D" w:rsidRDefault="00053BF0" w:rsidP="00053BF0">
      <w:pPr>
        <w:pStyle w:val="PL"/>
        <w:rPr>
          <w:lang w:eastAsia="zh-CN"/>
        </w:rPr>
      </w:pPr>
      <w:r>
        <w:rPr>
          <w:lang w:eastAsia="zh-CN"/>
        </w:rPr>
        <w:t xml:space="preserve">        - REJECTED: Indicates rejection of the ACT.</w:t>
      </w:r>
    </w:p>
    <w:p w14:paraId="1695BF48" w14:textId="77777777" w:rsidR="00053BF0" w:rsidRDefault="00053BF0" w:rsidP="00053BF0">
      <w:pPr>
        <w:pStyle w:val="PL"/>
        <w:rPr>
          <w:lang w:eastAsia="zh-CN"/>
        </w:rPr>
      </w:pPr>
    </w:p>
    <w:p w14:paraId="2E90471A" w14:textId="77777777" w:rsidR="00053BF0" w:rsidRDefault="00053BF0" w:rsidP="00053BF0">
      <w:pPr>
        <w:rPr>
          <w:noProof/>
        </w:rPr>
      </w:pPr>
    </w:p>
    <w:p w14:paraId="70046C29" w14:textId="1D7CB0CD" w:rsidR="00053BF0" w:rsidRPr="00454C8D" w:rsidRDefault="00053BF0" w:rsidP="00053B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4B6582D" w14:textId="77777777" w:rsidR="00053BF0" w:rsidRDefault="00053BF0" w:rsidP="00053BF0">
      <w:pPr>
        <w:rPr>
          <w:noProof/>
        </w:rPr>
      </w:pPr>
    </w:p>
    <w:p w14:paraId="1261BD26" w14:textId="77777777" w:rsidR="00053BF0" w:rsidRDefault="00053BF0" w:rsidP="00053BF0">
      <w:pPr>
        <w:rPr>
          <w:noProof/>
        </w:rPr>
      </w:pPr>
    </w:p>
    <w:p w14:paraId="04D4DA6B" w14:textId="77777777" w:rsidR="0002016D" w:rsidRDefault="0002016D" w:rsidP="00454C8D">
      <w:pPr>
        <w:rPr>
          <w:noProof/>
        </w:rPr>
      </w:pPr>
    </w:p>
    <w:sectPr w:rsidR="000201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CB65" w14:textId="77777777" w:rsidR="00614762" w:rsidRDefault="00614762">
      <w:r>
        <w:separator/>
      </w:r>
    </w:p>
  </w:endnote>
  <w:endnote w:type="continuationSeparator" w:id="0">
    <w:p w14:paraId="02F95A10" w14:textId="77777777" w:rsidR="00614762" w:rsidRDefault="0061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3A58B" w14:textId="77777777" w:rsidR="005F0A70" w:rsidRDefault="005F0A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1F64" w14:textId="646B0B34" w:rsidR="004C0850" w:rsidRDefault="004C0850">
    <w:pPr>
      <w:pStyle w:val="Footer"/>
    </w:pPr>
    <w:r>
      <mc:AlternateContent>
        <mc:Choice Requires="wps">
          <w:drawing>
            <wp:anchor distT="0" distB="0" distL="114300" distR="114300" simplePos="0" relativeHeight="251659264" behindDoc="0" locked="0" layoutInCell="0" allowOverlap="1" wp14:anchorId="7999A9B9" wp14:editId="46AC66D0">
              <wp:simplePos x="0" y="0"/>
              <wp:positionH relativeFrom="page">
                <wp:posOffset>0</wp:posOffset>
              </wp:positionH>
              <wp:positionV relativeFrom="page">
                <wp:posOffset>10229215</wp:posOffset>
              </wp:positionV>
              <wp:extent cx="7560945" cy="273050"/>
              <wp:effectExtent l="0" t="0" r="0" b="12700"/>
              <wp:wrapNone/>
              <wp:docPr id="1" name="MSIPCM6039460a8a9e2ebbd4241c9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5358AC" w14:textId="135A666A" w:rsidR="004C0850" w:rsidRPr="004C0850" w:rsidRDefault="004C0850" w:rsidP="004C0850">
                          <w:pPr>
                            <w:spacing w:after="0"/>
                            <w:rPr>
                              <w:rFonts w:ascii="Calibri" w:hAnsi="Calibri" w:cs="Calibri"/>
                              <w:color w:val="000000"/>
                              <w:sz w:val="14"/>
                            </w:rPr>
                          </w:pPr>
                          <w:r w:rsidRPr="004C08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999A9B9" id="_x0000_t202" coordsize="21600,21600" o:spt="202" path="m,l,21600r21600,l21600,xe">
              <v:stroke joinstyle="miter"/>
              <v:path gradientshapeok="t" o:connecttype="rect"/>
            </v:shapetype>
            <v:shape id="MSIPCM6039460a8a9e2ebbd4241c9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035358AC" w14:textId="135A666A" w:rsidR="004C0850" w:rsidRPr="004C0850" w:rsidRDefault="004C0850" w:rsidP="004C0850">
                    <w:pPr>
                      <w:spacing w:after="0"/>
                      <w:rPr>
                        <w:rFonts w:ascii="Calibri" w:hAnsi="Calibri" w:cs="Calibri"/>
                        <w:color w:val="000000"/>
                        <w:sz w:val="14"/>
                      </w:rPr>
                    </w:pPr>
                    <w:r w:rsidRPr="004C08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8ACE3" w14:textId="77777777" w:rsidR="005F0A70" w:rsidRDefault="005F0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849BD" w14:textId="77777777" w:rsidR="00614762" w:rsidRDefault="00614762">
      <w:r>
        <w:separator/>
      </w:r>
    </w:p>
  </w:footnote>
  <w:footnote w:type="continuationSeparator" w:id="0">
    <w:p w14:paraId="35761216" w14:textId="77777777" w:rsidR="00614762" w:rsidRDefault="00614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B127" w14:textId="77777777" w:rsidR="005F0A70" w:rsidRDefault="005F0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DC54" w14:textId="77777777" w:rsidR="005F0A70" w:rsidRDefault="005F0A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591741054">
    <w:abstractNumId w:val="2"/>
    <w:lvlOverride w:ilvl="0">
      <w:startOverride w:val="1"/>
    </w:lvlOverride>
  </w:num>
  <w:num w:numId="2" w16cid:durableId="1903325347">
    <w:abstractNumId w:val="1"/>
    <w:lvlOverride w:ilvl="0">
      <w:startOverride w:val="1"/>
    </w:lvlOverride>
  </w:num>
  <w:num w:numId="3" w16cid:durableId="13384982">
    <w:abstractNumId w:val="0"/>
    <w:lvlOverride w:ilvl="0">
      <w:startOverride w:val="1"/>
    </w:lvlOverride>
  </w:num>
  <w:num w:numId="4" w16cid:durableId="20975533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ónica González, Vodafone">
    <w15:presenceInfo w15:providerId="None" w15:userId="Verónica González,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6D"/>
    <w:rsid w:val="00022E4A"/>
    <w:rsid w:val="00053BF0"/>
    <w:rsid w:val="00070E09"/>
    <w:rsid w:val="000A6394"/>
    <w:rsid w:val="000B7FED"/>
    <w:rsid w:val="000C038A"/>
    <w:rsid w:val="000C6598"/>
    <w:rsid w:val="000D44B3"/>
    <w:rsid w:val="00115611"/>
    <w:rsid w:val="00145D43"/>
    <w:rsid w:val="00192C46"/>
    <w:rsid w:val="001A08B3"/>
    <w:rsid w:val="001A7B60"/>
    <w:rsid w:val="001B52F0"/>
    <w:rsid w:val="001B7A65"/>
    <w:rsid w:val="001E41F3"/>
    <w:rsid w:val="001F34BA"/>
    <w:rsid w:val="002155C4"/>
    <w:rsid w:val="00257A2C"/>
    <w:rsid w:val="0026004D"/>
    <w:rsid w:val="002640DD"/>
    <w:rsid w:val="00275D12"/>
    <w:rsid w:val="00284FEB"/>
    <w:rsid w:val="002860C4"/>
    <w:rsid w:val="002B5741"/>
    <w:rsid w:val="002C1B65"/>
    <w:rsid w:val="002E472E"/>
    <w:rsid w:val="00305409"/>
    <w:rsid w:val="003609EF"/>
    <w:rsid w:val="0036231A"/>
    <w:rsid w:val="00374DD4"/>
    <w:rsid w:val="003E1A36"/>
    <w:rsid w:val="00410371"/>
    <w:rsid w:val="004242F1"/>
    <w:rsid w:val="00454C8D"/>
    <w:rsid w:val="004B75B7"/>
    <w:rsid w:val="004C0850"/>
    <w:rsid w:val="005141D9"/>
    <w:rsid w:val="0051580D"/>
    <w:rsid w:val="00547111"/>
    <w:rsid w:val="00592D74"/>
    <w:rsid w:val="005D12B4"/>
    <w:rsid w:val="005E2C44"/>
    <w:rsid w:val="005F0A70"/>
    <w:rsid w:val="00614762"/>
    <w:rsid w:val="00621188"/>
    <w:rsid w:val="006257ED"/>
    <w:rsid w:val="00653DE4"/>
    <w:rsid w:val="006545C8"/>
    <w:rsid w:val="00665C47"/>
    <w:rsid w:val="00695808"/>
    <w:rsid w:val="006B46FB"/>
    <w:rsid w:val="006E21FB"/>
    <w:rsid w:val="00712535"/>
    <w:rsid w:val="00792342"/>
    <w:rsid w:val="007977A8"/>
    <w:rsid w:val="007B512A"/>
    <w:rsid w:val="007C2097"/>
    <w:rsid w:val="007D6A07"/>
    <w:rsid w:val="007F7259"/>
    <w:rsid w:val="008040A8"/>
    <w:rsid w:val="0082348F"/>
    <w:rsid w:val="008279FA"/>
    <w:rsid w:val="008626E7"/>
    <w:rsid w:val="00870EE7"/>
    <w:rsid w:val="00881F62"/>
    <w:rsid w:val="008863B9"/>
    <w:rsid w:val="008A45A6"/>
    <w:rsid w:val="008D3CCC"/>
    <w:rsid w:val="008F3789"/>
    <w:rsid w:val="008F686C"/>
    <w:rsid w:val="0091381A"/>
    <w:rsid w:val="009148DE"/>
    <w:rsid w:val="00936A78"/>
    <w:rsid w:val="00941E30"/>
    <w:rsid w:val="009531B0"/>
    <w:rsid w:val="009741B3"/>
    <w:rsid w:val="009777D9"/>
    <w:rsid w:val="00991B88"/>
    <w:rsid w:val="009A5753"/>
    <w:rsid w:val="009A579D"/>
    <w:rsid w:val="009E3297"/>
    <w:rsid w:val="009F5FFD"/>
    <w:rsid w:val="009F734F"/>
    <w:rsid w:val="00A246B6"/>
    <w:rsid w:val="00A47E70"/>
    <w:rsid w:val="00A50CF0"/>
    <w:rsid w:val="00A5573F"/>
    <w:rsid w:val="00A7671C"/>
    <w:rsid w:val="00AA2CBC"/>
    <w:rsid w:val="00AC5820"/>
    <w:rsid w:val="00AD1CD8"/>
    <w:rsid w:val="00AF7E3B"/>
    <w:rsid w:val="00B04BD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54C8D"/>
    <w:rPr>
      <w:rFonts w:ascii="Arial" w:hAnsi="Arial"/>
      <w:sz w:val="22"/>
      <w:lang w:val="en-GB" w:eastAsia="en-US"/>
    </w:rPr>
  </w:style>
  <w:style w:type="character" w:customStyle="1" w:styleId="TALChar">
    <w:name w:val="TAL Char"/>
    <w:link w:val="TAL"/>
    <w:qFormat/>
    <w:locked/>
    <w:rsid w:val="00454C8D"/>
    <w:rPr>
      <w:rFonts w:ascii="Arial" w:hAnsi="Arial"/>
      <w:sz w:val="18"/>
      <w:lang w:val="en-GB" w:eastAsia="en-US"/>
    </w:rPr>
  </w:style>
  <w:style w:type="character" w:customStyle="1" w:styleId="TACChar">
    <w:name w:val="TAC Char"/>
    <w:link w:val="TAC"/>
    <w:qFormat/>
    <w:locked/>
    <w:rsid w:val="00454C8D"/>
    <w:rPr>
      <w:rFonts w:ascii="Arial" w:hAnsi="Arial"/>
      <w:sz w:val="18"/>
      <w:lang w:val="en-GB" w:eastAsia="en-US"/>
    </w:rPr>
  </w:style>
  <w:style w:type="character" w:customStyle="1" w:styleId="THChar">
    <w:name w:val="TH Char"/>
    <w:link w:val="TH"/>
    <w:qFormat/>
    <w:locked/>
    <w:rsid w:val="00454C8D"/>
    <w:rPr>
      <w:rFonts w:ascii="Arial" w:hAnsi="Arial"/>
      <w:b/>
      <w:lang w:val="en-GB" w:eastAsia="en-US"/>
    </w:rPr>
  </w:style>
  <w:style w:type="character" w:customStyle="1" w:styleId="TANChar">
    <w:name w:val="TAN Char"/>
    <w:link w:val="TAN"/>
    <w:qFormat/>
    <w:locked/>
    <w:rsid w:val="00454C8D"/>
    <w:rPr>
      <w:rFonts w:ascii="Arial" w:hAnsi="Arial"/>
      <w:sz w:val="18"/>
      <w:lang w:val="en-GB" w:eastAsia="en-US"/>
    </w:rPr>
  </w:style>
  <w:style w:type="character" w:customStyle="1" w:styleId="TAHChar">
    <w:name w:val="TAH Char"/>
    <w:link w:val="TAH"/>
    <w:qFormat/>
    <w:locked/>
    <w:rsid w:val="00454C8D"/>
    <w:rPr>
      <w:rFonts w:ascii="Arial" w:hAnsi="Arial"/>
      <w:b/>
      <w:sz w:val="18"/>
      <w:lang w:val="en-GB" w:eastAsia="en-US"/>
    </w:rPr>
  </w:style>
  <w:style w:type="paragraph" w:styleId="Revision">
    <w:name w:val="Revision"/>
    <w:hidden/>
    <w:uiPriority w:val="99"/>
    <w:semiHidden/>
    <w:rsid w:val="00454C8D"/>
    <w:rPr>
      <w:rFonts w:ascii="Times New Roman" w:hAnsi="Times New Roman"/>
      <w:lang w:val="en-GB" w:eastAsia="en-US"/>
    </w:rPr>
  </w:style>
  <w:style w:type="character" w:customStyle="1" w:styleId="B1Char">
    <w:name w:val="B1 Char"/>
    <w:link w:val="B10"/>
    <w:qFormat/>
    <w:locked/>
    <w:rsid w:val="0002016D"/>
    <w:rPr>
      <w:rFonts w:ascii="Times New Roman" w:hAnsi="Times New Roman"/>
      <w:lang w:val="en-GB" w:eastAsia="en-US"/>
    </w:rPr>
  </w:style>
  <w:style w:type="character" w:customStyle="1" w:styleId="Heading1Char">
    <w:name w:val="Heading 1 Char"/>
    <w:basedOn w:val="DefaultParagraphFont"/>
    <w:link w:val="Heading1"/>
    <w:rsid w:val="00053BF0"/>
    <w:rPr>
      <w:rFonts w:ascii="Arial" w:hAnsi="Arial"/>
      <w:sz w:val="36"/>
      <w:lang w:val="en-GB" w:eastAsia="en-US"/>
    </w:rPr>
  </w:style>
  <w:style w:type="character" w:customStyle="1" w:styleId="Heading2Char">
    <w:name w:val="Heading 2 Char"/>
    <w:basedOn w:val="DefaultParagraphFont"/>
    <w:link w:val="Heading2"/>
    <w:rsid w:val="00053BF0"/>
    <w:rPr>
      <w:rFonts w:ascii="Arial" w:hAnsi="Arial"/>
      <w:sz w:val="32"/>
      <w:lang w:val="en-GB" w:eastAsia="en-US"/>
    </w:rPr>
  </w:style>
  <w:style w:type="character" w:customStyle="1" w:styleId="Heading3Char">
    <w:name w:val="Heading 3 Char"/>
    <w:basedOn w:val="DefaultParagraphFont"/>
    <w:link w:val="Heading3"/>
    <w:rsid w:val="00053BF0"/>
    <w:rPr>
      <w:rFonts w:ascii="Arial" w:hAnsi="Arial"/>
      <w:sz w:val="28"/>
      <w:lang w:val="en-GB" w:eastAsia="en-US"/>
    </w:rPr>
  </w:style>
  <w:style w:type="character" w:customStyle="1" w:styleId="Heading4Char">
    <w:name w:val="Heading 4 Char"/>
    <w:basedOn w:val="DefaultParagraphFont"/>
    <w:link w:val="Heading4"/>
    <w:rsid w:val="00053BF0"/>
    <w:rPr>
      <w:rFonts w:ascii="Arial" w:hAnsi="Arial"/>
      <w:sz w:val="24"/>
      <w:lang w:val="en-GB" w:eastAsia="en-US"/>
    </w:rPr>
  </w:style>
  <w:style w:type="character" w:customStyle="1" w:styleId="Heading6Char">
    <w:name w:val="Heading 6 Char"/>
    <w:basedOn w:val="DefaultParagraphFont"/>
    <w:link w:val="Heading6"/>
    <w:rsid w:val="00053BF0"/>
    <w:rPr>
      <w:rFonts w:ascii="Arial" w:hAnsi="Arial"/>
      <w:lang w:val="en-GB" w:eastAsia="en-US"/>
    </w:rPr>
  </w:style>
  <w:style w:type="character" w:customStyle="1" w:styleId="Heading7Char">
    <w:name w:val="Heading 7 Char"/>
    <w:basedOn w:val="DefaultParagraphFont"/>
    <w:link w:val="Heading7"/>
    <w:rsid w:val="00053BF0"/>
    <w:rPr>
      <w:rFonts w:ascii="Arial" w:hAnsi="Arial"/>
      <w:lang w:val="en-GB" w:eastAsia="en-US"/>
    </w:rPr>
  </w:style>
  <w:style w:type="character" w:customStyle="1" w:styleId="Heading8Char">
    <w:name w:val="Heading 8 Char"/>
    <w:basedOn w:val="DefaultParagraphFont"/>
    <w:link w:val="Heading8"/>
    <w:rsid w:val="00053BF0"/>
    <w:rPr>
      <w:rFonts w:ascii="Arial" w:hAnsi="Arial"/>
      <w:sz w:val="36"/>
      <w:lang w:val="en-GB" w:eastAsia="en-US"/>
    </w:rPr>
  </w:style>
  <w:style w:type="character" w:customStyle="1" w:styleId="Heading9Char">
    <w:name w:val="Heading 9 Char"/>
    <w:basedOn w:val="DefaultParagraphFont"/>
    <w:link w:val="Heading9"/>
    <w:rsid w:val="00053BF0"/>
    <w:rPr>
      <w:rFonts w:ascii="Arial" w:hAnsi="Arial"/>
      <w:sz w:val="36"/>
      <w:lang w:val="en-GB" w:eastAsia="en-US"/>
    </w:rPr>
  </w:style>
  <w:style w:type="paragraph" w:styleId="HTMLAddress">
    <w:name w:val="HTML Address"/>
    <w:basedOn w:val="Normal"/>
    <w:link w:val="HTMLAddressChar"/>
    <w:semiHidden/>
    <w:unhideWhenUsed/>
    <w:rsid w:val="00053BF0"/>
    <w:pPr>
      <w:spacing w:after="0"/>
    </w:pPr>
    <w:rPr>
      <w:i/>
      <w:iCs/>
    </w:rPr>
  </w:style>
  <w:style w:type="character" w:customStyle="1" w:styleId="HTMLAddressChar">
    <w:name w:val="HTML Address Char"/>
    <w:basedOn w:val="DefaultParagraphFont"/>
    <w:link w:val="HTMLAddress"/>
    <w:semiHidden/>
    <w:rsid w:val="00053BF0"/>
    <w:rPr>
      <w:rFonts w:ascii="Times New Roman" w:hAnsi="Times New Roman"/>
      <w:i/>
      <w:iCs/>
      <w:lang w:val="en-GB" w:eastAsia="en-US"/>
    </w:rPr>
  </w:style>
  <w:style w:type="paragraph" w:styleId="HTMLPreformatted">
    <w:name w:val="HTML Preformatted"/>
    <w:basedOn w:val="Normal"/>
    <w:link w:val="HTMLPreformattedChar"/>
    <w:semiHidden/>
    <w:unhideWhenUsed/>
    <w:rsid w:val="00053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053BF0"/>
    <w:rPr>
      <w:rFonts w:ascii="Consolas" w:eastAsia="SimSun" w:hAnsi="Consolas"/>
      <w:lang w:val="en-GB" w:eastAsia="en-US"/>
    </w:rPr>
  </w:style>
  <w:style w:type="paragraph" w:customStyle="1" w:styleId="msonormal0">
    <w:name w:val="msonormal"/>
    <w:basedOn w:val="Normal"/>
    <w:rsid w:val="00053BF0"/>
    <w:rPr>
      <w:rFonts w:eastAsia="SimSun"/>
      <w:sz w:val="24"/>
      <w:szCs w:val="24"/>
    </w:rPr>
  </w:style>
  <w:style w:type="paragraph" w:styleId="NormalWeb">
    <w:name w:val="Normal (Web)"/>
    <w:basedOn w:val="Normal"/>
    <w:semiHidden/>
    <w:unhideWhenUsed/>
    <w:rsid w:val="00053BF0"/>
    <w:rPr>
      <w:rFonts w:eastAsia="SimSun"/>
      <w:sz w:val="24"/>
      <w:szCs w:val="24"/>
    </w:rPr>
  </w:style>
  <w:style w:type="paragraph" w:styleId="Index3">
    <w:name w:val="index 3"/>
    <w:basedOn w:val="Normal"/>
    <w:next w:val="Normal"/>
    <w:autoRedefine/>
    <w:semiHidden/>
    <w:unhideWhenUsed/>
    <w:rsid w:val="00053BF0"/>
    <w:pPr>
      <w:spacing w:after="0"/>
      <w:ind w:left="600" w:hanging="200"/>
    </w:pPr>
    <w:rPr>
      <w:rFonts w:eastAsia="SimSun"/>
    </w:rPr>
  </w:style>
  <w:style w:type="paragraph" w:styleId="Index4">
    <w:name w:val="index 4"/>
    <w:basedOn w:val="Normal"/>
    <w:next w:val="Normal"/>
    <w:autoRedefine/>
    <w:semiHidden/>
    <w:unhideWhenUsed/>
    <w:rsid w:val="00053BF0"/>
    <w:pPr>
      <w:spacing w:after="0"/>
      <w:ind w:left="800" w:hanging="200"/>
    </w:pPr>
    <w:rPr>
      <w:rFonts w:eastAsia="SimSun"/>
    </w:rPr>
  </w:style>
  <w:style w:type="paragraph" w:styleId="Index5">
    <w:name w:val="index 5"/>
    <w:basedOn w:val="Normal"/>
    <w:next w:val="Normal"/>
    <w:autoRedefine/>
    <w:semiHidden/>
    <w:unhideWhenUsed/>
    <w:rsid w:val="00053BF0"/>
    <w:pPr>
      <w:spacing w:after="0"/>
      <w:ind w:left="1000" w:hanging="200"/>
    </w:pPr>
    <w:rPr>
      <w:rFonts w:eastAsia="SimSun"/>
    </w:rPr>
  </w:style>
  <w:style w:type="paragraph" w:styleId="Index6">
    <w:name w:val="index 6"/>
    <w:basedOn w:val="Normal"/>
    <w:next w:val="Normal"/>
    <w:autoRedefine/>
    <w:semiHidden/>
    <w:unhideWhenUsed/>
    <w:rsid w:val="00053BF0"/>
    <w:pPr>
      <w:spacing w:after="0"/>
      <w:ind w:left="1200" w:hanging="200"/>
    </w:pPr>
    <w:rPr>
      <w:rFonts w:eastAsia="SimSun"/>
    </w:rPr>
  </w:style>
  <w:style w:type="paragraph" w:styleId="Index7">
    <w:name w:val="index 7"/>
    <w:basedOn w:val="Normal"/>
    <w:next w:val="Normal"/>
    <w:autoRedefine/>
    <w:semiHidden/>
    <w:unhideWhenUsed/>
    <w:rsid w:val="00053BF0"/>
    <w:pPr>
      <w:spacing w:after="0"/>
      <w:ind w:left="1400" w:hanging="200"/>
    </w:pPr>
    <w:rPr>
      <w:rFonts w:eastAsia="SimSun"/>
    </w:rPr>
  </w:style>
  <w:style w:type="paragraph" w:styleId="Index8">
    <w:name w:val="index 8"/>
    <w:basedOn w:val="Normal"/>
    <w:next w:val="Normal"/>
    <w:autoRedefine/>
    <w:semiHidden/>
    <w:unhideWhenUsed/>
    <w:rsid w:val="00053BF0"/>
    <w:pPr>
      <w:spacing w:after="0"/>
      <w:ind w:left="1600" w:hanging="200"/>
    </w:pPr>
    <w:rPr>
      <w:rFonts w:eastAsia="SimSun"/>
    </w:rPr>
  </w:style>
  <w:style w:type="paragraph" w:styleId="Index9">
    <w:name w:val="index 9"/>
    <w:basedOn w:val="Normal"/>
    <w:next w:val="Normal"/>
    <w:autoRedefine/>
    <w:semiHidden/>
    <w:unhideWhenUsed/>
    <w:rsid w:val="00053BF0"/>
    <w:pPr>
      <w:spacing w:after="0"/>
      <w:ind w:left="1800" w:hanging="200"/>
    </w:pPr>
    <w:rPr>
      <w:rFonts w:eastAsia="SimSun"/>
    </w:rPr>
  </w:style>
  <w:style w:type="paragraph" w:styleId="NormalIndent">
    <w:name w:val="Normal Indent"/>
    <w:basedOn w:val="Normal"/>
    <w:semiHidden/>
    <w:unhideWhenUsed/>
    <w:rsid w:val="00053BF0"/>
    <w:pPr>
      <w:ind w:left="720"/>
    </w:pPr>
    <w:rPr>
      <w:rFonts w:eastAsia="SimSun"/>
    </w:rPr>
  </w:style>
  <w:style w:type="character" w:customStyle="1" w:styleId="FootnoteTextChar">
    <w:name w:val="Footnote Text Char"/>
    <w:basedOn w:val="DefaultParagraphFont"/>
    <w:link w:val="FootnoteText"/>
    <w:semiHidden/>
    <w:rsid w:val="00053BF0"/>
    <w:rPr>
      <w:rFonts w:ascii="Times New Roman" w:hAnsi="Times New Roman"/>
      <w:sz w:val="16"/>
      <w:lang w:val="en-GB" w:eastAsia="en-US"/>
    </w:rPr>
  </w:style>
  <w:style w:type="character" w:customStyle="1" w:styleId="CommentTextChar">
    <w:name w:val="Comment Text Char"/>
    <w:basedOn w:val="DefaultParagraphFont"/>
    <w:link w:val="CommentText"/>
    <w:semiHidden/>
    <w:rsid w:val="00053BF0"/>
    <w:rPr>
      <w:rFonts w:ascii="Times New Roman" w:hAnsi="Times New Roman"/>
      <w:lang w:val="en-GB" w:eastAsia="en-US"/>
    </w:rPr>
  </w:style>
  <w:style w:type="character" w:customStyle="1" w:styleId="HeaderChar">
    <w:name w:val="Header Char"/>
    <w:basedOn w:val="DefaultParagraphFont"/>
    <w:link w:val="Header"/>
    <w:rsid w:val="00053BF0"/>
    <w:rPr>
      <w:rFonts w:ascii="Arial" w:hAnsi="Arial"/>
      <w:b/>
      <w:noProof/>
      <w:sz w:val="18"/>
      <w:lang w:val="en-GB" w:eastAsia="en-US"/>
    </w:rPr>
  </w:style>
  <w:style w:type="character" w:customStyle="1" w:styleId="FooterChar">
    <w:name w:val="Footer Char"/>
    <w:basedOn w:val="DefaultParagraphFont"/>
    <w:link w:val="Footer"/>
    <w:rsid w:val="00053BF0"/>
    <w:rPr>
      <w:rFonts w:ascii="Arial" w:hAnsi="Arial"/>
      <w:b/>
      <w:i/>
      <w:noProof/>
      <w:sz w:val="18"/>
      <w:lang w:val="en-GB" w:eastAsia="en-US"/>
    </w:rPr>
  </w:style>
  <w:style w:type="paragraph" w:styleId="IndexHeading">
    <w:name w:val="index heading"/>
    <w:basedOn w:val="Normal"/>
    <w:next w:val="Index1"/>
    <w:semiHidden/>
    <w:unhideWhenUsed/>
    <w:rsid w:val="00053BF0"/>
    <w:rPr>
      <w:rFonts w:asciiTheme="majorHAnsi" w:eastAsiaTheme="majorEastAsia" w:hAnsiTheme="majorHAnsi" w:cstheme="majorBidi"/>
      <w:b/>
      <w:bCs/>
    </w:rPr>
  </w:style>
  <w:style w:type="paragraph" w:styleId="Caption">
    <w:name w:val="caption"/>
    <w:basedOn w:val="Normal"/>
    <w:next w:val="Normal"/>
    <w:semiHidden/>
    <w:unhideWhenUsed/>
    <w:qFormat/>
    <w:rsid w:val="00053BF0"/>
    <w:pPr>
      <w:spacing w:after="200"/>
    </w:pPr>
    <w:rPr>
      <w:rFonts w:eastAsia="SimSun"/>
      <w:i/>
      <w:iCs/>
      <w:color w:val="1F497D" w:themeColor="text2"/>
      <w:sz w:val="18"/>
      <w:szCs w:val="18"/>
    </w:rPr>
  </w:style>
  <w:style w:type="paragraph" w:styleId="TableofFigures">
    <w:name w:val="table of figures"/>
    <w:basedOn w:val="Normal"/>
    <w:next w:val="Normal"/>
    <w:semiHidden/>
    <w:unhideWhenUsed/>
    <w:rsid w:val="00053BF0"/>
    <w:pPr>
      <w:spacing w:after="0"/>
    </w:pPr>
    <w:rPr>
      <w:rFonts w:eastAsia="SimSun"/>
    </w:rPr>
  </w:style>
  <w:style w:type="paragraph" w:styleId="EnvelopeAddress">
    <w:name w:val="envelope address"/>
    <w:basedOn w:val="Normal"/>
    <w:semiHidden/>
    <w:unhideWhenUsed/>
    <w:rsid w:val="00053BF0"/>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53BF0"/>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053BF0"/>
    <w:pPr>
      <w:spacing w:after="0"/>
    </w:pPr>
    <w:rPr>
      <w:rFonts w:eastAsia="SimSun"/>
    </w:rPr>
  </w:style>
  <w:style w:type="character" w:customStyle="1" w:styleId="EndnoteTextChar">
    <w:name w:val="Endnote Text Char"/>
    <w:basedOn w:val="DefaultParagraphFont"/>
    <w:link w:val="EndnoteText"/>
    <w:semiHidden/>
    <w:rsid w:val="00053BF0"/>
    <w:rPr>
      <w:rFonts w:ascii="Times New Roman" w:eastAsia="SimSun" w:hAnsi="Times New Roman"/>
      <w:lang w:val="en-GB" w:eastAsia="en-US"/>
    </w:rPr>
  </w:style>
  <w:style w:type="paragraph" w:styleId="TableofAuthorities">
    <w:name w:val="table of authorities"/>
    <w:basedOn w:val="Normal"/>
    <w:next w:val="Normal"/>
    <w:semiHidden/>
    <w:unhideWhenUsed/>
    <w:rsid w:val="00053BF0"/>
    <w:pPr>
      <w:spacing w:after="0"/>
      <w:ind w:left="200" w:hanging="200"/>
    </w:pPr>
    <w:rPr>
      <w:rFonts w:eastAsia="SimSun"/>
    </w:rPr>
  </w:style>
  <w:style w:type="paragraph" w:styleId="MacroText">
    <w:name w:val="macro"/>
    <w:link w:val="MacroTextChar"/>
    <w:semiHidden/>
    <w:unhideWhenUsed/>
    <w:rsid w:val="00053BF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053BF0"/>
    <w:rPr>
      <w:rFonts w:ascii="Consolas" w:eastAsia="SimSun" w:hAnsi="Consolas"/>
      <w:lang w:val="en-GB" w:eastAsia="en-US"/>
    </w:rPr>
  </w:style>
  <w:style w:type="paragraph" w:styleId="TOAHeading">
    <w:name w:val="toa heading"/>
    <w:basedOn w:val="Normal"/>
    <w:next w:val="Normal"/>
    <w:semiHidden/>
    <w:unhideWhenUsed/>
    <w:rsid w:val="00053BF0"/>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053BF0"/>
    <w:pPr>
      <w:numPr>
        <w:numId w:val="1"/>
      </w:numPr>
      <w:contextualSpacing/>
    </w:pPr>
    <w:rPr>
      <w:rFonts w:eastAsia="SimSun"/>
    </w:rPr>
  </w:style>
  <w:style w:type="paragraph" w:styleId="ListNumber4">
    <w:name w:val="List Number 4"/>
    <w:basedOn w:val="Normal"/>
    <w:semiHidden/>
    <w:unhideWhenUsed/>
    <w:rsid w:val="00053BF0"/>
    <w:pPr>
      <w:numPr>
        <w:numId w:val="2"/>
      </w:numPr>
      <w:contextualSpacing/>
    </w:pPr>
    <w:rPr>
      <w:rFonts w:eastAsia="SimSun"/>
    </w:rPr>
  </w:style>
  <w:style w:type="paragraph" w:styleId="ListNumber5">
    <w:name w:val="List Number 5"/>
    <w:basedOn w:val="Normal"/>
    <w:semiHidden/>
    <w:unhideWhenUsed/>
    <w:rsid w:val="00053BF0"/>
    <w:pPr>
      <w:numPr>
        <w:numId w:val="3"/>
      </w:numPr>
      <w:contextualSpacing/>
    </w:pPr>
    <w:rPr>
      <w:rFonts w:eastAsia="SimSun"/>
    </w:rPr>
  </w:style>
  <w:style w:type="paragraph" w:styleId="Title">
    <w:name w:val="Title"/>
    <w:basedOn w:val="Normal"/>
    <w:next w:val="Normal"/>
    <w:link w:val="TitleChar"/>
    <w:qFormat/>
    <w:rsid w:val="00053B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BF0"/>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053BF0"/>
    <w:pPr>
      <w:spacing w:after="0"/>
      <w:ind w:left="4252"/>
    </w:pPr>
    <w:rPr>
      <w:rFonts w:eastAsia="SimSun"/>
    </w:rPr>
  </w:style>
  <w:style w:type="character" w:customStyle="1" w:styleId="ClosingChar">
    <w:name w:val="Closing Char"/>
    <w:basedOn w:val="DefaultParagraphFont"/>
    <w:link w:val="Closing"/>
    <w:semiHidden/>
    <w:rsid w:val="00053BF0"/>
    <w:rPr>
      <w:rFonts w:ascii="Times New Roman" w:eastAsia="SimSun" w:hAnsi="Times New Roman"/>
      <w:lang w:val="en-GB" w:eastAsia="en-US"/>
    </w:rPr>
  </w:style>
  <w:style w:type="paragraph" w:styleId="Signature">
    <w:name w:val="Signature"/>
    <w:basedOn w:val="Normal"/>
    <w:link w:val="SignatureChar"/>
    <w:semiHidden/>
    <w:unhideWhenUsed/>
    <w:rsid w:val="00053BF0"/>
    <w:pPr>
      <w:spacing w:after="0"/>
      <w:ind w:left="4252"/>
    </w:pPr>
    <w:rPr>
      <w:rFonts w:eastAsia="SimSun"/>
    </w:rPr>
  </w:style>
  <w:style w:type="character" w:customStyle="1" w:styleId="SignatureChar">
    <w:name w:val="Signature Char"/>
    <w:basedOn w:val="DefaultParagraphFont"/>
    <w:link w:val="Signature"/>
    <w:semiHidden/>
    <w:rsid w:val="00053BF0"/>
    <w:rPr>
      <w:rFonts w:ascii="Times New Roman" w:eastAsia="SimSun" w:hAnsi="Times New Roman"/>
      <w:lang w:val="en-GB" w:eastAsia="en-US"/>
    </w:rPr>
  </w:style>
  <w:style w:type="paragraph" w:styleId="BodyText">
    <w:name w:val="Body Text"/>
    <w:basedOn w:val="Normal"/>
    <w:link w:val="BodyTextChar"/>
    <w:semiHidden/>
    <w:unhideWhenUsed/>
    <w:rsid w:val="00053BF0"/>
    <w:pPr>
      <w:spacing w:after="120"/>
    </w:pPr>
    <w:rPr>
      <w:rFonts w:eastAsia="SimSun"/>
    </w:rPr>
  </w:style>
  <w:style w:type="character" w:customStyle="1" w:styleId="BodyTextChar">
    <w:name w:val="Body Text Char"/>
    <w:basedOn w:val="DefaultParagraphFont"/>
    <w:link w:val="BodyText"/>
    <w:semiHidden/>
    <w:rsid w:val="00053BF0"/>
    <w:rPr>
      <w:rFonts w:ascii="Times New Roman" w:eastAsia="SimSun" w:hAnsi="Times New Roman"/>
      <w:lang w:val="en-GB" w:eastAsia="en-US"/>
    </w:rPr>
  </w:style>
  <w:style w:type="paragraph" w:styleId="BodyTextIndent">
    <w:name w:val="Body Text Indent"/>
    <w:basedOn w:val="Normal"/>
    <w:link w:val="BodyTextIndentChar"/>
    <w:semiHidden/>
    <w:unhideWhenUsed/>
    <w:rsid w:val="00053BF0"/>
    <w:pPr>
      <w:spacing w:after="120"/>
      <w:ind w:left="283"/>
    </w:pPr>
    <w:rPr>
      <w:rFonts w:eastAsia="SimSun"/>
    </w:rPr>
  </w:style>
  <w:style w:type="character" w:customStyle="1" w:styleId="BodyTextIndentChar">
    <w:name w:val="Body Text Indent Char"/>
    <w:basedOn w:val="DefaultParagraphFont"/>
    <w:link w:val="BodyTextIndent"/>
    <w:semiHidden/>
    <w:rsid w:val="00053BF0"/>
    <w:rPr>
      <w:rFonts w:ascii="Times New Roman" w:eastAsia="SimSun" w:hAnsi="Times New Roman"/>
      <w:lang w:val="en-GB" w:eastAsia="en-US"/>
    </w:rPr>
  </w:style>
  <w:style w:type="paragraph" w:styleId="ListContinue">
    <w:name w:val="List Continue"/>
    <w:basedOn w:val="Normal"/>
    <w:semiHidden/>
    <w:unhideWhenUsed/>
    <w:rsid w:val="00053BF0"/>
    <w:pPr>
      <w:spacing w:after="120"/>
      <w:ind w:left="283"/>
      <w:contextualSpacing/>
    </w:pPr>
    <w:rPr>
      <w:rFonts w:eastAsia="SimSun"/>
    </w:rPr>
  </w:style>
  <w:style w:type="paragraph" w:styleId="ListContinue2">
    <w:name w:val="List Continue 2"/>
    <w:basedOn w:val="Normal"/>
    <w:semiHidden/>
    <w:unhideWhenUsed/>
    <w:rsid w:val="00053BF0"/>
    <w:pPr>
      <w:spacing w:after="120"/>
      <w:ind w:left="566"/>
      <w:contextualSpacing/>
    </w:pPr>
    <w:rPr>
      <w:rFonts w:eastAsia="SimSun"/>
    </w:rPr>
  </w:style>
  <w:style w:type="paragraph" w:styleId="ListContinue3">
    <w:name w:val="List Continue 3"/>
    <w:basedOn w:val="Normal"/>
    <w:semiHidden/>
    <w:unhideWhenUsed/>
    <w:rsid w:val="00053BF0"/>
    <w:pPr>
      <w:spacing w:after="120"/>
      <w:ind w:left="849"/>
      <w:contextualSpacing/>
    </w:pPr>
    <w:rPr>
      <w:rFonts w:eastAsia="SimSun"/>
    </w:rPr>
  </w:style>
  <w:style w:type="paragraph" w:styleId="ListContinue4">
    <w:name w:val="List Continue 4"/>
    <w:basedOn w:val="Normal"/>
    <w:semiHidden/>
    <w:unhideWhenUsed/>
    <w:rsid w:val="00053BF0"/>
    <w:pPr>
      <w:spacing w:after="120"/>
      <w:ind w:left="1132"/>
      <w:contextualSpacing/>
    </w:pPr>
    <w:rPr>
      <w:rFonts w:eastAsia="SimSun"/>
    </w:rPr>
  </w:style>
  <w:style w:type="paragraph" w:styleId="ListContinue5">
    <w:name w:val="List Continue 5"/>
    <w:basedOn w:val="Normal"/>
    <w:semiHidden/>
    <w:unhideWhenUsed/>
    <w:rsid w:val="00053BF0"/>
    <w:pPr>
      <w:spacing w:after="120"/>
      <w:ind w:left="1415"/>
      <w:contextualSpacing/>
    </w:pPr>
    <w:rPr>
      <w:rFonts w:eastAsia="SimSun"/>
    </w:rPr>
  </w:style>
  <w:style w:type="paragraph" w:styleId="MessageHeader">
    <w:name w:val="Message Header"/>
    <w:basedOn w:val="Normal"/>
    <w:link w:val="MessageHeaderChar"/>
    <w:semiHidden/>
    <w:unhideWhenUsed/>
    <w:rsid w:val="00053B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53BF0"/>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53BF0"/>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BF0"/>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053BF0"/>
    <w:rPr>
      <w:rFonts w:eastAsia="SimSun"/>
    </w:rPr>
  </w:style>
  <w:style w:type="character" w:customStyle="1" w:styleId="SalutationChar">
    <w:name w:val="Salutation Char"/>
    <w:basedOn w:val="DefaultParagraphFont"/>
    <w:link w:val="Salutation"/>
    <w:rsid w:val="00053BF0"/>
    <w:rPr>
      <w:rFonts w:ascii="Times New Roman" w:eastAsia="SimSun" w:hAnsi="Times New Roman"/>
      <w:lang w:val="en-GB" w:eastAsia="en-US"/>
    </w:rPr>
  </w:style>
  <w:style w:type="paragraph" w:styleId="Date">
    <w:name w:val="Date"/>
    <w:basedOn w:val="Normal"/>
    <w:next w:val="Normal"/>
    <w:link w:val="DateChar"/>
    <w:unhideWhenUsed/>
    <w:rsid w:val="00053BF0"/>
    <w:rPr>
      <w:rFonts w:eastAsia="SimSun"/>
    </w:rPr>
  </w:style>
  <w:style w:type="character" w:customStyle="1" w:styleId="DateChar">
    <w:name w:val="Date Char"/>
    <w:basedOn w:val="DefaultParagraphFont"/>
    <w:link w:val="Date"/>
    <w:rsid w:val="00053BF0"/>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053BF0"/>
    <w:pPr>
      <w:spacing w:after="180"/>
      <w:ind w:firstLine="360"/>
    </w:pPr>
  </w:style>
  <w:style w:type="character" w:customStyle="1" w:styleId="BodyTextFirstIndentChar">
    <w:name w:val="Body Text First Indent Char"/>
    <w:basedOn w:val="BodyTextChar"/>
    <w:link w:val="BodyTextFirstIndent"/>
    <w:rsid w:val="00053BF0"/>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053BF0"/>
    <w:pPr>
      <w:spacing w:after="180"/>
      <w:ind w:left="360" w:firstLine="360"/>
    </w:pPr>
  </w:style>
  <w:style w:type="character" w:customStyle="1" w:styleId="BodyTextFirstIndent2Char">
    <w:name w:val="Body Text First Indent 2 Char"/>
    <w:basedOn w:val="BodyTextIndentChar"/>
    <w:link w:val="BodyTextFirstIndent2"/>
    <w:semiHidden/>
    <w:rsid w:val="00053BF0"/>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053BF0"/>
    <w:pPr>
      <w:spacing w:after="0"/>
    </w:pPr>
    <w:rPr>
      <w:rFonts w:eastAsia="SimSun"/>
    </w:rPr>
  </w:style>
  <w:style w:type="character" w:customStyle="1" w:styleId="NoteHeadingChar">
    <w:name w:val="Note Heading Char"/>
    <w:basedOn w:val="DefaultParagraphFont"/>
    <w:link w:val="NoteHeading"/>
    <w:semiHidden/>
    <w:rsid w:val="00053BF0"/>
    <w:rPr>
      <w:rFonts w:ascii="Times New Roman" w:eastAsia="SimSun" w:hAnsi="Times New Roman"/>
      <w:lang w:val="en-GB" w:eastAsia="en-US"/>
    </w:rPr>
  </w:style>
  <w:style w:type="paragraph" w:styleId="BodyText2">
    <w:name w:val="Body Text 2"/>
    <w:basedOn w:val="Normal"/>
    <w:link w:val="BodyText2Char"/>
    <w:semiHidden/>
    <w:unhideWhenUsed/>
    <w:rsid w:val="00053BF0"/>
    <w:pPr>
      <w:spacing w:after="120" w:line="480" w:lineRule="auto"/>
    </w:pPr>
    <w:rPr>
      <w:rFonts w:eastAsia="SimSun"/>
    </w:rPr>
  </w:style>
  <w:style w:type="character" w:customStyle="1" w:styleId="BodyText2Char">
    <w:name w:val="Body Text 2 Char"/>
    <w:basedOn w:val="DefaultParagraphFont"/>
    <w:link w:val="BodyText2"/>
    <w:semiHidden/>
    <w:rsid w:val="00053BF0"/>
    <w:rPr>
      <w:rFonts w:ascii="Times New Roman" w:eastAsia="SimSun" w:hAnsi="Times New Roman"/>
      <w:lang w:val="en-GB" w:eastAsia="en-US"/>
    </w:rPr>
  </w:style>
  <w:style w:type="paragraph" w:styleId="BodyText3">
    <w:name w:val="Body Text 3"/>
    <w:basedOn w:val="Normal"/>
    <w:link w:val="BodyText3Char"/>
    <w:semiHidden/>
    <w:unhideWhenUsed/>
    <w:rsid w:val="00053BF0"/>
    <w:pPr>
      <w:spacing w:after="120"/>
    </w:pPr>
    <w:rPr>
      <w:rFonts w:eastAsia="SimSun"/>
      <w:sz w:val="16"/>
      <w:szCs w:val="16"/>
    </w:rPr>
  </w:style>
  <w:style w:type="character" w:customStyle="1" w:styleId="BodyText3Char">
    <w:name w:val="Body Text 3 Char"/>
    <w:basedOn w:val="DefaultParagraphFont"/>
    <w:link w:val="BodyText3"/>
    <w:semiHidden/>
    <w:rsid w:val="00053BF0"/>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053BF0"/>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053BF0"/>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053BF0"/>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053BF0"/>
    <w:rPr>
      <w:rFonts w:ascii="Times New Roman" w:eastAsia="SimSun" w:hAnsi="Times New Roman"/>
      <w:sz w:val="16"/>
      <w:szCs w:val="16"/>
      <w:lang w:val="en-GB" w:eastAsia="en-US"/>
    </w:rPr>
  </w:style>
  <w:style w:type="paragraph" w:styleId="BlockText">
    <w:name w:val="Block Text"/>
    <w:basedOn w:val="Normal"/>
    <w:semiHidden/>
    <w:unhideWhenUsed/>
    <w:rsid w:val="00053B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053BF0"/>
    <w:rPr>
      <w:rFonts w:ascii="Tahoma" w:hAnsi="Tahoma" w:cs="Tahoma"/>
      <w:shd w:val="clear" w:color="auto" w:fill="000080"/>
      <w:lang w:val="en-GB" w:eastAsia="en-US"/>
    </w:rPr>
  </w:style>
  <w:style w:type="paragraph" w:styleId="PlainText">
    <w:name w:val="Plain Text"/>
    <w:basedOn w:val="Normal"/>
    <w:link w:val="PlainTextChar"/>
    <w:semiHidden/>
    <w:unhideWhenUsed/>
    <w:rsid w:val="00053BF0"/>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053BF0"/>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053BF0"/>
    <w:pPr>
      <w:spacing w:after="0"/>
    </w:pPr>
    <w:rPr>
      <w:rFonts w:eastAsia="SimSun"/>
    </w:rPr>
  </w:style>
  <w:style w:type="character" w:customStyle="1" w:styleId="E-mailSignatureChar">
    <w:name w:val="E-mail Signature Char"/>
    <w:basedOn w:val="DefaultParagraphFont"/>
    <w:link w:val="E-mailSignature"/>
    <w:semiHidden/>
    <w:rsid w:val="00053BF0"/>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053BF0"/>
    <w:rPr>
      <w:rFonts w:ascii="Times New Roman" w:hAnsi="Times New Roman"/>
      <w:b/>
      <w:bCs/>
      <w:lang w:val="en-GB" w:eastAsia="en-US"/>
    </w:rPr>
  </w:style>
  <w:style w:type="character" w:customStyle="1" w:styleId="BalloonTextChar">
    <w:name w:val="Balloon Text Char"/>
    <w:basedOn w:val="DefaultParagraphFont"/>
    <w:link w:val="BalloonText"/>
    <w:semiHidden/>
    <w:rsid w:val="00053BF0"/>
    <w:rPr>
      <w:rFonts w:ascii="Tahoma" w:hAnsi="Tahoma" w:cs="Tahoma"/>
      <w:sz w:val="16"/>
      <w:szCs w:val="16"/>
      <w:lang w:val="en-GB" w:eastAsia="en-US"/>
    </w:rPr>
  </w:style>
  <w:style w:type="paragraph" w:styleId="NoSpacing">
    <w:name w:val="No Spacing"/>
    <w:uiPriority w:val="1"/>
    <w:qFormat/>
    <w:rsid w:val="00053BF0"/>
    <w:rPr>
      <w:rFonts w:ascii="Times New Roman" w:eastAsia="SimSun" w:hAnsi="Times New Roman"/>
      <w:lang w:val="en-GB" w:eastAsia="en-US"/>
    </w:rPr>
  </w:style>
  <w:style w:type="paragraph" w:styleId="ListParagraph">
    <w:name w:val="List Paragraph"/>
    <w:basedOn w:val="Normal"/>
    <w:uiPriority w:val="34"/>
    <w:qFormat/>
    <w:rsid w:val="00053BF0"/>
    <w:pPr>
      <w:ind w:left="720"/>
      <w:contextualSpacing/>
    </w:pPr>
    <w:rPr>
      <w:rFonts w:eastAsia="SimSun"/>
    </w:rPr>
  </w:style>
  <w:style w:type="paragraph" w:styleId="Quote">
    <w:name w:val="Quote"/>
    <w:basedOn w:val="Normal"/>
    <w:next w:val="Normal"/>
    <w:link w:val="QuoteChar"/>
    <w:uiPriority w:val="29"/>
    <w:qFormat/>
    <w:rsid w:val="00053BF0"/>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053BF0"/>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53BF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53BF0"/>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053BF0"/>
    <w:rPr>
      <w:rFonts w:eastAsia="SimSun"/>
    </w:rPr>
  </w:style>
  <w:style w:type="paragraph" w:styleId="TOCHeading">
    <w:name w:val="TOC Heading"/>
    <w:basedOn w:val="Heading1"/>
    <w:next w:val="Normal"/>
    <w:uiPriority w:val="39"/>
    <w:semiHidden/>
    <w:unhideWhenUsed/>
    <w:qFormat/>
    <w:rsid w:val="00053BF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locked/>
    <w:rsid w:val="00053BF0"/>
    <w:rPr>
      <w:rFonts w:ascii="Arial" w:hAnsi="Arial"/>
      <w:lang w:val="en-GB" w:eastAsia="en-US"/>
    </w:rPr>
  </w:style>
  <w:style w:type="character" w:customStyle="1" w:styleId="NOChar">
    <w:name w:val="NO Char"/>
    <w:link w:val="NO"/>
    <w:locked/>
    <w:rsid w:val="00053BF0"/>
    <w:rPr>
      <w:rFonts w:ascii="Times New Roman" w:hAnsi="Times New Roman"/>
      <w:lang w:val="en-GB" w:eastAsia="en-US"/>
    </w:rPr>
  </w:style>
  <w:style w:type="character" w:customStyle="1" w:styleId="PLChar">
    <w:name w:val="PL Char"/>
    <w:link w:val="PL"/>
    <w:qFormat/>
    <w:locked/>
    <w:rsid w:val="00053BF0"/>
    <w:rPr>
      <w:rFonts w:ascii="Courier New" w:hAnsi="Courier New"/>
      <w:noProof/>
      <w:sz w:val="16"/>
      <w:lang w:val="en-GB" w:eastAsia="en-US"/>
    </w:rPr>
  </w:style>
  <w:style w:type="character" w:customStyle="1" w:styleId="EXCar">
    <w:name w:val="EX Car"/>
    <w:link w:val="EX"/>
    <w:qFormat/>
    <w:locked/>
    <w:rsid w:val="00053BF0"/>
    <w:rPr>
      <w:rFonts w:ascii="Times New Roman" w:hAnsi="Times New Roman"/>
      <w:lang w:val="en-GB" w:eastAsia="en-US"/>
    </w:rPr>
  </w:style>
  <w:style w:type="character" w:customStyle="1" w:styleId="EWChar">
    <w:name w:val="EW Char"/>
    <w:link w:val="EW"/>
    <w:locked/>
    <w:rsid w:val="00053BF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53BF0"/>
    <w:rPr>
      <w:rFonts w:ascii="Arial" w:hAnsi="Arial"/>
      <w:b/>
      <w:lang w:val="en-GB" w:eastAsia="en-US"/>
    </w:rPr>
  </w:style>
  <w:style w:type="character" w:customStyle="1" w:styleId="B2Char">
    <w:name w:val="B2 Char"/>
    <w:link w:val="B2"/>
    <w:qFormat/>
    <w:locked/>
    <w:rsid w:val="00053BF0"/>
    <w:rPr>
      <w:rFonts w:ascii="Times New Roman" w:hAnsi="Times New Roman"/>
      <w:lang w:val="en-GB" w:eastAsia="en-US"/>
    </w:rPr>
  </w:style>
  <w:style w:type="character" w:customStyle="1" w:styleId="B3Char2">
    <w:name w:val="B3 Char2"/>
    <w:link w:val="B3"/>
    <w:locked/>
    <w:rsid w:val="00053BF0"/>
    <w:rPr>
      <w:rFonts w:ascii="Times New Roman" w:hAnsi="Times New Roman"/>
      <w:lang w:val="en-GB" w:eastAsia="en-US"/>
    </w:rPr>
  </w:style>
  <w:style w:type="paragraph" w:customStyle="1" w:styleId="TAJ">
    <w:name w:val="TAJ"/>
    <w:basedOn w:val="TH"/>
    <w:rsid w:val="00053BF0"/>
    <w:rPr>
      <w:rFonts w:cs="Arial"/>
    </w:rPr>
  </w:style>
  <w:style w:type="paragraph" w:customStyle="1" w:styleId="Guidance">
    <w:name w:val="Guidance"/>
    <w:basedOn w:val="Normal"/>
    <w:rsid w:val="00053BF0"/>
    <w:rPr>
      <w:rFonts w:eastAsia="SimSun"/>
      <w:i/>
      <w:color w:val="0000FF"/>
    </w:rPr>
  </w:style>
  <w:style w:type="character" w:customStyle="1" w:styleId="CRCoverPageZchn">
    <w:name w:val="CR Cover Page Zchn"/>
    <w:link w:val="CRCoverPage"/>
    <w:locked/>
    <w:rsid w:val="00053BF0"/>
    <w:rPr>
      <w:rFonts w:ascii="Arial" w:hAnsi="Arial"/>
      <w:lang w:val="en-GB" w:eastAsia="en-US"/>
    </w:rPr>
  </w:style>
  <w:style w:type="paragraph" w:customStyle="1" w:styleId="B1">
    <w:name w:val="B1+"/>
    <w:basedOn w:val="Normal"/>
    <w:rsid w:val="00053BF0"/>
    <w:pPr>
      <w:numPr>
        <w:numId w:val="4"/>
      </w:numPr>
      <w:overflowPunct w:val="0"/>
      <w:autoSpaceDE w:val="0"/>
      <w:autoSpaceDN w:val="0"/>
      <w:adjustRightInd w:val="0"/>
    </w:pPr>
    <w:rPr>
      <w:rFonts w:eastAsia="SimSun"/>
    </w:rPr>
  </w:style>
  <w:style w:type="paragraph" w:customStyle="1" w:styleId="EN">
    <w:name w:val="EN"/>
    <w:basedOn w:val="Normal"/>
    <w:qFormat/>
    <w:rsid w:val="00053BF0"/>
    <w:rPr>
      <w:rFonts w:eastAsia="SimSun"/>
    </w:rPr>
  </w:style>
  <w:style w:type="character" w:customStyle="1" w:styleId="UnresolvedMention1">
    <w:name w:val="Unresolved Mention1"/>
    <w:uiPriority w:val="99"/>
    <w:semiHidden/>
    <w:rsid w:val="00053BF0"/>
    <w:rPr>
      <w:color w:val="605E5C"/>
      <w:shd w:val="clear" w:color="auto" w:fill="E1DFDD"/>
    </w:rPr>
  </w:style>
  <w:style w:type="character" w:customStyle="1" w:styleId="EditorsNoteChar">
    <w:name w:val="Editor's Note Char"/>
    <w:aliases w:val="EN Char"/>
    <w:qFormat/>
    <w:locked/>
    <w:rsid w:val="00053BF0"/>
    <w:rPr>
      <w:rFonts w:ascii="Times New Roman" w:hAnsi="Times New Roman" w:cs="Times New Roman" w:hint="default"/>
      <w:color w:val="FF0000"/>
      <w:lang w:eastAsia="en-US"/>
    </w:rPr>
  </w:style>
  <w:style w:type="character" w:customStyle="1" w:styleId="ZDONTMODIFY">
    <w:name w:val="ZDONTMODIFY"/>
    <w:rsid w:val="00053BF0"/>
  </w:style>
  <w:style w:type="character" w:customStyle="1" w:styleId="ZREGNAME">
    <w:name w:val="ZREGNAME"/>
    <w:uiPriority w:val="99"/>
    <w:rsid w:val="00053BF0"/>
  </w:style>
  <w:style w:type="character" w:customStyle="1" w:styleId="NOZchn">
    <w:name w:val="NO Zchn"/>
    <w:qFormat/>
    <w:rsid w:val="00053BF0"/>
    <w:rPr>
      <w:rFonts w:ascii="Times New Roman" w:hAnsi="Times New Roman" w:cs="Times New Roman" w:hint="default"/>
      <w:lang w:val="en-GB" w:eastAsia="en-US"/>
    </w:rPr>
  </w:style>
  <w:style w:type="character" w:customStyle="1" w:styleId="B3Car">
    <w:name w:val="B3 Car"/>
    <w:rsid w:val="00053BF0"/>
    <w:rPr>
      <w:rFonts w:ascii="Times New Roman" w:hAnsi="Times New Roman" w:cs="Times New Roman" w:hint="default"/>
      <w:lang w:val="en-GB" w:eastAsia="en-US"/>
    </w:rPr>
  </w:style>
  <w:style w:type="table" w:styleId="TableGrid">
    <w:name w:val="Table Grid"/>
    <w:basedOn w:val="TableNormal"/>
    <w:rsid w:val="00053BF0"/>
    <w:rPr>
      <w:rFonts w:ascii="Times New Roman" w:eastAsia="SimSun" w:hAnsi="Times New Roman"/>
      <w:lang w:val="en-IN"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485799">
      <w:bodyDiv w:val="1"/>
      <w:marLeft w:val="0"/>
      <w:marRight w:val="0"/>
      <w:marTop w:val="0"/>
      <w:marBottom w:val="0"/>
      <w:divBdr>
        <w:top w:val="none" w:sz="0" w:space="0" w:color="auto"/>
        <w:left w:val="none" w:sz="0" w:space="0" w:color="auto"/>
        <w:bottom w:val="none" w:sz="0" w:space="0" w:color="auto"/>
        <w:right w:val="none" w:sz="0" w:space="0" w:color="auto"/>
      </w:divBdr>
    </w:div>
    <w:div w:id="671226217">
      <w:bodyDiv w:val="1"/>
      <w:marLeft w:val="0"/>
      <w:marRight w:val="0"/>
      <w:marTop w:val="0"/>
      <w:marBottom w:val="0"/>
      <w:divBdr>
        <w:top w:val="none" w:sz="0" w:space="0" w:color="auto"/>
        <w:left w:val="none" w:sz="0" w:space="0" w:color="auto"/>
        <w:bottom w:val="none" w:sz="0" w:space="0" w:color="auto"/>
        <w:right w:val="none" w:sz="0" w:space="0" w:color="auto"/>
      </w:divBdr>
    </w:div>
    <w:div w:id="999502513">
      <w:bodyDiv w:val="1"/>
      <w:marLeft w:val="0"/>
      <w:marRight w:val="0"/>
      <w:marTop w:val="0"/>
      <w:marBottom w:val="0"/>
      <w:divBdr>
        <w:top w:val="none" w:sz="0" w:space="0" w:color="auto"/>
        <w:left w:val="none" w:sz="0" w:space="0" w:color="auto"/>
        <w:bottom w:val="none" w:sz="0" w:space="0" w:color="auto"/>
        <w:right w:val="none" w:sz="0" w:space="0" w:color="auto"/>
      </w:divBdr>
    </w:div>
    <w:div w:id="1634604417">
      <w:bodyDiv w:val="1"/>
      <w:marLeft w:val="0"/>
      <w:marRight w:val="0"/>
      <w:marTop w:val="0"/>
      <w:marBottom w:val="0"/>
      <w:divBdr>
        <w:top w:val="none" w:sz="0" w:space="0" w:color="auto"/>
        <w:left w:val="none" w:sz="0" w:space="0" w:color="auto"/>
        <w:bottom w:val="none" w:sz="0" w:space="0" w:color="auto"/>
        <w:right w:val="none" w:sz="0" w:space="0" w:color="auto"/>
      </w:divBdr>
    </w:div>
    <w:div w:id="1817065177">
      <w:bodyDiv w:val="1"/>
      <w:marLeft w:val="0"/>
      <w:marRight w:val="0"/>
      <w:marTop w:val="0"/>
      <w:marBottom w:val="0"/>
      <w:divBdr>
        <w:top w:val="none" w:sz="0" w:space="0" w:color="auto"/>
        <w:left w:val="none" w:sz="0" w:space="0" w:color="auto"/>
        <w:bottom w:val="none" w:sz="0" w:space="0" w:color="auto"/>
        <w:right w:val="none" w:sz="0" w:space="0" w:color="auto"/>
      </w:divBdr>
    </w:div>
    <w:div w:id="1876431599">
      <w:bodyDiv w:val="1"/>
      <w:marLeft w:val="0"/>
      <w:marRight w:val="0"/>
      <w:marTop w:val="0"/>
      <w:marBottom w:val="0"/>
      <w:divBdr>
        <w:top w:val="none" w:sz="0" w:space="0" w:color="auto"/>
        <w:left w:val="none" w:sz="0" w:space="0" w:color="auto"/>
        <w:bottom w:val="none" w:sz="0" w:space="0" w:color="auto"/>
        <w:right w:val="none" w:sz="0" w:space="0" w:color="auto"/>
      </w:divBdr>
    </w:div>
    <w:div w:id="1908613377">
      <w:bodyDiv w:val="1"/>
      <w:marLeft w:val="0"/>
      <w:marRight w:val="0"/>
      <w:marTop w:val="0"/>
      <w:marBottom w:val="0"/>
      <w:divBdr>
        <w:top w:val="none" w:sz="0" w:space="0" w:color="auto"/>
        <w:left w:val="none" w:sz="0" w:space="0" w:color="auto"/>
        <w:bottom w:val="none" w:sz="0" w:space="0" w:color="auto"/>
        <w:right w:val="none" w:sz="0" w:space="0" w:color="auto"/>
      </w:divBdr>
    </w:div>
    <w:div w:id="207678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3685</Words>
  <Characters>39753</Characters>
  <Application>Microsoft Office Word</Application>
  <DocSecurity>0</DocSecurity>
  <Lines>331</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Verónica González, Vodafone</cp:lastModifiedBy>
  <cp:revision>27</cp:revision>
  <cp:lastPrinted>1899-12-31T23:00:00Z</cp:lastPrinted>
  <dcterms:created xsi:type="dcterms:W3CDTF">2020-02-03T08:32:00Z</dcterms:created>
  <dcterms:modified xsi:type="dcterms:W3CDTF">2024-08-09T07:12:00Z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2024-05-17T06:57:30Z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c6ed4e45-e674-4b96-889f-f79c24ab79db</vt:lpwstr>
  </property>
  <property fmtid="{D5CDD505-2E9C-101B-9397-08002B2CF9AE}" pid="27" name="MSIP_Label_0359f705-2ba0-454b-9cfc-6ce5bcaac040_ContentBits">
    <vt:lpwstr>2</vt:lpwstr>
  </property>
</Properties>
</file>