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2CDE" w14:textId="378CEDC6" w:rsidR="001F01EC" w:rsidRDefault="001F01EC" w:rsidP="001F01EC">
      <w:pPr>
        <w:pStyle w:val="CRCoverPage"/>
        <w:tabs>
          <w:tab w:val="right" w:pos="9639"/>
        </w:tabs>
        <w:spacing w:after="0"/>
        <w:rPr>
          <w:b/>
          <w:i/>
          <w:noProof/>
          <w:sz w:val="28"/>
        </w:rPr>
      </w:pPr>
      <w:bookmarkStart w:id="0" w:name="_Toc85734049"/>
      <w:bookmarkStart w:id="1" w:name="_Toc89431348"/>
      <w:bookmarkStart w:id="2" w:name="_Toc97042140"/>
      <w:bookmarkStart w:id="3" w:name="_Toc97045284"/>
      <w:bookmarkStart w:id="4" w:name="_Toc97155029"/>
      <w:bookmarkStart w:id="5" w:name="_Toc101521179"/>
      <w:bookmarkStart w:id="6" w:name="_Toc138761435"/>
      <w:bookmarkStart w:id="7" w:name="_Toc145707629"/>
      <w:bookmarkStart w:id="8" w:name="_Toc160570087"/>
      <w:bookmarkStart w:id="9" w:name="_Toc162007683"/>
      <w:bookmarkStart w:id="10" w:name="_Toc168389404"/>
      <w:r>
        <w:rPr>
          <w:b/>
          <w:noProof/>
          <w:sz w:val="24"/>
        </w:rPr>
        <w:t>3GPP TSG CT WG3 Meeting #136</w:t>
      </w:r>
      <w:r>
        <w:rPr>
          <w:b/>
          <w:i/>
          <w:noProof/>
          <w:sz w:val="28"/>
        </w:rPr>
        <w:tab/>
      </w:r>
      <w:r w:rsidRPr="00D7167B">
        <w:rPr>
          <w:b/>
          <w:i/>
          <w:noProof/>
          <w:sz w:val="28"/>
        </w:rPr>
        <w:t>C3-</w:t>
      </w:r>
      <w:r w:rsidR="00080559">
        <w:rPr>
          <w:b/>
          <w:i/>
          <w:noProof/>
          <w:sz w:val="28"/>
        </w:rPr>
        <w:t>2</w:t>
      </w:r>
      <w:r w:rsidR="00D7167B" w:rsidRPr="00D7167B">
        <w:rPr>
          <w:b/>
          <w:i/>
          <w:noProof/>
          <w:sz w:val="28"/>
        </w:rPr>
        <w:t>44042</w:t>
      </w:r>
    </w:p>
    <w:p w14:paraId="6A970FB2" w14:textId="77777777" w:rsidR="001F01EC" w:rsidRDefault="001F01EC" w:rsidP="001F01EC">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34" w14:paraId="17E59045" w14:textId="77777777" w:rsidTr="00885078">
        <w:tc>
          <w:tcPr>
            <w:tcW w:w="9641" w:type="dxa"/>
            <w:gridSpan w:val="9"/>
            <w:tcBorders>
              <w:top w:val="single" w:sz="4" w:space="0" w:color="auto"/>
              <w:left w:val="single" w:sz="4" w:space="0" w:color="auto"/>
              <w:right w:val="single" w:sz="4" w:space="0" w:color="auto"/>
            </w:tcBorders>
          </w:tcPr>
          <w:p w14:paraId="66459EAF" w14:textId="77777777" w:rsidR="002B6434" w:rsidRDefault="002B6434" w:rsidP="00885078">
            <w:pPr>
              <w:pStyle w:val="CRCoverPage"/>
              <w:spacing w:after="0"/>
              <w:jc w:val="right"/>
              <w:rPr>
                <w:i/>
                <w:noProof/>
              </w:rPr>
            </w:pPr>
            <w:r>
              <w:rPr>
                <w:i/>
                <w:noProof/>
                <w:sz w:val="14"/>
              </w:rPr>
              <w:t>CR-Form-v12.3</w:t>
            </w:r>
          </w:p>
        </w:tc>
      </w:tr>
      <w:tr w:rsidR="002B6434" w14:paraId="0D9E4BC2" w14:textId="77777777" w:rsidTr="00885078">
        <w:tc>
          <w:tcPr>
            <w:tcW w:w="9641" w:type="dxa"/>
            <w:gridSpan w:val="9"/>
            <w:tcBorders>
              <w:left w:val="single" w:sz="4" w:space="0" w:color="auto"/>
              <w:right w:val="single" w:sz="4" w:space="0" w:color="auto"/>
            </w:tcBorders>
          </w:tcPr>
          <w:p w14:paraId="5CDC61BC" w14:textId="77777777" w:rsidR="002B6434" w:rsidRDefault="002B6434" w:rsidP="00885078">
            <w:pPr>
              <w:pStyle w:val="CRCoverPage"/>
              <w:spacing w:after="0"/>
              <w:jc w:val="center"/>
              <w:rPr>
                <w:noProof/>
              </w:rPr>
            </w:pPr>
            <w:r>
              <w:rPr>
                <w:b/>
                <w:noProof/>
                <w:sz w:val="32"/>
              </w:rPr>
              <w:t>CHANGE REQUEST</w:t>
            </w:r>
          </w:p>
        </w:tc>
      </w:tr>
      <w:tr w:rsidR="002B6434" w14:paraId="2E66ABC8" w14:textId="77777777" w:rsidTr="00885078">
        <w:tc>
          <w:tcPr>
            <w:tcW w:w="9641" w:type="dxa"/>
            <w:gridSpan w:val="9"/>
            <w:tcBorders>
              <w:left w:val="single" w:sz="4" w:space="0" w:color="auto"/>
              <w:right w:val="single" w:sz="4" w:space="0" w:color="auto"/>
            </w:tcBorders>
          </w:tcPr>
          <w:p w14:paraId="0CCCF885" w14:textId="77777777" w:rsidR="002B6434" w:rsidRDefault="002B6434" w:rsidP="00885078">
            <w:pPr>
              <w:pStyle w:val="CRCoverPage"/>
              <w:spacing w:after="0"/>
              <w:rPr>
                <w:noProof/>
                <w:sz w:val="8"/>
                <w:szCs w:val="8"/>
              </w:rPr>
            </w:pPr>
          </w:p>
        </w:tc>
      </w:tr>
      <w:tr w:rsidR="002B6434" w14:paraId="32272BF3" w14:textId="77777777" w:rsidTr="00885078">
        <w:tc>
          <w:tcPr>
            <w:tcW w:w="142" w:type="dxa"/>
            <w:tcBorders>
              <w:left w:val="single" w:sz="4" w:space="0" w:color="auto"/>
            </w:tcBorders>
          </w:tcPr>
          <w:p w14:paraId="33D8EA9A" w14:textId="77777777" w:rsidR="002B6434" w:rsidRDefault="002B6434" w:rsidP="00885078">
            <w:pPr>
              <w:pStyle w:val="CRCoverPage"/>
              <w:spacing w:after="0"/>
              <w:jc w:val="right"/>
              <w:rPr>
                <w:noProof/>
              </w:rPr>
            </w:pPr>
          </w:p>
        </w:tc>
        <w:tc>
          <w:tcPr>
            <w:tcW w:w="1559" w:type="dxa"/>
            <w:shd w:val="pct30" w:color="FFFF00" w:fill="auto"/>
          </w:tcPr>
          <w:p w14:paraId="23ACF2B5" w14:textId="696A8999" w:rsidR="002B6434" w:rsidRPr="00410371" w:rsidRDefault="00000000" w:rsidP="00885078">
            <w:pPr>
              <w:pStyle w:val="CRCoverPage"/>
              <w:spacing w:after="0"/>
              <w:jc w:val="right"/>
              <w:rPr>
                <w:b/>
                <w:noProof/>
                <w:sz w:val="28"/>
              </w:rPr>
            </w:pPr>
            <w:fldSimple w:instr=" DOCPROPERTY  Spec#  \* MERGEFORMAT ">
              <w:r w:rsidR="00BE65F8">
                <w:rPr>
                  <w:b/>
                  <w:noProof/>
                  <w:sz w:val="28"/>
                </w:rPr>
                <w:t>29.558</w:t>
              </w:r>
            </w:fldSimple>
          </w:p>
        </w:tc>
        <w:tc>
          <w:tcPr>
            <w:tcW w:w="709" w:type="dxa"/>
          </w:tcPr>
          <w:p w14:paraId="3CE7DEA6" w14:textId="77777777" w:rsidR="002B6434" w:rsidRDefault="002B6434" w:rsidP="00885078">
            <w:pPr>
              <w:pStyle w:val="CRCoverPage"/>
              <w:spacing w:after="0"/>
              <w:jc w:val="center"/>
              <w:rPr>
                <w:noProof/>
              </w:rPr>
            </w:pPr>
            <w:r>
              <w:rPr>
                <w:b/>
                <w:noProof/>
                <w:sz w:val="28"/>
              </w:rPr>
              <w:t>CR</w:t>
            </w:r>
          </w:p>
        </w:tc>
        <w:tc>
          <w:tcPr>
            <w:tcW w:w="1276" w:type="dxa"/>
            <w:shd w:val="pct30" w:color="FFFF00" w:fill="auto"/>
          </w:tcPr>
          <w:p w14:paraId="2655586E" w14:textId="04271BF0" w:rsidR="002B6434" w:rsidRPr="00410371" w:rsidRDefault="00000000" w:rsidP="00885078">
            <w:pPr>
              <w:pStyle w:val="CRCoverPage"/>
              <w:spacing w:after="0"/>
              <w:rPr>
                <w:noProof/>
              </w:rPr>
            </w:pPr>
            <w:fldSimple w:instr=" DOCPROPERTY  Cr#  \* MERGEFORMAT ">
              <w:r w:rsidR="00D7167B" w:rsidRPr="00D7167B">
                <w:rPr>
                  <w:b/>
                  <w:noProof/>
                  <w:sz w:val="28"/>
                </w:rPr>
                <w:t>0189</w:t>
              </w:r>
            </w:fldSimple>
          </w:p>
        </w:tc>
        <w:tc>
          <w:tcPr>
            <w:tcW w:w="709" w:type="dxa"/>
          </w:tcPr>
          <w:p w14:paraId="332E2A6F" w14:textId="77777777" w:rsidR="002B6434" w:rsidRDefault="002B6434" w:rsidP="00885078">
            <w:pPr>
              <w:pStyle w:val="CRCoverPage"/>
              <w:tabs>
                <w:tab w:val="right" w:pos="625"/>
              </w:tabs>
              <w:spacing w:after="0"/>
              <w:jc w:val="center"/>
              <w:rPr>
                <w:noProof/>
              </w:rPr>
            </w:pPr>
            <w:r>
              <w:rPr>
                <w:b/>
                <w:bCs/>
                <w:noProof/>
                <w:sz w:val="28"/>
              </w:rPr>
              <w:t>rev</w:t>
            </w:r>
          </w:p>
        </w:tc>
        <w:tc>
          <w:tcPr>
            <w:tcW w:w="992" w:type="dxa"/>
            <w:shd w:val="pct30" w:color="FFFF00" w:fill="auto"/>
          </w:tcPr>
          <w:p w14:paraId="0D1EC031" w14:textId="61D7013A" w:rsidR="002B6434" w:rsidRPr="00410371" w:rsidRDefault="00000000" w:rsidP="00885078">
            <w:pPr>
              <w:pStyle w:val="CRCoverPage"/>
              <w:spacing w:after="0"/>
              <w:jc w:val="center"/>
              <w:rPr>
                <w:b/>
                <w:noProof/>
              </w:rPr>
            </w:pPr>
            <w:fldSimple w:instr=" DOCPROPERTY  Revision  \* MERGEFORMAT ">
              <w:r w:rsidR="00BE65F8">
                <w:rPr>
                  <w:b/>
                  <w:noProof/>
                  <w:sz w:val="28"/>
                </w:rPr>
                <w:t>-</w:t>
              </w:r>
            </w:fldSimple>
          </w:p>
        </w:tc>
        <w:tc>
          <w:tcPr>
            <w:tcW w:w="2410" w:type="dxa"/>
          </w:tcPr>
          <w:p w14:paraId="6FBFBF6F" w14:textId="77777777" w:rsidR="002B6434" w:rsidRDefault="002B6434" w:rsidP="008850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008E6" w14:textId="041B640F" w:rsidR="002B6434" w:rsidRPr="00410371" w:rsidRDefault="00000000" w:rsidP="00885078">
            <w:pPr>
              <w:pStyle w:val="CRCoverPage"/>
              <w:spacing w:after="0"/>
              <w:jc w:val="center"/>
              <w:rPr>
                <w:noProof/>
                <w:sz w:val="28"/>
              </w:rPr>
            </w:pPr>
            <w:fldSimple w:instr=" DOCPROPERTY  Version  \* MERGEFORMAT ">
              <w:r w:rsidR="00122A60">
                <w:rPr>
                  <w:b/>
                  <w:noProof/>
                  <w:sz w:val="28"/>
                </w:rPr>
                <w:t>18.6.0</w:t>
              </w:r>
            </w:fldSimple>
          </w:p>
        </w:tc>
        <w:tc>
          <w:tcPr>
            <w:tcW w:w="143" w:type="dxa"/>
            <w:tcBorders>
              <w:right w:val="single" w:sz="4" w:space="0" w:color="auto"/>
            </w:tcBorders>
          </w:tcPr>
          <w:p w14:paraId="2A0237E6" w14:textId="77777777" w:rsidR="002B6434" w:rsidRDefault="002B6434" w:rsidP="00885078">
            <w:pPr>
              <w:pStyle w:val="CRCoverPage"/>
              <w:spacing w:after="0"/>
              <w:rPr>
                <w:noProof/>
              </w:rPr>
            </w:pPr>
          </w:p>
        </w:tc>
      </w:tr>
      <w:tr w:rsidR="002B6434" w14:paraId="2D57FE85" w14:textId="77777777" w:rsidTr="00885078">
        <w:tc>
          <w:tcPr>
            <w:tcW w:w="9641" w:type="dxa"/>
            <w:gridSpan w:val="9"/>
            <w:tcBorders>
              <w:left w:val="single" w:sz="4" w:space="0" w:color="auto"/>
              <w:right w:val="single" w:sz="4" w:space="0" w:color="auto"/>
            </w:tcBorders>
          </w:tcPr>
          <w:p w14:paraId="23CDE85D" w14:textId="77777777" w:rsidR="002B6434" w:rsidRDefault="002B6434" w:rsidP="00885078">
            <w:pPr>
              <w:pStyle w:val="CRCoverPage"/>
              <w:spacing w:after="0"/>
              <w:rPr>
                <w:noProof/>
              </w:rPr>
            </w:pPr>
          </w:p>
        </w:tc>
      </w:tr>
      <w:tr w:rsidR="002B6434" w14:paraId="633A0961" w14:textId="77777777" w:rsidTr="00885078">
        <w:tc>
          <w:tcPr>
            <w:tcW w:w="9641" w:type="dxa"/>
            <w:gridSpan w:val="9"/>
            <w:tcBorders>
              <w:top w:val="single" w:sz="4" w:space="0" w:color="auto"/>
            </w:tcBorders>
          </w:tcPr>
          <w:p w14:paraId="23CBF9C7" w14:textId="77777777" w:rsidR="002B6434" w:rsidRPr="00F25D98" w:rsidRDefault="002B6434" w:rsidP="0088507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B6434" w14:paraId="7E1B8B3A" w14:textId="77777777" w:rsidTr="00885078">
        <w:tc>
          <w:tcPr>
            <w:tcW w:w="9641" w:type="dxa"/>
            <w:gridSpan w:val="9"/>
          </w:tcPr>
          <w:p w14:paraId="4486B005" w14:textId="77777777" w:rsidR="002B6434" w:rsidRDefault="002B6434" w:rsidP="00885078">
            <w:pPr>
              <w:pStyle w:val="CRCoverPage"/>
              <w:spacing w:after="0"/>
              <w:rPr>
                <w:noProof/>
                <w:sz w:val="8"/>
                <w:szCs w:val="8"/>
              </w:rPr>
            </w:pPr>
          </w:p>
        </w:tc>
      </w:tr>
    </w:tbl>
    <w:p w14:paraId="01B920FE" w14:textId="77777777" w:rsidR="002B6434" w:rsidRDefault="002B6434" w:rsidP="002B64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34" w14:paraId="411E0B12" w14:textId="77777777" w:rsidTr="00885078">
        <w:tc>
          <w:tcPr>
            <w:tcW w:w="2835" w:type="dxa"/>
          </w:tcPr>
          <w:p w14:paraId="3633598F" w14:textId="77777777" w:rsidR="002B6434" w:rsidRDefault="002B6434" w:rsidP="00885078">
            <w:pPr>
              <w:pStyle w:val="CRCoverPage"/>
              <w:tabs>
                <w:tab w:val="right" w:pos="2751"/>
              </w:tabs>
              <w:spacing w:after="0"/>
              <w:rPr>
                <w:b/>
                <w:i/>
                <w:noProof/>
              </w:rPr>
            </w:pPr>
            <w:r>
              <w:rPr>
                <w:b/>
                <w:i/>
                <w:noProof/>
              </w:rPr>
              <w:t>Proposed change affects:</w:t>
            </w:r>
          </w:p>
        </w:tc>
        <w:tc>
          <w:tcPr>
            <w:tcW w:w="1418" w:type="dxa"/>
          </w:tcPr>
          <w:p w14:paraId="6AFFA003" w14:textId="77777777" w:rsidR="002B6434" w:rsidRDefault="002B6434" w:rsidP="008850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A747F" w14:textId="77777777" w:rsidR="002B6434" w:rsidRDefault="002B6434" w:rsidP="00885078">
            <w:pPr>
              <w:pStyle w:val="CRCoverPage"/>
              <w:spacing w:after="0"/>
              <w:jc w:val="center"/>
              <w:rPr>
                <w:b/>
                <w:caps/>
                <w:noProof/>
              </w:rPr>
            </w:pPr>
          </w:p>
        </w:tc>
        <w:tc>
          <w:tcPr>
            <w:tcW w:w="709" w:type="dxa"/>
            <w:tcBorders>
              <w:left w:val="single" w:sz="4" w:space="0" w:color="auto"/>
            </w:tcBorders>
          </w:tcPr>
          <w:p w14:paraId="05440B13" w14:textId="77777777" w:rsidR="002B6434" w:rsidRDefault="002B6434" w:rsidP="008850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990C6" w14:textId="77777777" w:rsidR="002B6434" w:rsidRDefault="002B6434" w:rsidP="00885078">
            <w:pPr>
              <w:pStyle w:val="CRCoverPage"/>
              <w:spacing w:after="0"/>
              <w:jc w:val="center"/>
              <w:rPr>
                <w:b/>
                <w:caps/>
                <w:noProof/>
              </w:rPr>
            </w:pPr>
          </w:p>
        </w:tc>
        <w:tc>
          <w:tcPr>
            <w:tcW w:w="2126" w:type="dxa"/>
          </w:tcPr>
          <w:p w14:paraId="52E3D099" w14:textId="77777777" w:rsidR="002B6434" w:rsidRDefault="002B6434" w:rsidP="008850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6612A" w14:textId="77777777" w:rsidR="002B6434" w:rsidRDefault="002B6434" w:rsidP="00885078">
            <w:pPr>
              <w:pStyle w:val="CRCoverPage"/>
              <w:spacing w:after="0"/>
              <w:jc w:val="center"/>
              <w:rPr>
                <w:b/>
                <w:caps/>
                <w:noProof/>
              </w:rPr>
            </w:pPr>
          </w:p>
        </w:tc>
        <w:tc>
          <w:tcPr>
            <w:tcW w:w="1418" w:type="dxa"/>
            <w:tcBorders>
              <w:left w:val="nil"/>
            </w:tcBorders>
          </w:tcPr>
          <w:p w14:paraId="3D8A4B18" w14:textId="77777777" w:rsidR="002B6434" w:rsidRDefault="002B6434" w:rsidP="008850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FB274" w14:textId="57182AEE" w:rsidR="002B6434" w:rsidRPr="0006719D" w:rsidRDefault="0006719D" w:rsidP="00885078">
            <w:pPr>
              <w:pStyle w:val="CRCoverPage"/>
              <w:spacing w:after="0"/>
              <w:jc w:val="center"/>
              <w:rPr>
                <w:rFonts w:eastAsiaTheme="minorEastAsia"/>
                <w:b/>
                <w:bCs/>
                <w:caps/>
                <w:noProof/>
                <w:lang w:eastAsia="ja-JP"/>
              </w:rPr>
            </w:pPr>
            <w:r>
              <w:rPr>
                <w:rFonts w:eastAsiaTheme="minorEastAsia" w:hint="eastAsia"/>
                <w:b/>
                <w:bCs/>
                <w:caps/>
                <w:noProof/>
                <w:lang w:eastAsia="ja-JP"/>
              </w:rPr>
              <w:t>X</w:t>
            </w:r>
          </w:p>
        </w:tc>
      </w:tr>
    </w:tbl>
    <w:p w14:paraId="389B7FFD" w14:textId="77777777" w:rsidR="002B6434" w:rsidRDefault="002B6434" w:rsidP="002B64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34" w14:paraId="066BB9A8" w14:textId="77777777" w:rsidTr="00885078">
        <w:tc>
          <w:tcPr>
            <w:tcW w:w="9640" w:type="dxa"/>
            <w:gridSpan w:val="11"/>
          </w:tcPr>
          <w:p w14:paraId="4089ED91" w14:textId="77777777" w:rsidR="002B6434" w:rsidRDefault="002B6434" w:rsidP="00885078">
            <w:pPr>
              <w:pStyle w:val="CRCoverPage"/>
              <w:spacing w:after="0"/>
              <w:rPr>
                <w:noProof/>
                <w:sz w:val="8"/>
                <w:szCs w:val="8"/>
              </w:rPr>
            </w:pPr>
          </w:p>
        </w:tc>
      </w:tr>
      <w:tr w:rsidR="002B6434" w14:paraId="5FED801A" w14:textId="77777777" w:rsidTr="00885078">
        <w:tc>
          <w:tcPr>
            <w:tcW w:w="1843" w:type="dxa"/>
            <w:tcBorders>
              <w:top w:val="single" w:sz="4" w:space="0" w:color="auto"/>
              <w:left w:val="single" w:sz="4" w:space="0" w:color="auto"/>
            </w:tcBorders>
          </w:tcPr>
          <w:p w14:paraId="6DBE1DAC" w14:textId="77777777" w:rsidR="002B6434" w:rsidRDefault="002B6434" w:rsidP="008850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53FCE" w14:textId="6B666D9F" w:rsidR="002B6434" w:rsidRDefault="00505015" w:rsidP="00885078">
            <w:pPr>
              <w:pStyle w:val="CRCoverPage"/>
              <w:spacing w:after="0"/>
              <w:ind w:left="100"/>
              <w:rPr>
                <w:noProof/>
              </w:rPr>
            </w:pPr>
            <w:r>
              <w:t xml:space="preserve">Update to </w:t>
            </w:r>
            <w:proofErr w:type="spellStart"/>
            <w:r w:rsidR="003C51CC" w:rsidRPr="003C51CC">
              <w:t>Eees_UEIdentifier</w:t>
            </w:r>
            <w:proofErr w:type="spellEnd"/>
            <w:r w:rsidR="003C51CC" w:rsidRPr="003C51CC">
              <w:t xml:space="preserve"> API</w:t>
            </w:r>
            <w:r w:rsidR="003C51CC">
              <w:t xml:space="preserve"> to support </w:t>
            </w:r>
            <w:proofErr w:type="spellStart"/>
            <w:r w:rsidR="003C51CC">
              <w:t>requestorId</w:t>
            </w:r>
            <w:proofErr w:type="spellEnd"/>
          </w:p>
        </w:tc>
      </w:tr>
      <w:tr w:rsidR="002B6434" w14:paraId="0554235D" w14:textId="77777777" w:rsidTr="00885078">
        <w:tc>
          <w:tcPr>
            <w:tcW w:w="1843" w:type="dxa"/>
            <w:tcBorders>
              <w:left w:val="single" w:sz="4" w:space="0" w:color="auto"/>
            </w:tcBorders>
          </w:tcPr>
          <w:p w14:paraId="35583D1D" w14:textId="77777777" w:rsidR="002B6434" w:rsidRDefault="002B6434" w:rsidP="00885078">
            <w:pPr>
              <w:pStyle w:val="CRCoverPage"/>
              <w:spacing w:after="0"/>
              <w:rPr>
                <w:b/>
                <w:i/>
                <w:noProof/>
                <w:sz w:val="8"/>
                <w:szCs w:val="8"/>
              </w:rPr>
            </w:pPr>
          </w:p>
        </w:tc>
        <w:tc>
          <w:tcPr>
            <w:tcW w:w="7797" w:type="dxa"/>
            <w:gridSpan w:val="10"/>
            <w:tcBorders>
              <w:right w:val="single" w:sz="4" w:space="0" w:color="auto"/>
            </w:tcBorders>
          </w:tcPr>
          <w:p w14:paraId="152D48F2" w14:textId="77777777" w:rsidR="002B6434" w:rsidRDefault="002B6434" w:rsidP="00885078">
            <w:pPr>
              <w:pStyle w:val="CRCoverPage"/>
              <w:spacing w:after="0"/>
              <w:rPr>
                <w:noProof/>
                <w:sz w:val="8"/>
                <w:szCs w:val="8"/>
              </w:rPr>
            </w:pPr>
          </w:p>
        </w:tc>
      </w:tr>
      <w:tr w:rsidR="002B6434" w14:paraId="6790934C" w14:textId="77777777" w:rsidTr="00885078">
        <w:tc>
          <w:tcPr>
            <w:tcW w:w="1843" w:type="dxa"/>
            <w:tcBorders>
              <w:left w:val="single" w:sz="4" w:space="0" w:color="auto"/>
            </w:tcBorders>
          </w:tcPr>
          <w:p w14:paraId="07DD6A26" w14:textId="77777777" w:rsidR="002B6434" w:rsidRDefault="002B6434" w:rsidP="008850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DF298" w14:textId="6B6C2005" w:rsidR="002B6434" w:rsidRDefault="00064010" w:rsidP="00885078">
            <w:pPr>
              <w:pStyle w:val="CRCoverPage"/>
              <w:spacing w:after="0"/>
              <w:ind w:left="100"/>
              <w:rPr>
                <w:noProof/>
              </w:rPr>
            </w:pPr>
            <w:r>
              <w:t>NTT</w:t>
            </w:r>
          </w:p>
        </w:tc>
      </w:tr>
      <w:tr w:rsidR="002B6434" w14:paraId="04CB2134" w14:textId="77777777" w:rsidTr="00885078">
        <w:tc>
          <w:tcPr>
            <w:tcW w:w="1843" w:type="dxa"/>
            <w:tcBorders>
              <w:left w:val="single" w:sz="4" w:space="0" w:color="auto"/>
            </w:tcBorders>
          </w:tcPr>
          <w:p w14:paraId="306FC1E6" w14:textId="77777777" w:rsidR="002B6434" w:rsidRDefault="002B6434" w:rsidP="008850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6E4EA0" w14:textId="21D876C8" w:rsidR="002B6434" w:rsidRDefault="00064010" w:rsidP="00885078">
            <w:pPr>
              <w:pStyle w:val="CRCoverPage"/>
              <w:spacing w:after="0"/>
              <w:ind w:left="100"/>
              <w:rPr>
                <w:noProof/>
              </w:rPr>
            </w:pPr>
            <w:r>
              <w:t>CT3</w:t>
            </w:r>
          </w:p>
        </w:tc>
      </w:tr>
      <w:tr w:rsidR="002B6434" w14:paraId="4FA25DB3" w14:textId="77777777" w:rsidTr="00885078">
        <w:tc>
          <w:tcPr>
            <w:tcW w:w="1843" w:type="dxa"/>
            <w:tcBorders>
              <w:left w:val="single" w:sz="4" w:space="0" w:color="auto"/>
            </w:tcBorders>
          </w:tcPr>
          <w:p w14:paraId="7FC56988" w14:textId="77777777" w:rsidR="002B6434" w:rsidRDefault="002B6434" w:rsidP="00885078">
            <w:pPr>
              <w:pStyle w:val="CRCoverPage"/>
              <w:spacing w:after="0"/>
              <w:rPr>
                <w:b/>
                <w:i/>
                <w:noProof/>
                <w:sz w:val="8"/>
                <w:szCs w:val="8"/>
              </w:rPr>
            </w:pPr>
          </w:p>
        </w:tc>
        <w:tc>
          <w:tcPr>
            <w:tcW w:w="7797" w:type="dxa"/>
            <w:gridSpan w:val="10"/>
            <w:tcBorders>
              <w:right w:val="single" w:sz="4" w:space="0" w:color="auto"/>
            </w:tcBorders>
          </w:tcPr>
          <w:p w14:paraId="536E7599" w14:textId="77777777" w:rsidR="002B6434" w:rsidRDefault="002B6434" w:rsidP="00885078">
            <w:pPr>
              <w:pStyle w:val="CRCoverPage"/>
              <w:spacing w:after="0"/>
              <w:rPr>
                <w:noProof/>
                <w:sz w:val="8"/>
                <w:szCs w:val="8"/>
              </w:rPr>
            </w:pPr>
          </w:p>
        </w:tc>
      </w:tr>
      <w:tr w:rsidR="002B6434" w14:paraId="08A506A9" w14:textId="77777777" w:rsidTr="00885078">
        <w:tc>
          <w:tcPr>
            <w:tcW w:w="1843" w:type="dxa"/>
            <w:tcBorders>
              <w:left w:val="single" w:sz="4" w:space="0" w:color="auto"/>
            </w:tcBorders>
          </w:tcPr>
          <w:p w14:paraId="22F1842E" w14:textId="77777777" w:rsidR="002B6434" w:rsidRDefault="002B6434" w:rsidP="00885078">
            <w:pPr>
              <w:pStyle w:val="CRCoverPage"/>
              <w:tabs>
                <w:tab w:val="right" w:pos="1759"/>
              </w:tabs>
              <w:spacing w:after="0"/>
              <w:rPr>
                <w:b/>
                <w:i/>
                <w:noProof/>
              </w:rPr>
            </w:pPr>
            <w:r>
              <w:rPr>
                <w:b/>
                <w:i/>
                <w:noProof/>
              </w:rPr>
              <w:t>Work item code:</w:t>
            </w:r>
          </w:p>
        </w:tc>
        <w:tc>
          <w:tcPr>
            <w:tcW w:w="3686" w:type="dxa"/>
            <w:gridSpan w:val="5"/>
            <w:shd w:val="pct30" w:color="FFFF00" w:fill="auto"/>
          </w:tcPr>
          <w:p w14:paraId="26689E9F" w14:textId="7B7B99F0" w:rsidR="002B6434" w:rsidRDefault="00000000" w:rsidP="00885078">
            <w:pPr>
              <w:pStyle w:val="CRCoverPage"/>
              <w:spacing w:after="0"/>
              <w:ind w:left="100"/>
              <w:rPr>
                <w:noProof/>
              </w:rPr>
            </w:pPr>
            <w:fldSimple w:instr=" DOCPROPERTY  RelatedWis  \* MERGEFORMAT ">
              <w:r w:rsidR="00064010">
                <w:rPr>
                  <w:noProof/>
                </w:rPr>
                <w:t>EDGEAPP_Ph3</w:t>
              </w:r>
            </w:fldSimple>
          </w:p>
        </w:tc>
        <w:tc>
          <w:tcPr>
            <w:tcW w:w="567" w:type="dxa"/>
            <w:tcBorders>
              <w:left w:val="nil"/>
            </w:tcBorders>
          </w:tcPr>
          <w:p w14:paraId="1699FF4C" w14:textId="77777777" w:rsidR="002B6434" w:rsidRDefault="002B6434" w:rsidP="00885078">
            <w:pPr>
              <w:pStyle w:val="CRCoverPage"/>
              <w:spacing w:after="0"/>
              <w:ind w:right="100"/>
              <w:rPr>
                <w:noProof/>
              </w:rPr>
            </w:pPr>
          </w:p>
        </w:tc>
        <w:tc>
          <w:tcPr>
            <w:tcW w:w="1417" w:type="dxa"/>
            <w:gridSpan w:val="3"/>
            <w:tcBorders>
              <w:left w:val="nil"/>
            </w:tcBorders>
          </w:tcPr>
          <w:p w14:paraId="2CE3CFAA" w14:textId="77777777" w:rsidR="002B6434" w:rsidRDefault="002B6434" w:rsidP="008850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28A6B" w14:textId="2527B72A" w:rsidR="002B6434" w:rsidRDefault="003C51CC" w:rsidP="00885078">
            <w:pPr>
              <w:pStyle w:val="CRCoverPage"/>
              <w:spacing w:after="0"/>
              <w:ind w:left="100"/>
              <w:rPr>
                <w:noProof/>
              </w:rPr>
            </w:pPr>
            <w:r>
              <w:t>2024-8-8</w:t>
            </w:r>
          </w:p>
        </w:tc>
      </w:tr>
      <w:tr w:rsidR="002B6434" w14:paraId="126DE20A" w14:textId="77777777" w:rsidTr="00885078">
        <w:tc>
          <w:tcPr>
            <w:tcW w:w="1843" w:type="dxa"/>
            <w:tcBorders>
              <w:left w:val="single" w:sz="4" w:space="0" w:color="auto"/>
            </w:tcBorders>
          </w:tcPr>
          <w:p w14:paraId="3DFD486D" w14:textId="77777777" w:rsidR="002B6434" w:rsidRDefault="002B6434" w:rsidP="00885078">
            <w:pPr>
              <w:pStyle w:val="CRCoverPage"/>
              <w:spacing w:after="0"/>
              <w:rPr>
                <w:b/>
                <w:i/>
                <w:noProof/>
                <w:sz w:val="8"/>
                <w:szCs w:val="8"/>
              </w:rPr>
            </w:pPr>
          </w:p>
        </w:tc>
        <w:tc>
          <w:tcPr>
            <w:tcW w:w="1986" w:type="dxa"/>
            <w:gridSpan w:val="4"/>
          </w:tcPr>
          <w:p w14:paraId="38D05EEE" w14:textId="77777777" w:rsidR="002B6434" w:rsidRDefault="002B6434" w:rsidP="00885078">
            <w:pPr>
              <w:pStyle w:val="CRCoverPage"/>
              <w:spacing w:after="0"/>
              <w:rPr>
                <w:noProof/>
                <w:sz w:val="8"/>
                <w:szCs w:val="8"/>
              </w:rPr>
            </w:pPr>
          </w:p>
        </w:tc>
        <w:tc>
          <w:tcPr>
            <w:tcW w:w="2267" w:type="dxa"/>
            <w:gridSpan w:val="2"/>
          </w:tcPr>
          <w:p w14:paraId="2CD6A86E" w14:textId="77777777" w:rsidR="002B6434" w:rsidRDefault="002B6434" w:rsidP="00885078">
            <w:pPr>
              <w:pStyle w:val="CRCoverPage"/>
              <w:spacing w:after="0"/>
              <w:rPr>
                <w:noProof/>
                <w:sz w:val="8"/>
                <w:szCs w:val="8"/>
              </w:rPr>
            </w:pPr>
          </w:p>
        </w:tc>
        <w:tc>
          <w:tcPr>
            <w:tcW w:w="1417" w:type="dxa"/>
            <w:gridSpan w:val="3"/>
          </w:tcPr>
          <w:p w14:paraId="420840E1" w14:textId="77777777" w:rsidR="002B6434" w:rsidRDefault="002B6434" w:rsidP="00885078">
            <w:pPr>
              <w:pStyle w:val="CRCoverPage"/>
              <w:spacing w:after="0"/>
              <w:rPr>
                <w:noProof/>
                <w:sz w:val="8"/>
                <w:szCs w:val="8"/>
              </w:rPr>
            </w:pPr>
          </w:p>
        </w:tc>
        <w:tc>
          <w:tcPr>
            <w:tcW w:w="2127" w:type="dxa"/>
            <w:tcBorders>
              <w:right w:val="single" w:sz="4" w:space="0" w:color="auto"/>
            </w:tcBorders>
          </w:tcPr>
          <w:p w14:paraId="51ADC510" w14:textId="77777777" w:rsidR="002B6434" w:rsidRDefault="002B6434" w:rsidP="00885078">
            <w:pPr>
              <w:pStyle w:val="CRCoverPage"/>
              <w:spacing w:after="0"/>
              <w:rPr>
                <w:noProof/>
                <w:sz w:val="8"/>
                <w:szCs w:val="8"/>
              </w:rPr>
            </w:pPr>
          </w:p>
        </w:tc>
      </w:tr>
      <w:tr w:rsidR="002B6434" w14:paraId="37A53C8A" w14:textId="77777777" w:rsidTr="00885078">
        <w:trPr>
          <w:cantSplit/>
        </w:trPr>
        <w:tc>
          <w:tcPr>
            <w:tcW w:w="1843" w:type="dxa"/>
            <w:tcBorders>
              <w:left w:val="single" w:sz="4" w:space="0" w:color="auto"/>
            </w:tcBorders>
          </w:tcPr>
          <w:p w14:paraId="1C854A57" w14:textId="77777777" w:rsidR="002B6434" w:rsidRDefault="002B6434" w:rsidP="00885078">
            <w:pPr>
              <w:pStyle w:val="CRCoverPage"/>
              <w:tabs>
                <w:tab w:val="right" w:pos="1759"/>
              </w:tabs>
              <w:spacing w:after="0"/>
              <w:rPr>
                <w:b/>
                <w:i/>
                <w:noProof/>
              </w:rPr>
            </w:pPr>
            <w:r>
              <w:rPr>
                <w:b/>
                <w:i/>
                <w:noProof/>
              </w:rPr>
              <w:t>Category:</w:t>
            </w:r>
          </w:p>
        </w:tc>
        <w:tc>
          <w:tcPr>
            <w:tcW w:w="851" w:type="dxa"/>
            <w:shd w:val="pct30" w:color="FFFF00" w:fill="auto"/>
          </w:tcPr>
          <w:p w14:paraId="4081A1A1" w14:textId="58FFE198" w:rsidR="002B6434" w:rsidRDefault="00000000" w:rsidP="00885078">
            <w:pPr>
              <w:pStyle w:val="CRCoverPage"/>
              <w:spacing w:after="0"/>
              <w:ind w:left="100" w:right="-609"/>
              <w:rPr>
                <w:b/>
                <w:noProof/>
              </w:rPr>
            </w:pPr>
            <w:fldSimple w:instr=" DOCPROPERTY  Cat  \* MERGEFORMAT ">
              <w:r w:rsidR="00064010">
                <w:rPr>
                  <w:b/>
                  <w:noProof/>
                </w:rPr>
                <w:t>F</w:t>
              </w:r>
            </w:fldSimple>
          </w:p>
        </w:tc>
        <w:tc>
          <w:tcPr>
            <w:tcW w:w="3402" w:type="dxa"/>
            <w:gridSpan w:val="5"/>
            <w:tcBorders>
              <w:left w:val="nil"/>
            </w:tcBorders>
          </w:tcPr>
          <w:p w14:paraId="482275E7" w14:textId="77777777" w:rsidR="002B6434" w:rsidRDefault="002B6434" w:rsidP="00885078">
            <w:pPr>
              <w:pStyle w:val="CRCoverPage"/>
              <w:spacing w:after="0"/>
              <w:rPr>
                <w:noProof/>
              </w:rPr>
            </w:pPr>
          </w:p>
        </w:tc>
        <w:tc>
          <w:tcPr>
            <w:tcW w:w="1417" w:type="dxa"/>
            <w:gridSpan w:val="3"/>
            <w:tcBorders>
              <w:left w:val="nil"/>
            </w:tcBorders>
          </w:tcPr>
          <w:p w14:paraId="6D1205A4" w14:textId="77777777" w:rsidR="002B6434" w:rsidRDefault="002B6434" w:rsidP="008850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6F65E7" w14:textId="2A789825" w:rsidR="002B6434" w:rsidRDefault="003C51CC" w:rsidP="00885078">
            <w:pPr>
              <w:pStyle w:val="CRCoverPage"/>
              <w:spacing w:after="0"/>
              <w:ind w:left="100"/>
              <w:rPr>
                <w:noProof/>
              </w:rPr>
            </w:pPr>
            <w:r>
              <w:t>Rel-19</w:t>
            </w:r>
          </w:p>
        </w:tc>
      </w:tr>
      <w:tr w:rsidR="002B6434" w14:paraId="4A8227E8" w14:textId="77777777" w:rsidTr="00885078">
        <w:tc>
          <w:tcPr>
            <w:tcW w:w="1843" w:type="dxa"/>
            <w:tcBorders>
              <w:left w:val="single" w:sz="4" w:space="0" w:color="auto"/>
              <w:bottom w:val="single" w:sz="4" w:space="0" w:color="auto"/>
            </w:tcBorders>
          </w:tcPr>
          <w:p w14:paraId="59104A01" w14:textId="77777777" w:rsidR="002B6434" w:rsidRDefault="002B6434" w:rsidP="00885078">
            <w:pPr>
              <w:pStyle w:val="CRCoverPage"/>
              <w:spacing w:after="0"/>
              <w:rPr>
                <w:b/>
                <w:i/>
                <w:noProof/>
              </w:rPr>
            </w:pPr>
          </w:p>
        </w:tc>
        <w:tc>
          <w:tcPr>
            <w:tcW w:w="4677" w:type="dxa"/>
            <w:gridSpan w:val="8"/>
            <w:tcBorders>
              <w:bottom w:val="single" w:sz="4" w:space="0" w:color="auto"/>
            </w:tcBorders>
          </w:tcPr>
          <w:p w14:paraId="60F3FA54" w14:textId="77777777" w:rsidR="002B6434" w:rsidRDefault="002B6434" w:rsidP="008850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74CEC" w14:textId="77777777" w:rsidR="002B6434" w:rsidRDefault="002B6434" w:rsidP="0088507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00AEBC80" w14:textId="77777777" w:rsidR="002B6434" w:rsidRPr="007C2097" w:rsidRDefault="002B6434" w:rsidP="008850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6434" w14:paraId="1243DD5A" w14:textId="77777777" w:rsidTr="00885078">
        <w:tc>
          <w:tcPr>
            <w:tcW w:w="1843" w:type="dxa"/>
          </w:tcPr>
          <w:p w14:paraId="7E41CBF7" w14:textId="77777777" w:rsidR="002B6434" w:rsidRDefault="002B6434" w:rsidP="00885078">
            <w:pPr>
              <w:pStyle w:val="CRCoverPage"/>
              <w:spacing w:after="0"/>
              <w:rPr>
                <w:b/>
                <w:i/>
                <w:noProof/>
                <w:sz w:val="8"/>
                <w:szCs w:val="8"/>
              </w:rPr>
            </w:pPr>
          </w:p>
        </w:tc>
        <w:tc>
          <w:tcPr>
            <w:tcW w:w="7797" w:type="dxa"/>
            <w:gridSpan w:val="10"/>
          </w:tcPr>
          <w:p w14:paraId="3D3AC27C" w14:textId="77777777" w:rsidR="002B6434" w:rsidRDefault="002B6434" w:rsidP="00885078">
            <w:pPr>
              <w:pStyle w:val="CRCoverPage"/>
              <w:spacing w:after="0"/>
              <w:rPr>
                <w:noProof/>
                <w:sz w:val="8"/>
                <w:szCs w:val="8"/>
              </w:rPr>
            </w:pPr>
          </w:p>
        </w:tc>
      </w:tr>
      <w:tr w:rsidR="002B6434" w14:paraId="5AA2E0CE" w14:textId="77777777" w:rsidTr="00885078">
        <w:tc>
          <w:tcPr>
            <w:tcW w:w="2694" w:type="dxa"/>
            <w:gridSpan w:val="2"/>
            <w:tcBorders>
              <w:top w:val="single" w:sz="4" w:space="0" w:color="auto"/>
              <w:left w:val="single" w:sz="4" w:space="0" w:color="auto"/>
            </w:tcBorders>
          </w:tcPr>
          <w:p w14:paraId="508F720D" w14:textId="77777777" w:rsidR="002B6434" w:rsidRDefault="002B6434" w:rsidP="00885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4AF2" w14:textId="28AC7AC5" w:rsidR="002B6434" w:rsidRPr="000B2C80" w:rsidRDefault="00E57CFD" w:rsidP="00885078">
            <w:pPr>
              <w:pStyle w:val="CRCoverPage"/>
              <w:spacing w:after="0"/>
              <w:ind w:left="100"/>
              <w:rPr>
                <w:rFonts w:eastAsiaTheme="minorEastAsia"/>
                <w:noProof/>
                <w:lang w:eastAsia="ja-JP"/>
              </w:rPr>
            </w:pPr>
            <w:r>
              <w:rPr>
                <w:rFonts w:eastAsiaTheme="minorEastAsia"/>
                <w:noProof/>
                <w:lang w:eastAsia="ja-JP"/>
              </w:rPr>
              <w:t xml:space="preserve">It is agreed </w:t>
            </w:r>
            <w:r w:rsidR="00C821DF">
              <w:rPr>
                <w:rFonts w:eastAsiaTheme="minorEastAsia"/>
                <w:noProof/>
                <w:lang w:eastAsia="ja-JP"/>
              </w:rPr>
              <w:t xml:space="preserve">in SA6 </w:t>
            </w:r>
            <w:r>
              <w:rPr>
                <w:rFonts w:eastAsiaTheme="minorEastAsia"/>
                <w:noProof/>
                <w:lang w:eastAsia="ja-JP"/>
              </w:rPr>
              <w:t xml:space="preserve">to support </w:t>
            </w:r>
            <w:r w:rsidR="00B6474C">
              <w:rPr>
                <w:rFonts w:eastAsiaTheme="minorEastAsia"/>
                <w:noProof/>
                <w:lang w:eastAsia="ja-JP"/>
              </w:rPr>
              <w:t>r</w:t>
            </w:r>
            <w:r w:rsidR="0004381E">
              <w:rPr>
                <w:rFonts w:eastAsiaTheme="minorEastAsia"/>
                <w:noProof/>
                <w:lang w:eastAsia="ja-JP"/>
              </w:rPr>
              <w:t>equestor</w:t>
            </w:r>
            <w:r w:rsidR="00D1247A">
              <w:rPr>
                <w:rFonts w:eastAsiaTheme="minorEastAsia"/>
                <w:noProof/>
                <w:lang w:eastAsia="ja-JP"/>
              </w:rPr>
              <w:t xml:space="preserve"> </w:t>
            </w:r>
            <w:r w:rsidR="0004381E">
              <w:rPr>
                <w:rFonts w:eastAsiaTheme="minorEastAsia"/>
                <w:noProof/>
                <w:lang w:eastAsia="ja-JP"/>
              </w:rPr>
              <w:t>Id</w:t>
            </w:r>
            <w:r w:rsidR="00D1247A">
              <w:rPr>
                <w:rFonts w:eastAsiaTheme="minorEastAsia"/>
                <w:noProof/>
                <w:lang w:eastAsia="ja-JP"/>
              </w:rPr>
              <w:t>entifier</w:t>
            </w:r>
            <w:r w:rsidR="0074748F">
              <w:rPr>
                <w:rFonts w:eastAsiaTheme="minorEastAsia"/>
                <w:noProof/>
                <w:lang w:eastAsia="ja-JP"/>
              </w:rPr>
              <w:t xml:space="preserve"> (i.e., EASID or EECID)</w:t>
            </w:r>
            <w:r w:rsidR="0004381E">
              <w:rPr>
                <w:rFonts w:eastAsiaTheme="minorEastAsia"/>
                <w:noProof/>
                <w:lang w:eastAsia="ja-JP"/>
              </w:rPr>
              <w:t xml:space="preserve"> </w:t>
            </w:r>
            <w:r w:rsidR="00B6474C">
              <w:rPr>
                <w:rFonts w:eastAsiaTheme="minorEastAsia"/>
                <w:noProof/>
                <w:lang w:eastAsia="ja-JP"/>
              </w:rPr>
              <w:t xml:space="preserve">in </w:t>
            </w:r>
            <w:r w:rsidR="003923FA" w:rsidRPr="003923FA">
              <w:rPr>
                <w:rFonts w:eastAsiaTheme="minorEastAsia"/>
                <w:noProof/>
                <w:lang w:eastAsia="ja-JP"/>
              </w:rPr>
              <w:t xml:space="preserve">UE Identifier API request </w:t>
            </w:r>
            <w:r w:rsidR="0004381E">
              <w:rPr>
                <w:rFonts w:eastAsiaTheme="minorEastAsia"/>
                <w:noProof/>
                <w:lang w:eastAsia="ja-JP"/>
              </w:rPr>
              <w:t xml:space="preserve">to </w:t>
            </w:r>
            <w:r w:rsidR="00C821DF">
              <w:rPr>
                <w:rFonts w:eastAsiaTheme="minorEastAsia" w:hint="eastAsia"/>
                <w:noProof/>
                <w:lang w:eastAsia="ja-JP"/>
              </w:rPr>
              <w:t>e</w:t>
            </w:r>
            <w:r w:rsidR="00C821DF">
              <w:rPr>
                <w:rFonts w:eastAsiaTheme="minorEastAsia"/>
                <w:noProof/>
                <w:lang w:eastAsia="ja-JP"/>
              </w:rPr>
              <w:t xml:space="preserve">nable </w:t>
            </w:r>
            <w:r w:rsidR="009D209C">
              <w:rPr>
                <w:rFonts w:eastAsiaTheme="minorEastAsia" w:hint="eastAsia"/>
                <w:noProof/>
                <w:lang w:eastAsia="ja-JP"/>
              </w:rPr>
              <w:t>EES</w:t>
            </w:r>
            <w:r w:rsidR="00C821DF">
              <w:rPr>
                <w:rFonts w:eastAsiaTheme="minorEastAsia"/>
                <w:noProof/>
                <w:lang w:eastAsia="ja-JP"/>
              </w:rPr>
              <w:t xml:space="preserve"> to cleary identify the service consumer.</w:t>
            </w:r>
          </w:p>
        </w:tc>
      </w:tr>
      <w:tr w:rsidR="002B6434" w14:paraId="79209EA0" w14:textId="77777777" w:rsidTr="00885078">
        <w:tc>
          <w:tcPr>
            <w:tcW w:w="2694" w:type="dxa"/>
            <w:gridSpan w:val="2"/>
            <w:tcBorders>
              <w:left w:val="single" w:sz="4" w:space="0" w:color="auto"/>
            </w:tcBorders>
          </w:tcPr>
          <w:p w14:paraId="35973633" w14:textId="77777777" w:rsidR="002B6434" w:rsidRDefault="002B6434" w:rsidP="00885078">
            <w:pPr>
              <w:pStyle w:val="CRCoverPage"/>
              <w:spacing w:after="0"/>
              <w:rPr>
                <w:b/>
                <w:i/>
                <w:noProof/>
                <w:sz w:val="8"/>
                <w:szCs w:val="8"/>
              </w:rPr>
            </w:pPr>
          </w:p>
        </w:tc>
        <w:tc>
          <w:tcPr>
            <w:tcW w:w="6946" w:type="dxa"/>
            <w:gridSpan w:val="9"/>
            <w:tcBorders>
              <w:right w:val="single" w:sz="4" w:space="0" w:color="auto"/>
            </w:tcBorders>
          </w:tcPr>
          <w:p w14:paraId="05070392" w14:textId="77777777" w:rsidR="002B6434" w:rsidRDefault="002B6434" w:rsidP="00885078">
            <w:pPr>
              <w:pStyle w:val="CRCoverPage"/>
              <w:spacing w:after="0"/>
              <w:rPr>
                <w:noProof/>
                <w:sz w:val="8"/>
                <w:szCs w:val="8"/>
              </w:rPr>
            </w:pPr>
          </w:p>
        </w:tc>
      </w:tr>
      <w:tr w:rsidR="002B6434" w14:paraId="105B921F" w14:textId="77777777" w:rsidTr="00885078">
        <w:tc>
          <w:tcPr>
            <w:tcW w:w="2694" w:type="dxa"/>
            <w:gridSpan w:val="2"/>
            <w:tcBorders>
              <w:left w:val="single" w:sz="4" w:space="0" w:color="auto"/>
            </w:tcBorders>
          </w:tcPr>
          <w:p w14:paraId="73724EDE" w14:textId="77777777" w:rsidR="002B6434" w:rsidRDefault="002B6434" w:rsidP="00885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88679" w14:textId="1DD23D1E" w:rsidR="002B6434" w:rsidRPr="000B2C80" w:rsidRDefault="006F25C2" w:rsidP="00885078">
            <w:pPr>
              <w:pStyle w:val="CRCoverPage"/>
              <w:spacing w:after="0"/>
              <w:ind w:left="100"/>
              <w:rPr>
                <w:rFonts w:eastAsiaTheme="minorEastAsia"/>
                <w:noProof/>
                <w:lang w:eastAsia="ja-JP"/>
              </w:rPr>
            </w:pPr>
            <w:r>
              <w:rPr>
                <w:rFonts w:eastAsiaTheme="minorEastAsia" w:hint="eastAsia"/>
                <w:noProof/>
                <w:lang w:eastAsia="ja-JP"/>
              </w:rPr>
              <w:t>U</w:t>
            </w:r>
            <w:r>
              <w:rPr>
                <w:rFonts w:eastAsiaTheme="minorEastAsia"/>
                <w:noProof/>
                <w:lang w:eastAsia="ja-JP"/>
              </w:rPr>
              <w:t xml:space="preserve">pdate the userInfo </w:t>
            </w:r>
            <w:r w:rsidR="00CF42E6">
              <w:rPr>
                <w:rFonts w:eastAsiaTheme="minorEastAsia"/>
                <w:noProof/>
                <w:lang w:eastAsia="ja-JP"/>
              </w:rPr>
              <w:t>of</w:t>
            </w:r>
            <w:r w:rsidR="004C3AE3">
              <w:rPr>
                <w:rFonts w:eastAsiaTheme="minorEastAsia"/>
                <w:noProof/>
                <w:lang w:eastAsia="ja-JP"/>
              </w:rPr>
              <w:t xml:space="preserve"> </w:t>
            </w:r>
            <w:r w:rsidR="004C3AE3" w:rsidRPr="004C3AE3">
              <w:rPr>
                <w:rFonts w:eastAsiaTheme="minorEastAsia"/>
                <w:noProof/>
                <w:lang w:eastAsia="ja-JP"/>
              </w:rPr>
              <w:t>Eees_UEIdentifier API</w:t>
            </w:r>
            <w:r w:rsidR="00CF42E6">
              <w:rPr>
                <w:rFonts w:eastAsiaTheme="minorEastAsia"/>
                <w:noProof/>
                <w:lang w:eastAsia="ja-JP"/>
              </w:rPr>
              <w:t xml:space="preserve"> to support requestor identifier.</w:t>
            </w:r>
          </w:p>
        </w:tc>
      </w:tr>
      <w:tr w:rsidR="002B6434" w14:paraId="390264CF" w14:textId="77777777" w:rsidTr="00885078">
        <w:tc>
          <w:tcPr>
            <w:tcW w:w="2694" w:type="dxa"/>
            <w:gridSpan w:val="2"/>
            <w:tcBorders>
              <w:left w:val="single" w:sz="4" w:space="0" w:color="auto"/>
            </w:tcBorders>
          </w:tcPr>
          <w:p w14:paraId="240171A7" w14:textId="77777777" w:rsidR="002B6434" w:rsidRDefault="002B6434" w:rsidP="00885078">
            <w:pPr>
              <w:pStyle w:val="CRCoverPage"/>
              <w:spacing w:after="0"/>
              <w:rPr>
                <w:b/>
                <w:i/>
                <w:noProof/>
                <w:sz w:val="8"/>
                <w:szCs w:val="8"/>
              </w:rPr>
            </w:pPr>
          </w:p>
        </w:tc>
        <w:tc>
          <w:tcPr>
            <w:tcW w:w="6946" w:type="dxa"/>
            <w:gridSpan w:val="9"/>
            <w:tcBorders>
              <w:right w:val="single" w:sz="4" w:space="0" w:color="auto"/>
            </w:tcBorders>
          </w:tcPr>
          <w:p w14:paraId="6671DB99" w14:textId="77777777" w:rsidR="002B6434" w:rsidRDefault="002B6434" w:rsidP="00885078">
            <w:pPr>
              <w:pStyle w:val="CRCoverPage"/>
              <w:spacing w:after="0"/>
              <w:rPr>
                <w:noProof/>
                <w:sz w:val="8"/>
                <w:szCs w:val="8"/>
              </w:rPr>
            </w:pPr>
          </w:p>
        </w:tc>
      </w:tr>
      <w:tr w:rsidR="002B6434" w14:paraId="0AFD72A5" w14:textId="77777777" w:rsidTr="00885078">
        <w:tc>
          <w:tcPr>
            <w:tcW w:w="2694" w:type="dxa"/>
            <w:gridSpan w:val="2"/>
            <w:tcBorders>
              <w:left w:val="single" w:sz="4" w:space="0" w:color="auto"/>
              <w:bottom w:val="single" w:sz="4" w:space="0" w:color="auto"/>
            </w:tcBorders>
          </w:tcPr>
          <w:p w14:paraId="2BE22614" w14:textId="77777777" w:rsidR="002B6434" w:rsidRDefault="002B6434" w:rsidP="00885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B44B7" w14:textId="3FB5129E" w:rsidR="00CA0A83" w:rsidRDefault="000B2C80" w:rsidP="00885078">
            <w:pPr>
              <w:pStyle w:val="CRCoverPage"/>
              <w:spacing w:after="0"/>
              <w:ind w:left="100"/>
              <w:rPr>
                <w:rFonts w:eastAsiaTheme="minorEastAsia"/>
                <w:noProof/>
                <w:lang w:eastAsia="ja-JP"/>
              </w:rPr>
            </w:pPr>
            <w:r>
              <w:rPr>
                <w:rFonts w:eastAsiaTheme="minorEastAsia" w:hint="eastAsia"/>
                <w:noProof/>
                <w:lang w:eastAsia="ja-JP"/>
              </w:rPr>
              <w:t>E</w:t>
            </w:r>
            <w:r>
              <w:rPr>
                <w:rFonts w:eastAsiaTheme="minorEastAsia"/>
                <w:noProof/>
                <w:lang w:eastAsia="ja-JP"/>
              </w:rPr>
              <w:t xml:space="preserve">ES </w:t>
            </w:r>
            <w:r w:rsidR="009D209C">
              <w:rPr>
                <w:rFonts w:eastAsiaTheme="minorEastAsia"/>
                <w:noProof/>
                <w:lang w:eastAsia="ja-JP"/>
              </w:rPr>
              <w:t>can</w:t>
            </w:r>
            <w:r>
              <w:rPr>
                <w:rFonts w:eastAsiaTheme="minorEastAsia"/>
                <w:noProof/>
                <w:lang w:eastAsia="ja-JP"/>
              </w:rPr>
              <w:t xml:space="preserve"> not identify the service consumer</w:t>
            </w:r>
            <w:r w:rsidR="00312087">
              <w:rPr>
                <w:rFonts w:eastAsiaTheme="minorEastAsia"/>
                <w:noProof/>
                <w:lang w:eastAsia="ja-JP"/>
              </w:rPr>
              <w:t>.</w:t>
            </w:r>
          </w:p>
          <w:p w14:paraId="1DDB8EAE" w14:textId="4568C5DB" w:rsidR="002B6434" w:rsidRDefault="00312087" w:rsidP="00885078">
            <w:pPr>
              <w:pStyle w:val="CRCoverPage"/>
              <w:spacing w:after="0"/>
              <w:ind w:left="100"/>
              <w:rPr>
                <w:noProof/>
              </w:rPr>
            </w:pPr>
            <w:r>
              <w:rPr>
                <w:rFonts w:eastAsiaTheme="minorEastAsia"/>
                <w:noProof/>
                <w:lang w:eastAsia="ja-JP"/>
              </w:rPr>
              <w:t>T</w:t>
            </w:r>
            <w:r w:rsidR="00D91322">
              <w:rPr>
                <w:rFonts w:eastAsiaTheme="minorEastAsia"/>
                <w:noProof/>
                <w:lang w:eastAsia="ja-JP"/>
              </w:rPr>
              <w:t xml:space="preserve">he </w:t>
            </w:r>
            <w:r>
              <w:rPr>
                <w:rFonts w:eastAsiaTheme="minorEastAsia"/>
                <w:noProof/>
                <w:lang w:eastAsia="ja-JP"/>
              </w:rPr>
              <w:t>operation is not aligned with the corresponding stage2</w:t>
            </w:r>
            <w:r w:rsidR="00CA0A83">
              <w:rPr>
                <w:rFonts w:eastAsiaTheme="minorEastAsia"/>
                <w:noProof/>
                <w:lang w:eastAsia="ja-JP"/>
              </w:rPr>
              <w:t xml:space="preserve"> specification.</w:t>
            </w:r>
          </w:p>
        </w:tc>
      </w:tr>
      <w:tr w:rsidR="002B6434" w14:paraId="68F15672" w14:textId="77777777" w:rsidTr="00885078">
        <w:tc>
          <w:tcPr>
            <w:tcW w:w="2694" w:type="dxa"/>
            <w:gridSpan w:val="2"/>
          </w:tcPr>
          <w:p w14:paraId="3823D7B8" w14:textId="77777777" w:rsidR="002B6434" w:rsidRDefault="002B6434" w:rsidP="00885078">
            <w:pPr>
              <w:pStyle w:val="CRCoverPage"/>
              <w:spacing w:after="0"/>
              <w:rPr>
                <w:b/>
                <w:i/>
                <w:noProof/>
                <w:sz w:val="8"/>
                <w:szCs w:val="8"/>
              </w:rPr>
            </w:pPr>
          </w:p>
        </w:tc>
        <w:tc>
          <w:tcPr>
            <w:tcW w:w="6946" w:type="dxa"/>
            <w:gridSpan w:val="9"/>
          </w:tcPr>
          <w:p w14:paraId="52177506" w14:textId="77777777" w:rsidR="002B6434" w:rsidRDefault="002B6434" w:rsidP="00885078">
            <w:pPr>
              <w:pStyle w:val="CRCoverPage"/>
              <w:spacing w:after="0"/>
              <w:rPr>
                <w:noProof/>
                <w:sz w:val="8"/>
                <w:szCs w:val="8"/>
              </w:rPr>
            </w:pPr>
          </w:p>
        </w:tc>
      </w:tr>
      <w:tr w:rsidR="002B6434" w14:paraId="601002B0" w14:textId="77777777" w:rsidTr="00885078">
        <w:tc>
          <w:tcPr>
            <w:tcW w:w="2694" w:type="dxa"/>
            <w:gridSpan w:val="2"/>
            <w:tcBorders>
              <w:top w:val="single" w:sz="4" w:space="0" w:color="auto"/>
              <w:left w:val="single" w:sz="4" w:space="0" w:color="auto"/>
            </w:tcBorders>
          </w:tcPr>
          <w:p w14:paraId="0D8E4981" w14:textId="77777777" w:rsidR="002B6434" w:rsidRDefault="002B6434" w:rsidP="008850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69788" w14:textId="5B8C97F1" w:rsidR="002B6434" w:rsidRPr="000B2C80" w:rsidRDefault="000B2C80" w:rsidP="00885078">
            <w:pPr>
              <w:pStyle w:val="CRCoverPage"/>
              <w:spacing w:after="0"/>
              <w:ind w:left="100"/>
              <w:rPr>
                <w:rFonts w:eastAsiaTheme="minorEastAsia"/>
                <w:noProof/>
                <w:lang w:eastAsia="ja-JP"/>
              </w:rPr>
            </w:pPr>
            <w:r w:rsidRPr="000B2C80">
              <w:rPr>
                <w:rFonts w:eastAsiaTheme="minorEastAsia"/>
                <w:noProof/>
                <w:lang w:eastAsia="ja-JP"/>
              </w:rPr>
              <w:t>8.3.5.2.3</w:t>
            </w:r>
            <w:r w:rsidR="002D3C80">
              <w:rPr>
                <w:rFonts w:eastAsiaTheme="minorEastAsia" w:hint="eastAsia"/>
                <w:noProof/>
                <w:lang w:eastAsia="ja-JP"/>
              </w:rPr>
              <w:t>,</w:t>
            </w:r>
            <w:r w:rsidR="002D3C80">
              <w:rPr>
                <w:rFonts w:eastAsiaTheme="minorEastAsia"/>
                <w:noProof/>
                <w:lang w:eastAsia="ja-JP"/>
              </w:rPr>
              <w:t xml:space="preserve"> A.4</w:t>
            </w:r>
          </w:p>
        </w:tc>
      </w:tr>
      <w:tr w:rsidR="002B6434" w14:paraId="34FE1DE9" w14:textId="77777777" w:rsidTr="00885078">
        <w:tc>
          <w:tcPr>
            <w:tcW w:w="2694" w:type="dxa"/>
            <w:gridSpan w:val="2"/>
            <w:tcBorders>
              <w:left w:val="single" w:sz="4" w:space="0" w:color="auto"/>
            </w:tcBorders>
          </w:tcPr>
          <w:p w14:paraId="61440250" w14:textId="77777777" w:rsidR="002B6434" w:rsidRDefault="002B6434" w:rsidP="00885078">
            <w:pPr>
              <w:pStyle w:val="CRCoverPage"/>
              <w:spacing w:after="0"/>
              <w:rPr>
                <w:b/>
                <w:i/>
                <w:noProof/>
                <w:sz w:val="8"/>
                <w:szCs w:val="8"/>
              </w:rPr>
            </w:pPr>
          </w:p>
        </w:tc>
        <w:tc>
          <w:tcPr>
            <w:tcW w:w="6946" w:type="dxa"/>
            <w:gridSpan w:val="9"/>
            <w:tcBorders>
              <w:right w:val="single" w:sz="4" w:space="0" w:color="auto"/>
            </w:tcBorders>
          </w:tcPr>
          <w:p w14:paraId="091991E1" w14:textId="77777777" w:rsidR="002B6434" w:rsidRDefault="002B6434" w:rsidP="00885078">
            <w:pPr>
              <w:pStyle w:val="CRCoverPage"/>
              <w:spacing w:after="0"/>
              <w:rPr>
                <w:noProof/>
                <w:sz w:val="8"/>
                <w:szCs w:val="8"/>
              </w:rPr>
            </w:pPr>
          </w:p>
        </w:tc>
      </w:tr>
      <w:tr w:rsidR="002B6434" w14:paraId="3F0C215B" w14:textId="77777777" w:rsidTr="00885078">
        <w:tc>
          <w:tcPr>
            <w:tcW w:w="2694" w:type="dxa"/>
            <w:gridSpan w:val="2"/>
            <w:tcBorders>
              <w:left w:val="single" w:sz="4" w:space="0" w:color="auto"/>
            </w:tcBorders>
          </w:tcPr>
          <w:p w14:paraId="13CE3DD4" w14:textId="77777777" w:rsidR="002B6434" w:rsidRDefault="002B6434" w:rsidP="008850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9ABF" w14:textId="77777777" w:rsidR="002B6434" w:rsidRDefault="002B6434" w:rsidP="008850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B7C15" w14:textId="77777777" w:rsidR="002B6434" w:rsidRDefault="002B6434" w:rsidP="00885078">
            <w:pPr>
              <w:pStyle w:val="CRCoverPage"/>
              <w:spacing w:after="0"/>
              <w:jc w:val="center"/>
              <w:rPr>
                <w:b/>
                <w:caps/>
                <w:noProof/>
              </w:rPr>
            </w:pPr>
            <w:r>
              <w:rPr>
                <w:b/>
                <w:caps/>
                <w:noProof/>
              </w:rPr>
              <w:t>N</w:t>
            </w:r>
          </w:p>
        </w:tc>
        <w:tc>
          <w:tcPr>
            <w:tcW w:w="2977" w:type="dxa"/>
            <w:gridSpan w:val="4"/>
          </w:tcPr>
          <w:p w14:paraId="61A424A4" w14:textId="77777777" w:rsidR="002B6434" w:rsidRDefault="002B6434" w:rsidP="008850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EA0CF" w14:textId="77777777" w:rsidR="002B6434" w:rsidRDefault="002B6434" w:rsidP="00885078">
            <w:pPr>
              <w:pStyle w:val="CRCoverPage"/>
              <w:spacing w:after="0"/>
              <w:ind w:left="99"/>
              <w:rPr>
                <w:noProof/>
              </w:rPr>
            </w:pPr>
          </w:p>
        </w:tc>
      </w:tr>
      <w:tr w:rsidR="002B6434" w14:paraId="753863A1" w14:textId="77777777" w:rsidTr="00885078">
        <w:tc>
          <w:tcPr>
            <w:tcW w:w="2694" w:type="dxa"/>
            <w:gridSpan w:val="2"/>
            <w:tcBorders>
              <w:left w:val="single" w:sz="4" w:space="0" w:color="auto"/>
            </w:tcBorders>
          </w:tcPr>
          <w:p w14:paraId="4F687926" w14:textId="77777777" w:rsidR="002B6434" w:rsidRDefault="002B6434" w:rsidP="00885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C7F84" w14:textId="77777777" w:rsidR="002B6434" w:rsidRDefault="002B6434" w:rsidP="00885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4ED8D" w14:textId="548E08B6" w:rsidR="002B6434" w:rsidRDefault="000368DE" w:rsidP="00885078">
            <w:pPr>
              <w:pStyle w:val="CRCoverPage"/>
              <w:spacing w:after="0"/>
              <w:jc w:val="center"/>
              <w:rPr>
                <w:b/>
                <w:caps/>
                <w:noProof/>
              </w:rPr>
            </w:pPr>
            <w:r>
              <w:rPr>
                <w:b/>
                <w:caps/>
                <w:noProof/>
              </w:rPr>
              <w:t>X</w:t>
            </w:r>
          </w:p>
        </w:tc>
        <w:tc>
          <w:tcPr>
            <w:tcW w:w="2977" w:type="dxa"/>
            <w:gridSpan w:val="4"/>
          </w:tcPr>
          <w:p w14:paraId="220A2B24" w14:textId="77777777" w:rsidR="002B6434" w:rsidRDefault="002B6434" w:rsidP="00885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5D3B9" w14:textId="77777777" w:rsidR="002B6434" w:rsidRDefault="002B6434" w:rsidP="00885078">
            <w:pPr>
              <w:pStyle w:val="CRCoverPage"/>
              <w:spacing w:after="0"/>
              <w:ind w:left="99"/>
              <w:rPr>
                <w:noProof/>
              </w:rPr>
            </w:pPr>
            <w:r>
              <w:rPr>
                <w:noProof/>
              </w:rPr>
              <w:t xml:space="preserve">TS/TR ... CR ... </w:t>
            </w:r>
          </w:p>
        </w:tc>
      </w:tr>
      <w:tr w:rsidR="002B6434" w14:paraId="4FB019F9" w14:textId="77777777" w:rsidTr="00885078">
        <w:tc>
          <w:tcPr>
            <w:tcW w:w="2694" w:type="dxa"/>
            <w:gridSpan w:val="2"/>
            <w:tcBorders>
              <w:left w:val="single" w:sz="4" w:space="0" w:color="auto"/>
            </w:tcBorders>
          </w:tcPr>
          <w:p w14:paraId="0F530869" w14:textId="77777777" w:rsidR="002B6434" w:rsidRDefault="002B6434" w:rsidP="00885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64D6D" w14:textId="77777777" w:rsidR="002B6434" w:rsidRDefault="002B6434" w:rsidP="00885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5205" w14:textId="395043CD" w:rsidR="002B6434" w:rsidRPr="000368DE" w:rsidRDefault="000368DE" w:rsidP="0088507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2DA87ABC" w14:textId="77777777" w:rsidR="002B6434" w:rsidRDefault="002B6434" w:rsidP="00885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94DF2" w14:textId="77777777" w:rsidR="002B6434" w:rsidRDefault="002B6434" w:rsidP="00885078">
            <w:pPr>
              <w:pStyle w:val="CRCoverPage"/>
              <w:spacing w:after="0"/>
              <w:ind w:left="99"/>
              <w:rPr>
                <w:noProof/>
              </w:rPr>
            </w:pPr>
            <w:r>
              <w:rPr>
                <w:noProof/>
              </w:rPr>
              <w:t xml:space="preserve">TS/TR ... CR ... </w:t>
            </w:r>
          </w:p>
        </w:tc>
      </w:tr>
      <w:tr w:rsidR="002B6434" w14:paraId="514357CF" w14:textId="77777777" w:rsidTr="00885078">
        <w:tc>
          <w:tcPr>
            <w:tcW w:w="2694" w:type="dxa"/>
            <w:gridSpan w:val="2"/>
            <w:tcBorders>
              <w:left w:val="single" w:sz="4" w:space="0" w:color="auto"/>
            </w:tcBorders>
          </w:tcPr>
          <w:p w14:paraId="31E1563A" w14:textId="77777777" w:rsidR="002B6434" w:rsidRDefault="002B6434" w:rsidP="00885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5B0B6" w14:textId="77777777" w:rsidR="002B6434" w:rsidRDefault="002B6434" w:rsidP="00885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8EE17" w14:textId="0062B793" w:rsidR="002B6434" w:rsidRPr="000368DE" w:rsidRDefault="000368DE" w:rsidP="0088507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5E2B621" w14:textId="77777777" w:rsidR="002B6434" w:rsidRDefault="002B6434" w:rsidP="00885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1FEA9" w14:textId="77777777" w:rsidR="002B6434" w:rsidRDefault="002B6434" w:rsidP="00885078">
            <w:pPr>
              <w:pStyle w:val="CRCoverPage"/>
              <w:spacing w:after="0"/>
              <w:ind w:left="99"/>
              <w:rPr>
                <w:noProof/>
              </w:rPr>
            </w:pPr>
            <w:r>
              <w:rPr>
                <w:noProof/>
              </w:rPr>
              <w:t xml:space="preserve">TS/TR ... CR ... </w:t>
            </w:r>
          </w:p>
        </w:tc>
      </w:tr>
      <w:tr w:rsidR="002B6434" w14:paraId="31DEB190" w14:textId="77777777" w:rsidTr="00885078">
        <w:tc>
          <w:tcPr>
            <w:tcW w:w="2694" w:type="dxa"/>
            <w:gridSpan w:val="2"/>
            <w:tcBorders>
              <w:left w:val="single" w:sz="4" w:space="0" w:color="auto"/>
            </w:tcBorders>
          </w:tcPr>
          <w:p w14:paraId="1F8C85CE" w14:textId="77777777" w:rsidR="002B6434" w:rsidRDefault="002B6434" w:rsidP="00885078">
            <w:pPr>
              <w:pStyle w:val="CRCoverPage"/>
              <w:spacing w:after="0"/>
              <w:rPr>
                <w:b/>
                <w:i/>
                <w:noProof/>
              </w:rPr>
            </w:pPr>
          </w:p>
        </w:tc>
        <w:tc>
          <w:tcPr>
            <w:tcW w:w="6946" w:type="dxa"/>
            <w:gridSpan w:val="9"/>
            <w:tcBorders>
              <w:right w:val="single" w:sz="4" w:space="0" w:color="auto"/>
            </w:tcBorders>
          </w:tcPr>
          <w:p w14:paraId="6CF5EF00" w14:textId="77777777" w:rsidR="002B6434" w:rsidRDefault="002B6434" w:rsidP="00885078">
            <w:pPr>
              <w:pStyle w:val="CRCoverPage"/>
              <w:spacing w:after="0"/>
              <w:rPr>
                <w:noProof/>
              </w:rPr>
            </w:pPr>
          </w:p>
        </w:tc>
      </w:tr>
      <w:tr w:rsidR="002B6434" w14:paraId="7C18245A" w14:textId="77777777" w:rsidTr="00885078">
        <w:tc>
          <w:tcPr>
            <w:tcW w:w="2694" w:type="dxa"/>
            <w:gridSpan w:val="2"/>
            <w:tcBorders>
              <w:left w:val="single" w:sz="4" w:space="0" w:color="auto"/>
              <w:bottom w:val="single" w:sz="4" w:space="0" w:color="auto"/>
            </w:tcBorders>
          </w:tcPr>
          <w:p w14:paraId="474E9DC8" w14:textId="77777777" w:rsidR="002B6434" w:rsidRDefault="002B6434" w:rsidP="008850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7CB89" w14:textId="77777777" w:rsidR="002B6434" w:rsidRDefault="002B6434" w:rsidP="00885078">
            <w:pPr>
              <w:pStyle w:val="CRCoverPage"/>
              <w:spacing w:after="0"/>
              <w:ind w:left="100"/>
              <w:rPr>
                <w:noProof/>
              </w:rPr>
            </w:pPr>
          </w:p>
        </w:tc>
      </w:tr>
      <w:tr w:rsidR="002B6434" w:rsidRPr="008863B9" w14:paraId="719B68C8" w14:textId="77777777" w:rsidTr="00885078">
        <w:tc>
          <w:tcPr>
            <w:tcW w:w="2694" w:type="dxa"/>
            <w:gridSpan w:val="2"/>
            <w:tcBorders>
              <w:top w:val="single" w:sz="4" w:space="0" w:color="auto"/>
              <w:bottom w:val="single" w:sz="4" w:space="0" w:color="auto"/>
            </w:tcBorders>
          </w:tcPr>
          <w:p w14:paraId="45378BE1" w14:textId="77777777" w:rsidR="002B6434" w:rsidRPr="008863B9" w:rsidRDefault="002B6434" w:rsidP="008850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E01E3" w14:textId="77777777" w:rsidR="002B6434" w:rsidRPr="008863B9" w:rsidRDefault="002B6434" w:rsidP="00885078">
            <w:pPr>
              <w:pStyle w:val="CRCoverPage"/>
              <w:spacing w:after="0"/>
              <w:ind w:left="100"/>
              <w:rPr>
                <w:noProof/>
                <w:sz w:val="8"/>
                <w:szCs w:val="8"/>
              </w:rPr>
            </w:pPr>
          </w:p>
        </w:tc>
      </w:tr>
      <w:tr w:rsidR="002B6434" w14:paraId="0C5632EF" w14:textId="77777777" w:rsidTr="00885078">
        <w:tc>
          <w:tcPr>
            <w:tcW w:w="2694" w:type="dxa"/>
            <w:gridSpan w:val="2"/>
            <w:tcBorders>
              <w:top w:val="single" w:sz="4" w:space="0" w:color="auto"/>
              <w:left w:val="single" w:sz="4" w:space="0" w:color="auto"/>
              <w:bottom w:val="single" w:sz="4" w:space="0" w:color="auto"/>
            </w:tcBorders>
          </w:tcPr>
          <w:p w14:paraId="720FC2A7" w14:textId="77777777" w:rsidR="002B6434" w:rsidRDefault="002B6434" w:rsidP="008850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B8690" w14:textId="77777777" w:rsidR="002B6434" w:rsidRDefault="002B6434" w:rsidP="00885078">
            <w:pPr>
              <w:pStyle w:val="CRCoverPage"/>
              <w:spacing w:after="0"/>
              <w:ind w:left="100"/>
              <w:rPr>
                <w:noProof/>
              </w:rPr>
            </w:pPr>
          </w:p>
        </w:tc>
      </w:tr>
    </w:tbl>
    <w:p w14:paraId="61ECAE86" w14:textId="67815FE9" w:rsidR="00AA7DC8" w:rsidRDefault="00AA7DC8" w:rsidP="002B6434">
      <w:pPr>
        <w:pStyle w:val="CRCoverPage"/>
        <w:spacing w:after="0"/>
        <w:rPr>
          <w:noProof/>
          <w:sz w:val="8"/>
          <w:szCs w:val="8"/>
        </w:rPr>
      </w:pPr>
    </w:p>
    <w:p w14:paraId="69494A07" w14:textId="77777777" w:rsidR="00AA7DC8" w:rsidRDefault="00AA7DC8">
      <w:pPr>
        <w:spacing w:after="0"/>
        <w:rPr>
          <w:rFonts w:ascii="Arial" w:hAnsi="Arial"/>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bookmarkEnd w:id="10"/>
    <w:p w14:paraId="2A1C1F98" w14:textId="77777777" w:rsidR="00AA7DC8" w:rsidRDefault="00AA7DC8" w:rsidP="00AA7D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Start of Changes * * * *</w:t>
      </w:r>
    </w:p>
    <w:p w14:paraId="09040A1A" w14:textId="77777777" w:rsidR="00D0620E" w:rsidRDefault="00D0620E" w:rsidP="00D0620E">
      <w:pPr>
        <w:pStyle w:val="50"/>
        <w:rPr>
          <w:lang w:eastAsia="zh-CN"/>
        </w:rPr>
      </w:pPr>
      <w:bookmarkStart w:id="12" w:name="_Toc160570434"/>
      <w:bookmarkStart w:id="13" w:name="_Toc162008030"/>
      <w:bookmarkStart w:id="14" w:name="_Toc168389779"/>
      <w:r w:rsidRPr="00527D5E">
        <w:rPr>
          <w:lang w:eastAsia="zh-CN"/>
        </w:rPr>
        <w:t>8.3.5.2.3</w:t>
      </w:r>
      <w:r>
        <w:rPr>
          <w:lang w:eastAsia="zh-CN"/>
        </w:rPr>
        <w:tab/>
        <w:t xml:space="preserve">Type: </w:t>
      </w:r>
      <w:proofErr w:type="spellStart"/>
      <w:r>
        <w:rPr>
          <w:lang w:eastAsia="zh-CN"/>
        </w:rPr>
        <w:t>UserInfo</w:t>
      </w:r>
      <w:bookmarkEnd w:id="12"/>
      <w:bookmarkEnd w:id="13"/>
      <w:bookmarkEnd w:id="14"/>
      <w:proofErr w:type="spellEnd"/>
    </w:p>
    <w:p w14:paraId="49A8988F" w14:textId="77777777" w:rsidR="005B1F10" w:rsidRDefault="005B1F10" w:rsidP="005B1F10">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134"/>
        <w:gridCol w:w="3686"/>
        <w:gridCol w:w="1645"/>
      </w:tblGrid>
      <w:tr w:rsidR="005B1F10" w14:paraId="18B8498E" w14:textId="77777777" w:rsidTr="00C55650">
        <w:trPr>
          <w:jc w:val="center"/>
        </w:trPr>
        <w:tc>
          <w:tcPr>
            <w:tcW w:w="1409" w:type="dxa"/>
            <w:shd w:val="clear" w:color="auto" w:fill="C0C0C0"/>
            <w:hideMark/>
          </w:tcPr>
          <w:p w14:paraId="63F1919F" w14:textId="77777777" w:rsidR="005B1F10" w:rsidRPr="005D3A26" w:rsidRDefault="005B1F10" w:rsidP="00C55650">
            <w:pPr>
              <w:pStyle w:val="TAH"/>
            </w:pPr>
            <w:r w:rsidRPr="005D3A26">
              <w:t>Attribute name</w:t>
            </w:r>
          </w:p>
        </w:tc>
        <w:tc>
          <w:tcPr>
            <w:tcW w:w="1229" w:type="dxa"/>
            <w:shd w:val="clear" w:color="auto" w:fill="C0C0C0"/>
            <w:hideMark/>
          </w:tcPr>
          <w:p w14:paraId="456C69A9" w14:textId="77777777" w:rsidR="005B1F10" w:rsidRPr="005D3A26" w:rsidRDefault="005B1F10" w:rsidP="00C55650">
            <w:pPr>
              <w:pStyle w:val="TAH"/>
            </w:pPr>
            <w:r w:rsidRPr="005D3A26">
              <w:t>Data type</w:t>
            </w:r>
          </w:p>
        </w:tc>
        <w:tc>
          <w:tcPr>
            <w:tcW w:w="425" w:type="dxa"/>
            <w:shd w:val="clear" w:color="auto" w:fill="C0C0C0"/>
            <w:hideMark/>
          </w:tcPr>
          <w:p w14:paraId="6B1E5D9F" w14:textId="77777777" w:rsidR="005B1F10" w:rsidRPr="005D3A26" w:rsidRDefault="005B1F10" w:rsidP="00C55650">
            <w:pPr>
              <w:pStyle w:val="TAH"/>
            </w:pPr>
            <w:r w:rsidRPr="005D3A26">
              <w:t>P</w:t>
            </w:r>
          </w:p>
        </w:tc>
        <w:tc>
          <w:tcPr>
            <w:tcW w:w="1134" w:type="dxa"/>
            <w:shd w:val="clear" w:color="auto" w:fill="C0C0C0"/>
            <w:hideMark/>
          </w:tcPr>
          <w:p w14:paraId="06FA85D1" w14:textId="77777777" w:rsidR="005B1F10" w:rsidRPr="005D3A26" w:rsidRDefault="005B1F10" w:rsidP="00C55650">
            <w:pPr>
              <w:pStyle w:val="TAH"/>
            </w:pPr>
            <w:r w:rsidRPr="005D3A26">
              <w:t>Cardinality</w:t>
            </w:r>
          </w:p>
        </w:tc>
        <w:tc>
          <w:tcPr>
            <w:tcW w:w="3685" w:type="dxa"/>
            <w:shd w:val="clear" w:color="auto" w:fill="C0C0C0"/>
            <w:hideMark/>
          </w:tcPr>
          <w:p w14:paraId="53EC4983" w14:textId="77777777" w:rsidR="005B1F10" w:rsidRPr="005D3A26" w:rsidRDefault="005B1F10" w:rsidP="00C55650">
            <w:pPr>
              <w:pStyle w:val="TAH"/>
            </w:pPr>
            <w:r w:rsidRPr="005D3A26">
              <w:t>Description</w:t>
            </w:r>
          </w:p>
        </w:tc>
        <w:tc>
          <w:tcPr>
            <w:tcW w:w="1645" w:type="dxa"/>
            <w:shd w:val="clear" w:color="auto" w:fill="C0C0C0"/>
          </w:tcPr>
          <w:p w14:paraId="2ACD1556" w14:textId="77777777" w:rsidR="005B1F10" w:rsidRPr="005D3A26" w:rsidRDefault="005B1F10" w:rsidP="00C55650">
            <w:pPr>
              <w:pStyle w:val="TAH"/>
            </w:pPr>
            <w:r w:rsidRPr="005D3A26">
              <w:t>Applicability</w:t>
            </w:r>
          </w:p>
        </w:tc>
      </w:tr>
      <w:tr w:rsidR="005B1F10" w14:paraId="61E1E5BA" w14:textId="77777777" w:rsidTr="00C55650">
        <w:trPr>
          <w:jc w:val="center"/>
        </w:trPr>
        <w:tc>
          <w:tcPr>
            <w:tcW w:w="1409" w:type="dxa"/>
          </w:tcPr>
          <w:p w14:paraId="70EA80BC" w14:textId="77777777" w:rsidR="005B1F10" w:rsidRPr="005D3A26" w:rsidRDefault="005B1F10" w:rsidP="00C55650">
            <w:pPr>
              <w:pStyle w:val="TAL"/>
            </w:pPr>
            <w:proofErr w:type="spellStart"/>
            <w:r>
              <w:t>e</w:t>
            </w:r>
            <w:r w:rsidRPr="005D3A26">
              <w:t>asId</w:t>
            </w:r>
            <w:r>
              <w:t>s</w:t>
            </w:r>
            <w:proofErr w:type="spellEnd"/>
          </w:p>
        </w:tc>
        <w:tc>
          <w:tcPr>
            <w:tcW w:w="1229" w:type="dxa"/>
          </w:tcPr>
          <w:p w14:paraId="6F599651" w14:textId="77777777" w:rsidR="005B1F10" w:rsidRPr="005D3A26" w:rsidRDefault="005B1F10" w:rsidP="00C55650">
            <w:pPr>
              <w:pStyle w:val="TAL"/>
            </w:pPr>
            <w:r w:rsidRPr="005D3A26">
              <w:t>array(string)</w:t>
            </w:r>
          </w:p>
        </w:tc>
        <w:tc>
          <w:tcPr>
            <w:tcW w:w="425" w:type="dxa"/>
          </w:tcPr>
          <w:p w14:paraId="5AE8A287" w14:textId="77777777" w:rsidR="005B1F10" w:rsidRPr="005D3A26" w:rsidRDefault="005B1F10" w:rsidP="00C55650">
            <w:pPr>
              <w:pStyle w:val="TAC"/>
            </w:pPr>
            <w:r>
              <w:t>C</w:t>
            </w:r>
          </w:p>
        </w:tc>
        <w:tc>
          <w:tcPr>
            <w:tcW w:w="1134" w:type="dxa"/>
          </w:tcPr>
          <w:p w14:paraId="29AFEDAF" w14:textId="77777777" w:rsidR="005B1F10" w:rsidRPr="005D3A26" w:rsidRDefault="005B1F10" w:rsidP="00C55650">
            <w:pPr>
              <w:pStyle w:val="TAL"/>
            </w:pPr>
            <w:proofErr w:type="gramStart"/>
            <w:r w:rsidRPr="005D3A26">
              <w:t>1..N</w:t>
            </w:r>
            <w:proofErr w:type="gramEnd"/>
          </w:p>
        </w:tc>
        <w:tc>
          <w:tcPr>
            <w:tcW w:w="3685" w:type="dxa"/>
          </w:tcPr>
          <w:p w14:paraId="5D3E27D7" w14:textId="77777777" w:rsidR="005B1F10" w:rsidRDefault="005B1F10" w:rsidP="00C55650">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w:t>
            </w:r>
            <w:proofErr w:type="gramStart"/>
            <w:r w:rsidRPr="005D3A26">
              <w:t>e.g.</w:t>
            </w:r>
            <w:proofErr w:type="gramEnd"/>
            <w:r w:rsidRPr="005D3A26">
              <w:t xml:space="preserve"> IP address).</w:t>
            </w:r>
          </w:p>
          <w:p w14:paraId="348B5812" w14:textId="77777777" w:rsidR="005B1F10" w:rsidRDefault="005B1F10" w:rsidP="00C55650">
            <w:pPr>
              <w:pStyle w:val="TAL"/>
            </w:pPr>
          </w:p>
          <w:p w14:paraId="60BE72C5" w14:textId="77777777" w:rsidR="005B1F10" w:rsidRPr="005D3A26" w:rsidRDefault="005B1F10" w:rsidP="00C55650">
            <w:pPr>
              <w:pStyle w:val="TAL"/>
            </w:pPr>
            <w:r>
              <w:t>(NOTE 1)</w:t>
            </w:r>
          </w:p>
        </w:tc>
        <w:tc>
          <w:tcPr>
            <w:tcW w:w="1645" w:type="dxa"/>
          </w:tcPr>
          <w:p w14:paraId="0545CD4E" w14:textId="77777777" w:rsidR="005B1F10" w:rsidRPr="005D3A26" w:rsidRDefault="005B1F10" w:rsidP="00C55650">
            <w:pPr>
              <w:pStyle w:val="TAL"/>
            </w:pPr>
          </w:p>
        </w:tc>
      </w:tr>
      <w:tr w:rsidR="005B1F10" w14:paraId="5D9C5107" w14:textId="77777777" w:rsidTr="00C55650">
        <w:trPr>
          <w:jc w:val="center"/>
        </w:trPr>
        <w:tc>
          <w:tcPr>
            <w:tcW w:w="1409" w:type="dxa"/>
          </w:tcPr>
          <w:p w14:paraId="3236F9D9" w14:textId="77777777" w:rsidR="005B1F10" w:rsidRPr="005D3A26" w:rsidRDefault="005B1F10" w:rsidP="00C55650">
            <w:pPr>
              <w:pStyle w:val="TAL"/>
            </w:pPr>
            <w:proofErr w:type="spellStart"/>
            <w:r w:rsidRPr="005D3A26">
              <w:t>easProviderId</w:t>
            </w:r>
            <w:proofErr w:type="spellEnd"/>
          </w:p>
        </w:tc>
        <w:tc>
          <w:tcPr>
            <w:tcW w:w="1229" w:type="dxa"/>
          </w:tcPr>
          <w:p w14:paraId="021BB52E" w14:textId="77777777" w:rsidR="005B1F10" w:rsidRPr="005D3A26" w:rsidRDefault="005B1F10" w:rsidP="00C55650">
            <w:pPr>
              <w:pStyle w:val="TAL"/>
            </w:pPr>
            <w:r w:rsidRPr="005D3A26">
              <w:t>String</w:t>
            </w:r>
          </w:p>
        </w:tc>
        <w:tc>
          <w:tcPr>
            <w:tcW w:w="425" w:type="dxa"/>
          </w:tcPr>
          <w:p w14:paraId="7C0253CA" w14:textId="77777777" w:rsidR="005B1F10" w:rsidRPr="005D3A26" w:rsidRDefault="005B1F10" w:rsidP="00C55650">
            <w:pPr>
              <w:pStyle w:val="TAC"/>
            </w:pPr>
            <w:r w:rsidRPr="005D3A26">
              <w:t>O</w:t>
            </w:r>
          </w:p>
        </w:tc>
        <w:tc>
          <w:tcPr>
            <w:tcW w:w="1134" w:type="dxa"/>
          </w:tcPr>
          <w:p w14:paraId="0055616D" w14:textId="77777777" w:rsidR="005B1F10" w:rsidRPr="005D3A26" w:rsidRDefault="005B1F10" w:rsidP="00C55650">
            <w:pPr>
              <w:pStyle w:val="TAL"/>
            </w:pPr>
            <w:r w:rsidRPr="005D3A26">
              <w:t>0..1</w:t>
            </w:r>
          </w:p>
        </w:tc>
        <w:tc>
          <w:tcPr>
            <w:tcW w:w="3685" w:type="dxa"/>
          </w:tcPr>
          <w:p w14:paraId="66875282" w14:textId="77777777" w:rsidR="005B1F10" w:rsidRPr="005D3A26" w:rsidRDefault="005B1F10" w:rsidP="00C55650">
            <w:pPr>
              <w:pStyle w:val="TAL"/>
            </w:pPr>
            <w:r w:rsidRPr="005D3A26">
              <w:t>Identifier of the ASP that provides the EAS.</w:t>
            </w:r>
          </w:p>
        </w:tc>
        <w:tc>
          <w:tcPr>
            <w:tcW w:w="1645" w:type="dxa"/>
          </w:tcPr>
          <w:p w14:paraId="7075431B" w14:textId="77777777" w:rsidR="005B1F10" w:rsidRPr="005D3A26" w:rsidRDefault="005B1F10" w:rsidP="00C55650">
            <w:pPr>
              <w:pStyle w:val="TAL"/>
            </w:pPr>
          </w:p>
        </w:tc>
      </w:tr>
      <w:tr w:rsidR="005B1F10" w14:paraId="6C3938A5" w14:textId="77777777" w:rsidTr="00C55650">
        <w:trPr>
          <w:jc w:val="center"/>
        </w:trPr>
        <w:tc>
          <w:tcPr>
            <w:tcW w:w="1409" w:type="dxa"/>
          </w:tcPr>
          <w:p w14:paraId="50DD5AE0" w14:textId="77777777" w:rsidR="005B1F10" w:rsidRPr="005D3A26" w:rsidRDefault="005B1F10" w:rsidP="00C55650">
            <w:pPr>
              <w:pStyle w:val="TAL"/>
            </w:pPr>
            <w:proofErr w:type="spellStart"/>
            <w:r>
              <w:t>ueId</w:t>
            </w:r>
            <w:proofErr w:type="spellEnd"/>
          </w:p>
        </w:tc>
        <w:tc>
          <w:tcPr>
            <w:tcW w:w="1229" w:type="dxa"/>
          </w:tcPr>
          <w:p w14:paraId="56F41B57" w14:textId="77777777" w:rsidR="005B1F10" w:rsidRPr="005D3A26" w:rsidRDefault="005B1F10" w:rsidP="00C55650">
            <w:pPr>
              <w:pStyle w:val="TAL"/>
            </w:pPr>
            <w:proofErr w:type="spellStart"/>
            <w:r w:rsidRPr="005D3A26">
              <w:t>Gpsi</w:t>
            </w:r>
            <w:proofErr w:type="spellEnd"/>
          </w:p>
        </w:tc>
        <w:tc>
          <w:tcPr>
            <w:tcW w:w="425" w:type="dxa"/>
          </w:tcPr>
          <w:p w14:paraId="6DC9BBE2" w14:textId="77777777" w:rsidR="005B1F10" w:rsidRPr="005D3A26" w:rsidRDefault="005B1F10" w:rsidP="00C55650">
            <w:pPr>
              <w:pStyle w:val="TAC"/>
            </w:pPr>
            <w:r w:rsidRPr="005D3A26">
              <w:t>O</w:t>
            </w:r>
          </w:p>
        </w:tc>
        <w:tc>
          <w:tcPr>
            <w:tcW w:w="1134" w:type="dxa"/>
          </w:tcPr>
          <w:p w14:paraId="6F39C0CA" w14:textId="77777777" w:rsidR="005B1F10" w:rsidRPr="005D3A26" w:rsidRDefault="005B1F10" w:rsidP="00C55650">
            <w:pPr>
              <w:pStyle w:val="TAL"/>
            </w:pPr>
            <w:r w:rsidRPr="005D3A26">
              <w:t>0..1</w:t>
            </w:r>
          </w:p>
        </w:tc>
        <w:tc>
          <w:tcPr>
            <w:tcW w:w="3685" w:type="dxa"/>
          </w:tcPr>
          <w:p w14:paraId="15A5F09C" w14:textId="77777777" w:rsidR="005B1F10" w:rsidRPr="005D3A26" w:rsidRDefault="005B1F10" w:rsidP="00C55650">
            <w:pPr>
              <w:pStyle w:val="TAL"/>
            </w:pPr>
            <w:r w:rsidRPr="005D3A26">
              <w:t>Identify the UE with GPSI.</w:t>
            </w:r>
          </w:p>
          <w:p w14:paraId="1A0C4174" w14:textId="77777777" w:rsidR="005B1F10" w:rsidRPr="005D3A26" w:rsidRDefault="005B1F10" w:rsidP="00C55650">
            <w:pPr>
              <w:pStyle w:val="TAL"/>
            </w:pPr>
            <w:r w:rsidRPr="005D3A26">
              <w:t>(NOTE 2</w:t>
            </w:r>
            <w:r>
              <w:t>,</w:t>
            </w:r>
            <w:r w:rsidRPr="005D3A26">
              <w:t xml:space="preserve"> NOTE 4)</w:t>
            </w:r>
          </w:p>
        </w:tc>
        <w:tc>
          <w:tcPr>
            <w:tcW w:w="1645" w:type="dxa"/>
          </w:tcPr>
          <w:p w14:paraId="6337BC21" w14:textId="77777777" w:rsidR="005B1F10" w:rsidRPr="005D3A26" w:rsidRDefault="005B1F10" w:rsidP="00C55650">
            <w:pPr>
              <w:pStyle w:val="TAL"/>
            </w:pPr>
          </w:p>
        </w:tc>
      </w:tr>
      <w:tr w:rsidR="005B1F10" w14:paraId="4DB2CC33" w14:textId="77777777" w:rsidTr="00C55650">
        <w:trPr>
          <w:jc w:val="center"/>
        </w:trPr>
        <w:tc>
          <w:tcPr>
            <w:tcW w:w="1409" w:type="dxa"/>
          </w:tcPr>
          <w:p w14:paraId="6A3EF90A" w14:textId="77777777" w:rsidR="005B1F10" w:rsidRPr="005D3A26" w:rsidRDefault="005B1F10" w:rsidP="00C55650">
            <w:pPr>
              <w:pStyle w:val="TAL"/>
            </w:pPr>
            <w:proofErr w:type="spellStart"/>
            <w:r w:rsidRPr="005D3A26">
              <w:t>ipAddr</w:t>
            </w:r>
            <w:proofErr w:type="spellEnd"/>
          </w:p>
        </w:tc>
        <w:tc>
          <w:tcPr>
            <w:tcW w:w="1229" w:type="dxa"/>
          </w:tcPr>
          <w:p w14:paraId="0CE4F271" w14:textId="77777777" w:rsidR="005B1F10" w:rsidRPr="005D3A26" w:rsidRDefault="005B1F10" w:rsidP="00C55650">
            <w:pPr>
              <w:pStyle w:val="TAL"/>
            </w:pPr>
            <w:proofErr w:type="spellStart"/>
            <w:r w:rsidRPr="005D3A26">
              <w:t>IpAddr</w:t>
            </w:r>
            <w:proofErr w:type="spellEnd"/>
          </w:p>
        </w:tc>
        <w:tc>
          <w:tcPr>
            <w:tcW w:w="425" w:type="dxa"/>
          </w:tcPr>
          <w:p w14:paraId="46358B8D" w14:textId="77777777" w:rsidR="005B1F10" w:rsidRPr="005D3A26" w:rsidRDefault="005B1F10" w:rsidP="00C55650">
            <w:pPr>
              <w:pStyle w:val="TAC"/>
            </w:pPr>
            <w:r w:rsidRPr="005D3A26">
              <w:t>C</w:t>
            </w:r>
          </w:p>
        </w:tc>
        <w:tc>
          <w:tcPr>
            <w:tcW w:w="1134" w:type="dxa"/>
          </w:tcPr>
          <w:p w14:paraId="0F378A66" w14:textId="559C02C3" w:rsidR="005B1F10" w:rsidRPr="005D3A26" w:rsidRDefault="00C55650" w:rsidP="00C55650">
            <w:pPr>
              <w:pStyle w:val="TAL"/>
            </w:pPr>
            <w:r>
              <w:t>0..</w:t>
            </w:r>
            <w:r w:rsidR="005B1F10" w:rsidRPr="005D3A26">
              <w:t>1</w:t>
            </w:r>
          </w:p>
        </w:tc>
        <w:tc>
          <w:tcPr>
            <w:tcW w:w="3685" w:type="dxa"/>
          </w:tcPr>
          <w:p w14:paraId="60C52D4A" w14:textId="77777777" w:rsidR="005B1F10" w:rsidRPr="005D3A26" w:rsidRDefault="005B1F10" w:rsidP="00C55650">
            <w:pPr>
              <w:pStyle w:val="TAL"/>
            </w:pPr>
            <w:r w:rsidRPr="005D3A26">
              <w:t>IP address of the UE.</w:t>
            </w:r>
          </w:p>
          <w:p w14:paraId="07675F9B" w14:textId="77777777" w:rsidR="005B1F10" w:rsidRPr="005D3A26" w:rsidRDefault="005B1F10" w:rsidP="00C55650">
            <w:pPr>
              <w:pStyle w:val="TAL"/>
            </w:pPr>
            <w:r w:rsidRPr="005D3A26">
              <w:t>(NOTE 3</w:t>
            </w:r>
            <w:r>
              <w:t>,</w:t>
            </w:r>
            <w:r w:rsidRPr="005D3A26">
              <w:t xml:space="preserve"> NOTE 4)</w:t>
            </w:r>
          </w:p>
        </w:tc>
        <w:tc>
          <w:tcPr>
            <w:tcW w:w="1645" w:type="dxa"/>
          </w:tcPr>
          <w:p w14:paraId="23CB6A1E" w14:textId="77777777" w:rsidR="005B1F10" w:rsidRPr="005D3A26" w:rsidRDefault="005B1F10" w:rsidP="00C55650">
            <w:pPr>
              <w:pStyle w:val="TAL"/>
            </w:pPr>
          </w:p>
        </w:tc>
      </w:tr>
      <w:tr w:rsidR="005B1F10" w:rsidRPr="008B1C02" w14:paraId="2C678862" w14:textId="77777777" w:rsidTr="00C55650">
        <w:trPr>
          <w:jc w:val="center"/>
        </w:trPr>
        <w:tc>
          <w:tcPr>
            <w:tcW w:w="1409" w:type="dxa"/>
            <w:tcBorders>
              <w:top w:val="single" w:sz="6" w:space="0" w:color="auto"/>
              <w:left w:val="single" w:sz="6" w:space="0" w:color="auto"/>
              <w:bottom w:val="single" w:sz="6" w:space="0" w:color="auto"/>
              <w:right w:val="single" w:sz="6" w:space="0" w:color="auto"/>
            </w:tcBorders>
          </w:tcPr>
          <w:p w14:paraId="5F50AF6B" w14:textId="77777777" w:rsidR="005B1F10" w:rsidRPr="008B1C02" w:rsidRDefault="005B1F10" w:rsidP="00C55650">
            <w:pPr>
              <w:pStyle w:val="TAL"/>
            </w:pPr>
            <w:proofErr w:type="spellStart"/>
            <w:r>
              <w:t>portNumber</w:t>
            </w:r>
            <w:proofErr w:type="spellEnd"/>
          </w:p>
        </w:tc>
        <w:tc>
          <w:tcPr>
            <w:tcW w:w="1229" w:type="dxa"/>
            <w:tcBorders>
              <w:top w:val="single" w:sz="6" w:space="0" w:color="auto"/>
              <w:left w:val="single" w:sz="6" w:space="0" w:color="auto"/>
              <w:bottom w:val="single" w:sz="6" w:space="0" w:color="auto"/>
              <w:right w:val="single" w:sz="6" w:space="0" w:color="auto"/>
            </w:tcBorders>
          </w:tcPr>
          <w:p w14:paraId="3566957B" w14:textId="77777777" w:rsidR="005B1F10" w:rsidRPr="008B1C02" w:rsidRDefault="005B1F10" w:rsidP="00C55650">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3B8161F5" w14:textId="77777777" w:rsidR="005B1F10" w:rsidRPr="008B1C02" w:rsidRDefault="005B1F10" w:rsidP="00C55650">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D97B869" w14:textId="77777777" w:rsidR="005B1F10" w:rsidRPr="008B1C02" w:rsidRDefault="005B1F10" w:rsidP="00C55650">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708A8E20" w14:textId="77777777" w:rsidR="005B1F10" w:rsidRDefault="005B1F10" w:rsidP="00C55650">
            <w:pPr>
              <w:pStyle w:val="TAL"/>
            </w:pPr>
            <w:r w:rsidRPr="00B72284">
              <w:t>Indicates the UDP or TCP port number associated with the UE IP address as provided in the "</w:t>
            </w:r>
            <w:proofErr w:type="spellStart"/>
            <w:r>
              <w:t>i</w:t>
            </w:r>
            <w:r w:rsidRPr="00B72284">
              <w:t>pAddr</w:t>
            </w:r>
            <w:proofErr w:type="spellEnd"/>
            <w:r w:rsidRPr="00B72284">
              <w:t>" attribute.</w:t>
            </w:r>
          </w:p>
          <w:p w14:paraId="0E7B56BE" w14:textId="77777777" w:rsidR="005B1F10" w:rsidRPr="00B72284" w:rsidRDefault="005B1F10" w:rsidP="00C55650">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2CBB66E7" w14:textId="77777777" w:rsidR="005B1F10" w:rsidRPr="00D40F9E" w:rsidRDefault="005B1F10" w:rsidP="00C55650">
            <w:pPr>
              <w:pStyle w:val="TAL"/>
            </w:pPr>
          </w:p>
        </w:tc>
      </w:tr>
      <w:tr w:rsidR="005B1F10" w:rsidRPr="008B1C02" w14:paraId="0726FE5C" w14:textId="77777777" w:rsidTr="00C55650">
        <w:trPr>
          <w:jc w:val="center"/>
        </w:trPr>
        <w:tc>
          <w:tcPr>
            <w:tcW w:w="1409" w:type="dxa"/>
            <w:tcBorders>
              <w:top w:val="single" w:sz="6" w:space="0" w:color="auto"/>
              <w:left w:val="single" w:sz="6" w:space="0" w:color="auto"/>
              <w:bottom w:val="single" w:sz="6" w:space="0" w:color="auto"/>
              <w:right w:val="single" w:sz="6" w:space="0" w:color="auto"/>
            </w:tcBorders>
          </w:tcPr>
          <w:p w14:paraId="1AE7D0A0" w14:textId="77777777" w:rsidR="005B1F10" w:rsidRDefault="005B1F10" w:rsidP="00C55650">
            <w:pPr>
              <w:pStyle w:val="TAL"/>
            </w:pPr>
            <w:proofErr w:type="spellStart"/>
            <w:r w:rsidRPr="000C4B7B">
              <w:t>appPortId</w:t>
            </w:r>
            <w:proofErr w:type="spellEnd"/>
          </w:p>
        </w:tc>
        <w:tc>
          <w:tcPr>
            <w:tcW w:w="1229" w:type="dxa"/>
            <w:tcBorders>
              <w:top w:val="single" w:sz="6" w:space="0" w:color="auto"/>
              <w:left w:val="single" w:sz="6" w:space="0" w:color="auto"/>
              <w:bottom w:val="single" w:sz="6" w:space="0" w:color="auto"/>
              <w:right w:val="single" w:sz="6" w:space="0" w:color="auto"/>
            </w:tcBorders>
          </w:tcPr>
          <w:p w14:paraId="4A3B465E" w14:textId="77777777" w:rsidR="005B1F10" w:rsidRDefault="005B1F10" w:rsidP="00C55650">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5F075F7C" w14:textId="77777777" w:rsidR="005B1F10" w:rsidRDefault="005B1F10" w:rsidP="00C5565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8E701FF" w14:textId="77777777" w:rsidR="005B1F10" w:rsidRDefault="005B1F10" w:rsidP="00C55650">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11446756" w14:textId="77777777" w:rsidR="005B1F10" w:rsidRDefault="005B1F10" w:rsidP="00C55650">
            <w:pPr>
              <w:pStyle w:val="TAL"/>
            </w:pPr>
            <w:r>
              <w:t>I</w:t>
            </w:r>
            <w:r w:rsidRPr="000C4B7B">
              <w:t>dentifier</w:t>
            </w:r>
            <w:r>
              <w:t xml:space="preserve"> of the </w:t>
            </w:r>
            <w:r w:rsidRPr="000C4B7B">
              <w:t>Application</w:t>
            </w:r>
            <w:r>
              <w:t xml:space="preserve"> P</w:t>
            </w:r>
            <w:r w:rsidRPr="000C4B7B">
              <w:t>ort</w:t>
            </w:r>
            <w:r>
              <w:t xml:space="preserve"> ID associated with the EAS.</w:t>
            </w:r>
          </w:p>
          <w:p w14:paraId="083CFD9A" w14:textId="77777777" w:rsidR="005B1F10" w:rsidRPr="00B72284" w:rsidRDefault="005B1F10" w:rsidP="00C55650">
            <w:pPr>
              <w:pStyle w:val="TAL"/>
            </w:pPr>
            <w:r>
              <w:t>(</w:t>
            </w:r>
            <w:r w:rsidRPr="005D3A26">
              <w:t>NOTE </w:t>
            </w:r>
            <w:r>
              <w:t>6)</w:t>
            </w:r>
          </w:p>
        </w:tc>
        <w:tc>
          <w:tcPr>
            <w:tcW w:w="1645" w:type="dxa"/>
            <w:tcBorders>
              <w:top w:val="single" w:sz="6" w:space="0" w:color="auto"/>
              <w:left w:val="single" w:sz="6" w:space="0" w:color="auto"/>
              <w:bottom w:val="single" w:sz="6" w:space="0" w:color="auto"/>
              <w:right w:val="single" w:sz="6" w:space="0" w:color="auto"/>
            </w:tcBorders>
          </w:tcPr>
          <w:p w14:paraId="26D9A8A1" w14:textId="77777777" w:rsidR="005B1F10" w:rsidRPr="00D40F9E" w:rsidRDefault="005B1F10" w:rsidP="00C55650">
            <w:pPr>
              <w:pStyle w:val="TAL"/>
            </w:pPr>
          </w:p>
        </w:tc>
      </w:tr>
      <w:tr w:rsidR="005B1F10" w14:paraId="478287F8" w14:textId="77777777" w:rsidTr="00C55650">
        <w:trPr>
          <w:jc w:val="center"/>
        </w:trPr>
        <w:tc>
          <w:tcPr>
            <w:tcW w:w="1409" w:type="dxa"/>
          </w:tcPr>
          <w:p w14:paraId="7DF8C90A" w14:textId="77777777" w:rsidR="005B1F10" w:rsidRPr="005D3A26" w:rsidRDefault="005B1F10" w:rsidP="00C55650">
            <w:pPr>
              <w:pStyle w:val="TAL"/>
            </w:pPr>
            <w:proofErr w:type="spellStart"/>
            <w:r w:rsidRPr="005D3A26">
              <w:t>suppFeat</w:t>
            </w:r>
            <w:proofErr w:type="spellEnd"/>
          </w:p>
        </w:tc>
        <w:tc>
          <w:tcPr>
            <w:tcW w:w="1229" w:type="dxa"/>
          </w:tcPr>
          <w:p w14:paraId="4C45789F" w14:textId="77777777" w:rsidR="005B1F10" w:rsidRPr="005D3A26" w:rsidRDefault="005B1F10" w:rsidP="00C55650">
            <w:pPr>
              <w:pStyle w:val="TAL"/>
            </w:pPr>
            <w:proofErr w:type="spellStart"/>
            <w:r w:rsidRPr="005D3A26">
              <w:t>SupportedFeatures</w:t>
            </w:r>
            <w:proofErr w:type="spellEnd"/>
          </w:p>
        </w:tc>
        <w:tc>
          <w:tcPr>
            <w:tcW w:w="425" w:type="dxa"/>
          </w:tcPr>
          <w:p w14:paraId="20314C7F" w14:textId="77777777" w:rsidR="005B1F10" w:rsidRPr="005D3A26" w:rsidRDefault="005B1F10" w:rsidP="00C55650">
            <w:pPr>
              <w:pStyle w:val="TAC"/>
            </w:pPr>
            <w:r w:rsidRPr="005D3A26">
              <w:t>C</w:t>
            </w:r>
          </w:p>
        </w:tc>
        <w:tc>
          <w:tcPr>
            <w:tcW w:w="1134" w:type="dxa"/>
          </w:tcPr>
          <w:p w14:paraId="1E506AB9" w14:textId="77777777" w:rsidR="005B1F10" w:rsidRPr="005D3A26" w:rsidRDefault="005B1F10" w:rsidP="00C55650">
            <w:pPr>
              <w:pStyle w:val="TAL"/>
            </w:pPr>
            <w:r w:rsidRPr="005D3A26">
              <w:t>0..1</w:t>
            </w:r>
          </w:p>
        </w:tc>
        <w:tc>
          <w:tcPr>
            <w:tcW w:w="3685" w:type="dxa"/>
          </w:tcPr>
          <w:p w14:paraId="0E1AF2BB" w14:textId="77777777" w:rsidR="005B1F10" w:rsidRPr="005D3A26" w:rsidRDefault="005B1F10" w:rsidP="00C55650">
            <w:pPr>
              <w:pStyle w:val="TAL"/>
            </w:pPr>
            <w:r w:rsidRPr="005D3A26">
              <w:t>Used to negotiate the supported optional features of the API as described in clause </w:t>
            </w:r>
            <w:r w:rsidRPr="005D3A26">
              <w:rPr>
                <w:rFonts w:hint="eastAsia"/>
              </w:rPr>
              <w:t>7.8</w:t>
            </w:r>
            <w:r w:rsidRPr="005D3A26">
              <w:t>.</w:t>
            </w:r>
          </w:p>
          <w:p w14:paraId="3ADEBA43" w14:textId="77777777" w:rsidR="005B1F10" w:rsidRPr="005D3A26" w:rsidRDefault="005B1F10" w:rsidP="00C55650">
            <w:pPr>
              <w:pStyle w:val="TAL"/>
            </w:pPr>
            <w:r w:rsidRPr="005D3A26">
              <w:t>This attribute shall be provided in the HTTP POST request and success response.</w:t>
            </w:r>
          </w:p>
        </w:tc>
        <w:tc>
          <w:tcPr>
            <w:tcW w:w="1645" w:type="dxa"/>
          </w:tcPr>
          <w:p w14:paraId="0D9C7D60" w14:textId="77777777" w:rsidR="005B1F10" w:rsidRPr="005D3A26" w:rsidRDefault="005B1F10" w:rsidP="00C55650">
            <w:pPr>
              <w:pStyle w:val="TAL"/>
            </w:pPr>
          </w:p>
        </w:tc>
      </w:tr>
      <w:tr w:rsidR="005B196F" w14:paraId="42164A55" w14:textId="77777777" w:rsidTr="00C55650">
        <w:trPr>
          <w:jc w:val="center"/>
          <w:ins w:id="15" w:author="haruka eitoku" w:date="2024-08-07T09:04:00Z"/>
        </w:trPr>
        <w:tc>
          <w:tcPr>
            <w:tcW w:w="1409" w:type="dxa"/>
          </w:tcPr>
          <w:p w14:paraId="229770D4" w14:textId="43CA5010" w:rsidR="005B196F" w:rsidRPr="00811EB7" w:rsidRDefault="005B196F" w:rsidP="00C55650">
            <w:pPr>
              <w:pStyle w:val="TAL"/>
              <w:rPr>
                <w:ins w:id="16" w:author="haruka eitoku" w:date="2024-08-07T09:04:00Z"/>
              </w:rPr>
            </w:pPr>
            <w:proofErr w:type="spellStart"/>
            <w:ins w:id="17" w:author="haruka eitoku" w:date="2024-08-07T09:04:00Z">
              <w:r>
                <w:rPr>
                  <w:rFonts w:eastAsiaTheme="minorEastAsia" w:hint="eastAsia"/>
                  <w:lang w:eastAsia="ja-JP"/>
                </w:rPr>
                <w:t>r</w:t>
              </w:r>
              <w:r>
                <w:rPr>
                  <w:rFonts w:eastAsiaTheme="minorEastAsia"/>
                  <w:lang w:eastAsia="ja-JP"/>
                </w:rPr>
                <w:t>equestorId</w:t>
              </w:r>
              <w:proofErr w:type="spellEnd"/>
            </w:ins>
          </w:p>
        </w:tc>
        <w:tc>
          <w:tcPr>
            <w:tcW w:w="1229" w:type="dxa"/>
          </w:tcPr>
          <w:p w14:paraId="26D03E5F" w14:textId="78E6C1CA" w:rsidR="005B196F" w:rsidRPr="00811EB7" w:rsidRDefault="005B196F" w:rsidP="00C55650">
            <w:pPr>
              <w:pStyle w:val="TAL"/>
              <w:rPr>
                <w:ins w:id="18" w:author="haruka eitoku" w:date="2024-08-07T09:04:00Z"/>
              </w:rPr>
            </w:pPr>
            <w:ins w:id="19" w:author="haruka eitoku" w:date="2024-08-07T09:04:00Z">
              <w:r>
                <w:rPr>
                  <w:rFonts w:eastAsiaTheme="minorEastAsia" w:hint="eastAsia"/>
                  <w:lang w:eastAsia="ja-JP"/>
                </w:rPr>
                <w:t>s</w:t>
              </w:r>
              <w:r>
                <w:rPr>
                  <w:rFonts w:eastAsiaTheme="minorEastAsia"/>
                  <w:lang w:eastAsia="ja-JP"/>
                </w:rPr>
                <w:t>tring</w:t>
              </w:r>
            </w:ins>
          </w:p>
        </w:tc>
        <w:tc>
          <w:tcPr>
            <w:tcW w:w="425" w:type="dxa"/>
          </w:tcPr>
          <w:p w14:paraId="1DF595AF" w14:textId="6F56460E" w:rsidR="005B196F" w:rsidRPr="00811EB7" w:rsidRDefault="00B64328" w:rsidP="00C55650">
            <w:pPr>
              <w:pStyle w:val="TAC"/>
              <w:rPr>
                <w:ins w:id="20" w:author="haruka eitoku" w:date="2024-08-07T09:04:00Z"/>
              </w:rPr>
            </w:pPr>
            <w:ins w:id="21" w:author="haruka eitoku" w:date="2024-08-07T09:56:00Z">
              <w:r>
                <w:rPr>
                  <w:rFonts w:eastAsiaTheme="minorEastAsia"/>
                  <w:lang w:eastAsia="ja-JP"/>
                </w:rPr>
                <w:t>C</w:t>
              </w:r>
            </w:ins>
          </w:p>
        </w:tc>
        <w:tc>
          <w:tcPr>
            <w:tcW w:w="1134" w:type="dxa"/>
          </w:tcPr>
          <w:p w14:paraId="717C25E0" w14:textId="597299E5" w:rsidR="005B196F" w:rsidRPr="00811EB7" w:rsidRDefault="00F732DB" w:rsidP="00C55650">
            <w:pPr>
              <w:pStyle w:val="TAL"/>
              <w:rPr>
                <w:ins w:id="22" w:author="haruka eitoku" w:date="2024-08-07T09:04:00Z"/>
              </w:rPr>
            </w:pPr>
            <w:ins w:id="23" w:author="haruka eitoku" w:date="2024-08-08T20:03:00Z">
              <w:r>
                <w:rPr>
                  <w:rFonts w:eastAsiaTheme="minorEastAsia"/>
                  <w:lang w:eastAsia="ja-JP"/>
                </w:rPr>
                <w:t>0..</w:t>
              </w:r>
            </w:ins>
            <w:ins w:id="24" w:author="haruka eitoku" w:date="2024-08-07T09:04:00Z">
              <w:r w:rsidR="005B196F">
                <w:rPr>
                  <w:rFonts w:eastAsiaTheme="minorEastAsia" w:hint="eastAsia"/>
                  <w:lang w:eastAsia="ja-JP"/>
                </w:rPr>
                <w:t>1</w:t>
              </w:r>
            </w:ins>
          </w:p>
        </w:tc>
        <w:tc>
          <w:tcPr>
            <w:tcW w:w="3685" w:type="dxa"/>
          </w:tcPr>
          <w:p w14:paraId="42C5F145" w14:textId="2D750582" w:rsidR="005B196F" w:rsidRPr="00811EB7" w:rsidRDefault="005B196F" w:rsidP="00C55650">
            <w:pPr>
              <w:pStyle w:val="TAL"/>
              <w:rPr>
                <w:ins w:id="25" w:author="haruka eitoku" w:date="2024-08-07T09:04:00Z"/>
              </w:rPr>
            </w:pPr>
            <w:ins w:id="26" w:author="haruka eitoku" w:date="2024-08-07T09:04:00Z">
              <w:r>
                <w:rPr>
                  <w:rFonts w:eastAsiaTheme="minorEastAsia" w:hint="eastAsia"/>
                  <w:lang w:eastAsia="ja-JP"/>
                </w:rPr>
                <w:t>C</w:t>
              </w:r>
              <w:r>
                <w:rPr>
                  <w:rFonts w:eastAsiaTheme="minorEastAsia"/>
                  <w:lang w:eastAsia="ja-JP"/>
                </w:rPr>
                <w:t>ontains the identifier of th</w:t>
              </w:r>
            </w:ins>
            <w:ins w:id="27" w:author="haruka eitoku" w:date="2024-08-07T09:05:00Z">
              <w:r>
                <w:rPr>
                  <w:rFonts w:eastAsiaTheme="minorEastAsia"/>
                  <w:lang w:eastAsia="ja-JP"/>
                </w:rPr>
                <w:t>e service consumer that is sending the request.</w:t>
              </w:r>
            </w:ins>
            <w:ins w:id="28" w:author="haruka eitoku" w:date="2024-08-07T10:13:00Z">
              <w:r w:rsidR="0043167C">
                <w:rPr>
                  <w:rFonts w:eastAsiaTheme="minorEastAsia"/>
                  <w:lang w:eastAsia="ja-JP"/>
                </w:rPr>
                <w:t xml:space="preserve"> (i.e., </w:t>
              </w:r>
              <w:proofErr w:type="spellStart"/>
              <w:r w:rsidR="0043167C">
                <w:rPr>
                  <w:rFonts w:eastAsiaTheme="minorEastAsia"/>
                  <w:lang w:eastAsia="ja-JP"/>
                </w:rPr>
                <w:t>eas</w:t>
              </w:r>
              <w:r w:rsidR="00D52995">
                <w:rPr>
                  <w:rFonts w:eastAsiaTheme="minorEastAsia"/>
                  <w:lang w:eastAsia="ja-JP"/>
                </w:rPr>
                <w:t>Id</w:t>
              </w:r>
              <w:proofErr w:type="spellEnd"/>
              <w:r w:rsidR="00D52995">
                <w:rPr>
                  <w:rFonts w:eastAsiaTheme="minorEastAsia"/>
                  <w:lang w:eastAsia="ja-JP"/>
                </w:rPr>
                <w:t xml:space="preserve"> or </w:t>
              </w:r>
              <w:proofErr w:type="spellStart"/>
              <w:r w:rsidR="00D52995">
                <w:rPr>
                  <w:rFonts w:eastAsiaTheme="minorEastAsia"/>
                  <w:lang w:eastAsia="ja-JP"/>
                </w:rPr>
                <w:t>eec</w:t>
              </w:r>
              <w:r w:rsidR="00454450">
                <w:rPr>
                  <w:rFonts w:eastAsiaTheme="minorEastAsia"/>
                  <w:lang w:eastAsia="ja-JP"/>
                </w:rPr>
                <w:t>I</w:t>
              </w:r>
              <w:r w:rsidR="00D52995">
                <w:rPr>
                  <w:rFonts w:eastAsiaTheme="minorEastAsia"/>
                  <w:lang w:eastAsia="ja-JP"/>
                </w:rPr>
                <w:t>d</w:t>
              </w:r>
              <w:proofErr w:type="spellEnd"/>
              <w:r w:rsidR="00D52995">
                <w:rPr>
                  <w:rFonts w:eastAsiaTheme="minorEastAsia"/>
                  <w:lang w:eastAsia="ja-JP"/>
                </w:rPr>
                <w:t>)</w:t>
              </w:r>
            </w:ins>
            <w:ins w:id="29" w:author="haruka eitoku" w:date="2024-08-07T10:01:00Z">
              <w:r w:rsidR="009E73C7">
                <w:rPr>
                  <w:rFonts w:eastAsiaTheme="minorEastAsia"/>
                  <w:lang w:eastAsia="ja-JP"/>
                </w:rPr>
                <w:br/>
              </w:r>
            </w:ins>
            <w:ins w:id="30" w:author="haruka eitoku" w:date="2024-08-07T09:28:00Z">
              <w:r w:rsidR="000074C6">
                <w:rPr>
                  <w:rFonts w:eastAsiaTheme="minorEastAsia"/>
                  <w:lang w:eastAsia="ja-JP"/>
                </w:rPr>
                <w:t>(NOTE</w:t>
              </w:r>
              <w:r w:rsidR="000074C6">
                <w:rPr>
                  <w:rFonts w:eastAsiaTheme="minorEastAsia"/>
                  <w:lang w:val="en-US" w:eastAsia="ja-JP"/>
                </w:rPr>
                <w:t> 1)</w:t>
              </w:r>
            </w:ins>
          </w:p>
        </w:tc>
        <w:tc>
          <w:tcPr>
            <w:tcW w:w="1645" w:type="dxa"/>
          </w:tcPr>
          <w:p w14:paraId="3EC5B750" w14:textId="77777777" w:rsidR="005B196F" w:rsidRPr="005D3A26" w:rsidRDefault="005B196F" w:rsidP="00C55650">
            <w:pPr>
              <w:pStyle w:val="TAL"/>
              <w:rPr>
                <w:ins w:id="31" w:author="haruka eitoku" w:date="2024-08-07T09:04:00Z"/>
              </w:rPr>
            </w:pPr>
          </w:p>
        </w:tc>
      </w:tr>
      <w:tr w:rsidR="005B1F10" w14:paraId="4BFC13F2" w14:textId="77777777" w:rsidTr="00C55650">
        <w:trPr>
          <w:jc w:val="center"/>
        </w:trPr>
        <w:tc>
          <w:tcPr>
            <w:tcW w:w="9527" w:type="dxa"/>
            <w:gridSpan w:val="6"/>
          </w:tcPr>
          <w:p w14:paraId="75A7027E" w14:textId="77777777" w:rsidR="005B1F10" w:rsidRPr="005D3A26" w:rsidRDefault="005B1F10" w:rsidP="00C55650">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23178DF7" w14:textId="77777777" w:rsidR="005B1F10" w:rsidRPr="005D3A26" w:rsidRDefault="005B1F10" w:rsidP="00C55650">
            <w:pPr>
              <w:pStyle w:val="TAN"/>
            </w:pPr>
            <w:r w:rsidRPr="005D3A26">
              <w:t>NOTE 2:</w:t>
            </w:r>
            <w:r w:rsidRPr="005D3A26">
              <w:tab/>
              <w:t>Th</w:t>
            </w:r>
            <w:r>
              <w:t>is attribute may be present only if the service consumer is an EEC</w:t>
            </w:r>
            <w:r w:rsidRPr="005D3A26">
              <w:t>.</w:t>
            </w:r>
          </w:p>
          <w:p w14:paraId="59AE0FAD" w14:textId="77777777" w:rsidR="005B1F10" w:rsidRPr="005D3A26" w:rsidRDefault="005B1F10" w:rsidP="00C55650">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059C3C9D" w14:textId="77777777" w:rsidR="005B1F10" w:rsidRDefault="005B1F10" w:rsidP="00C55650">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55CE0191" w14:textId="77777777" w:rsidR="005B1F10" w:rsidRDefault="005B1F10" w:rsidP="00C55650">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p w14:paraId="5B1EE9CC" w14:textId="77777777" w:rsidR="005B1F10" w:rsidRPr="005D3A26" w:rsidRDefault="005B1F10" w:rsidP="00C55650">
            <w:pPr>
              <w:pStyle w:val="TAN"/>
            </w:pPr>
            <w:r w:rsidRPr="005D3A26">
              <w:t>NOTE </w:t>
            </w:r>
            <w:r>
              <w:t>6</w:t>
            </w:r>
            <w:r w:rsidRPr="005D3A26">
              <w:t>:</w:t>
            </w:r>
            <w:r w:rsidRPr="005D3A26">
              <w:tab/>
              <w:t>Th</w:t>
            </w:r>
            <w:r>
              <w:t>is attribute may be present only if the service consumer is an EAS</w:t>
            </w:r>
            <w:r w:rsidRPr="005D3A26">
              <w:t>.</w:t>
            </w:r>
          </w:p>
        </w:tc>
      </w:tr>
    </w:tbl>
    <w:p w14:paraId="51AB79E7" w14:textId="2E472918" w:rsidR="00D0620E" w:rsidRDefault="00D0620E" w:rsidP="007E2CBB">
      <w:pPr>
        <w:rPr>
          <w:lang w:eastAsia="zh-CN"/>
        </w:rPr>
      </w:pPr>
    </w:p>
    <w:p w14:paraId="5C35C820" w14:textId="77777777" w:rsidR="006E136A" w:rsidRDefault="006E136A" w:rsidP="006E1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7FBF0661" w14:textId="62F23D39" w:rsidR="00CD7499" w:rsidRDefault="00CD7499" w:rsidP="00CD7499">
      <w:pPr>
        <w:pStyle w:val="1"/>
      </w:pPr>
      <w:bookmarkStart w:id="32" w:name="_Toc138762081"/>
      <w:bookmarkStart w:id="33" w:name="_Toc145708344"/>
      <w:bookmarkStart w:id="34" w:name="_Toc160570926"/>
      <w:bookmarkStart w:id="35" w:name="_Toc162008522"/>
      <w:bookmarkStart w:id="36" w:name="_Toc168390370"/>
      <w:r>
        <w:t>A.4</w:t>
      </w:r>
      <w:r>
        <w:tab/>
      </w:r>
      <w:proofErr w:type="spellStart"/>
      <w:r w:rsidRPr="00310802">
        <w:t>Eees_</w:t>
      </w:r>
      <w:r>
        <w:t>UEIdentifier</w:t>
      </w:r>
      <w:proofErr w:type="spellEnd"/>
      <w:r>
        <w:t xml:space="preserve"> API</w:t>
      </w:r>
      <w:bookmarkEnd w:id="32"/>
      <w:bookmarkEnd w:id="33"/>
      <w:bookmarkEnd w:id="34"/>
      <w:bookmarkEnd w:id="35"/>
      <w:bookmarkEnd w:id="36"/>
    </w:p>
    <w:p w14:paraId="5E64BE42" w14:textId="77777777" w:rsidR="00CD7499" w:rsidRDefault="00CD7499" w:rsidP="00CD7499">
      <w:pPr>
        <w:pStyle w:val="PL"/>
      </w:pPr>
      <w:proofErr w:type="spellStart"/>
      <w:r>
        <w:t>openapi</w:t>
      </w:r>
      <w:proofErr w:type="spellEnd"/>
      <w:r>
        <w:t>: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1469BE1" w:rsidR="00CD7499" w:rsidRPr="00527D5E" w:rsidRDefault="00CD7499" w:rsidP="00CD7499">
      <w:pPr>
        <w:pStyle w:val="PL"/>
        <w:rPr>
          <w:noProof/>
          <w:lang w:val="fr-FR"/>
        </w:rPr>
      </w:pPr>
      <w:r>
        <w:t xml:space="preserve">  </w:t>
      </w:r>
      <w:r w:rsidRPr="00527D5E">
        <w:rPr>
          <w:noProof/>
          <w:lang w:val="fr-FR"/>
        </w:rPr>
        <w:t>version: 1.</w:t>
      </w:r>
      <w:r w:rsidR="005F566D" w:rsidRPr="00527D5E">
        <w:rPr>
          <w:noProof/>
          <w:lang w:val="fr-FR"/>
        </w:rPr>
        <w:t>1</w:t>
      </w:r>
      <w:r w:rsidRPr="00527D5E">
        <w:rPr>
          <w:noProof/>
          <w:lang w:val="fr-FR"/>
        </w:rPr>
        <w:t>.0</w:t>
      </w:r>
    </w:p>
    <w:p w14:paraId="60BA3BD7" w14:textId="77777777" w:rsidR="00CD7499" w:rsidRPr="00527D5E" w:rsidRDefault="00CD7499" w:rsidP="00CD7499">
      <w:pPr>
        <w:pStyle w:val="PL"/>
        <w:rPr>
          <w:noProof/>
          <w:lang w:val="fr-FR"/>
        </w:rPr>
      </w:pPr>
      <w:r w:rsidRPr="00527D5E">
        <w:rPr>
          <w:noProof/>
          <w:lang w:val="fr-FR"/>
        </w:rPr>
        <w:t xml:space="preserve">  description: |</w:t>
      </w:r>
    </w:p>
    <w:p w14:paraId="63969626" w14:textId="77777777" w:rsidR="00CD7499" w:rsidRPr="00527D5E" w:rsidRDefault="00CD7499" w:rsidP="00CD7499">
      <w:pPr>
        <w:pStyle w:val="PL"/>
        <w:rPr>
          <w:noProof/>
          <w:lang w:val="fr-FR"/>
        </w:rPr>
      </w:pPr>
      <w:r w:rsidRPr="00527D5E">
        <w:rPr>
          <w:noProof/>
          <w:lang w:val="fr-FR"/>
        </w:rPr>
        <w:t xml:space="preserve">    EES UE Identifier Service.  </w:t>
      </w:r>
    </w:p>
    <w:p w14:paraId="230B10FD" w14:textId="17A899F6" w:rsidR="00CD7499" w:rsidRDefault="00CD7499" w:rsidP="00CD7499">
      <w:pPr>
        <w:pStyle w:val="PL"/>
      </w:pPr>
      <w:r>
        <w:t xml:space="preserve">    © 202</w:t>
      </w:r>
      <w:r w:rsidR="00050659">
        <w:t>4</w:t>
      </w:r>
      <w:r>
        <w:t xml:space="preserve">,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proofErr w:type="spellStart"/>
      <w:r>
        <w:t>externalDocs</w:t>
      </w:r>
      <w:proofErr w:type="spellEnd"/>
      <w:r>
        <w:t>:</w:t>
      </w:r>
    </w:p>
    <w:p w14:paraId="35EDE370" w14:textId="77777777" w:rsidR="00CD7499" w:rsidRDefault="00CD7499" w:rsidP="00CD7499">
      <w:pPr>
        <w:pStyle w:val="PL"/>
      </w:pPr>
      <w:r>
        <w:t xml:space="preserve">  description: &gt;</w:t>
      </w:r>
    </w:p>
    <w:p w14:paraId="023B157C" w14:textId="7CD6E06D" w:rsidR="00CD7499" w:rsidRDefault="00CD7499" w:rsidP="00CD7499">
      <w:pPr>
        <w:pStyle w:val="PL"/>
      </w:pPr>
      <w:r>
        <w:t xml:space="preserve">    3GPP TS 29.558 V1</w:t>
      </w:r>
      <w:r w:rsidR="005F566D">
        <w:t>8</w:t>
      </w:r>
      <w:r>
        <w:t>.</w:t>
      </w:r>
      <w:r w:rsidR="002A2D4A">
        <w:t>6</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lastRenderedPageBreak/>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w:t>
      </w:r>
      <w:proofErr w:type="spellStart"/>
      <w:r>
        <w:t>apiRoot</w:t>
      </w:r>
      <w:proofErr w:type="spellEnd"/>
      <w:r>
        <w:t>}/</w:t>
      </w:r>
      <w:proofErr w:type="spellStart"/>
      <w:r w:rsidRPr="007C036D">
        <w:t>eees-ueidentifier</w:t>
      </w:r>
      <w:proofErr w:type="spellEnd"/>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w:t>
      </w:r>
      <w:proofErr w:type="spellStart"/>
      <w:r>
        <w:t>apiRoot</w:t>
      </w:r>
      <w:proofErr w:type="spellEnd"/>
      <w:r>
        <w: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w:t>
      </w:r>
      <w:proofErr w:type="spellStart"/>
      <w:r>
        <w:t>apiRoot</w:t>
      </w:r>
      <w:proofErr w:type="spellEnd"/>
      <w:r>
        <w:t xml:space="preserve">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proofErr w:type="gramStart"/>
      <w:r w:rsidRPr="007C036D">
        <w:t>fetch</w:t>
      </w:r>
      <w:proofErr w:type="gramEnd"/>
      <w:r>
        <w:t>:</w:t>
      </w:r>
    </w:p>
    <w:p w14:paraId="6973EBF9" w14:textId="77777777" w:rsidR="00CD7499" w:rsidRDefault="00CD7499" w:rsidP="00CD7499">
      <w:pPr>
        <w:pStyle w:val="PL"/>
      </w:pPr>
      <w:r>
        <w:t xml:space="preserve">    post:</w:t>
      </w:r>
    </w:p>
    <w:p w14:paraId="75E85D71" w14:textId="5FCD716F" w:rsidR="004E6468" w:rsidRDefault="004E6468" w:rsidP="00CD7499">
      <w:pPr>
        <w:pStyle w:val="PL"/>
      </w:pPr>
      <w:r>
        <w:t xml:space="preserve">      deprecated: </w:t>
      </w:r>
      <w:proofErr w:type="gramStart"/>
      <w:r>
        <w:t>true</w:t>
      </w:r>
      <w:proofErr w:type="gramEnd"/>
    </w:p>
    <w:p w14:paraId="1F308BEC" w14:textId="2FC00E11" w:rsidR="00CD7499" w:rsidRDefault="00CD7499" w:rsidP="00CD7499">
      <w:pPr>
        <w:pStyle w:val="PL"/>
      </w:pPr>
      <w:r>
        <w:t xml:space="preserve">      summary: </w:t>
      </w:r>
      <w:r w:rsidRPr="007C036D">
        <w:t xml:space="preserve">Fetch the identifier of </w:t>
      </w:r>
      <w:proofErr w:type="gramStart"/>
      <w:r w:rsidRPr="007C036D">
        <w:t>an</w:t>
      </w:r>
      <w:proofErr w:type="gramEnd"/>
      <w:r w:rsidRPr="007C036D">
        <w:t xml:space="preserve"> UE.</w:t>
      </w:r>
    </w:p>
    <w:p w14:paraId="247495C2" w14:textId="77777777" w:rsidR="00CD7499" w:rsidRDefault="00CD7499" w:rsidP="00CD749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FetchUEId</w:t>
      </w:r>
      <w:proofErr w:type="spellEnd"/>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w:t>
      </w:r>
      <w:proofErr w:type="spellStart"/>
      <w:r>
        <w:t>requestBody</w:t>
      </w:r>
      <w:proofErr w:type="spellEnd"/>
      <w:r>
        <w:t>:</w:t>
      </w:r>
    </w:p>
    <w:p w14:paraId="65C20616" w14:textId="77777777" w:rsidR="00CD7499" w:rsidRDefault="00CD7499" w:rsidP="00CD7499">
      <w:pPr>
        <w:pStyle w:val="PL"/>
      </w:pPr>
      <w:r>
        <w:t xml:space="preserve">        required: </w:t>
      </w:r>
      <w:proofErr w:type="gramStart"/>
      <w:r>
        <w:t>true</w:t>
      </w:r>
      <w:proofErr w:type="gramEnd"/>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w:t>
      </w:r>
      <w:proofErr w:type="spellStart"/>
      <w:r>
        <w:t>json</w:t>
      </w:r>
      <w:proofErr w:type="spellEnd"/>
      <w:r>
        <w:t>:</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proofErr w:type="spellStart"/>
      <w:r w:rsidRPr="007C036D">
        <w:t>UserInformation</w:t>
      </w:r>
      <w:proofErr w:type="spellEnd"/>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w:t>
      </w:r>
      <w:proofErr w:type="spellStart"/>
      <w:r>
        <w:t>json</w:t>
      </w:r>
      <w:proofErr w:type="spellEnd"/>
      <w:r>
        <w:t>:</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w:t>
      </w:r>
      <w:proofErr w:type="spellStart"/>
      <w:r>
        <w:t>Gpsi</w:t>
      </w:r>
      <w:proofErr w:type="spellEnd"/>
      <w:r>
        <w:t>'</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38783FFF" w:rsidR="00CD7499" w:rsidRDefault="00CD7499" w:rsidP="00CD7499">
      <w:pPr>
        <w:pStyle w:val="PL"/>
      </w:pPr>
    </w:p>
    <w:p w14:paraId="477D1243" w14:textId="77777777" w:rsidR="004E6468" w:rsidRDefault="004E6468" w:rsidP="004E6468">
      <w:pPr>
        <w:pStyle w:val="PL"/>
      </w:pPr>
    </w:p>
    <w:p w14:paraId="24327FCA" w14:textId="77777777" w:rsidR="004E6468" w:rsidRDefault="004E6468" w:rsidP="004E6468">
      <w:pPr>
        <w:pStyle w:val="PL"/>
      </w:pPr>
      <w:r>
        <w:t xml:space="preserve">  /</w:t>
      </w:r>
      <w:proofErr w:type="gramStart"/>
      <w:r>
        <w:t>get</w:t>
      </w:r>
      <w:proofErr w:type="gramEnd"/>
      <w:r>
        <w:t>:</w:t>
      </w:r>
    </w:p>
    <w:p w14:paraId="405D2DFE" w14:textId="77777777" w:rsidR="004E6468" w:rsidRDefault="004E6468" w:rsidP="004E6468">
      <w:pPr>
        <w:pStyle w:val="PL"/>
      </w:pPr>
      <w:r>
        <w:t xml:space="preserve">    post:</w:t>
      </w:r>
    </w:p>
    <w:p w14:paraId="51BA394C" w14:textId="77777777" w:rsidR="004E6468" w:rsidRDefault="004E6468" w:rsidP="004E6468">
      <w:pPr>
        <w:pStyle w:val="PL"/>
      </w:pPr>
      <w:r>
        <w:t xml:space="preserve">      summary: Get</w:t>
      </w:r>
      <w:r w:rsidRPr="007C036D">
        <w:t xml:space="preserve"> the identifier of </w:t>
      </w:r>
      <w:proofErr w:type="gramStart"/>
      <w:r w:rsidRPr="007C036D">
        <w:t>an</w:t>
      </w:r>
      <w:proofErr w:type="gramEnd"/>
      <w:r w:rsidRPr="007C036D">
        <w:t xml:space="preserve"> UE.</w:t>
      </w:r>
    </w:p>
    <w:p w14:paraId="7034F225" w14:textId="77777777" w:rsidR="004E6468" w:rsidRDefault="004E6468" w:rsidP="004E646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GetUEId</w:t>
      </w:r>
      <w:proofErr w:type="spellEnd"/>
    </w:p>
    <w:p w14:paraId="3A3A77F8" w14:textId="77777777" w:rsidR="004E6468" w:rsidRDefault="004E6468" w:rsidP="004E6468">
      <w:pPr>
        <w:pStyle w:val="PL"/>
        <w:rPr>
          <w:rFonts w:cs="Courier New"/>
          <w:szCs w:val="16"/>
        </w:rPr>
      </w:pPr>
      <w:r>
        <w:rPr>
          <w:rFonts w:cs="Courier New"/>
          <w:szCs w:val="16"/>
        </w:rPr>
        <w:t xml:space="preserve">      tags:</w:t>
      </w:r>
    </w:p>
    <w:p w14:paraId="701928C0" w14:textId="77777777" w:rsidR="004E6468" w:rsidRDefault="004E6468" w:rsidP="004E6468">
      <w:pPr>
        <w:pStyle w:val="PL"/>
        <w:rPr>
          <w:rFonts w:cs="Courier New"/>
          <w:szCs w:val="16"/>
        </w:rPr>
      </w:pPr>
      <w:r>
        <w:rPr>
          <w:rFonts w:cs="Courier New"/>
          <w:szCs w:val="16"/>
        </w:rPr>
        <w:t xml:space="preserve">        - </w:t>
      </w:r>
      <w:r>
        <w:t>Get UE Identifier</w:t>
      </w:r>
    </w:p>
    <w:p w14:paraId="103D4EC8" w14:textId="77777777" w:rsidR="004E6468" w:rsidRDefault="004E6468" w:rsidP="004E6468">
      <w:pPr>
        <w:pStyle w:val="PL"/>
      </w:pPr>
      <w:r>
        <w:t xml:space="preserve">      </w:t>
      </w:r>
      <w:proofErr w:type="spellStart"/>
      <w:r>
        <w:t>requestBody</w:t>
      </w:r>
      <w:proofErr w:type="spellEnd"/>
      <w:r>
        <w:t>:</w:t>
      </w:r>
    </w:p>
    <w:p w14:paraId="1B03FA0B" w14:textId="77777777" w:rsidR="004E6468" w:rsidRDefault="004E6468" w:rsidP="004E6468">
      <w:pPr>
        <w:pStyle w:val="PL"/>
      </w:pPr>
      <w:r>
        <w:t xml:space="preserve">        required: </w:t>
      </w:r>
      <w:proofErr w:type="gramStart"/>
      <w:r>
        <w:t>true</w:t>
      </w:r>
      <w:proofErr w:type="gramEnd"/>
    </w:p>
    <w:p w14:paraId="029C31FF" w14:textId="77777777" w:rsidR="004E6468" w:rsidRDefault="004E6468" w:rsidP="004E6468">
      <w:pPr>
        <w:pStyle w:val="PL"/>
      </w:pPr>
      <w:r>
        <w:t xml:space="preserve">        content:</w:t>
      </w:r>
    </w:p>
    <w:p w14:paraId="3D36A761" w14:textId="77777777" w:rsidR="004E6468" w:rsidRDefault="004E6468" w:rsidP="004E6468">
      <w:pPr>
        <w:pStyle w:val="PL"/>
      </w:pPr>
      <w:r>
        <w:t xml:space="preserve">          application/</w:t>
      </w:r>
      <w:proofErr w:type="spellStart"/>
      <w:r>
        <w:t>json</w:t>
      </w:r>
      <w:proofErr w:type="spellEnd"/>
      <w:r>
        <w:t>:</w:t>
      </w:r>
    </w:p>
    <w:p w14:paraId="74C0005D" w14:textId="77777777" w:rsidR="004E6468" w:rsidRDefault="004E6468" w:rsidP="004E6468">
      <w:pPr>
        <w:pStyle w:val="PL"/>
      </w:pPr>
      <w:r>
        <w:t xml:space="preserve">            schema:</w:t>
      </w:r>
    </w:p>
    <w:p w14:paraId="04DAF59C" w14:textId="77777777" w:rsidR="004E6468" w:rsidRDefault="004E6468" w:rsidP="004E6468">
      <w:pPr>
        <w:pStyle w:val="PL"/>
      </w:pPr>
      <w:r>
        <w:t xml:space="preserve">              $ref: '#/components/schemas/</w:t>
      </w:r>
      <w:proofErr w:type="spellStart"/>
      <w:r w:rsidRPr="007C036D">
        <w:t>UserInfo</w:t>
      </w:r>
      <w:proofErr w:type="spellEnd"/>
      <w:r>
        <w:t>'</w:t>
      </w:r>
    </w:p>
    <w:p w14:paraId="5F0D2508" w14:textId="77777777" w:rsidR="004E6468" w:rsidRDefault="004E6468" w:rsidP="004E6468">
      <w:pPr>
        <w:pStyle w:val="PL"/>
      </w:pPr>
      <w:r>
        <w:t xml:space="preserve">      responses:</w:t>
      </w:r>
    </w:p>
    <w:p w14:paraId="16528910" w14:textId="77777777" w:rsidR="004E6468" w:rsidRDefault="004E6468" w:rsidP="004E6468">
      <w:pPr>
        <w:pStyle w:val="PL"/>
      </w:pPr>
      <w:r>
        <w:t xml:space="preserve">        '200':</w:t>
      </w:r>
    </w:p>
    <w:p w14:paraId="7760E687" w14:textId="77777777" w:rsidR="004E6468" w:rsidRDefault="004E6468" w:rsidP="004E6468">
      <w:pPr>
        <w:pStyle w:val="PL"/>
      </w:pPr>
      <w:r>
        <w:t xml:space="preserve">          description: &gt;</w:t>
      </w:r>
    </w:p>
    <w:p w14:paraId="5B78C054" w14:textId="77777777" w:rsidR="004E6468" w:rsidRDefault="004E6468" w:rsidP="004E6468">
      <w:pPr>
        <w:pStyle w:val="PL"/>
      </w:pPr>
      <w:r>
        <w:t xml:space="preserve">            The operation is successful and the corresponding UE Identifier information, </w:t>
      </w:r>
      <w:proofErr w:type="gramStart"/>
      <w:r>
        <w:t>returned</w:t>
      </w:r>
      <w:proofErr w:type="gramEnd"/>
      <w:r>
        <w:t xml:space="preserve"> </w:t>
      </w:r>
    </w:p>
    <w:p w14:paraId="427736F3" w14:textId="77777777" w:rsidR="004E6468" w:rsidRDefault="004E6468" w:rsidP="004E6468">
      <w:pPr>
        <w:pStyle w:val="PL"/>
      </w:pPr>
      <w:r>
        <w:lastRenderedPageBreak/>
        <w:t xml:space="preserve">            by the Edge Enabler Server is included in the response body.</w:t>
      </w:r>
    </w:p>
    <w:p w14:paraId="7283D959" w14:textId="77777777" w:rsidR="004E6468" w:rsidRDefault="004E6468" w:rsidP="004E6468">
      <w:pPr>
        <w:pStyle w:val="PL"/>
      </w:pPr>
      <w:r>
        <w:t xml:space="preserve">          content:</w:t>
      </w:r>
    </w:p>
    <w:p w14:paraId="473619B4" w14:textId="77777777" w:rsidR="004E6468" w:rsidRDefault="004E6468" w:rsidP="004E6468">
      <w:pPr>
        <w:pStyle w:val="PL"/>
      </w:pPr>
      <w:r>
        <w:t xml:space="preserve">            application/</w:t>
      </w:r>
      <w:proofErr w:type="spellStart"/>
      <w:r>
        <w:t>json</w:t>
      </w:r>
      <w:proofErr w:type="spellEnd"/>
      <w:r>
        <w:t>:</w:t>
      </w:r>
    </w:p>
    <w:p w14:paraId="0184D74D" w14:textId="77777777" w:rsidR="004E6468" w:rsidRDefault="004E6468" w:rsidP="004E6468">
      <w:pPr>
        <w:pStyle w:val="PL"/>
      </w:pPr>
      <w:r>
        <w:t xml:space="preserve">              schema:</w:t>
      </w:r>
    </w:p>
    <w:p w14:paraId="60444E55" w14:textId="77777777" w:rsidR="004E6468" w:rsidRDefault="004E6468" w:rsidP="004E6468">
      <w:pPr>
        <w:pStyle w:val="PL"/>
      </w:pPr>
      <w:r w:rsidRPr="00081992">
        <w:t xml:space="preserve">                $ref: '#/components/schemas/</w:t>
      </w:r>
      <w:proofErr w:type="spellStart"/>
      <w:r>
        <w:t>UeIdInfo</w:t>
      </w:r>
      <w:proofErr w:type="spellEnd"/>
      <w:r w:rsidRPr="00081992">
        <w:t>'</w:t>
      </w:r>
    </w:p>
    <w:p w14:paraId="377DF6E9" w14:textId="77777777" w:rsidR="004E6468" w:rsidRDefault="004E6468" w:rsidP="004E6468">
      <w:pPr>
        <w:pStyle w:val="PL"/>
      </w:pPr>
      <w:r>
        <w:t xml:space="preserve">        '307':</w:t>
      </w:r>
    </w:p>
    <w:p w14:paraId="76761A63" w14:textId="77777777" w:rsidR="004E6468" w:rsidRDefault="004E6468" w:rsidP="004E6468">
      <w:pPr>
        <w:pStyle w:val="PL"/>
      </w:pPr>
      <w:r>
        <w:t xml:space="preserve">          $ref: 'TS29122_CommonData.yaml#/components/responses/307'</w:t>
      </w:r>
    </w:p>
    <w:p w14:paraId="2BDF4EB0" w14:textId="77777777" w:rsidR="004E6468" w:rsidRDefault="004E6468" w:rsidP="004E6468">
      <w:pPr>
        <w:pStyle w:val="PL"/>
      </w:pPr>
      <w:r>
        <w:t xml:space="preserve">        '308':</w:t>
      </w:r>
    </w:p>
    <w:p w14:paraId="30DA8031" w14:textId="77777777" w:rsidR="004E6468" w:rsidRDefault="004E6468" w:rsidP="004E6468">
      <w:pPr>
        <w:pStyle w:val="PL"/>
      </w:pPr>
      <w:r>
        <w:t xml:space="preserve">          $ref: 'TS29122_CommonData.yaml#/components/responses/308'</w:t>
      </w:r>
    </w:p>
    <w:p w14:paraId="4974B1DD" w14:textId="77777777" w:rsidR="004E6468" w:rsidRDefault="004E6468" w:rsidP="004E6468">
      <w:pPr>
        <w:pStyle w:val="PL"/>
      </w:pPr>
      <w:r>
        <w:t xml:space="preserve">        '400':</w:t>
      </w:r>
    </w:p>
    <w:p w14:paraId="1CD851DD" w14:textId="77777777" w:rsidR="004E6468" w:rsidRDefault="004E6468" w:rsidP="004E6468">
      <w:pPr>
        <w:pStyle w:val="PL"/>
      </w:pPr>
      <w:r>
        <w:t xml:space="preserve">          $ref: 'TS29122_CommonData.yaml#/components/responses/400'</w:t>
      </w:r>
    </w:p>
    <w:p w14:paraId="31C95850" w14:textId="77777777" w:rsidR="004E6468" w:rsidRDefault="004E6468" w:rsidP="004E6468">
      <w:pPr>
        <w:pStyle w:val="PL"/>
      </w:pPr>
      <w:r>
        <w:t xml:space="preserve">        '401':</w:t>
      </w:r>
    </w:p>
    <w:p w14:paraId="144DC46A" w14:textId="77777777" w:rsidR="004E6468" w:rsidRDefault="004E6468" w:rsidP="004E6468">
      <w:pPr>
        <w:pStyle w:val="PL"/>
      </w:pPr>
      <w:r>
        <w:t xml:space="preserve">          $ref: 'TS29122_CommonData.yaml#/components/responses/401'</w:t>
      </w:r>
    </w:p>
    <w:p w14:paraId="0674D7B3" w14:textId="77777777" w:rsidR="004E6468" w:rsidRDefault="004E6468" w:rsidP="004E6468">
      <w:pPr>
        <w:pStyle w:val="PL"/>
      </w:pPr>
      <w:r>
        <w:t xml:space="preserve">        '403':</w:t>
      </w:r>
    </w:p>
    <w:p w14:paraId="4B83A28D" w14:textId="77777777" w:rsidR="004E6468" w:rsidRDefault="004E6468" w:rsidP="004E6468">
      <w:pPr>
        <w:pStyle w:val="PL"/>
      </w:pPr>
      <w:r>
        <w:t xml:space="preserve">          $ref: 'TS29122_CommonData.yaml#/components/responses/403'</w:t>
      </w:r>
    </w:p>
    <w:p w14:paraId="13FFE1BA" w14:textId="77777777" w:rsidR="004E6468" w:rsidRDefault="004E6468" w:rsidP="004E6468">
      <w:pPr>
        <w:pStyle w:val="PL"/>
      </w:pPr>
      <w:r>
        <w:t xml:space="preserve">        '404':</w:t>
      </w:r>
    </w:p>
    <w:p w14:paraId="5A8362A1" w14:textId="77777777" w:rsidR="004E6468" w:rsidRDefault="004E6468" w:rsidP="004E6468">
      <w:pPr>
        <w:pStyle w:val="PL"/>
      </w:pPr>
      <w:r>
        <w:t xml:space="preserve">          $ref: 'TS29122_CommonData.yaml#/components/responses/404'</w:t>
      </w:r>
    </w:p>
    <w:p w14:paraId="7D6B8DF4" w14:textId="77777777" w:rsidR="004E6468" w:rsidRDefault="004E6468" w:rsidP="004E6468">
      <w:pPr>
        <w:pStyle w:val="PL"/>
      </w:pPr>
      <w:r>
        <w:t xml:space="preserve">        '411':</w:t>
      </w:r>
    </w:p>
    <w:p w14:paraId="2231D72F" w14:textId="77777777" w:rsidR="004E6468" w:rsidRDefault="004E6468" w:rsidP="004E6468">
      <w:pPr>
        <w:pStyle w:val="PL"/>
      </w:pPr>
      <w:r>
        <w:t xml:space="preserve">          $ref: 'TS29122_CommonData.yaml#/components/responses/411'</w:t>
      </w:r>
    </w:p>
    <w:p w14:paraId="6D18DE31" w14:textId="77777777" w:rsidR="004E6468" w:rsidRDefault="004E6468" w:rsidP="004E6468">
      <w:pPr>
        <w:pStyle w:val="PL"/>
      </w:pPr>
      <w:r>
        <w:t xml:space="preserve">        '413':</w:t>
      </w:r>
    </w:p>
    <w:p w14:paraId="6E10FFE0" w14:textId="77777777" w:rsidR="004E6468" w:rsidRDefault="004E6468" w:rsidP="004E6468">
      <w:pPr>
        <w:pStyle w:val="PL"/>
      </w:pPr>
      <w:r>
        <w:t xml:space="preserve">          $ref: 'TS29122_CommonData.yaml#/components/responses/413'</w:t>
      </w:r>
    </w:p>
    <w:p w14:paraId="1D351ACE" w14:textId="77777777" w:rsidR="004E6468" w:rsidRDefault="004E6468" w:rsidP="004E6468">
      <w:pPr>
        <w:pStyle w:val="PL"/>
      </w:pPr>
      <w:r>
        <w:t xml:space="preserve">        '415':</w:t>
      </w:r>
    </w:p>
    <w:p w14:paraId="19521001" w14:textId="77777777" w:rsidR="004E6468" w:rsidRDefault="004E6468" w:rsidP="004E6468">
      <w:pPr>
        <w:pStyle w:val="PL"/>
      </w:pPr>
      <w:r>
        <w:t xml:space="preserve">          $ref: 'TS29122_CommonData.yaml#/components/responses/415'</w:t>
      </w:r>
    </w:p>
    <w:p w14:paraId="7C3CAE8E" w14:textId="77777777" w:rsidR="004E6468" w:rsidRDefault="004E6468" w:rsidP="004E6468">
      <w:pPr>
        <w:pStyle w:val="PL"/>
      </w:pPr>
      <w:r>
        <w:t xml:space="preserve">        '429':</w:t>
      </w:r>
    </w:p>
    <w:p w14:paraId="3F0186A1" w14:textId="77777777" w:rsidR="004E6468" w:rsidRDefault="004E6468" w:rsidP="004E6468">
      <w:pPr>
        <w:pStyle w:val="PL"/>
      </w:pPr>
      <w:r>
        <w:t xml:space="preserve">          $ref: 'TS29122_CommonData.yaml#/components/responses/429'</w:t>
      </w:r>
    </w:p>
    <w:p w14:paraId="3896B0DF" w14:textId="77777777" w:rsidR="004E6468" w:rsidRDefault="004E6468" w:rsidP="004E6468">
      <w:pPr>
        <w:pStyle w:val="PL"/>
      </w:pPr>
      <w:r>
        <w:t xml:space="preserve">        '500':</w:t>
      </w:r>
    </w:p>
    <w:p w14:paraId="080C2173" w14:textId="77777777" w:rsidR="004E6468" w:rsidRDefault="004E6468" w:rsidP="004E6468">
      <w:pPr>
        <w:pStyle w:val="PL"/>
      </w:pPr>
      <w:r>
        <w:t xml:space="preserve">          $ref: 'TS29122_CommonData.yaml#/components/responses/500'</w:t>
      </w:r>
    </w:p>
    <w:p w14:paraId="546BE25D" w14:textId="77777777" w:rsidR="004E6468" w:rsidRDefault="004E6468" w:rsidP="004E6468">
      <w:pPr>
        <w:pStyle w:val="PL"/>
      </w:pPr>
      <w:r>
        <w:t xml:space="preserve">        '503':</w:t>
      </w:r>
    </w:p>
    <w:p w14:paraId="49D7DC5B" w14:textId="77777777" w:rsidR="004E6468" w:rsidRDefault="004E6468" w:rsidP="004E6468">
      <w:pPr>
        <w:pStyle w:val="PL"/>
      </w:pPr>
      <w:r>
        <w:t xml:space="preserve">          $ref: 'TS29122_CommonData.yaml#/components/responses/503'</w:t>
      </w:r>
    </w:p>
    <w:p w14:paraId="792D6F57" w14:textId="77777777" w:rsidR="004E6468" w:rsidRDefault="004E6468" w:rsidP="004E6468">
      <w:pPr>
        <w:pStyle w:val="PL"/>
      </w:pPr>
      <w:r>
        <w:t xml:space="preserve">        default:</w:t>
      </w:r>
    </w:p>
    <w:p w14:paraId="5F15461A" w14:textId="77777777" w:rsidR="004E6468" w:rsidRDefault="004E6468" w:rsidP="004E6468">
      <w:pPr>
        <w:pStyle w:val="PL"/>
      </w:pPr>
      <w:r>
        <w:t xml:space="preserve">          $ref: 'TS29122_CommonData.yaml#/components/responses/default'</w:t>
      </w:r>
    </w:p>
    <w:p w14:paraId="783BFA5E" w14:textId="77777777" w:rsidR="004E6468" w:rsidRDefault="004E6468"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w:t>
      </w:r>
      <w:proofErr w:type="spellStart"/>
      <w:r>
        <w:t>securitySchemes</w:t>
      </w:r>
      <w:proofErr w:type="spellEnd"/>
      <w:r>
        <w:t>:</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w:t>
      </w:r>
      <w:proofErr w:type="spellStart"/>
      <w:r>
        <w:t>clientCredentials</w:t>
      </w:r>
      <w:proofErr w:type="spellEnd"/>
      <w:r>
        <w:t>:</w:t>
      </w:r>
    </w:p>
    <w:p w14:paraId="2BF72692" w14:textId="77777777" w:rsidR="00CD7499" w:rsidRDefault="00CD7499" w:rsidP="00CD7499">
      <w:pPr>
        <w:pStyle w:val="PL"/>
      </w:pPr>
      <w:r>
        <w:t xml:space="preserve">          </w:t>
      </w:r>
      <w:proofErr w:type="spellStart"/>
      <w:r>
        <w:t>tokenUrl</w:t>
      </w:r>
      <w:proofErr w:type="spellEnd"/>
      <w:r>
        <w:t>: '{</w:t>
      </w:r>
      <w:proofErr w:type="spellStart"/>
      <w:r>
        <w:t>tokenUrl</w:t>
      </w:r>
      <w:proofErr w:type="spellEnd"/>
      <w:r>
        <w:t>}'</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w:t>
      </w:r>
      <w:proofErr w:type="spellStart"/>
      <w:r>
        <w:t>UserInformation</w:t>
      </w:r>
      <w:proofErr w:type="spellEnd"/>
      <w:r>
        <w:t>:</w:t>
      </w:r>
    </w:p>
    <w:p w14:paraId="73670AFF" w14:textId="36BE1BF7" w:rsidR="004E6468" w:rsidRDefault="004E6468" w:rsidP="00CD7499">
      <w:pPr>
        <w:pStyle w:val="PL"/>
      </w:pPr>
      <w:r>
        <w:t xml:space="preserve">      deprecated: </w:t>
      </w:r>
      <w:proofErr w:type="gramStart"/>
      <w:r>
        <w:t>true</w:t>
      </w:r>
      <w:proofErr w:type="gramEnd"/>
    </w:p>
    <w:p w14:paraId="7963075C" w14:textId="5F95082A"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w:t>
      </w:r>
      <w:proofErr w:type="gramStart"/>
      <w:r w:rsidRPr="00575540">
        <w:rPr>
          <w:rFonts w:cs="Arial"/>
          <w:szCs w:val="18"/>
          <w:lang w:eastAsia="zh-CN"/>
        </w:rPr>
        <w:t>capability</w:t>
      </w:r>
      <w:proofErr w:type="gramEnd"/>
      <w:r w:rsidRPr="00575540">
        <w:rPr>
          <w:rFonts w:cs="Arial"/>
          <w:szCs w:val="18"/>
          <w:lang w:eastAsia="zh-CN"/>
        </w:rPr>
        <w:t xml:space="preserve">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w:t>
      </w:r>
      <w:proofErr w:type="spellStart"/>
      <w:r>
        <w:t>easId</w:t>
      </w:r>
      <w:proofErr w:type="spellEnd"/>
      <w:r>
        <w:t>:</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w:t>
      </w:r>
      <w:proofErr w:type="spellStart"/>
      <w:r>
        <w:t>easProviderId</w:t>
      </w:r>
      <w:proofErr w:type="spellEnd"/>
      <w:r>
        <w:t>:</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w:t>
      </w:r>
      <w:proofErr w:type="spellStart"/>
      <w:r>
        <w:t>ipAddr</w:t>
      </w:r>
      <w:proofErr w:type="spellEnd"/>
      <w:r>
        <w:t>:</w:t>
      </w:r>
    </w:p>
    <w:p w14:paraId="68061CE6" w14:textId="77777777" w:rsidR="00CD7499" w:rsidRDefault="00CD7499" w:rsidP="00CD7499">
      <w:pPr>
        <w:pStyle w:val="PL"/>
      </w:pPr>
      <w:r>
        <w:t xml:space="preserve">          $ref: 'TS29571_CommonData.yaml#/components/schemas/</w:t>
      </w:r>
      <w:proofErr w:type="spellStart"/>
      <w:r>
        <w:t>IpAddr</w:t>
      </w:r>
      <w:proofErr w:type="spellEnd"/>
      <w:r>
        <w:t>'</w:t>
      </w:r>
    </w:p>
    <w:p w14:paraId="4D8F8B08" w14:textId="77777777" w:rsidR="00CD7499" w:rsidRDefault="00CD7499" w:rsidP="00CD7499">
      <w:pPr>
        <w:pStyle w:val="PL"/>
      </w:pPr>
      <w:r>
        <w:t xml:space="preserve">        </w:t>
      </w:r>
      <w:proofErr w:type="spellStart"/>
      <w:r>
        <w:t>suppFeat</w:t>
      </w:r>
      <w:proofErr w:type="spellEnd"/>
      <w:r>
        <w:t>:</w:t>
      </w:r>
    </w:p>
    <w:p w14:paraId="16D585D4" w14:textId="77777777" w:rsidR="00CD7499" w:rsidRDefault="00CD7499" w:rsidP="00CD7499">
      <w:pPr>
        <w:pStyle w:val="PL"/>
      </w:pPr>
      <w:r>
        <w:t xml:space="preserve">          $ref: 'TS29571_CommonData.yaml#/components/schemas/</w:t>
      </w:r>
      <w:proofErr w:type="spellStart"/>
      <w:r>
        <w:t>SupportedFeatures</w:t>
      </w:r>
      <w:proofErr w:type="spellEnd"/>
      <w:r>
        <w:t>'</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w:t>
      </w:r>
      <w:proofErr w:type="spellStart"/>
      <w:r>
        <w:t>easId</w:t>
      </w:r>
      <w:proofErr w:type="spellEnd"/>
    </w:p>
    <w:p w14:paraId="284A613F" w14:textId="0E68962E" w:rsidR="00CD7499" w:rsidRDefault="00CD7499" w:rsidP="00E02C3B">
      <w:pPr>
        <w:pStyle w:val="PL"/>
      </w:pPr>
      <w:r w:rsidRPr="00CD7499">
        <w:t xml:space="preserve">        - </w:t>
      </w:r>
      <w:proofErr w:type="spellStart"/>
      <w:r w:rsidRPr="00CD7499">
        <w:t>ipAddr</w:t>
      </w:r>
      <w:proofErr w:type="spellEnd"/>
    </w:p>
    <w:p w14:paraId="167F9F39" w14:textId="77777777" w:rsidR="00E02C3B" w:rsidRDefault="00E02C3B" w:rsidP="00E02C3B">
      <w:pPr>
        <w:pStyle w:val="PL"/>
      </w:pPr>
    </w:p>
    <w:p w14:paraId="390C05C1" w14:textId="77777777" w:rsidR="00E02C3B" w:rsidRDefault="00E02C3B" w:rsidP="00E02C3B">
      <w:pPr>
        <w:pStyle w:val="PL"/>
      </w:pPr>
      <w:r>
        <w:t xml:space="preserve">    </w:t>
      </w:r>
      <w:proofErr w:type="spellStart"/>
      <w:r>
        <w:t>UserInfo</w:t>
      </w:r>
      <w:proofErr w:type="spellEnd"/>
      <w:r>
        <w:t>:</w:t>
      </w:r>
    </w:p>
    <w:p w14:paraId="1D45A03A" w14:textId="77777777" w:rsidR="00E02C3B" w:rsidRDefault="00E02C3B" w:rsidP="00E02C3B">
      <w:pPr>
        <w:pStyle w:val="PL"/>
      </w:pPr>
      <w:r>
        <w:t xml:space="preserve">      description: &gt;</w:t>
      </w:r>
    </w:p>
    <w:p w14:paraId="13209855" w14:textId="77777777" w:rsidR="00E02C3B" w:rsidRDefault="00E02C3B" w:rsidP="00E02C3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proofErr w:type="gramStart"/>
      <w:r>
        <w:rPr>
          <w:rFonts w:cs="Arial"/>
          <w:szCs w:val="18"/>
          <w:lang w:eastAsia="zh-CN"/>
        </w:rPr>
        <w:t>UE</w:t>
      </w:r>
      <w:proofErr w:type="gramEnd"/>
      <w:r w:rsidRPr="00575540">
        <w:rPr>
          <w:rFonts w:cs="Arial"/>
          <w:szCs w:val="18"/>
          <w:lang w:eastAsia="zh-CN"/>
        </w:rPr>
        <w:t xml:space="preserve"> </w:t>
      </w:r>
    </w:p>
    <w:p w14:paraId="64809E63" w14:textId="77777777" w:rsidR="00E02C3B" w:rsidRDefault="00E02C3B" w:rsidP="00E02C3B">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35492DEF" w14:textId="77777777" w:rsidR="00E02C3B" w:rsidRDefault="00E02C3B" w:rsidP="00E02C3B">
      <w:pPr>
        <w:pStyle w:val="PL"/>
      </w:pPr>
      <w:r>
        <w:t xml:space="preserve">      type: object</w:t>
      </w:r>
    </w:p>
    <w:p w14:paraId="5373E7DD" w14:textId="77777777" w:rsidR="00E02C3B" w:rsidRDefault="00E02C3B" w:rsidP="00E02C3B">
      <w:pPr>
        <w:pStyle w:val="PL"/>
      </w:pPr>
      <w:r>
        <w:t xml:space="preserve">      properties:</w:t>
      </w:r>
    </w:p>
    <w:p w14:paraId="2092F269" w14:textId="77777777" w:rsidR="00E02C3B" w:rsidRDefault="00E02C3B" w:rsidP="00E02C3B">
      <w:pPr>
        <w:pStyle w:val="PL"/>
      </w:pPr>
      <w:r>
        <w:t xml:space="preserve">        </w:t>
      </w:r>
      <w:proofErr w:type="spellStart"/>
      <w:r>
        <w:t>easIds</w:t>
      </w:r>
      <w:proofErr w:type="spellEnd"/>
      <w:r>
        <w:t>:</w:t>
      </w:r>
    </w:p>
    <w:p w14:paraId="406A79EA" w14:textId="77777777" w:rsidR="00E02C3B" w:rsidRDefault="00E02C3B" w:rsidP="00E02C3B">
      <w:pPr>
        <w:pStyle w:val="PL"/>
        <w:rPr>
          <w:rFonts w:eastAsia="DengXian"/>
        </w:rPr>
      </w:pPr>
      <w:r>
        <w:t xml:space="preserve">   </w:t>
      </w:r>
      <w:r>
        <w:rPr>
          <w:rFonts w:eastAsia="DengXian"/>
        </w:rPr>
        <w:t xml:space="preserve">       type: array</w:t>
      </w:r>
    </w:p>
    <w:p w14:paraId="4FD3E2B2" w14:textId="77777777" w:rsidR="00E02C3B" w:rsidRDefault="00E02C3B" w:rsidP="00E02C3B">
      <w:pPr>
        <w:pStyle w:val="PL"/>
        <w:rPr>
          <w:rFonts w:eastAsia="DengXian"/>
        </w:rPr>
      </w:pPr>
      <w:r>
        <w:rPr>
          <w:rFonts w:eastAsia="DengXian"/>
        </w:rPr>
        <w:t xml:space="preserve">          items:</w:t>
      </w:r>
    </w:p>
    <w:p w14:paraId="0EAC9498" w14:textId="77777777" w:rsidR="00E02C3B" w:rsidRDefault="00E02C3B" w:rsidP="00E02C3B">
      <w:pPr>
        <w:pStyle w:val="PL"/>
        <w:rPr>
          <w:rFonts w:eastAsia="DengXian"/>
        </w:rPr>
      </w:pPr>
      <w:r>
        <w:rPr>
          <w:rFonts w:eastAsia="DengXian"/>
        </w:rPr>
        <w:t xml:space="preserve">            type: string</w:t>
      </w:r>
    </w:p>
    <w:p w14:paraId="0DCD3B1A" w14:textId="77777777" w:rsidR="00E02C3B" w:rsidRDefault="00E02C3B" w:rsidP="00E02C3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5610A8C" w14:textId="77777777" w:rsidR="00E02C3B" w:rsidRDefault="00E02C3B" w:rsidP="00E02C3B">
      <w:pPr>
        <w:pStyle w:val="PL"/>
        <w:rPr>
          <w:rFonts w:eastAsia="DengXian"/>
        </w:rPr>
      </w:pPr>
      <w:r>
        <w:rPr>
          <w:rFonts w:eastAsia="DengXian"/>
        </w:rPr>
        <w:t xml:space="preserve">          description: &gt;</w:t>
      </w:r>
    </w:p>
    <w:p w14:paraId="46DE55E1" w14:textId="77777777" w:rsidR="00E02C3B" w:rsidRDefault="00E02C3B" w:rsidP="00E02C3B">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5A917B58" w14:textId="77777777" w:rsidR="00E02C3B" w:rsidRDefault="00E02C3B" w:rsidP="00E02C3B">
      <w:pPr>
        <w:pStyle w:val="PL"/>
      </w:pPr>
      <w:r>
        <w:rPr>
          <w:rFonts w:eastAsia="DengXian"/>
        </w:rPr>
        <w:lastRenderedPageBreak/>
        <w:t xml:space="preserve">            </w:t>
      </w:r>
      <w:r w:rsidRPr="00212979">
        <w:rPr>
          <w:rFonts w:eastAsia="DengXian"/>
        </w:rPr>
        <w:t>EEC given the User information (</w:t>
      </w:r>
      <w:proofErr w:type="gramStart"/>
      <w:r w:rsidRPr="00212979">
        <w:rPr>
          <w:rFonts w:eastAsia="DengXian"/>
        </w:rPr>
        <w:t>e.g.</w:t>
      </w:r>
      <w:proofErr w:type="gramEnd"/>
      <w:r w:rsidRPr="00212979">
        <w:rPr>
          <w:rFonts w:eastAsia="DengXian"/>
        </w:rPr>
        <w:t xml:space="preserve"> IP address).</w:t>
      </w:r>
    </w:p>
    <w:p w14:paraId="1A35BA4F" w14:textId="77777777" w:rsidR="00E02C3B" w:rsidRDefault="00E02C3B" w:rsidP="00E02C3B">
      <w:pPr>
        <w:pStyle w:val="PL"/>
      </w:pPr>
      <w:r>
        <w:t xml:space="preserve">        </w:t>
      </w:r>
      <w:proofErr w:type="spellStart"/>
      <w:r>
        <w:t>easProviderId</w:t>
      </w:r>
      <w:proofErr w:type="spellEnd"/>
      <w:r>
        <w:t>:</w:t>
      </w:r>
    </w:p>
    <w:p w14:paraId="1A392C4A" w14:textId="77777777" w:rsidR="00E02C3B" w:rsidRPr="00216C6A" w:rsidRDefault="00E02C3B" w:rsidP="00E02C3B">
      <w:pPr>
        <w:pStyle w:val="PL"/>
        <w:rPr>
          <w:rFonts w:cs="Arial"/>
          <w:szCs w:val="18"/>
        </w:rPr>
      </w:pPr>
      <w:r>
        <w:t xml:space="preserve">          description: </w:t>
      </w:r>
      <w:r w:rsidRPr="00987ED7">
        <w:rPr>
          <w:rFonts w:cs="Arial"/>
          <w:szCs w:val="18"/>
        </w:rPr>
        <w:t>Identifier of the ASP that provides the EAS.</w:t>
      </w:r>
    </w:p>
    <w:p w14:paraId="1E64C038" w14:textId="77777777" w:rsidR="00E02C3B" w:rsidRDefault="00E02C3B" w:rsidP="00E02C3B">
      <w:pPr>
        <w:pStyle w:val="PL"/>
      </w:pPr>
      <w:r>
        <w:t xml:space="preserve">          type: string</w:t>
      </w:r>
    </w:p>
    <w:p w14:paraId="1A2ED3B3"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w:t>
      </w:r>
      <w:r>
        <w:rPr>
          <w:rFonts w:ascii="Courier New" w:eastAsia="ＭＳ 明朝" w:hAnsi="Courier New"/>
          <w:noProof/>
          <w:sz w:val="16"/>
        </w:rPr>
        <w:t>ueId</w:t>
      </w:r>
      <w:r w:rsidRPr="00AE3C8F">
        <w:rPr>
          <w:rFonts w:ascii="Courier New" w:eastAsia="ＭＳ 明朝" w:hAnsi="Courier New"/>
          <w:noProof/>
          <w:sz w:val="16"/>
        </w:rPr>
        <w:t>:</w:t>
      </w:r>
    </w:p>
    <w:p w14:paraId="117C4C14"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$ref: 'TS29</w:t>
      </w:r>
      <w:r>
        <w:rPr>
          <w:rFonts w:ascii="Courier New" w:eastAsia="ＭＳ 明朝" w:hAnsi="Courier New"/>
          <w:noProof/>
          <w:sz w:val="16"/>
        </w:rPr>
        <w:t>571</w:t>
      </w:r>
      <w:r w:rsidRPr="00AE3C8F">
        <w:rPr>
          <w:rFonts w:ascii="Courier New" w:eastAsia="ＭＳ 明朝" w:hAnsi="Courier New"/>
          <w:noProof/>
          <w:sz w:val="16"/>
        </w:rPr>
        <w:t>_CommonData.yaml#/components/schemas/</w:t>
      </w:r>
      <w:r>
        <w:rPr>
          <w:rFonts w:ascii="Courier New" w:eastAsia="ＭＳ 明朝" w:hAnsi="Courier New"/>
          <w:noProof/>
          <w:sz w:val="16"/>
        </w:rPr>
        <w:t>Gpsi</w:t>
      </w:r>
      <w:r w:rsidRPr="00AE3C8F">
        <w:rPr>
          <w:rFonts w:ascii="Courier New" w:eastAsia="ＭＳ 明朝" w:hAnsi="Courier New"/>
          <w:noProof/>
          <w:sz w:val="16"/>
        </w:rPr>
        <w:t>'</w:t>
      </w:r>
    </w:p>
    <w:p w14:paraId="687F4AC5" w14:textId="77777777" w:rsidR="00E02C3B" w:rsidRDefault="00E02C3B" w:rsidP="00E02C3B">
      <w:pPr>
        <w:pStyle w:val="PL"/>
      </w:pPr>
      <w:r>
        <w:t xml:space="preserve">        </w:t>
      </w:r>
      <w:proofErr w:type="spellStart"/>
      <w:r>
        <w:t>ipAddr</w:t>
      </w:r>
      <w:proofErr w:type="spellEnd"/>
      <w:r>
        <w:t>:</w:t>
      </w:r>
    </w:p>
    <w:p w14:paraId="518CC9D2" w14:textId="77777777" w:rsidR="0024639B" w:rsidRDefault="00E02C3B" w:rsidP="0024639B">
      <w:pPr>
        <w:pStyle w:val="PL"/>
      </w:pPr>
      <w:r>
        <w:t xml:space="preserve">          $ref: 'TS29571_CommonData.yaml#/components/schemas/</w:t>
      </w:r>
      <w:proofErr w:type="spellStart"/>
      <w:r>
        <w:t>IpAddr</w:t>
      </w:r>
      <w:proofErr w:type="spellEnd"/>
      <w:r>
        <w:t>'</w:t>
      </w:r>
    </w:p>
    <w:p w14:paraId="212757BB" w14:textId="77777777" w:rsidR="0024639B" w:rsidRDefault="0024639B" w:rsidP="0024639B">
      <w:pPr>
        <w:pStyle w:val="PL"/>
      </w:pPr>
      <w:r>
        <w:t xml:space="preserve">        </w:t>
      </w:r>
      <w:proofErr w:type="spellStart"/>
      <w:r w:rsidRPr="008B1C02">
        <w:t>appPortId</w:t>
      </w:r>
      <w:proofErr w:type="spellEnd"/>
      <w:r>
        <w:t>:</w:t>
      </w:r>
    </w:p>
    <w:p w14:paraId="230389CF" w14:textId="77777777" w:rsidR="00EE5D81" w:rsidRDefault="0024639B" w:rsidP="00EE5D81">
      <w:pPr>
        <w:pStyle w:val="PL"/>
      </w:pPr>
      <w:r>
        <w:t xml:space="preserve">          </w:t>
      </w:r>
      <w:r w:rsidRPr="00BB7F6B">
        <w:t>$ref: 'TS29122_CommonData.yaml#/components/schemas/Port'</w:t>
      </w:r>
    </w:p>
    <w:p w14:paraId="59CA817F" w14:textId="77777777" w:rsidR="00EE5D81" w:rsidRDefault="00EE5D81" w:rsidP="00EE5D81">
      <w:pPr>
        <w:pStyle w:val="PL"/>
      </w:pPr>
      <w:r>
        <w:t xml:space="preserve">        </w:t>
      </w:r>
      <w:proofErr w:type="spellStart"/>
      <w:r>
        <w:t>portNumber</w:t>
      </w:r>
      <w:proofErr w:type="spellEnd"/>
      <w:r>
        <w:t>:</w:t>
      </w:r>
    </w:p>
    <w:p w14:paraId="7664478C" w14:textId="48D6C0EC" w:rsidR="00E02C3B" w:rsidRDefault="00EE5D81" w:rsidP="00EE5D81">
      <w:pPr>
        <w:pStyle w:val="PL"/>
      </w:pPr>
      <w:r>
        <w:t xml:space="preserve">          </w:t>
      </w:r>
      <w:r w:rsidRPr="00BB7F6B">
        <w:t>$ref: 'TS29122_CommonData.yaml#/components/schemas/Port'</w:t>
      </w:r>
    </w:p>
    <w:p w14:paraId="0019B9DA" w14:textId="77777777" w:rsidR="00E02C3B" w:rsidRDefault="00E02C3B" w:rsidP="00E02C3B">
      <w:pPr>
        <w:pStyle w:val="PL"/>
      </w:pPr>
      <w:r>
        <w:t xml:space="preserve">        </w:t>
      </w:r>
      <w:proofErr w:type="spellStart"/>
      <w:r>
        <w:t>suppFeat</w:t>
      </w:r>
      <w:proofErr w:type="spellEnd"/>
      <w:r>
        <w:t>:</w:t>
      </w:r>
    </w:p>
    <w:p w14:paraId="75FB9A90" w14:textId="77777777" w:rsidR="00E02C3B" w:rsidRDefault="00E02C3B" w:rsidP="00E02C3B">
      <w:pPr>
        <w:pStyle w:val="PL"/>
        <w:rPr>
          <w:ins w:id="37" w:author="haruka eitoku" w:date="2024-08-07T09:58:00Z"/>
        </w:rPr>
      </w:pPr>
      <w:r>
        <w:t xml:space="preserve">          $ref: 'TS29571_CommonData.yaml#/components/schemas/</w:t>
      </w:r>
      <w:proofErr w:type="spellStart"/>
      <w:r>
        <w:t>SupportedFeatures</w:t>
      </w:r>
      <w:proofErr w:type="spellEnd"/>
      <w:r>
        <w:t>'</w:t>
      </w:r>
    </w:p>
    <w:p w14:paraId="76DF490B" w14:textId="479D9001" w:rsidR="002725DD" w:rsidRDefault="002725DD" w:rsidP="002725DD">
      <w:pPr>
        <w:pStyle w:val="PL"/>
        <w:rPr>
          <w:ins w:id="38" w:author="haruka eitoku" w:date="2024-08-07T09:58:00Z"/>
        </w:rPr>
      </w:pPr>
      <w:ins w:id="39" w:author="haruka eitoku" w:date="2024-08-07T09:58:00Z">
        <w:r>
          <w:t xml:space="preserve">        </w:t>
        </w:r>
        <w:proofErr w:type="spellStart"/>
        <w:r w:rsidRPr="002725DD">
          <w:t>requestorId</w:t>
        </w:r>
        <w:proofErr w:type="spellEnd"/>
        <w:r>
          <w:t>:</w:t>
        </w:r>
      </w:ins>
    </w:p>
    <w:p w14:paraId="6357C73F" w14:textId="1702BA2B" w:rsidR="002725DD" w:rsidRDefault="00A40D0A" w:rsidP="00A40D0A">
      <w:pPr>
        <w:pStyle w:val="PL"/>
        <w:rPr>
          <w:ins w:id="40" w:author="haruka eitoku" w:date="2024-08-08T17:23:00Z"/>
          <w:rFonts w:cs="Arial"/>
          <w:szCs w:val="18"/>
          <w:lang w:eastAsia="zh-CN"/>
        </w:rPr>
      </w:pPr>
      <w:ins w:id="41" w:author="haruka eitoku" w:date="2024-08-07T09:59:00Z">
        <w:r>
          <w:t xml:space="preserve">          description: </w:t>
        </w:r>
        <w:r w:rsidRPr="003438BB">
          <w:t>Contains the identifier of the service consumer that is sending the request</w:t>
        </w:r>
        <w:r w:rsidRPr="00D571A4">
          <w:rPr>
            <w:rFonts w:cs="Arial"/>
            <w:szCs w:val="18"/>
            <w:lang w:eastAsia="zh-CN"/>
          </w:rPr>
          <w:t>.</w:t>
        </w:r>
      </w:ins>
    </w:p>
    <w:p w14:paraId="0CEA75DE" w14:textId="23389AC3" w:rsidR="009D209C" w:rsidRPr="009D209C" w:rsidRDefault="009D209C" w:rsidP="00A40D0A">
      <w:pPr>
        <w:pStyle w:val="PL"/>
      </w:pPr>
      <w:ins w:id="42" w:author="haruka eitoku" w:date="2024-08-08T17:23:00Z">
        <w:r>
          <w:t xml:space="preserve">          type: string</w:t>
        </w:r>
      </w:ins>
    </w:p>
    <w:p w14:paraId="50657342" w14:textId="77777777" w:rsidR="00E02C3B" w:rsidRPr="008572F0" w:rsidRDefault="00E02C3B" w:rsidP="00E02C3B">
      <w:pPr>
        <w:pStyle w:val="PL"/>
      </w:pPr>
      <w:r w:rsidRPr="008572F0">
        <w:t xml:space="preserve">      </w:t>
      </w:r>
      <w:proofErr w:type="spellStart"/>
      <w:r>
        <w:t>any</w:t>
      </w:r>
      <w:r w:rsidRPr="008572F0">
        <w:t>Of</w:t>
      </w:r>
      <w:proofErr w:type="spellEnd"/>
      <w:r w:rsidRPr="008572F0">
        <w:t>:</w:t>
      </w:r>
    </w:p>
    <w:p w14:paraId="5F0396A6" w14:textId="77777777" w:rsidR="00E02C3B" w:rsidRPr="008572F0" w:rsidRDefault="00E02C3B" w:rsidP="00E02C3B">
      <w:pPr>
        <w:pStyle w:val="PL"/>
      </w:pPr>
      <w:r w:rsidRPr="008572F0">
        <w:t xml:space="preserve">        - required: [</w:t>
      </w:r>
      <w:proofErr w:type="spellStart"/>
      <w:r>
        <w:rPr>
          <w:rFonts w:eastAsia="ＭＳ 明朝"/>
        </w:rPr>
        <w:t>ueId</w:t>
      </w:r>
      <w:proofErr w:type="spellEnd"/>
      <w:r w:rsidRPr="008572F0">
        <w:t>]</w:t>
      </w:r>
    </w:p>
    <w:p w14:paraId="27B738D2" w14:textId="77777777" w:rsidR="00E02C3B" w:rsidRPr="008572F0" w:rsidRDefault="00E02C3B" w:rsidP="00E02C3B">
      <w:pPr>
        <w:pStyle w:val="PL"/>
      </w:pPr>
      <w:r w:rsidRPr="008572F0">
        <w:t xml:space="preserve">        - required: [</w:t>
      </w:r>
      <w:proofErr w:type="spellStart"/>
      <w:r>
        <w:t>ipAddr</w:t>
      </w:r>
      <w:proofErr w:type="spellEnd"/>
      <w:r w:rsidRPr="008572F0">
        <w:t>]</w:t>
      </w:r>
    </w:p>
    <w:p w14:paraId="3B0B93F3" w14:textId="77777777" w:rsidR="00E02C3B" w:rsidRDefault="00E02C3B" w:rsidP="00E02C3B">
      <w:pPr>
        <w:pStyle w:val="PL"/>
      </w:pPr>
    </w:p>
    <w:p w14:paraId="4637ABF1" w14:textId="77777777" w:rsidR="00E02C3B" w:rsidRDefault="00E02C3B" w:rsidP="00E02C3B">
      <w:pPr>
        <w:pStyle w:val="PL"/>
      </w:pPr>
      <w:r>
        <w:t xml:space="preserve">    </w:t>
      </w:r>
      <w:proofErr w:type="spellStart"/>
      <w:r>
        <w:t>UeIdInfo</w:t>
      </w:r>
      <w:proofErr w:type="spellEnd"/>
      <w:r>
        <w:t>:</w:t>
      </w:r>
    </w:p>
    <w:p w14:paraId="60CC0E25" w14:textId="77777777" w:rsidR="00E02C3B" w:rsidRDefault="00E02C3B" w:rsidP="00E02C3B">
      <w:pPr>
        <w:pStyle w:val="PL"/>
      </w:pPr>
      <w:r>
        <w:t xml:space="preserve">      description: &gt;</w:t>
      </w:r>
    </w:p>
    <w:p w14:paraId="0F479A3B"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48F4756B" w14:textId="77777777" w:rsidR="00E02C3B" w:rsidRDefault="00E02C3B" w:rsidP="00E02C3B">
      <w:pPr>
        <w:pStyle w:val="PL"/>
      </w:pPr>
      <w:r>
        <w:t xml:space="preserve">      type: object</w:t>
      </w:r>
    </w:p>
    <w:p w14:paraId="6549553F" w14:textId="77777777" w:rsidR="00E02C3B" w:rsidRDefault="00E02C3B" w:rsidP="00E02C3B">
      <w:pPr>
        <w:pStyle w:val="PL"/>
      </w:pPr>
      <w:r>
        <w:t xml:space="preserve">      properties:</w:t>
      </w:r>
    </w:p>
    <w:p w14:paraId="495847C0" w14:textId="77777777" w:rsidR="00E02C3B" w:rsidRDefault="00E02C3B" w:rsidP="00E02C3B">
      <w:pPr>
        <w:pStyle w:val="PL"/>
      </w:pPr>
      <w:r>
        <w:t xml:space="preserve">        </w:t>
      </w:r>
      <w:proofErr w:type="spellStart"/>
      <w:r>
        <w:t>ueIds</w:t>
      </w:r>
      <w:proofErr w:type="spellEnd"/>
      <w:r>
        <w:t>:</w:t>
      </w:r>
    </w:p>
    <w:p w14:paraId="5AC55FDF" w14:textId="77777777" w:rsidR="00E02C3B" w:rsidRDefault="00E02C3B" w:rsidP="00E02C3B">
      <w:pPr>
        <w:pStyle w:val="PL"/>
      </w:pPr>
      <w:r>
        <w:t xml:space="preserve">          type: array</w:t>
      </w:r>
    </w:p>
    <w:p w14:paraId="60FBE705" w14:textId="77777777" w:rsidR="00E02C3B" w:rsidRDefault="00E02C3B" w:rsidP="00E02C3B">
      <w:pPr>
        <w:pStyle w:val="PL"/>
      </w:pPr>
      <w:r>
        <w:t xml:space="preserve">          items:</w:t>
      </w:r>
    </w:p>
    <w:p w14:paraId="3ADA9211" w14:textId="77777777" w:rsidR="00E02C3B" w:rsidRDefault="00E02C3B" w:rsidP="00E02C3B">
      <w:pPr>
        <w:pStyle w:val="PL"/>
      </w:pPr>
      <w:r>
        <w:t xml:space="preserve">            $ref: </w:t>
      </w:r>
      <w:r w:rsidRPr="00876D38">
        <w:t>'</w:t>
      </w:r>
      <w:r>
        <w:t>#/components/schemas/</w:t>
      </w:r>
      <w:proofErr w:type="spellStart"/>
      <w:r>
        <w:t>UeId</w:t>
      </w:r>
      <w:proofErr w:type="spellEnd"/>
      <w:r>
        <w:t>'</w:t>
      </w:r>
    </w:p>
    <w:p w14:paraId="6E227B8D" w14:textId="77777777" w:rsidR="00E02C3B" w:rsidRDefault="00E02C3B" w:rsidP="00E02C3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BEAC736" w14:textId="77777777" w:rsidR="00E02C3B" w:rsidRDefault="00E02C3B" w:rsidP="00E02C3B">
      <w:pPr>
        <w:pStyle w:val="PL"/>
      </w:pPr>
      <w:r>
        <w:t xml:space="preserve">      required:</w:t>
      </w:r>
    </w:p>
    <w:p w14:paraId="38E9272D" w14:textId="77777777" w:rsidR="00E02C3B" w:rsidRDefault="00E02C3B" w:rsidP="00E02C3B">
      <w:pPr>
        <w:pStyle w:val="PL"/>
      </w:pPr>
      <w:r>
        <w:t xml:space="preserve">        - </w:t>
      </w:r>
      <w:proofErr w:type="spellStart"/>
      <w:r>
        <w:t>ueIds</w:t>
      </w:r>
      <w:proofErr w:type="spellEnd"/>
    </w:p>
    <w:p w14:paraId="6390CAE7" w14:textId="77777777" w:rsidR="00E02C3B" w:rsidRDefault="00E02C3B" w:rsidP="00E02C3B">
      <w:pPr>
        <w:pStyle w:val="PL"/>
      </w:pPr>
    </w:p>
    <w:p w14:paraId="44C4ECCA" w14:textId="77777777" w:rsidR="00E02C3B" w:rsidRDefault="00E02C3B" w:rsidP="00E02C3B">
      <w:pPr>
        <w:pStyle w:val="PL"/>
      </w:pPr>
      <w:r>
        <w:t xml:space="preserve">    </w:t>
      </w:r>
      <w:proofErr w:type="spellStart"/>
      <w:r>
        <w:t>UeId</w:t>
      </w:r>
      <w:proofErr w:type="spellEnd"/>
      <w:r>
        <w:t>:</w:t>
      </w:r>
    </w:p>
    <w:p w14:paraId="51BCD84D" w14:textId="77777777" w:rsidR="00E02C3B" w:rsidRDefault="00E02C3B" w:rsidP="00E02C3B">
      <w:pPr>
        <w:pStyle w:val="PL"/>
      </w:pPr>
      <w:r>
        <w:t xml:space="preserve">      description: &gt;</w:t>
      </w:r>
    </w:p>
    <w:p w14:paraId="54C2D06C"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50C29FE4" w14:textId="77777777" w:rsidR="00E02C3B" w:rsidRDefault="00E02C3B" w:rsidP="00E02C3B">
      <w:pPr>
        <w:pStyle w:val="PL"/>
      </w:pPr>
      <w:r>
        <w:t xml:space="preserve">      type: object</w:t>
      </w:r>
    </w:p>
    <w:p w14:paraId="557CD3CE" w14:textId="77777777" w:rsidR="00E02C3B" w:rsidRDefault="00E02C3B" w:rsidP="00E02C3B">
      <w:pPr>
        <w:pStyle w:val="PL"/>
      </w:pPr>
      <w:r>
        <w:t xml:space="preserve">      properties:</w:t>
      </w:r>
    </w:p>
    <w:p w14:paraId="30D667D8"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2C5A936D"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29D67ACA" w14:textId="77777777" w:rsidR="00E02C3B"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24316815"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1672B929"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4A3610F7" w14:textId="77777777" w:rsidR="00E02C3B" w:rsidRDefault="00E02C3B" w:rsidP="00E02C3B">
      <w:pPr>
        <w:pStyle w:val="PL"/>
      </w:pPr>
      <w:r>
        <w:t xml:space="preserve">        </w:t>
      </w:r>
      <w:proofErr w:type="spellStart"/>
      <w:r>
        <w:t>easId</w:t>
      </w:r>
      <w:proofErr w:type="spellEnd"/>
      <w:r>
        <w:t>:</w:t>
      </w:r>
    </w:p>
    <w:p w14:paraId="1735C0FB" w14:textId="77777777" w:rsidR="00E02C3B" w:rsidRDefault="00E02C3B" w:rsidP="00E02C3B">
      <w:pPr>
        <w:pStyle w:val="PL"/>
      </w:pPr>
      <w:r>
        <w:t xml:space="preserve">          description: &gt;</w:t>
      </w:r>
    </w:p>
    <w:p w14:paraId="04390A38" w14:textId="77777777" w:rsidR="00E02C3B" w:rsidRDefault="00E02C3B" w:rsidP="00E02C3B">
      <w:pPr>
        <w:pStyle w:val="PL"/>
        <w:rPr>
          <w:rFonts w:cs="Arial"/>
          <w:szCs w:val="18"/>
        </w:rPr>
      </w:pPr>
      <w:r>
        <w:t xml:space="preserve">            </w:t>
      </w: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w:t>
      </w:r>
    </w:p>
    <w:p w14:paraId="1B49C031" w14:textId="77777777" w:rsidR="00E02C3B" w:rsidRPr="002C50BE" w:rsidRDefault="00E02C3B" w:rsidP="00E02C3B">
      <w:pPr>
        <w:pStyle w:val="PL"/>
        <w:rPr>
          <w:rFonts w:cs="Arial"/>
          <w:szCs w:val="18"/>
        </w:rPr>
      </w:pPr>
      <w:r>
        <w:rPr>
          <w:rFonts w:cs="Arial"/>
          <w:szCs w:val="18"/>
        </w:rPr>
        <w:t xml:space="preserve">            Information.</w:t>
      </w:r>
    </w:p>
    <w:p w14:paraId="775ED3F7" w14:textId="77777777" w:rsidR="00E02C3B" w:rsidRDefault="00E02C3B" w:rsidP="00E02C3B">
      <w:pPr>
        <w:pStyle w:val="PL"/>
      </w:pPr>
      <w:r>
        <w:t xml:space="preserve">          type: string</w:t>
      </w:r>
    </w:p>
    <w:p w14:paraId="0BF6A577" w14:textId="77777777" w:rsidR="00E02C3B" w:rsidRPr="008572F0" w:rsidRDefault="00E02C3B" w:rsidP="00E02C3B">
      <w:pPr>
        <w:pStyle w:val="PL"/>
      </w:pPr>
      <w:r w:rsidRPr="008572F0">
        <w:t xml:space="preserve">      </w:t>
      </w:r>
      <w:proofErr w:type="spellStart"/>
      <w:r>
        <w:t>one</w:t>
      </w:r>
      <w:r w:rsidRPr="008572F0">
        <w:t>Of</w:t>
      </w:r>
      <w:proofErr w:type="spellEnd"/>
      <w:r w:rsidRPr="008572F0">
        <w:t>:</w:t>
      </w:r>
    </w:p>
    <w:p w14:paraId="10368E17" w14:textId="77777777" w:rsidR="00E02C3B" w:rsidRPr="008572F0" w:rsidRDefault="00E02C3B" w:rsidP="00E02C3B">
      <w:pPr>
        <w:pStyle w:val="PL"/>
      </w:pPr>
      <w:r w:rsidRPr="008572F0">
        <w:t xml:space="preserve">        - required: [</w:t>
      </w:r>
      <w:proofErr w:type="spellStart"/>
      <w:r w:rsidRPr="00936858">
        <w:t>e</w:t>
      </w:r>
      <w:r>
        <w:t>dgeUeId</w:t>
      </w:r>
      <w:proofErr w:type="spellEnd"/>
      <w:r w:rsidRPr="008572F0">
        <w:t>]</w:t>
      </w:r>
    </w:p>
    <w:p w14:paraId="17F5C340" w14:textId="77777777" w:rsidR="00E02C3B" w:rsidRDefault="00E02C3B" w:rsidP="00E02C3B">
      <w:pPr>
        <w:pStyle w:val="PL"/>
      </w:pPr>
      <w:r w:rsidRPr="008572F0">
        <w:t xml:space="preserve">        - required: [</w:t>
      </w:r>
      <w:proofErr w:type="spellStart"/>
      <w:r>
        <w:t>afSpecUeId</w:t>
      </w:r>
      <w:proofErr w:type="spellEnd"/>
      <w:r w:rsidRPr="008572F0">
        <w:t>]</w:t>
      </w:r>
    </w:p>
    <w:p w14:paraId="2BA5F500" w14:textId="77777777" w:rsidR="00A461D8" w:rsidRDefault="00A461D8" w:rsidP="00A461D8">
      <w:pPr>
        <w:pStyle w:val="B2"/>
        <w:ind w:left="0" w:firstLine="0"/>
        <w:rPr>
          <w:noProof/>
        </w:rPr>
      </w:pPr>
    </w:p>
    <w:p w14:paraId="18B4D419" w14:textId="77777777" w:rsidR="00A461D8" w:rsidRDefault="00A461D8" w:rsidP="00A461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AEE024D" w14:textId="77777777" w:rsidR="00A461D8" w:rsidRPr="008572F0" w:rsidRDefault="00A461D8" w:rsidP="00E02C3B">
      <w:pPr>
        <w:pStyle w:val="PL"/>
      </w:pPr>
    </w:p>
    <w:sectPr w:rsidR="00A461D8" w:rsidRPr="008572F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E32F" w14:textId="77777777" w:rsidR="00DF7E3A" w:rsidRDefault="00DF7E3A">
      <w:r>
        <w:separator/>
      </w:r>
    </w:p>
  </w:endnote>
  <w:endnote w:type="continuationSeparator" w:id="0">
    <w:p w14:paraId="6A899DC3" w14:textId="77777777" w:rsidR="00DF7E3A" w:rsidRDefault="00DF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F20F45" w:rsidRDefault="00F20F4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59FE" w14:textId="77777777" w:rsidR="00DF7E3A" w:rsidRDefault="00DF7E3A">
      <w:r>
        <w:separator/>
      </w:r>
    </w:p>
  </w:footnote>
  <w:footnote w:type="continuationSeparator" w:id="0">
    <w:p w14:paraId="1AB95F0E" w14:textId="77777777" w:rsidR="00DF7E3A" w:rsidRDefault="00DF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FD4E" w14:textId="7FCDFFFD" w:rsidR="00F20F45" w:rsidRDefault="00F20F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378C">
      <w:rPr>
        <w:rFonts w:ascii="Arial" w:hAnsi="Arial" w:cs="Arial"/>
        <w:b/>
        <w:noProof/>
        <w:sz w:val="18"/>
        <w:szCs w:val="18"/>
      </w:rPr>
      <w:t>44</w:t>
    </w:r>
    <w:r>
      <w:rPr>
        <w:rFonts w:ascii="Arial" w:hAnsi="Arial" w:cs="Arial"/>
        <w:b/>
        <w:sz w:val="18"/>
        <w:szCs w:val="18"/>
      </w:rPr>
      <w:fldChar w:fldCharType="end"/>
    </w:r>
  </w:p>
  <w:p w14:paraId="5CB4AC15" w14:textId="77777777" w:rsidR="00F20F45" w:rsidRDefault="00F20F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98288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0852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819263">
    <w:abstractNumId w:val="4"/>
  </w:num>
  <w:num w:numId="4" w16cid:durableId="1237326370">
    <w:abstractNumId w:val="28"/>
  </w:num>
  <w:num w:numId="5" w16cid:durableId="979572164">
    <w:abstractNumId w:val="10"/>
  </w:num>
  <w:num w:numId="6" w16cid:durableId="1475483126">
    <w:abstractNumId w:val="18"/>
  </w:num>
  <w:num w:numId="7" w16cid:durableId="1388724064">
    <w:abstractNumId w:val="20"/>
  </w:num>
  <w:num w:numId="8" w16cid:durableId="363403485">
    <w:abstractNumId w:val="33"/>
  </w:num>
  <w:num w:numId="9" w16cid:durableId="958683575">
    <w:abstractNumId w:val="8"/>
  </w:num>
  <w:num w:numId="10" w16cid:durableId="230702882">
    <w:abstractNumId w:val="17"/>
  </w:num>
  <w:num w:numId="11" w16cid:durableId="931208577">
    <w:abstractNumId w:val="22"/>
  </w:num>
  <w:num w:numId="12" w16cid:durableId="1955749932">
    <w:abstractNumId w:val="26"/>
  </w:num>
  <w:num w:numId="13" w16cid:durableId="502864590">
    <w:abstractNumId w:val="5"/>
  </w:num>
  <w:num w:numId="14" w16cid:durableId="184177236">
    <w:abstractNumId w:val="27"/>
  </w:num>
  <w:num w:numId="15" w16cid:durableId="20859914">
    <w:abstractNumId w:val="24"/>
  </w:num>
  <w:num w:numId="16" w16cid:durableId="2010980150">
    <w:abstractNumId w:val="32"/>
  </w:num>
  <w:num w:numId="17" w16cid:durableId="1028719884">
    <w:abstractNumId w:val="14"/>
  </w:num>
  <w:num w:numId="18" w16cid:durableId="2070037214">
    <w:abstractNumId w:val="15"/>
  </w:num>
  <w:num w:numId="19" w16cid:durableId="1557473108">
    <w:abstractNumId w:val="21"/>
  </w:num>
  <w:num w:numId="20" w16cid:durableId="589043813">
    <w:abstractNumId w:val="25"/>
  </w:num>
  <w:num w:numId="21" w16cid:durableId="969093893">
    <w:abstractNumId w:val="23"/>
  </w:num>
  <w:num w:numId="22" w16cid:durableId="280764100">
    <w:abstractNumId w:val="16"/>
  </w:num>
  <w:num w:numId="23" w16cid:durableId="1065184083">
    <w:abstractNumId w:val="31"/>
  </w:num>
  <w:num w:numId="24" w16cid:durableId="1741291793">
    <w:abstractNumId w:val="9"/>
  </w:num>
  <w:num w:numId="25" w16cid:durableId="1164053366">
    <w:abstractNumId w:val="30"/>
  </w:num>
  <w:num w:numId="26" w16cid:durableId="2057269083">
    <w:abstractNumId w:val="19"/>
  </w:num>
  <w:num w:numId="27" w16cid:durableId="460464685">
    <w:abstractNumId w:val="11"/>
  </w:num>
  <w:num w:numId="28" w16cid:durableId="2145661788">
    <w:abstractNumId w:val="6"/>
  </w:num>
  <w:num w:numId="29" w16cid:durableId="453327982">
    <w:abstractNumId w:val="2"/>
  </w:num>
  <w:num w:numId="30" w16cid:durableId="237398547">
    <w:abstractNumId w:val="1"/>
  </w:num>
  <w:num w:numId="31" w16cid:durableId="589953">
    <w:abstractNumId w:val="0"/>
  </w:num>
  <w:num w:numId="32" w16cid:durableId="900555299">
    <w:abstractNumId w:val="13"/>
  </w:num>
  <w:num w:numId="33" w16cid:durableId="1257514976">
    <w:abstractNumId w:val="29"/>
  </w:num>
  <w:num w:numId="34" w16cid:durableId="1494492807">
    <w:abstractNumId w:val="7"/>
  </w:num>
  <w:num w:numId="35" w16cid:durableId="20144534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B3"/>
    <w:rsid w:val="000051E6"/>
    <w:rsid w:val="00005948"/>
    <w:rsid w:val="000074C6"/>
    <w:rsid w:val="00010B3B"/>
    <w:rsid w:val="000131B1"/>
    <w:rsid w:val="0001509F"/>
    <w:rsid w:val="00017633"/>
    <w:rsid w:val="000201BC"/>
    <w:rsid w:val="00023292"/>
    <w:rsid w:val="00033397"/>
    <w:rsid w:val="000368DE"/>
    <w:rsid w:val="00037CDF"/>
    <w:rsid w:val="00040095"/>
    <w:rsid w:val="00042327"/>
    <w:rsid w:val="0004381E"/>
    <w:rsid w:val="00044286"/>
    <w:rsid w:val="00044715"/>
    <w:rsid w:val="00044D30"/>
    <w:rsid w:val="000455C7"/>
    <w:rsid w:val="00045B1E"/>
    <w:rsid w:val="00046E08"/>
    <w:rsid w:val="00047ACB"/>
    <w:rsid w:val="00050659"/>
    <w:rsid w:val="00051688"/>
    <w:rsid w:val="00051834"/>
    <w:rsid w:val="00052742"/>
    <w:rsid w:val="00053C5B"/>
    <w:rsid w:val="00054A22"/>
    <w:rsid w:val="00056499"/>
    <w:rsid w:val="000602AD"/>
    <w:rsid w:val="000608B5"/>
    <w:rsid w:val="000612BF"/>
    <w:rsid w:val="00062023"/>
    <w:rsid w:val="0006372C"/>
    <w:rsid w:val="00063DF0"/>
    <w:rsid w:val="00063EF8"/>
    <w:rsid w:val="00064010"/>
    <w:rsid w:val="000641F8"/>
    <w:rsid w:val="000655A6"/>
    <w:rsid w:val="00066C27"/>
    <w:rsid w:val="0006719D"/>
    <w:rsid w:val="00067447"/>
    <w:rsid w:val="00067E07"/>
    <w:rsid w:val="000713E5"/>
    <w:rsid w:val="00077243"/>
    <w:rsid w:val="000774F3"/>
    <w:rsid w:val="00080512"/>
    <w:rsid w:val="00080559"/>
    <w:rsid w:val="0008137C"/>
    <w:rsid w:val="000844A7"/>
    <w:rsid w:val="00085EF5"/>
    <w:rsid w:val="00087D0E"/>
    <w:rsid w:val="00090AA3"/>
    <w:rsid w:val="000915AF"/>
    <w:rsid w:val="00091694"/>
    <w:rsid w:val="000918B7"/>
    <w:rsid w:val="000925FE"/>
    <w:rsid w:val="00092E1F"/>
    <w:rsid w:val="00094318"/>
    <w:rsid w:val="000947A4"/>
    <w:rsid w:val="000953C2"/>
    <w:rsid w:val="00095CF4"/>
    <w:rsid w:val="00095F4D"/>
    <w:rsid w:val="000966F6"/>
    <w:rsid w:val="000978B3"/>
    <w:rsid w:val="00097A18"/>
    <w:rsid w:val="000A09BF"/>
    <w:rsid w:val="000A15B2"/>
    <w:rsid w:val="000A2DE0"/>
    <w:rsid w:val="000A3406"/>
    <w:rsid w:val="000A43F5"/>
    <w:rsid w:val="000A4956"/>
    <w:rsid w:val="000A5AD7"/>
    <w:rsid w:val="000A69A8"/>
    <w:rsid w:val="000A71A8"/>
    <w:rsid w:val="000A75F0"/>
    <w:rsid w:val="000B2C80"/>
    <w:rsid w:val="000B3549"/>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2329"/>
    <w:rsid w:val="000E2490"/>
    <w:rsid w:val="000E42DC"/>
    <w:rsid w:val="000E4386"/>
    <w:rsid w:val="000E539C"/>
    <w:rsid w:val="000E6C1C"/>
    <w:rsid w:val="000F0990"/>
    <w:rsid w:val="000F109A"/>
    <w:rsid w:val="000F1D80"/>
    <w:rsid w:val="000F21C3"/>
    <w:rsid w:val="000F309C"/>
    <w:rsid w:val="000F4A4F"/>
    <w:rsid w:val="000F6879"/>
    <w:rsid w:val="000F6EEC"/>
    <w:rsid w:val="001035A7"/>
    <w:rsid w:val="001052D8"/>
    <w:rsid w:val="00107FC7"/>
    <w:rsid w:val="00111E99"/>
    <w:rsid w:val="00112DB4"/>
    <w:rsid w:val="001159C7"/>
    <w:rsid w:val="001164D2"/>
    <w:rsid w:val="001166B0"/>
    <w:rsid w:val="001170B3"/>
    <w:rsid w:val="001177F7"/>
    <w:rsid w:val="00121E87"/>
    <w:rsid w:val="00122A60"/>
    <w:rsid w:val="00122CE3"/>
    <w:rsid w:val="00123114"/>
    <w:rsid w:val="00125081"/>
    <w:rsid w:val="0012733D"/>
    <w:rsid w:val="00127B56"/>
    <w:rsid w:val="0013039F"/>
    <w:rsid w:val="00130C34"/>
    <w:rsid w:val="00131BAF"/>
    <w:rsid w:val="0013246F"/>
    <w:rsid w:val="00133525"/>
    <w:rsid w:val="00133617"/>
    <w:rsid w:val="00133830"/>
    <w:rsid w:val="001342FF"/>
    <w:rsid w:val="0013513D"/>
    <w:rsid w:val="001400AC"/>
    <w:rsid w:val="00140174"/>
    <w:rsid w:val="00140254"/>
    <w:rsid w:val="001404F1"/>
    <w:rsid w:val="001408CA"/>
    <w:rsid w:val="00141D76"/>
    <w:rsid w:val="00141F59"/>
    <w:rsid w:val="001420C8"/>
    <w:rsid w:val="00142286"/>
    <w:rsid w:val="00143B38"/>
    <w:rsid w:val="0014510D"/>
    <w:rsid w:val="00146817"/>
    <w:rsid w:val="0014771D"/>
    <w:rsid w:val="00150357"/>
    <w:rsid w:val="001534A2"/>
    <w:rsid w:val="0015376D"/>
    <w:rsid w:val="00153C77"/>
    <w:rsid w:val="001548C0"/>
    <w:rsid w:val="001560EC"/>
    <w:rsid w:val="00156588"/>
    <w:rsid w:val="00157AB4"/>
    <w:rsid w:val="0016006E"/>
    <w:rsid w:val="00160E97"/>
    <w:rsid w:val="0016246B"/>
    <w:rsid w:val="001637C1"/>
    <w:rsid w:val="00165059"/>
    <w:rsid w:val="00166B48"/>
    <w:rsid w:val="00170302"/>
    <w:rsid w:val="00170CF5"/>
    <w:rsid w:val="0017174F"/>
    <w:rsid w:val="00172D08"/>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694"/>
    <w:rsid w:val="001A0E67"/>
    <w:rsid w:val="001A3AC7"/>
    <w:rsid w:val="001A4C30"/>
    <w:rsid w:val="001A4C42"/>
    <w:rsid w:val="001A6A41"/>
    <w:rsid w:val="001A71F4"/>
    <w:rsid w:val="001A7420"/>
    <w:rsid w:val="001B150B"/>
    <w:rsid w:val="001B4536"/>
    <w:rsid w:val="001B6637"/>
    <w:rsid w:val="001B7128"/>
    <w:rsid w:val="001B74C8"/>
    <w:rsid w:val="001C0F28"/>
    <w:rsid w:val="001C1A91"/>
    <w:rsid w:val="001C2100"/>
    <w:rsid w:val="001C21C3"/>
    <w:rsid w:val="001C3C86"/>
    <w:rsid w:val="001C44C9"/>
    <w:rsid w:val="001C648B"/>
    <w:rsid w:val="001D02C2"/>
    <w:rsid w:val="001D2108"/>
    <w:rsid w:val="001D31C9"/>
    <w:rsid w:val="001D5A1D"/>
    <w:rsid w:val="001D7269"/>
    <w:rsid w:val="001D79CD"/>
    <w:rsid w:val="001E0206"/>
    <w:rsid w:val="001E0926"/>
    <w:rsid w:val="001E2ED0"/>
    <w:rsid w:val="001E3980"/>
    <w:rsid w:val="001E53E1"/>
    <w:rsid w:val="001E5976"/>
    <w:rsid w:val="001E5D5C"/>
    <w:rsid w:val="001E7923"/>
    <w:rsid w:val="001E7C29"/>
    <w:rsid w:val="001F01EC"/>
    <w:rsid w:val="001F0C1D"/>
    <w:rsid w:val="001F0DCA"/>
    <w:rsid w:val="001F0E86"/>
    <w:rsid w:val="001F1132"/>
    <w:rsid w:val="001F15B8"/>
    <w:rsid w:val="001F168B"/>
    <w:rsid w:val="001F2BF0"/>
    <w:rsid w:val="001F2E69"/>
    <w:rsid w:val="001F301B"/>
    <w:rsid w:val="001F666F"/>
    <w:rsid w:val="001F708C"/>
    <w:rsid w:val="00200A25"/>
    <w:rsid w:val="00200B91"/>
    <w:rsid w:val="00201A56"/>
    <w:rsid w:val="00201A83"/>
    <w:rsid w:val="00203654"/>
    <w:rsid w:val="00203ACF"/>
    <w:rsid w:val="00206336"/>
    <w:rsid w:val="00206779"/>
    <w:rsid w:val="00206E36"/>
    <w:rsid w:val="00211FE5"/>
    <w:rsid w:val="0021432F"/>
    <w:rsid w:val="002144D6"/>
    <w:rsid w:val="00216C6A"/>
    <w:rsid w:val="00221436"/>
    <w:rsid w:val="00221887"/>
    <w:rsid w:val="00222B78"/>
    <w:rsid w:val="00222B96"/>
    <w:rsid w:val="00226A01"/>
    <w:rsid w:val="00227D2B"/>
    <w:rsid w:val="002327DA"/>
    <w:rsid w:val="00232DD3"/>
    <w:rsid w:val="0023310D"/>
    <w:rsid w:val="002347A2"/>
    <w:rsid w:val="00235383"/>
    <w:rsid w:val="002356CE"/>
    <w:rsid w:val="0023745D"/>
    <w:rsid w:val="0024274C"/>
    <w:rsid w:val="00243F22"/>
    <w:rsid w:val="00245E8D"/>
    <w:rsid w:val="0024639B"/>
    <w:rsid w:val="00250B81"/>
    <w:rsid w:val="002514D0"/>
    <w:rsid w:val="002526AD"/>
    <w:rsid w:val="00253A8B"/>
    <w:rsid w:val="00255C8C"/>
    <w:rsid w:val="002571F8"/>
    <w:rsid w:val="00260A52"/>
    <w:rsid w:val="00261DAA"/>
    <w:rsid w:val="002623A3"/>
    <w:rsid w:val="00263E4F"/>
    <w:rsid w:val="00264E26"/>
    <w:rsid w:val="0026562D"/>
    <w:rsid w:val="002675F0"/>
    <w:rsid w:val="00270A89"/>
    <w:rsid w:val="00271B0A"/>
    <w:rsid w:val="002725DD"/>
    <w:rsid w:val="00272B8B"/>
    <w:rsid w:val="0027409B"/>
    <w:rsid w:val="00274A4A"/>
    <w:rsid w:val="0027548E"/>
    <w:rsid w:val="002765AC"/>
    <w:rsid w:val="00276983"/>
    <w:rsid w:val="0028177D"/>
    <w:rsid w:val="00281985"/>
    <w:rsid w:val="00282BE5"/>
    <w:rsid w:val="00283E74"/>
    <w:rsid w:val="002840B5"/>
    <w:rsid w:val="0028555B"/>
    <w:rsid w:val="00286A90"/>
    <w:rsid w:val="00290E39"/>
    <w:rsid w:val="00291334"/>
    <w:rsid w:val="00292B96"/>
    <w:rsid w:val="00293795"/>
    <w:rsid w:val="002A00EF"/>
    <w:rsid w:val="002A0E2B"/>
    <w:rsid w:val="002A1940"/>
    <w:rsid w:val="002A2727"/>
    <w:rsid w:val="002A2D4A"/>
    <w:rsid w:val="002A3A68"/>
    <w:rsid w:val="002A425F"/>
    <w:rsid w:val="002A49FC"/>
    <w:rsid w:val="002A5BE1"/>
    <w:rsid w:val="002A7E78"/>
    <w:rsid w:val="002B01FB"/>
    <w:rsid w:val="002B0725"/>
    <w:rsid w:val="002B0B42"/>
    <w:rsid w:val="002B0BAD"/>
    <w:rsid w:val="002B10D1"/>
    <w:rsid w:val="002B1D3A"/>
    <w:rsid w:val="002B2661"/>
    <w:rsid w:val="002B29F1"/>
    <w:rsid w:val="002B40B7"/>
    <w:rsid w:val="002B4807"/>
    <w:rsid w:val="002B5760"/>
    <w:rsid w:val="002B6339"/>
    <w:rsid w:val="002B6434"/>
    <w:rsid w:val="002C1935"/>
    <w:rsid w:val="002C48AF"/>
    <w:rsid w:val="002C4E0E"/>
    <w:rsid w:val="002C50BE"/>
    <w:rsid w:val="002C50CB"/>
    <w:rsid w:val="002D2A7D"/>
    <w:rsid w:val="002D3C80"/>
    <w:rsid w:val="002D3CE2"/>
    <w:rsid w:val="002D71CA"/>
    <w:rsid w:val="002E00EE"/>
    <w:rsid w:val="002E0527"/>
    <w:rsid w:val="002E1EE1"/>
    <w:rsid w:val="002E3F7C"/>
    <w:rsid w:val="002E3F9C"/>
    <w:rsid w:val="002E6362"/>
    <w:rsid w:val="002E721A"/>
    <w:rsid w:val="002E7C5F"/>
    <w:rsid w:val="002F0AB2"/>
    <w:rsid w:val="002F1A1D"/>
    <w:rsid w:val="002F2912"/>
    <w:rsid w:val="002F3962"/>
    <w:rsid w:val="002F5F41"/>
    <w:rsid w:val="002F6EC3"/>
    <w:rsid w:val="002F7C31"/>
    <w:rsid w:val="003027B9"/>
    <w:rsid w:val="00303323"/>
    <w:rsid w:val="003040FD"/>
    <w:rsid w:val="003044FE"/>
    <w:rsid w:val="00304862"/>
    <w:rsid w:val="00306B3A"/>
    <w:rsid w:val="00307FE9"/>
    <w:rsid w:val="00312087"/>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4325"/>
    <w:rsid w:val="003253E4"/>
    <w:rsid w:val="00326385"/>
    <w:rsid w:val="00326457"/>
    <w:rsid w:val="003265E2"/>
    <w:rsid w:val="00327F68"/>
    <w:rsid w:val="003300AE"/>
    <w:rsid w:val="00331435"/>
    <w:rsid w:val="003314AE"/>
    <w:rsid w:val="003316E5"/>
    <w:rsid w:val="003339FD"/>
    <w:rsid w:val="003347EC"/>
    <w:rsid w:val="00334A79"/>
    <w:rsid w:val="0033622E"/>
    <w:rsid w:val="00336E01"/>
    <w:rsid w:val="00340FC8"/>
    <w:rsid w:val="00341E46"/>
    <w:rsid w:val="0034437C"/>
    <w:rsid w:val="003472F1"/>
    <w:rsid w:val="00347F9F"/>
    <w:rsid w:val="00350477"/>
    <w:rsid w:val="003514E4"/>
    <w:rsid w:val="003517B4"/>
    <w:rsid w:val="003535BA"/>
    <w:rsid w:val="00354035"/>
    <w:rsid w:val="0035462D"/>
    <w:rsid w:val="00362371"/>
    <w:rsid w:val="003633CB"/>
    <w:rsid w:val="003647EF"/>
    <w:rsid w:val="0036744E"/>
    <w:rsid w:val="0036788C"/>
    <w:rsid w:val="003712B3"/>
    <w:rsid w:val="00371DF3"/>
    <w:rsid w:val="00371E82"/>
    <w:rsid w:val="00373377"/>
    <w:rsid w:val="00373937"/>
    <w:rsid w:val="00373A9F"/>
    <w:rsid w:val="00374E26"/>
    <w:rsid w:val="00375151"/>
    <w:rsid w:val="0037534B"/>
    <w:rsid w:val="00375618"/>
    <w:rsid w:val="003762CD"/>
    <w:rsid w:val="003765B8"/>
    <w:rsid w:val="003765BF"/>
    <w:rsid w:val="00377899"/>
    <w:rsid w:val="003808FE"/>
    <w:rsid w:val="00381CCB"/>
    <w:rsid w:val="003827A0"/>
    <w:rsid w:val="003828B2"/>
    <w:rsid w:val="0038456B"/>
    <w:rsid w:val="003858F9"/>
    <w:rsid w:val="003874EE"/>
    <w:rsid w:val="003923FA"/>
    <w:rsid w:val="003926B7"/>
    <w:rsid w:val="0039285C"/>
    <w:rsid w:val="00396D3B"/>
    <w:rsid w:val="00397F3D"/>
    <w:rsid w:val="00397F84"/>
    <w:rsid w:val="003A0660"/>
    <w:rsid w:val="003A0ECD"/>
    <w:rsid w:val="003A11FF"/>
    <w:rsid w:val="003A27B7"/>
    <w:rsid w:val="003A658E"/>
    <w:rsid w:val="003A6E63"/>
    <w:rsid w:val="003B3AD8"/>
    <w:rsid w:val="003B6434"/>
    <w:rsid w:val="003B6600"/>
    <w:rsid w:val="003B69F0"/>
    <w:rsid w:val="003C2973"/>
    <w:rsid w:val="003C31F8"/>
    <w:rsid w:val="003C3971"/>
    <w:rsid w:val="003C3AE6"/>
    <w:rsid w:val="003C51CC"/>
    <w:rsid w:val="003C61C3"/>
    <w:rsid w:val="003C7631"/>
    <w:rsid w:val="003D0B72"/>
    <w:rsid w:val="003D1621"/>
    <w:rsid w:val="003D214C"/>
    <w:rsid w:val="003D2A64"/>
    <w:rsid w:val="003D3033"/>
    <w:rsid w:val="003D3487"/>
    <w:rsid w:val="003D3822"/>
    <w:rsid w:val="003D472A"/>
    <w:rsid w:val="003D5996"/>
    <w:rsid w:val="003D63C8"/>
    <w:rsid w:val="003E13EA"/>
    <w:rsid w:val="003E262A"/>
    <w:rsid w:val="003E3640"/>
    <w:rsid w:val="003E3678"/>
    <w:rsid w:val="003E7DF5"/>
    <w:rsid w:val="003F0817"/>
    <w:rsid w:val="003F14DF"/>
    <w:rsid w:val="003F1AFA"/>
    <w:rsid w:val="003F1E1B"/>
    <w:rsid w:val="003F239E"/>
    <w:rsid w:val="003F2928"/>
    <w:rsid w:val="003F460E"/>
    <w:rsid w:val="003F54CC"/>
    <w:rsid w:val="003F5EB7"/>
    <w:rsid w:val="003F7BAD"/>
    <w:rsid w:val="004014E1"/>
    <w:rsid w:val="004019DE"/>
    <w:rsid w:val="00401FB2"/>
    <w:rsid w:val="00402FBB"/>
    <w:rsid w:val="004035B6"/>
    <w:rsid w:val="00403A4B"/>
    <w:rsid w:val="00407C93"/>
    <w:rsid w:val="004101EB"/>
    <w:rsid w:val="00410547"/>
    <w:rsid w:val="004127BA"/>
    <w:rsid w:val="004148BA"/>
    <w:rsid w:val="00415563"/>
    <w:rsid w:val="00415C42"/>
    <w:rsid w:val="0041620F"/>
    <w:rsid w:val="004171C4"/>
    <w:rsid w:val="004218DA"/>
    <w:rsid w:val="00423334"/>
    <w:rsid w:val="00424DD2"/>
    <w:rsid w:val="0042501E"/>
    <w:rsid w:val="00425678"/>
    <w:rsid w:val="00426348"/>
    <w:rsid w:val="004263A4"/>
    <w:rsid w:val="004276CC"/>
    <w:rsid w:val="00427ACE"/>
    <w:rsid w:val="00431036"/>
    <w:rsid w:val="0043167C"/>
    <w:rsid w:val="004328D8"/>
    <w:rsid w:val="004340C1"/>
    <w:rsid w:val="00434206"/>
    <w:rsid w:val="0043434E"/>
    <w:rsid w:val="004345EC"/>
    <w:rsid w:val="00436916"/>
    <w:rsid w:val="00436A22"/>
    <w:rsid w:val="004372A9"/>
    <w:rsid w:val="0044205D"/>
    <w:rsid w:val="00442A01"/>
    <w:rsid w:val="00444178"/>
    <w:rsid w:val="0044420C"/>
    <w:rsid w:val="00444291"/>
    <w:rsid w:val="00444667"/>
    <w:rsid w:val="00446273"/>
    <w:rsid w:val="0045093F"/>
    <w:rsid w:val="00452D2F"/>
    <w:rsid w:val="004540DD"/>
    <w:rsid w:val="00454450"/>
    <w:rsid w:val="0045617A"/>
    <w:rsid w:val="00461762"/>
    <w:rsid w:val="00462A33"/>
    <w:rsid w:val="00462B4F"/>
    <w:rsid w:val="00462C02"/>
    <w:rsid w:val="004633F2"/>
    <w:rsid w:val="00464E29"/>
    <w:rsid w:val="00465515"/>
    <w:rsid w:val="00466EBB"/>
    <w:rsid w:val="00470CDE"/>
    <w:rsid w:val="00470D0B"/>
    <w:rsid w:val="004731C0"/>
    <w:rsid w:val="00473267"/>
    <w:rsid w:val="004800D1"/>
    <w:rsid w:val="00481145"/>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298C"/>
    <w:rsid w:val="004A57D3"/>
    <w:rsid w:val="004A6593"/>
    <w:rsid w:val="004A7B2A"/>
    <w:rsid w:val="004A7CDF"/>
    <w:rsid w:val="004A7FAD"/>
    <w:rsid w:val="004B1A20"/>
    <w:rsid w:val="004B37D6"/>
    <w:rsid w:val="004B3D23"/>
    <w:rsid w:val="004B3E3B"/>
    <w:rsid w:val="004B4B35"/>
    <w:rsid w:val="004B5595"/>
    <w:rsid w:val="004B665B"/>
    <w:rsid w:val="004B6766"/>
    <w:rsid w:val="004B7A67"/>
    <w:rsid w:val="004C1EF6"/>
    <w:rsid w:val="004C266C"/>
    <w:rsid w:val="004C3610"/>
    <w:rsid w:val="004C3AE3"/>
    <w:rsid w:val="004D2873"/>
    <w:rsid w:val="004D2B07"/>
    <w:rsid w:val="004D3578"/>
    <w:rsid w:val="004D37EA"/>
    <w:rsid w:val="004D3EF7"/>
    <w:rsid w:val="004D4924"/>
    <w:rsid w:val="004D4A70"/>
    <w:rsid w:val="004D560D"/>
    <w:rsid w:val="004D5A88"/>
    <w:rsid w:val="004D7189"/>
    <w:rsid w:val="004E1D5F"/>
    <w:rsid w:val="004E1DCA"/>
    <w:rsid w:val="004E213A"/>
    <w:rsid w:val="004E25FB"/>
    <w:rsid w:val="004E40B6"/>
    <w:rsid w:val="004E5675"/>
    <w:rsid w:val="004E5B7B"/>
    <w:rsid w:val="004E6468"/>
    <w:rsid w:val="004E67A4"/>
    <w:rsid w:val="004E7546"/>
    <w:rsid w:val="004F0878"/>
    <w:rsid w:val="004F0988"/>
    <w:rsid w:val="004F0C39"/>
    <w:rsid w:val="004F28FC"/>
    <w:rsid w:val="004F3340"/>
    <w:rsid w:val="004F4296"/>
    <w:rsid w:val="004F615D"/>
    <w:rsid w:val="004F6B7F"/>
    <w:rsid w:val="005022AE"/>
    <w:rsid w:val="0050468F"/>
    <w:rsid w:val="00505015"/>
    <w:rsid w:val="0050520C"/>
    <w:rsid w:val="00506656"/>
    <w:rsid w:val="005075F0"/>
    <w:rsid w:val="00507738"/>
    <w:rsid w:val="005077C6"/>
    <w:rsid w:val="0051041E"/>
    <w:rsid w:val="0051172E"/>
    <w:rsid w:val="00511F30"/>
    <w:rsid w:val="0051239A"/>
    <w:rsid w:val="00512948"/>
    <w:rsid w:val="005139D1"/>
    <w:rsid w:val="00513B53"/>
    <w:rsid w:val="00515E26"/>
    <w:rsid w:val="00516A8C"/>
    <w:rsid w:val="00521860"/>
    <w:rsid w:val="00522CF9"/>
    <w:rsid w:val="005230C2"/>
    <w:rsid w:val="00527D5E"/>
    <w:rsid w:val="00531D87"/>
    <w:rsid w:val="0053388B"/>
    <w:rsid w:val="00535773"/>
    <w:rsid w:val="00540182"/>
    <w:rsid w:val="00541EDC"/>
    <w:rsid w:val="00543E6C"/>
    <w:rsid w:val="005467B5"/>
    <w:rsid w:val="00547D8D"/>
    <w:rsid w:val="00550330"/>
    <w:rsid w:val="00552C70"/>
    <w:rsid w:val="005535E7"/>
    <w:rsid w:val="00553B1C"/>
    <w:rsid w:val="00553DD1"/>
    <w:rsid w:val="0055445C"/>
    <w:rsid w:val="00554664"/>
    <w:rsid w:val="00554717"/>
    <w:rsid w:val="00555556"/>
    <w:rsid w:val="005616C7"/>
    <w:rsid w:val="00562BDE"/>
    <w:rsid w:val="0056376A"/>
    <w:rsid w:val="005642B9"/>
    <w:rsid w:val="0056446D"/>
    <w:rsid w:val="00564AAA"/>
    <w:rsid w:val="00565087"/>
    <w:rsid w:val="00571C58"/>
    <w:rsid w:val="005728B4"/>
    <w:rsid w:val="005803FF"/>
    <w:rsid w:val="00580D9C"/>
    <w:rsid w:val="005836E1"/>
    <w:rsid w:val="005837DC"/>
    <w:rsid w:val="00584057"/>
    <w:rsid w:val="005844B5"/>
    <w:rsid w:val="0058468B"/>
    <w:rsid w:val="00585E83"/>
    <w:rsid w:val="00592774"/>
    <w:rsid w:val="00592FCC"/>
    <w:rsid w:val="00593BFE"/>
    <w:rsid w:val="00595A64"/>
    <w:rsid w:val="005976C2"/>
    <w:rsid w:val="00597711"/>
    <w:rsid w:val="00597B11"/>
    <w:rsid w:val="005A2185"/>
    <w:rsid w:val="005A2BF4"/>
    <w:rsid w:val="005A3BE7"/>
    <w:rsid w:val="005A4AA8"/>
    <w:rsid w:val="005A718B"/>
    <w:rsid w:val="005B196F"/>
    <w:rsid w:val="005B1E81"/>
    <w:rsid w:val="005B1F10"/>
    <w:rsid w:val="005B3D7E"/>
    <w:rsid w:val="005B799D"/>
    <w:rsid w:val="005C084E"/>
    <w:rsid w:val="005C093B"/>
    <w:rsid w:val="005C1092"/>
    <w:rsid w:val="005C20BF"/>
    <w:rsid w:val="005C2581"/>
    <w:rsid w:val="005C3C33"/>
    <w:rsid w:val="005C473E"/>
    <w:rsid w:val="005C49FF"/>
    <w:rsid w:val="005C5632"/>
    <w:rsid w:val="005C6A01"/>
    <w:rsid w:val="005D05D0"/>
    <w:rsid w:val="005D2A2E"/>
    <w:rsid w:val="005D2E01"/>
    <w:rsid w:val="005D4DB4"/>
    <w:rsid w:val="005D6AD2"/>
    <w:rsid w:val="005D7526"/>
    <w:rsid w:val="005E1B9C"/>
    <w:rsid w:val="005E4BB2"/>
    <w:rsid w:val="005F23E3"/>
    <w:rsid w:val="005F4F09"/>
    <w:rsid w:val="005F566D"/>
    <w:rsid w:val="005F6D37"/>
    <w:rsid w:val="005F7A52"/>
    <w:rsid w:val="0060039C"/>
    <w:rsid w:val="006006B0"/>
    <w:rsid w:val="00600829"/>
    <w:rsid w:val="00602AEA"/>
    <w:rsid w:val="0060455E"/>
    <w:rsid w:val="00605FF4"/>
    <w:rsid w:val="00606765"/>
    <w:rsid w:val="00606C35"/>
    <w:rsid w:val="0060791D"/>
    <w:rsid w:val="006100F3"/>
    <w:rsid w:val="006114DA"/>
    <w:rsid w:val="00611B29"/>
    <w:rsid w:val="006120E0"/>
    <w:rsid w:val="00612E12"/>
    <w:rsid w:val="00612EDD"/>
    <w:rsid w:val="00613C81"/>
    <w:rsid w:val="00614FDF"/>
    <w:rsid w:val="00616DD6"/>
    <w:rsid w:val="00616EE6"/>
    <w:rsid w:val="00622399"/>
    <w:rsid w:val="00623628"/>
    <w:rsid w:val="006244B3"/>
    <w:rsid w:val="006244FC"/>
    <w:rsid w:val="00625E83"/>
    <w:rsid w:val="00626374"/>
    <w:rsid w:val="006264CE"/>
    <w:rsid w:val="00626CEF"/>
    <w:rsid w:val="00626F5A"/>
    <w:rsid w:val="00630309"/>
    <w:rsid w:val="0063190C"/>
    <w:rsid w:val="00632184"/>
    <w:rsid w:val="00633130"/>
    <w:rsid w:val="00633601"/>
    <w:rsid w:val="0063543D"/>
    <w:rsid w:val="0063639E"/>
    <w:rsid w:val="00637138"/>
    <w:rsid w:val="00637DC2"/>
    <w:rsid w:val="0064045B"/>
    <w:rsid w:val="00642C7B"/>
    <w:rsid w:val="00642C7D"/>
    <w:rsid w:val="00643560"/>
    <w:rsid w:val="006435B8"/>
    <w:rsid w:val="00643D23"/>
    <w:rsid w:val="00644E3C"/>
    <w:rsid w:val="00645A21"/>
    <w:rsid w:val="00645B8E"/>
    <w:rsid w:val="00647114"/>
    <w:rsid w:val="00650019"/>
    <w:rsid w:val="006500DF"/>
    <w:rsid w:val="006532D7"/>
    <w:rsid w:val="0065625A"/>
    <w:rsid w:val="00657094"/>
    <w:rsid w:val="00657BF0"/>
    <w:rsid w:val="006602C9"/>
    <w:rsid w:val="006622B5"/>
    <w:rsid w:val="00662497"/>
    <w:rsid w:val="00662553"/>
    <w:rsid w:val="00663740"/>
    <w:rsid w:val="006660EA"/>
    <w:rsid w:val="0066710D"/>
    <w:rsid w:val="00671ADF"/>
    <w:rsid w:val="006721E6"/>
    <w:rsid w:val="00672B29"/>
    <w:rsid w:val="006766F1"/>
    <w:rsid w:val="0067699A"/>
    <w:rsid w:val="00676D94"/>
    <w:rsid w:val="00676F55"/>
    <w:rsid w:val="00680284"/>
    <w:rsid w:val="00680C72"/>
    <w:rsid w:val="00682E44"/>
    <w:rsid w:val="00684742"/>
    <w:rsid w:val="00684A9B"/>
    <w:rsid w:val="0068715A"/>
    <w:rsid w:val="00687D81"/>
    <w:rsid w:val="0069093C"/>
    <w:rsid w:val="0069139B"/>
    <w:rsid w:val="00693B61"/>
    <w:rsid w:val="00695C35"/>
    <w:rsid w:val="006A285A"/>
    <w:rsid w:val="006A323F"/>
    <w:rsid w:val="006A4AFA"/>
    <w:rsid w:val="006A546D"/>
    <w:rsid w:val="006A54C6"/>
    <w:rsid w:val="006A6B0E"/>
    <w:rsid w:val="006B0DB4"/>
    <w:rsid w:val="006B133E"/>
    <w:rsid w:val="006B1D2D"/>
    <w:rsid w:val="006B30D0"/>
    <w:rsid w:val="006B3509"/>
    <w:rsid w:val="006B3EBC"/>
    <w:rsid w:val="006B3FFC"/>
    <w:rsid w:val="006B50A9"/>
    <w:rsid w:val="006B5502"/>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36A"/>
    <w:rsid w:val="006E1431"/>
    <w:rsid w:val="006E4DAB"/>
    <w:rsid w:val="006E556F"/>
    <w:rsid w:val="006E5C86"/>
    <w:rsid w:val="006E5DEF"/>
    <w:rsid w:val="006E5FE8"/>
    <w:rsid w:val="006F25C2"/>
    <w:rsid w:val="006F3E18"/>
    <w:rsid w:val="006F4812"/>
    <w:rsid w:val="00701116"/>
    <w:rsid w:val="007029A2"/>
    <w:rsid w:val="00702C75"/>
    <w:rsid w:val="0070369D"/>
    <w:rsid w:val="00705480"/>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36C"/>
    <w:rsid w:val="0073554C"/>
    <w:rsid w:val="00735B35"/>
    <w:rsid w:val="00735B97"/>
    <w:rsid w:val="00735F12"/>
    <w:rsid w:val="007362FE"/>
    <w:rsid w:val="0073646F"/>
    <w:rsid w:val="00736D87"/>
    <w:rsid w:val="0074026F"/>
    <w:rsid w:val="0074269B"/>
    <w:rsid w:val="007429F6"/>
    <w:rsid w:val="00744005"/>
    <w:rsid w:val="00744E76"/>
    <w:rsid w:val="0074748F"/>
    <w:rsid w:val="00751DCC"/>
    <w:rsid w:val="00752648"/>
    <w:rsid w:val="00753EFF"/>
    <w:rsid w:val="00755AA5"/>
    <w:rsid w:val="00756923"/>
    <w:rsid w:val="00756EAE"/>
    <w:rsid w:val="00761083"/>
    <w:rsid w:val="00761B88"/>
    <w:rsid w:val="00761DE7"/>
    <w:rsid w:val="007621D6"/>
    <w:rsid w:val="00762E1F"/>
    <w:rsid w:val="007632CC"/>
    <w:rsid w:val="0076468B"/>
    <w:rsid w:val="00764A7D"/>
    <w:rsid w:val="0076590B"/>
    <w:rsid w:val="007662B0"/>
    <w:rsid w:val="00766344"/>
    <w:rsid w:val="00767522"/>
    <w:rsid w:val="00770C4D"/>
    <w:rsid w:val="00771852"/>
    <w:rsid w:val="00774DA4"/>
    <w:rsid w:val="00776609"/>
    <w:rsid w:val="00776971"/>
    <w:rsid w:val="00781729"/>
    <w:rsid w:val="00781F0F"/>
    <w:rsid w:val="007821CD"/>
    <w:rsid w:val="00783DB6"/>
    <w:rsid w:val="00783F1E"/>
    <w:rsid w:val="00784AD6"/>
    <w:rsid w:val="00784FD2"/>
    <w:rsid w:val="00786DC4"/>
    <w:rsid w:val="00787308"/>
    <w:rsid w:val="007876EC"/>
    <w:rsid w:val="00791289"/>
    <w:rsid w:val="00791E34"/>
    <w:rsid w:val="0079345B"/>
    <w:rsid w:val="00793FE4"/>
    <w:rsid w:val="00794D38"/>
    <w:rsid w:val="00795635"/>
    <w:rsid w:val="007968F0"/>
    <w:rsid w:val="007A0998"/>
    <w:rsid w:val="007A0EE9"/>
    <w:rsid w:val="007A201E"/>
    <w:rsid w:val="007A3159"/>
    <w:rsid w:val="007A7A33"/>
    <w:rsid w:val="007B0A3F"/>
    <w:rsid w:val="007B0BF7"/>
    <w:rsid w:val="007B0D38"/>
    <w:rsid w:val="007B114F"/>
    <w:rsid w:val="007B22C0"/>
    <w:rsid w:val="007B2682"/>
    <w:rsid w:val="007B4C8D"/>
    <w:rsid w:val="007B600E"/>
    <w:rsid w:val="007C1472"/>
    <w:rsid w:val="007C4445"/>
    <w:rsid w:val="007C515C"/>
    <w:rsid w:val="007C527E"/>
    <w:rsid w:val="007C54F7"/>
    <w:rsid w:val="007C6C27"/>
    <w:rsid w:val="007C6CAC"/>
    <w:rsid w:val="007C6DE6"/>
    <w:rsid w:val="007D008A"/>
    <w:rsid w:val="007D0F54"/>
    <w:rsid w:val="007D22C2"/>
    <w:rsid w:val="007D3C1C"/>
    <w:rsid w:val="007D45C6"/>
    <w:rsid w:val="007E0BEB"/>
    <w:rsid w:val="007E1F8F"/>
    <w:rsid w:val="007E289B"/>
    <w:rsid w:val="007E2CBB"/>
    <w:rsid w:val="007E55E8"/>
    <w:rsid w:val="007E6069"/>
    <w:rsid w:val="007E7E81"/>
    <w:rsid w:val="007F036A"/>
    <w:rsid w:val="007F0F4A"/>
    <w:rsid w:val="007F1174"/>
    <w:rsid w:val="007F1C48"/>
    <w:rsid w:val="007F3A4F"/>
    <w:rsid w:val="007F4736"/>
    <w:rsid w:val="008000F6"/>
    <w:rsid w:val="0080011F"/>
    <w:rsid w:val="00801367"/>
    <w:rsid w:val="008028A4"/>
    <w:rsid w:val="00802B31"/>
    <w:rsid w:val="00803090"/>
    <w:rsid w:val="008033B9"/>
    <w:rsid w:val="008052F2"/>
    <w:rsid w:val="00805512"/>
    <w:rsid w:val="008064B9"/>
    <w:rsid w:val="00806F53"/>
    <w:rsid w:val="008076E9"/>
    <w:rsid w:val="00807D2A"/>
    <w:rsid w:val="0081078C"/>
    <w:rsid w:val="00810FD0"/>
    <w:rsid w:val="00811BD1"/>
    <w:rsid w:val="00811EB7"/>
    <w:rsid w:val="00812ABE"/>
    <w:rsid w:val="008147FB"/>
    <w:rsid w:val="00820F6D"/>
    <w:rsid w:val="00821D96"/>
    <w:rsid w:val="0082356E"/>
    <w:rsid w:val="0082431D"/>
    <w:rsid w:val="008245DE"/>
    <w:rsid w:val="008261E2"/>
    <w:rsid w:val="008277F0"/>
    <w:rsid w:val="00827F85"/>
    <w:rsid w:val="00830747"/>
    <w:rsid w:val="008307FA"/>
    <w:rsid w:val="00830E3B"/>
    <w:rsid w:val="0083115F"/>
    <w:rsid w:val="00831458"/>
    <w:rsid w:val="00831B50"/>
    <w:rsid w:val="0083445F"/>
    <w:rsid w:val="00834616"/>
    <w:rsid w:val="008354A6"/>
    <w:rsid w:val="008364F8"/>
    <w:rsid w:val="0083771B"/>
    <w:rsid w:val="008424C6"/>
    <w:rsid w:val="008433D3"/>
    <w:rsid w:val="0084673E"/>
    <w:rsid w:val="0085033B"/>
    <w:rsid w:val="00853691"/>
    <w:rsid w:val="0085411B"/>
    <w:rsid w:val="008554CC"/>
    <w:rsid w:val="00855B9D"/>
    <w:rsid w:val="008575FC"/>
    <w:rsid w:val="008610C2"/>
    <w:rsid w:val="00861D4C"/>
    <w:rsid w:val="00863007"/>
    <w:rsid w:val="00867007"/>
    <w:rsid w:val="00870C73"/>
    <w:rsid w:val="0087134F"/>
    <w:rsid w:val="00874E04"/>
    <w:rsid w:val="00875635"/>
    <w:rsid w:val="0087656C"/>
    <w:rsid w:val="008766B6"/>
    <w:rsid w:val="008768CA"/>
    <w:rsid w:val="00876A4B"/>
    <w:rsid w:val="0088040F"/>
    <w:rsid w:val="008839D7"/>
    <w:rsid w:val="0088531B"/>
    <w:rsid w:val="008862A9"/>
    <w:rsid w:val="00887187"/>
    <w:rsid w:val="0088776A"/>
    <w:rsid w:val="0089051F"/>
    <w:rsid w:val="00890F8A"/>
    <w:rsid w:val="00893982"/>
    <w:rsid w:val="00895DB5"/>
    <w:rsid w:val="00897517"/>
    <w:rsid w:val="008A2E58"/>
    <w:rsid w:val="008A3C87"/>
    <w:rsid w:val="008A5570"/>
    <w:rsid w:val="008B2C0F"/>
    <w:rsid w:val="008B2F97"/>
    <w:rsid w:val="008B4293"/>
    <w:rsid w:val="008B653F"/>
    <w:rsid w:val="008B6F2E"/>
    <w:rsid w:val="008B763D"/>
    <w:rsid w:val="008C2359"/>
    <w:rsid w:val="008C384C"/>
    <w:rsid w:val="008C42AE"/>
    <w:rsid w:val="008C515C"/>
    <w:rsid w:val="008C5791"/>
    <w:rsid w:val="008C5E2D"/>
    <w:rsid w:val="008C5F7B"/>
    <w:rsid w:val="008C70FA"/>
    <w:rsid w:val="008D1128"/>
    <w:rsid w:val="008D1E97"/>
    <w:rsid w:val="008D34FA"/>
    <w:rsid w:val="008D3D14"/>
    <w:rsid w:val="008D4048"/>
    <w:rsid w:val="008D4A5F"/>
    <w:rsid w:val="008D4CD2"/>
    <w:rsid w:val="008D5671"/>
    <w:rsid w:val="008E0292"/>
    <w:rsid w:val="008E0A8C"/>
    <w:rsid w:val="008E2A16"/>
    <w:rsid w:val="008E439D"/>
    <w:rsid w:val="008E47A5"/>
    <w:rsid w:val="008E4E05"/>
    <w:rsid w:val="008E708B"/>
    <w:rsid w:val="008F1866"/>
    <w:rsid w:val="008F3192"/>
    <w:rsid w:val="008F3FCB"/>
    <w:rsid w:val="008F59FF"/>
    <w:rsid w:val="008F5A7A"/>
    <w:rsid w:val="008F6351"/>
    <w:rsid w:val="008F6BCE"/>
    <w:rsid w:val="0090271F"/>
    <w:rsid w:val="00902E23"/>
    <w:rsid w:val="00902ED3"/>
    <w:rsid w:val="0090357A"/>
    <w:rsid w:val="009065D3"/>
    <w:rsid w:val="00910CC4"/>
    <w:rsid w:val="009114D7"/>
    <w:rsid w:val="0091348E"/>
    <w:rsid w:val="00913ADA"/>
    <w:rsid w:val="0091651E"/>
    <w:rsid w:val="00916785"/>
    <w:rsid w:val="00917C9C"/>
    <w:rsid w:val="00917CCB"/>
    <w:rsid w:val="009220E0"/>
    <w:rsid w:val="00922650"/>
    <w:rsid w:val="009231FD"/>
    <w:rsid w:val="009235DC"/>
    <w:rsid w:val="00924284"/>
    <w:rsid w:val="009250BF"/>
    <w:rsid w:val="009274DC"/>
    <w:rsid w:val="009277BD"/>
    <w:rsid w:val="00932CB8"/>
    <w:rsid w:val="009334A8"/>
    <w:rsid w:val="00934F3B"/>
    <w:rsid w:val="00936682"/>
    <w:rsid w:val="0093683C"/>
    <w:rsid w:val="00937CEC"/>
    <w:rsid w:val="00940525"/>
    <w:rsid w:val="00940C71"/>
    <w:rsid w:val="00942EC2"/>
    <w:rsid w:val="00943F7E"/>
    <w:rsid w:val="00944869"/>
    <w:rsid w:val="009456B3"/>
    <w:rsid w:val="00946715"/>
    <w:rsid w:val="0094697A"/>
    <w:rsid w:val="00947FF1"/>
    <w:rsid w:val="009505A8"/>
    <w:rsid w:val="009512A7"/>
    <w:rsid w:val="00954A55"/>
    <w:rsid w:val="00954CD6"/>
    <w:rsid w:val="009569A3"/>
    <w:rsid w:val="00956CFA"/>
    <w:rsid w:val="0095786F"/>
    <w:rsid w:val="009604F4"/>
    <w:rsid w:val="009616F6"/>
    <w:rsid w:val="00961D50"/>
    <w:rsid w:val="00962386"/>
    <w:rsid w:val="009630D8"/>
    <w:rsid w:val="0096360F"/>
    <w:rsid w:val="00965B26"/>
    <w:rsid w:val="00966FC6"/>
    <w:rsid w:val="00971BA8"/>
    <w:rsid w:val="009740BA"/>
    <w:rsid w:val="0097468C"/>
    <w:rsid w:val="009755F4"/>
    <w:rsid w:val="009773A7"/>
    <w:rsid w:val="00977663"/>
    <w:rsid w:val="00981C8A"/>
    <w:rsid w:val="00982E8B"/>
    <w:rsid w:val="00986F48"/>
    <w:rsid w:val="0098736D"/>
    <w:rsid w:val="009922FF"/>
    <w:rsid w:val="00992517"/>
    <w:rsid w:val="00993FA8"/>
    <w:rsid w:val="00994508"/>
    <w:rsid w:val="00995A1E"/>
    <w:rsid w:val="009A0377"/>
    <w:rsid w:val="009A0E17"/>
    <w:rsid w:val="009A1022"/>
    <w:rsid w:val="009A1E71"/>
    <w:rsid w:val="009A2373"/>
    <w:rsid w:val="009A3E0D"/>
    <w:rsid w:val="009A3F31"/>
    <w:rsid w:val="009A6908"/>
    <w:rsid w:val="009A69CC"/>
    <w:rsid w:val="009A6F55"/>
    <w:rsid w:val="009B160D"/>
    <w:rsid w:val="009B24BB"/>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09C"/>
    <w:rsid w:val="009D2849"/>
    <w:rsid w:val="009D5AAA"/>
    <w:rsid w:val="009D7A19"/>
    <w:rsid w:val="009D7E6E"/>
    <w:rsid w:val="009E15AC"/>
    <w:rsid w:val="009E237C"/>
    <w:rsid w:val="009E33B5"/>
    <w:rsid w:val="009E3949"/>
    <w:rsid w:val="009E55FC"/>
    <w:rsid w:val="009E564E"/>
    <w:rsid w:val="009E6EDC"/>
    <w:rsid w:val="009E73C7"/>
    <w:rsid w:val="009E787D"/>
    <w:rsid w:val="009F07B3"/>
    <w:rsid w:val="009F0D97"/>
    <w:rsid w:val="009F25F9"/>
    <w:rsid w:val="009F37B7"/>
    <w:rsid w:val="009F3939"/>
    <w:rsid w:val="009F3E9F"/>
    <w:rsid w:val="009F3F04"/>
    <w:rsid w:val="009F4DD8"/>
    <w:rsid w:val="009F63F2"/>
    <w:rsid w:val="009F6FAC"/>
    <w:rsid w:val="00A01C03"/>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0D8"/>
    <w:rsid w:val="00A2222B"/>
    <w:rsid w:val="00A2226D"/>
    <w:rsid w:val="00A225FA"/>
    <w:rsid w:val="00A23261"/>
    <w:rsid w:val="00A239FE"/>
    <w:rsid w:val="00A24127"/>
    <w:rsid w:val="00A26956"/>
    <w:rsid w:val="00A26B92"/>
    <w:rsid w:val="00A27486"/>
    <w:rsid w:val="00A31C07"/>
    <w:rsid w:val="00A32440"/>
    <w:rsid w:val="00A32D3E"/>
    <w:rsid w:val="00A36A77"/>
    <w:rsid w:val="00A37C63"/>
    <w:rsid w:val="00A4012D"/>
    <w:rsid w:val="00A40D0A"/>
    <w:rsid w:val="00A422BA"/>
    <w:rsid w:val="00A423A7"/>
    <w:rsid w:val="00A43228"/>
    <w:rsid w:val="00A4528E"/>
    <w:rsid w:val="00A461D8"/>
    <w:rsid w:val="00A5063B"/>
    <w:rsid w:val="00A52FF2"/>
    <w:rsid w:val="00A53724"/>
    <w:rsid w:val="00A53D85"/>
    <w:rsid w:val="00A5589D"/>
    <w:rsid w:val="00A56066"/>
    <w:rsid w:val="00A5696F"/>
    <w:rsid w:val="00A5760D"/>
    <w:rsid w:val="00A611FD"/>
    <w:rsid w:val="00A62B87"/>
    <w:rsid w:val="00A63270"/>
    <w:rsid w:val="00A636F5"/>
    <w:rsid w:val="00A641BF"/>
    <w:rsid w:val="00A65CFB"/>
    <w:rsid w:val="00A6653B"/>
    <w:rsid w:val="00A670FE"/>
    <w:rsid w:val="00A674B5"/>
    <w:rsid w:val="00A678DC"/>
    <w:rsid w:val="00A719BB"/>
    <w:rsid w:val="00A73129"/>
    <w:rsid w:val="00A73AC7"/>
    <w:rsid w:val="00A75070"/>
    <w:rsid w:val="00A7578C"/>
    <w:rsid w:val="00A760AC"/>
    <w:rsid w:val="00A779CF"/>
    <w:rsid w:val="00A8057D"/>
    <w:rsid w:val="00A81404"/>
    <w:rsid w:val="00A82346"/>
    <w:rsid w:val="00A82D44"/>
    <w:rsid w:val="00A83199"/>
    <w:rsid w:val="00A835F0"/>
    <w:rsid w:val="00A83811"/>
    <w:rsid w:val="00A84D01"/>
    <w:rsid w:val="00A86CB2"/>
    <w:rsid w:val="00A92BA1"/>
    <w:rsid w:val="00A97864"/>
    <w:rsid w:val="00AA037E"/>
    <w:rsid w:val="00AA3315"/>
    <w:rsid w:val="00AA3999"/>
    <w:rsid w:val="00AA721D"/>
    <w:rsid w:val="00AA7337"/>
    <w:rsid w:val="00AA77F0"/>
    <w:rsid w:val="00AA7DC8"/>
    <w:rsid w:val="00AB03AE"/>
    <w:rsid w:val="00AB13D2"/>
    <w:rsid w:val="00AB1A29"/>
    <w:rsid w:val="00AB27A9"/>
    <w:rsid w:val="00AB45AD"/>
    <w:rsid w:val="00AB49A1"/>
    <w:rsid w:val="00AB544B"/>
    <w:rsid w:val="00AC0183"/>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E7DBC"/>
    <w:rsid w:val="00AF106A"/>
    <w:rsid w:val="00AF2210"/>
    <w:rsid w:val="00AF3834"/>
    <w:rsid w:val="00AF5342"/>
    <w:rsid w:val="00AF7276"/>
    <w:rsid w:val="00B009F8"/>
    <w:rsid w:val="00B00AED"/>
    <w:rsid w:val="00B0153A"/>
    <w:rsid w:val="00B016D5"/>
    <w:rsid w:val="00B01C2E"/>
    <w:rsid w:val="00B02560"/>
    <w:rsid w:val="00B025EC"/>
    <w:rsid w:val="00B02629"/>
    <w:rsid w:val="00B0343D"/>
    <w:rsid w:val="00B06695"/>
    <w:rsid w:val="00B107AD"/>
    <w:rsid w:val="00B10872"/>
    <w:rsid w:val="00B14FA8"/>
    <w:rsid w:val="00B14FB1"/>
    <w:rsid w:val="00B15449"/>
    <w:rsid w:val="00B1593E"/>
    <w:rsid w:val="00B15D74"/>
    <w:rsid w:val="00B20C14"/>
    <w:rsid w:val="00B21C6F"/>
    <w:rsid w:val="00B23221"/>
    <w:rsid w:val="00B2553A"/>
    <w:rsid w:val="00B30BB7"/>
    <w:rsid w:val="00B3130A"/>
    <w:rsid w:val="00B33113"/>
    <w:rsid w:val="00B34195"/>
    <w:rsid w:val="00B35A4C"/>
    <w:rsid w:val="00B367E5"/>
    <w:rsid w:val="00B36AEA"/>
    <w:rsid w:val="00B3769E"/>
    <w:rsid w:val="00B40052"/>
    <w:rsid w:val="00B41644"/>
    <w:rsid w:val="00B42352"/>
    <w:rsid w:val="00B4294E"/>
    <w:rsid w:val="00B42F75"/>
    <w:rsid w:val="00B445D2"/>
    <w:rsid w:val="00B45372"/>
    <w:rsid w:val="00B4666A"/>
    <w:rsid w:val="00B46B3B"/>
    <w:rsid w:val="00B535F1"/>
    <w:rsid w:val="00B54E00"/>
    <w:rsid w:val="00B56655"/>
    <w:rsid w:val="00B57C00"/>
    <w:rsid w:val="00B6222B"/>
    <w:rsid w:val="00B623A2"/>
    <w:rsid w:val="00B6276A"/>
    <w:rsid w:val="00B628E2"/>
    <w:rsid w:val="00B63D64"/>
    <w:rsid w:val="00B64328"/>
    <w:rsid w:val="00B6474C"/>
    <w:rsid w:val="00B64F7C"/>
    <w:rsid w:val="00B6781A"/>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509F"/>
    <w:rsid w:val="00B963B5"/>
    <w:rsid w:val="00BA077D"/>
    <w:rsid w:val="00BA19ED"/>
    <w:rsid w:val="00BA1C99"/>
    <w:rsid w:val="00BA234A"/>
    <w:rsid w:val="00BA4B5A"/>
    <w:rsid w:val="00BA4B8D"/>
    <w:rsid w:val="00BA512C"/>
    <w:rsid w:val="00BA6B23"/>
    <w:rsid w:val="00BA6C09"/>
    <w:rsid w:val="00BA6ECE"/>
    <w:rsid w:val="00BA7FAF"/>
    <w:rsid w:val="00BB616A"/>
    <w:rsid w:val="00BC0F7D"/>
    <w:rsid w:val="00BC282D"/>
    <w:rsid w:val="00BC30F8"/>
    <w:rsid w:val="00BC325F"/>
    <w:rsid w:val="00BC33AA"/>
    <w:rsid w:val="00BC3E69"/>
    <w:rsid w:val="00BC5225"/>
    <w:rsid w:val="00BC7A82"/>
    <w:rsid w:val="00BD1295"/>
    <w:rsid w:val="00BD7A82"/>
    <w:rsid w:val="00BD7D31"/>
    <w:rsid w:val="00BE0B5A"/>
    <w:rsid w:val="00BE2C62"/>
    <w:rsid w:val="00BE3255"/>
    <w:rsid w:val="00BE36B9"/>
    <w:rsid w:val="00BE36C2"/>
    <w:rsid w:val="00BE3F3F"/>
    <w:rsid w:val="00BE52E0"/>
    <w:rsid w:val="00BE65F8"/>
    <w:rsid w:val="00BE6F79"/>
    <w:rsid w:val="00BF09E6"/>
    <w:rsid w:val="00BF128E"/>
    <w:rsid w:val="00BF1662"/>
    <w:rsid w:val="00BF307A"/>
    <w:rsid w:val="00BF3D5B"/>
    <w:rsid w:val="00BF4268"/>
    <w:rsid w:val="00BF4F31"/>
    <w:rsid w:val="00BF5E1F"/>
    <w:rsid w:val="00C01703"/>
    <w:rsid w:val="00C0587D"/>
    <w:rsid w:val="00C074DD"/>
    <w:rsid w:val="00C07765"/>
    <w:rsid w:val="00C1068C"/>
    <w:rsid w:val="00C11C44"/>
    <w:rsid w:val="00C1204D"/>
    <w:rsid w:val="00C1496A"/>
    <w:rsid w:val="00C157E6"/>
    <w:rsid w:val="00C15DC5"/>
    <w:rsid w:val="00C21BF0"/>
    <w:rsid w:val="00C21EAA"/>
    <w:rsid w:val="00C24507"/>
    <w:rsid w:val="00C24877"/>
    <w:rsid w:val="00C2594D"/>
    <w:rsid w:val="00C27418"/>
    <w:rsid w:val="00C27D13"/>
    <w:rsid w:val="00C32812"/>
    <w:rsid w:val="00C33079"/>
    <w:rsid w:val="00C332C8"/>
    <w:rsid w:val="00C333FC"/>
    <w:rsid w:val="00C353E9"/>
    <w:rsid w:val="00C35D95"/>
    <w:rsid w:val="00C36645"/>
    <w:rsid w:val="00C366F9"/>
    <w:rsid w:val="00C405A0"/>
    <w:rsid w:val="00C4099E"/>
    <w:rsid w:val="00C40B48"/>
    <w:rsid w:val="00C41507"/>
    <w:rsid w:val="00C43528"/>
    <w:rsid w:val="00C44288"/>
    <w:rsid w:val="00C444B4"/>
    <w:rsid w:val="00C44B2F"/>
    <w:rsid w:val="00C45231"/>
    <w:rsid w:val="00C45EE1"/>
    <w:rsid w:val="00C46D36"/>
    <w:rsid w:val="00C47327"/>
    <w:rsid w:val="00C476D5"/>
    <w:rsid w:val="00C52F74"/>
    <w:rsid w:val="00C53505"/>
    <w:rsid w:val="00C53D85"/>
    <w:rsid w:val="00C54E32"/>
    <w:rsid w:val="00C552E3"/>
    <w:rsid w:val="00C55650"/>
    <w:rsid w:val="00C56D2F"/>
    <w:rsid w:val="00C6041B"/>
    <w:rsid w:val="00C620F9"/>
    <w:rsid w:val="00C65A3F"/>
    <w:rsid w:val="00C65D03"/>
    <w:rsid w:val="00C66B07"/>
    <w:rsid w:val="00C718E3"/>
    <w:rsid w:val="00C71AF4"/>
    <w:rsid w:val="00C72833"/>
    <w:rsid w:val="00C756B7"/>
    <w:rsid w:val="00C77461"/>
    <w:rsid w:val="00C80865"/>
    <w:rsid w:val="00C808F1"/>
    <w:rsid w:val="00C80ADD"/>
    <w:rsid w:val="00C80F1D"/>
    <w:rsid w:val="00C81256"/>
    <w:rsid w:val="00C81479"/>
    <w:rsid w:val="00C820D3"/>
    <w:rsid w:val="00C821DF"/>
    <w:rsid w:val="00C837C0"/>
    <w:rsid w:val="00C83A3C"/>
    <w:rsid w:val="00C83AB9"/>
    <w:rsid w:val="00C93F40"/>
    <w:rsid w:val="00C94AC5"/>
    <w:rsid w:val="00C95A9A"/>
    <w:rsid w:val="00C96826"/>
    <w:rsid w:val="00C970C4"/>
    <w:rsid w:val="00CA0155"/>
    <w:rsid w:val="00CA049A"/>
    <w:rsid w:val="00CA0A83"/>
    <w:rsid w:val="00CA19AC"/>
    <w:rsid w:val="00CA25B9"/>
    <w:rsid w:val="00CA2BB5"/>
    <w:rsid w:val="00CA3D0C"/>
    <w:rsid w:val="00CA42E4"/>
    <w:rsid w:val="00CA54D7"/>
    <w:rsid w:val="00CA55DB"/>
    <w:rsid w:val="00CA61A3"/>
    <w:rsid w:val="00CA67D3"/>
    <w:rsid w:val="00CA6D6A"/>
    <w:rsid w:val="00CB13E5"/>
    <w:rsid w:val="00CB17B0"/>
    <w:rsid w:val="00CB2217"/>
    <w:rsid w:val="00CB223E"/>
    <w:rsid w:val="00CB2389"/>
    <w:rsid w:val="00CB3144"/>
    <w:rsid w:val="00CB5785"/>
    <w:rsid w:val="00CB5E2A"/>
    <w:rsid w:val="00CB6580"/>
    <w:rsid w:val="00CC0E4B"/>
    <w:rsid w:val="00CC0E72"/>
    <w:rsid w:val="00CC1923"/>
    <w:rsid w:val="00CC1DDB"/>
    <w:rsid w:val="00CC27AE"/>
    <w:rsid w:val="00CC63EB"/>
    <w:rsid w:val="00CC68A0"/>
    <w:rsid w:val="00CD0F04"/>
    <w:rsid w:val="00CD2413"/>
    <w:rsid w:val="00CD42AC"/>
    <w:rsid w:val="00CD4383"/>
    <w:rsid w:val="00CD6C03"/>
    <w:rsid w:val="00CD739F"/>
    <w:rsid w:val="00CD7499"/>
    <w:rsid w:val="00CE1093"/>
    <w:rsid w:val="00CE1501"/>
    <w:rsid w:val="00CE3014"/>
    <w:rsid w:val="00CE37D3"/>
    <w:rsid w:val="00CE4201"/>
    <w:rsid w:val="00CE6750"/>
    <w:rsid w:val="00CE7CC6"/>
    <w:rsid w:val="00CE7F7F"/>
    <w:rsid w:val="00CF0314"/>
    <w:rsid w:val="00CF04A1"/>
    <w:rsid w:val="00CF15F1"/>
    <w:rsid w:val="00CF18B8"/>
    <w:rsid w:val="00CF294C"/>
    <w:rsid w:val="00CF35EE"/>
    <w:rsid w:val="00CF388A"/>
    <w:rsid w:val="00CF42E6"/>
    <w:rsid w:val="00CF4FDB"/>
    <w:rsid w:val="00CF6264"/>
    <w:rsid w:val="00CF79BB"/>
    <w:rsid w:val="00D00284"/>
    <w:rsid w:val="00D005CC"/>
    <w:rsid w:val="00D00D02"/>
    <w:rsid w:val="00D017C1"/>
    <w:rsid w:val="00D02527"/>
    <w:rsid w:val="00D042AF"/>
    <w:rsid w:val="00D05F65"/>
    <w:rsid w:val="00D0620E"/>
    <w:rsid w:val="00D06242"/>
    <w:rsid w:val="00D0657B"/>
    <w:rsid w:val="00D06D1A"/>
    <w:rsid w:val="00D0727A"/>
    <w:rsid w:val="00D121C8"/>
    <w:rsid w:val="00D1247A"/>
    <w:rsid w:val="00D13786"/>
    <w:rsid w:val="00D16A7A"/>
    <w:rsid w:val="00D16BBE"/>
    <w:rsid w:val="00D22A93"/>
    <w:rsid w:val="00D25211"/>
    <w:rsid w:val="00D3204C"/>
    <w:rsid w:val="00D32FAC"/>
    <w:rsid w:val="00D34193"/>
    <w:rsid w:val="00D35129"/>
    <w:rsid w:val="00D358C8"/>
    <w:rsid w:val="00D36DED"/>
    <w:rsid w:val="00D40A96"/>
    <w:rsid w:val="00D418AF"/>
    <w:rsid w:val="00D42967"/>
    <w:rsid w:val="00D450A0"/>
    <w:rsid w:val="00D45A67"/>
    <w:rsid w:val="00D4747B"/>
    <w:rsid w:val="00D52995"/>
    <w:rsid w:val="00D56355"/>
    <w:rsid w:val="00D566CF"/>
    <w:rsid w:val="00D57972"/>
    <w:rsid w:val="00D57F25"/>
    <w:rsid w:val="00D6349F"/>
    <w:rsid w:val="00D63F02"/>
    <w:rsid w:val="00D656F0"/>
    <w:rsid w:val="00D66F02"/>
    <w:rsid w:val="00D675A9"/>
    <w:rsid w:val="00D7167B"/>
    <w:rsid w:val="00D732EB"/>
    <w:rsid w:val="00D73887"/>
    <w:rsid w:val="00D738D6"/>
    <w:rsid w:val="00D73E34"/>
    <w:rsid w:val="00D74C66"/>
    <w:rsid w:val="00D755EB"/>
    <w:rsid w:val="00D76048"/>
    <w:rsid w:val="00D77160"/>
    <w:rsid w:val="00D77256"/>
    <w:rsid w:val="00D777B0"/>
    <w:rsid w:val="00D80D6B"/>
    <w:rsid w:val="00D8229A"/>
    <w:rsid w:val="00D853FE"/>
    <w:rsid w:val="00D86E87"/>
    <w:rsid w:val="00D87E00"/>
    <w:rsid w:val="00D9059F"/>
    <w:rsid w:val="00D91322"/>
    <w:rsid w:val="00D9134D"/>
    <w:rsid w:val="00D9160E"/>
    <w:rsid w:val="00D92226"/>
    <w:rsid w:val="00D92DD0"/>
    <w:rsid w:val="00DA07FE"/>
    <w:rsid w:val="00DA189D"/>
    <w:rsid w:val="00DA2FCE"/>
    <w:rsid w:val="00DA5912"/>
    <w:rsid w:val="00DA7A03"/>
    <w:rsid w:val="00DA7D2D"/>
    <w:rsid w:val="00DB0F28"/>
    <w:rsid w:val="00DB1274"/>
    <w:rsid w:val="00DB1818"/>
    <w:rsid w:val="00DB30D6"/>
    <w:rsid w:val="00DB3B7F"/>
    <w:rsid w:val="00DB60D8"/>
    <w:rsid w:val="00DC1073"/>
    <w:rsid w:val="00DC309B"/>
    <w:rsid w:val="00DC3CAB"/>
    <w:rsid w:val="00DC4646"/>
    <w:rsid w:val="00DC4C7D"/>
    <w:rsid w:val="00DC4DA2"/>
    <w:rsid w:val="00DC528E"/>
    <w:rsid w:val="00DC5B8B"/>
    <w:rsid w:val="00DC71DA"/>
    <w:rsid w:val="00DD02CB"/>
    <w:rsid w:val="00DD041F"/>
    <w:rsid w:val="00DD18FA"/>
    <w:rsid w:val="00DD40A7"/>
    <w:rsid w:val="00DD4C17"/>
    <w:rsid w:val="00DD6872"/>
    <w:rsid w:val="00DD74A5"/>
    <w:rsid w:val="00DE1498"/>
    <w:rsid w:val="00DE2A5E"/>
    <w:rsid w:val="00DE3866"/>
    <w:rsid w:val="00DE3A80"/>
    <w:rsid w:val="00DE629B"/>
    <w:rsid w:val="00DE76FF"/>
    <w:rsid w:val="00DE7F43"/>
    <w:rsid w:val="00DF16D9"/>
    <w:rsid w:val="00DF277C"/>
    <w:rsid w:val="00DF2B1F"/>
    <w:rsid w:val="00DF3EBA"/>
    <w:rsid w:val="00DF534B"/>
    <w:rsid w:val="00DF62CD"/>
    <w:rsid w:val="00DF62D6"/>
    <w:rsid w:val="00DF7A06"/>
    <w:rsid w:val="00DF7E3A"/>
    <w:rsid w:val="00E010D8"/>
    <w:rsid w:val="00E022AA"/>
    <w:rsid w:val="00E02533"/>
    <w:rsid w:val="00E02C3B"/>
    <w:rsid w:val="00E05168"/>
    <w:rsid w:val="00E107F8"/>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47D4"/>
    <w:rsid w:val="00E37B74"/>
    <w:rsid w:val="00E411D4"/>
    <w:rsid w:val="00E41718"/>
    <w:rsid w:val="00E41B3D"/>
    <w:rsid w:val="00E42097"/>
    <w:rsid w:val="00E42F28"/>
    <w:rsid w:val="00E43174"/>
    <w:rsid w:val="00E44582"/>
    <w:rsid w:val="00E447BA"/>
    <w:rsid w:val="00E45EF1"/>
    <w:rsid w:val="00E4640F"/>
    <w:rsid w:val="00E47E59"/>
    <w:rsid w:val="00E50720"/>
    <w:rsid w:val="00E5072F"/>
    <w:rsid w:val="00E50B0C"/>
    <w:rsid w:val="00E50B14"/>
    <w:rsid w:val="00E52994"/>
    <w:rsid w:val="00E535BF"/>
    <w:rsid w:val="00E56793"/>
    <w:rsid w:val="00E571FA"/>
    <w:rsid w:val="00E57769"/>
    <w:rsid w:val="00E57CFD"/>
    <w:rsid w:val="00E607E0"/>
    <w:rsid w:val="00E60E31"/>
    <w:rsid w:val="00E630C1"/>
    <w:rsid w:val="00E667B4"/>
    <w:rsid w:val="00E70430"/>
    <w:rsid w:val="00E71E0C"/>
    <w:rsid w:val="00E71E2A"/>
    <w:rsid w:val="00E725A7"/>
    <w:rsid w:val="00E72F45"/>
    <w:rsid w:val="00E73070"/>
    <w:rsid w:val="00E735B2"/>
    <w:rsid w:val="00E74844"/>
    <w:rsid w:val="00E7721E"/>
    <w:rsid w:val="00E77645"/>
    <w:rsid w:val="00E7772E"/>
    <w:rsid w:val="00E80733"/>
    <w:rsid w:val="00E80B88"/>
    <w:rsid w:val="00E83A1B"/>
    <w:rsid w:val="00E85B4F"/>
    <w:rsid w:val="00E86C38"/>
    <w:rsid w:val="00E91593"/>
    <w:rsid w:val="00E9354B"/>
    <w:rsid w:val="00E96A77"/>
    <w:rsid w:val="00EA0AA8"/>
    <w:rsid w:val="00EA15B0"/>
    <w:rsid w:val="00EA264C"/>
    <w:rsid w:val="00EA442F"/>
    <w:rsid w:val="00EA477C"/>
    <w:rsid w:val="00EA5E1E"/>
    <w:rsid w:val="00EA5EA7"/>
    <w:rsid w:val="00EA5F5B"/>
    <w:rsid w:val="00EB07B1"/>
    <w:rsid w:val="00EB3788"/>
    <w:rsid w:val="00EB3894"/>
    <w:rsid w:val="00EB41DE"/>
    <w:rsid w:val="00EB49E0"/>
    <w:rsid w:val="00EB53BA"/>
    <w:rsid w:val="00EB5B61"/>
    <w:rsid w:val="00EB6403"/>
    <w:rsid w:val="00EB7458"/>
    <w:rsid w:val="00EC070E"/>
    <w:rsid w:val="00EC2AF2"/>
    <w:rsid w:val="00EC350E"/>
    <w:rsid w:val="00EC376D"/>
    <w:rsid w:val="00EC3787"/>
    <w:rsid w:val="00EC49FF"/>
    <w:rsid w:val="00EC4A25"/>
    <w:rsid w:val="00EC4BC9"/>
    <w:rsid w:val="00EC5F0B"/>
    <w:rsid w:val="00EC6085"/>
    <w:rsid w:val="00ED0F62"/>
    <w:rsid w:val="00ED45D0"/>
    <w:rsid w:val="00ED4A19"/>
    <w:rsid w:val="00ED6D95"/>
    <w:rsid w:val="00ED7637"/>
    <w:rsid w:val="00EE02EC"/>
    <w:rsid w:val="00EE05D1"/>
    <w:rsid w:val="00EE0F90"/>
    <w:rsid w:val="00EE38A4"/>
    <w:rsid w:val="00EE3E0F"/>
    <w:rsid w:val="00EE43BC"/>
    <w:rsid w:val="00EE5D81"/>
    <w:rsid w:val="00EE6695"/>
    <w:rsid w:val="00EF18C5"/>
    <w:rsid w:val="00EF3653"/>
    <w:rsid w:val="00EF3F65"/>
    <w:rsid w:val="00EF5B68"/>
    <w:rsid w:val="00EF74BB"/>
    <w:rsid w:val="00F01DD4"/>
    <w:rsid w:val="00F02381"/>
    <w:rsid w:val="00F025A2"/>
    <w:rsid w:val="00F0264A"/>
    <w:rsid w:val="00F02ADB"/>
    <w:rsid w:val="00F0322A"/>
    <w:rsid w:val="00F046C3"/>
    <w:rsid w:val="00F04712"/>
    <w:rsid w:val="00F04DD8"/>
    <w:rsid w:val="00F05D9E"/>
    <w:rsid w:val="00F06200"/>
    <w:rsid w:val="00F07177"/>
    <w:rsid w:val="00F07EF4"/>
    <w:rsid w:val="00F10C58"/>
    <w:rsid w:val="00F10DE5"/>
    <w:rsid w:val="00F12242"/>
    <w:rsid w:val="00F13360"/>
    <w:rsid w:val="00F1408D"/>
    <w:rsid w:val="00F14F59"/>
    <w:rsid w:val="00F153D5"/>
    <w:rsid w:val="00F17879"/>
    <w:rsid w:val="00F1792D"/>
    <w:rsid w:val="00F20156"/>
    <w:rsid w:val="00F20F45"/>
    <w:rsid w:val="00F21262"/>
    <w:rsid w:val="00F22470"/>
    <w:rsid w:val="00F22EC7"/>
    <w:rsid w:val="00F2378C"/>
    <w:rsid w:val="00F24E42"/>
    <w:rsid w:val="00F2555A"/>
    <w:rsid w:val="00F26531"/>
    <w:rsid w:val="00F265B9"/>
    <w:rsid w:val="00F306F6"/>
    <w:rsid w:val="00F31AA7"/>
    <w:rsid w:val="00F3247F"/>
    <w:rsid w:val="00F325C8"/>
    <w:rsid w:val="00F3287F"/>
    <w:rsid w:val="00F32B08"/>
    <w:rsid w:val="00F3479A"/>
    <w:rsid w:val="00F34D51"/>
    <w:rsid w:val="00F3654C"/>
    <w:rsid w:val="00F36633"/>
    <w:rsid w:val="00F36F93"/>
    <w:rsid w:val="00F37749"/>
    <w:rsid w:val="00F4150C"/>
    <w:rsid w:val="00F415E8"/>
    <w:rsid w:val="00F43D57"/>
    <w:rsid w:val="00F44153"/>
    <w:rsid w:val="00F4521E"/>
    <w:rsid w:val="00F46A01"/>
    <w:rsid w:val="00F52659"/>
    <w:rsid w:val="00F52BAC"/>
    <w:rsid w:val="00F5429A"/>
    <w:rsid w:val="00F55EBD"/>
    <w:rsid w:val="00F57CDA"/>
    <w:rsid w:val="00F60E00"/>
    <w:rsid w:val="00F60F47"/>
    <w:rsid w:val="00F615D5"/>
    <w:rsid w:val="00F61938"/>
    <w:rsid w:val="00F627CA"/>
    <w:rsid w:val="00F6307E"/>
    <w:rsid w:val="00F63995"/>
    <w:rsid w:val="00F64E69"/>
    <w:rsid w:val="00F653B8"/>
    <w:rsid w:val="00F66A84"/>
    <w:rsid w:val="00F6792D"/>
    <w:rsid w:val="00F703B2"/>
    <w:rsid w:val="00F713E7"/>
    <w:rsid w:val="00F718EE"/>
    <w:rsid w:val="00F72222"/>
    <w:rsid w:val="00F732DB"/>
    <w:rsid w:val="00F73AA4"/>
    <w:rsid w:val="00F76425"/>
    <w:rsid w:val="00F77016"/>
    <w:rsid w:val="00F772B3"/>
    <w:rsid w:val="00F772CC"/>
    <w:rsid w:val="00F8115A"/>
    <w:rsid w:val="00F8189A"/>
    <w:rsid w:val="00F82C57"/>
    <w:rsid w:val="00F83236"/>
    <w:rsid w:val="00F8566E"/>
    <w:rsid w:val="00F85E3F"/>
    <w:rsid w:val="00F87072"/>
    <w:rsid w:val="00F8788B"/>
    <w:rsid w:val="00F9008D"/>
    <w:rsid w:val="00F90488"/>
    <w:rsid w:val="00F925BB"/>
    <w:rsid w:val="00F946C6"/>
    <w:rsid w:val="00F94C0D"/>
    <w:rsid w:val="00F9794E"/>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4AAA"/>
    <w:rsid w:val="00FC56C9"/>
    <w:rsid w:val="00FC573E"/>
    <w:rsid w:val="00FC7FD4"/>
    <w:rsid w:val="00FD0721"/>
    <w:rsid w:val="00FD1173"/>
    <w:rsid w:val="00FD4C71"/>
    <w:rsid w:val="00FE2D6E"/>
    <w:rsid w:val="00FE4282"/>
    <w:rsid w:val="00FE770E"/>
    <w:rsid w:val="00FF0538"/>
    <w:rsid w:val="00FF0689"/>
    <w:rsid w:val="00FF0E1D"/>
    <w:rsid w:val="00FF2982"/>
    <w:rsid w:val="00FF3B23"/>
    <w:rsid w:val="00FF47B2"/>
    <w:rsid w:val="00FF64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val="en-GB"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c">
    <w:name w:val="annotation reference"/>
    <w:basedOn w:val="a0"/>
    <w:rsid w:val="007029A2"/>
    <w:rPr>
      <w:sz w:val="16"/>
      <w:szCs w:val="16"/>
    </w:rPr>
  </w:style>
  <w:style w:type="paragraph" w:styleId="ad">
    <w:name w:val="annotation text"/>
    <w:basedOn w:val="a"/>
    <w:link w:val="ae"/>
    <w:rsid w:val="007029A2"/>
  </w:style>
  <w:style w:type="character" w:customStyle="1" w:styleId="ae">
    <w:name w:val="コメント文字列 (文字)"/>
    <w:basedOn w:val="a0"/>
    <w:link w:val="ad"/>
    <w:rsid w:val="007029A2"/>
    <w:rPr>
      <w:lang w:val="en-GB" w:eastAsia="en-US"/>
    </w:rPr>
  </w:style>
  <w:style w:type="paragraph" w:styleId="af">
    <w:name w:val="annotation subject"/>
    <w:basedOn w:val="ad"/>
    <w:next w:val="ad"/>
    <w:link w:val="af0"/>
    <w:rsid w:val="007029A2"/>
    <w:rPr>
      <w:b/>
      <w:bCs/>
    </w:rPr>
  </w:style>
  <w:style w:type="character" w:customStyle="1" w:styleId="af0">
    <w:name w:val="コメント内容 (文字)"/>
    <w:basedOn w:val="ae"/>
    <w:link w:val="af"/>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1">
    <w:name w:val="Revision"/>
    <w:hidden/>
    <w:uiPriority w:val="99"/>
    <w:semiHidden/>
    <w:rsid w:val="00CE7CC6"/>
    <w:rPr>
      <w:lang w:val="en-GB" w:eastAsia="en-US"/>
    </w:rPr>
  </w:style>
  <w:style w:type="paragraph" w:styleId="43">
    <w:name w:val="List 4"/>
    <w:basedOn w:val="33"/>
    <w:rsid w:val="004F28FC"/>
    <w:pPr>
      <w:ind w:left="1418" w:hanging="284"/>
      <w:contextualSpacing w:val="0"/>
    </w:pPr>
  </w:style>
  <w:style w:type="paragraph" w:styleId="33">
    <w:name w:val="List 3"/>
    <w:basedOn w:val="a"/>
    <w:rsid w:val="004F28FC"/>
    <w:pPr>
      <w:ind w:left="849" w:hanging="283"/>
      <w:contextualSpacing/>
    </w:pPr>
  </w:style>
  <w:style w:type="character" w:customStyle="1" w:styleId="NOChar">
    <w:name w:val="NO Char"/>
    <w:link w:val="NO"/>
    <w:qFormat/>
    <w:rsid w:val="004F28FC"/>
    <w:rPr>
      <w:lang w:val="en-GB" w:eastAsia="en-US"/>
    </w:rPr>
  </w:style>
  <w:style w:type="character" w:customStyle="1" w:styleId="B1Char">
    <w:name w:val="B1 Char"/>
    <w:link w:val="B10"/>
    <w:qFormat/>
    <w:rsid w:val="00755AA5"/>
    <w:rPr>
      <w:lang w:val="en-GB" w:eastAsia="en-US"/>
    </w:rPr>
  </w:style>
  <w:style w:type="paragraph" w:styleId="22">
    <w:name w:val="index 2"/>
    <w:basedOn w:val="12"/>
    <w:rsid w:val="00E667B4"/>
    <w:pPr>
      <w:ind w:left="284"/>
    </w:pPr>
  </w:style>
  <w:style w:type="paragraph" w:styleId="12">
    <w:name w:val="index 1"/>
    <w:basedOn w:val="a"/>
    <w:rsid w:val="00E667B4"/>
    <w:pPr>
      <w:keepLines/>
      <w:spacing w:after="0"/>
    </w:pPr>
  </w:style>
  <w:style w:type="paragraph" w:styleId="23">
    <w:name w:val="List Number 2"/>
    <w:basedOn w:val="af2"/>
    <w:rsid w:val="00E667B4"/>
    <w:pPr>
      <w:ind w:left="851"/>
    </w:pPr>
  </w:style>
  <w:style w:type="character" w:styleId="af3">
    <w:name w:val="footnote reference"/>
    <w:rsid w:val="00E667B4"/>
    <w:rPr>
      <w:b/>
      <w:position w:val="6"/>
      <w:sz w:val="16"/>
    </w:rPr>
  </w:style>
  <w:style w:type="paragraph" w:styleId="af4">
    <w:name w:val="footnote text"/>
    <w:basedOn w:val="a"/>
    <w:link w:val="af5"/>
    <w:rsid w:val="00E667B4"/>
    <w:pPr>
      <w:keepLines/>
      <w:spacing w:after="0"/>
      <w:ind w:left="454" w:hanging="454"/>
    </w:pPr>
    <w:rPr>
      <w:sz w:val="16"/>
    </w:rPr>
  </w:style>
  <w:style w:type="character" w:customStyle="1" w:styleId="af5">
    <w:name w:val="脚注文字列 (文字)"/>
    <w:basedOn w:val="a0"/>
    <w:link w:val="af4"/>
    <w:rsid w:val="00E667B4"/>
    <w:rPr>
      <w:sz w:val="16"/>
      <w:lang w:val="en-GB" w:eastAsia="en-US"/>
    </w:rPr>
  </w:style>
  <w:style w:type="paragraph" w:styleId="24">
    <w:name w:val="List Bullet 2"/>
    <w:basedOn w:val="af6"/>
    <w:rsid w:val="00E667B4"/>
    <w:pPr>
      <w:ind w:left="851"/>
    </w:pPr>
  </w:style>
  <w:style w:type="paragraph" w:styleId="34">
    <w:name w:val="List Bullet 3"/>
    <w:basedOn w:val="24"/>
    <w:rsid w:val="00E667B4"/>
    <w:pPr>
      <w:ind w:left="1135"/>
    </w:pPr>
  </w:style>
  <w:style w:type="paragraph" w:styleId="af2">
    <w:name w:val="List Number"/>
    <w:basedOn w:val="af7"/>
    <w:rsid w:val="00E667B4"/>
  </w:style>
  <w:style w:type="paragraph" w:styleId="25">
    <w:name w:val="List 2"/>
    <w:basedOn w:val="af7"/>
    <w:rsid w:val="00E667B4"/>
    <w:pPr>
      <w:ind w:left="851"/>
    </w:pPr>
  </w:style>
  <w:style w:type="paragraph" w:styleId="53">
    <w:name w:val="List 5"/>
    <w:basedOn w:val="43"/>
    <w:rsid w:val="00E667B4"/>
    <w:pPr>
      <w:ind w:left="1702"/>
    </w:pPr>
  </w:style>
  <w:style w:type="paragraph" w:styleId="af7">
    <w:name w:val="List"/>
    <w:basedOn w:val="a"/>
    <w:rsid w:val="00E667B4"/>
    <w:pPr>
      <w:ind w:left="568" w:hanging="284"/>
    </w:pPr>
  </w:style>
  <w:style w:type="paragraph" w:styleId="af6">
    <w:name w:val="List Bullet"/>
    <w:basedOn w:val="af7"/>
    <w:rsid w:val="00E667B4"/>
  </w:style>
  <w:style w:type="paragraph" w:styleId="44">
    <w:name w:val="List Bullet 4"/>
    <w:basedOn w:val="34"/>
    <w:rsid w:val="00E667B4"/>
    <w:pPr>
      <w:ind w:left="1418"/>
    </w:pPr>
  </w:style>
  <w:style w:type="paragraph" w:styleId="54">
    <w:name w:val="List Bullet 5"/>
    <w:basedOn w:val="4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af8">
    <w:name w:val="Document Map"/>
    <w:basedOn w:val="a"/>
    <w:link w:val="af9"/>
    <w:rsid w:val="00E667B4"/>
    <w:pPr>
      <w:shd w:val="clear" w:color="auto" w:fill="000080"/>
    </w:pPr>
    <w:rPr>
      <w:rFonts w:ascii="Tahoma" w:hAnsi="Tahoma" w:cs="Tahoma"/>
    </w:rPr>
  </w:style>
  <w:style w:type="character" w:customStyle="1" w:styleId="af9">
    <w:name w:val="見出しマップ (文字)"/>
    <w:basedOn w:val="a0"/>
    <w:link w:val="af8"/>
    <w:rsid w:val="00E667B4"/>
    <w:rPr>
      <w:rFonts w:ascii="Tahoma"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afa">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a"/>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afb">
    <w:name w:val="Bibliography"/>
    <w:basedOn w:val="a"/>
    <w:next w:val="a"/>
    <w:uiPriority w:val="37"/>
    <w:semiHidden/>
    <w:unhideWhenUsed/>
    <w:rsid w:val="00FA048B"/>
  </w:style>
  <w:style w:type="paragraph" w:styleId="afc">
    <w:name w:val="Block Text"/>
    <w:basedOn w:val="a"/>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FA048B"/>
    <w:pPr>
      <w:spacing w:after="120"/>
    </w:pPr>
  </w:style>
  <w:style w:type="character" w:customStyle="1" w:styleId="afe">
    <w:name w:val="本文 (文字)"/>
    <w:basedOn w:val="a0"/>
    <w:link w:val="afd"/>
    <w:rsid w:val="00FA048B"/>
    <w:rPr>
      <w:lang w:val="en-GB" w:eastAsia="en-US"/>
    </w:rPr>
  </w:style>
  <w:style w:type="paragraph" w:styleId="26">
    <w:name w:val="Body Text 2"/>
    <w:basedOn w:val="a"/>
    <w:link w:val="27"/>
    <w:rsid w:val="00FA048B"/>
    <w:pPr>
      <w:spacing w:after="120" w:line="480" w:lineRule="auto"/>
    </w:pPr>
  </w:style>
  <w:style w:type="character" w:customStyle="1" w:styleId="27">
    <w:name w:val="本文 2 (文字)"/>
    <w:basedOn w:val="a0"/>
    <w:link w:val="26"/>
    <w:rsid w:val="00FA048B"/>
    <w:rPr>
      <w:lang w:val="en-GB" w:eastAsia="en-US"/>
    </w:rPr>
  </w:style>
  <w:style w:type="paragraph" w:styleId="35">
    <w:name w:val="Body Text 3"/>
    <w:basedOn w:val="a"/>
    <w:link w:val="36"/>
    <w:rsid w:val="00FA048B"/>
    <w:pPr>
      <w:spacing w:after="120"/>
    </w:pPr>
    <w:rPr>
      <w:sz w:val="16"/>
      <w:szCs w:val="16"/>
    </w:rPr>
  </w:style>
  <w:style w:type="character" w:customStyle="1" w:styleId="36">
    <w:name w:val="本文 3 (文字)"/>
    <w:basedOn w:val="a0"/>
    <w:link w:val="35"/>
    <w:rsid w:val="00FA048B"/>
    <w:rPr>
      <w:sz w:val="16"/>
      <w:szCs w:val="16"/>
      <w:lang w:val="en-GB" w:eastAsia="en-US"/>
    </w:rPr>
  </w:style>
  <w:style w:type="paragraph" w:styleId="aff">
    <w:name w:val="Body Text First Indent"/>
    <w:basedOn w:val="afd"/>
    <w:link w:val="aff0"/>
    <w:rsid w:val="00FA048B"/>
    <w:pPr>
      <w:spacing w:after="180"/>
      <w:ind w:firstLine="360"/>
    </w:pPr>
  </w:style>
  <w:style w:type="character" w:customStyle="1" w:styleId="aff0">
    <w:name w:val="本文字下げ (文字)"/>
    <w:basedOn w:val="afe"/>
    <w:link w:val="aff"/>
    <w:rsid w:val="00FA048B"/>
    <w:rPr>
      <w:lang w:val="en-GB" w:eastAsia="en-US"/>
    </w:rPr>
  </w:style>
  <w:style w:type="paragraph" w:styleId="aff1">
    <w:name w:val="Body Text Indent"/>
    <w:basedOn w:val="a"/>
    <w:link w:val="aff2"/>
    <w:rsid w:val="00FA048B"/>
    <w:pPr>
      <w:spacing w:after="120"/>
      <w:ind w:left="283"/>
    </w:pPr>
  </w:style>
  <w:style w:type="character" w:customStyle="1" w:styleId="aff2">
    <w:name w:val="本文インデント (文字)"/>
    <w:basedOn w:val="a0"/>
    <w:link w:val="aff1"/>
    <w:rsid w:val="00FA048B"/>
    <w:rPr>
      <w:lang w:val="en-GB" w:eastAsia="en-US"/>
    </w:rPr>
  </w:style>
  <w:style w:type="paragraph" w:styleId="28">
    <w:name w:val="Body Text First Indent 2"/>
    <w:basedOn w:val="aff1"/>
    <w:link w:val="29"/>
    <w:rsid w:val="00FA048B"/>
    <w:pPr>
      <w:spacing w:after="180"/>
      <w:ind w:left="360" w:firstLine="360"/>
    </w:pPr>
  </w:style>
  <w:style w:type="character" w:customStyle="1" w:styleId="29">
    <w:name w:val="本文字下げ 2 (文字)"/>
    <w:basedOn w:val="aff2"/>
    <w:link w:val="28"/>
    <w:rsid w:val="00FA048B"/>
    <w:rPr>
      <w:lang w:val="en-GB" w:eastAsia="en-US"/>
    </w:rPr>
  </w:style>
  <w:style w:type="paragraph" w:styleId="2a">
    <w:name w:val="Body Text Indent 2"/>
    <w:basedOn w:val="a"/>
    <w:link w:val="2b"/>
    <w:rsid w:val="00FA048B"/>
    <w:pPr>
      <w:spacing w:after="120" w:line="480" w:lineRule="auto"/>
      <w:ind w:left="283"/>
    </w:pPr>
  </w:style>
  <w:style w:type="character" w:customStyle="1" w:styleId="2b">
    <w:name w:val="本文インデント 2 (文字)"/>
    <w:basedOn w:val="a0"/>
    <w:link w:val="2a"/>
    <w:rsid w:val="00FA048B"/>
    <w:rPr>
      <w:lang w:val="en-GB" w:eastAsia="en-US"/>
    </w:rPr>
  </w:style>
  <w:style w:type="paragraph" w:styleId="37">
    <w:name w:val="Body Text Indent 3"/>
    <w:basedOn w:val="a"/>
    <w:link w:val="38"/>
    <w:rsid w:val="00FA048B"/>
    <w:pPr>
      <w:spacing w:after="120"/>
      <w:ind w:left="283"/>
    </w:pPr>
    <w:rPr>
      <w:sz w:val="16"/>
      <w:szCs w:val="16"/>
    </w:rPr>
  </w:style>
  <w:style w:type="character" w:customStyle="1" w:styleId="38">
    <w:name w:val="本文インデント 3 (文字)"/>
    <w:basedOn w:val="a0"/>
    <w:link w:val="37"/>
    <w:rsid w:val="00FA048B"/>
    <w:rPr>
      <w:sz w:val="16"/>
      <w:szCs w:val="16"/>
      <w:lang w:val="en-GB" w:eastAsia="en-US"/>
    </w:rPr>
  </w:style>
  <w:style w:type="paragraph" w:styleId="aff3">
    <w:name w:val="caption"/>
    <w:basedOn w:val="a"/>
    <w:next w:val="a"/>
    <w:unhideWhenUsed/>
    <w:qFormat/>
    <w:rsid w:val="00FA048B"/>
    <w:pPr>
      <w:spacing w:after="200"/>
    </w:pPr>
    <w:rPr>
      <w:i/>
      <w:iCs/>
      <w:color w:val="44546A" w:themeColor="text2"/>
      <w:sz w:val="18"/>
      <w:szCs w:val="18"/>
    </w:rPr>
  </w:style>
  <w:style w:type="paragraph" w:styleId="aff4">
    <w:name w:val="Closing"/>
    <w:basedOn w:val="a"/>
    <w:link w:val="aff5"/>
    <w:rsid w:val="00FA048B"/>
    <w:pPr>
      <w:spacing w:after="0"/>
      <w:ind w:left="4252"/>
    </w:pPr>
  </w:style>
  <w:style w:type="character" w:customStyle="1" w:styleId="aff5">
    <w:name w:val="結語 (文字)"/>
    <w:basedOn w:val="a0"/>
    <w:link w:val="aff4"/>
    <w:rsid w:val="00FA048B"/>
    <w:rPr>
      <w:lang w:val="en-GB" w:eastAsia="en-US"/>
    </w:rPr>
  </w:style>
  <w:style w:type="paragraph" w:styleId="aff6">
    <w:name w:val="Date"/>
    <w:basedOn w:val="a"/>
    <w:next w:val="a"/>
    <w:link w:val="aff7"/>
    <w:rsid w:val="00FA048B"/>
  </w:style>
  <w:style w:type="character" w:customStyle="1" w:styleId="aff7">
    <w:name w:val="日付 (文字)"/>
    <w:basedOn w:val="a0"/>
    <w:link w:val="aff6"/>
    <w:rsid w:val="00FA048B"/>
    <w:rPr>
      <w:lang w:val="en-GB" w:eastAsia="en-US"/>
    </w:rPr>
  </w:style>
  <w:style w:type="paragraph" w:styleId="aff8">
    <w:name w:val="E-mail Signature"/>
    <w:basedOn w:val="a"/>
    <w:link w:val="aff9"/>
    <w:rsid w:val="00FA048B"/>
    <w:pPr>
      <w:spacing w:after="0"/>
    </w:pPr>
  </w:style>
  <w:style w:type="character" w:customStyle="1" w:styleId="aff9">
    <w:name w:val="電子メール署名 (文字)"/>
    <w:basedOn w:val="a0"/>
    <w:link w:val="aff8"/>
    <w:rsid w:val="00FA048B"/>
    <w:rPr>
      <w:lang w:val="en-GB" w:eastAsia="en-US"/>
    </w:rPr>
  </w:style>
  <w:style w:type="paragraph" w:styleId="affa">
    <w:name w:val="endnote text"/>
    <w:basedOn w:val="a"/>
    <w:link w:val="affb"/>
    <w:rsid w:val="00FA048B"/>
    <w:pPr>
      <w:spacing w:after="0"/>
    </w:pPr>
  </w:style>
  <w:style w:type="character" w:customStyle="1" w:styleId="affb">
    <w:name w:val="文末脚注文字列 (文字)"/>
    <w:basedOn w:val="a0"/>
    <w:link w:val="affa"/>
    <w:rsid w:val="00FA048B"/>
    <w:rPr>
      <w:lang w:val="en-GB" w:eastAsia="en-US"/>
    </w:rPr>
  </w:style>
  <w:style w:type="paragraph" w:styleId="affc">
    <w:name w:val="envelope address"/>
    <w:basedOn w:val="a"/>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FA048B"/>
    <w:pPr>
      <w:spacing w:after="0"/>
    </w:pPr>
    <w:rPr>
      <w:rFonts w:asciiTheme="majorHAnsi" w:eastAsiaTheme="majorEastAsia" w:hAnsiTheme="majorHAnsi" w:cstheme="majorBidi"/>
    </w:rPr>
  </w:style>
  <w:style w:type="paragraph" w:styleId="HTML">
    <w:name w:val="HTML Address"/>
    <w:basedOn w:val="a"/>
    <w:link w:val="HTML0"/>
    <w:rsid w:val="00FA048B"/>
    <w:pPr>
      <w:spacing w:after="0"/>
    </w:pPr>
    <w:rPr>
      <w:i/>
      <w:iCs/>
    </w:rPr>
  </w:style>
  <w:style w:type="character" w:customStyle="1" w:styleId="HTML0">
    <w:name w:val="HTML アドレス (文字)"/>
    <w:basedOn w:val="a0"/>
    <w:link w:val="HTML"/>
    <w:rsid w:val="00FA048B"/>
    <w:rPr>
      <w:i/>
      <w:iCs/>
      <w:lang w:val="en-GB" w:eastAsia="en-US"/>
    </w:rPr>
  </w:style>
  <w:style w:type="paragraph" w:styleId="HTML1">
    <w:name w:val="HTML Preformatted"/>
    <w:basedOn w:val="a"/>
    <w:link w:val="HTML2"/>
    <w:unhideWhenUsed/>
    <w:rsid w:val="00FA048B"/>
    <w:pPr>
      <w:spacing w:after="0"/>
    </w:pPr>
    <w:rPr>
      <w:rFonts w:ascii="Consolas" w:hAnsi="Consolas"/>
    </w:rPr>
  </w:style>
  <w:style w:type="character" w:customStyle="1" w:styleId="HTML2">
    <w:name w:val="HTML 書式付き (文字)"/>
    <w:basedOn w:val="a0"/>
    <w:link w:val="HTML1"/>
    <w:rsid w:val="00FA048B"/>
    <w:rPr>
      <w:rFonts w:ascii="Consolas" w:hAnsi="Consolas"/>
      <w:lang w:val="en-GB" w:eastAsia="en-US"/>
    </w:rPr>
  </w:style>
  <w:style w:type="paragraph" w:styleId="39">
    <w:name w:val="index 3"/>
    <w:basedOn w:val="a"/>
    <w:next w:val="a"/>
    <w:rsid w:val="00FA048B"/>
    <w:pPr>
      <w:spacing w:after="0"/>
      <w:ind w:left="600" w:hanging="200"/>
    </w:pPr>
  </w:style>
  <w:style w:type="paragraph" w:styleId="45">
    <w:name w:val="index 4"/>
    <w:basedOn w:val="a"/>
    <w:next w:val="a"/>
    <w:rsid w:val="00FA048B"/>
    <w:pPr>
      <w:spacing w:after="0"/>
      <w:ind w:left="800" w:hanging="200"/>
    </w:pPr>
  </w:style>
  <w:style w:type="paragraph" w:styleId="55">
    <w:name w:val="index 5"/>
    <w:basedOn w:val="a"/>
    <w:next w:val="a"/>
    <w:rsid w:val="00FA048B"/>
    <w:pPr>
      <w:spacing w:after="0"/>
      <w:ind w:left="1000" w:hanging="200"/>
    </w:pPr>
  </w:style>
  <w:style w:type="paragraph" w:styleId="62">
    <w:name w:val="index 6"/>
    <w:basedOn w:val="a"/>
    <w:next w:val="a"/>
    <w:rsid w:val="00FA048B"/>
    <w:pPr>
      <w:spacing w:after="0"/>
      <w:ind w:left="1200" w:hanging="200"/>
    </w:pPr>
  </w:style>
  <w:style w:type="paragraph" w:styleId="72">
    <w:name w:val="index 7"/>
    <w:basedOn w:val="a"/>
    <w:next w:val="a"/>
    <w:rsid w:val="00FA048B"/>
    <w:pPr>
      <w:spacing w:after="0"/>
      <w:ind w:left="1400" w:hanging="200"/>
    </w:pPr>
  </w:style>
  <w:style w:type="paragraph" w:styleId="82">
    <w:name w:val="index 8"/>
    <w:basedOn w:val="a"/>
    <w:next w:val="a"/>
    <w:rsid w:val="00FA048B"/>
    <w:pPr>
      <w:spacing w:after="0"/>
      <w:ind w:left="1600" w:hanging="200"/>
    </w:pPr>
  </w:style>
  <w:style w:type="paragraph" w:styleId="92">
    <w:name w:val="index 9"/>
    <w:basedOn w:val="a"/>
    <w:next w:val="a"/>
    <w:rsid w:val="00FA048B"/>
    <w:pPr>
      <w:spacing w:after="0"/>
      <w:ind w:left="1800" w:hanging="200"/>
    </w:pPr>
  </w:style>
  <w:style w:type="paragraph" w:styleId="affe">
    <w:name w:val="index heading"/>
    <w:basedOn w:val="a"/>
    <w:next w:val="12"/>
    <w:rsid w:val="00FA048B"/>
    <w:rPr>
      <w:rFonts w:asciiTheme="majorHAnsi" w:eastAsiaTheme="majorEastAsia" w:hAnsiTheme="majorHAnsi" w:cstheme="majorBidi"/>
      <w:b/>
      <w:bCs/>
    </w:rPr>
  </w:style>
  <w:style w:type="paragraph" w:styleId="2c">
    <w:name w:val="Intense Quote"/>
    <w:basedOn w:val="a"/>
    <w:next w:val="a"/>
    <w:link w:val="2d"/>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0"/>
    <w:link w:val="2c"/>
    <w:uiPriority w:val="30"/>
    <w:rsid w:val="00FA048B"/>
    <w:rPr>
      <w:i/>
      <w:iCs/>
      <w:color w:val="4472C4" w:themeColor="accent1"/>
      <w:lang w:val="en-GB" w:eastAsia="en-US"/>
    </w:rPr>
  </w:style>
  <w:style w:type="paragraph" w:styleId="afff">
    <w:name w:val="List Continue"/>
    <w:basedOn w:val="a"/>
    <w:rsid w:val="00FA048B"/>
    <w:pPr>
      <w:spacing w:after="120"/>
      <w:ind w:left="283"/>
      <w:contextualSpacing/>
    </w:pPr>
  </w:style>
  <w:style w:type="paragraph" w:styleId="2e">
    <w:name w:val="List Continue 2"/>
    <w:basedOn w:val="a"/>
    <w:rsid w:val="00FA048B"/>
    <w:pPr>
      <w:spacing w:after="120"/>
      <w:ind w:left="566"/>
      <w:contextualSpacing/>
    </w:pPr>
  </w:style>
  <w:style w:type="paragraph" w:styleId="3a">
    <w:name w:val="List Continue 3"/>
    <w:basedOn w:val="a"/>
    <w:rsid w:val="00FA048B"/>
    <w:pPr>
      <w:spacing w:after="120"/>
      <w:ind w:left="849"/>
      <w:contextualSpacing/>
    </w:pPr>
  </w:style>
  <w:style w:type="paragraph" w:styleId="46">
    <w:name w:val="List Continue 4"/>
    <w:basedOn w:val="a"/>
    <w:rsid w:val="00FA048B"/>
    <w:pPr>
      <w:spacing w:after="120"/>
      <w:ind w:left="1132"/>
      <w:contextualSpacing/>
    </w:pPr>
  </w:style>
  <w:style w:type="paragraph" w:styleId="56">
    <w:name w:val="List Continue 5"/>
    <w:basedOn w:val="a"/>
    <w:rsid w:val="00FA048B"/>
    <w:pPr>
      <w:spacing w:after="120"/>
      <w:ind w:left="1415"/>
      <w:contextualSpacing/>
    </w:pPr>
  </w:style>
  <w:style w:type="paragraph" w:styleId="3">
    <w:name w:val="List Number 3"/>
    <w:basedOn w:val="a"/>
    <w:rsid w:val="00FA048B"/>
    <w:pPr>
      <w:numPr>
        <w:numId w:val="29"/>
      </w:numPr>
      <w:contextualSpacing/>
    </w:pPr>
  </w:style>
  <w:style w:type="paragraph" w:styleId="4">
    <w:name w:val="List Number 4"/>
    <w:basedOn w:val="a"/>
    <w:rsid w:val="00FA048B"/>
    <w:pPr>
      <w:numPr>
        <w:numId w:val="30"/>
      </w:numPr>
      <w:contextualSpacing/>
    </w:pPr>
  </w:style>
  <w:style w:type="paragraph" w:styleId="5">
    <w:name w:val="List Number 5"/>
    <w:basedOn w:val="a"/>
    <w:rsid w:val="00FA048B"/>
    <w:pPr>
      <w:numPr>
        <w:numId w:val="31"/>
      </w:numPr>
      <w:contextualSpacing/>
    </w:pPr>
  </w:style>
  <w:style w:type="paragraph" w:styleId="afff0">
    <w:name w:val="macro"/>
    <w:link w:val="afff1"/>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マクロ文字列 (文字)"/>
    <w:basedOn w:val="a0"/>
    <w:link w:val="afff0"/>
    <w:rsid w:val="00FA048B"/>
    <w:rPr>
      <w:rFonts w:ascii="Consolas" w:hAnsi="Consolas"/>
      <w:lang w:val="en-GB" w:eastAsia="en-US"/>
    </w:rPr>
  </w:style>
  <w:style w:type="paragraph" w:styleId="afff2">
    <w:name w:val="Message Header"/>
    <w:basedOn w:val="a"/>
    <w:link w:val="afff3"/>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0"/>
    <w:link w:val="afff2"/>
    <w:rsid w:val="00FA048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FA048B"/>
    <w:rPr>
      <w:lang w:val="en-GB" w:eastAsia="en-US"/>
    </w:rPr>
  </w:style>
  <w:style w:type="paragraph" w:styleId="Web">
    <w:name w:val="Normal (Web)"/>
    <w:basedOn w:val="a"/>
    <w:rsid w:val="00FA048B"/>
    <w:rPr>
      <w:sz w:val="24"/>
      <w:szCs w:val="24"/>
    </w:rPr>
  </w:style>
  <w:style w:type="paragraph" w:styleId="afff5">
    <w:name w:val="Normal Indent"/>
    <w:basedOn w:val="a"/>
    <w:rsid w:val="00FA048B"/>
    <w:pPr>
      <w:ind w:left="720"/>
    </w:pPr>
  </w:style>
  <w:style w:type="paragraph" w:styleId="afff6">
    <w:name w:val="Note Heading"/>
    <w:basedOn w:val="a"/>
    <w:next w:val="a"/>
    <w:link w:val="afff7"/>
    <w:rsid w:val="00FA048B"/>
    <w:pPr>
      <w:spacing w:after="0"/>
    </w:pPr>
  </w:style>
  <w:style w:type="character" w:customStyle="1" w:styleId="afff7">
    <w:name w:val="記 (文字)"/>
    <w:basedOn w:val="a0"/>
    <w:link w:val="afff6"/>
    <w:rsid w:val="00FA048B"/>
    <w:rPr>
      <w:lang w:val="en-GB" w:eastAsia="en-US"/>
    </w:rPr>
  </w:style>
  <w:style w:type="paragraph" w:styleId="afff8">
    <w:name w:val="Plain Text"/>
    <w:basedOn w:val="a"/>
    <w:link w:val="afff9"/>
    <w:rsid w:val="00FA048B"/>
    <w:pPr>
      <w:spacing w:after="0"/>
    </w:pPr>
    <w:rPr>
      <w:rFonts w:ascii="Consolas" w:hAnsi="Consolas"/>
      <w:sz w:val="21"/>
      <w:szCs w:val="21"/>
    </w:rPr>
  </w:style>
  <w:style w:type="character" w:customStyle="1" w:styleId="afff9">
    <w:name w:val="書式なし (文字)"/>
    <w:basedOn w:val="a0"/>
    <w:link w:val="afff8"/>
    <w:rsid w:val="00FA048B"/>
    <w:rPr>
      <w:rFonts w:ascii="Consolas" w:hAnsi="Consolas"/>
      <w:sz w:val="21"/>
      <w:szCs w:val="21"/>
      <w:lang w:val="en-GB" w:eastAsia="en-US"/>
    </w:rPr>
  </w:style>
  <w:style w:type="paragraph" w:styleId="afffa">
    <w:name w:val="Quote"/>
    <w:basedOn w:val="a"/>
    <w:next w:val="a"/>
    <w:link w:val="afffb"/>
    <w:uiPriority w:val="29"/>
    <w:qFormat/>
    <w:rsid w:val="00FA048B"/>
    <w:pPr>
      <w:spacing w:before="200" w:after="160"/>
      <w:ind w:left="864" w:right="864"/>
      <w:jc w:val="center"/>
    </w:pPr>
    <w:rPr>
      <w:i/>
      <w:iCs/>
      <w:color w:val="404040" w:themeColor="text1" w:themeTint="BF"/>
    </w:rPr>
  </w:style>
  <w:style w:type="character" w:customStyle="1" w:styleId="afffb">
    <w:name w:val="引用文 (文字)"/>
    <w:basedOn w:val="a0"/>
    <w:link w:val="afffa"/>
    <w:uiPriority w:val="29"/>
    <w:rsid w:val="00FA048B"/>
    <w:rPr>
      <w:i/>
      <w:iCs/>
      <w:color w:val="404040" w:themeColor="text1" w:themeTint="BF"/>
      <w:lang w:val="en-GB" w:eastAsia="en-US"/>
    </w:rPr>
  </w:style>
  <w:style w:type="paragraph" w:styleId="afffc">
    <w:name w:val="Salutation"/>
    <w:basedOn w:val="a"/>
    <w:next w:val="a"/>
    <w:link w:val="afffd"/>
    <w:rsid w:val="00FA048B"/>
  </w:style>
  <w:style w:type="character" w:customStyle="1" w:styleId="afffd">
    <w:name w:val="挨拶文 (文字)"/>
    <w:basedOn w:val="a0"/>
    <w:link w:val="afffc"/>
    <w:rsid w:val="00FA048B"/>
    <w:rPr>
      <w:lang w:val="en-GB" w:eastAsia="en-US"/>
    </w:rPr>
  </w:style>
  <w:style w:type="paragraph" w:styleId="afffe">
    <w:name w:val="Signature"/>
    <w:basedOn w:val="a"/>
    <w:link w:val="affff"/>
    <w:rsid w:val="00FA048B"/>
    <w:pPr>
      <w:spacing w:after="0"/>
      <w:ind w:left="4252"/>
    </w:pPr>
  </w:style>
  <w:style w:type="character" w:customStyle="1" w:styleId="affff">
    <w:name w:val="署名 (文字)"/>
    <w:basedOn w:val="a0"/>
    <w:link w:val="afffe"/>
    <w:rsid w:val="00FA048B"/>
    <w:rPr>
      <w:lang w:val="en-GB" w:eastAsia="en-US"/>
    </w:rPr>
  </w:style>
  <w:style w:type="paragraph" w:styleId="affff0">
    <w:name w:val="Subtitle"/>
    <w:basedOn w:val="a"/>
    <w:next w:val="a"/>
    <w:link w:val="affff1"/>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題 (文字)"/>
    <w:basedOn w:val="a0"/>
    <w:link w:val="affff0"/>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FA048B"/>
    <w:pPr>
      <w:spacing w:after="0"/>
      <w:ind w:left="200" w:hanging="200"/>
    </w:pPr>
  </w:style>
  <w:style w:type="paragraph" w:styleId="affff3">
    <w:name w:val="table of figures"/>
    <w:basedOn w:val="a"/>
    <w:next w:val="a"/>
    <w:rsid w:val="00FA048B"/>
    <w:pPr>
      <w:spacing w:after="0"/>
    </w:pPr>
  </w:style>
  <w:style w:type="paragraph" w:styleId="affff4">
    <w:name w:val="Title"/>
    <w:basedOn w:val="a"/>
    <w:next w:val="a"/>
    <w:link w:val="affff5"/>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0"/>
    <w:link w:val="affff4"/>
    <w:rsid w:val="00FA048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rsid w:val="00FA048B"/>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qFormat/>
    <w:rsid w:val="00B4666A"/>
    <w:rPr>
      <w:lang w:val="en-GB" w:eastAsia="en-US"/>
    </w:rPr>
  </w:style>
  <w:style w:type="character" w:customStyle="1" w:styleId="a4">
    <w:name w:val="ヘッダー (文字)"/>
    <w:link w:val="a3"/>
    <w:rsid w:val="00ED45D0"/>
    <w:rPr>
      <w:rFonts w:ascii="Arial" w:hAnsi="Arial"/>
      <w:b/>
      <w:sz w:val="18"/>
      <w:lang w:val="en-GB"/>
    </w:rPr>
  </w:style>
  <w:style w:type="character" w:customStyle="1" w:styleId="B3Car">
    <w:name w:val="B3 Car"/>
    <w:rsid w:val="000844A7"/>
    <w:rPr>
      <w:rFonts w:ascii="Times New Roman" w:hAnsi="Times New Roman"/>
      <w:lang w:val="en-GB" w:eastAsia="en-US"/>
    </w:rPr>
  </w:style>
  <w:style w:type="character" w:customStyle="1" w:styleId="60">
    <w:name w:val="見出し 6 (文字)"/>
    <w:basedOn w:val="a0"/>
    <w:link w:val="6"/>
    <w:rsid w:val="00F627CA"/>
    <w:rPr>
      <w:rFonts w:ascii="Arial" w:hAnsi="Arial"/>
      <w:lang w:val="en-GB" w:eastAsia="en-US"/>
    </w:rPr>
  </w:style>
  <w:style w:type="character" w:customStyle="1" w:styleId="10">
    <w:name w:val="見出し 1 (文字)"/>
    <w:basedOn w:val="a0"/>
    <w:link w:val="1"/>
    <w:rsid w:val="00506656"/>
    <w:rPr>
      <w:rFonts w:ascii="Arial" w:hAnsi="Arial"/>
      <w:sz w:val="36"/>
      <w:lang w:val="en-GB" w:eastAsia="en-US"/>
    </w:rPr>
  </w:style>
  <w:style w:type="character" w:customStyle="1" w:styleId="51">
    <w:name w:val="見出し 5 (文字)"/>
    <w:basedOn w:val="a0"/>
    <w:link w:val="50"/>
    <w:rsid w:val="00506656"/>
    <w:rPr>
      <w:rFonts w:ascii="Arial" w:hAnsi="Arial"/>
      <w:sz w:val="22"/>
      <w:lang w:val="en-GB" w:eastAsia="en-US"/>
    </w:rPr>
  </w:style>
  <w:style w:type="character" w:customStyle="1" w:styleId="20">
    <w:name w:val="見出し 2 (文字)"/>
    <w:basedOn w:val="a0"/>
    <w:link w:val="2"/>
    <w:rsid w:val="00506656"/>
    <w:rPr>
      <w:rFonts w:ascii="Arial" w:hAnsi="Arial"/>
      <w:sz w:val="32"/>
      <w:lang w:val="en-GB" w:eastAsia="en-US"/>
    </w:rPr>
  </w:style>
  <w:style w:type="character" w:customStyle="1" w:styleId="31">
    <w:name w:val="見出し 3 (文字)"/>
    <w:basedOn w:val="a0"/>
    <w:link w:val="30"/>
    <w:rsid w:val="00506656"/>
    <w:rPr>
      <w:rFonts w:ascii="Arial" w:hAnsi="Arial"/>
      <w:sz w:val="28"/>
      <w:lang w:val="en-GB" w:eastAsia="en-US"/>
    </w:rPr>
  </w:style>
  <w:style w:type="character" w:customStyle="1" w:styleId="41">
    <w:name w:val="見出し 4 (文字)"/>
    <w:basedOn w:val="a0"/>
    <w:link w:val="40"/>
    <w:rsid w:val="00506656"/>
    <w:rPr>
      <w:rFonts w:ascii="Arial" w:hAnsi="Arial"/>
      <w:sz w:val="24"/>
      <w:lang w:val="en-GB" w:eastAsia="en-US"/>
    </w:rPr>
  </w:style>
  <w:style w:type="character" w:customStyle="1" w:styleId="70">
    <w:name w:val="見出し 7 (文字)"/>
    <w:basedOn w:val="a0"/>
    <w:link w:val="7"/>
    <w:rsid w:val="00506656"/>
    <w:rPr>
      <w:rFonts w:ascii="Arial" w:hAnsi="Arial"/>
      <w:lang w:val="en-GB" w:eastAsia="en-US"/>
    </w:rPr>
  </w:style>
  <w:style w:type="character" w:customStyle="1" w:styleId="80">
    <w:name w:val="見出し 8 (文字)"/>
    <w:basedOn w:val="a0"/>
    <w:link w:val="8"/>
    <w:rsid w:val="00506656"/>
    <w:rPr>
      <w:rFonts w:ascii="Arial" w:hAnsi="Arial"/>
      <w:sz w:val="36"/>
      <w:lang w:val="en-GB" w:eastAsia="en-US"/>
    </w:rPr>
  </w:style>
  <w:style w:type="character" w:customStyle="1" w:styleId="90">
    <w:name w:val="見出し 9 (文字)"/>
    <w:basedOn w:val="a0"/>
    <w:link w:val="9"/>
    <w:rsid w:val="00506656"/>
    <w:rPr>
      <w:rFonts w:ascii="Arial" w:hAnsi="Arial"/>
      <w:sz w:val="36"/>
      <w:lang w:val="en-GB" w:eastAsia="en-US"/>
    </w:rPr>
  </w:style>
  <w:style w:type="character" w:customStyle="1" w:styleId="a6">
    <w:name w:val="フッター (文字)"/>
    <w:basedOn w:val="a0"/>
    <w:link w:val="a5"/>
    <w:rsid w:val="00506656"/>
    <w:rPr>
      <w:rFonts w:ascii="Arial" w:hAnsi="Arial"/>
      <w:b/>
      <w:i/>
      <w:sz w:val="18"/>
      <w:lang w:val="en-GB"/>
    </w:rPr>
  </w:style>
  <w:style w:type="paragraph" w:customStyle="1" w:styleId="TempNote">
    <w:name w:val="TempNote"/>
    <w:basedOn w:val="a"/>
    <w:qFormat/>
    <w:rsid w:val="00D00D0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D00D0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D00D02"/>
    <w:pPr>
      <w:spacing w:before="120" w:after="0"/>
    </w:pPr>
    <w:rPr>
      <w:rFonts w:ascii="Arial" w:eastAsia="DengXian" w:hAnsi="Arial"/>
    </w:rPr>
  </w:style>
  <w:style w:type="character" w:customStyle="1" w:styleId="AltNormalChar">
    <w:name w:val="AltNormal Char"/>
    <w:link w:val="AltNormal"/>
    <w:rsid w:val="00D00D02"/>
    <w:rPr>
      <w:rFonts w:ascii="Arial" w:eastAsia="DengXian" w:hAnsi="Arial"/>
      <w:lang w:val="en-GB" w:eastAsia="en-US"/>
    </w:rPr>
  </w:style>
  <w:style w:type="paragraph" w:customStyle="1" w:styleId="TemplateH3">
    <w:name w:val="TemplateH3"/>
    <w:basedOn w:val="a"/>
    <w:qFormat/>
    <w:rsid w:val="00D00D0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D00D02"/>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D00D02"/>
    <w:rPr>
      <w:color w:val="808080"/>
      <w:shd w:val="clear" w:color="auto" w:fill="E6E6E6"/>
    </w:rPr>
  </w:style>
  <w:style w:type="character" w:customStyle="1" w:styleId="EditorsNoteCharChar">
    <w:name w:val="Editor's Note Char Char"/>
    <w:locked/>
    <w:rsid w:val="00D00D02"/>
    <w:rPr>
      <w:color w:val="FF0000"/>
      <w:lang w:val="en-GB" w:eastAsia="en-US"/>
    </w:rPr>
  </w:style>
  <w:style w:type="character" w:customStyle="1" w:styleId="B1Char1">
    <w:name w:val="B1 Char1"/>
    <w:rsid w:val="00D00D02"/>
    <w:rPr>
      <w:rFonts w:ascii="Times New Roman" w:hAnsi="Times New Roman"/>
      <w:lang w:val="en-GB"/>
    </w:rPr>
  </w:style>
  <w:style w:type="character" w:customStyle="1" w:styleId="EditorsNoteZchn">
    <w:name w:val="Editor's Note Zchn"/>
    <w:rsid w:val="00D00D02"/>
    <w:rPr>
      <w:rFonts w:ascii="Times New Roman" w:hAnsi="Times New Roman"/>
      <w:color w:val="FF0000"/>
      <w:lang w:val="en-GB"/>
    </w:rPr>
  </w:style>
  <w:style w:type="paragraph" w:customStyle="1" w:styleId="Style1">
    <w:name w:val="Style1"/>
    <w:basedOn w:val="8"/>
    <w:qFormat/>
    <w:rsid w:val="00D00D02"/>
    <w:pPr>
      <w:pageBreakBefore/>
    </w:pPr>
  </w:style>
  <w:style w:type="character" w:customStyle="1" w:styleId="EXChar">
    <w:name w:val="EX Char"/>
    <w:locked/>
    <w:rsid w:val="00D00D02"/>
    <w:rPr>
      <w:rFonts w:eastAsia="Times New Roman"/>
    </w:rPr>
  </w:style>
  <w:style w:type="character" w:customStyle="1" w:styleId="normaltextrun">
    <w:name w:val="normaltextrun"/>
    <w:rsid w:val="00D00D02"/>
  </w:style>
  <w:style w:type="character" w:customStyle="1" w:styleId="eop">
    <w:name w:val="eop"/>
    <w:rsid w:val="00D00D02"/>
  </w:style>
  <w:style w:type="paragraph" w:customStyle="1" w:styleId="tablecontent">
    <w:name w:val="table content"/>
    <w:basedOn w:val="TAL"/>
    <w:link w:val="tablecontentChar"/>
    <w:qFormat/>
    <w:rsid w:val="00D00D02"/>
    <w:rPr>
      <w:lang w:eastAsia="x-none"/>
    </w:rPr>
  </w:style>
  <w:style w:type="character" w:customStyle="1" w:styleId="tablecontentChar">
    <w:name w:val="table content Char"/>
    <w:link w:val="tablecontent"/>
    <w:rsid w:val="00D00D02"/>
    <w:rPr>
      <w:rFonts w:ascii="Arial" w:hAnsi="Arial"/>
      <w:sz w:val="18"/>
      <w:lang w:val="en-GB" w:eastAsia="x-none"/>
    </w:rPr>
  </w:style>
  <w:style w:type="paragraph" w:customStyle="1" w:styleId="13">
    <w:name w:val="样式1"/>
    <w:basedOn w:val="a"/>
    <w:link w:val="14"/>
    <w:qFormat/>
    <w:rsid w:val="00D00D02"/>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4">
    <w:name w:val="样式1 字符"/>
    <w:link w:val="13"/>
    <w:rsid w:val="00D00D02"/>
    <w:rPr>
      <w:rFonts w:ascii="Arial" w:eastAsia="ＭＳ 明朝" w:hAnsi="Arial" w:cs="Arial"/>
      <w:b/>
      <w:color w:val="0000FF"/>
      <w:sz w:val="28"/>
      <w:szCs w:val="28"/>
      <w:lang w:val="en-GB" w:eastAsia="en-US"/>
    </w:rPr>
  </w:style>
  <w:style w:type="character" w:customStyle="1" w:styleId="BodyTextChar1">
    <w:name w:val="Body Text Char1"/>
    <w:basedOn w:val="a0"/>
    <w:rsid w:val="00D00D02"/>
    <w:rPr>
      <w:rFonts w:eastAsia="Times New Roman"/>
    </w:rPr>
  </w:style>
  <w:style w:type="character" w:customStyle="1" w:styleId="B3Char">
    <w:name w:val="B3 Char"/>
    <w:rsid w:val="00D00D02"/>
    <w:rPr>
      <w:rFonts w:eastAsia="Times New Roman"/>
    </w:rPr>
  </w:style>
  <w:style w:type="character" w:customStyle="1" w:styleId="IntenseQuoteChar1">
    <w:name w:val="Intense Quote Char1"/>
    <w:basedOn w:val="a0"/>
    <w:uiPriority w:val="30"/>
    <w:rsid w:val="00D00D02"/>
    <w:rPr>
      <w:rFonts w:eastAsia="Times New Roman"/>
      <w:i/>
      <w:iCs/>
      <w:color w:val="4472C4" w:themeColor="accent1"/>
    </w:rPr>
  </w:style>
  <w:style w:type="character" w:customStyle="1" w:styleId="EndnoteTextChar1">
    <w:name w:val="Endnote Text Char1"/>
    <w:basedOn w:val="a0"/>
    <w:rsid w:val="00D00D02"/>
    <w:rPr>
      <w:rFonts w:eastAsia="Times New Roman"/>
    </w:rPr>
  </w:style>
  <w:style w:type="character" w:customStyle="1" w:styleId="QuoteChar1">
    <w:name w:val="Quote Char1"/>
    <w:basedOn w:val="a0"/>
    <w:uiPriority w:val="29"/>
    <w:rsid w:val="00D00D02"/>
    <w:rPr>
      <w:rFonts w:eastAsia="Times New Roman"/>
      <w:i/>
      <w:iCs/>
      <w:color w:val="404040" w:themeColor="text1" w:themeTint="BF"/>
    </w:rPr>
  </w:style>
  <w:style w:type="character" w:customStyle="1" w:styleId="SubtitleChar1">
    <w:name w:val="Subtitle Char1"/>
    <w:basedOn w:val="a0"/>
    <w:rsid w:val="00D00D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00D02"/>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D00D02"/>
    <w:rPr>
      <w:rFonts w:ascii="Segoe UI" w:eastAsia="Times New Roman" w:hAnsi="Segoe UI" w:cs="Segoe UI"/>
      <w:sz w:val="18"/>
      <w:szCs w:val="18"/>
    </w:rPr>
  </w:style>
  <w:style w:type="character" w:customStyle="1" w:styleId="BodyText2Char1">
    <w:name w:val="Body Text 2 Char1"/>
    <w:basedOn w:val="a0"/>
    <w:rsid w:val="00D00D02"/>
    <w:rPr>
      <w:rFonts w:eastAsia="Times New Roman"/>
    </w:rPr>
  </w:style>
  <w:style w:type="character" w:customStyle="1" w:styleId="BodyText3Char1">
    <w:name w:val="Body Text 3 Char1"/>
    <w:basedOn w:val="a0"/>
    <w:rsid w:val="00D00D02"/>
    <w:rPr>
      <w:rFonts w:eastAsia="Times New Roman"/>
      <w:sz w:val="16"/>
      <w:szCs w:val="16"/>
    </w:rPr>
  </w:style>
  <w:style w:type="character" w:customStyle="1" w:styleId="BodyTextFirstIndentChar1">
    <w:name w:val="Body Text First Indent Char1"/>
    <w:basedOn w:val="BodyTextChar1"/>
    <w:rsid w:val="00D00D02"/>
    <w:rPr>
      <w:rFonts w:eastAsia="Times New Roman"/>
    </w:rPr>
  </w:style>
  <w:style w:type="character" w:customStyle="1" w:styleId="BodyTextIndentChar1">
    <w:name w:val="Body Text Indent Char1"/>
    <w:basedOn w:val="a0"/>
    <w:rsid w:val="00D00D02"/>
    <w:rPr>
      <w:rFonts w:eastAsia="Times New Roman"/>
    </w:rPr>
  </w:style>
  <w:style w:type="character" w:customStyle="1" w:styleId="BodyTextFirstIndent2Char1">
    <w:name w:val="Body Text First Indent 2 Char1"/>
    <w:basedOn w:val="BodyTextIndentChar1"/>
    <w:rsid w:val="00D00D02"/>
    <w:rPr>
      <w:rFonts w:eastAsia="Times New Roman"/>
    </w:rPr>
  </w:style>
  <w:style w:type="character" w:customStyle="1" w:styleId="BodyTextIndent2Char1">
    <w:name w:val="Body Text Indent 2 Char1"/>
    <w:basedOn w:val="a0"/>
    <w:rsid w:val="00D00D02"/>
    <w:rPr>
      <w:rFonts w:eastAsia="Times New Roman"/>
    </w:rPr>
  </w:style>
  <w:style w:type="character" w:customStyle="1" w:styleId="BodyTextIndent3Char1">
    <w:name w:val="Body Text Indent 3 Char1"/>
    <w:basedOn w:val="a0"/>
    <w:rsid w:val="00D00D02"/>
    <w:rPr>
      <w:rFonts w:eastAsia="Times New Roman"/>
      <w:sz w:val="16"/>
      <w:szCs w:val="16"/>
    </w:rPr>
  </w:style>
  <w:style w:type="character" w:customStyle="1" w:styleId="ClosingChar1">
    <w:name w:val="Closing Char1"/>
    <w:basedOn w:val="a0"/>
    <w:rsid w:val="00D00D02"/>
    <w:rPr>
      <w:rFonts w:eastAsia="Times New Roman"/>
    </w:rPr>
  </w:style>
  <w:style w:type="character" w:customStyle="1" w:styleId="CommentTextChar1">
    <w:name w:val="Comment Text Char1"/>
    <w:basedOn w:val="a0"/>
    <w:rsid w:val="00D00D02"/>
    <w:rPr>
      <w:rFonts w:eastAsia="Times New Roman"/>
    </w:rPr>
  </w:style>
  <w:style w:type="character" w:customStyle="1" w:styleId="CommentSubjectChar1">
    <w:name w:val="Comment Subject Char1"/>
    <w:basedOn w:val="CommentTextChar1"/>
    <w:rsid w:val="00D00D02"/>
    <w:rPr>
      <w:rFonts w:eastAsia="Times New Roman"/>
      <w:b/>
      <w:bCs/>
    </w:rPr>
  </w:style>
  <w:style w:type="character" w:customStyle="1" w:styleId="DateChar1">
    <w:name w:val="Date Char1"/>
    <w:basedOn w:val="a0"/>
    <w:rsid w:val="00D00D02"/>
    <w:rPr>
      <w:rFonts w:eastAsia="Times New Roman"/>
    </w:rPr>
  </w:style>
  <w:style w:type="character" w:customStyle="1" w:styleId="DocumentMapChar1">
    <w:name w:val="Document Map Char1"/>
    <w:basedOn w:val="a0"/>
    <w:rsid w:val="00D00D02"/>
    <w:rPr>
      <w:rFonts w:ascii="Segoe UI" w:eastAsia="Times New Roman" w:hAnsi="Segoe UI" w:cs="Segoe UI"/>
      <w:sz w:val="16"/>
      <w:szCs w:val="16"/>
    </w:rPr>
  </w:style>
  <w:style w:type="character" w:customStyle="1" w:styleId="E-mailSignatureChar1">
    <w:name w:val="E-mail Signature Char1"/>
    <w:basedOn w:val="a0"/>
    <w:rsid w:val="00D00D02"/>
    <w:rPr>
      <w:rFonts w:eastAsia="Times New Roman"/>
    </w:rPr>
  </w:style>
  <w:style w:type="character" w:customStyle="1" w:styleId="FooterChar1">
    <w:name w:val="Footer Char1"/>
    <w:basedOn w:val="a0"/>
    <w:rsid w:val="00D00D02"/>
    <w:rPr>
      <w:rFonts w:eastAsia="Times New Roman"/>
    </w:rPr>
  </w:style>
  <w:style w:type="character" w:customStyle="1" w:styleId="HeaderChar1">
    <w:name w:val="Header Char1"/>
    <w:basedOn w:val="a0"/>
    <w:rsid w:val="00D00D02"/>
    <w:rPr>
      <w:rFonts w:eastAsia="Times New Roman"/>
    </w:rPr>
  </w:style>
  <w:style w:type="paragraph" w:customStyle="1" w:styleId="msonormal0">
    <w:name w:val="msonormal"/>
    <w:basedOn w:val="a"/>
    <w:rsid w:val="00D00D02"/>
    <w:pPr>
      <w:spacing w:before="100" w:beforeAutospacing="1" w:after="100" w:afterAutospacing="1"/>
    </w:pPr>
    <w:rPr>
      <w:rFonts w:eastAsia="Times New Roman"/>
      <w:sz w:val="24"/>
      <w:szCs w:val="24"/>
      <w:lang w:eastAsia="en-IN"/>
    </w:rPr>
  </w:style>
  <w:style w:type="character" w:styleId="affff8">
    <w:name w:val="Strong"/>
    <w:qFormat/>
    <w:rsid w:val="00D00D02"/>
    <w:rPr>
      <w:b/>
      <w:bCs/>
    </w:rPr>
  </w:style>
  <w:style w:type="character" w:customStyle="1" w:styleId="TAHCar">
    <w:name w:val="TAH Car"/>
    <w:rsid w:val="00D00D02"/>
    <w:rPr>
      <w:rFonts w:ascii="Arial" w:hAnsi="Arial"/>
      <w:b/>
      <w:sz w:val="18"/>
      <w:lang w:val="en-GB" w:eastAsia="en-US"/>
    </w:rPr>
  </w:style>
  <w:style w:type="character" w:customStyle="1" w:styleId="THZchn">
    <w:name w:val="TH Zchn"/>
    <w:rsid w:val="00D00D02"/>
    <w:rPr>
      <w:rFonts w:ascii="Arial" w:hAnsi="Arial"/>
      <w:b/>
      <w:lang w:eastAsia="en-US"/>
    </w:rPr>
  </w:style>
  <w:style w:type="character" w:customStyle="1" w:styleId="TAN0">
    <w:name w:val="TAN (文字)"/>
    <w:rsid w:val="00D00D02"/>
    <w:rPr>
      <w:rFonts w:ascii="Arial" w:hAnsi="Arial"/>
      <w:sz w:val="18"/>
      <w:lang w:eastAsia="en-US"/>
    </w:rPr>
  </w:style>
  <w:style w:type="paragraph" w:customStyle="1" w:styleId="FL">
    <w:name w:val="FL"/>
    <w:basedOn w:val="a"/>
    <w:rsid w:val="00D00D0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D00D02"/>
    <w:rPr>
      <w:rFonts w:ascii="Consolas" w:eastAsia="Times New Roman" w:hAnsi="Consolas"/>
    </w:rPr>
  </w:style>
  <w:style w:type="character" w:customStyle="1" w:styleId="NoteHeadingChar1">
    <w:name w:val="Note Heading Char1"/>
    <w:basedOn w:val="a0"/>
    <w:semiHidden/>
    <w:rsid w:val="00D00D02"/>
    <w:rPr>
      <w:rFonts w:eastAsia="Times New Roman"/>
    </w:rPr>
  </w:style>
  <w:style w:type="character" w:customStyle="1" w:styleId="MacroTextChar1">
    <w:name w:val="Macro Text Char1"/>
    <w:basedOn w:val="a0"/>
    <w:semiHidden/>
    <w:rsid w:val="00D00D02"/>
    <w:rPr>
      <w:rFonts w:ascii="Consolas" w:eastAsia="Times New Roman" w:hAnsi="Consolas"/>
    </w:rPr>
  </w:style>
  <w:style w:type="character" w:customStyle="1" w:styleId="PlainTextChar1">
    <w:name w:val="Plain Text Char1"/>
    <w:basedOn w:val="a0"/>
    <w:semiHidden/>
    <w:rsid w:val="00D00D02"/>
    <w:rPr>
      <w:rFonts w:ascii="Consolas" w:eastAsia="Times New Roman" w:hAnsi="Consolas"/>
      <w:sz w:val="21"/>
      <w:szCs w:val="21"/>
    </w:rPr>
  </w:style>
  <w:style w:type="character" w:customStyle="1" w:styleId="BodyTextChar2">
    <w:name w:val="Body Text Char2"/>
    <w:basedOn w:val="a0"/>
    <w:rsid w:val="00D00D02"/>
    <w:rPr>
      <w:rFonts w:eastAsia="Times New Roman"/>
    </w:rPr>
  </w:style>
  <w:style w:type="character" w:customStyle="1" w:styleId="MessageHeaderChar1">
    <w:name w:val="Message Header Char1"/>
    <w:basedOn w:val="a0"/>
    <w:semiHidden/>
    <w:rsid w:val="00D00D02"/>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semiHidden/>
    <w:rsid w:val="00D00D02"/>
    <w:rPr>
      <w:rFonts w:eastAsia="Times New Roman"/>
    </w:rPr>
  </w:style>
  <w:style w:type="character" w:customStyle="1" w:styleId="SignatureChar1">
    <w:name w:val="Signature Char1"/>
    <w:basedOn w:val="a0"/>
    <w:semiHidden/>
    <w:rsid w:val="00D00D02"/>
    <w:rPr>
      <w:rFonts w:eastAsia="Times New Roman"/>
    </w:rPr>
  </w:style>
  <w:style w:type="character" w:customStyle="1" w:styleId="HTMLAddressChar1">
    <w:name w:val="HTML Address Char1"/>
    <w:basedOn w:val="a0"/>
    <w:semiHidden/>
    <w:rsid w:val="00D00D02"/>
    <w:rPr>
      <w:rFonts w:eastAsia="Times New Roman"/>
      <w:i/>
      <w:iCs/>
    </w:rPr>
  </w:style>
  <w:style w:type="character" w:customStyle="1" w:styleId="FootnoteTextChar1">
    <w:name w:val="Footnote Text Char1"/>
    <w:basedOn w:val="a0"/>
    <w:semiHidden/>
    <w:rsid w:val="00D00D02"/>
    <w:rPr>
      <w:rFonts w:eastAsia="Times New Roman"/>
    </w:rPr>
  </w:style>
  <w:style w:type="character" w:customStyle="1" w:styleId="BalloonTextChar2">
    <w:name w:val="Balloon Text Char2"/>
    <w:basedOn w:val="a0"/>
    <w:rsid w:val="00D00D02"/>
    <w:rPr>
      <w:rFonts w:ascii="Segoe UI" w:eastAsia="Times New Roman" w:hAnsi="Segoe UI" w:cs="Segoe UI"/>
      <w:sz w:val="18"/>
      <w:szCs w:val="18"/>
    </w:rPr>
  </w:style>
  <w:style w:type="character" w:customStyle="1" w:styleId="BodyText2Char2">
    <w:name w:val="Body Text 2 Char2"/>
    <w:basedOn w:val="a0"/>
    <w:rsid w:val="00D00D02"/>
    <w:rPr>
      <w:rFonts w:eastAsia="Times New Roman"/>
    </w:rPr>
  </w:style>
  <w:style w:type="character" w:customStyle="1" w:styleId="BodyText3Char2">
    <w:name w:val="Body Text 3 Char2"/>
    <w:basedOn w:val="a0"/>
    <w:rsid w:val="00D00D02"/>
    <w:rPr>
      <w:rFonts w:eastAsia="Times New Roman"/>
      <w:sz w:val="16"/>
      <w:szCs w:val="16"/>
    </w:rPr>
  </w:style>
  <w:style w:type="character" w:customStyle="1" w:styleId="BodyTextFirstIndentChar2">
    <w:name w:val="Body Text First Indent Char2"/>
    <w:basedOn w:val="BodyTextChar2"/>
    <w:rsid w:val="00D00D02"/>
    <w:rPr>
      <w:rFonts w:eastAsia="Times New Roman"/>
    </w:rPr>
  </w:style>
  <w:style w:type="character" w:customStyle="1" w:styleId="BodyTextIndentChar2">
    <w:name w:val="Body Text Indent Char2"/>
    <w:basedOn w:val="a0"/>
    <w:rsid w:val="00D00D02"/>
    <w:rPr>
      <w:rFonts w:eastAsia="Times New Roman"/>
    </w:rPr>
  </w:style>
  <w:style w:type="character" w:customStyle="1" w:styleId="BodyTextFirstIndent2Char2">
    <w:name w:val="Body Text First Indent 2 Char2"/>
    <w:basedOn w:val="BodyTextIndentChar2"/>
    <w:rsid w:val="00D00D02"/>
    <w:rPr>
      <w:rFonts w:eastAsia="Times New Roman"/>
    </w:rPr>
  </w:style>
  <w:style w:type="character" w:customStyle="1" w:styleId="BodyTextIndent2Char2">
    <w:name w:val="Body Text Indent 2 Char2"/>
    <w:basedOn w:val="a0"/>
    <w:rsid w:val="00D00D02"/>
    <w:rPr>
      <w:rFonts w:eastAsia="Times New Roman"/>
    </w:rPr>
  </w:style>
  <w:style w:type="character" w:customStyle="1" w:styleId="BodyTextIndent3Char2">
    <w:name w:val="Body Text Indent 3 Char2"/>
    <w:basedOn w:val="a0"/>
    <w:rsid w:val="00D00D02"/>
    <w:rPr>
      <w:rFonts w:eastAsia="Times New Roman"/>
      <w:sz w:val="16"/>
      <w:szCs w:val="16"/>
    </w:rPr>
  </w:style>
  <w:style w:type="character" w:customStyle="1" w:styleId="ClosingChar2">
    <w:name w:val="Closing Char2"/>
    <w:basedOn w:val="a0"/>
    <w:rsid w:val="00D00D02"/>
    <w:rPr>
      <w:rFonts w:eastAsia="Times New Roman"/>
    </w:rPr>
  </w:style>
  <w:style w:type="character" w:customStyle="1" w:styleId="CommentTextChar2">
    <w:name w:val="Comment Text Char2"/>
    <w:basedOn w:val="a0"/>
    <w:rsid w:val="00D00D02"/>
    <w:rPr>
      <w:rFonts w:eastAsia="Times New Roman"/>
    </w:rPr>
  </w:style>
  <w:style w:type="character" w:customStyle="1" w:styleId="CommentSubjectChar2">
    <w:name w:val="Comment Subject Char2"/>
    <w:basedOn w:val="CommentTextChar2"/>
    <w:rsid w:val="00D00D02"/>
    <w:rPr>
      <w:rFonts w:eastAsia="Times New Roman"/>
      <w:b/>
      <w:bCs/>
    </w:rPr>
  </w:style>
  <w:style w:type="character" w:customStyle="1" w:styleId="DateChar2">
    <w:name w:val="Date Char2"/>
    <w:basedOn w:val="a0"/>
    <w:rsid w:val="00D00D02"/>
    <w:rPr>
      <w:rFonts w:eastAsia="Times New Roman"/>
    </w:rPr>
  </w:style>
  <w:style w:type="character" w:customStyle="1" w:styleId="DocumentMapChar2">
    <w:name w:val="Document Map Char2"/>
    <w:basedOn w:val="a0"/>
    <w:rsid w:val="00D00D02"/>
    <w:rPr>
      <w:rFonts w:ascii="Segoe UI" w:eastAsia="Times New Roman" w:hAnsi="Segoe UI" w:cs="Segoe UI"/>
      <w:sz w:val="16"/>
      <w:szCs w:val="16"/>
    </w:rPr>
  </w:style>
  <w:style w:type="character" w:customStyle="1" w:styleId="E-mailSignatureChar2">
    <w:name w:val="E-mail Signature Char2"/>
    <w:basedOn w:val="a0"/>
    <w:rsid w:val="00D00D02"/>
    <w:rPr>
      <w:rFonts w:eastAsia="Times New Roman"/>
    </w:rPr>
  </w:style>
  <w:style w:type="character" w:customStyle="1" w:styleId="FooterChar2">
    <w:name w:val="Footer Char2"/>
    <w:basedOn w:val="a0"/>
    <w:rsid w:val="00D00D02"/>
    <w:rPr>
      <w:rFonts w:eastAsia="Times New Roman"/>
    </w:rPr>
  </w:style>
  <w:style w:type="character" w:customStyle="1" w:styleId="HeaderChar2">
    <w:name w:val="Header Char2"/>
    <w:basedOn w:val="a0"/>
    <w:rsid w:val="00D00D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6749">
      <w:bodyDiv w:val="1"/>
      <w:marLeft w:val="0"/>
      <w:marRight w:val="0"/>
      <w:marTop w:val="0"/>
      <w:marBottom w:val="0"/>
      <w:divBdr>
        <w:top w:val="none" w:sz="0" w:space="0" w:color="auto"/>
        <w:left w:val="none" w:sz="0" w:space="0" w:color="auto"/>
        <w:bottom w:val="none" w:sz="0" w:space="0" w:color="auto"/>
        <w:right w:val="none" w:sz="0" w:space="0" w:color="auto"/>
      </w:divBdr>
    </w:div>
    <w:div w:id="338431104">
      <w:bodyDiv w:val="1"/>
      <w:marLeft w:val="0"/>
      <w:marRight w:val="0"/>
      <w:marTop w:val="0"/>
      <w:marBottom w:val="0"/>
      <w:divBdr>
        <w:top w:val="none" w:sz="0" w:space="0" w:color="auto"/>
        <w:left w:val="none" w:sz="0" w:space="0" w:color="auto"/>
        <w:bottom w:val="none" w:sz="0" w:space="0" w:color="auto"/>
        <w:right w:val="none" w:sz="0" w:space="0" w:color="auto"/>
      </w:divBdr>
    </w:div>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522863821">
      <w:bodyDiv w:val="1"/>
      <w:marLeft w:val="0"/>
      <w:marRight w:val="0"/>
      <w:marTop w:val="0"/>
      <w:marBottom w:val="0"/>
      <w:divBdr>
        <w:top w:val="none" w:sz="0" w:space="0" w:color="auto"/>
        <w:left w:val="none" w:sz="0" w:space="0" w:color="auto"/>
        <w:bottom w:val="none" w:sz="0" w:space="0" w:color="auto"/>
        <w:right w:val="none" w:sz="0" w:space="0" w:color="auto"/>
      </w:divBdr>
    </w:div>
    <w:div w:id="744763439">
      <w:bodyDiv w:val="1"/>
      <w:marLeft w:val="0"/>
      <w:marRight w:val="0"/>
      <w:marTop w:val="0"/>
      <w:marBottom w:val="0"/>
      <w:divBdr>
        <w:top w:val="none" w:sz="0" w:space="0" w:color="auto"/>
        <w:left w:val="none" w:sz="0" w:space="0" w:color="auto"/>
        <w:bottom w:val="none" w:sz="0" w:space="0" w:color="auto"/>
        <w:right w:val="none" w:sz="0" w:space="0" w:color="auto"/>
      </w:divBdr>
    </w:div>
    <w:div w:id="904336906">
      <w:bodyDiv w:val="1"/>
      <w:marLeft w:val="0"/>
      <w:marRight w:val="0"/>
      <w:marTop w:val="0"/>
      <w:marBottom w:val="0"/>
      <w:divBdr>
        <w:top w:val="none" w:sz="0" w:space="0" w:color="auto"/>
        <w:left w:val="none" w:sz="0" w:space="0" w:color="auto"/>
        <w:bottom w:val="none" w:sz="0" w:space="0" w:color="auto"/>
        <w:right w:val="none" w:sz="0" w:space="0" w:color="auto"/>
      </w:divBdr>
    </w:div>
    <w:div w:id="1134640119">
      <w:bodyDiv w:val="1"/>
      <w:marLeft w:val="0"/>
      <w:marRight w:val="0"/>
      <w:marTop w:val="0"/>
      <w:marBottom w:val="0"/>
      <w:divBdr>
        <w:top w:val="none" w:sz="0" w:space="0" w:color="auto"/>
        <w:left w:val="none" w:sz="0" w:space="0" w:color="auto"/>
        <w:bottom w:val="none" w:sz="0" w:space="0" w:color="auto"/>
        <w:right w:val="none" w:sz="0" w:space="0" w:color="auto"/>
      </w:divBdr>
    </w:div>
    <w:div w:id="1841306354">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38C8C-6BB9-427F-8778-077BD523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1726</Words>
  <Characters>9843</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29.558</vt:lpstr>
      <vt:lpstr>3GPP TS 29.558</vt:lpstr>
    </vt:vector>
  </TitlesOfParts>
  <Company>ETSI</Company>
  <LinksUpToDate>false</LinksUpToDate>
  <CharactersWithSpaces>11546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haruka eitoku</cp:lastModifiedBy>
  <cp:revision>59</cp:revision>
  <cp:lastPrinted>2019-02-25T14:05:00Z</cp:lastPrinted>
  <dcterms:created xsi:type="dcterms:W3CDTF">2024-08-07T00:02:00Z</dcterms:created>
  <dcterms:modified xsi:type="dcterms:W3CDTF">2024-08-09T02:37:00Z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y fmtid="{D5CDD505-2E9C-101B-9397-08002B2CF9AE}" pid="9" name="MSIP_Label_dbb4fa5d-3ac5-4415-967c-34900a0e1c6f_Enabled">
    <vt:lpwstr>true</vt:lpwstr>
  </property>
  <property fmtid="{D5CDD505-2E9C-101B-9397-08002B2CF9AE}" pid="10" name="MSIP_Label_dbb4fa5d-3ac5-4415-967c-34900a0e1c6f_SetDate">
    <vt:lpwstr>2024-08-07T00:03:27Z</vt:lpwstr>
  </property>
  <property fmtid="{D5CDD505-2E9C-101B-9397-08002B2CF9AE}" pid="11" name="MSIP_Label_dbb4fa5d-3ac5-4415-967c-34900a0e1c6f_Method">
    <vt:lpwstr>Privileged</vt:lpwstr>
  </property>
  <property fmtid="{D5CDD505-2E9C-101B-9397-08002B2CF9AE}" pid="12" name="MSIP_Label_dbb4fa5d-3ac5-4415-967c-34900a0e1c6f_Name">
    <vt:lpwstr>dbb4fa5d-3ac5-4415-967c-34900a0e1c6f</vt:lpwstr>
  </property>
  <property fmtid="{D5CDD505-2E9C-101B-9397-08002B2CF9AE}" pid="13" name="MSIP_Label_dbb4fa5d-3ac5-4415-967c-34900a0e1c6f_SiteId">
    <vt:lpwstr>a629ef32-67ba-47a6-8eb3-ec43935644fc</vt:lpwstr>
  </property>
  <property fmtid="{D5CDD505-2E9C-101B-9397-08002B2CF9AE}" pid="14" name="MSIP_Label_dbb4fa5d-3ac5-4415-967c-34900a0e1c6f_ActionId">
    <vt:lpwstr>09e4bcc2-0896-4283-9ec9-5be9fa7e4d05</vt:lpwstr>
  </property>
  <property fmtid="{D5CDD505-2E9C-101B-9397-08002B2CF9AE}" pid="15" name="MSIP_Label_dbb4fa5d-3ac5-4415-967c-34900a0e1c6f_ContentBits">
    <vt:lpwstr>0</vt:lpwstr>
  </property>
</Properties>
</file>