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C3-244030</w:t>
        </w:r>
      </w:fldSimple>
    </w:p>
    <w:p w14:paraId="7CB45193" w14:textId="77777777" w:rsidR="001E41F3" w:rsidRDefault="00FF168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F16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F16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F16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F16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C897B" w:rsidR="00F25D98" w:rsidRDefault="00744F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6E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ReachabilityType</w:t>
            </w:r>
            <w:proofErr w:type="spellEnd"/>
            <w:r w:rsidR="002640DD">
              <w:t xml:space="preserve"> attribute description update in Monitoring Event Report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B247F" w:rsidR="001E41F3" w:rsidRDefault="00FF16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CEWiT</w:t>
              </w:r>
            </w:fldSimple>
            <w:r>
              <w:rPr>
                <w:noProof/>
              </w:rPr>
              <w:t>, Nokia</w:t>
            </w:r>
            <w:r w:rsidR="0014128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1815C" w:rsidR="001E41F3" w:rsidRDefault="00A340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744F48">
              <w:t>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F16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F16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1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F16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1CD56" w14:textId="77777777" w:rsidR="00733189" w:rsidRDefault="00733189" w:rsidP="00733189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AD2A38">
              <w:rPr>
                <w:i/>
                <w:iCs/>
              </w:rPr>
              <w:t xml:space="preserve">Table 5.3.2.3.2-1: Definition of type </w:t>
            </w:r>
            <w:proofErr w:type="spellStart"/>
            <w:r w:rsidRPr="00AD2A38">
              <w:rPr>
                <w:i/>
                <w:iCs/>
              </w:rPr>
              <w:t>MonitoringEventReport</w:t>
            </w:r>
            <w:proofErr w:type="spellEnd"/>
            <w:r w:rsidRPr="00AD2A38">
              <w:rPr>
                <w:i/>
                <w:iCs/>
              </w:rPr>
              <w:t xml:space="preserve"> of 3GPP TS 29.122</w:t>
            </w:r>
            <w:r>
              <w:t xml:space="preserve">, the attribute </w:t>
            </w:r>
            <w:proofErr w:type="spellStart"/>
            <w:r>
              <w:t>reachabilityType</w:t>
            </w:r>
            <w:proofErr w:type="spellEnd"/>
            <w:r>
              <w:t xml:space="preserve"> contains data type definition as </w:t>
            </w:r>
            <w:proofErr w:type="spellStart"/>
            <w:r>
              <w:t>ReachabilityType</w:t>
            </w:r>
            <w:proofErr w:type="spellEnd"/>
            <w:r>
              <w:t>. This is an enumerated data type as defined in Clause 5.3.2.4.4 3GPP TS 29.122.</w:t>
            </w:r>
          </w:p>
          <w:p w14:paraId="0424BE95" w14:textId="77777777" w:rsidR="006206B1" w:rsidRDefault="006206B1" w:rsidP="00733189">
            <w:pPr>
              <w:pStyle w:val="CRCoverPage"/>
              <w:spacing w:after="0"/>
              <w:ind w:left="100"/>
            </w:pPr>
          </w:p>
          <w:p w14:paraId="7A2047A6" w14:textId="77777777" w:rsidR="006206B1" w:rsidRPr="0070797D" w:rsidRDefault="006206B1" w:rsidP="006206B1">
            <w:pPr>
              <w:pStyle w:val="CRCoverPage"/>
              <w:spacing w:after="0"/>
              <w:ind w:left="100"/>
              <w:jc w:val="center"/>
              <w:rPr>
                <w:b/>
                <w:bCs/>
              </w:rPr>
            </w:pPr>
            <w:r w:rsidRPr="001A5D1D">
              <w:rPr>
                <w:b/>
                <w:bCs/>
                <w:sz w:val="16"/>
                <w:szCs w:val="16"/>
              </w:rPr>
              <w:t xml:space="preserve">Table 5.3.2.4.4-1: Enumeration </w:t>
            </w:r>
            <w:proofErr w:type="spellStart"/>
            <w:r w:rsidRPr="001A5D1D">
              <w:rPr>
                <w:b/>
                <w:bCs/>
                <w:sz w:val="16"/>
                <w:szCs w:val="16"/>
              </w:rPr>
              <w:t>ReachabilityType</w:t>
            </w:r>
            <w:proofErr w:type="spellEnd"/>
            <w:r w:rsidRPr="0070797D">
              <w:rPr>
                <w:b/>
                <w:bCs/>
              </w:rPr>
              <w:t xml:space="preserve"> ​</w:t>
            </w:r>
          </w:p>
          <w:p w14:paraId="4D881F29" w14:textId="15CD3DC1" w:rsidR="006206B1" w:rsidRDefault="00AE5773" w:rsidP="00733189">
            <w:pPr>
              <w:pStyle w:val="CRCoverPage"/>
              <w:spacing w:after="0"/>
              <w:ind w:left="100"/>
            </w:pPr>
            <w:r w:rsidRPr="0070797D">
              <w:rPr>
                <w:noProof/>
                <w:lang w:val="fr-FR"/>
              </w:rPr>
              <w:drawing>
                <wp:inline distT="0" distB="0" distL="0" distR="0" wp14:anchorId="7DC6C178" wp14:editId="4CF906D0">
                  <wp:extent cx="4086312" cy="644236"/>
                  <wp:effectExtent l="0" t="0" r="0" b="3810"/>
                  <wp:docPr id="71910543" name="Picture 4" descr="A black and white text on a whit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 black and white text on a white background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3883" cy="656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EEDC8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DB8C28" w14:textId="77777777" w:rsidR="0064656A" w:rsidRDefault="0064656A" w:rsidP="0064656A">
            <w:pPr>
              <w:pStyle w:val="CRCoverPage"/>
              <w:spacing w:after="0"/>
              <w:ind w:left="100"/>
              <w:rPr>
                <w:szCs w:val="18"/>
              </w:rPr>
            </w:pPr>
            <w:r>
              <w:t xml:space="preserve">But the description of this attribute refers to </w:t>
            </w:r>
            <w:r>
              <w:rPr>
                <w:szCs w:val="18"/>
              </w:rPr>
              <w:t>3GPP TS 29.336 [11] Clause 8.4.20 as given below.</w:t>
            </w:r>
          </w:p>
          <w:p w14:paraId="0F9CCF46" w14:textId="77777777" w:rsidR="0064656A" w:rsidRDefault="0064656A" w:rsidP="0064656A">
            <w:pPr>
              <w:pStyle w:val="CRCoverPage"/>
              <w:spacing w:after="0"/>
              <w:ind w:left="100"/>
              <w:rPr>
                <w:szCs w:val="18"/>
              </w:rPr>
            </w:pPr>
          </w:p>
          <w:p w14:paraId="0DC863C2" w14:textId="77777777" w:rsidR="0064656A" w:rsidRDefault="0064656A" w:rsidP="0064656A">
            <w:pPr>
              <w:pStyle w:val="CRCoverPage"/>
              <w:spacing w:after="0"/>
              <w:ind w:left="100"/>
              <w:jc w:val="center"/>
              <w:rPr>
                <w:szCs w:val="18"/>
              </w:rPr>
            </w:pPr>
            <w:r w:rsidRPr="001A5D1D">
              <w:rPr>
                <w:b/>
                <w:bCs/>
                <w:sz w:val="16"/>
                <w:szCs w:val="16"/>
              </w:rPr>
              <w:t>Table 5.3.2.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1A5D1D">
              <w:rPr>
                <w:b/>
                <w:bCs/>
                <w:sz w:val="16"/>
                <w:szCs w:val="16"/>
              </w:rPr>
              <w:t>.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1A5D1D">
              <w:rPr>
                <w:b/>
                <w:bCs/>
                <w:sz w:val="16"/>
                <w:szCs w:val="16"/>
              </w:rPr>
              <w:t xml:space="preserve">-1: </w:t>
            </w:r>
            <w:r w:rsidRPr="004D7F0B">
              <w:rPr>
                <w:b/>
                <w:bCs/>
                <w:sz w:val="16"/>
                <w:szCs w:val="16"/>
              </w:rPr>
              <w:t xml:space="preserve">Definition of type </w:t>
            </w:r>
            <w:proofErr w:type="spellStart"/>
            <w:r w:rsidRPr="004D7F0B">
              <w:rPr>
                <w:b/>
                <w:bCs/>
                <w:sz w:val="16"/>
                <w:szCs w:val="16"/>
              </w:rPr>
              <w:t>MonitoringEventReport</w:t>
            </w:r>
            <w:proofErr w:type="spellEnd"/>
            <w:r w:rsidRPr="004D7F0B">
              <w:rPr>
                <w:b/>
                <w:bCs/>
                <w:sz w:val="16"/>
                <w:szCs w:val="16"/>
              </w:rPr>
              <w:t xml:space="preserve"> of 3GPP TS 29.122</w:t>
            </w:r>
          </w:p>
          <w:p w14:paraId="5BA7CD36" w14:textId="77777777" w:rsidR="0064656A" w:rsidRDefault="0064656A" w:rsidP="0064656A">
            <w:pPr>
              <w:pStyle w:val="CRCoverPage"/>
              <w:spacing w:after="0"/>
              <w:ind w:left="100"/>
              <w:rPr>
                <w:szCs w:val="18"/>
              </w:rPr>
            </w:pPr>
            <w:r w:rsidRPr="0070797D">
              <w:rPr>
                <w:szCs w:val="18"/>
                <w:lang w:val="fr-FR"/>
              </w:rPr>
              <w:t> </w:t>
            </w:r>
            <w:r>
              <w:rPr>
                <w:noProof/>
                <w:szCs w:val="18"/>
              </w:rPr>
              <w:drawing>
                <wp:inline distT="0" distB="0" distL="0" distR="0" wp14:anchorId="24DE885E" wp14:editId="08224CFA">
                  <wp:extent cx="4090554" cy="596625"/>
                  <wp:effectExtent l="0" t="0" r="5715" b="0"/>
                  <wp:docPr id="195061770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0617704" name="Picture 1950617704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3655" cy="610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787240" w14:textId="77777777" w:rsidR="0064656A" w:rsidRDefault="0064656A" w:rsidP="0064656A">
            <w:pPr>
              <w:pStyle w:val="CRCoverPage"/>
              <w:spacing w:after="0"/>
              <w:ind w:left="100"/>
              <w:rPr>
                <w:szCs w:val="18"/>
              </w:rPr>
            </w:pPr>
          </w:p>
          <w:p w14:paraId="5AC3CEB9" w14:textId="77777777" w:rsidR="0064656A" w:rsidRPr="004D7F0B" w:rsidRDefault="0064656A" w:rsidP="0064656A">
            <w:pPr>
              <w:pStyle w:val="CRCoverPage"/>
              <w:spacing w:after="0"/>
              <w:ind w:left="100"/>
            </w:pPr>
            <w:r>
              <w:t>The specification reference is as below.</w:t>
            </w:r>
          </w:p>
          <w:p w14:paraId="1CAE08E4" w14:textId="77777777" w:rsidR="00AE5773" w:rsidRDefault="00AE57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3FCB6" w14:textId="08B2D3BF" w:rsidR="00DB406C" w:rsidRDefault="00DB406C" w:rsidP="00DB406C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 w:rsidRPr="004D7F0B">
              <w:rPr>
                <w:noProof/>
                <w:lang w:val="fr-FR"/>
              </w:rPr>
              <w:drawing>
                <wp:inline distT="0" distB="0" distL="0" distR="0" wp14:anchorId="4F720327" wp14:editId="63EFD4EB">
                  <wp:extent cx="3700568" cy="739251"/>
                  <wp:effectExtent l="0" t="0" r="0" b="3810"/>
                  <wp:docPr id="548049882" name="Picture 9" descr="A white background with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A white background with black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8167" cy="752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301F25" w14:textId="77777777" w:rsidR="00733189" w:rsidRDefault="007331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27813E" w14:textId="77777777" w:rsidR="00044EEB" w:rsidRDefault="00044EEB" w:rsidP="00044EEB">
            <w:pPr>
              <w:pStyle w:val="CRCoverPage"/>
              <w:spacing w:after="0"/>
              <w:ind w:left="100"/>
            </w:pPr>
            <w:r>
              <w:rPr>
                <w:szCs w:val="18"/>
              </w:rPr>
              <w:t xml:space="preserve">This reference clause has no value addition as it does not provide any further supporting information to the attribute </w:t>
            </w:r>
            <w:proofErr w:type="spellStart"/>
            <w:r>
              <w:rPr>
                <w:szCs w:val="18"/>
              </w:rPr>
              <w:t>reachabilityType</w:t>
            </w:r>
            <w:proofErr w:type="spellEnd"/>
            <w:r>
              <w:rPr>
                <w:szCs w:val="18"/>
              </w:rPr>
              <w:t xml:space="preserve">. But instead </w:t>
            </w:r>
            <w:r>
              <w:rPr>
                <w:szCs w:val="18"/>
              </w:rPr>
              <w:lastRenderedPageBreak/>
              <w:t xml:space="preserve">provides contradicting information on the data type, values and encoding of </w:t>
            </w:r>
            <w:proofErr w:type="spellStart"/>
            <w:r>
              <w:t>reachabilityType</w:t>
            </w:r>
            <w:proofErr w:type="spellEnd"/>
            <w:r>
              <w:t xml:space="preserve"> attribute.</w:t>
            </w:r>
          </w:p>
          <w:p w14:paraId="01960736" w14:textId="77777777" w:rsidR="00044EEB" w:rsidRDefault="00044EEB" w:rsidP="00044EEB">
            <w:pPr>
              <w:pStyle w:val="CRCoverPage"/>
              <w:spacing w:after="0"/>
              <w:ind w:left="100"/>
            </w:pPr>
          </w:p>
          <w:p w14:paraId="708AA7DE" w14:textId="739F545E" w:rsidR="00044EEB" w:rsidRDefault="00044EEB" w:rsidP="00044EEB">
            <w:pPr>
              <w:pStyle w:val="CRCoverPage"/>
              <w:spacing w:after="0"/>
              <w:ind w:left="100"/>
              <w:rPr>
                <w:noProof/>
              </w:rPr>
            </w:pPr>
            <w:r>
              <w:t>Even though</w:t>
            </w:r>
            <w:r>
              <w:rPr>
                <w:szCs w:val="18"/>
              </w:rPr>
              <w:t xml:space="preserve"> the </w:t>
            </w:r>
            <w:proofErr w:type="spellStart"/>
            <w:r>
              <w:rPr>
                <w:szCs w:val="18"/>
              </w:rPr>
              <w:t>OpenAPI</w:t>
            </w:r>
            <w:proofErr w:type="spellEnd"/>
            <w:r>
              <w:rPr>
                <w:szCs w:val="18"/>
              </w:rPr>
              <w:t xml:space="preserve"> provides clarity for implementation, for better clarity in the specification, this reference must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FD031" w:rsidR="001E41F3" w:rsidRDefault="000137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reachabilityType</w:t>
            </w:r>
            <w:proofErr w:type="spellEnd"/>
            <w:r>
              <w:t xml:space="preserve"> attribute in </w:t>
            </w:r>
            <w:proofErr w:type="spellStart"/>
            <w:r>
              <w:t>MonitoringEventReport</w:t>
            </w:r>
            <w:proofErr w:type="spellEnd"/>
            <w:r>
              <w:t xml:space="preserve"> description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910D2" w:rsidR="001E41F3" w:rsidRDefault="00303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As the reference to Clause 8.4.20 3GPP 29.336 contains values that are of a different data type, it leads to confusion during Monitoring Event API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0D4E6" w:rsidR="001E41F3" w:rsidRDefault="00B75053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9B2D5A" w:rsidR="001E41F3" w:rsidRDefault="00E749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72DE0B" w:rsidR="001E41F3" w:rsidRDefault="00E749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6FC59A" w:rsidR="001E41F3" w:rsidRDefault="00E749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7917D5" w:rsidR="001E41F3" w:rsidRDefault="00805E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does not impact any </w:t>
            </w:r>
            <w:proofErr w:type="spellStart"/>
            <w:r>
              <w:t>OpenAPI</w:t>
            </w:r>
            <w:proofErr w:type="spellEnd"/>
            <w:r>
              <w:t xml:space="preserve"> description.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0AB8FB" w:rsidR="008863B9" w:rsidRDefault="006B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C91EB5" w14:textId="3CAA8937" w:rsidR="001D316B" w:rsidRDefault="001D316B" w:rsidP="001D316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40ABED88" w14:textId="77777777" w:rsidR="001D316B" w:rsidRDefault="001D316B" w:rsidP="001D316B"/>
    <w:p w14:paraId="4D6320F7" w14:textId="77777777" w:rsidR="000D6EB6" w:rsidRPr="000A0A5F" w:rsidRDefault="000D6EB6" w:rsidP="000D6EB6">
      <w:pPr>
        <w:pStyle w:val="Heading5"/>
      </w:pPr>
      <w:bookmarkStart w:id="1" w:name="_Toc11247315"/>
      <w:bookmarkStart w:id="2" w:name="_Toc27044435"/>
      <w:bookmarkStart w:id="3" w:name="_Toc36033477"/>
      <w:bookmarkStart w:id="4" w:name="_Toc45131609"/>
      <w:bookmarkStart w:id="5" w:name="_Toc49775894"/>
      <w:bookmarkStart w:id="6" w:name="_Toc51746814"/>
      <w:bookmarkStart w:id="7" w:name="_Toc66360358"/>
      <w:bookmarkStart w:id="8" w:name="_Toc68104863"/>
      <w:bookmarkStart w:id="9" w:name="_Toc74755493"/>
      <w:bookmarkStart w:id="10" w:name="_Toc105674354"/>
      <w:bookmarkStart w:id="11" w:name="_Toc130502393"/>
      <w:bookmarkStart w:id="12" w:name="_Toc153625175"/>
      <w:bookmarkStart w:id="13" w:name="_Toc170114320"/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6EF47BFE" w14:textId="77777777" w:rsidR="000D6EB6" w:rsidRPr="000A0A5F" w:rsidRDefault="000D6EB6" w:rsidP="000D6EB6">
      <w:r w:rsidRPr="000A0A5F">
        <w:t xml:space="preserve">This data type represents a monitoring event notification which is sent from the SCEF to the SCS/AS. </w:t>
      </w:r>
    </w:p>
    <w:p w14:paraId="3445BE6E" w14:textId="77777777" w:rsidR="000D6EB6" w:rsidRPr="000A0A5F" w:rsidRDefault="000D6EB6" w:rsidP="000D6EB6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0D6EB6" w:rsidRPr="000A0A5F" w14:paraId="31DB9BE8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72A73EE0" w14:textId="77777777" w:rsidR="000D6EB6" w:rsidRPr="000A0A5F" w:rsidRDefault="000D6EB6" w:rsidP="00A94F42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15240B11" w14:textId="77777777" w:rsidR="000D6EB6" w:rsidRPr="000A0A5F" w:rsidRDefault="000D6EB6" w:rsidP="00A94F42">
            <w:pPr>
              <w:pStyle w:val="TAH"/>
            </w:pPr>
            <w:r w:rsidRPr="000A0A5F"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22C95009" w14:textId="77777777" w:rsidR="000D6EB6" w:rsidRPr="000A0A5F" w:rsidRDefault="000D6EB6" w:rsidP="00A94F42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20104057" w14:textId="77777777" w:rsidR="000D6EB6" w:rsidRPr="000A0A5F" w:rsidRDefault="000D6EB6" w:rsidP="00A94F42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2A80FFA1" w14:textId="77777777" w:rsidR="000D6EB6" w:rsidRPr="000A0A5F" w:rsidRDefault="000D6EB6" w:rsidP="00A94F42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0D6EB6" w:rsidRPr="000A0A5F" w14:paraId="45A37BF6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0F8D3A5" w14:textId="77777777" w:rsidR="000D6EB6" w:rsidRPr="000A0A5F" w:rsidRDefault="000D6EB6" w:rsidP="00A94F42">
            <w:pPr>
              <w:pStyle w:val="TAH"/>
              <w:jc w:val="left"/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4DC3BE7" w14:textId="77777777" w:rsidR="000D6EB6" w:rsidRPr="000A0A5F" w:rsidRDefault="000D6EB6" w:rsidP="00A94F42">
            <w:pPr>
              <w:pStyle w:val="TAH"/>
              <w:jc w:val="left"/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FF2FA63" w14:textId="77777777" w:rsidR="000D6EB6" w:rsidRPr="000A0A5F" w:rsidRDefault="000D6EB6" w:rsidP="00A94F42">
            <w:pPr>
              <w:pStyle w:val="TAH"/>
              <w:jc w:val="left"/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77C9056" w14:textId="77777777" w:rsidR="000D6EB6" w:rsidRPr="000A0A5F" w:rsidRDefault="000D6EB6" w:rsidP="00A94F42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30BA346B" w14:textId="77777777" w:rsidR="000D6EB6" w:rsidRPr="000A0A5F" w:rsidRDefault="000D6EB6" w:rsidP="00A94F42">
            <w:pPr>
              <w:pStyle w:val="TAH"/>
              <w:jc w:val="left"/>
              <w:rPr>
                <w:rFonts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7279CC67" w14:textId="77777777" w:rsidR="000D6EB6" w:rsidRPr="000A0A5F" w:rsidRDefault="000D6EB6" w:rsidP="00A94F42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0D6EB6" w:rsidRPr="000A0A5F" w14:paraId="6F8490A4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BD75F9D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7BDC50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ABF871C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0AF10CC" w14:textId="77777777" w:rsidR="000D6EB6" w:rsidRPr="000A0A5F" w:rsidRDefault="000D6EB6" w:rsidP="00A94F42">
            <w:pPr>
              <w:pStyle w:val="TAL"/>
              <w:spacing w:after="60"/>
            </w:pPr>
            <w:r w:rsidRPr="000A0A5F">
              <w:t>External identifier.</w:t>
            </w:r>
          </w:p>
          <w:p w14:paraId="27241600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cs="Arial"/>
                <w:szCs w:val="18"/>
              </w:rPr>
              <w:t>.</w:t>
            </w:r>
          </w:p>
          <w:p w14:paraId="2E6CBC74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1C86840C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</w:p>
        </w:tc>
      </w:tr>
      <w:tr w:rsidR="000D6EB6" w:rsidRPr="000A0A5F" w14:paraId="4AAA1696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BADE8B0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9C488F8" w14:textId="77777777" w:rsidR="000D6EB6" w:rsidRPr="000A0A5F" w:rsidRDefault="000D6EB6" w:rsidP="00A94F42">
            <w:pPr>
              <w:pStyle w:val="TAL"/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3C7748D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5CF12A1" w14:textId="77777777" w:rsidR="000D6EB6" w:rsidRPr="000A0A5F" w:rsidRDefault="000D6EB6" w:rsidP="00A94F42">
            <w:pPr>
              <w:pStyle w:val="TAL"/>
              <w:spacing w:after="60"/>
            </w:pPr>
            <w:r>
              <w:t>Contains the identifier of</w:t>
            </w:r>
            <w:r w:rsidRPr="000A0A5F">
              <w:t xml:space="preserve"> the detected application.</w:t>
            </w:r>
            <w:r w:rsidRPr="000A0A5F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4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257" w:type="dxa"/>
            <w:gridSpan w:val="2"/>
            <w:vAlign w:val="center"/>
          </w:tcPr>
          <w:p w14:paraId="740A4FF3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0D6EB6" w:rsidRPr="000A0A5F" w14:paraId="6994B08C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A315553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A35361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1C27E65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D77871D" w14:textId="77777777" w:rsidR="000D6EB6" w:rsidRDefault="000D6EB6" w:rsidP="00A94F42">
            <w:pPr>
              <w:pStyle w:val="TAL"/>
              <w:spacing w:after="60"/>
            </w:pPr>
            <w:r w:rsidRPr="000A0A5F">
              <w:t xml:space="preserve">Represents </w:t>
            </w:r>
            <w:r>
              <w:t xml:space="preserve">the </w:t>
            </w:r>
            <w:r w:rsidRPr="000A0A5F">
              <w:t xml:space="preserve">PDU session information related to the </w:t>
            </w:r>
            <w:r>
              <w:t>detected application</w:t>
            </w:r>
            <w:r w:rsidRPr="000A0A5F">
              <w:t>.</w:t>
            </w:r>
          </w:p>
          <w:p w14:paraId="0D8733A4" w14:textId="77777777" w:rsidR="000D6EB6" w:rsidRPr="000A0A5F" w:rsidRDefault="000D6EB6" w:rsidP="00A94F42">
            <w:pPr>
              <w:pStyle w:val="TAL"/>
              <w:spacing w:after="60"/>
            </w:pPr>
          </w:p>
          <w:p w14:paraId="16D4C55D" w14:textId="77777777" w:rsidR="000D6EB6" w:rsidRPr="00F86619" w:rsidRDefault="000D6EB6" w:rsidP="00A94F42">
            <w:pPr>
              <w:pStyle w:val="TAL"/>
              <w:spacing w:after="60"/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is "APPLICATION_START" and/or "APPLICATION_STOP", this </w:t>
            </w:r>
            <w:r>
              <w:t>attribute</w:t>
            </w:r>
            <w:r w:rsidRPr="000A0A5F">
              <w:t xml:space="preserve"> </w:t>
            </w:r>
            <w:r>
              <w:t>shall</w:t>
            </w:r>
            <w:r w:rsidRPr="000A0A5F">
              <w:t xml:space="preserve"> be </w:t>
            </w:r>
            <w:r>
              <w:t>present, if available,</w:t>
            </w:r>
            <w:r w:rsidRPr="000A0A5F">
              <w:t xml:space="preserve"> to indicate the </w:t>
            </w:r>
            <w:r>
              <w:t>a</w:t>
            </w:r>
            <w:r w:rsidRPr="000A0A5F">
              <w:t>pplication traffic detection details</w:t>
            </w:r>
            <w: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BA44FC2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0D6EB6" w:rsidRPr="000A0A5F" w14:paraId="73B42304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845DA6E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AD97331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32518B7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131C5F9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2D84C2B8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592ECE7B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0D6EB6" w:rsidRPr="000A0A5F" w14:paraId="5AF39B56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0B04497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54443AC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6E51021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CA87205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052AEDDB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0D6EB6" w:rsidRPr="000A0A5F" w14:paraId="75C6C190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E9B1599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E9862E1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716127A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4CFA9C4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7DB076B4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0D6EB6" w:rsidRPr="000A0A5F" w14:paraId="01889A96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4FC99FC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AC4F4F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6B5FB7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C43DD67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72917DE0" w14:textId="77777777" w:rsidR="000D6EB6" w:rsidRPr="000A0A5F" w:rsidRDefault="000D6EB6" w:rsidP="00A94F42">
            <w:pPr>
              <w:pStyle w:val="TAL"/>
            </w:pPr>
            <w:r w:rsidRPr="000A0A5F">
              <w:rPr>
                <w:rFonts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5296E2D3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0D6EB6" w:rsidRPr="000A0A5F" w14:paraId="389B56AA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09F2F7A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5ED4400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A566994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01D0160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73CA7299" w14:textId="77777777" w:rsidR="000D6EB6" w:rsidRPr="000A0A5F" w:rsidRDefault="000D6EB6" w:rsidP="00A94F42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0D6EB6" w:rsidRPr="000A0A5F" w14:paraId="7136B3E7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A587C05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F9A917F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7CCB27F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2E86145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47E85135" w14:textId="77777777" w:rsidR="000D6EB6" w:rsidRPr="000A0A5F" w:rsidRDefault="000D6EB6" w:rsidP="00A94F42">
            <w:pPr>
              <w:pStyle w:val="TAL"/>
            </w:pPr>
            <w:r w:rsidRPr="000A0A5F">
              <w:rPr>
                <w:rFonts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3680407C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0D6EB6" w:rsidRPr="000A0A5F" w14:paraId="2BAB81AC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AA0A378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FAC2ADA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AF4DB7D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E9532A3" w14:textId="77777777" w:rsidR="000D6EB6" w:rsidRPr="000A0A5F" w:rsidRDefault="000D6EB6" w:rsidP="00A94F42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4CC4642A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25438E01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</w:p>
        </w:tc>
      </w:tr>
      <w:tr w:rsidR="000D6EB6" w:rsidRPr="000A0A5F" w14:paraId="19BF5906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D9A7DFF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AE089A9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30DF321" w14:textId="77777777" w:rsidR="000D6EB6" w:rsidRPr="000A0A5F" w:rsidRDefault="000D6EB6" w:rsidP="00A94F42">
            <w:pPr>
              <w:pStyle w:val="TAL"/>
            </w:pPr>
            <w:r w:rsidRPr="000A0A5F"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93537EA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09AF00D3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</w:p>
        </w:tc>
      </w:tr>
      <w:tr w:rsidR="000D6EB6" w:rsidRPr="000A0A5F" w14:paraId="5421FDDB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CC701C3" w14:textId="77777777" w:rsidR="000D6EB6" w:rsidRPr="000A0A5F" w:rsidRDefault="000D6EB6" w:rsidP="00A94F42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9B73B9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B370E6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DFF0896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6BF944F2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54D6EBD4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0D6EB6" w:rsidRPr="000A0A5F" w14:paraId="682DC2A1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7148C3B" w14:textId="77777777" w:rsidR="000D6EB6" w:rsidRPr="000A0A5F" w:rsidRDefault="000D6EB6" w:rsidP="00A94F42">
            <w:pPr>
              <w:pStyle w:val="TAL"/>
              <w:rPr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548CD3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8AB48E2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E17AB7E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5D1ACCC0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0D6EB6" w:rsidRPr="000A0A5F" w14:paraId="0E8D74C8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E90955F" w14:textId="77777777" w:rsidR="000D6EB6" w:rsidRPr="000A0A5F" w:rsidRDefault="000D6EB6" w:rsidP="00A94F42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BBF3328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11A509D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9934AA9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52A41501" w14:textId="6EA11379" w:rsidR="000D6EB6" w:rsidRPr="000A0A5F" w:rsidRDefault="000D6EB6" w:rsidP="00A94F42">
            <w:pPr>
              <w:pStyle w:val="TAL"/>
              <w:rPr>
                <w:lang w:eastAsia="zh-CN"/>
              </w:rPr>
            </w:pPr>
            <w:del w:id="14" w:author="Core Standardization and Research Team" w:date="2024-08-07T17:19:00Z" w16du:dateUtc="2024-08-07T11:49:00Z">
              <w:r w:rsidRPr="000A0A5F" w:rsidDel="000D6EB6">
                <w:rPr>
                  <w:rFonts w:cs="Arial"/>
                  <w:szCs w:val="18"/>
                </w:rPr>
                <w:delText>Refer to 3GPP TS 29.336 [11] Clause 8.4.20.</w:delText>
              </w:r>
            </w:del>
          </w:p>
        </w:tc>
        <w:tc>
          <w:tcPr>
            <w:tcW w:w="1257" w:type="dxa"/>
            <w:gridSpan w:val="2"/>
            <w:vAlign w:val="center"/>
          </w:tcPr>
          <w:p w14:paraId="7BC6A3F9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0D6EB6" w:rsidRPr="000A0A5F" w14:paraId="5CA4B3BB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3C5D0BB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t>r</w:t>
            </w:r>
            <w:r w:rsidRPr="000A0A5F">
              <w:rPr>
                <w:rFonts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6E578FD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C5F60B2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20D5DE4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25D7A369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0D6EB6" w:rsidRPr="000A0A5F" w14:paraId="555942B1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58FFCCD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FE22594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1C88830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51D8929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292396B4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0D6EB6" w:rsidRPr="000A0A5F" w14:paraId="21B3FECC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C606F31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A96A468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02E226C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4EB276F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4C548885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62062B32" w14:textId="77777777" w:rsidR="000D6EB6" w:rsidRPr="000A0A5F" w:rsidRDefault="000D6EB6" w:rsidP="00A94F42">
            <w:pPr>
              <w:pStyle w:val="TAL"/>
            </w:pPr>
          </w:p>
        </w:tc>
      </w:tr>
      <w:tr w:rsidR="000D6EB6" w:rsidRPr="000A0A5F" w14:paraId="4F0A0768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142A597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4D73E4A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07D6BB6" w14:textId="77777777" w:rsidR="000D6EB6" w:rsidRPr="000A0A5F" w:rsidRDefault="000D6EB6" w:rsidP="00A94F42">
            <w:pPr>
              <w:pStyle w:val="TAL"/>
            </w:pPr>
            <w:r w:rsidRPr="000A0A5F"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699DBE4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47958B33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0D6EB6" w:rsidRPr="000A0A5F" w14:paraId="785BBB1F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ECAFF7D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CB84F07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5BC999C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F5DB5E3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5917927D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0D6EB6" w:rsidRPr="000A0A5F" w14:paraId="09CDA23C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2267BCF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68B59A" w14:textId="77777777" w:rsidR="000D6EB6" w:rsidRPr="000A0A5F" w:rsidRDefault="000D6EB6" w:rsidP="00A94F42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10BA318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67CBADE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3A19A6BF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051ECDE6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</w:p>
        </w:tc>
      </w:tr>
      <w:tr w:rsidR="000D6EB6" w:rsidRPr="000A0A5F" w14:paraId="44676931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0D59BAF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C251C8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C82AE3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4224061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310C6ABC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0D6EB6" w:rsidRPr="000A0A5F" w14:paraId="7DA72C08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E3B4DCC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4247282" w14:textId="77777777" w:rsidR="000D6EB6" w:rsidRPr="000A0A5F" w:rsidRDefault="000D6EB6" w:rsidP="00A94F42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549D88B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D0514E0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cs="Arial"/>
                <w:szCs w:val="18"/>
              </w:rPr>
              <w:t xml:space="preserve">. </w:t>
            </w:r>
          </w:p>
          <w:p w14:paraId="56FEC10C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cs="Arial"/>
                <w:szCs w:val="18"/>
              </w:rPr>
              <w:t>apiCaps</w:t>
            </w:r>
            <w:proofErr w:type="spellEnd"/>
            <w:r w:rsidRPr="000A0A5F">
              <w:rPr>
                <w:rFonts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0640C3E0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0D6EB6" w:rsidRPr="000A0A5F" w14:paraId="7DDCC9E5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1512FF0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2A8B591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4A8265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E794D4F" w14:textId="77777777" w:rsidR="000D6EB6" w:rsidRPr="000A0A5F" w:rsidRDefault="000D6EB6" w:rsidP="00A94F42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4E97A9C3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2B58846B" w14:textId="77777777" w:rsidR="000D6EB6" w:rsidRPr="000A0A5F" w:rsidRDefault="000D6EB6" w:rsidP="00A94F42">
            <w:pPr>
              <w:pStyle w:val="TAL"/>
            </w:pPr>
            <w:r w:rsidRPr="000A0A5F">
              <w:t>NSAC</w:t>
            </w:r>
          </w:p>
        </w:tc>
      </w:tr>
      <w:tr w:rsidR="000D6EB6" w:rsidRPr="000A0A5F" w14:paraId="4F649D9C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A3A4BE8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7EC48B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F46EA5B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E996113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5D2E02B2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2A5CFA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93DB563" w14:textId="77777777" w:rsidR="000D6EB6" w:rsidRPr="000A0A5F" w:rsidRDefault="000D6EB6" w:rsidP="00A94F42">
            <w:pPr>
              <w:pStyle w:val="TAL"/>
            </w:pPr>
            <w:r w:rsidRPr="000A0A5F">
              <w:t>NSAC</w:t>
            </w:r>
          </w:p>
        </w:tc>
      </w:tr>
      <w:tr w:rsidR="000D6EB6" w:rsidRPr="000A0A5F" w14:paraId="162E8BA3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1FF533E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B296F1B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F9822C5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A7AAFBE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3FB4CD23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0D6EB6" w:rsidRPr="000A0A5F" w14:paraId="6647BCCD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2AFB07A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911FE00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24A435B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606CF8D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3E5537BA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0D6EB6" w:rsidRPr="000A0A5F" w14:paraId="360E2F99" w14:textId="77777777" w:rsidTr="00A94F42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922E354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A780C11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A73E05C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A7310BF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list.</w:t>
            </w:r>
          </w:p>
          <w:p w14:paraId="2B565BBC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2B0A07F3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3ADFC826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0D6EB6" w:rsidRPr="000A0A5F" w14:paraId="3450FE1D" w14:textId="77777777" w:rsidTr="00A94F42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944D998" w14:textId="77777777" w:rsidR="000D6EB6" w:rsidRPr="00140676" w:rsidRDefault="000D6EB6" w:rsidP="00A94F42">
            <w:pPr>
              <w:pStyle w:val="TAL"/>
            </w:pPr>
            <w:proofErr w:type="spellStart"/>
            <w:r w:rsidRPr="00510AB7">
              <w:t>sessInactiveTime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5C9454" w14:textId="77777777" w:rsidR="000D6EB6" w:rsidRPr="000A0A5F" w:rsidRDefault="000D6EB6" w:rsidP="00A94F4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7B33AE0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1E66D7A" w14:textId="77777777" w:rsidR="000D6EB6" w:rsidRPr="00510AB7" w:rsidRDefault="000D6EB6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value of the </w:t>
            </w:r>
            <w:r w:rsidRPr="00510AB7">
              <w:rPr>
                <w:lang w:eastAsia="zh-CN"/>
              </w:rPr>
              <w:t>session</w:t>
            </w:r>
            <w:r>
              <w:rPr>
                <w:lang w:eastAsia="zh-CN"/>
              </w:rPr>
              <w:t xml:space="preserve"> inactivity timer.</w:t>
            </w:r>
          </w:p>
          <w:p w14:paraId="1002D3D0" w14:textId="77777777" w:rsidR="000D6EB6" w:rsidRPr="00510AB7" w:rsidRDefault="000D6EB6" w:rsidP="00A94F42">
            <w:pPr>
              <w:pStyle w:val="TAL"/>
              <w:rPr>
                <w:lang w:eastAsia="zh-CN"/>
              </w:rPr>
            </w:pPr>
          </w:p>
          <w:p w14:paraId="57849B04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140676">
              <w:rPr>
                <w:lang w:eastAsia="zh-CN"/>
              </w:rPr>
              <w:t>This attribute shall be present only if the "</w:t>
            </w:r>
            <w:proofErr w:type="spellStart"/>
            <w:r w:rsidRPr="00140676">
              <w:rPr>
                <w:lang w:eastAsia="zh-CN"/>
              </w:rPr>
              <w:t>monitoringType</w:t>
            </w:r>
            <w:proofErr w:type="spellEnd"/>
            <w:r w:rsidRPr="00140676">
              <w:rPr>
                <w:lang w:eastAsia="zh-CN"/>
              </w:rPr>
              <w:t>" attribute is set to "SESSION_INACTIVITY_TIME".</w:t>
            </w:r>
          </w:p>
        </w:tc>
        <w:tc>
          <w:tcPr>
            <w:tcW w:w="1257" w:type="dxa"/>
            <w:gridSpan w:val="2"/>
            <w:vAlign w:val="center"/>
          </w:tcPr>
          <w:p w14:paraId="153BDB19" w14:textId="77777777" w:rsidR="000D6EB6" w:rsidRPr="000A0A5F" w:rsidRDefault="000D6EB6" w:rsidP="00A94F42">
            <w:pPr>
              <w:pStyle w:val="TAL"/>
            </w:pPr>
            <w:proofErr w:type="spellStart"/>
            <w:r>
              <w:t>DataTransfer</w:t>
            </w:r>
            <w:proofErr w:type="spellEnd"/>
          </w:p>
        </w:tc>
      </w:tr>
      <w:tr w:rsidR="000D6EB6" w:rsidRPr="000A0A5F" w14:paraId="29531CA9" w14:textId="77777777" w:rsidTr="00A94F42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2316292" w14:textId="77777777" w:rsidR="000D6EB6" w:rsidRPr="00510AB7" w:rsidRDefault="000D6EB6" w:rsidP="00A94F42">
            <w:pPr>
              <w:pStyle w:val="TAL"/>
            </w:pPr>
            <w:proofErr w:type="spellStart"/>
            <w:r w:rsidRPr="00510AB7">
              <w:t>trafficInfo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B9F522E" w14:textId="77777777" w:rsidR="000D6EB6" w:rsidRDefault="000D6EB6" w:rsidP="00A94F42">
            <w:pPr>
              <w:pStyle w:val="TAL"/>
            </w:pPr>
            <w:proofErr w:type="spellStart"/>
            <w:r>
              <w:t>TrafficInformation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A209212" w14:textId="77777777" w:rsidR="000D6EB6" w:rsidRDefault="000D6EB6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E906A79" w14:textId="77777777" w:rsidR="000D6EB6" w:rsidRPr="00510AB7" w:rsidRDefault="000D6EB6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value of the </w:t>
            </w:r>
            <w:r w:rsidRPr="00510AB7">
              <w:rPr>
                <w:lang w:eastAsia="zh-CN"/>
              </w:rPr>
              <w:t>UL/DL data rate and/or Traffic volume</w:t>
            </w:r>
            <w:r>
              <w:rPr>
                <w:lang w:eastAsia="zh-CN"/>
              </w:rPr>
              <w:t>.</w:t>
            </w:r>
          </w:p>
          <w:p w14:paraId="255164B2" w14:textId="77777777" w:rsidR="000D6EB6" w:rsidRPr="00510AB7" w:rsidRDefault="000D6EB6" w:rsidP="00A94F42">
            <w:pPr>
              <w:pStyle w:val="TAL"/>
              <w:rPr>
                <w:lang w:eastAsia="zh-CN"/>
              </w:rPr>
            </w:pPr>
          </w:p>
          <w:p w14:paraId="3E90D81B" w14:textId="77777777" w:rsidR="000D6EB6" w:rsidRDefault="000D6EB6" w:rsidP="00A94F42">
            <w:pPr>
              <w:pStyle w:val="TAL"/>
              <w:rPr>
                <w:lang w:eastAsia="zh-CN"/>
              </w:rPr>
            </w:pPr>
            <w:r w:rsidRPr="00140676">
              <w:rPr>
                <w:lang w:eastAsia="zh-CN"/>
              </w:rPr>
              <w:t>This attribute shall be present only if the "</w:t>
            </w:r>
            <w:proofErr w:type="spellStart"/>
            <w:r w:rsidRPr="00140676">
              <w:rPr>
                <w:lang w:eastAsia="zh-CN"/>
              </w:rPr>
              <w:t>monitoringType</w:t>
            </w:r>
            <w:proofErr w:type="spellEnd"/>
            <w:r w:rsidRPr="00140676">
              <w:rPr>
                <w:lang w:eastAsia="zh-CN"/>
              </w:rPr>
              <w:t>" attribute is set to "</w:t>
            </w:r>
            <w:r>
              <w:rPr>
                <w:lang w:eastAsia="zh-CN"/>
              </w:rPr>
              <w:t xml:space="preserve">TRAFFIC_VOLUME” and/or </w:t>
            </w:r>
            <w:r w:rsidRPr="00E62A16">
              <w:rPr>
                <w:lang w:eastAsia="zh-CN"/>
              </w:rPr>
              <w:t>"</w:t>
            </w:r>
            <w:r>
              <w:rPr>
                <w:lang w:eastAsia="zh-CN"/>
              </w:rPr>
              <w:t>UL</w:t>
            </w:r>
            <w:r w:rsidRPr="00E62A16">
              <w:rPr>
                <w:lang w:eastAsia="zh-CN"/>
              </w:rPr>
              <w:t>_</w:t>
            </w:r>
            <w:r>
              <w:rPr>
                <w:lang w:eastAsia="zh-CN"/>
              </w:rPr>
              <w:t>DL_DATA_RATE</w:t>
            </w:r>
            <w:r w:rsidRPr="00E62A16">
              <w:rPr>
                <w:lang w:eastAsia="zh-CN"/>
              </w:rPr>
              <w:t>"</w:t>
            </w:r>
            <w:r w:rsidRPr="00140676">
              <w:rPr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5BF5CAC" w14:textId="77777777" w:rsidR="000D6EB6" w:rsidRDefault="000D6EB6" w:rsidP="00A94F42">
            <w:pPr>
              <w:pStyle w:val="TAL"/>
            </w:pPr>
            <w:proofErr w:type="spellStart"/>
            <w:r>
              <w:t>DataTransfer</w:t>
            </w:r>
            <w:proofErr w:type="spellEnd"/>
          </w:p>
        </w:tc>
      </w:tr>
      <w:tr w:rsidR="000D6EB6" w:rsidRPr="000A0A5F" w14:paraId="2510B557" w14:textId="77777777" w:rsidTr="00A94F42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747F41A1" w14:textId="77777777" w:rsidR="000D6EB6" w:rsidRPr="000A0A5F" w:rsidRDefault="000D6EB6" w:rsidP="00A94F42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5105AD35" w14:textId="77777777" w:rsidR="000D6EB6" w:rsidRPr="000A0A5F" w:rsidRDefault="000D6EB6" w:rsidP="00A94F42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61D29D7F" w14:textId="77777777" w:rsidR="000D6EB6" w:rsidRDefault="000D6EB6" w:rsidP="00A94F42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  <w:p w14:paraId="67F109C5" w14:textId="77777777" w:rsidR="000D6EB6" w:rsidRPr="000A0A5F" w:rsidRDefault="000D6EB6" w:rsidP="00A94F42">
            <w:pPr>
              <w:pStyle w:val="TAN"/>
            </w:pPr>
            <w:r w:rsidRPr="00C57555">
              <w:t>NOTE </w:t>
            </w:r>
            <w:r>
              <w:t>4</w:t>
            </w:r>
            <w:r w:rsidRPr="00C57555">
              <w:t>:</w:t>
            </w:r>
            <w:r w:rsidRPr="00C57555">
              <w:tab/>
            </w:r>
            <w:r>
              <w:t xml:space="preserve">When the </w:t>
            </w:r>
            <w:r w:rsidRPr="006929F0">
              <w:t>"AppDetection_5G" feature is supported</w:t>
            </w:r>
            <w:r>
              <w:t xml:space="preserve"> </w:t>
            </w:r>
            <w:r w:rsidRPr="00F24E17">
              <w:t xml:space="preserve">and </w:t>
            </w:r>
            <w:r>
              <w:t xml:space="preserve">the </w:t>
            </w:r>
            <w:r w:rsidRPr="00F24E17">
              <w:t>"</w:t>
            </w:r>
            <w:proofErr w:type="spellStart"/>
            <w:r w:rsidRPr="00F24E17">
              <w:t>monitoringType</w:t>
            </w:r>
            <w:proofErr w:type="spellEnd"/>
            <w:r w:rsidRPr="00F24E17">
              <w:t xml:space="preserve">" </w:t>
            </w:r>
            <w:r>
              <w:t xml:space="preserve">attribute </w:t>
            </w:r>
            <w:r w:rsidRPr="00F24E17">
              <w:t xml:space="preserve">is </w:t>
            </w:r>
            <w:r>
              <w:t xml:space="preserve">set to either </w:t>
            </w:r>
            <w:r w:rsidRPr="00F24E17">
              <w:t>"APPLICATION_START" or "APPLICATION_STOP"</w:t>
            </w:r>
            <w:r>
              <w:t xml:space="preserve">, </w:t>
            </w:r>
            <w:r w:rsidRPr="00905584">
              <w:t>the "</w:t>
            </w:r>
            <w:proofErr w:type="spellStart"/>
            <w:r w:rsidRPr="00905584">
              <w:t>appId</w:t>
            </w:r>
            <w:proofErr w:type="spellEnd"/>
            <w:r w:rsidRPr="00905584">
              <w:t xml:space="preserve">" attribute shall be </w:t>
            </w:r>
            <w:r>
              <w:t xml:space="preserve">present only if the </w:t>
            </w:r>
            <w:r w:rsidRPr="00905584">
              <w:t>"</w:t>
            </w:r>
            <w:proofErr w:type="spellStart"/>
            <w:r>
              <w:t>appIds</w:t>
            </w:r>
            <w:proofErr w:type="spellEnd"/>
            <w:r w:rsidRPr="00905584">
              <w:t>"</w:t>
            </w:r>
            <w:r>
              <w:t xml:space="preserve"> attribute within the corresponding subscription resource contains more than one array element (i.e., more than one application identifier).</w:t>
            </w:r>
          </w:p>
        </w:tc>
      </w:tr>
    </w:tbl>
    <w:p w14:paraId="0A8482EC" w14:textId="77777777" w:rsidR="001D316B" w:rsidRDefault="001D316B" w:rsidP="001D316B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p w14:paraId="189F49DD" w14:textId="50AC7418" w:rsidR="001D316B" w:rsidRDefault="001D316B" w:rsidP="001D316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tab/>
      </w: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4840A" w14:textId="77777777" w:rsidR="00F71196" w:rsidRDefault="00F71196">
      <w:r>
        <w:separator/>
      </w:r>
    </w:p>
  </w:endnote>
  <w:endnote w:type="continuationSeparator" w:id="0">
    <w:p w14:paraId="22F23837" w14:textId="77777777" w:rsidR="00F71196" w:rsidRDefault="00F7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267EC7" w14:textId="77777777" w:rsidR="00F71196" w:rsidRDefault="00F71196">
      <w:r>
        <w:separator/>
      </w:r>
    </w:p>
  </w:footnote>
  <w:footnote w:type="continuationSeparator" w:id="0">
    <w:p w14:paraId="75E016EC" w14:textId="77777777" w:rsidR="00F71196" w:rsidRDefault="00F71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89"/>
    <w:rsid w:val="00022E4A"/>
    <w:rsid w:val="00044EEB"/>
    <w:rsid w:val="00070E09"/>
    <w:rsid w:val="000A6394"/>
    <w:rsid w:val="000B7FED"/>
    <w:rsid w:val="000C038A"/>
    <w:rsid w:val="000C6598"/>
    <w:rsid w:val="000D05C1"/>
    <w:rsid w:val="000D44B3"/>
    <w:rsid w:val="000D6EB6"/>
    <w:rsid w:val="00141289"/>
    <w:rsid w:val="00145D43"/>
    <w:rsid w:val="00192C46"/>
    <w:rsid w:val="001A08B3"/>
    <w:rsid w:val="001A7B60"/>
    <w:rsid w:val="001B000A"/>
    <w:rsid w:val="001B52F0"/>
    <w:rsid w:val="001B7A65"/>
    <w:rsid w:val="001D316B"/>
    <w:rsid w:val="001E41F3"/>
    <w:rsid w:val="002342B1"/>
    <w:rsid w:val="0026004D"/>
    <w:rsid w:val="002640DD"/>
    <w:rsid w:val="00275D12"/>
    <w:rsid w:val="00284FEB"/>
    <w:rsid w:val="002860C4"/>
    <w:rsid w:val="002B5741"/>
    <w:rsid w:val="002E472E"/>
    <w:rsid w:val="00303E83"/>
    <w:rsid w:val="00305409"/>
    <w:rsid w:val="003609EF"/>
    <w:rsid w:val="0036231A"/>
    <w:rsid w:val="00374DD4"/>
    <w:rsid w:val="003E1A36"/>
    <w:rsid w:val="00410371"/>
    <w:rsid w:val="004242F1"/>
    <w:rsid w:val="004347AB"/>
    <w:rsid w:val="004B75B7"/>
    <w:rsid w:val="005141D9"/>
    <w:rsid w:val="0051580D"/>
    <w:rsid w:val="00547111"/>
    <w:rsid w:val="00550C5D"/>
    <w:rsid w:val="00592D74"/>
    <w:rsid w:val="005A38FB"/>
    <w:rsid w:val="005C2CFB"/>
    <w:rsid w:val="005E1238"/>
    <w:rsid w:val="005E2C44"/>
    <w:rsid w:val="006206B1"/>
    <w:rsid w:val="00621188"/>
    <w:rsid w:val="006257ED"/>
    <w:rsid w:val="00633D64"/>
    <w:rsid w:val="0064656A"/>
    <w:rsid w:val="00653DE4"/>
    <w:rsid w:val="00665C47"/>
    <w:rsid w:val="00695808"/>
    <w:rsid w:val="006B26FE"/>
    <w:rsid w:val="006B46FB"/>
    <w:rsid w:val="006D30C7"/>
    <w:rsid w:val="006E21FB"/>
    <w:rsid w:val="00733189"/>
    <w:rsid w:val="00744F48"/>
    <w:rsid w:val="00792342"/>
    <w:rsid w:val="007977A8"/>
    <w:rsid w:val="007B512A"/>
    <w:rsid w:val="007C2097"/>
    <w:rsid w:val="007D6A07"/>
    <w:rsid w:val="007F7259"/>
    <w:rsid w:val="008040A8"/>
    <w:rsid w:val="00805E5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CA7"/>
    <w:rsid w:val="009B5871"/>
    <w:rsid w:val="009E3297"/>
    <w:rsid w:val="009F734F"/>
    <w:rsid w:val="00A246B6"/>
    <w:rsid w:val="00A34077"/>
    <w:rsid w:val="00A46B11"/>
    <w:rsid w:val="00A47E70"/>
    <w:rsid w:val="00A50CF0"/>
    <w:rsid w:val="00A7671C"/>
    <w:rsid w:val="00AA2CBC"/>
    <w:rsid w:val="00AC5820"/>
    <w:rsid w:val="00AD1CD8"/>
    <w:rsid w:val="00AE5773"/>
    <w:rsid w:val="00B258BB"/>
    <w:rsid w:val="00B67B97"/>
    <w:rsid w:val="00B75053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406C"/>
    <w:rsid w:val="00DE34CF"/>
    <w:rsid w:val="00E13F3D"/>
    <w:rsid w:val="00E34898"/>
    <w:rsid w:val="00E74968"/>
    <w:rsid w:val="00E875E2"/>
    <w:rsid w:val="00EB09B7"/>
    <w:rsid w:val="00EB6CF0"/>
    <w:rsid w:val="00EE7D7C"/>
    <w:rsid w:val="00F25D98"/>
    <w:rsid w:val="00F300FB"/>
    <w:rsid w:val="00F370D2"/>
    <w:rsid w:val="00F71196"/>
    <w:rsid w:val="00F858BD"/>
    <w:rsid w:val="00FB6386"/>
    <w:rsid w:val="00FF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ndard">
    <w:name w:val="Standard"/>
    <w:rsid w:val="001D316B"/>
    <w:pPr>
      <w:suppressAutoHyphens/>
      <w:autoSpaceDN w:val="0"/>
      <w:spacing w:after="180"/>
      <w:textAlignment w:val="baseline"/>
    </w:pPr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6EB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D6EB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D6EB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D6EB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D6E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jpe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7" ma:contentTypeDescription="Create a new document." ma:contentTypeScope="" ma:versionID="81d59665306f2c8764da47c3c657f92d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9931bb47d3feeb389ead81f42ef28390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66AC63-6F69-48E6-B2DB-7A0E1F7CCB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1CB210-2370-4398-B1F4-593E59EFB1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1B3032-8CB5-44CD-90AA-FAB9096B3B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1753</Words>
  <Characters>9993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Anusuya B</cp:lastModifiedBy>
  <cp:revision>51</cp:revision>
  <cp:lastPrinted>1899-12-31T23:00:00Z</cp:lastPrinted>
  <dcterms:created xsi:type="dcterms:W3CDTF">2024-08-07T11:39:00Z</dcterms:created>
  <dcterms:modified xsi:type="dcterms:W3CDTF">2024-08-09T11:48:00Z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C3-244030</vt:lpwstr>
  </property>
  <property fmtid="{D5CDD505-2E9C-101B-9397-08002B2CF9AE}" pid="10" name="Spec#">
    <vt:lpwstr>29.122</vt:lpwstr>
  </property>
  <property fmtid="{D5CDD505-2E9C-101B-9397-08002B2CF9AE}" pid="11" name="Cr#">
    <vt:lpwstr>0853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ReachabilityType attribute description update in Monitoring Event Report </vt:lpwstr>
  </property>
  <property fmtid="{D5CDD505-2E9C-101B-9397-08002B2CF9AE}" pid="15" name="SourceIfWg">
    <vt:lpwstr>CEWiT</vt:lpwstr>
  </property>
  <property fmtid="{D5CDD505-2E9C-101B-9397-08002B2CF9AE}" pid="16" name="SourceIfTsg">
    <vt:lpwstr/>
  </property>
  <property fmtid="{D5CDD505-2E9C-101B-9397-08002B2CF9AE}" pid="17" name="RelatedWis">
    <vt:lpwstr>NBI19</vt:lpwstr>
  </property>
  <property fmtid="{D5CDD505-2E9C-101B-9397-08002B2CF9AE}" pid="18" name="Cat">
    <vt:lpwstr>F</vt:lpwstr>
  </property>
  <property fmtid="{D5CDD505-2E9C-101B-9397-08002B2CF9AE}" pid="19" name="ResDate">
    <vt:lpwstr>2024-08-07</vt:lpwstr>
  </property>
  <property fmtid="{D5CDD505-2E9C-101B-9397-08002B2CF9AE}" pid="20" name="Release">
    <vt:lpwstr>Rel-19</vt:lpwstr>
  </property>
  <property fmtid="{D5CDD505-2E9C-101B-9397-08002B2CF9AE}" pid="21" name="ContentTypeId">
    <vt:lpwstr>0x010100BD491C61E40E4E42A843F72D51549394</vt:lpwstr>
  </property>
</Properties>
</file>