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Pr>
          <w:b/>
          <w:i/>
          <w:noProof/>
          <w:sz w:val="28"/>
        </w:rPr>
        <w:tab/>
      </w:r>
      <w:fldSimple w:instr=" DOCPROPERTY  Tdoc#  \* MERGEFORMAT ">
        <w:r w:rsidR="00E13F3D" w:rsidRPr="00E471DA">
          <w:rPr>
            <w:b/>
            <w:noProof/>
            <w:sz w:val="28"/>
          </w:rPr>
          <w:t>C3-244029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29.522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1320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attributes in TrafficInfluence API notification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CEWiT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BF888B" w:rsidR="001E41F3" w:rsidRDefault="00E471DA" w:rsidP="00547111">
            <w:pPr>
              <w:pStyle w:val="CRCoverPage"/>
              <w:spacing w:after="0"/>
              <w:ind w:left="100"/>
              <w:rPr>
                <w:noProof/>
              </w:rPr>
            </w:pPr>
            <w:r>
              <w:t>CT3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NBI19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4CF83A" w:rsidR="001E41F3" w:rsidRPr="00567E9F" w:rsidRDefault="00567E9F" w:rsidP="00D24991">
            <w:pPr>
              <w:pStyle w:val="CRCoverPage"/>
              <w:spacing w:after="0"/>
              <w:ind w:left="100" w:right="-609"/>
              <w:rPr>
                <w:b/>
                <w:bCs/>
                <w:noProof/>
              </w:rPr>
            </w:pPr>
            <w:r w:rsidRPr="00567E9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15BCB" w14:textId="4291223B" w:rsidR="00F54ABF" w:rsidRDefault="00E471DA" w:rsidP="005967DD">
            <w:pPr>
              <w:pStyle w:val="CRCoverPage"/>
              <w:spacing w:after="0"/>
              <w:ind w:left="100"/>
              <w:rPr>
                <w:noProof/>
              </w:rPr>
            </w:pPr>
            <w:r>
              <w:rPr>
                <w:noProof/>
              </w:rPr>
              <w:t xml:space="preserve">The EventNotification data model of TrafficInfluence API </w:t>
            </w:r>
            <w:r w:rsidR="006538B6">
              <w:rPr>
                <w:noProof/>
              </w:rPr>
              <w:t xml:space="preserve">of NEF </w:t>
            </w:r>
            <w:r>
              <w:rPr>
                <w:noProof/>
              </w:rPr>
              <w:t xml:space="preserve">is not provisioned to indicate AF, the </w:t>
            </w:r>
            <w:r w:rsidR="0000076C">
              <w:rPr>
                <w:noProof/>
              </w:rPr>
              <w:t xml:space="preserve">negative outcome </w:t>
            </w:r>
            <w:r w:rsidR="00916F59">
              <w:rPr>
                <w:noProof/>
              </w:rPr>
              <w:t xml:space="preserve">and partial success outcome </w:t>
            </w:r>
            <w:r w:rsidR="0000076C">
              <w:rPr>
                <w:noProof/>
              </w:rPr>
              <w:t>of the requested traffic routing</w:t>
            </w:r>
            <w:r w:rsidR="00027FB3">
              <w:rPr>
                <w:noProof/>
              </w:rPr>
              <w:t>.</w:t>
            </w:r>
          </w:p>
          <w:p w14:paraId="6728BB5B" w14:textId="77777777" w:rsidR="00F54ABF" w:rsidRDefault="00F54ABF" w:rsidP="005967DD">
            <w:pPr>
              <w:pStyle w:val="CRCoverPage"/>
              <w:spacing w:after="0"/>
              <w:ind w:left="100"/>
              <w:rPr>
                <w:noProof/>
              </w:rPr>
            </w:pPr>
          </w:p>
          <w:p w14:paraId="3834C604" w14:textId="6598E590" w:rsidR="001C14DE" w:rsidRDefault="00A70605" w:rsidP="005967DD">
            <w:pPr>
              <w:pStyle w:val="CRCoverPage"/>
              <w:spacing w:after="0"/>
              <w:ind w:left="100"/>
              <w:rPr>
                <w:noProof/>
              </w:rPr>
            </w:pPr>
            <w:r>
              <w:rPr>
                <w:noProof/>
              </w:rPr>
              <w:t xml:space="preserve">As per CRs C3-213551 and C3-213461, the support </w:t>
            </w:r>
            <w:r w:rsidR="00D039E9">
              <w:rPr>
                <w:noProof/>
              </w:rPr>
              <w:t xml:space="preserve">for </w:t>
            </w:r>
            <w:r>
              <w:rPr>
                <w:noProof/>
              </w:rPr>
              <w:t xml:space="preserve">negative outcome </w:t>
            </w:r>
            <w:r w:rsidR="00C72E84">
              <w:rPr>
                <w:noProof/>
              </w:rPr>
              <w:t xml:space="preserve">i.e., UP_PATH_CHANGE_FAILURE </w:t>
            </w:r>
            <w:r>
              <w:rPr>
                <w:noProof/>
              </w:rPr>
              <w:t>notifcation</w:t>
            </w:r>
            <w:r w:rsidR="00A864BB">
              <w:rPr>
                <w:noProof/>
              </w:rPr>
              <w:t xml:space="preserve"> is </w:t>
            </w:r>
            <w:r w:rsidR="004C5277">
              <w:rPr>
                <w:noProof/>
              </w:rPr>
              <w:t>generated</w:t>
            </w:r>
            <w:r w:rsidR="00A864BB">
              <w:rPr>
                <w:noProof/>
              </w:rPr>
              <w:t xml:space="preserve"> </w:t>
            </w:r>
            <w:r w:rsidR="006C4C4F">
              <w:rPr>
                <w:noProof/>
              </w:rPr>
              <w:t>by SMF</w:t>
            </w:r>
            <w:r w:rsidR="00D51734">
              <w:rPr>
                <w:noProof/>
              </w:rPr>
              <w:t xml:space="preserve"> towards</w:t>
            </w:r>
            <w:r w:rsidR="006C4C4F">
              <w:rPr>
                <w:noProof/>
              </w:rPr>
              <w:t xml:space="preserve"> PCF</w:t>
            </w:r>
            <w:r w:rsidR="00D51734">
              <w:rPr>
                <w:noProof/>
              </w:rPr>
              <w:t xml:space="preserve"> and </w:t>
            </w:r>
            <w:r w:rsidR="00152B57">
              <w:rPr>
                <w:noProof/>
              </w:rPr>
              <w:t>PCF indicates the same over N5 interface</w:t>
            </w:r>
            <w:r w:rsidR="00AA3A61">
              <w:rPr>
                <w:noProof/>
              </w:rPr>
              <w:t xml:space="preserve"> </w:t>
            </w:r>
            <w:r w:rsidR="00AA3A61">
              <w:rPr>
                <w:noProof/>
              </w:rPr>
              <w:t>to trusted AF</w:t>
            </w:r>
            <w:r w:rsidR="006C7F55">
              <w:rPr>
                <w:noProof/>
              </w:rPr>
              <w:t xml:space="preserve">. </w:t>
            </w:r>
            <w:r w:rsidR="00847737">
              <w:rPr>
                <w:noProof/>
              </w:rPr>
              <w:t>But t</w:t>
            </w:r>
            <w:r w:rsidR="00375AF6">
              <w:rPr>
                <w:noProof/>
              </w:rPr>
              <w:t>h</w:t>
            </w:r>
            <w:r w:rsidR="007129ED">
              <w:rPr>
                <w:noProof/>
              </w:rPr>
              <w:t xml:space="preserve">is </w:t>
            </w:r>
            <w:r w:rsidR="00C01220">
              <w:rPr>
                <w:noProof/>
              </w:rPr>
              <w:t>UP_PATH_CHANGE_FAILURE</w:t>
            </w:r>
            <w:r w:rsidR="00C01220">
              <w:rPr>
                <w:noProof/>
              </w:rPr>
              <w:t xml:space="preserve"> </w:t>
            </w:r>
            <w:r w:rsidR="007129ED">
              <w:rPr>
                <w:noProof/>
              </w:rPr>
              <w:t>notification</w:t>
            </w:r>
            <w:r w:rsidR="00847737">
              <w:rPr>
                <w:noProof/>
              </w:rPr>
              <w:t xml:space="preserve"> is not provisioned in</w:t>
            </w:r>
            <w:r w:rsidR="006C7F55">
              <w:rPr>
                <w:noProof/>
              </w:rPr>
              <w:t xml:space="preserve"> N33 interface</w:t>
            </w:r>
            <w:r w:rsidR="00847737">
              <w:rPr>
                <w:noProof/>
              </w:rPr>
              <w:t xml:space="preserve"> </w:t>
            </w:r>
            <w:r w:rsidR="00E86718">
              <w:rPr>
                <w:noProof/>
              </w:rPr>
              <w:t>for untrusted AF to subscribe and get notified o</w:t>
            </w:r>
            <w:r w:rsidR="007C4E0F">
              <w:rPr>
                <w:noProof/>
              </w:rPr>
              <w:t>f</w:t>
            </w:r>
            <w:r w:rsidR="00E86718">
              <w:rPr>
                <w:noProof/>
              </w:rPr>
              <w:t xml:space="preserve"> failure</w:t>
            </w:r>
            <w:r w:rsidR="00847737">
              <w:rPr>
                <w:noProof/>
              </w:rPr>
              <w:t>.</w:t>
            </w:r>
          </w:p>
          <w:p w14:paraId="3FEF201E" w14:textId="77777777" w:rsidR="005967DD" w:rsidRDefault="005967DD" w:rsidP="005967DD">
            <w:pPr>
              <w:pStyle w:val="CRCoverPage"/>
              <w:spacing w:after="0"/>
              <w:ind w:left="100"/>
              <w:rPr>
                <w:noProof/>
              </w:rPr>
            </w:pPr>
          </w:p>
          <w:p w14:paraId="1FA80218" w14:textId="769C2FF6" w:rsidR="00862A0F" w:rsidRDefault="007D558E" w:rsidP="00862A0F">
            <w:pPr>
              <w:pStyle w:val="CRCoverPage"/>
              <w:spacing w:after="0"/>
              <w:ind w:left="100"/>
              <w:rPr>
                <w:noProof/>
              </w:rPr>
            </w:pPr>
            <w:r>
              <w:rPr>
                <w:noProof/>
              </w:rPr>
              <w:t>In case of AF requesting traffic influence with multiple trafficFilters, there is a possibility o</w:t>
            </w:r>
            <w:r w:rsidR="002509CD">
              <w:rPr>
                <w:noProof/>
              </w:rPr>
              <w:t>f few trafficFilters getting succesfully implemented and others failing</w:t>
            </w:r>
            <w:r w:rsidR="00BA6337">
              <w:rPr>
                <w:noProof/>
              </w:rPr>
              <w:t>,</w:t>
            </w:r>
            <w:r w:rsidR="002509CD">
              <w:rPr>
                <w:noProof/>
              </w:rPr>
              <w:t xml:space="preserve"> leading to partial success scenario</w:t>
            </w:r>
            <w:r w:rsidR="00434AA5">
              <w:rPr>
                <w:noProof/>
              </w:rPr>
              <w:t>. In this case</w:t>
            </w:r>
            <w:r w:rsidR="008E76C7">
              <w:rPr>
                <w:noProof/>
              </w:rPr>
              <w:t>,</w:t>
            </w:r>
            <w:r w:rsidR="008E76C7">
              <w:rPr>
                <w:noProof/>
              </w:rPr>
              <w:t xml:space="preserve"> the </w:t>
            </w:r>
            <w:r w:rsidR="00372CA8">
              <w:rPr>
                <w:noProof/>
              </w:rPr>
              <w:t xml:space="preserve">UP_PATH_CHANGE </w:t>
            </w:r>
            <w:r w:rsidR="008E76C7">
              <w:rPr>
                <w:noProof/>
              </w:rPr>
              <w:t>notification received by NEF from SMF is provisioned with the related filter information of successfully routed traffic</w:t>
            </w:r>
            <w:r w:rsidR="00B552CE">
              <w:rPr>
                <w:noProof/>
              </w:rPr>
              <w:t xml:space="preserve">. </w:t>
            </w:r>
            <w:r w:rsidR="00C54831">
              <w:rPr>
                <w:noProof/>
              </w:rPr>
              <w:t>B</w:t>
            </w:r>
            <w:r w:rsidR="006C5677">
              <w:rPr>
                <w:noProof/>
              </w:rPr>
              <w:t>ut the notification from NEF to AF is not provisioned with the rel</w:t>
            </w:r>
            <w:r w:rsidR="005E4E89">
              <w:rPr>
                <w:noProof/>
              </w:rPr>
              <w:t>a</w:t>
            </w:r>
            <w:r w:rsidR="006C5677">
              <w:rPr>
                <w:noProof/>
              </w:rPr>
              <w:t>ted filter</w:t>
            </w:r>
            <w:r w:rsidR="00AA2EDF">
              <w:rPr>
                <w:noProof/>
              </w:rPr>
              <w:t xml:space="preserve"> information</w:t>
            </w:r>
            <w:r w:rsidR="005E4E89">
              <w:rPr>
                <w:noProof/>
              </w:rPr>
              <w:t>.</w:t>
            </w:r>
          </w:p>
          <w:p w14:paraId="1504F751" w14:textId="5C2A4D70" w:rsidR="00E471DA" w:rsidRDefault="00787730" w:rsidP="00862A0F">
            <w:pPr>
              <w:pStyle w:val="CRCoverPage"/>
              <w:spacing w:after="0"/>
              <w:ind w:left="100"/>
              <w:rPr>
                <w:noProof/>
              </w:rPr>
            </w:pPr>
            <w:r>
              <w:rPr>
                <w:noProof/>
              </w:rPr>
              <w:t>As the succes</w:t>
            </w:r>
            <w:r w:rsidR="00B75080">
              <w:rPr>
                <w:noProof/>
              </w:rPr>
              <w:t>s</w:t>
            </w:r>
            <w:r>
              <w:rPr>
                <w:noProof/>
              </w:rPr>
              <w:t xml:space="preserve"> is notified by SMF</w:t>
            </w:r>
            <w:r w:rsidR="00C76C2C">
              <w:rPr>
                <w:noProof/>
              </w:rPr>
              <w:t xml:space="preserve"> </w:t>
            </w:r>
            <w:r>
              <w:rPr>
                <w:noProof/>
              </w:rPr>
              <w:t xml:space="preserve">directly to NEF while the </w:t>
            </w:r>
            <w:r w:rsidR="00B75080">
              <w:rPr>
                <w:noProof/>
              </w:rPr>
              <w:t>failure</w:t>
            </w:r>
            <w:r w:rsidR="00C76C2C">
              <w:rPr>
                <w:noProof/>
              </w:rPr>
              <w:t xml:space="preserve"> is notified by SMF to NEF via PCF</w:t>
            </w:r>
            <w:r w:rsidR="00F97BCC">
              <w:rPr>
                <w:noProof/>
              </w:rPr>
              <w:t>,</w:t>
            </w:r>
            <w:r w:rsidR="00EB270E">
              <w:rPr>
                <w:noProof/>
              </w:rPr>
              <w:t xml:space="preserve"> </w:t>
            </w:r>
            <w:r w:rsidR="00B75080">
              <w:rPr>
                <w:noProof/>
              </w:rPr>
              <w:t xml:space="preserve">in case of partial </w:t>
            </w:r>
            <w:r w:rsidR="004D4C14">
              <w:rPr>
                <w:noProof/>
              </w:rPr>
              <w:t>success two notification</w:t>
            </w:r>
            <w:r w:rsidR="004B6FC8">
              <w:rPr>
                <w:noProof/>
              </w:rPr>
              <w:t>s</w:t>
            </w:r>
            <w:r w:rsidR="004D4C14">
              <w:rPr>
                <w:noProof/>
              </w:rPr>
              <w:t xml:space="preserve"> </w:t>
            </w:r>
            <w:r w:rsidR="004B6FC8">
              <w:rPr>
                <w:noProof/>
              </w:rPr>
              <w:t>will be</w:t>
            </w:r>
            <w:r w:rsidR="004D4C14">
              <w:rPr>
                <w:noProof/>
              </w:rPr>
              <w:t xml:space="preserve"> sent to AF</w:t>
            </w:r>
            <w:r w:rsidR="004B6FC8">
              <w:rPr>
                <w:noProof/>
              </w:rPr>
              <w:t xml:space="preserve"> by NEF</w:t>
            </w:r>
            <w:r w:rsidR="00266DFC">
              <w:rPr>
                <w:noProof/>
              </w:rPr>
              <w:t>, where the order of notifications cannot be assumed</w:t>
            </w:r>
            <w:r w:rsidR="005942F6">
              <w:rPr>
                <w:noProof/>
              </w:rPr>
              <w:t xml:space="preserve">. Thus, </w:t>
            </w:r>
            <w:r w:rsidR="00340FF3">
              <w:rPr>
                <w:noProof/>
              </w:rPr>
              <w:t>i</w:t>
            </w:r>
            <w:r w:rsidR="005942F6">
              <w:rPr>
                <w:noProof/>
              </w:rPr>
              <w:t>f success is notified to AF first without any filter information there can be a</w:t>
            </w:r>
            <w:r w:rsidR="00AA2EDF">
              <w:rPr>
                <w:noProof/>
              </w:rPr>
              <w:t xml:space="preserve"> mis</w:t>
            </w:r>
            <w:r w:rsidR="00D30BED">
              <w:rPr>
                <w:noProof/>
              </w:rPr>
              <w:t>interpretation</w:t>
            </w:r>
            <w:r w:rsidR="00AA2EDF">
              <w:rPr>
                <w:noProof/>
              </w:rPr>
              <w:t xml:space="preserve"> th</w:t>
            </w:r>
            <w:r w:rsidR="00864B00">
              <w:rPr>
                <w:noProof/>
              </w:rPr>
              <w:t>at</w:t>
            </w:r>
            <w:r w:rsidR="00AA2EDF">
              <w:rPr>
                <w:noProof/>
              </w:rPr>
              <w:t xml:space="preserve"> all the traffic flo</w:t>
            </w:r>
            <w:r w:rsidR="00292A67">
              <w:rPr>
                <w:noProof/>
              </w:rPr>
              <w:t>ws requested are successfully routed</w:t>
            </w:r>
            <w:r w:rsidR="000D092D">
              <w:rPr>
                <w:noProof/>
              </w:rPr>
              <w:t>.</w:t>
            </w:r>
          </w:p>
          <w:p w14:paraId="032BDD4A" w14:textId="77777777" w:rsidR="00A70605" w:rsidRDefault="00A70605" w:rsidP="00E471DA">
            <w:pPr>
              <w:pStyle w:val="CRCoverPage"/>
              <w:tabs>
                <w:tab w:val="left" w:pos="2184"/>
              </w:tabs>
              <w:spacing w:after="0"/>
              <w:ind w:left="100"/>
              <w:rPr>
                <w:noProof/>
              </w:rPr>
            </w:pPr>
          </w:p>
          <w:p w14:paraId="708AA7DE" w14:textId="3991F022" w:rsidR="001E41F3" w:rsidRDefault="00E471DA" w:rsidP="00E471DA">
            <w:pPr>
              <w:pStyle w:val="CRCoverPage"/>
              <w:tabs>
                <w:tab w:val="left" w:pos="2184"/>
              </w:tabs>
              <w:spacing w:after="0"/>
              <w:ind w:left="100"/>
              <w:rPr>
                <w:noProof/>
              </w:rPr>
            </w:pPr>
            <w:r>
              <w:rPr>
                <w:noProof/>
              </w:rPr>
              <w:t xml:space="preserve">This CR proposes to extend the support of negative outcome </w:t>
            </w:r>
            <w:r w:rsidR="00494D22">
              <w:rPr>
                <w:noProof/>
              </w:rPr>
              <w:t xml:space="preserve">i.e.,UP_PATH_CHANGE_FAILURE </w:t>
            </w:r>
            <w:r>
              <w:rPr>
                <w:noProof/>
              </w:rPr>
              <w:t>notification to untrusted AF</w:t>
            </w:r>
            <w:r w:rsidR="003F09C1">
              <w:rPr>
                <w:noProof/>
              </w:rPr>
              <w:t xml:space="preserve"> and include related filter information for succes</w:t>
            </w:r>
            <w:r w:rsidR="00252991">
              <w:rPr>
                <w:noProof/>
              </w:rPr>
              <w:t>sful</w:t>
            </w:r>
            <w:r w:rsidR="003F09C1">
              <w:rPr>
                <w:noProof/>
              </w:rPr>
              <w:t xml:space="preserve"> </w:t>
            </w:r>
            <w:r w:rsidR="00252991">
              <w:rPr>
                <w:noProof/>
              </w:rPr>
              <w:t>outcome through NEF EventNotification data model.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C224E3" w14:textId="2056769F" w:rsidR="00E471DA" w:rsidRDefault="00E471DA" w:rsidP="00E471DA">
            <w:pPr>
              <w:pStyle w:val="CRCoverPage"/>
              <w:numPr>
                <w:ilvl w:val="0"/>
                <w:numId w:val="1"/>
              </w:numPr>
              <w:spacing w:after="0"/>
              <w:rPr>
                <w:noProof/>
              </w:rPr>
            </w:pPr>
            <w:r>
              <w:rPr>
                <w:noProof/>
              </w:rPr>
              <w:t>Addition of description in clause 4.4.7.4 to add support for handling subscription for UP_PATH_CHANGE_FAILURE and notification for the same from PCF.</w:t>
            </w:r>
          </w:p>
          <w:p w14:paraId="2D0DEA96" w14:textId="77777777" w:rsidR="00E471DA" w:rsidRDefault="00E471DA" w:rsidP="00E471DA">
            <w:pPr>
              <w:pStyle w:val="CRCoverPage"/>
              <w:numPr>
                <w:ilvl w:val="0"/>
                <w:numId w:val="1"/>
              </w:numPr>
              <w:spacing w:after="0"/>
              <w:rPr>
                <w:noProof/>
              </w:rPr>
            </w:pPr>
            <w:r>
              <w:rPr>
                <w:noProof/>
              </w:rPr>
              <w:lastRenderedPageBreak/>
              <w:t>Addition of attributes “trafficFilters”, “ethTrafficFIlters” in the existing clause 5.4.3.3.4 EventNotification data type.</w:t>
            </w:r>
          </w:p>
          <w:p w14:paraId="09ED5955" w14:textId="77777777" w:rsidR="00E471DA" w:rsidRDefault="00E471DA" w:rsidP="00E471DA">
            <w:pPr>
              <w:pStyle w:val="CRCoverPage"/>
              <w:numPr>
                <w:ilvl w:val="0"/>
                <w:numId w:val="1"/>
              </w:numPr>
              <w:spacing w:after="0"/>
              <w:rPr>
                <w:noProof/>
              </w:rPr>
            </w:pPr>
            <w:r>
              <w:rPr>
                <w:noProof/>
              </w:rPr>
              <w:t xml:space="preserve">Addition of UP_PATH_CHANGE_FAILURE in table </w:t>
            </w:r>
            <w:r>
              <w:t xml:space="preserve">5.4.3.4.3-1 </w:t>
            </w:r>
            <w:proofErr w:type="spellStart"/>
            <w:r>
              <w:t>SubscribedEvent</w:t>
            </w:r>
            <w:proofErr w:type="spellEnd"/>
            <w:r>
              <w:t xml:space="preserve"> data type</w:t>
            </w:r>
          </w:p>
          <w:p w14:paraId="7188C760" w14:textId="77777777" w:rsidR="00E471DA" w:rsidRDefault="00E471DA" w:rsidP="00E471DA">
            <w:pPr>
              <w:pStyle w:val="CRCoverPage"/>
              <w:numPr>
                <w:ilvl w:val="0"/>
                <w:numId w:val="1"/>
              </w:numPr>
              <w:spacing w:after="0"/>
              <w:rPr>
                <w:noProof/>
              </w:rPr>
            </w:pPr>
            <w:r>
              <w:rPr>
                <w:noProof/>
              </w:rPr>
              <w:t>Addition of UPPathChgFailure_Notif in table 5.4.4-1 Used Features</w:t>
            </w:r>
          </w:p>
          <w:p w14:paraId="31C656EC" w14:textId="22DD6912" w:rsidR="001E41F3" w:rsidRDefault="005B4AFD" w:rsidP="005B4AFD">
            <w:pPr>
              <w:pStyle w:val="CRCoverPage"/>
              <w:numPr>
                <w:ilvl w:val="0"/>
                <w:numId w:val="1"/>
              </w:numPr>
              <w:spacing w:after="0"/>
              <w:rPr>
                <w:noProof/>
              </w:rPr>
            </w:pPr>
            <w:proofErr w:type="spellStart"/>
            <w:r w:rsidRPr="0039029F">
              <w:t>Updat</w:t>
            </w:r>
            <w:r>
              <w:t>ion</w:t>
            </w:r>
            <w:proofErr w:type="spellEnd"/>
            <w:r>
              <w:t xml:space="preserve"> of</w:t>
            </w:r>
            <w:r w:rsidRPr="0039029F">
              <w:t xml:space="preserve"> </w:t>
            </w:r>
            <w:proofErr w:type="spellStart"/>
            <w:r w:rsidRPr="0039029F">
              <w:t>OpenAPI</w:t>
            </w:r>
            <w:proofErr w:type="spellEnd"/>
            <w:r w:rsidRPr="0039029F">
              <w:t xml:space="preserve"> descriptions in A</w:t>
            </w:r>
            <w: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113F2" w:rsidR="00AB71A2" w:rsidRDefault="00E471DA" w:rsidP="00BF352E">
            <w:pPr>
              <w:pStyle w:val="CRCoverPage"/>
              <w:tabs>
                <w:tab w:val="left" w:pos="2700"/>
              </w:tabs>
              <w:spacing w:after="0"/>
              <w:ind w:left="100"/>
              <w:rPr>
                <w:noProof/>
              </w:rPr>
            </w:pPr>
            <w:r>
              <w:rPr>
                <w:noProof/>
              </w:rPr>
              <w:t>If not approved, the notification about the</w:t>
            </w:r>
            <w:r w:rsidR="00297FA6">
              <w:rPr>
                <w:noProof/>
              </w:rPr>
              <w:t xml:space="preserve"> negative outcome and partial success outcome of the requested traffic routing</w:t>
            </w:r>
            <w:r w:rsidR="00BF352E">
              <w:rPr>
                <w:noProof/>
              </w:rPr>
              <w:t xml:space="preserve"> will not be</w:t>
            </w:r>
            <w:r>
              <w:rPr>
                <w:noProof/>
              </w:rPr>
              <w:t xml:space="preserve"> sent to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C26F2" w:rsidR="001E41F3" w:rsidRDefault="00E471DA" w:rsidP="00E471DA">
            <w:pPr>
              <w:pStyle w:val="CRCoverPage"/>
              <w:tabs>
                <w:tab w:val="left" w:pos="2184"/>
              </w:tabs>
              <w:spacing w:after="0"/>
              <w:ind w:left="100"/>
              <w:rPr>
                <w:noProof/>
              </w:rPr>
            </w:pPr>
            <w:r>
              <w:rPr>
                <w:noProof/>
              </w:rPr>
              <w:t>4.4.7.4.1(new), 4.4.7.4.2(new), 5.4.3.3.4, 5.4.3.4.3, 5.4.4,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F63841" w:rsidR="001E41F3" w:rsidRDefault="00E471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D8E231" w:rsidR="001E41F3" w:rsidRDefault="00E471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6A3DB4" w:rsidR="001E41F3" w:rsidRDefault="00E471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29016" w:rsidR="001E41F3" w:rsidRDefault="00E471DA">
            <w:pPr>
              <w:pStyle w:val="CRCoverPage"/>
              <w:spacing w:after="0"/>
              <w:ind w:left="100"/>
              <w:rPr>
                <w:noProof/>
              </w:rPr>
            </w:pPr>
            <w:r>
              <w:t xml:space="preserve">This CR introduces a backward compatible new feature to the </w:t>
            </w:r>
            <w:proofErr w:type="spellStart"/>
            <w:r>
              <w:t>OpenAPI</w:t>
            </w:r>
            <w:proofErr w:type="spellEnd"/>
            <w:r>
              <w:t xml:space="preserve"> description of the </w:t>
            </w:r>
            <w:proofErr w:type="spellStart"/>
            <w:r>
              <w:t>TrafficInfluence</w:t>
            </w:r>
            <w:proofErr w:type="spellEnd"/>
            <w:r w:rsidRPr="006E38E9">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46F5418" w14:textId="77777777" w:rsidR="00E471DA" w:rsidRPr="000D5E2C" w:rsidRDefault="00E471DA" w:rsidP="00E471DA">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bookmarkStart w:id="1" w:name="_Hlk174137055"/>
      <w:r w:rsidRPr="0000580B">
        <w:rPr>
          <w:rFonts w:ascii="Arial" w:hAnsi="Arial" w:cs="Arial"/>
          <w:color w:val="0000FF"/>
          <w:sz w:val="28"/>
          <w:szCs w:val="28"/>
          <w:lang w:val="en-US"/>
        </w:rPr>
        <w:lastRenderedPageBreak/>
        <w:t>* * * First Change * * * *</w:t>
      </w:r>
    </w:p>
    <w:p w14:paraId="0A201324" w14:textId="444CA925" w:rsidR="00E471DA" w:rsidRDefault="00E471DA" w:rsidP="00E471DA">
      <w:pPr>
        <w:pStyle w:val="Heading4"/>
        <w:rPr>
          <w:ins w:id="2" w:author="Core Standardization and Research Team" w:date="2024-08-10T00:34:00Z"/>
        </w:rPr>
      </w:pPr>
      <w:bookmarkStart w:id="3" w:name="_Toc28013324"/>
      <w:bookmarkStart w:id="4" w:name="_Toc36040079"/>
      <w:bookmarkStart w:id="5" w:name="_Toc44692692"/>
      <w:bookmarkStart w:id="6" w:name="_Toc45134153"/>
      <w:bookmarkStart w:id="7" w:name="_Toc49607217"/>
      <w:bookmarkStart w:id="8" w:name="_Toc51763189"/>
      <w:bookmarkStart w:id="9" w:name="_Toc58850084"/>
      <w:bookmarkStart w:id="10" w:name="_Toc59018464"/>
      <w:bookmarkStart w:id="11" w:name="_Toc68169470"/>
      <w:bookmarkStart w:id="12" w:name="_Toc114211626"/>
      <w:bookmarkStart w:id="13" w:name="_Toc136554351"/>
      <w:bookmarkStart w:id="14" w:name="_Toc151992739"/>
      <w:bookmarkStart w:id="15" w:name="_Toc151999519"/>
      <w:bookmarkStart w:id="16" w:name="_Toc152158091"/>
      <w:bookmarkStart w:id="17" w:name="_Toc168570235"/>
      <w:bookmarkStart w:id="18" w:name="_Toc169772275"/>
      <w:bookmarkEnd w:id="1"/>
      <w:r>
        <w:t>4.4.7.4</w:t>
      </w:r>
      <w:r>
        <w:tab/>
        <w:t>Handling of UP path management event notification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DC2B127" w14:textId="62E72D31" w:rsidR="00E471DA" w:rsidRPr="00E471DA" w:rsidRDefault="00E471DA" w:rsidP="00E471DA">
      <w:pPr>
        <w:pStyle w:val="Heading4"/>
        <w:rPr>
          <w:sz w:val="22"/>
          <w:szCs w:val="22"/>
        </w:rPr>
      </w:pPr>
      <w:ins w:id="19" w:author="Core Standardization and Research Team" w:date="2024-08-10T00:34:00Z">
        <w:r w:rsidRPr="008C6D6F">
          <w:rPr>
            <w:sz w:val="22"/>
            <w:szCs w:val="22"/>
          </w:rPr>
          <w:t>4.4.7.4</w:t>
        </w:r>
        <w:r>
          <w:rPr>
            <w:sz w:val="22"/>
            <w:szCs w:val="22"/>
          </w:rPr>
          <w:t>.1</w:t>
        </w:r>
        <w:r w:rsidRPr="008C6D6F">
          <w:rPr>
            <w:sz w:val="22"/>
            <w:szCs w:val="22"/>
          </w:rPr>
          <w:tab/>
          <w:t xml:space="preserve">Handling of UP path </w:t>
        </w:r>
        <w:r>
          <w:rPr>
            <w:sz w:val="22"/>
            <w:szCs w:val="22"/>
          </w:rPr>
          <w:t>enforcement</w:t>
        </w:r>
        <w:r w:rsidRPr="008C6D6F">
          <w:rPr>
            <w:sz w:val="22"/>
            <w:szCs w:val="22"/>
          </w:rPr>
          <w:t xml:space="preserve"> event notification</w:t>
        </w:r>
      </w:ins>
    </w:p>
    <w:p w14:paraId="0FA8F647" w14:textId="4B651648" w:rsidR="00E471DA" w:rsidRDefault="00E471DA" w:rsidP="00E471DA">
      <w:pPr>
        <w:tabs>
          <w:tab w:val="left" w:pos="3247"/>
        </w:tabs>
        <w:rPr>
          <w:lang w:eastAsia="zh-CN"/>
        </w:rPr>
      </w:pPr>
      <w:r>
        <w:rPr>
          <w:lang w:eastAsia="zh-CN"/>
        </w:rPr>
        <w:t xml:space="preserve">If the NEF receives a UP path management event notification from the SMF indicating that the subscribed event </w:t>
      </w:r>
      <w:ins w:id="20" w:author="Core Standardization and Research Team" w:date="2024-08-10T00:34:00Z">
        <w:r>
          <w:rPr>
            <w:lang w:eastAsia="zh-CN"/>
          </w:rPr>
          <w:t>“UP_PATH_CHG”</w:t>
        </w:r>
      </w:ins>
      <w:r>
        <w:rPr>
          <w:lang w:eastAsia="zh-CN"/>
        </w:rPr>
        <w:t xml:space="preserve"> has been detected, then </w:t>
      </w:r>
      <w:r>
        <w:t xml:space="preserve">the NEF shall provide a notification by sending an HTTP POST message that shall </w:t>
      </w:r>
      <w:r>
        <w:rPr>
          <w:lang w:eastAsia="zh-CN"/>
        </w:rPr>
        <w:t xml:space="preserve">include the </w:t>
      </w:r>
      <w:proofErr w:type="spellStart"/>
      <w:r>
        <w:rPr>
          <w:lang w:eastAsia="zh-CN"/>
        </w:rPr>
        <w:t>EventNotification</w:t>
      </w:r>
      <w:proofErr w:type="spellEnd"/>
      <w:r>
        <w:rPr>
          <w:lang w:eastAsia="zh-CN"/>
        </w:rPr>
        <w:t xml:space="preserve"> data type</w:t>
      </w:r>
      <w:r>
        <w:t xml:space="preserve"> at least with the subscribed event (e.g. UP Path has changed) to the AF identified by the notification destination received during creation</w:t>
      </w:r>
      <w:r w:rsidRPr="00CD0B4B">
        <w:t xml:space="preserve"> </w:t>
      </w:r>
      <w:r>
        <w:t>or modification of the Individual Traffic Influence Subscription resource and, optionally, by the AF Transaction Identifier received during the creation of the Individual Traffic Influence Subscription resource.</w:t>
      </w:r>
      <w:r>
        <w:rPr>
          <w:lang w:eastAsia="zh-CN"/>
        </w:rPr>
        <w:t xml:space="preserve"> The NEF may include in the </w:t>
      </w:r>
      <w:proofErr w:type="spellStart"/>
      <w:r>
        <w:rPr>
          <w:lang w:eastAsia="zh-CN"/>
        </w:rPr>
        <w:t>EventNotification</w:t>
      </w:r>
      <w:proofErr w:type="spellEnd"/>
      <w:r>
        <w:rPr>
          <w:lang w:eastAsia="zh-CN"/>
        </w:rPr>
        <w:t xml:space="preserve"> data type further information as defined in clause 5.4.3.3.4. If a URI for AF acknowledgement within the "</w:t>
      </w:r>
      <w:proofErr w:type="spellStart"/>
      <w:r>
        <w:rPr>
          <w:lang w:eastAsia="zh-CN"/>
        </w:rPr>
        <w:t>ackUri</w:t>
      </w:r>
      <w:proofErr w:type="spellEnd"/>
      <w:r>
        <w:rPr>
          <w:lang w:eastAsia="zh-CN"/>
        </w:rPr>
        <w:t xml:space="preserve">" attribute is provided by the SMF in the event notification as defined in </w:t>
      </w:r>
      <w:r>
        <w:rPr>
          <w:noProof/>
        </w:rPr>
        <w:t>3GPP TS 29.508 [26]</w:t>
      </w:r>
      <w:r>
        <w:rPr>
          <w:lang w:eastAsia="zh-CN"/>
        </w:rPr>
        <w:t>, the NEF shall also provide a URI for AF acknowledgement within the "</w:t>
      </w:r>
      <w:proofErr w:type="spellStart"/>
      <w:r>
        <w:rPr>
          <w:lang w:eastAsia="zh-CN"/>
        </w:rPr>
        <w:t>afAckUri</w:t>
      </w:r>
      <w:proofErr w:type="spellEnd"/>
      <w:r>
        <w:rPr>
          <w:lang w:eastAsia="zh-CN"/>
        </w:rPr>
        <w:t xml:space="preserve">" attribute in the </w:t>
      </w:r>
      <w:proofErr w:type="spellStart"/>
      <w:r>
        <w:rPr>
          <w:lang w:eastAsia="zh-CN"/>
        </w:rPr>
        <w:t>EventNotification</w:t>
      </w:r>
      <w:proofErr w:type="spellEnd"/>
      <w:r>
        <w:rPr>
          <w:lang w:eastAsia="zh-CN"/>
        </w:rPr>
        <w:t xml:space="preserve"> data. </w:t>
      </w:r>
    </w:p>
    <w:p w14:paraId="5FFCB006" w14:textId="77777777" w:rsidR="00E471DA" w:rsidRDefault="00E471DA" w:rsidP="00E471DA">
      <w:pPr>
        <w:tabs>
          <w:tab w:val="left" w:pos="3247"/>
        </w:tabs>
        <w:rPr>
          <w:lang w:eastAsia="zh-CN"/>
        </w:rPr>
      </w:pPr>
      <w:r>
        <w:t>Upon receipt of the event notification, the AF shall respond with a "204 No Content" status code to confirm the received event notification.</w:t>
      </w:r>
    </w:p>
    <w:p w14:paraId="7BF9B2CA" w14:textId="77777777" w:rsidR="00E471DA" w:rsidRDefault="00E471DA" w:rsidP="00E471DA">
      <w:pPr>
        <w:rPr>
          <w:lang w:eastAsia="zh-CN"/>
        </w:rPr>
      </w:pPr>
      <w:r>
        <w:t>Afterwards</w:t>
      </w:r>
      <w:r>
        <w:rPr>
          <w:lang w:eastAsia="zh-CN"/>
        </w:rPr>
        <w:t>, if a URI for AF acknowledgement within the "</w:t>
      </w:r>
      <w:proofErr w:type="spellStart"/>
      <w:r>
        <w:rPr>
          <w:lang w:eastAsia="zh-CN"/>
        </w:rPr>
        <w:t>afAckUri</w:t>
      </w:r>
      <w:proofErr w:type="spellEnd"/>
      <w:r>
        <w:rPr>
          <w:lang w:eastAsia="zh-CN"/>
        </w:rPr>
        <w:t>" attribute</w:t>
      </w:r>
      <w:r>
        <w:t xml:space="preserve"> is received during the </w:t>
      </w:r>
      <w:r>
        <w:rPr>
          <w:lang w:eastAsia="zh-CN"/>
        </w:rPr>
        <w:t xml:space="preserve">UP path management </w:t>
      </w:r>
      <w:r>
        <w:t>event notification</w:t>
      </w:r>
      <w:r>
        <w:rPr>
          <w:lang w:eastAsia="zh-CN"/>
        </w:rPr>
        <w:t xml:space="preserve">, the AF may determine that an application layer relocation is needed, and may then send an HTTP POST request as acknowledgement for the UP path management event notification to inform the NEF about the result of application layer relocation. If the application layer is ready and/or the application relocation is completed, within the payload of the HTTP POST request, the AF shall include the </w:t>
      </w:r>
      <w:proofErr w:type="spellStart"/>
      <w:r>
        <w:rPr>
          <w:lang w:eastAsia="zh-CN"/>
        </w:rPr>
        <w:t>AfAckInfo</w:t>
      </w:r>
      <w:proofErr w:type="spellEnd"/>
      <w:r>
        <w:rPr>
          <w:lang w:eastAsia="zh-CN"/>
        </w:rPr>
        <w:t xml:space="preserve"> data type with the </w:t>
      </w:r>
      <w:r>
        <w:t>"</w:t>
      </w:r>
      <w:proofErr w:type="spellStart"/>
      <w:r>
        <w:rPr>
          <w:lang w:eastAsia="zh-CN"/>
        </w:rPr>
        <w:t>afStatus</w:t>
      </w:r>
      <w:proofErr w:type="spellEnd"/>
      <w:r>
        <w:t>"</w:t>
      </w:r>
      <w:r>
        <w:rPr>
          <w:lang w:eastAsia="zh-CN"/>
        </w:rPr>
        <w:t xml:space="preserve"> attribute set to "SUCCESS" and may provide within the </w:t>
      </w:r>
      <w:proofErr w:type="spellStart"/>
      <w:r>
        <w:t>AfResultInfo</w:t>
      </w:r>
      <w:proofErr w:type="spellEnd"/>
      <w:r>
        <w:rPr>
          <w:lang w:eastAsia="zh-CN"/>
        </w:rPr>
        <w:t xml:space="preserve"> data the N6 traffic routing information associated to the target DNAI as </w:t>
      </w:r>
      <w:r>
        <w:t>"</w:t>
      </w:r>
      <w:proofErr w:type="spellStart"/>
      <w:r>
        <w:rPr>
          <w:rFonts w:hint="eastAsia"/>
          <w:lang w:eastAsia="zh-CN"/>
        </w:rPr>
        <w:t>trafficRoute</w:t>
      </w:r>
      <w:proofErr w:type="spellEnd"/>
      <w:r>
        <w:t>"</w:t>
      </w:r>
      <w:r>
        <w:rPr>
          <w:lang w:eastAsia="zh-CN"/>
        </w:rPr>
        <w:t xml:space="preserve"> attribute and, </w:t>
      </w:r>
      <w:r>
        <w:t>if the "</w:t>
      </w:r>
      <w:proofErr w:type="spellStart"/>
      <w:r>
        <w:t>ULBuffering</w:t>
      </w:r>
      <w:proofErr w:type="spellEnd"/>
      <w:r>
        <w:t>" feature is supported, an indication that buffering of uplink traffic to the target DNAI is needed as "</w:t>
      </w:r>
      <w:proofErr w:type="spellStart"/>
      <w:r>
        <w:t>upBuffInd</w:t>
      </w:r>
      <w:proofErr w:type="spellEnd"/>
      <w:r>
        <w:t>" attribute and, if the "</w:t>
      </w:r>
      <w:proofErr w:type="spellStart"/>
      <w:r>
        <w:t>EASIPreplacement</w:t>
      </w:r>
      <w:proofErr w:type="spellEnd"/>
      <w:r>
        <w:t>" feature is supported, EAS IP replacement information as "</w:t>
      </w:r>
      <w:proofErr w:type="spellStart"/>
      <w:r>
        <w:t>easIpReplaceInfos</w:t>
      </w:r>
      <w:proofErr w:type="spellEnd"/>
      <w:r>
        <w:t>" attribute</w:t>
      </w:r>
      <w:r>
        <w:rPr>
          <w:lang w:eastAsia="zh-CN"/>
        </w:rPr>
        <w:t xml:space="preserve">; otherwise, the AF shall indicate the failure by including the </w:t>
      </w:r>
      <w:proofErr w:type="spellStart"/>
      <w:r>
        <w:rPr>
          <w:lang w:eastAsia="zh-CN"/>
        </w:rPr>
        <w:t>AfAckInfo</w:t>
      </w:r>
      <w:proofErr w:type="spellEnd"/>
      <w:r>
        <w:rPr>
          <w:lang w:eastAsia="zh-CN"/>
        </w:rPr>
        <w:t xml:space="preserve"> data type in the payload with the </w:t>
      </w:r>
      <w:r>
        <w:t>"</w:t>
      </w:r>
      <w:proofErr w:type="spellStart"/>
      <w:r>
        <w:rPr>
          <w:lang w:eastAsia="zh-CN"/>
        </w:rPr>
        <w:t>afStatus</w:t>
      </w:r>
      <w:proofErr w:type="spellEnd"/>
      <w:r>
        <w:t>"</w:t>
      </w:r>
      <w:r>
        <w:rPr>
          <w:lang w:eastAsia="zh-CN"/>
        </w:rPr>
        <w:t xml:space="preserve"> attribute sets to the corresponding failure cause. The</w:t>
      </w:r>
      <w:r>
        <w:rPr>
          <w:rFonts w:cs="Arial" w:hint="eastAsia"/>
          <w:szCs w:val="18"/>
          <w:lang w:eastAsia="zh-CN"/>
        </w:rPr>
        <w:t xml:space="preserve"> NEF Northbound interface transaction identifier generated by the AF</w:t>
      </w:r>
      <w:r>
        <w:rPr>
          <w:rFonts w:cs="Arial"/>
          <w:szCs w:val="18"/>
          <w:lang w:eastAsia="zh-CN"/>
        </w:rPr>
        <w:t xml:space="preserve"> shall also be provided </w:t>
      </w:r>
      <w:r>
        <w:rPr>
          <w:lang w:eastAsia="zh-CN"/>
        </w:rPr>
        <w:t xml:space="preserve">as the </w:t>
      </w:r>
      <w:r>
        <w:t>"</w:t>
      </w:r>
      <w:proofErr w:type="spellStart"/>
      <w:r>
        <w:rPr>
          <w:lang w:eastAsia="zh-CN"/>
        </w:rPr>
        <w:t>afTransId</w:t>
      </w:r>
      <w:proofErr w:type="spellEnd"/>
      <w:r>
        <w:t>"</w:t>
      </w:r>
      <w:r>
        <w:rPr>
          <w:lang w:eastAsia="zh-CN"/>
        </w:rPr>
        <w:t xml:space="preserve"> attribute </w:t>
      </w:r>
      <w:r>
        <w:rPr>
          <w:rFonts w:cs="Arial"/>
          <w:szCs w:val="18"/>
          <w:lang w:eastAsia="zh-CN"/>
        </w:rPr>
        <w:t>within</w:t>
      </w:r>
      <w:r>
        <w:rPr>
          <w:lang w:eastAsia="zh-CN"/>
        </w:rPr>
        <w:t xml:space="preserve"> the </w:t>
      </w:r>
      <w:proofErr w:type="spellStart"/>
      <w:r>
        <w:rPr>
          <w:lang w:eastAsia="zh-CN"/>
        </w:rPr>
        <w:t>AfAckInfo</w:t>
      </w:r>
      <w:proofErr w:type="spellEnd"/>
      <w:r>
        <w:rPr>
          <w:lang w:eastAsia="zh-CN"/>
        </w:rPr>
        <w:t xml:space="preserve"> data</w:t>
      </w:r>
      <w:r>
        <w:rPr>
          <w:rFonts w:cs="Arial"/>
          <w:szCs w:val="18"/>
          <w:lang w:eastAsia="zh-CN"/>
        </w:rPr>
        <w:t xml:space="preserve"> if the AF has previously provided it.</w:t>
      </w:r>
    </w:p>
    <w:p w14:paraId="215EC932" w14:textId="77777777" w:rsidR="00E471DA" w:rsidRDefault="00E471DA" w:rsidP="00E471DA">
      <w:pPr>
        <w:rPr>
          <w:ins w:id="21" w:author="Core Standardization and Research Team" w:date="2024-08-10T00:37:00Z"/>
        </w:rPr>
      </w:pPr>
      <w:r>
        <w:t xml:space="preserve">Upon receipt of the AF acknowledgement, the NEF shall respond with a "204 No Content" status code to confirm the received acknowledgement, and forward the AF acknowledgement to the SMF as described </w:t>
      </w:r>
      <w:r>
        <w:rPr>
          <w:lang w:eastAsia="zh-CN"/>
        </w:rPr>
        <w:t xml:space="preserve">in </w:t>
      </w:r>
      <w:r>
        <w:rPr>
          <w:noProof/>
        </w:rPr>
        <w:t>3GPP TS 29.508 [26]</w:t>
      </w:r>
      <w:r>
        <w:t>.</w:t>
      </w:r>
    </w:p>
    <w:p w14:paraId="4C5946D3" w14:textId="77777777" w:rsidR="00E471DA" w:rsidRPr="008C6D6F" w:rsidRDefault="00E471DA" w:rsidP="00E471DA">
      <w:pPr>
        <w:pStyle w:val="Heading4"/>
        <w:rPr>
          <w:ins w:id="22" w:author="Core Standardization and Research Team" w:date="2024-08-10T00:37:00Z"/>
          <w:sz w:val="22"/>
          <w:szCs w:val="22"/>
        </w:rPr>
      </w:pPr>
      <w:ins w:id="23" w:author="Core Standardization and Research Team" w:date="2024-08-10T00:37:00Z">
        <w:r w:rsidRPr="008C6D6F">
          <w:rPr>
            <w:sz w:val="22"/>
            <w:szCs w:val="22"/>
          </w:rPr>
          <w:t>4.4.7.4</w:t>
        </w:r>
        <w:r>
          <w:rPr>
            <w:sz w:val="22"/>
            <w:szCs w:val="22"/>
          </w:rPr>
          <w:t>.2</w:t>
        </w:r>
        <w:r w:rsidRPr="008C6D6F">
          <w:rPr>
            <w:sz w:val="22"/>
            <w:szCs w:val="22"/>
          </w:rPr>
          <w:tab/>
          <w:t>Handling of UP path</w:t>
        </w:r>
        <w:r>
          <w:rPr>
            <w:sz w:val="22"/>
            <w:szCs w:val="22"/>
          </w:rPr>
          <w:t xml:space="preserve"> enforcement failure</w:t>
        </w:r>
        <w:r w:rsidRPr="008C6D6F">
          <w:rPr>
            <w:sz w:val="22"/>
            <w:szCs w:val="22"/>
          </w:rPr>
          <w:t xml:space="preserve"> event notificatio</w:t>
        </w:r>
        <w:r>
          <w:rPr>
            <w:sz w:val="22"/>
            <w:szCs w:val="22"/>
          </w:rPr>
          <w:t>n</w:t>
        </w:r>
      </w:ins>
    </w:p>
    <w:p w14:paraId="64D0641B" w14:textId="77777777" w:rsidR="002E0F99" w:rsidRDefault="00005C49" w:rsidP="00E471DA">
      <w:pPr>
        <w:rPr>
          <w:ins w:id="24" w:author="Core Standardization and Research Team" w:date="2024-08-12T07:40:00Z" w16du:dateUtc="2024-08-12T02:10:00Z"/>
          <w:lang w:eastAsia="zh-CN"/>
        </w:rPr>
      </w:pPr>
      <w:ins w:id="25" w:author="Core Standardization and Research Team" w:date="2024-08-12T07:36:00Z" w16du:dateUtc="2024-08-12T02:06:00Z">
        <w:r>
          <w:rPr>
            <w:lang w:eastAsia="zh-CN"/>
          </w:rPr>
          <w:t xml:space="preserve">If the AF </w:t>
        </w:r>
        <w:r w:rsidR="002469C2">
          <w:rPr>
            <w:lang w:eastAsia="zh-CN"/>
          </w:rPr>
          <w:t xml:space="preserve">has </w:t>
        </w:r>
        <w:r>
          <w:rPr>
            <w:lang w:eastAsia="zh-CN"/>
          </w:rPr>
          <w:t>request</w:t>
        </w:r>
        <w:r w:rsidR="002469C2">
          <w:rPr>
            <w:lang w:eastAsia="zh-CN"/>
          </w:rPr>
          <w:t>ed for subscription of “UP_PATH_CHANGE_FAILURE”</w:t>
        </w:r>
      </w:ins>
      <w:ins w:id="26" w:author="Core Standardization and Research Team" w:date="2024-08-12T07:39:00Z" w16du:dateUtc="2024-08-12T02:09:00Z">
        <w:r w:rsidR="00101C09">
          <w:rPr>
            <w:lang w:eastAsia="zh-CN"/>
          </w:rPr>
          <w:t xml:space="preserve"> </w:t>
        </w:r>
        <w:r w:rsidR="007B18B7">
          <w:rPr>
            <w:lang w:eastAsia="zh-CN"/>
          </w:rPr>
          <w:t xml:space="preserve">and </w:t>
        </w:r>
        <w:r w:rsidR="00101C09">
          <w:rPr>
            <w:lang w:eastAsia="zh-CN"/>
          </w:rPr>
          <w:t>the feature “</w:t>
        </w:r>
        <w:proofErr w:type="spellStart"/>
        <w:r w:rsidR="00101C09">
          <w:rPr>
            <w:noProof/>
          </w:rPr>
          <w:t>UPPathChgFailure_Notif</w:t>
        </w:r>
        <w:proofErr w:type="spellEnd"/>
        <w:r w:rsidR="00101C09">
          <w:rPr>
            <w:noProof/>
          </w:rPr>
          <w:t>”</w:t>
        </w:r>
        <w:r w:rsidR="00101C09">
          <w:rPr>
            <w:lang w:eastAsia="zh-CN"/>
          </w:rPr>
          <w:t xml:space="preserve"> is supported by NEF</w:t>
        </w:r>
      </w:ins>
      <w:ins w:id="27" w:author="Core Standardization and Research Team" w:date="2024-08-12T07:37:00Z" w16du:dateUtc="2024-08-12T02:07:00Z">
        <w:r w:rsidR="002469C2">
          <w:rPr>
            <w:lang w:eastAsia="zh-CN"/>
          </w:rPr>
          <w:t>,</w:t>
        </w:r>
      </w:ins>
      <w:ins w:id="28" w:author="Core Standardization and Research Team" w:date="2024-08-10T00:37:00Z">
        <w:r w:rsidR="00E471DA">
          <w:rPr>
            <w:lang w:eastAsia="zh-CN"/>
          </w:rPr>
          <w:t xml:space="preserve"> </w:t>
        </w:r>
      </w:ins>
      <w:ins w:id="29" w:author="Core Standardization and Research Team" w:date="2024-08-12T07:37:00Z" w16du:dateUtc="2024-08-12T02:07:00Z">
        <w:r w:rsidR="00CF408A">
          <w:rPr>
            <w:lang w:eastAsia="zh-CN"/>
          </w:rPr>
          <w:t xml:space="preserve">then </w:t>
        </w:r>
      </w:ins>
      <w:ins w:id="30" w:author="Core Standardization and Research Team" w:date="2024-08-10T00:37:00Z">
        <w:r w:rsidR="00E471DA">
          <w:rPr>
            <w:lang w:eastAsia="zh-CN"/>
          </w:rPr>
          <w:t>the NEF subscribe</w:t>
        </w:r>
      </w:ins>
      <w:ins w:id="31" w:author="Core Standardization and Research Team" w:date="2024-08-12T07:37:00Z" w16du:dateUtc="2024-08-12T02:07:00Z">
        <w:r w:rsidR="00CF408A">
          <w:rPr>
            <w:lang w:eastAsia="zh-CN"/>
          </w:rPr>
          <w:t>s</w:t>
        </w:r>
      </w:ins>
      <w:ins w:id="32" w:author="Core Standardization and Research Team" w:date="2024-08-10T00:37:00Z">
        <w:r w:rsidR="00E471DA">
          <w:rPr>
            <w:lang w:eastAsia="zh-CN"/>
          </w:rPr>
          <w:t xml:space="preserve"> to PCF for the event </w:t>
        </w:r>
      </w:ins>
      <w:ins w:id="33" w:author="Core Standardization and Research Team" w:date="2024-08-12T07:38:00Z" w16du:dateUtc="2024-08-12T02:08:00Z">
        <w:r w:rsidR="00D72606">
          <w:rPr>
            <w:lang w:eastAsia="zh-CN"/>
          </w:rPr>
          <w:t xml:space="preserve">“UP_PATH_CHG_FAILURE” </w:t>
        </w:r>
      </w:ins>
      <w:ins w:id="34" w:author="Core Standardization and Research Team" w:date="2024-08-12T07:40:00Z" w16du:dateUtc="2024-08-12T02:10:00Z">
        <w:r w:rsidR="007B18B7">
          <w:rPr>
            <w:lang w:eastAsia="zh-CN"/>
          </w:rPr>
          <w:t xml:space="preserve">by including the same </w:t>
        </w:r>
      </w:ins>
      <w:ins w:id="35" w:author="Core Standardization and Research Team" w:date="2024-08-12T07:38:00Z" w16du:dateUtc="2024-08-12T02:08:00Z">
        <w:r w:rsidR="00D72606">
          <w:rPr>
            <w:lang w:eastAsia="zh-CN"/>
          </w:rPr>
          <w:t>within an entry of attribute “</w:t>
        </w:r>
        <w:proofErr w:type="spellStart"/>
        <w:r w:rsidR="00D72606">
          <w:rPr>
            <w:lang w:eastAsia="zh-CN"/>
          </w:rPr>
          <w:t>subscribedEvents</w:t>
        </w:r>
        <w:proofErr w:type="spellEnd"/>
        <w:r w:rsidR="00D72606">
          <w:rPr>
            <w:lang w:eastAsia="zh-CN"/>
          </w:rPr>
          <w:t>”</w:t>
        </w:r>
        <w:r w:rsidR="00D72606">
          <w:rPr>
            <w:lang w:eastAsia="zh-CN"/>
          </w:rPr>
          <w:t xml:space="preserve"> in</w:t>
        </w:r>
      </w:ins>
      <w:ins w:id="36" w:author="Core Standardization and Research Team" w:date="2024-08-10T00:37:00Z">
        <w:r w:rsidR="00E471DA">
          <w:rPr>
            <w:lang w:eastAsia="zh-CN"/>
          </w:rPr>
          <w:t xml:space="preserve"> </w:t>
        </w:r>
        <w:proofErr w:type="spellStart"/>
        <w:r w:rsidR="00E471DA">
          <w:rPr>
            <w:lang w:eastAsia="zh-CN"/>
          </w:rPr>
          <w:t>TrafficInfluSub</w:t>
        </w:r>
        <w:proofErr w:type="spellEnd"/>
        <w:r w:rsidR="00E471DA">
          <w:rPr>
            <w:lang w:eastAsia="zh-CN"/>
          </w:rPr>
          <w:t xml:space="preserve"> data.</w:t>
        </w:r>
      </w:ins>
    </w:p>
    <w:p w14:paraId="17FEE751" w14:textId="00AC70C0" w:rsidR="00E471DA" w:rsidRDefault="00E471DA" w:rsidP="00E471DA">
      <w:pPr>
        <w:rPr>
          <w:ins w:id="37" w:author="Core Standardization and Research Team" w:date="2024-08-10T00:37:00Z"/>
          <w:lang w:eastAsia="zh-CN"/>
        </w:rPr>
      </w:pPr>
      <w:ins w:id="38" w:author="Core Standardization and Research Team" w:date="2024-08-10T00:37:00Z">
        <w:r>
          <w:rPr>
            <w:lang w:eastAsia="zh-CN"/>
          </w:rPr>
          <w:t xml:space="preserve">If the NEF receives an event notification from the PCF indicating that the subscribed event “UP_PATH_CHG_FAILURE” has been detected, then the NEF shall provide a notification by sending an HTTP POST message that shall include the </w:t>
        </w:r>
        <w:proofErr w:type="spellStart"/>
        <w:r>
          <w:rPr>
            <w:lang w:eastAsia="zh-CN"/>
          </w:rPr>
          <w:t>EventNotification</w:t>
        </w:r>
        <w:proofErr w:type="spellEnd"/>
        <w:r>
          <w:rPr>
            <w:lang w:eastAsia="zh-CN"/>
          </w:rPr>
          <w:t xml:space="preserve"> data </w:t>
        </w:r>
        <w:r>
          <w:t>with the value “UP_PATH_CHANGE_FAILURE” within the attribute “</w:t>
        </w:r>
        <w:proofErr w:type="spellStart"/>
        <w:r>
          <w:t>subscribedEvent</w:t>
        </w:r>
        <w:proofErr w:type="spellEnd"/>
        <w:r>
          <w:t>” and filter information within the attribute “</w:t>
        </w:r>
        <w:proofErr w:type="spellStart"/>
        <w:r>
          <w:t>trafficFilters</w:t>
        </w:r>
        <w:proofErr w:type="spellEnd"/>
        <w:r>
          <w:t>” or “</w:t>
        </w:r>
        <w:proofErr w:type="spellStart"/>
        <w:r>
          <w:t>ethTrafficFilters”to</w:t>
        </w:r>
        <w:proofErr w:type="spellEnd"/>
        <w:r>
          <w:t xml:space="preserve"> the AF identified by the notification destination received during creation</w:t>
        </w:r>
        <w:r w:rsidRPr="00CD0B4B">
          <w:t xml:space="preserve"> </w:t>
        </w:r>
        <w:r>
          <w:t>or modification of the Individual Traffic Influence Subscription resource.</w:t>
        </w:r>
      </w:ins>
    </w:p>
    <w:p w14:paraId="2BA49053" w14:textId="15FFE908" w:rsidR="00E471DA" w:rsidRDefault="00E471DA" w:rsidP="00E471DA">
      <w:ins w:id="39" w:author="Core Standardization and Research Team" w:date="2024-08-10T00:37:00Z">
        <w:r>
          <w:t>Upon receipt of the event notification, the AF shall respond with a "204 No Content" status code to confirm the received event notification.</w:t>
        </w:r>
      </w:ins>
    </w:p>
    <w:p w14:paraId="6341915F" w14:textId="77777777" w:rsidR="00E471DA" w:rsidRDefault="00E471DA" w:rsidP="00E471DA">
      <w:pPr>
        <w:pStyle w:val="Heading5"/>
      </w:pPr>
    </w:p>
    <w:p w14:paraId="6572E5D1" w14:textId="77777777" w:rsidR="00E471DA" w:rsidRPr="000D5E2C" w:rsidRDefault="00E471DA" w:rsidP="00E471DA">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sidRPr="0096398D">
        <w:rPr>
          <w:rFonts w:ascii="Arial" w:hAnsi="Arial" w:cs="Arial"/>
          <w:color w:val="0000FF"/>
          <w:sz w:val="28"/>
          <w:szCs w:val="28"/>
          <w:lang w:val="en-US"/>
        </w:rPr>
        <w:t>* * * Next Change * * * *</w:t>
      </w:r>
    </w:p>
    <w:p w14:paraId="03E769E2" w14:textId="77777777" w:rsidR="00E471DA" w:rsidRDefault="00E471DA" w:rsidP="00E471DA">
      <w:pPr>
        <w:pStyle w:val="Heading5"/>
      </w:pPr>
    </w:p>
    <w:p w14:paraId="5FD5A63E" w14:textId="77777777" w:rsidR="00E471DA" w:rsidRDefault="00E471DA" w:rsidP="00E471DA">
      <w:pPr>
        <w:pStyle w:val="Heading5"/>
      </w:pPr>
      <w:r>
        <w:t>5.4.3.3.4</w:t>
      </w:r>
      <w:r>
        <w:tab/>
        <w:t xml:space="preserve">Type: </w:t>
      </w:r>
      <w:proofErr w:type="spellStart"/>
      <w:r>
        <w:t>EventNotification</w:t>
      </w:r>
      <w:proofErr w:type="spellEnd"/>
    </w:p>
    <w:p w14:paraId="225779A2" w14:textId="77777777" w:rsidR="00E471DA" w:rsidRDefault="00E471DA" w:rsidP="00E471DA">
      <w:pPr>
        <w:pStyle w:val="TH"/>
      </w:pPr>
      <w:r>
        <w:rPr>
          <w:noProof/>
        </w:rPr>
        <w:t>Table </w:t>
      </w:r>
      <w:r>
        <w:t xml:space="preserve">5.4.3.3.4-1: </w:t>
      </w:r>
      <w:r>
        <w:rPr>
          <w:noProof/>
        </w:rPr>
        <w:t>Definition of type EventNotification</w:t>
      </w:r>
    </w:p>
    <w:tbl>
      <w:tblPr>
        <w:tblW w:w="97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78"/>
        <w:gridCol w:w="36"/>
        <w:gridCol w:w="1524"/>
        <w:gridCol w:w="36"/>
        <w:gridCol w:w="531"/>
        <w:gridCol w:w="36"/>
        <w:gridCol w:w="1085"/>
        <w:gridCol w:w="36"/>
        <w:gridCol w:w="3204"/>
        <w:gridCol w:w="36"/>
        <w:gridCol w:w="1427"/>
        <w:gridCol w:w="36"/>
      </w:tblGrid>
      <w:tr w:rsidR="00E471DA" w14:paraId="10103B4E" w14:textId="77777777" w:rsidTr="00AA3E1D">
        <w:trPr>
          <w:gridAfter w:val="1"/>
          <w:wAfter w:w="36" w:type="dxa"/>
          <w:jc w:val="center"/>
        </w:trPr>
        <w:tc>
          <w:tcPr>
            <w:tcW w:w="1714" w:type="dxa"/>
            <w:gridSpan w:val="2"/>
            <w:shd w:val="clear" w:color="auto" w:fill="C0C0C0"/>
            <w:hideMark/>
          </w:tcPr>
          <w:p w14:paraId="10E1FEEA" w14:textId="77777777" w:rsidR="00E471DA" w:rsidRDefault="00E471DA" w:rsidP="00AA3E1D">
            <w:pPr>
              <w:pStyle w:val="TAH"/>
            </w:pPr>
            <w:r>
              <w:lastRenderedPageBreak/>
              <w:t>Attribute name</w:t>
            </w:r>
          </w:p>
        </w:tc>
        <w:tc>
          <w:tcPr>
            <w:tcW w:w="1560" w:type="dxa"/>
            <w:gridSpan w:val="2"/>
            <w:shd w:val="clear" w:color="auto" w:fill="C0C0C0"/>
            <w:hideMark/>
          </w:tcPr>
          <w:p w14:paraId="48FD204A" w14:textId="77777777" w:rsidR="00E471DA" w:rsidRDefault="00E471DA" w:rsidP="00AA3E1D">
            <w:pPr>
              <w:pStyle w:val="TAH"/>
            </w:pPr>
            <w:r>
              <w:t>Data type</w:t>
            </w:r>
          </w:p>
        </w:tc>
        <w:tc>
          <w:tcPr>
            <w:tcW w:w="567" w:type="dxa"/>
            <w:gridSpan w:val="2"/>
            <w:shd w:val="clear" w:color="auto" w:fill="C0C0C0"/>
            <w:hideMark/>
          </w:tcPr>
          <w:p w14:paraId="31CC8316" w14:textId="77777777" w:rsidR="00E471DA" w:rsidRDefault="00E471DA" w:rsidP="00AA3E1D">
            <w:pPr>
              <w:pStyle w:val="TAH"/>
            </w:pPr>
            <w:r>
              <w:t>P</w:t>
            </w:r>
          </w:p>
        </w:tc>
        <w:tc>
          <w:tcPr>
            <w:tcW w:w="1121" w:type="dxa"/>
            <w:gridSpan w:val="2"/>
            <w:shd w:val="clear" w:color="auto" w:fill="C0C0C0"/>
            <w:hideMark/>
          </w:tcPr>
          <w:p w14:paraId="0DCDB26B" w14:textId="77777777" w:rsidR="00E471DA" w:rsidRDefault="00E471DA" w:rsidP="00AA3E1D">
            <w:pPr>
              <w:pStyle w:val="TAH"/>
            </w:pPr>
            <w:r>
              <w:t>Cardinality</w:t>
            </w:r>
          </w:p>
        </w:tc>
        <w:tc>
          <w:tcPr>
            <w:tcW w:w="3240" w:type="dxa"/>
            <w:gridSpan w:val="2"/>
            <w:shd w:val="clear" w:color="auto" w:fill="C0C0C0"/>
            <w:hideMark/>
          </w:tcPr>
          <w:p w14:paraId="27427B07" w14:textId="77777777" w:rsidR="00E471DA" w:rsidRDefault="00E471DA" w:rsidP="00AA3E1D">
            <w:pPr>
              <w:pStyle w:val="TAH"/>
            </w:pPr>
            <w:r>
              <w:t>Description</w:t>
            </w:r>
          </w:p>
        </w:tc>
        <w:tc>
          <w:tcPr>
            <w:tcW w:w="1463" w:type="dxa"/>
            <w:gridSpan w:val="2"/>
            <w:shd w:val="clear" w:color="auto" w:fill="C0C0C0"/>
          </w:tcPr>
          <w:p w14:paraId="3C76924F" w14:textId="77777777" w:rsidR="00E471DA" w:rsidRDefault="00E471DA" w:rsidP="00AA3E1D">
            <w:pPr>
              <w:pStyle w:val="TAH"/>
            </w:pPr>
            <w:r>
              <w:t>Applicability</w:t>
            </w:r>
          </w:p>
          <w:p w14:paraId="2BD7C794" w14:textId="77777777" w:rsidR="00E471DA" w:rsidRDefault="00E471DA" w:rsidP="00AA3E1D">
            <w:pPr>
              <w:pStyle w:val="TAH"/>
            </w:pPr>
            <w:r>
              <w:t>(NOTE 1)</w:t>
            </w:r>
          </w:p>
        </w:tc>
      </w:tr>
      <w:tr w:rsidR="00E471DA" w14:paraId="2539B60A" w14:textId="77777777" w:rsidTr="00AA3E1D">
        <w:trPr>
          <w:gridAfter w:val="1"/>
          <w:wAfter w:w="36" w:type="dxa"/>
          <w:jc w:val="center"/>
        </w:trPr>
        <w:tc>
          <w:tcPr>
            <w:tcW w:w="1714" w:type="dxa"/>
            <w:gridSpan w:val="2"/>
          </w:tcPr>
          <w:p w14:paraId="59BFDE33" w14:textId="77777777" w:rsidR="00E471DA" w:rsidRDefault="00E471DA" w:rsidP="00AA3E1D">
            <w:pPr>
              <w:pStyle w:val="TAL"/>
              <w:rPr>
                <w:lang w:eastAsia="zh-CN"/>
              </w:rPr>
            </w:pPr>
            <w:proofErr w:type="spellStart"/>
            <w:r>
              <w:rPr>
                <w:rFonts w:hint="eastAsia"/>
                <w:lang w:eastAsia="zh-CN"/>
              </w:rPr>
              <w:t>afTransId</w:t>
            </w:r>
            <w:proofErr w:type="spellEnd"/>
          </w:p>
        </w:tc>
        <w:tc>
          <w:tcPr>
            <w:tcW w:w="1560" w:type="dxa"/>
            <w:gridSpan w:val="2"/>
          </w:tcPr>
          <w:p w14:paraId="30BC3394" w14:textId="77777777" w:rsidR="00E471DA" w:rsidRDefault="00E471DA" w:rsidP="00AA3E1D">
            <w:pPr>
              <w:pStyle w:val="TAL"/>
              <w:rPr>
                <w:lang w:eastAsia="zh-CN"/>
              </w:rPr>
            </w:pPr>
            <w:r>
              <w:rPr>
                <w:rFonts w:hint="eastAsia"/>
                <w:lang w:eastAsia="zh-CN"/>
              </w:rPr>
              <w:t>string</w:t>
            </w:r>
          </w:p>
        </w:tc>
        <w:tc>
          <w:tcPr>
            <w:tcW w:w="567" w:type="dxa"/>
            <w:gridSpan w:val="2"/>
          </w:tcPr>
          <w:p w14:paraId="3F138191" w14:textId="77777777" w:rsidR="00E471DA" w:rsidRDefault="00E471DA" w:rsidP="00AA3E1D">
            <w:pPr>
              <w:pStyle w:val="TAC"/>
              <w:rPr>
                <w:lang w:eastAsia="zh-CN"/>
              </w:rPr>
            </w:pPr>
            <w:r>
              <w:rPr>
                <w:rFonts w:hint="eastAsia"/>
                <w:lang w:eastAsia="zh-CN"/>
              </w:rPr>
              <w:t>O</w:t>
            </w:r>
          </w:p>
        </w:tc>
        <w:tc>
          <w:tcPr>
            <w:tcW w:w="1121" w:type="dxa"/>
            <w:gridSpan w:val="2"/>
          </w:tcPr>
          <w:p w14:paraId="6A5E787B" w14:textId="77777777" w:rsidR="00E471DA" w:rsidRDefault="00E471DA" w:rsidP="00AA3E1D">
            <w:pPr>
              <w:pStyle w:val="TAC"/>
              <w:jc w:val="left"/>
              <w:rPr>
                <w:lang w:eastAsia="zh-CN"/>
              </w:rPr>
            </w:pPr>
            <w:r>
              <w:rPr>
                <w:rFonts w:hint="eastAsia"/>
                <w:lang w:eastAsia="zh-CN"/>
              </w:rPr>
              <w:t>0..1</w:t>
            </w:r>
          </w:p>
        </w:tc>
        <w:tc>
          <w:tcPr>
            <w:tcW w:w="3240" w:type="dxa"/>
            <w:gridSpan w:val="2"/>
          </w:tcPr>
          <w:p w14:paraId="4540FA99" w14:textId="77777777" w:rsidR="00E471DA" w:rsidRDefault="00E471DA" w:rsidP="00AA3E1D">
            <w:pPr>
              <w:pStyle w:val="TAL"/>
              <w:rPr>
                <w:rFonts w:cs="Arial"/>
                <w:szCs w:val="18"/>
                <w:lang w:eastAsia="zh-CN"/>
              </w:rPr>
            </w:pPr>
            <w:r>
              <w:rPr>
                <w:rFonts w:cs="Arial" w:hint="eastAsia"/>
                <w:szCs w:val="18"/>
                <w:lang w:eastAsia="zh-CN"/>
              </w:rPr>
              <w:t>Identifies an NEF Northbound interface transaction, generated by the AF</w:t>
            </w:r>
            <w:r>
              <w:rPr>
                <w:rFonts w:cs="Arial"/>
                <w:szCs w:val="18"/>
                <w:lang w:eastAsia="zh-CN"/>
              </w:rPr>
              <w:t>.</w:t>
            </w:r>
          </w:p>
        </w:tc>
        <w:tc>
          <w:tcPr>
            <w:tcW w:w="1463" w:type="dxa"/>
            <w:gridSpan w:val="2"/>
          </w:tcPr>
          <w:p w14:paraId="68DA9958" w14:textId="77777777" w:rsidR="00E471DA" w:rsidRDefault="00E471DA" w:rsidP="00AA3E1D">
            <w:pPr>
              <w:pStyle w:val="TAL"/>
              <w:rPr>
                <w:rFonts w:cs="Arial"/>
                <w:szCs w:val="18"/>
              </w:rPr>
            </w:pPr>
          </w:p>
        </w:tc>
      </w:tr>
      <w:tr w:rsidR="00E471DA" w14:paraId="23277B8D" w14:textId="77777777" w:rsidTr="00AA3E1D">
        <w:trPr>
          <w:gridAfter w:val="1"/>
          <w:wAfter w:w="36" w:type="dxa"/>
          <w:jc w:val="center"/>
        </w:trPr>
        <w:tc>
          <w:tcPr>
            <w:tcW w:w="1714" w:type="dxa"/>
            <w:gridSpan w:val="2"/>
          </w:tcPr>
          <w:p w14:paraId="320954C8" w14:textId="77777777" w:rsidR="00E471DA" w:rsidRDefault="00E471DA" w:rsidP="00AA3E1D">
            <w:pPr>
              <w:pStyle w:val="TAL"/>
              <w:rPr>
                <w:lang w:eastAsia="zh-CN"/>
              </w:rPr>
            </w:pPr>
            <w:proofErr w:type="spellStart"/>
            <w:r>
              <w:t>dnaiChgType</w:t>
            </w:r>
            <w:proofErr w:type="spellEnd"/>
          </w:p>
        </w:tc>
        <w:tc>
          <w:tcPr>
            <w:tcW w:w="1560" w:type="dxa"/>
            <w:gridSpan w:val="2"/>
          </w:tcPr>
          <w:p w14:paraId="2B064A82" w14:textId="77777777" w:rsidR="00E471DA" w:rsidRDefault="00E471DA" w:rsidP="00AA3E1D">
            <w:pPr>
              <w:pStyle w:val="TAL"/>
              <w:rPr>
                <w:lang w:eastAsia="zh-CN"/>
              </w:rPr>
            </w:pPr>
            <w:proofErr w:type="spellStart"/>
            <w:r>
              <w:t>DnaiChangeType</w:t>
            </w:r>
            <w:proofErr w:type="spellEnd"/>
          </w:p>
        </w:tc>
        <w:tc>
          <w:tcPr>
            <w:tcW w:w="567" w:type="dxa"/>
            <w:gridSpan w:val="2"/>
          </w:tcPr>
          <w:p w14:paraId="2B652C81" w14:textId="77777777" w:rsidR="00E471DA" w:rsidRDefault="00E471DA" w:rsidP="00AA3E1D">
            <w:pPr>
              <w:pStyle w:val="TAC"/>
              <w:rPr>
                <w:lang w:eastAsia="zh-CN"/>
              </w:rPr>
            </w:pPr>
            <w:r>
              <w:rPr>
                <w:lang w:eastAsia="zh-CN"/>
              </w:rPr>
              <w:t>M</w:t>
            </w:r>
          </w:p>
        </w:tc>
        <w:tc>
          <w:tcPr>
            <w:tcW w:w="1121" w:type="dxa"/>
            <w:gridSpan w:val="2"/>
          </w:tcPr>
          <w:p w14:paraId="63690B15" w14:textId="77777777" w:rsidR="00E471DA" w:rsidRDefault="00E471DA" w:rsidP="00AA3E1D">
            <w:pPr>
              <w:pStyle w:val="TAC"/>
              <w:jc w:val="left"/>
            </w:pPr>
            <w:r>
              <w:t>1</w:t>
            </w:r>
          </w:p>
        </w:tc>
        <w:tc>
          <w:tcPr>
            <w:tcW w:w="3240" w:type="dxa"/>
            <w:gridSpan w:val="2"/>
          </w:tcPr>
          <w:p w14:paraId="4FDB03A3" w14:textId="77777777" w:rsidR="00E471DA" w:rsidRDefault="00E471DA" w:rsidP="00AA3E1D">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the type of notification regarding UP path management event.</w:t>
            </w:r>
          </w:p>
        </w:tc>
        <w:tc>
          <w:tcPr>
            <w:tcW w:w="1463" w:type="dxa"/>
            <w:gridSpan w:val="2"/>
          </w:tcPr>
          <w:p w14:paraId="20276A58" w14:textId="77777777" w:rsidR="00E471DA" w:rsidRDefault="00E471DA" w:rsidP="00AA3E1D">
            <w:pPr>
              <w:pStyle w:val="TAL"/>
              <w:rPr>
                <w:rFonts w:cs="Arial"/>
                <w:szCs w:val="18"/>
              </w:rPr>
            </w:pPr>
          </w:p>
        </w:tc>
      </w:tr>
      <w:tr w:rsidR="00E471DA" w14:paraId="619CBDBB" w14:textId="77777777" w:rsidTr="00AA3E1D">
        <w:trPr>
          <w:gridAfter w:val="1"/>
          <w:wAfter w:w="36" w:type="dxa"/>
          <w:jc w:val="center"/>
        </w:trPr>
        <w:tc>
          <w:tcPr>
            <w:tcW w:w="1714" w:type="dxa"/>
            <w:gridSpan w:val="2"/>
          </w:tcPr>
          <w:p w14:paraId="3CBB91EF" w14:textId="77777777" w:rsidR="00E471DA" w:rsidRDefault="00E471DA" w:rsidP="00AA3E1D">
            <w:pPr>
              <w:pStyle w:val="TAL"/>
              <w:rPr>
                <w:lang w:eastAsia="zh-CN"/>
              </w:rPr>
            </w:pPr>
            <w:proofErr w:type="spellStart"/>
            <w:r>
              <w:rPr>
                <w:rFonts w:hint="eastAsia"/>
                <w:lang w:eastAsia="zh-CN"/>
              </w:rPr>
              <w:t>sourceTrafficRoute</w:t>
            </w:r>
            <w:proofErr w:type="spellEnd"/>
          </w:p>
        </w:tc>
        <w:tc>
          <w:tcPr>
            <w:tcW w:w="1560" w:type="dxa"/>
            <w:gridSpan w:val="2"/>
          </w:tcPr>
          <w:p w14:paraId="02DA6322" w14:textId="77777777" w:rsidR="00E471DA" w:rsidRDefault="00E471DA" w:rsidP="00AA3E1D">
            <w:pPr>
              <w:pStyle w:val="TAL"/>
              <w:rPr>
                <w:lang w:eastAsia="zh-CN"/>
              </w:rPr>
            </w:pPr>
            <w:proofErr w:type="spellStart"/>
            <w:r>
              <w:t>RouteToLocation</w:t>
            </w:r>
            <w:proofErr w:type="spellEnd"/>
          </w:p>
        </w:tc>
        <w:tc>
          <w:tcPr>
            <w:tcW w:w="567" w:type="dxa"/>
            <w:gridSpan w:val="2"/>
          </w:tcPr>
          <w:p w14:paraId="0F19B2A5" w14:textId="77777777" w:rsidR="00E471DA" w:rsidRDefault="00E471DA" w:rsidP="00AA3E1D">
            <w:pPr>
              <w:pStyle w:val="TAC"/>
              <w:rPr>
                <w:lang w:eastAsia="zh-CN"/>
              </w:rPr>
            </w:pPr>
            <w:r>
              <w:rPr>
                <w:rFonts w:hint="eastAsia"/>
                <w:lang w:eastAsia="zh-CN"/>
              </w:rPr>
              <w:t>O</w:t>
            </w:r>
          </w:p>
        </w:tc>
        <w:tc>
          <w:tcPr>
            <w:tcW w:w="1121" w:type="dxa"/>
            <w:gridSpan w:val="2"/>
          </w:tcPr>
          <w:p w14:paraId="67E72C9F" w14:textId="77777777" w:rsidR="00E471DA" w:rsidRDefault="00E471DA" w:rsidP="00AA3E1D">
            <w:pPr>
              <w:pStyle w:val="TAC"/>
              <w:jc w:val="left"/>
              <w:rPr>
                <w:lang w:eastAsia="zh-CN"/>
              </w:rPr>
            </w:pPr>
            <w:r>
              <w:rPr>
                <w:rFonts w:hint="eastAsia"/>
                <w:lang w:eastAsia="zh-CN"/>
              </w:rPr>
              <w:t>0..1</w:t>
            </w:r>
          </w:p>
        </w:tc>
        <w:tc>
          <w:tcPr>
            <w:tcW w:w="3240" w:type="dxa"/>
            <w:gridSpan w:val="2"/>
          </w:tcPr>
          <w:p w14:paraId="2AA7C7F3" w14:textId="77777777" w:rsidR="00E471DA" w:rsidRDefault="00E471DA" w:rsidP="00AA3E1D">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p w14:paraId="01AE763F" w14:textId="77777777" w:rsidR="00E471DA" w:rsidRDefault="00E471DA" w:rsidP="00AA3E1D">
            <w:pPr>
              <w:pStyle w:val="TAL"/>
              <w:rPr>
                <w:rFonts w:cs="Arial"/>
                <w:szCs w:val="18"/>
                <w:lang w:eastAsia="zh-CN"/>
              </w:rPr>
            </w:pPr>
            <w:r>
              <w:rPr>
                <w:rFonts w:cs="Arial"/>
                <w:szCs w:val="18"/>
                <w:lang w:eastAsia="zh-CN"/>
              </w:rPr>
              <w:t>May be present if the "</w:t>
            </w:r>
            <w:proofErr w:type="spellStart"/>
            <w:r>
              <w:rPr>
                <w:rFonts w:cs="Arial"/>
                <w:szCs w:val="18"/>
                <w:lang w:eastAsia="zh-CN"/>
              </w:rPr>
              <w:t>subscribedEvent</w:t>
            </w:r>
            <w:proofErr w:type="spellEnd"/>
            <w:r>
              <w:rPr>
                <w:rFonts w:cs="Arial"/>
                <w:szCs w:val="18"/>
                <w:lang w:eastAsia="zh-CN"/>
              </w:rPr>
              <w:t>" sets to "UP_PATH_</w:t>
            </w:r>
            <w:r>
              <w:rPr>
                <w:lang w:eastAsia="zh-CN"/>
              </w:rPr>
              <w:t>CHANGE</w:t>
            </w:r>
            <w:r>
              <w:rPr>
                <w:rFonts w:cs="Arial"/>
                <w:szCs w:val="18"/>
                <w:lang w:eastAsia="zh-CN"/>
              </w:rPr>
              <w:t>". (NOTE 3)</w:t>
            </w:r>
          </w:p>
        </w:tc>
        <w:tc>
          <w:tcPr>
            <w:tcW w:w="1463" w:type="dxa"/>
            <w:gridSpan w:val="2"/>
          </w:tcPr>
          <w:p w14:paraId="1CFAEE82" w14:textId="77777777" w:rsidR="00E471DA" w:rsidRDefault="00E471DA" w:rsidP="00AA3E1D">
            <w:pPr>
              <w:pStyle w:val="TAL"/>
              <w:rPr>
                <w:rFonts w:cs="Arial"/>
                <w:szCs w:val="18"/>
              </w:rPr>
            </w:pPr>
          </w:p>
        </w:tc>
      </w:tr>
      <w:tr w:rsidR="00E471DA" w14:paraId="68F347E7" w14:textId="77777777" w:rsidTr="00AA3E1D">
        <w:trPr>
          <w:gridAfter w:val="1"/>
          <w:wAfter w:w="36" w:type="dxa"/>
          <w:jc w:val="center"/>
        </w:trPr>
        <w:tc>
          <w:tcPr>
            <w:tcW w:w="1714" w:type="dxa"/>
            <w:gridSpan w:val="2"/>
          </w:tcPr>
          <w:p w14:paraId="55278ADF" w14:textId="77777777" w:rsidR="00E471DA" w:rsidRDefault="00E471DA" w:rsidP="00AA3E1D">
            <w:pPr>
              <w:pStyle w:val="TAL"/>
              <w:rPr>
                <w:lang w:eastAsia="zh-CN"/>
              </w:rPr>
            </w:pPr>
            <w:proofErr w:type="spellStart"/>
            <w:r>
              <w:rPr>
                <w:lang w:eastAsia="zh-CN"/>
              </w:rPr>
              <w:t>subscribed</w:t>
            </w:r>
            <w:r>
              <w:rPr>
                <w:rFonts w:hint="eastAsia"/>
                <w:lang w:eastAsia="zh-CN"/>
              </w:rPr>
              <w:t>Event</w:t>
            </w:r>
            <w:proofErr w:type="spellEnd"/>
          </w:p>
        </w:tc>
        <w:tc>
          <w:tcPr>
            <w:tcW w:w="1560" w:type="dxa"/>
            <w:gridSpan w:val="2"/>
          </w:tcPr>
          <w:p w14:paraId="690761FA" w14:textId="77777777" w:rsidR="00E471DA" w:rsidRDefault="00E471DA" w:rsidP="00AA3E1D">
            <w:pPr>
              <w:pStyle w:val="TAL"/>
              <w:rPr>
                <w:lang w:eastAsia="zh-CN"/>
              </w:rPr>
            </w:pPr>
            <w:proofErr w:type="spellStart"/>
            <w:r>
              <w:rPr>
                <w:rFonts w:hint="eastAsia"/>
                <w:lang w:eastAsia="zh-CN"/>
              </w:rPr>
              <w:t>SubscribedEvent</w:t>
            </w:r>
            <w:proofErr w:type="spellEnd"/>
          </w:p>
        </w:tc>
        <w:tc>
          <w:tcPr>
            <w:tcW w:w="567" w:type="dxa"/>
            <w:gridSpan w:val="2"/>
          </w:tcPr>
          <w:p w14:paraId="5B46B346" w14:textId="77777777" w:rsidR="00E471DA" w:rsidRDefault="00E471DA" w:rsidP="00AA3E1D">
            <w:pPr>
              <w:pStyle w:val="TAC"/>
              <w:rPr>
                <w:lang w:eastAsia="zh-CN"/>
              </w:rPr>
            </w:pPr>
            <w:r>
              <w:rPr>
                <w:rFonts w:hint="eastAsia"/>
                <w:lang w:eastAsia="zh-CN"/>
              </w:rPr>
              <w:t>M</w:t>
            </w:r>
          </w:p>
        </w:tc>
        <w:tc>
          <w:tcPr>
            <w:tcW w:w="1121" w:type="dxa"/>
            <w:gridSpan w:val="2"/>
          </w:tcPr>
          <w:p w14:paraId="42585D25" w14:textId="77777777" w:rsidR="00E471DA" w:rsidRDefault="00E471DA" w:rsidP="00AA3E1D">
            <w:pPr>
              <w:pStyle w:val="TAC"/>
              <w:jc w:val="left"/>
              <w:rPr>
                <w:lang w:eastAsia="zh-CN"/>
              </w:rPr>
            </w:pPr>
            <w:r>
              <w:rPr>
                <w:rFonts w:hint="eastAsia"/>
                <w:lang w:eastAsia="zh-CN"/>
              </w:rPr>
              <w:t>1</w:t>
            </w:r>
          </w:p>
        </w:tc>
        <w:tc>
          <w:tcPr>
            <w:tcW w:w="3240" w:type="dxa"/>
            <w:gridSpan w:val="2"/>
          </w:tcPr>
          <w:p w14:paraId="52FA30AD" w14:textId="77777777" w:rsidR="00E471DA" w:rsidRDefault="00E471DA" w:rsidP="00AA3E1D">
            <w:pPr>
              <w:pStyle w:val="TAL"/>
              <w:rPr>
                <w:rFonts w:cs="Arial"/>
                <w:szCs w:val="18"/>
              </w:rPr>
            </w:pPr>
            <w:r>
              <w:rPr>
                <w:rFonts w:cs="Arial" w:hint="eastAsia"/>
                <w:szCs w:val="18"/>
                <w:lang w:eastAsia="zh-CN"/>
              </w:rPr>
              <w:t xml:space="preserve">Identifies </w:t>
            </w:r>
            <w:r>
              <w:rPr>
                <w:rFonts w:cs="Arial"/>
                <w:szCs w:val="18"/>
                <w:lang w:eastAsia="zh-CN"/>
              </w:rPr>
              <w:t>a UP path management event the AF requested to be notified of.</w:t>
            </w:r>
          </w:p>
        </w:tc>
        <w:tc>
          <w:tcPr>
            <w:tcW w:w="1463" w:type="dxa"/>
            <w:gridSpan w:val="2"/>
          </w:tcPr>
          <w:p w14:paraId="632A4DB0" w14:textId="77777777" w:rsidR="00E471DA" w:rsidRDefault="00E471DA" w:rsidP="00AA3E1D">
            <w:pPr>
              <w:pStyle w:val="TAL"/>
              <w:rPr>
                <w:rFonts w:cs="Arial"/>
                <w:szCs w:val="18"/>
              </w:rPr>
            </w:pPr>
          </w:p>
        </w:tc>
      </w:tr>
      <w:tr w:rsidR="00E471DA" w14:paraId="3859BE91" w14:textId="77777777" w:rsidTr="00AA3E1D">
        <w:trPr>
          <w:gridAfter w:val="1"/>
          <w:wAfter w:w="36" w:type="dxa"/>
          <w:jc w:val="center"/>
        </w:trPr>
        <w:tc>
          <w:tcPr>
            <w:tcW w:w="1714" w:type="dxa"/>
            <w:gridSpan w:val="2"/>
          </w:tcPr>
          <w:p w14:paraId="581A697E" w14:textId="77777777" w:rsidR="00E471DA" w:rsidRDefault="00E471DA" w:rsidP="00AA3E1D">
            <w:pPr>
              <w:pStyle w:val="TAL"/>
              <w:rPr>
                <w:lang w:eastAsia="zh-CN"/>
              </w:rPr>
            </w:pPr>
            <w:proofErr w:type="spellStart"/>
            <w:r>
              <w:rPr>
                <w:rFonts w:hint="eastAsia"/>
                <w:lang w:eastAsia="zh-CN"/>
              </w:rPr>
              <w:t>targetTrafficRoute</w:t>
            </w:r>
            <w:proofErr w:type="spellEnd"/>
          </w:p>
        </w:tc>
        <w:tc>
          <w:tcPr>
            <w:tcW w:w="1560" w:type="dxa"/>
            <w:gridSpan w:val="2"/>
          </w:tcPr>
          <w:p w14:paraId="084DFB4A" w14:textId="77777777" w:rsidR="00E471DA" w:rsidRDefault="00E471DA" w:rsidP="00AA3E1D">
            <w:pPr>
              <w:pStyle w:val="TAL"/>
              <w:rPr>
                <w:lang w:eastAsia="zh-CN"/>
              </w:rPr>
            </w:pPr>
            <w:proofErr w:type="spellStart"/>
            <w:r>
              <w:t>RouteToLocation</w:t>
            </w:r>
            <w:proofErr w:type="spellEnd"/>
          </w:p>
        </w:tc>
        <w:tc>
          <w:tcPr>
            <w:tcW w:w="567" w:type="dxa"/>
            <w:gridSpan w:val="2"/>
          </w:tcPr>
          <w:p w14:paraId="32AE0AAB" w14:textId="77777777" w:rsidR="00E471DA" w:rsidRDefault="00E471DA" w:rsidP="00AA3E1D">
            <w:pPr>
              <w:pStyle w:val="TAC"/>
              <w:rPr>
                <w:lang w:eastAsia="zh-CN"/>
              </w:rPr>
            </w:pPr>
            <w:r>
              <w:rPr>
                <w:rFonts w:hint="eastAsia"/>
                <w:lang w:eastAsia="zh-CN"/>
              </w:rPr>
              <w:t>O</w:t>
            </w:r>
          </w:p>
        </w:tc>
        <w:tc>
          <w:tcPr>
            <w:tcW w:w="1121" w:type="dxa"/>
            <w:gridSpan w:val="2"/>
          </w:tcPr>
          <w:p w14:paraId="59DC1238" w14:textId="77777777" w:rsidR="00E471DA" w:rsidRDefault="00E471DA" w:rsidP="00AA3E1D">
            <w:pPr>
              <w:pStyle w:val="TAC"/>
              <w:jc w:val="left"/>
              <w:rPr>
                <w:lang w:eastAsia="zh-CN"/>
              </w:rPr>
            </w:pPr>
            <w:r>
              <w:rPr>
                <w:rFonts w:hint="eastAsia"/>
                <w:lang w:eastAsia="zh-CN"/>
              </w:rPr>
              <w:t>0..1</w:t>
            </w:r>
          </w:p>
        </w:tc>
        <w:tc>
          <w:tcPr>
            <w:tcW w:w="3240" w:type="dxa"/>
            <w:gridSpan w:val="2"/>
          </w:tcPr>
          <w:p w14:paraId="6AB3CED9" w14:textId="77777777" w:rsidR="00E471DA" w:rsidRDefault="00E471DA" w:rsidP="00AA3E1D">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p w14:paraId="0F13593D" w14:textId="77777777" w:rsidR="00E471DA" w:rsidRDefault="00E471DA" w:rsidP="00AA3E1D">
            <w:pPr>
              <w:pStyle w:val="TAL"/>
              <w:rPr>
                <w:rFonts w:cs="Arial"/>
                <w:szCs w:val="18"/>
              </w:rPr>
            </w:pPr>
            <w:r>
              <w:rPr>
                <w:rFonts w:cs="Arial" w:hint="eastAsia"/>
                <w:szCs w:val="18"/>
                <w:lang w:val="en-US" w:eastAsia="zh-CN"/>
              </w:rPr>
              <w:t>May</w:t>
            </w:r>
            <w:r>
              <w:rPr>
                <w:rFonts w:cs="Arial"/>
                <w:szCs w:val="18"/>
                <w:lang w:eastAsia="zh-CN"/>
              </w:rPr>
              <w:t xml:space="preserve"> be present if the "</w:t>
            </w:r>
            <w:proofErr w:type="spellStart"/>
            <w:r>
              <w:rPr>
                <w:rFonts w:cs="Arial"/>
                <w:szCs w:val="18"/>
                <w:lang w:eastAsia="zh-CN"/>
              </w:rPr>
              <w:t>subscribedEvent</w:t>
            </w:r>
            <w:proofErr w:type="spellEnd"/>
            <w:r>
              <w:rPr>
                <w:rFonts w:cs="Arial"/>
                <w:szCs w:val="18"/>
                <w:lang w:eastAsia="zh-CN"/>
              </w:rPr>
              <w:t>" sets to "UP_PATH_</w:t>
            </w:r>
            <w:r>
              <w:rPr>
                <w:lang w:eastAsia="zh-CN"/>
              </w:rPr>
              <w:t>CHANGE</w:t>
            </w:r>
            <w:r>
              <w:rPr>
                <w:rFonts w:cs="Arial"/>
                <w:szCs w:val="18"/>
                <w:lang w:eastAsia="zh-CN"/>
              </w:rPr>
              <w:t>". (NOTE </w:t>
            </w:r>
            <w:r>
              <w:rPr>
                <w:rFonts w:cs="Arial"/>
                <w:szCs w:val="18"/>
                <w:lang w:val="en-US" w:eastAsia="zh-CN"/>
              </w:rPr>
              <w:t>3</w:t>
            </w:r>
            <w:r>
              <w:rPr>
                <w:rFonts w:cs="Arial"/>
                <w:szCs w:val="18"/>
                <w:lang w:eastAsia="zh-CN"/>
              </w:rPr>
              <w:t>)</w:t>
            </w:r>
          </w:p>
        </w:tc>
        <w:tc>
          <w:tcPr>
            <w:tcW w:w="1463" w:type="dxa"/>
            <w:gridSpan w:val="2"/>
          </w:tcPr>
          <w:p w14:paraId="74533D0B" w14:textId="77777777" w:rsidR="00E471DA" w:rsidRDefault="00E471DA" w:rsidP="00AA3E1D">
            <w:pPr>
              <w:pStyle w:val="TAL"/>
              <w:rPr>
                <w:rFonts w:cs="Arial"/>
                <w:szCs w:val="18"/>
              </w:rPr>
            </w:pPr>
          </w:p>
        </w:tc>
      </w:tr>
      <w:tr w:rsidR="00E471DA" w14:paraId="583BB4D1" w14:textId="77777777" w:rsidTr="00AA3E1D">
        <w:trPr>
          <w:gridAfter w:val="1"/>
          <w:wAfter w:w="36" w:type="dxa"/>
          <w:jc w:val="center"/>
        </w:trPr>
        <w:tc>
          <w:tcPr>
            <w:tcW w:w="1714" w:type="dxa"/>
            <w:gridSpan w:val="2"/>
          </w:tcPr>
          <w:p w14:paraId="65F085FC" w14:textId="77777777" w:rsidR="00E471DA" w:rsidRDefault="00E471DA" w:rsidP="00AA3E1D">
            <w:pPr>
              <w:pStyle w:val="TAL"/>
              <w:rPr>
                <w:lang w:eastAsia="zh-CN"/>
              </w:rPr>
            </w:pPr>
            <w:r>
              <w:rPr>
                <w:noProof/>
              </w:rPr>
              <w:t>sourceDnai</w:t>
            </w:r>
          </w:p>
        </w:tc>
        <w:tc>
          <w:tcPr>
            <w:tcW w:w="1560" w:type="dxa"/>
            <w:gridSpan w:val="2"/>
          </w:tcPr>
          <w:p w14:paraId="5750EF0F" w14:textId="77777777" w:rsidR="00E471DA" w:rsidRDefault="00E471DA" w:rsidP="00AA3E1D">
            <w:pPr>
              <w:pStyle w:val="TAL"/>
            </w:pPr>
            <w:r>
              <w:rPr>
                <w:noProof/>
              </w:rPr>
              <w:t>Dnai</w:t>
            </w:r>
          </w:p>
        </w:tc>
        <w:tc>
          <w:tcPr>
            <w:tcW w:w="567" w:type="dxa"/>
            <w:gridSpan w:val="2"/>
          </w:tcPr>
          <w:p w14:paraId="56EFFC79" w14:textId="77777777" w:rsidR="00E471DA" w:rsidRDefault="00E471DA" w:rsidP="00AA3E1D">
            <w:pPr>
              <w:pStyle w:val="TAC"/>
              <w:rPr>
                <w:lang w:eastAsia="zh-CN"/>
              </w:rPr>
            </w:pPr>
            <w:r>
              <w:rPr>
                <w:noProof/>
              </w:rPr>
              <w:t>O</w:t>
            </w:r>
          </w:p>
        </w:tc>
        <w:tc>
          <w:tcPr>
            <w:tcW w:w="1121" w:type="dxa"/>
            <w:gridSpan w:val="2"/>
          </w:tcPr>
          <w:p w14:paraId="4FB5889F" w14:textId="77777777" w:rsidR="00E471DA" w:rsidRDefault="00E471DA" w:rsidP="00AA3E1D">
            <w:pPr>
              <w:pStyle w:val="TAC"/>
              <w:jc w:val="left"/>
              <w:rPr>
                <w:lang w:eastAsia="zh-CN"/>
              </w:rPr>
            </w:pPr>
            <w:r>
              <w:rPr>
                <w:noProof/>
              </w:rPr>
              <w:t>0..1</w:t>
            </w:r>
          </w:p>
        </w:tc>
        <w:tc>
          <w:tcPr>
            <w:tcW w:w="3240" w:type="dxa"/>
            <w:gridSpan w:val="2"/>
          </w:tcPr>
          <w:p w14:paraId="02470D5D" w14:textId="77777777" w:rsidR="00E471DA" w:rsidRDefault="00E471DA" w:rsidP="00AA3E1D">
            <w:pPr>
              <w:pStyle w:val="TAL"/>
              <w:rPr>
                <w:rFonts w:cs="Arial"/>
                <w:szCs w:val="18"/>
                <w:lang w:eastAsia="zh-CN"/>
              </w:rPr>
            </w:pPr>
            <w:r>
              <w:rPr>
                <w:noProof/>
              </w:rPr>
              <w:t>Source DN Access Identifier. Shall be included for event "UP_PATH_CH</w:t>
            </w:r>
            <w:r>
              <w:rPr>
                <w:lang w:eastAsia="zh-CN"/>
              </w:rPr>
              <w:t>ANGE</w:t>
            </w:r>
            <w:r>
              <w:rPr>
                <w:noProof/>
              </w:rPr>
              <w:t>" if the DNAI changed (NOTE 2, NOTE 3).</w:t>
            </w:r>
          </w:p>
        </w:tc>
        <w:tc>
          <w:tcPr>
            <w:tcW w:w="1463" w:type="dxa"/>
            <w:gridSpan w:val="2"/>
          </w:tcPr>
          <w:p w14:paraId="7AD854D7" w14:textId="77777777" w:rsidR="00E471DA" w:rsidRDefault="00E471DA" w:rsidP="00AA3E1D">
            <w:pPr>
              <w:pStyle w:val="TAL"/>
              <w:rPr>
                <w:rFonts w:cs="Arial"/>
                <w:szCs w:val="18"/>
              </w:rPr>
            </w:pPr>
          </w:p>
        </w:tc>
      </w:tr>
      <w:tr w:rsidR="00E471DA" w14:paraId="1C35E3FF" w14:textId="77777777" w:rsidTr="00AA3E1D">
        <w:trPr>
          <w:gridAfter w:val="1"/>
          <w:wAfter w:w="36" w:type="dxa"/>
          <w:jc w:val="center"/>
        </w:trPr>
        <w:tc>
          <w:tcPr>
            <w:tcW w:w="1714" w:type="dxa"/>
            <w:gridSpan w:val="2"/>
          </w:tcPr>
          <w:p w14:paraId="0594984F" w14:textId="77777777" w:rsidR="00E471DA" w:rsidRDefault="00E471DA" w:rsidP="00AA3E1D">
            <w:pPr>
              <w:pStyle w:val="TAL"/>
              <w:rPr>
                <w:lang w:eastAsia="zh-CN"/>
              </w:rPr>
            </w:pPr>
            <w:r>
              <w:rPr>
                <w:noProof/>
              </w:rPr>
              <w:t>targetDnai</w:t>
            </w:r>
          </w:p>
        </w:tc>
        <w:tc>
          <w:tcPr>
            <w:tcW w:w="1560" w:type="dxa"/>
            <w:gridSpan w:val="2"/>
          </w:tcPr>
          <w:p w14:paraId="30A3D522" w14:textId="77777777" w:rsidR="00E471DA" w:rsidRDefault="00E471DA" w:rsidP="00AA3E1D">
            <w:pPr>
              <w:pStyle w:val="TAL"/>
            </w:pPr>
            <w:r>
              <w:rPr>
                <w:noProof/>
              </w:rPr>
              <w:t>Dnai</w:t>
            </w:r>
          </w:p>
        </w:tc>
        <w:tc>
          <w:tcPr>
            <w:tcW w:w="567" w:type="dxa"/>
            <w:gridSpan w:val="2"/>
          </w:tcPr>
          <w:p w14:paraId="1834494E" w14:textId="77777777" w:rsidR="00E471DA" w:rsidRDefault="00E471DA" w:rsidP="00AA3E1D">
            <w:pPr>
              <w:pStyle w:val="TAC"/>
              <w:rPr>
                <w:lang w:eastAsia="zh-CN"/>
              </w:rPr>
            </w:pPr>
            <w:r>
              <w:rPr>
                <w:noProof/>
              </w:rPr>
              <w:t>O</w:t>
            </w:r>
          </w:p>
        </w:tc>
        <w:tc>
          <w:tcPr>
            <w:tcW w:w="1121" w:type="dxa"/>
            <w:gridSpan w:val="2"/>
          </w:tcPr>
          <w:p w14:paraId="28ECE18C" w14:textId="77777777" w:rsidR="00E471DA" w:rsidRDefault="00E471DA" w:rsidP="00AA3E1D">
            <w:pPr>
              <w:pStyle w:val="TAC"/>
              <w:jc w:val="left"/>
              <w:rPr>
                <w:lang w:eastAsia="zh-CN"/>
              </w:rPr>
            </w:pPr>
            <w:r>
              <w:rPr>
                <w:noProof/>
              </w:rPr>
              <w:t>0..1</w:t>
            </w:r>
          </w:p>
        </w:tc>
        <w:tc>
          <w:tcPr>
            <w:tcW w:w="3240" w:type="dxa"/>
            <w:gridSpan w:val="2"/>
          </w:tcPr>
          <w:p w14:paraId="229571C8" w14:textId="77777777" w:rsidR="00E471DA" w:rsidRDefault="00E471DA" w:rsidP="00AA3E1D">
            <w:pPr>
              <w:pStyle w:val="TAL"/>
              <w:rPr>
                <w:rFonts w:cs="Arial"/>
                <w:szCs w:val="18"/>
                <w:lang w:eastAsia="zh-CN"/>
              </w:rPr>
            </w:pPr>
            <w:r>
              <w:rPr>
                <w:noProof/>
              </w:rPr>
              <w:t>Target DN Access Identifier. Shall be included for event "UP_PATH_CH</w:t>
            </w:r>
            <w:r>
              <w:rPr>
                <w:lang w:eastAsia="zh-CN"/>
              </w:rPr>
              <w:t>ANGE</w:t>
            </w:r>
            <w:r>
              <w:rPr>
                <w:noProof/>
              </w:rPr>
              <w:t>" if the DNAI changed (NOTE 2, NOTE 3).</w:t>
            </w:r>
          </w:p>
        </w:tc>
        <w:tc>
          <w:tcPr>
            <w:tcW w:w="1463" w:type="dxa"/>
            <w:gridSpan w:val="2"/>
          </w:tcPr>
          <w:p w14:paraId="5A3AC8CA" w14:textId="77777777" w:rsidR="00E471DA" w:rsidRDefault="00E471DA" w:rsidP="00AA3E1D">
            <w:pPr>
              <w:pStyle w:val="TAL"/>
              <w:rPr>
                <w:rFonts w:cs="Arial"/>
                <w:szCs w:val="18"/>
              </w:rPr>
            </w:pPr>
          </w:p>
        </w:tc>
      </w:tr>
      <w:tr w:rsidR="00E471DA" w14:paraId="17D77EA2" w14:textId="77777777" w:rsidTr="00AA3E1D">
        <w:trPr>
          <w:gridAfter w:val="1"/>
          <w:wAfter w:w="36" w:type="dxa"/>
          <w:jc w:val="center"/>
        </w:trPr>
        <w:tc>
          <w:tcPr>
            <w:tcW w:w="1714" w:type="dxa"/>
            <w:gridSpan w:val="2"/>
          </w:tcPr>
          <w:p w14:paraId="5A7875B7" w14:textId="77777777" w:rsidR="00E471DA" w:rsidRDefault="00E471DA" w:rsidP="00AA3E1D">
            <w:pPr>
              <w:pStyle w:val="TAL"/>
              <w:rPr>
                <w:noProof/>
              </w:rPr>
            </w:pPr>
            <w:r>
              <w:rPr>
                <w:rFonts w:hint="eastAsia"/>
                <w:noProof/>
                <w:lang w:eastAsia="zh-CN"/>
              </w:rPr>
              <w:t>ca</w:t>
            </w:r>
            <w:r>
              <w:rPr>
                <w:noProof/>
                <w:lang w:eastAsia="zh-CN"/>
              </w:rPr>
              <w:t>ndidate</w:t>
            </w:r>
            <w:r>
              <w:rPr>
                <w:noProof/>
              </w:rPr>
              <w:t>Dnais</w:t>
            </w:r>
          </w:p>
        </w:tc>
        <w:tc>
          <w:tcPr>
            <w:tcW w:w="1560" w:type="dxa"/>
            <w:gridSpan w:val="2"/>
          </w:tcPr>
          <w:p w14:paraId="5A48E3A4" w14:textId="77777777" w:rsidR="00E471DA" w:rsidRDefault="00E471DA" w:rsidP="00AA3E1D">
            <w:pPr>
              <w:pStyle w:val="TAL"/>
              <w:rPr>
                <w:noProof/>
              </w:rPr>
            </w:pPr>
            <w:r>
              <w:rPr>
                <w:lang w:eastAsia="zh-CN"/>
              </w:rPr>
              <w:t>array(</w:t>
            </w:r>
            <w:proofErr w:type="spellStart"/>
            <w:r>
              <w:rPr>
                <w:noProof/>
              </w:rPr>
              <w:t>Dnai</w:t>
            </w:r>
            <w:proofErr w:type="spellEnd"/>
            <w:r>
              <w:rPr>
                <w:lang w:eastAsia="zh-CN"/>
              </w:rPr>
              <w:t>)</w:t>
            </w:r>
          </w:p>
        </w:tc>
        <w:tc>
          <w:tcPr>
            <w:tcW w:w="567" w:type="dxa"/>
            <w:gridSpan w:val="2"/>
          </w:tcPr>
          <w:p w14:paraId="3951F594" w14:textId="77777777" w:rsidR="00E471DA" w:rsidRDefault="00E471DA" w:rsidP="00AA3E1D">
            <w:pPr>
              <w:pStyle w:val="TAC"/>
              <w:rPr>
                <w:noProof/>
              </w:rPr>
            </w:pPr>
            <w:r>
              <w:rPr>
                <w:lang w:eastAsia="zh-CN"/>
              </w:rPr>
              <w:t>O</w:t>
            </w:r>
          </w:p>
        </w:tc>
        <w:tc>
          <w:tcPr>
            <w:tcW w:w="1121" w:type="dxa"/>
            <w:gridSpan w:val="2"/>
          </w:tcPr>
          <w:p w14:paraId="1846F0EE" w14:textId="77777777" w:rsidR="00E471DA" w:rsidRDefault="00E471DA" w:rsidP="00AA3E1D">
            <w:pPr>
              <w:pStyle w:val="TAC"/>
              <w:jc w:val="left"/>
              <w:rPr>
                <w:noProof/>
              </w:rPr>
            </w:pPr>
            <w:r>
              <w:rPr>
                <w:lang w:eastAsia="zh-CN"/>
              </w:rPr>
              <w:t>1..N</w:t>
            </w:r>
          </w:p>
        </w:tc>
        <w:tc>
          <w:tcPr>
            <w:tcW w:w="3240" w:type="dxa"/>
            <w:gridSpan w:val="2"/>
          </w:tcPr>
          <w:p w14:paraId="74959CD8" w14:textId="77777777" w:rsidR="00E471DA" w:rsidRDefault="00E471DA" w:rsidP="00AA3E1D">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w:t>
            </w:r>
            <w:r>
              <w:rPr>
                <w:lang w:eastAsia="zh-CN"/>
              </w:rPr>
              <w:t>UP_PATH_CHANGE</w:t>
            </w:r>
            <w:r>
              <w:rPr>
                <w:noProof/>
              </w:rPr>
              <w:t>".</w:t>
            </w:r>
          </w:p>
        </w:tc>
        <w:tc>
          <w:tcPr>
            <w:tcW w:w="1463" w:type="dxa"/>
            <w:gridSpan w:val="2"/>
          </w:tcPr>
          <w:p w14:paraId="2AAF0820" w14:textId="77777777" w:rsidR="00E471DA" w:rsidRDefault="00E471DA" w:rsidP="00AA3E1D">
            <w:pPr>
              <w:pStyle w:val="TAL"/>
              <w:rPr>
                <w:rFonts w:cs="Arial"/>
                <w:szCs w:val="18"/>
              </w:rPr>
            </w:pPr>
            <w:proofErr w:type="spellStart"/>
            <w:r>
              <w:rPr>
                <w:rFonts w:cs="Arial"/>
                <w:szCs w:val="18"/>
                <w:lang w:eastAsia="zh-CN"/>
              </w:rPr>
              <w:t>CommonEASDNAI</w:t>
            </w:r>
            <w:proofErr w:type="spellEnd"/>
          </w:p>
        </w:tc>
      </w:tr>
      <w:tr w:rsidR="00E471DA" w14:paraId="0FA6C265" w14:textId="77777777" w:rsidTr="00AA3E1D">
        <w:trPr>
          <w:gridAfter w:val="1"/>
          <w:wAfter w:w="36" w:type="dxa"/>
          <w:jc w:val="center"/>
        </w:trPr>
        <w:tc>
          <w:tcPr>
            <w:tcW w:w="1714" w:type="dxa"/>
            <w:gridSpan w:val="2"/>
          </w:tcPr>
          <w:p w14:paraId="4121B982" w14:textId="77777777" w:rsidR="00E471DA" w:rsidRDefault="00E471DA" w:rsidP="00AA3E1D">
            <w:pPr>
              <w:pStyle w:val="TAL"/>
              <w:rPr>
                <w:noProof/>
                <w:lang w:eastAsia="zh-CN"/>
              </w:rPr>
            </w:pPr>
            <w:r>
              <w:rPr>
                <w:noProof/>
                <w:lang w:eastAsia="zh-CN"/>
              </w:rPr>
              <w:t>candDnaisPrioInd</w:t>
            </w:r>
          </w:p>
        </w:tc>
        <w:tc>
          <w:tcPr>
            <w:tcW w:w="1560" w:type="dxa"/>
            <w:gridSpan w:val="2"/>
          </w:tcPr>
          <w:p w14:paraId="45D693F5" w14:textId="77777777" w:rsidR="00E471DA" w:rsidRDefault="00E471DA" w:rsidP="00AA3E1D">
            <w:pPr>
              <w:pStyle w:val="TAL"/>
              <w:rPr>
                <w:lang w:eastAsia="zh-CN"/>
              </w:rPr>
            </w:pPr>
            <w:proofErr w:type="spellStart"/>
            <w:r>
              <w:rPr>
                <w:lang w:eastAsia="zh-CN"/>
              </w:rPr>
              <w:t>boolean</w:t>
            </w:r>
            <w:proofErr w:type="spellEnd"/>
          </w:p>
        </w:tc>
        <w:tc>
          <w:tcPr>
            <w:tcW w:w="567" w:type="dxa"/>
            <w:gridSpan w:val="2"/>
          </w:tcPr>
          <w:p w14:paraId="53F6EEC7" w14:textId="77777777" w:rsidR="00E471DA" w:rsidRDefault="00E471DA" w:rsidP="00AA3E1D">
            <w:pPr>
              <w:pStyle w:val="TAC"/>
              <w:rPr>
                <w:lang w:eastAsia="zh-CN"/>
              </w:rPr>
            </w:pPr>
            <w:r>
              <w:rPr>
                <w:lang w:eastAsia="zh-CN"/>
              </w:rPr>
              <w:t>O</w:t>
            </w:r>
          </w:p>
        </w:tc>
        <w:tc>
          <w:tcPr>
            <w:tcW w:w="1121" w:type="dxa"/>
            <w:gridSpan w:val="2"/>
          </w:tcPr>
          <w:p w14:paraId="43331ACA" w14:textId="77777777" w:rsidR="00E471DA" w:rsidRDefault="00E471DA" w:rsidP="00AA3E1D">
            <w:pPr>
              <w:pStyle w:val="TAC"/>
              <w:jc w:val="left"/>
              <w:rPr>
                <w:lang w:eastAsia="zh-CN"/>
              </w:rPr>
            </w:pPr>
            <w:r>
              <w:rPr>
                <w:lang w:eastAsia="zh-CN"/>
              </w:rPr>
              <w:t>0..1</w:t>
            </w:r>
          </w:p>
        </w:tc>
        <w:tc>
          <w:tcPr>
            <w:tcW w:w="3240" w:type="dxa"/>
            <w:gridSpan w:val="2"/>
          </w:tcPr>
          <w:p w14:paraId="1A9790B3" w14:textId="77777777" w:rsidR="00E471DA" w:rsidRDefault="00E471DA" w:rsidP="00AA3E1D">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3138EA">
              <w:rPr>
                <w:noProof/>
                <w:lang w:eastAsia="zh-CN"/>
              </w:rPr>
              <w:t xml:space="preserve"> and the "dnaiChgType" attribute is set to the value "EARLY"</w:t>
            </w:r>
            <w:r>
              <w:rPr>
                <w:noProof/>
                <w:lang w:eastAsia="zh-CN"/>
              </w:rPr>
              <w:t>.</w:t>
            </w:r>
          </w:p>
        </w:tc>
        <w:tc>
          <w:tcPr>
            <w:tcW w:w="1463" w:type="dxa"/>
            <w:gridSpan w:val="2"/>
          </w:tcPr>
          <w:p w14:paraId="4396EA49" w14:textId="77777777" w:rsidR="00E471DA" w:rsidRDefault="00E471DA" w:rsidP="00AA3E1D">
            <w:pPr>
              <w:pStyle w:val="TAL"/>
              <w:rPr>
                <w:rFonts w:cs="Arial"/>
                <w:szCs w:val="18"/>
                <w:lang w:eastAsia="zh-CN"/>
              </w:rPr>
            </w:pPr>
            <w:proofErr w:type="spellStart"/>
            <w:r w:rsidRPr="00045886">
              <w:rPr>
                <w:rFonts w:cs="Arial"/>
                <w:szCs w:val="18"/>
                <w:lang w:eastAsia="zh-CN"/>
              </w:rPr>
              <w:t>CommonEASDNAI</w:t>
            </w:r>
            <w:proofErr w:type="spellEnd"/>
          </w:p>
        </w:tc>
      </w:tr>
      <w:tr w:rsidR="00E471DA" w14:paraId="7EF97156" w14:textId="77777777" w:rsidTr="00AA3E1D">
        <w:trPr>
          <w:gridAfter w:val="1"/>
          <w:wAfter w:w="36" w:type="dxa"/>
          <w:jc w:val="center"/>
        </w:trPr>
        <w:tc>
          <w:tcPr>
            <w:tcW w:w="1714" w:type="dxa"/>
            <w:gridSpan w:val="2"/>
          </w:tcPr>
          <w:p w14:paraId="0B7C684C" w14:textId="77777777" w:rsidR="00E471DA" w:rsidRDefault="00E471DA" w:rsidP="00AA3E1D">
            <w:pPr>
              <w:pStyle w:val="TAL"/>
              <w:rPr>
                <w:noProof/>
                <w:lang w:eastAsia="zh-CN"/>
              </w:rPr>
            </w:pPr>
            <w:r>
              <w:rPr>
                <w:noProof/>
                <w:lang w:eastAsia="zh-CN"/>
              </w:rPr>
              <w:t>easRediscoverInd</w:t>
            </w:r>
          </w:p>
        </w:tc>
        <w:tc>
          <w:tcPr>
            <w:tcW w:w="1560" w:type="dxa"/>
            <w:gridSpan w:val="2"/>
          </w:tcPr>
          <w:p w14:paraId="3EB9E9A7" w14:textId="77777777" w:rsidR="00E471DA" w:rsidRDefault="00E471DA" w:rsidP="00AA3E1D">
            <w:pPr>
              <w:pStyle w:val="TAL"/>
              <w:rPr>
                <w:lang w:eastAsia="zh-CN"/>
              </w:rPr>
            </w:pPr>
            <w:proofErr w:type="spellStart"/>
            <w:r>
              <w:t>boolean</w:t>
            </w:r>
            <w:proofErr w:type="spellEnd"/>
          </w:p>
        </w:tc>
        <w:tc>
          <w:tcPr>
            <w:tcW w:w="567" w:type="dxa"/>
            <w:gridSpan w:val="2"/>
          </w:tcPr>
          <w:p w14:paraId="7D456E6D" w14:textId="77777777" w:rsidR="00E471DA" w:rsidRDefault="00E471DA" w:rsidP="00AA3E1D">
            <w:pPr>
              <w:pStyle w:val="TAC"/>
              <w:rPr>
                <w:lang w:eastAsia="zh-CN"/>
              </w:rPr>
            </w:pPr>
            <w:r>
              <w:t>O</w:t>
            </w:r>
          </w:p>
        </w:tc>
        <w:tc>
          <w:tcPr>
            <w:tcW w:w="1121" w:type="dxa"/>
            <w:gridSpan w:val="2"/>
          </w:tcPr>
          <w:p w14:paraId="6BAA45BA" w14:textId="77777777" w:rsidR="00E471DA" w:rsidRDefault="00E471DA" w:rsidP="00AA3E1D">
            <w:pPr>
              <w:pStyle w:val="TAC"/>
              <w:jc w:val="left"/>
              <w:rPr>
                <w:lang w:eastAsia="zh-CN"/>
              </w:rPr>
            </w:pPr>
            <w:r>
              <w:t>0..1</w:t>
            </w:r>
          </w:p>
        </w:tc>
        <w:tc>
          <w:tcPr>
            <w:tcW w:w="3240" w:type="dxa"/>
            <w:gridSpan w:val="2"/>
          </w:tcPr>
          <w:p w14:paraId="7E41F3C4" w14:textId="77777777" w:rsidR="00E471DA" w:rsidRDefault="00E471DA" w:rsidP="00AA3E1D">
            <w:pPr>
              <w:pStyle w:val="TAL"/>
              <w:rPr>
                <w:rFonts w:cs="Arial"/>
                <w:szCs w:val="18"/>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4331A881" w14:textId="77777777" w:rsidR="00E471DA" w:rsidRDefault="00E471DA" w:rsidP="00AA3E1D">
            <w:pPr>
              <w:pStyle w:val="TAL"/>
              <w:rPr>
                <w:noProof/>
                <w:lang w:eastAsia="zh-CN"/>
              </w:rPr>
            </w:pPr>
            <w:r>
              <w:rPr>
                <w:noProof/>
              </w:rPr>
              <w:t>May be included for event "</w:t>
            </w:r>
            <w:r>
              <w:rPr>
                <w:lang w:eastAsia="zh-CN"/>
              </w:rPr>
              <w:t>UP_PATH_CHANGE</w:t>
            </w:r>
            <w:r>
              <w:rPr>
                <w:noProof/>
              </w:rPr>
              <w:t>".</w:t>
            </w:r>
          </w:p>
        </w:tc>
        <w:tc>
          <w:tcPr>
            <w:tcW w:w="1463" w:type="dxa"/>
            <w:gridSpan w:val="2"/>
          </w:tcPr>
          <w:p w14:paraId="631A31E8" w14:textId="77777777" w:rsidR="00E471DA" w:rsidRPr="00045886" w:rsidRDefault="00E471DA" w:rsidP="00AA3E1D">
            <w:pPr>
              <w:pStyle w:val="TAL"/>
              <w:rPr>
                <w:rFonts w:cs="Arial"/>
                <w:szCs w:val="18"/>
                <w:lang w:eastAsia="zh-CN"/>
              </w:rPr>
            </w:pPr>
            <w:proofErr w:type="spellStart"/>
            <w:r>
              <w:rPr>
                <w:rFonts w:cs="Arial"/>
                <w:szCs w:val="18"/>
                <w:lang w:eastAsia="zh-CN"/>
              </w:rPr>
              <w:t>CommonEASDNAI</w:t>
            </w:r>
            <w:proofErr w:type="spellEnd"/>
          </w:p>
        </w:tc>
      </w:tr>
      <w:tr w:rsidR="00E471DA" w14:paraId="4FB6455D" w14:textId="77777777" w:rsidTr="00AA3E1D">
        <w:trPr>
          <w:gridAfter w:val="1"/>
          <w:wAfter w:w="36" w:type="dxa"/>
          <w:jc w:val="center"/>
        </w:trPr>
        <w:tc>
          <w:tcPr>
            <w:tcW w:w="1714" w:type="dxa"/>
            <w:gridSpan w:val="2"/>
          </w:tcPr>
          <w:p w14:paraId="427DEB33" w14:textId="77777777" w:rsidR="00E471DA" w:rsidRDefault="00E471DA" w:rsidP="00AA3E1D">
            <w:pPr>
              <w:pStyle w:val="TAL"/>
              <w:rPr>
                <w:lang w:eastAsia="zh-CN"/>
              </w:rPr>
            </w:pPr>
            <w:proofErr w:type="spellStart"/>
            <w:r>
              <w:rPr>
                <w:rFonts w:hint="eastAsia"/>
                <w:lang w:eastAsia="zh-CN"/>
              </w:rPr>
              <w:t>gpsi</w:t>
            </w:r>
            <w:proofErr w:type="spellEnd"/>
          </w:p>
        </w:tc>
        <w:tc>
          <w:tcPr>
            <w:tcW w:w="1560" w:type="dxa"/>
            <w:gridSpan w:val="2"/>
          </w:tcPr>
          <w:p w14:paraId="73B4E036" w14:textId="77777777" w:rsidR="00E471DA" w:rsidRDefault="00E471DA" w:rsidP="00AA3E1D">
            <w:pPr>
              <w:pStyle w:val="TAL"/>
            </w:pPr>
            <w:proofErr w:type="spellStart"/>
            <w:r>
              <w:rPr>
                <w:lang w:eastAsia="zh-CN"/>
              </w:rPr>
              <w:t>Gpsi</w:t>
            </w:r>
            <w:proofErr w:type="spellEnd"/>
          </w:p>
        </w:tc>
        <w:tc>
          <w:tcPr>
            <w:tcW w:w="567" w:type="dxa"/>
            <w:gridSpan w:val="2"/>
          </w:tcPr>
          <w:p w14:paraId="7D0A6BE7" w14:textId="77777777" w:rsidR="00E471DA" w:rsidRDefault="00E471DA" w:rsidP="00AA3E1D">
            <w:pPr>
              <w:pStyle w:val="TAC"/>
              <w:rPr>
                <w:lang w:eastAsia="zh-CN"/>
              </w:rPr>
            </w:pPr>
            <w:r>
              <w:rPr>
                <w:rFonts w:hint="eastAsia"/>
                <w:lang w:eastAsia="zh-CN"/>
              </w:rPr>
              <w:t>O</w:t>
            </w:r>
          </w:p>
        </w:tc>
        <w:tc>
          <w:tcPr>
            <w:tcW w:w="1121" w:type="dxa"/>
            <w:gridSpan w:val="2"/>
          </w:tcPr>
          <w:p w14:paraId="13DA7987" w14:textId="77777777" w:rsidR="00E471DA" w:rsidRDefault="00E471DA" w:rsidP="00AA3E1D">
            <w:pPr>
              <w:pStyle w:val="TAC"/>
              <w:jc w:val="left"/>
              <w:rPr>
                <w:lang w:eastAsia="zh-CN"/>
              </w:rPr>
            </w:pPr>
            <w:r>
              <w:t>0..1</w:t>
            </w:r>
          </w:p>
        </w:tc>
        <w:tc>
          <w:tcPr>
            <w:tcW w:w="3240" w:type="dxa"/>
            <w:gridSpan w:val="2"/>
          </w:tcPr>
          <w:p w14:paraId="3F74E637" w14:textId="77777777" w:rsidR="00E471DA" w:rsidRDefault="00E471DA" w:rsidP="00AA3E1D">
            <w:pPr>
              <w:pStyle w:val="TAL"/>
              <w:rPr>
                <w:rFonts w:cs="Arial"/>
                <w:szCs w:val="18"/>
                <w:lang w:eastAsia="zh-CN"/>
              </w:rPr>
            </w:pPr>
            <w:r>
              <w:rPr>
                <w:rFonts w:cs="Arial" w:hint="eastAsia"/>
                <w:szCs w:val="18"/>
                <w:lang w:eastAsia="zh-CN"/>
              </w:rPr>
              <w:t>Identifies a user</w:t>
            </w:r>
            <w:r>
              <w:rPr>
                <w:rFonts w:cs="Arial"/>
                <w:szCs w:val="18"/>
              </w:rPr>
              <w:t xml:space="preserve">. </w:t>
            </w:r>
          </w:p>
        </w:tc>
        <w:tc>
          <w:tcPr>
            <w:tcW w:w="1463" w:type="dxa"/>
            <w:gridSpan w:val="2"/>
          </w:tcPr>
          <w:p w14:paraId="02B0B256" w14:textId="77777777" w:rsidR="00E471DA" w:rsidRDefault="00E471DA" w:rsidP="00AA3E1D">
            <w:pPr>
              <w:pStyle w:val="TAL"/>
              <w:rPr>
                <w:rFonts w:cs="Arial"/>
                <w:szCs w:val="18"/>
              </w:rPr>
            </w:pPr>
          </w:p>
        </w:tc>
      </w:tr>
      <w:tr w:rsidR="00E471DA" w14:paraId="764A6202" w14:textId="77777777" w:rsidTr="00AA3E1D">
        <w:trPr>
          <w:gridAfter w:val="1"/>
          <w:wAfter w:w="36" w:type="dxa"/>
          <w:jc w:val="center"/>
        </w:trPr>
        <w:tc>
          <w:tcPr>
            <w:tcW w:w="1714" w:type="dxa"/>
            <w:gridSpan w:val="2"/>
          </w:tcPr>
          <w:p w14:paraId="1E8FDC81" w14:textId="77777777" w:rsidR="00E471DA" w:rsidRDefault="00E471DA" w:rsidP="00AA3E1D">
            <w:pPr>
              <w:pStyle w:val="TAL"/>
              <w:rPr>
                <w:lang w:eastAsia="zh-CN"/>
              </w:rPr>
            </w:pPr>
            <w:r>
              <w:rPr>
                <w:noProof/>
              </w:rPr>
              <w:t>srcUeIpv4Addr</w:t>
            </w:r>
          </w:p>
        </w:tc>
        <w:tc>
          <w:tcPr>
            <w:tcW w:w="1560" w:type="dxa"/>
            <w:gridSpan w:val="2"/>
          </w:tcPr>
          <w:p w14:paraId="100AF192" w14:textId="77777777" w:rsidR="00E471DA" w:rsidRDefault="00E471DA" w:rsidP="00AA3E1D">
            <w:pPr>
              <w:pStyle w:val="TAL"/>
            </w:pPr>
            <w:r>
              <w:rPr>
                <w:noProof/>
              </w:rPr>
              <w:t>Ipv4Addr</w:t>
            </w:r>
          </w:p>
        </w:tc>
        <w:tc>
          <w:tcPr>
            <w:tcW w:w="567" w:type="dxa"/>
            <w:gridSpan w:val="2"/>
          </w:tcPr>
          <w:p w14:paraId="0EE22411" w14:textId="77777777" w:rsidR="00E471DA" w:rsidRDefault="00E471DA" w:rsidP="00AA3E1D">
            <w:pPr>
              <w:pStyle w:val="TAC"/>
              <w:rPr>
                <w:lang w:eastAsia="zh-CN"/>
              </w:rPr>
            </w:pPr>
            <w:r>
              <w:rPr>
                <w:noProof/>
              </w:rPr>
              <w:t>O</w:t>
            </w:r>
          </w:p>
        </w:tc>
        <w:tc>
          <w:tcPr>
            <w:tcW w:w="1121" w:type="dxa"/>
            <w:gridSpan w:val="2"/>
          </w:tcPr>
          <w:p w14:paraId="148E523B" w14:textId="77777777" w:rsidR="00E471DA" w:rsidRDefault="00E471DA" w:rsidP="00AA3E1D">
            <w:pPr>
              <w:pStyle w:val="TAC"/>
              <w:jc w:val="left"/>
              <w:rPr>
                <w:lang w:eastAsia="zh-CN"/>
              </w:rPr>
            </w:pPr>
            <w:r>
              <w:rPr>
                <w:noProof/>
              </w:rPr>
              <w:t>0..1</w:t>
            </w:r>
          </w:p>
        </w:tc>
        <w:tc>
          <w:tcPr>
            <w:tcW w:w="3240" w:type="dxa"/>
            <w:gridSpan w:val="2"/>
          </w:tcPr>
          <w:p w14:paraId="32F561CC" w14:textId="77777777" w:rsidR="00E471DA" w:rsidRDefault="00E471DA" w:rsidP="00AA3E1D">
            <w:pPr>
              <w:pStyle w:val="TAL"/>
              <w:rPr>
                <w:rFonts w:cs="Arial"/>
                <w:szCs w:val="18"/>
                <w:lang w:eastAsia="zh-CN"/>
              </w:rPr>
            </w:pPr>
            <w:r>
              <w:rPr>
                <w:noProof/>
              </w:rPr>
              <w:t xml:space="preserve">The IPv4 Address of the served UE for the source DNAI. </w:t>
            </w:r>
          </w:p>
        </w:tc>
        <w:tc>
          <w:tcPr>
            <w:tcW w:w="1463" w:type="dxa"/>
            <w:gridSpan w:val="2"/>
          </w:tcPr>
          <w:p w14:paraId="0AB5AA13" w14:textId="77777777" w:rsidR="00E471DA" w:rsidRDefault="00E471DA" w:rsidP="00AA3E1D">
            <w:pPr>
              <w:pStyle w:val="TAL"/>
              <w:rPr>
                <w:rFonts w:cs="Arial"/>
                <w:szCs w:val="18"/>
              </w:rPr>
            </w:pPr>
          </w:p>
        </w:tc>
      </w:tr>
      <w:tr w:rsidR="00E471DA" w14:paraId="07C3844B" w14:textId="77777777" w:rsidTr="00AA3E1D">
        <w:trPr>
          <w:gridAfter w:val="1"/>
          <w:wAfter w:w="36" w:type="dxa"/>
          <w:jc w:val="center"/>
        </w:trPr>
        <w:tc>
          <w:tcPr>
            <w:tcW w:w="1714" w:type="dxa"/>
            <w:gridSpan w:val="2"/>
          </w:tcPr>
          <w:p w14:paraId="1E9ECF07" w14:textId="77777777" w:rsidR="00E471DA" w:rsidRDefault="00E471DA" w:rsidP="00AA3E1D">
            <w:pPr>
              <w:pStyle w:val="TAL"/>
              <w:rPr>
                <w:lang w:eastAsia="zh-CN"/>
              </w:rPr>
            </w:pPr>
            <w:r>
              <w:rPr>
                <w:noProof/>
              </w:rPr>
              <w:t>srcUeIpv6Prefix</w:t>
            </w:r>
          </w:p>
        </w:tc>
        <w:tc>
          <w:tcPr>
            <w:tcW w:w="1560" w:type="dxa"/>
            <w:gridSpan w:val="2"/>
          </w:tcPr>
          <w:p w14:paraId="4D791363" w14:textId="77777777" w:rsidR="00E471DA" w:rsidRDefault="00E471DA" w:rsidP="00AA3E1D">
            <w:pPr>
              <w:pStyle w:val="TAL"/>
            </w:pPr>
            <w:r>
              <w:rPr>
                <w:noProof/>
              </w:rPr>
              <w:t>Ipv6Prefix</w:t>
            </w:r>
          </w:p>
        </w:tc>
        <w:tc>
          <w:tcPr>
            <w:tcW w:w="567" w:type="dxa"/>
            <w:gridSpan w:val="2"/>
          </w:tcPr>
          <w:p w14:paraId="38E9A09F" w14:textId="77777777" w:rsidR="00E471DA" w:rsidRDefault="00E471DA" w:rsidP="00AA3E1D">
            <w:pPr>
              <w:pStyle w:val="TAC"/>
              <w:rPr>
                <w:lang w:eastAsia="zh-CN"/>
              </w:rPr>
            </w:pPr>
            <w:r>
              <w:rPr>
                <w:noProof/>
              </w:rPr>
              <w:t>O</w:t>
            </w:r>
          </w:p>
        </w:tc>
        <w:tc>
          <w:tcPr>
            <w:tcW w:w="1121" w:type="dxa"/>
            <w:gridSpan w:val="2"/>
          </w:tcPr>
          <w:p w14:paraId="75C3BD90" w14:textId="77777777" w:rsidR="00E471DA" w:rsidRDefault="00E471DA" w:rsidP="00AA3E1D">
            <w:pPr>
              <w:pStyle w:val="TAC"/>
              <w:jc w:val="left"/>
              <w:rPr>
                <w:lang w:eastAsia="zh-CN"/>
              </w:rPr>
            </w:pPr>
            <w:r>
              <w:rPr>
                <w:noProof/>
              </w:rPr>
              <w:t>0..1</w:t>
            </w:r>
          </w:p>
        </w:tc>
        <w:tc>
          <w:tcPr>
            <w:tcW w:w="3240" w:type="dxa"/>
            <w:gridSpan w:val="2"/>
          </w:tcPr>
          <w:p w14:paraId="714C3A4A" w14:textId="77777777" w:rsidR="00E471DA" w:rsidRDefault="00E471DA" w:rsidP="00AA3E1D">
            <w:pPr>
              <w:pStyle w:val="TAL"/>
              <w:rPr>
                <w:rFonts w:cs="Arial"/>
                <w:szCs w:val="18"/>
                <w:lang w:eastAsia="zh-CN"/>
              </w:rPr>
            </w:pPr>
            <w:r>
              <w:rPr>
                <w:noProof/>
              </w:rPr>
              <w:t xml:space="preserve">The Ipv6 Address Prefix of the served UE for the source DNAI. </w:t>
            </w:r>
          </w:p>
        </w:tc>
        <w:tc>
          <w:tcPr>
            <w:tcW w:w="1463" w:type="dxa"/>
            <w:gridSpan w:val="2"/>
          </w:tcPr>
          <w:p w14:paraId="14652830" w14:textId="77777777" w:rsidR="00E471DA" w:rsidRDefault="00E471DA" w:rsidP="00AA3E1D">
            <w:pPr>
              <w:pStyle w:val="TAL"/>
              <w:rPr>
                <w:rFonts w:cs="Arial"/>
                <w:szCs w:val="18"/>
              </w:rPr>
            </w:pPr>
          </w:p>
        </w:tc>
      </w:tr>
      <w:tr w:rsidR="00E471DA" w14:paraId="2DE2A413" w14:textId="77777777" w:rsidTr="00AA3E1D">
        <w:trPr>
          <w:gridAfter w:val="1"/>
          <w:wAfter w:w="36" w:type="dxa"/>
          <w:jc w:val="center"/>
        </w:trPr>
        <w:tc>
          <w:tcPr>
            <w:tcW w:w="1714" w:type="dxa"/>
            <w:gridSpan w:val="2"/>
          </w:tcPr>
          <w:p w14:paraId="72B6F654" w14:textId="77777777" w:rsidR="00E471DA" w:rsidRDefault="00E471DA" w:rsidP="00AA3E1D">
            <w:pPr>
              <w:pStyle w:val="TAL"/>
              <w:rPr>
                <w:lang w:eastAsia="zh-CN"/>
              </w:rPr>
            </w:pPr>
            <w:r>
              <w:rPr>
                <w:noProof/>
              </w:rPr>
              <w:t>tgtUeIpv4Addr</w:t>
            </w:r>
          </w:p>
        </w:tc>
        <w:tc>
          <w:tcPr>
            <w:tcW w:w="1560" w:type="dxa"/>
            <w:gridSpan w:val="2"/>
          </w:tcPr>
          <w:p w14:paraId="7014E07C" w14:textId="77777777" w:rsidR="00E471DA" w:rsidRDefault="00E471DA" w:rsidP="00AA3E1D">
            <w:pPr>
              <w:pStyle w:val="TAL"/>
            </w:pPr>
            <w:r>
              <w:rPr>
                <w:noProof/>
              </w:rPr>
              <w:t>Ipv4Addr</w:t>
            </w:r>
          </w:p>
        </w:tc>
        <w:tc>
          <w:tcPr>
            <w:tcW w:w="567" w:type="dxa"/>
            <w:gridSpan w:val="2"/>
          </w:tcPr>
          <w:p w14:paraId="6BF4EB82" w14:textId="77777777" w:rsidR="00E471DA" w:rsidRDefault="00E471DA" w:rsidP="00AA3E1D">
            <w:pPr>
              <w:pStyle w:val="TAC"/>
              <w:rPr>
                <w:lang w:eastAsia="zh-CN"/>
              </w:rPr>
            </w:pPr>
            <w:r>
              <w:rPr>
                <w:noProof/>
              </w:rPr>
              <w:t>O</w:t>
            </w:r>
          </w:p>
        </w:tc>
        <w:tc>
          <w:tcPr>
            <w:tcW w:w="1121" w:type="dxa"/>
            <w:gridSpan w:val="2"/>
          </w:tcPr>
          <w:p w14:paraId="2DFBBAD0" w14:textId="77777777" w:rsidR="00E471DA" w:rsidRDefault="00E471DA" w:rsidP="00AA3E1D">
            <w:pPr>
              <w:pStyle w:val="TAC"/>
              <w:jc w:val="left"/>
              <w:rPr>
                <w:lang w:eastAsia="zh-CN"/>
              </w:rPr>
            </w:pPr>
            <w:r>
              <w:rPr>
                <w:noProof/>
              </w:rPr>
              <w:t>0..1</w:t>
            </w:r>
          </w:p>
        </w:tc>
        <w:tc>
          <w:tcPr>
            <w:tcW w:w="3240" w:type="dxa"/>
            <w:gridSpan w:val="2"/>
          </w:tcPr>
          <w:p w14:paraId="2D3A7649" w14:textId="77777777" w:rsidR="00E471DA" w:rsidRDefault="00E471DA" w:rsidP="00AA3E1D">
            <w:pPr>
              <w:pStyle w:val="TAL"/>
              <w:rPr>
                <w:rFonts w:cs="Arial"/>
                <w:szCs w:val="18"/>
                <w:lang w:eastAsia="zh-CN"/>
              </w:rPr>
            </w:pPr>
            <w:r>
              <w:rPr>
                <w:noProof/>
              </w:rPr>
              <w:t xml:space="preserve">The IPv4 Address of the served UE for the target DNAI. </w:t>
            </w:r>
          </w:p>
        </w:tc>
        <w:tc>
          <w:tcPr>
            <w:tcW w:w="1463" w:type="dxa"/>
            <w:gridSpan w:val="2"/>
          </w:tcPr>
          <w:p w14:paraId="36D89541" w14:textId="77777777" w:rsidR="00E471DA" w:rsidRDefault="00E471DA" w:rsidP="00AA3E1D">
            <w:pPr>
              <w:pStyle w:val="TAL"/>
              <w:rPr>
                <w:rFonts w:cs="Arial"/>
                <w:szCs w:val="18"/>
              </w:rPr>
            </w:pPr>
          </w:p>
        </w:tc>
      </w:tr>
      <w:tr w:rsidR="00E471DA" w14:paraId="21D31F95" w14:textId="77777777" w:rsidTr="00AA3E1D">
        <w:trPr>
          <w:gridAfter w:val="1"/>
          <w:wAfter w:w="36" w:type="dxa"/>
          <w:jc w:val="center"/>
        </w:trPr>
        <w:tc>
          <w:tcPr>
            <w:tcW w:w="1714" w:type="dxa"/>
            <w:gridSpan w:val="2"/>
          </w:tcPr>
          <w:p w14:paraId="6ABD2EFD" w14:textId="77777777" w:rsidR="00E471DA" w:rsidRDefault="00E471DA" w:rsidP="00AA3E1D">
            <w:pPr>
              <w:pStyle w:val="TAL"/>
              <w:rPr>
                <w:lang w:eastAsia="zh-CN"/>
              </w:rPr>
            </w:pPr>
            <w:r>
              <w:rPr>
                <w:noProof/>
              </w:rPr>
              <w:t>tgtUeIpv6Prefix</w:t>
            </w:r>
          </w:p>
        </w:tc>
        <w:tc>
          <w:tcPr>
            <w:tcW w:w="1560" w:type="dxa"/>
            <w:gridSpan w:val="2"/>
          </w:tcPr>
          <w:p w14:paraId="76C081B0" w14:textId="77777777" w:rsidR="00E471DA" w:rsidRDefault="00E471DA" w:rsidP="00AA3E1D">
            <w:pPr>
              <w:pStyle w:val="TAL"/>
            </w:pPr>
            <w:r>
              <w:rPr>
                <w:noProof/>
              </w:rPr>
              <w:t>Ipv6Prefix</w:t>
            </w:r>
          </w:p>
        </w:tc>
        <w:tc>
          <w:tcPr>
            <w:tcW w:w="567" w:type="dxa"/>
            <w:gridSpan w:val="2"/>
          </w:tcPr>
          <w:p w14:paraId="523C3EB6" w14:textId="77777777" w:rsidR="00E471DA" w:rsidRDefault="00E471DA" w:rsidP="00AA3E1D">
            <w:pPr>
              <w:pStyle w:val="TAC"/>
              <w:rPr>
                <w:lang w:eastAsia="zh-CN"/>
              </w:rPr>
            </w:pPr>
            <w:r>
              <w:rPr>
                <w:noProof/>
              </w:rPr>
              <w:t>O</w:t>
            </w:r>
          </w:p>
        </w:tc>
        <w:tc>
          <w:tcPr>
            <w:tcW w:w="1121" w:type="dxa"/>
            <w:gridSpan w:val="2"/>
          </w:tcPr>
          <w:p w14:paraId="6C3EBD08" w14:textId="77777777" w:rsidR="00E471DA" w:rsidRDefault="00E471DA" w:rsidP="00AA3E1D">
            <w:pPr>
              <w:pStyle w:val="TAC"/>
              <w:jc w:val="left"/>
              <w:rPr>
                <w:lang w:eastAsia="zh-CN"/>
              </w:rPr>
            </w:pPr>
            <w:r>
              <w:rPr>
                <w:noProof/>
              </w:rPr>
              <w:t>0..1</w:t>
            </w:r>
          </w:p>
        </w:tc>
        <w:tc>
          <w:tcPr>
            <w:tcW w:w="3240" w:type="dxa"/>
            <w:gridSpan w:val="2"/>
          </w:tcPr>
          <w:p w14:paraId="3DE6D1D8" w14:textId="77777777" w:rsidR="00E471DA" w:rsidRDefault="00E471DA" w:rsidP="00AA3E1D">
            <w:pPr>
              <w:pStyle w:val="TAL"/>
              <w:rPr>
                <w:rFonts w:cs="Arial"/>
                <w:szCs w:val="18"/>
                <w:lang w:eastAsia="zh-CN"/>
              </w:rPr>
            </w:pPr>
            <w:r>
              <w:rPr>
                <w:noProof/>
              </w:rPr>
              <w:t xml:space="preserve">The Ipv6 Address Prefix of the served UE for the target DNAI. </w:t>
            </w:r>
          </w:p>
        </w:tc>
        <w:tc>
          <w:tcPr>
            <w:tcW w:w="1463" w:type="dxa"/>
            <w:gridSpan w:val="2"/>
          </w:tcPr>
          <w:p w14:paraId="5B0D21B6" w14:textId="77777777" w:rsidR="00E471DA" w:rsidRDefault="00E471DA" w:rsidP="00AA3E1D">
            <w:pPr>
              <w:pStyle w:val="TAL"/>
              <w:rPr>
                <w:rFonts w:cs="Arial"/>
                <w:szCs w:val="18"/>
              </w:rPr>
            </w:pPr>
          </w:p>
        </w:tc>
      </w:tr>
      <w:tr w:rsidR="00E471DA" w14:paraId="40D5CCD0" w14:textId="77777777" w:rsidTr="00AA3E1D">
        <w:trPr>
          <w:gridAfter w:val="1"/>
          <w:wAfter w:w="36" w:type="dxa"/>
          <w:jc w:val="center"/>
        </w:trPr>
        <w:tc>
          <w:tcPr>
            <w:tcW w:w="1714" w:type="dxa"/>
            <w:gridSpan w:val="2"/>
          </w:tcPr>
          <w:p w14:paraId="3B6F5026" w14:textId="77777777" w:rsidR="00E471DA" w:rsidRDefault="00E471DA" w:rsidP="00AA3E1D">
            <w:pPr>
              <w:pStyle w:val="TAL"/>
              <w:rPr>
                <w:lang w:eastAsia="zh-CN"/>
              </w:rPr>
            </w:pPr>
            <w:proofErr w:type="spellStart"/>
            <w:r>
              <w:t>ueMac</w:t>
            </w:r>
            <w:proofErr w:type="spellEnd"/>
          </w:p>
        </w:tc>
        <w:tc>
          <w:tcPr>
            <w:tcW w:w="1560" w:type="dxa"/>
            <w:gridSpan w:val="2"/>
          </w:tcPr>
          <w:p w14:paraId="3862A469" w14:textId="77777777" w:rsidR="00E471DA" w:rsidRDefault="00E471DA" w:rsidP="00AA3E1D">
            <w:pPr>
              <w:pStyle w:val="TAL"/>
            </w:pPr>
            <w:r>
              <w:t>MacAddr48</w:t>
            </w:r>
          </w:p>
        </w:tc>
        <w:tc>
          <w:tcPr>
            <w:tcW w:w="567" w:type="dxa"/>
            <w:gridSpan w:val="2"/>
          </w:tcPr>
          <w:p w14:paraId="3B4A2B7C" w14:textId="77777777" w:rsidR="00E471DA" w:rsidRDefault="00E471DA" w:rsidP="00AA3E1D">
            <w:pPr>
              <w:pStyle w:val="TAC"/>
              <w:rPr>
                <w:lang w:eastAsia="zh-CN"/>
              </w:rPr>
            </w:pPr>
            <w:r>
              <w:rPr>
                <w:noProof/>
              </w:rPr>
              <w:t>O</w:t>
            </w:r>
          </w:p>
        </w:tc>
        <w:tc>
          <w:tcPr>
            <w:tcW w:w="1121" w:type="dxa"/>
            <w:gridSpan w:val="2"/>
          </w:tcPr>
          <w:p w14:paraId="2772F7A2" w14:textId="77777777" w:rsidR="00E471DA" w:rsidRDefault="00E471DA" w:rsidP="00AA3E1D">
            <w:pPr>
              <w:pStyle w:val="TAC"/>
              <w:jc w:val="left"/>
              <w:rPr>
                <w:lang w:eastAsia="zh-CN"/>
              </w:rPr>
            </w:pPr>
            <w:r>
              <w:rPr>
                <w:noProof/>
              </w:rPr>
              <w:t>0..1</w:t>
            </w:r>
          </w:p>
        </w:tc>
        <w:tc>
          <w:tcPr>
            <w:tcW w:w="3240" w:type="dxa"/>
            <w:gridSpan w:val="2"/>
          </w:tcPr>
          <w:p w14:paraId="0092D58D" w14:textId="77777777" w:rsidR="00E471DA" w:rsidRDefault="00E471DA" w:rsidP="00AA3E1D">
            <w:pPr>
              <w:pStyle w:val="TAL"/>
              <w:rPr>
                <w:rFonts w:cs="Arial"/>
                <w:szCs w:val="18"/>
                <w:lang w:eastAsia="zh-CN"/>
              </w:rPr>
            </w:pPr>
            <w:r>
              <w:rPr>
                <w:noProof/>
              </w:rPr>
              <w:t xml:space="preserve">UE MAC address of the served UE. </w:t>
            </w:r>
          </w:p>
        </w:tc>
        <w:tc>
          <w:tcPr>
            <w:tcW w:w="1463" w:type="dxa"/>
            <w:gridSpan w:val="2"/>
          </w:tcPr>
          <w:p w14:paraId="1C173194" w14:textId="77777777" w:rsidR="00E471DA" w:rsidRDefault="00E471DA" w:rsidP="00AA3E1D">
            <w:pPr>
              <w:pStyle w:val="TAL"/>
              <w:rPr>
                <w:rFonts w:cs="Arial"/>
                <w:szCs w:val="18"/>
              </w:rPr>
            </w:pPr>
          </w:p>
        </w:tc>
      </w:tr>
      <w:tr w:rsidR="00E471DA" w14:paraId="7756DE1E" w14:textId="77777777" w:rsidTr="00AA3E1D">
        <w:trPr>
          <w:gridAfter w:val="1"/>
          <w:wAfter w:w="36" w:type="dxa"/>
          <w:jc w:val="center"/>
        </w:trPr>
        <w:tc>
          <w:tcPr>
            <w:tcW w:w="1714" w:type="dxa"/>
            <w:gridSpan w:val="2"/>
          </w:tcPr>
          <w:p w14:paraId="651F28EE" w14:textId="77777777" w:rsidR="00E471DA" w:rsidRDefault="00E471DA" w:rsidP="00AA3E1D">
            <w:pPr>
              <w:pStyle w:val="TAL"/>
            </w:pPr>
            <w:proofErr w:type="spellStart"/>
            <w:r>
              <w:rPr>
                <w:lang w:eastAsia="zh-CN"/>
              </w:rPr>
              <w:t>afAckUri</w:t>
            </w:r>
            <w:proofErr w:type="spellEnd"/>
          </w:p>
        </w:tc>
        <w:tc>
          <w:tcPr>
            <w:tcW w:w="1560" w:type="dxa"/>
            <w:gridSpan w:val="2"/>
          </w:tcPr>
          <w:p w14:paraId="7772210D" w14:textId="77777777" w:rsidR="00E471DA" w:rsidRDefault="00E471DA" w:rsidP="00AA3E1D">
            <w:pPr>
              <w:pStyle w:val="TAL"/>
            </w:pPr>
            <w:r>
              <w:rPr>
                <w:noProof/>
              </w:rPr>
              <w:t>Link</w:t>
            </w:r>
          </w:p>
        </w:tc>
        <w:tc>
          <w:tcPr>
            <w:tcW w:w="567" w:type="dxa"/>
            <w:gridSpan w:val="2"/>
          </w:tcPr>
          <w:p w14:paraId="706AF3D2" w14:textId="77777777" w:rsidR="00E471DA" w:rsidRDefault="00E471DA" w:rsidP="00AA3E1D">
            <w:pPr>
              <w:pStyle w:val="TAC"/>
              <w:rPr>
                <w:noProof/>
              </w:rPr>
            </w:pPr>
            <w:r>
              <w:rPr>
                <w:noProof/>
              </w:rPr>
              <w:t>O</w:t>
            </w:r>
          </w:p>
        </w:tc>
        <w:tc>
          <w:tcPr>
            <w:tcW w:w="1121" w:type="dxa"/>
            <w:gridSpan w:val="2"/>
          </w:tcPr>
          <w:p w14:paraId="5218A21E" w14:textId="77777777" w:rsidR="00E471DA" w:rsidRDefault="00E471DA" w:rsidP="00AA3E1D">
            <w:pPr>
              <w:pStyle w:val="TAC"/>
              <w:jc w:val="left"/>
              <w:rPr>
                <w:noProof/>
              </w:rPr>
            </w:pPr>
            <w:r>
              <w:rPr>
                <w:noProof/>
              </w:rPr>
              <w:t>0..1</w:t>
            </w:r>
          </w:p>
        </w:tc>
        <w:tc>
          <w:tcPr>
            <w:tcW w:w="3240" w:type="dxa"/>
            <w:gridSpan w:val="2"/>
          </w:tcPr>
          <w:p w14:paraId="16104938" w14:textId="77777777" w:rsidR="00E471DA" w:rsidRDefault="00E471DA" w:rsidP="00AA3E1D">
            <w:pPr>
              <w:pStyle w:val="TAL"/>
              <w:rPr>
                <w:noProof/>
                <w:lang w:eastAsia="zh-CN"/>
              </w:rPr>
            </w:pPr>
            <w:r>
              <w:rPr>
                <w:noProof/>
                <w:lang w:eastAsia="zh-CN"/>
              </w:rPr>
              <w:t>The URI provided by the NEF for the AF acknowledgement.</w:t>
            </w:r>
          </w:p>
          <w:p w14:paraId="09D5A78A" w14:textId="77777777" w:rsidR="00E471DA" w:rsidRDefault="00E471DA" w:rsidP="00AA3E1D">
            <w:pPr>
              <w:pStyle w:val="TAL"/>
              <w:rPr>
                <w:noProof/>
              </w:rPr>
            </w:pPr>
            <w:r>
              <w:rPr>
                <w:noProof/>
                <w:lang w:eastAsia="zh-CN"/>
              </w:rPr>
              <w:t xml:space="preserve">May only be included for </w:t>
            </w:r>
            <w:r>
              <w:rPr>
                <w:noProof/>
              </w:rPr>
              <w:t>event "UP_PATH_</w:t>
            </w:r>
            <w:r>
              <w:rPr>
                <w:lang w:eastAsia="zh-CN"/>
              </w:rPr>
              <w:t>CHANGE</w:t>
            </w:r>
            <w:r>
              <w:rPr>
                <w:noProof/>
              </w:rPr>
              <w:t>".</w:t>
            </w:r>
          </w:p>
        </w:tc>
        <w:tc>
          <w:tcPr>
            <w:tcW w:w="1463" w:type="dxa"/>
            <w:gridSpan w:val="2"/>
          </w:tcPr>
          <w:p w14:paraId="64890377" w14:textId="77777777" w:rsidR="00E471DA" w:rsidRDefault="00E471DA" w:rsidP="00AA3E1D">
            <w:pPr>
              <w:pStyle w:val="TAL"/>
              <w:rPr>
                <w:rFonts w:cs="Arial"/>
                <w:szCs w:val="18"/>
              </w:rPr>
            </w:pPr>
            <w:r>
              <w:rPr>
                <w:rFonts w:eastAsia="DengXian"/>
                <w:noProof/>
              </w:rPr>
              <w:t>URLLC</w:t>
            </w:r>
          </w:p>
        </w:tc>
      </w:tr>
      <w:tr w:rsidR="00E471DA" w:rsidRPr="00222A92" w14:paraId="5C749052" w14:textId="77777777" w:rsidTr="00AA3E1D">
        <w:trPr>
          <w:gridBefore w:val="1"/>
          <w:wBefore w:w="36" w:type="dxa"/>
          <w:jc w:val="center"/>
        </w:trPr>
        <w:tc>
          <w:tcPr>
            <w:tcW w:w="1714" w:type="dxa"/>
            <w:gridSpan w:val="2"/>
          </w:tcPr>
          <w:p w14:paraId="5A9428B2" w14:textId="77777777" w:rsidR="00E471DA" w:rsidRPr="00222A92" w:rsidRDefault="00E471DA" w:rsidP="00AA3E1D">
            <w:pPr>
              <w:keepNext/>
              <w:keepLines/>
              <w:spacing w:after="0"/>
              <w:rPr>
                <w:rFonts w:ascii="Arial" w:hAnsi="Arial"/>
                <w:sz w:val="18"/>
                <w:lang w:eastAsia="zh-CN"/>
              </w:rPr>
            </w:pPr>
            <w:proofErr w:type="spellStart"/>
            <w:r>
              <w:rPr>
                <w:rFonts w:ascii="Arial" w:hAnsi="Arial"/>
                <w:sz w:val="18"/>
                <w:lang w:eastAsia="zh-CN"/>
              </w:rPr>
              <w:lastRenderedPageBreak/>
              <w:t>offloadPlmnId</w:t>
            </w:r>
            <w:proofErr w:type="spellEnd"/>
          </w:p>
        </w:tc>
        <w:tc>
          <w:tcPr>
            <w:tcW w:w="1560" w:type="dxa"/>
            <w:gridSpan w:val="2"/>
          </w:tcPr>
          <w:p w14:paraId="00EA21FD" w14:textId="77777777" w:rsidR="00E471DA" w:rsidRPr="00222A92" w:rsidRDefault="00E471DA" w:rsidP="00AA3E1D">
            <w:pPr>
              <w:keepNext/>
              <w:keepLines/>
              <w:spacing w:after="0"/>
              <w:rPr>
                <w:rFonts w:ascii="Arial" w:hAnsi="Arial"/>
                <w:noProof/>
                <w:sz w:val="18"/>
              </w:rPr>
            </w:pPr>
            <w:r>
              <w:rPr>
                <w:rFonts w:ascii="Arial" w:hAnsi="Arial"/>
                <w:noProof/>
                <w:sz w:val="18"/>
              </w:rPr>
              <w:t>PlmnId</w:t>
            </w:r>
          </w:p>
        </w:tc>
        <w:tc>
          <w:tcPr>
            <w:tcW w:w="567" w:type="dxa"/>
            <w:gridSpan w:val="2"/>
          </w:tcPr>
          <w:p w14:paraId="31269AE9" w14:textId="77777777" w:rsidR="00E471DA" w:rsidRPr="00222A92" w:rsidRDefault="00E471DA" w:rsidP="00AA3E1D">
            <w:pPr>
              <w:keepNext/>
              <w:keepLines/>
              <w:spacing w:after="0"/>
              <w:jc w:val="center"/>
              <w:rPr>
                <w:rFonts w:ascii="Arial" w:hAnsi="Arial"/>
                <w:noProof/>
                <w:sz w:val="18"/>
              </w:rPr>
            </w:pPr>
            <w:r>
              <w:rPr>
                <w:rFonts w:ascii="Arial" w:hAnsi="Arial"/>
                <w:noProof/>
                <w:sz w:val="18"/>
              </w:rPr>
              <w:t>O</w:t>
            </w:r>
          </w:p>
        </w:tc>
        <w:tc>
          <w:tcPr>
            <w:tcW w:w="1121" w:type="dxa"/>
            <w:gridSpan w:val="2"/>
          </w:tcPr>
          <w:p w14:paraId="3111B8BC" w14:textId="77777777" w:rsidR="00E471DA" w:rsidRPr="00222A92" w:rsidRDefault="00E471DA" w:rsidP="00AA3E1D">
            <w:pPr>
              <w:keepNext/>
              <w:keepLines/>
              <w:spacing w:after="0"/>
              <w:rPr>
                <w:rFonts w:ascii="Arial" w:hAnsi="Arial"/>
                <w:noProof/>
                <w:sz w:val="18"/>
              </w:rPr>
            </w:pPr>
            <w:r>
              <w:rPr>
                <w:rFonts w:ascii="Arial" w:hAnsi="Arial"/>
                <w:noProof/>
                <w:sz w:val="18"/>
              </w:rPr>
              <w:t>0..1</w:t>
            </w:r>
          </w:p>
        </w:tc>
        <w:tc>
          <w:tcPr>
            <w:tcW w:w="3240" w:type="dxa"/>
            <w:gridSpan w:val="2"/>
          </w:tcPr>
          <w:p w14:paraId="0FE8CC58" w14:textId="77777777" w:rsidR="00E471DA" w:rsidRPr="00222A92" w:rsidRDefault="00E471DA" w:rsidP="00AA3E1D">
            <w:pPr>
              <w:keepNext/>
              <w:keepLines/>
              <w:spacing w:after="0"/>
              <w:rPr>
                <w:rFonts w:ascii="Arial" w:hAnsi="Arial"/>
                <w:noProof/>
                <w:sz w:val="18"/>
                <w:lang w:eastAsia="zh-CN"/>
              </w:rPr>
            </w:pPr>
            <w:r>
              <w:rPr>
                <w:rFonts w:ascii="Arial" w:hAnsi="Arial"/>
                <w:noProof/>
                <w:sz w:val="18"/>
              </w:rPr>
              <w:t>If the event is "UP_PATH_CHANGE" and the UE has moved to a serving PLMN where local traffic offloading is allowed, this attribute contains the identifier of the serving PLMN.</w:t>
            </w:r>
          </w:p>
        </w:tc>
        <w:tc>
          <w:tcPr>
            <w:tcW w:w="1463" w:type="dxa"/>
            <w:gridSpan w:val="2"/>
          </w:tcPr>
          <w:p w14:paraId="70F40519" w14:textId="77777777" w:rsidR="00E471DA" w:rsidRPr="00222A92" w:rsidRDefault="00E471DA" w:rsidP="00AA3E1D">
            <w:pPr>
              <w:keepNext/>
              <w:keepLines/>
              <w:spacing w:after="0"/>
              <w:rPr>
                <w:rFonts w:ascii="Arial" w:eastAsia="DengXian" w:hAnsi="Arial"/>
                <w:noProof/>
                <w:sz w:val="18"/>
              </w:rPr>
            </w:pPr>
            <w:r>
              <w:rPr>
                <w:rFonts w:ascii="Arial" w:eastAsia="DengXian" w:hAnsi="Arial"/>
                <w:noProof/>
                <w:sz w:val="18"/>
              </w:rPr>
              <w:t>HR-SBO</w:t>
            </w:r>
          </w:p>
        </w:tc>
      </w:tr>
      <w:tr w:rsidR="00E471DA" w:rsidRPr="00222A92" w14:paraId="6098C0EE" w14:textId="77777777" w:rsidTr="00AA3E1D">
        <w:trPr>
          <w:gridBefore w:val="1"/>
          <w:wBefore w:w="36" w:type="dxa"/>
          <w:jc w:val="center"/>
        </w:trPr>
        <w:tc>
          <w:tcPr>
            <w:tcW w:w="1714" w:type="dxa"/>
            <w:gridSpan w:val="2"/>
          </w:tcPr>
          <w:p w14:paraId="7ED18229" w14:textId="77777777" w:rsidR="00E471DA" w:rsidRPr="00222A92" w:rsidRDefault="00E471DA" w:rsidP="00AA3E1D">
            <w:pPr>
              <w:keepNext/>
              <w:keepLines/>
              <w:spacing w:after="0"/>
              <w:rPr>
                <w:rFonts w:ascii="Arial" w:hAnsi="Arial"/>
                <w:sz w:val="18"/>
                <w:lang w:eastAsia="zh-CN"/>
              </w:rPr>
            </w:pPr>
            <w:proofErr w:type="spellStart"/>
            <w:r>
              <w:rPr>
                <w:rFonts w:ascii="Arial" w:hAnsi="Arial"/>
                <w:sz w:val="18"/>
                <w:lang w:eastAsia="zh-CN"/>
              </w:rPr>
              <w:t>hDnn</w:t>
            </w:r>
            <w:proofErr w:type="spellEnd"/>
          </w:p>
        </w:tc>
        <w:tc>
          <w:tcPr>
            <w:tcW w:w="1560" w:type="dxa"/>
            <w:gridSpan w:val="2"/>
          </w:tcPr>
          <w:p w14:paraId="467B6012" w14:textId="77777777" w:rsidR="00E471DA" w:rsidRPr="00222A92" w:rsidRDefault="00E471DA" w:rsidP="00AA3E1D">
            <w:pPr>
              <w:keepNext/>
              <w:keepLines/>
              <w:spacing w:after="0"/>
              <w:rPr>
                <w:rFonts w:ascii="Arial" w:hAnsi="Arial"/>
                <w:noProof/>
                <w:sz w:val="18"/>
              </w:rPr>
            </w:pPr>
            <w:r>
              <w:rPr>
                <w:rFonts w:ascii="Arial" w:hAnsi="Arial"/>
                <w:noProof/>
                <w:sz w:val="18"/>
              </w:rPr>
              <w:t>Dnn</w:t>
            </w:r>
          </w:p>
        </w:tc>
        <w:tc>
          <w:tcPr>
            <w:tcW w:w="567" w:type="dxa"/>
            <w:gridSpan w:val="2"/>
          </w:tcPr>
          <w:p w14:paraId="06217214" w14:textId="77777777" w:rsidR="00E471DA" w:rsidRPr="00222A92" w:rsidRDefault="00E471DA" w:rsidP="00AA3E1D">
            <w:pPr>
              <w:keepNext/>
              <w:keepLines/>
              <w:spacing w:after="0"/>
              <w:jc w:val="center"/>
              <w:rPr>
                <w:rFonts w:ascii="Arial" w:hAnsi="Arial"/>
                <w:noProof/>
                <w:sz w:val="18"/>
              </w:rPr>
            </w:pPr>
            <w:r>
              <w:rPr>
                <w:rFonts w:ascii="Arial" w:hAnsi="Arial"/>
                <w:noProof/>
                <w:sz w:val="18"/>
              </w:rPr>
              <w:t>O</w:t>
            </w:r>
          </w:p>
        </w:tc>
        <w:tc>
          <w:tcPr>
            <w:tcW w:w="1121" w:type="dxa"/>
            <w:gridSpan w:val="2"/>
          </w:tcPr>
          <w:p w14:paraId="4C220D15" w14:textId="77777777" w:rsidR="00E471DA" w:rsidRPr="00222A92" w:rsidRDefault="00E471DA" w:rsidP="00AA3E1D">
            <w:pPr>
              <w:keepNext/>
              <w:keepLines/>
              <w:spacing w:after="0"/>
              <w:rPr>
                <w:rFonts w:ascii="Arial" w:hAnsi="Arial"/>
                <w:noProof/>
                <w:sz w:val="18"/>
              </w:rPr>
            </w:pPr>
            <w:r>
              <w:rPr>
                <w:rFonts w:ascii="Arial" w:hAnsi="Arial"/>
                <w:noProof/>
                <w:sz w:val="18"/>
              </w:rPr>
              <w:t>0..1</w:t>
            </w:r>
          </w:p>
        </w:tc>
        <w:tc>
          <w:tcPr>
            <w:tcW w:w="3240" w:type="dxa"/>
            <w:gridSpan w:val="2"/>
          </w:tcPr>
          <w:p w14:paraId="515CB1B9" w14:textId="77777777" w:rsidR="00E471DA" w:rsidRPr="00222A92" w:rsidRDefault="00E471DA" w:rsidP="00AA3E1D">
            <w:pPr>
              <w:keepNext/>
              <w:keepLines/>
              <w:spacing w:after="0"/>
              <w:rPr>
                <w:rFonts w:ascii="Arial" w:hAnsi="Arial"/>
                <w:noProof/>
                <w:sz w:val="18"/>
                <w:lang w:eastAsia="zh-CN"/>
              </w:rPr>
            </w:pPr>
            <w:r>
              <w:rPr>
                <w:rFonts w:ascii="Arial" w:hAnsi="Arial"/>
                <w:noProof/>
                <w:sz w:val="18"/>
              </w:rPr>
              <w:t>If the event is "UP_PATH_CHANGE" and the UE has moved to a serving PLMN where local traffic offloading is allowed, this attribute contains the DNN at the Home PLMN.</w:t>
            </w:r>
          </w:p>
        </w:tc>
        <w:tc>
          <w:tcPr>
            <w:tcW w:w="1463" w:type="dxa"/>
            <w:gridSpan w:val="2"/>
          </w:tcPr>
          <w:p w14:paraId="6C1AF0E7" w14:textId="77777777" w:rsidR="00E471DA" w:rsidRPr="00222A92" w:rsidRDefault="00E471DA" w:rsidP="00AA3E1D">
            <w:pPr>
              <w:keepNext/>
              <w:keepLines/>
              <w:spacing w:after="0"/>
              <w:rPr>
                <w:rFonts w:ascii="Arial" w:eastAsia="DengXian" w:hAnsi="Arial"/>
                <w:noProof/>
                <w:sz w:val="18"/>
              </w:rPr>
            </w:pPr>
            <w:r>
              <w:rPr>
                <w:rFonts w:ascii="Arial" w:eastAsia="DengXian" w:hAnsi="Arial"/>
                <w:noProof/>
                <w:sz w:val="18"/>
              </w:rPr>
              <w:t>HR-SBO</w:t>
            </w:r>
          </w:p>
        </w:tc>
      </w:tr>
      <w:tr w:rsidR="00E471DA" w:rsidRPr="00222A92" w14:paraId="54E284A3" w14:textId="77777777" w:rsidTr="00AA3E1D">
        <w:trPr>
          <w:gridBefore w:val="1"/>
          <w:wBefore w:w="36" w:type="dxa"/>
          <w:jc w:val="center"/>
        </w:trPr>
        <w:tc>
          <w:tcPr>
            <w:tcW w:w="1714" w:type="dxa"/>
            <w:gridSpan w:val="2"/>
          </w:tcPr>
          <w:p w14:paraId="5F2E63C5" w14:textId="77777777" w:rsidR="00E471DA" w:rsidRPr="00222A92" w:rsidRDefault="00E471DA" w:rsidP="00AA3E1D">
            <w:pPr>
              <w:keepNext/>
              <w:keepLines/>
              <w:spacing w:after="0"/>
              <w:rPr>
                <w:rFonts w:ascii="Arial" w:hAnsi="Arial"/>
                <w:sz w:val="18"/>
                <w:lang w:eastAsia="zh-CN"/>
              </w:rPr>
            </w:pPr>
            <w:proofErr w:type="spellStart"/>
            <w:r>
              <w:rPr>
                <w:rFonts w:ascii="Arial" w:hAnsi="Arial"/>
                <w:sz w:val="18"/>
                <w:lang w:eastAsia="zh-CN"/>
              </w:rPr>
              <w:t>hSnssai</w:t>
            </w:r>
            <w:proofErr w:type="spellEnd"/>
          </w:p>
        </w:tc>
        <w:tc>
          <w:tcPr>
            <w:tcW w:w="1560" w:type="dxa"/>
            <w:gridSpan w:val="2"/>
          </w:tcPr>
          <w:p w14:paraId="11B65955" w14:textId="77777777" w:rsidR="00E471DA" w:rsidRPr="00222A92" w:rsidRDefault="00E471DA" w:rsidP="00AA3E1D">
            <w:pPr>
              <w:keepNext/>
              <w:keepLines/>
              <w:spacing w:after="0"/>
              <w:rPr>
                <w:rFonts w:ascii="Arial" w:hAnsi="Arial"/>
                <w:noProof/>
                <w:sz w:val="18"/>
              </w:rPr>
            </w:pPr>
            <w:r>
              <w:rPr>
                <w:rFonts w:ascii="Arial" w:hAnsi="Arial"/>
                <w:noProof/>
                <w:sz w:val="18"/>
              </w:rPr>
              <w:t>Snssai</w:t>
            </w:r>
          </w:p>
        </w:tc>
        <w:tc>
          <w:tcPr>
            <w:tcW w:w="567" w:type="dxa"/>
            <w:gridSpan w:val="2"/>
          </w:tcPr>
          <w:p w14:paraId="1B8DC069" w14:textId="77777777" w:rsidR="00E471DA" w:rsidRPr="00222A92" w:rsidRDefault="00E471DA" w:rsidP="00AA3E1D">
            <w:pPr>
              <w:keepNext/>
              <w:keepLines/>
              <w:spacing w:after="0"/>
              <w:jc w:val="center"/>
              <w:rPr>
                <w:rFonts w:ascii="Arial" w:hAnsi="Arial"/>
                <w:noProof/>
                <w:sz w:val="18"/>
              </w:rPr>
            </w:pPr>
            <w:r>
              <w:rPr>
                <w:rFonts w:ascii="Arial" w:hAnsi="Arial"/>
                <w:noProof/>
                <w:sz w:val="18"/>
              </w:rPr>
              <w:t>O</w:t>
            </w:r>
          </w:p>
        </w:tc>
        <w:tc>
          <w:tcPr>
            <w:tcW w:w="1121" w:type="dxa"/>
            <w:gridSpan w:val="2"/>
          </w:tcPr>
          <w:p w14:paraId="281B4E45" w14:textId="77777777" w:rsidR="00E471DA" w:rsidRPr="00222A92" w:rsidRDefault="00E471DA" w:rsidP="00AA3E1D">
            <w:pPr>
              <w:keepNext/>
              <w:keepLines/>
              <w:spacing w:after="0"/>
              <w:rPr>
                <w:rFonts w:ascii="Arial" w:hAnsi="Arial"/>
                <w:noProof/>
                <w:sz w:val="18"/>
              </w:rPr>
            </w:pPr>
            <w:r>
              <w:rPr>
                <w:rFonts w:ascii="Arial" w:hAnsi="Arial"/>
                <w:noProof/>
                <w:sz w:val="18"/>
              </w:rPr>
              <w:t>0..1</w:t>
            </w:r>
          </w:p>
        </w:tc>
        <w:tc>
          <w:tcPr>
            <w:tcW w:w="3240" w:type="dxa"/>
            <w:gridSpan w:val="2"/>
          </w:tcPr>
          <w:p w14:paraId="3A96638A" w14:textId="77777777" w:rsidR="00E471DA" w:rsidRPr="00222A92" w:rsidRDefault="00E471DA" w:rsidP="00AA3E1D">
            <w:pPr>
              <w:keepNext/>
              <w:keepLines/>
              <w:spacing w:after="0"/>
              <w:rPr>
                <w:rFonts w:ascii="Arial" w:hAnsi="Arial"/>
                <w:noProof/>
                <w:sz w:val="18"/>
                <w:lang w:eastAsia="zh-CN"/>
              </w:rPr>
            </w:pPr>
            <w:r>
              <w:rPr>
                <w:rFonts w:ascii="Arial" w:hAnsi="Arial"/>
                <w:noProof/>
                <w:sz w:val="18"/>
              </w:rPr>
              <w:t>If the the event is "UP_PATH_CHANGE" and UE has moved to a serving PLMN where local traffic offloading is allowed, this attribute contains the S-NSSAI at the Home PLMN.</w:t>
            </w:r>
          </w:p>
        </w:tc>
        <w:tc>
          <w:tcPr>
            <w:tcW w:w="1463" w:type="dxa"/>
            <w:gridSpan w:val="2"/>
          </w:tcPr>
          <w:p w14:paraId="367580FF" w14:textId="77777777" w:rsidR="00E471DA" w:rsidRPr="00222A92" w:rsidRDefault="00E471DA" w:rsidP="00AA3E1D">
            <w:pPr>
              <w:keepNext/>
              <w:keepLines/>
              <w:spacing w:after="0"/>
              <w:rPr>
                <w:rFonts w:ascii="Arial" w:eastAsia="DengXian" w:hAnsi="Arial"/>
                <w:noProof/>
                <w:sz w:val="18"/>
              </w:rPr>
            </w:pPr>
            <w:r>
              <w:rPr>
                <w:rFonts w:ascii="Arial" w:eastAsia="DengXian" w:hAnsi="Arial"/>
                <w:noProof/>
                <w:sz w:val="18"/>
              </w:rPr>
              <w:t>HR-SBO</w:t>
            </w:r>
          </w:p>
        </w:tc>
      </w:tr>
      <w:tr w:rsidR="00E471DA" w:rsidRPr="009F7404" w14:paraId="7182BD17" w14:textId="77777777" w:rsidTr="00AA3E1D">
        <w:trPr>
          <w:gridBefore w:val="1"/>
          <w:wBefore w:w="36" w:type="dxa"/>
          <w:jc w:val="center"/>
        </w:trPr>
        <w:tc>
          <w:tcPr>
            <w:tcW w:w="1714" w:type="dxa"/>
            <w:gridSpan w:val="2"/>
            <w:tcBorders>
              <w:top w:val="single" w:sz="6" w:space="0" w:color="auto"/>
              <w:left w:val="single" w:sz="6" w:space="0" w:color="auto"/>
              <w:bottom w:val="single" w:sz="6" w:space="0" w:color="auto"/>
              <w:right w:val="single" w:sz="6" w:space="0" w:color="auto"/>
            </w:tcBorders>
          </w:tcPr>
          <w:p w14:paraId="11073E6E" w14:textId="77777777" w:rsidR="00E471DA" w:rsidRPr="009F7404" w:rsidRDefault="00E471DA" w:rsidP="00AA3E1D">
            <w:pPr>
              <w:pStyle w:val="TAL"/>
              <w:rPr>
                <w:lang w:eastAsia="zh-CN"/>
              </w:rPr>
            </w:pPr>
            <w:proofErr w:type="spellStart"/>
            <w:r w:rsidRPr="009F7404">
              <w:rPr>
                <w:lang w:eastAsia="zh-CN"/>
              </w:rPr>
              <w:t>suppFeatures</w:t>
            </w:r>
            <w:proofErr w:type="spellEnd"/>
          </w:p>
        </w:tc>
        <w:tc>
          <w:tcPr>
            <w:tcW w:w="1560" w:type="dxa"/>
            <w:gridSpan w:val="2"/>
            <w:tcBorders>
              <w:top w:val="single" w:sz="6" w:space="0" w:color="auto"/>
              <w:left w:val="single" w:sz="6" w:space="0" w:color="auto"/>
              <w:bottom w:val="single" w:sz="6" w:space="0" w:color="auto"/>
              <w:right w:val="single" w:sz="6" w:space="0" w:color="auto"/>
            </w:tcBorders>
          </w:tcPr>
          <w:p w14:paraId="5DF2B3F0" w14:textId="77777777" w:rsidR="00E471DA" w:rsidRPr="009F7404" w:rsidRDefault="00E471DA" w:rsidP="00AA3E1D">
            <w:pPr>
              <w:pStyle w:val="TAL"/>
              <w:rPr>
                <w:noProof/>
              </w:rPr>
            </w:pPr>
            <w:r w:rsidRPr="009F7404">
              <w:rPr>
                <w:noProof/>
              </w:rPr>
              <w:t>SupportedFeatures</w:t>
            </w:r>
          </w:p>
        </w:tc>
        <w:tc>
          <w:tcPr>
            <w:tcW w:w="567" w:type="dxa"/>
            <w:gridSpan w:val="2"/>
            <w:tcBorders>
              <w:top w:val="single" w:sz="6" w:space="0" w:color="auto"/>
              <w:left w:val="single" w:sz="6" w:space="0" w:color="auto"/>
              <w:bottom w:val="single" w:sz="6" w:space="0" w:color="auto"/>
              <w:right w:val="single" w:sz="6" w:space="0" w:color="auto"/>
            </w:tcBorders>
          </w:tcPr>
          <w:p w14:paraId="42EDDDF2" w14:textId="77777777" w:rsidR="00E471DA" w:rsidRPr="009F7404" w:rsidRDefault="00E471DA" w:rsidP="00AA3E1D">
            <w:pPr>
              <w:pStyle w:val="TAL"/>
              <w:rPr>
                <w:noProof/>
              </w:rPr>
            </w:pPr>
            <w:r w:rsidRPr="009F7404">
              <w:rPr>
                <w:noProof/>
              </w:rPr>
              <w:t>C</w:t>
            </w:r>
          </w:p>
        </w:tc>
        <w:tc>
          <w:tcPr>
            <w:tcW w:w="1121" w:type="dxa"/>
            <w:gridSpan w:val="2"/>
            <w:tcBorders>
              <w:top w:val="single" w:sz="6" w:space="0" w:color="auto"/>
              <w:left w:val="single" w:sz="6" w:space="0" w:color="auto"/>
              <w:bottom w:val="single" w:sz="6" w:space="0" w:color="auto"/>
              <w:right w:val="single" w:sz="6" w:space="0" w:color="auto"/>
            </w:tcBorders>
          </w:tcPr>
          <w:p w14:paraId="3A686C00" w14:textId="77777777" w:rsidR="00E471DA" w:rsidRPr="009F7404" w:rsidRDefault="00E471DA" w:rsidP="00AA3E1D">
            <w:pPr>
              <w:pStyle w:val="TAL"/>
              <w:rPr>
                <w:noProof/>
              </w:rPr>
            </w:pPr>
            <w:r w:rsidRPr="009F7404">
              <w:rPr>
                <w:noProof/>
              </w:rPr>
              <w:t>0..1</w:t>
            </w:r>
          </w:p>
        </w:tc>
        <w:tc>
          <w:tcPr>
            <w:tcW w:w="3240" w:type="dxa"/>
            <w:gridSpan w:val="2"/>
            <w:tcBorders>
              <w:top w:val="single" w:sz="6" w:space="0" w:color="auto"/>
              <w:left w:val="single" w:sz="6" w:space="0" w:color="auto"/>
              <w:bottom w:val="single" w:sz="6" w:space="0" w:color="auto"/>
              <w:right w:val="single" w:sz="6" w:space="0" w:color="auto"/>
            </w:tcBorders>
          </w:tcPr>
          <w:p w14:paraId="530402BB" w14:textId="77777777" w:rsidR="00E471DA" w:rsidRPr="009F7404" w:rsidRDefault="00E471DA" w:rsidP="00AA3E1D">
            <w:pPr>
              <w:pStyle w:val="TAL"/>
              <w:rPr>
                <w:noProof/>
                <w:lang w:eastAsia="zh-CN"/>
              </w:rPr>
            </w:pPr>
            <w:r w:rsidRPr="009F7404">
              <w:rPr>
                <w:noProof/>
                <w:lang w:eastAsia="zh-CN"/>
              </w:rPr>
              <w:t xml:space="preserve">List of </w:t>
            </w:r>
            <w:r>
              <w:rPr>
                <w:noProof/>
                <w:lang w:eastAsia="zh-CN"/>
              </w:rPr>
              <w:t xml:space="preserve">Traffic Influence </w:t>
            </w:r>
            <w:r w:rsidRPr="009F7404">
              <w:rPr>
                <w:noProof/>
                <w:lang w:eastAsia="zh-CN"/>
              </w:rPr>
              <w:t>negotiated features as described in clause 5.</w:t>
            </w:r>
            <w:r>
              <w:rPr>
                <w:noProof/>
                <w:lang w:eastAsia="zh-CN"/>
              </w:rPr>
              <w:t>4.4</w:t>
            </w:r>
            <w:r w:rsidRPr="009F7404">
              <w:rPr>
                <w:noProof/>
                <w:lang w:eastAsia="zh-CN"/>
              </w:rPr>
              <w:t>.</w:t>
            </w:r>
          </w:p>
          <w:p w14:paraId="5BE9ABC1" w14:textId="77777777" w:rsidR="00E471DA" w:rsidRPr="009F7404" w:rsidRDefault="00E471DA" w:rsidP="00AA3E1D">
            <w:pPr>
              <w:pStyle w:val="TAL"/>
              <w:rPr>
                <w:noProof/>
                <w:lang w:eastAsia="zh-CN"/>
              </w:rPr>
            </w:pPr>
            <w:r w:rsidRPr="009F7404">
              <w:rPr>
                <w:noProof/>
                <w:lang w:eastAsia="zh-CN"/>
              </w:rPr>
              <w:t xml:space="preserve">This parameter shall be supplied by the </w:t>
            </w:r>
            <w:r>
              <w:rPr>
                <w:noProof/>
                <w:lang w:eastAsia="zh-CN"/>
              </w:rPr>
              <w:t>NEF</w:t>
            </w:r>
            <w:r w:rsidRPr="009F7404">
              <w:rPr>
                <w:noProof/>
                <w:lang w:eastAsia="zh-CN"/>
              </w:rPr>
              <w:t xml:space="preserve"> when </w:t>
            </w:r>
            <w:r>
              <w:rPr>
                <w:noProof/>
                <w:lang w:eastAsia="zh-CN"/>
              </w:rPr>
              <w:t xml:space="preserve">it determines that it needs to update the supported features that were negotiated during the resource creation due to a notification received by </w:t>
            </w:r>
            <w:r w:rsidRPr="009F7404">
              <w:rPr>
                <w:noProof/>
                <w:lang w:eastAsia="zh-CN"/>
              </w:rPr>
              <w:t xml:space="preserve">the SMF </w:t>
            </w:r>
            <w:r>
              <w:rPr>
                <w:noProof/>
                <w:lang w:eastAsia="zh-CN"/>
              </w:rPr>
              <w:t>which contained updated supported features on the SMF side</w:t>
            </w:r>
            <w:r w:rsidRPr="009F7404">
              <w:rPr>
                <w:noProof/>
                <w:lang w:eastAsia="zh-CN"/>
              </w:rPr>
              <w:t>.</w:t>
            </w:r>
          </w:p>
        </w:tc>
        <w:tc>
          <w:tcPr>
            <w:tcW w:w="1463" w:type="dxa"/>
            <w:gridSpan w:val="2"/>
            <w:tcBorders>
              <w:top w:val="single" w:sz="6" w:space="0" w:color="auto"/>
              <w:left w:val="single" w:sz="6" w:space="0" w:color="auto"/>
              <w:bottom w:val="single" w:sz="6" w:space="0" w:color="auto"/>
              <w:right w:val="single" w:sz="6" w:space="0" w:color="auto"/>
            </w:tcBorders>
          </w:tcPr>
          <w:p w14:paraId="2E6EF391" w14:textId="77777777" w:rsidR="00E471DA" w:rsidRPr="009F7404" w:rsidRDefault="00E471DA" w:rsidP="00AA3E1D">
            <w:pPr>
              <w:pStyle w:val="TAL"/>
              <w:rPr>
                <w:rFonts w:eastAsia="DengXian"/>
                <w:noProof/>
              </w:rPr>
            </w:pPr>
            <w:r>
              <w:rPr>
                <w:rFonts w:eastAsia="DengXian"/>
                <w:noProof/>
              </w:rPr>
              <w:t>HR-SBO</w:t>
            </w:r>
          </w:p>
        </w:tc>
      </w:tr>
      <w:tr w:rsidR="00E471DA" w:rsidRPr="009F7404" w14:paraId="62CF0AA8" w14:textId="77777777" w:rsidTr="00AA3E1D">
        <w:trPr>
          <w:gridBefore w:val="1"/>
          <w:wBefore w:w="36" w:type="dxa"/>
          <w:jc w:val="center"/>
          <w:ins w:id="40" w:author="Core Standardization and Research Team" w:date="2024-08-10T00:38:00Z"/>
        </w:trPr>
        <w:tc>
          <w:tcPr>
            <w:tcW w:w="1714" w:type="dxa"/>
            <w:gridSpan w:val="2"/>
            <w:tcBorders>
              <w:top w:val="single" w:sz="6" w:space="0" w:color="auto"/>
              <w:left w:val="single" w:sz="6" w:space="0" w:color="auto"/>
              <w:bottom w:val="single" w:sz="6" w:space="0" w:color="auto"/>
              <w:right w:val="single" w:sz="6" w:space="0" w:color="auto"/>
            </w:tcBorders>
          </w:tcPr>
          <w:p w14:paraId="7AB6577B" w14:textId="685C10D6" w:rsidR="00E471DA" w:rsidRPr="009F7404" w:rsidRDefault="00E471DA" w:rsidP="00AA3E1D">
            <w:pPr>
              <w:pStyle w:val="TAL"/>
              <w:rPr>
                <w:ins w:id="41" w:author="Core Standardization and Research Team" w:date="2024-08-10T00:38:00Z"/>
                <w:lang w:eastAsia="zh-CN"/>
              </w:rPr>
            </w:pPr>
            <w:proofErr w:type="spellStart"/>
            <w:ins w:id="42" w:author="Core Standardization and Research Team" w:date="2024-08-10T00:38:00Z">
              <w:r>
                <w:rPr>
                  <w:lang w:eastAsia="zh-CN"/>
                </w:rPr>
                <w:t>trafficFilters</w:t>
              </w:r>
              <w:proofErr w:type="spellEnd"/>
            </w:ins>
          </w:p>
        </w:tc>
        <w:tc>
          <w:tcPr>
            <w:tcW w:w="1560" w:type="dxa"/>
            <w:gridSpan w:val="2"/>
            <w:tcBorders>
              <w:top w:val="single" w:sz="6" w:space="0" w:color="auto"/>
              <w:left w:val="single" w:sz="6" w:space="0" w:color="auto"/>
              <w:bottom w:val="single" w:sz="6" w:space="0" w:color="auto"/>
              <w:right w:val="single" w:sz="6" w:space="0" w:color="auto"/>
            </w:tcBorders>
          </w:tcPr>
          <w:p w14:paraId="4046F07C" w14:textId="1B39138D" w:rsidR="00E471DA" w:rsidRPr="009F7404" w:rsidRDefault="00E471DA" w:rsidP="00E471DA">
            <w:pPr>
              <w:pStyle w:val="TAL"/>
              <w:tabs>
                <w:tab w:val="left" w:pos="1164"/>
              </w:tabs>
              <w:rPr>
                <w:ins w:id="43" w:author="Core Standardization and Research Team" w:date="2024-08-10T00:38:00Z"/>
                <w:noProof/>
              </w:rPr>
            </w:pPr>
            <w:ins w:id="44" w:author="Core Standardization and Research Team" w:date="2024-08-10T00:38:00Z">
              <w:r>
                <w:rPr>
                  <w:noProof/>
                </w:rPr>
                <w:t>array(FlowInfo)</w:t>
              </w:r>
            </w:ins>
          </w:p>
        </w:tc>
        <w:tc>
          <w:tcPr>
            <w:tcW w:w="567" w:type="dxa"/>
            <w:gridSpan w:val="2"/>
            <w:tcBorders>
              <w:top w:val="single" w:sz="6" w:space="0" w:color="auto"/>
              <w:left w:val="single" w:sz="6" w:space="0" w:color="auto"/>
              <w:bottom w:val="single" w:sz="6" w:space="0" w:color="auto"/>
              <w:right w:val="single" w:sz="6" w:space="0" w:color="auto"/>
            </w:tcBorders>
          </w:tcPr>
          <w:p w14:paraId="7C84A6FA" w14:textId="52F2C502" w:rsidR="00E471DA" w:rsidRPr="009F7404" w:rsidRDefault="00E471DA" w:rsidP="00AA3E1D">
            <w:pPr>
              <w:pStyle w:val="TAL"/>
              <w:rPr>
                <w:ins w:id="45" w:author="Core Standardization and Research Team" w:date="2024-08-10T00:38:00Z"/>
                <w:noProof/>
              </w:rPr>
            </w:pPr>
            <w:ins w:id="46" w:author="Core Standardization and Research Team" w:date="2024-08-10T00:38:00Z">
              <w:r>
                <w:rPr>
                  <w:noProof/>
                </w:rPr>
                <w:t>O</w:t>
              </w:r>
            </w:ins>
          </w:p>
        </w:tc>
        <w:tc>
          <w:tcPr>
            <w:tcW w:w="1121" w:type="dxa"/>
            <w:gridSpan w:val="2"/>
            <w:tcBorders>
              <w:top w:val="single" w:sz="6" w:space="0" w:color="auto"/>
              <w:left w:val="single" w:sz="6" w:space="0" w:color="auto"/>
              <w:bottom w:val="single" w:sz="6" w:space="0" w:color="auto"/>
              <w:right w:val="single" w:sz="6" w:space="0" w:color="auto"/>
            </w:tcBorders>
          </w:tcPr>
          <w:p w14:paraId="0806AE2C" w14:textId="67ABC8C6" w:rsidR="00E471DA" w:rsidRPr="009F7404" w:rsidRDefault="00E471DA" w:rsidP="00AA3E1D">
            <w:pPr>
              <w:pStyle w:val="TAL"/>
              <w:rPr>
                <w:ins w:id="47" w:author="Core Standardization and Research Team" w:date="2024-08-10T00:38:00Z"/>
                <w:noProof/>
              </w:rPr>
            </w:pPr>
            <w:ins w:id="48" w:author="Core Standardization and Research Team" w:date="2024-08-10T00:38:00Z">
              <w:r>
                <w:rPr>
                  <w:noProof/>
                </w:rPr>
                <w:t>1…N</w:t>
              </w:r>
            </w:ins>
          </w:p>
        </w:tc>
        <w:tc>
          <w:tcPr>
            <w:tcW w:w="3240" w:type="dxa"/>
            <w:gridSpan w:val="2"/>
            <w:tcBorders>
              <w:top w:val="single" w:sz="6" w:space="0" w:color="auto"/>
              <w:left w:val="single" w:sz="6" w:space="0" w:color="auto"/>
              <w:bottom w:val="single" w:sz="6" w:space="0" w:color="auto"/>
              <w:right w:val="single" w:sz="6" w:space="0" w:color="auto"/>
            </w:tcBorders>
          </w:tcPr>
          <w:p w14:paraId="44A4B6FA" w14:textId="133AF5E1" w:rsidR="00E471DA" w:rsidRDefault="00E471DA" w:rsidP="00E471DA">
            <w:pPr>
              <w:pStyle w:val="TAL"/>
              <w:rPr>
                <w:ins w:id="49" w:author="Core Standardization and Research Team" w:date="2024-08-10T00:39:00Z"/>
                <w:noProof/>
                <w:lang w:eastAsia="zh-CN"/>
              </w:rPr>
            </w:pPr>
            <w:ins w:id="50" w:author="Core Standardization and Research Team" w:date="2024-08-10T00:39:00Z">
              <w:r>
                <w:rPr>
                  <w:noProof/>
                  <w:lang w:eastAsia="zh-CN"/>
                </w:rPr>
                <w:t xml:space="preserve">Identifies IP packet filters that were </w:t>
              </w:r>
            </w:ins>
            <w:ins w:id="51" w:author="Core Standardization and Research Team" w:date="2024-08-12T07:42:00Z" w16du:dateUtc="2024-08-12T02:12:00Z">
              <w:r w:rsidR="008E2F3A">
                <w:rPr>
                  <w:noProof/>
                  <w:lang w:eastAsia="zh-CN"/>
                </w:rPr>
                <w:t>impacted</w:t>
              </w:r>
            </w:ins>
            <w:ins w:id="52" w:author="Core Standardization and Research Team" w:date="2024-08-10T00:39:00Z">
              <w:r>
                <w:rPr>
                  <w:noProof/>
                  <w:lang w:eastAsia="zh-CN"/>
                </w:rPr>
                <w:t>.</w:t>
              </w:r>
            </w:ins>
          </w:p>
          <w:p w14:paraId="03549073" w14:textId="7E0C5B06" w:rsidR="00E471DA" w:rsidRPr="009F7404" w:rsidRDefault="00E471DA" w:rsidP="00E471DA">
            <w:pPr>
              <w:pStyle w:val="TAL"/>
              <w:tabs>
                <w:tab w:val="left" w:pos="2208"/>
              </w:tabs>
              <w:rPr>
                <w:ins w:id="53" w:author="Core Standardization and Research Team" w:date="2024-08-10T00:38:00Z"/>
                <w:noProof/>
                <w:lang w:eastAsia="zh-CN"/>
              </w:rPr>
            </w:pPr>
            <w:ins w:id="54" w:author="Core Standardization and Research Team" w:date="2024-08-10T00:39:00Z">
              <w:r>
                <w:rPr>
                  <w:noProof/>
                  <w:lang w:eastAsia="zh-CN"/>
                </w:rPr>
                <w:t>(NOTE 4)</w:t>
              </w:r>
            </w:ins>
          </w:p>
        </w:tc>
        <w:tc>
          <w:tcPr>
            <w:tcW w:w="1463" w:type="dxa"/>
            <w:gridSpan w:val="2"/>
            <w:tcBorders>
              <w:top w:val="single" w:sz="6" w:space="0" w:color="auto"/>
              <w:left w:val="single" w:sz="6" w:space="0" w:color="auto"/>
              <w:bottom w:val="single" w:sz="6" w:space="0" w:color="auto"/>
              <w:right w:val="single" w:sz="6" w:space="0" w:color="auto"/>
            </w:tcBorders>
          </w:tcPr>
          <w:p w14:paraId="5E3643AC" w14:textId="77777777" w:rsidR="00E471DA" w:rsidRDefault="00E471DA" w:rsidP="00AA3E1D">
            <w:pPr>
              <w:pStyle w:val="TAL"/>
              <w:rPr>
                <w:ins w:id="55" w:author="Core Standardization and Research Team" w:date="2024-08-10T00:38:00Z"/>
                <w:rFonts w:eastAsia="DengXian"/>
                <w:noProof/>
              </w:rPr>
            </w:pPr>
          </w:p>
        </w:tc>
      </w:tr>
      <w:tr w:rsidR="00E471DA" w:rsidRPr="009F7404" w14:paraId="233B3EC4" w14:textId="77777777" w:rsidTr="00AA3E1D">
        <w:trPr>
          <w:gridBefore w:val="1"/>
          <w:wBefore w:w="36" w:type="dxa"/>
          <w:jc w:val="center"/>
          <w:ins w:id="56" w:author="Core Standardization and Research Team" w:date="2024-08-10T00:39:00Z"/>
        </w:trPr>
        <w:tc>
          <w:tcPr>
            <w:tcW w:w="1714" w:type="dxa"/>
            <w:gridSpan w:val="2"/>
            <w:tcBorders>
              <w:top w:val="single" w:sz="6" w:space="0" w:color="auto"/>
              <w:left w:val="single" w:sz="6" w:space="0" w:color="auto"/>
              <w:bottom w:val="single" w:sz="6" w:space="0" w:color="auto"/>
              <w:right w:val="single" w:sz="6" w:space="0" w:color="auto"/>
            </w:tcBorders>
          </w:tcPr>
          <w:p w14:paraId="69F5D543" w14:textId="586550C3" w:rsidR="00E471DA" w:rsidRDefault="00E471DA" w:rsidP="00E471DA">
            <w:pPr>
              <w:pStyle w:val="TAL"/>
              <w:tabs>
                <w:tab w:val="left" w:pos="1320"/>
              </w:tabs>
              <w:rPr>
                <w:ins w:id="57" w:author="Core Standardization and Research Team" w:date="2024-08-10T00:39:00Z"/>
                <w:lang w:eastAsia="zh-CN"/>
              </w:rPr>
            </w:pPr>
            <w:proofErr w:type="spellStart"/>
            <w:ins w:id="58" w:author="Core Standardization and Research Team" w:date="2024-08-10T00:39:00Z">
              <w:r>
                <w:rPr>
                  <w:lang w:eastAsia="zh-CN"/>
                </w:rPr>
                <w:t>ethTrafficFilters</w:t>
              </w:r>
              <w:proofErr w:type="spellEnd"/>
            </w:ins>
          </w:p>
        </w:tc>
        <w:tc>
          <w:tcPr>
            <w:tcW w:w="1560" w:type="dxa"/>
            <w:gridSpan w:val="2"/>
            <w:tcBorders>
              <w:top w:val="single" w:sz="6" w:space="0" w:color="auto"/>
              <w:left w:val="single" w:sz="6" w:space="0" w:color="auto"/>
              <w:bottom w:val="single" w:sz="6" w:space="0" w:color="auto"/>
              <w:right w:val="single" w:sz="6" w:space="0" w:color="auto"/>
            </w:tcBorders>
          </w:tcPr>
          <w:p w14:paraId="17036447" w14:textId="51E684E1" w:rsidR="00E471DA" w:rsidRDefault="00E471DA" w:rsidP="00E471DA">
            <w:pPr>
              <w:pStyle w:val="TAL"/>
              <w:tabs>
                <w:tab w:val="left" w:pos="1164"/>
              </w:tabs>
              <w:rPr>
                <w:ins w:id="59" w:author="Core Standardization and Research Team" w:date="2024-08-10T00:39:00Z"/>
                <w:noProof/>
              </w:rPr>
            </w:pPr>
            <w:ins w:id="60" w:author="Core Standardization and Research Team" w:date="2024-08-10T00:39:00Z">
              <w:r>
                <w:rPr>
                  <w:noProof/>
                </w:rPr>
                <w:t>array(EthFlowDescription)</w:t>
              </w:r>
            </w:ins>
          </w:p>
        </w:tc>
        <w:tc>
          <w:tcPr>
            <w:tcW w:w="567" w:type="dxa"/>
            <w:gridSpan w:val="2"/>
            <w:tcBorders>
              <w:top w:val="single" w:sz="6" w:space="0" w:color="auto"/>
              <w:left w:val="single" w:sz="6" w:space="0" w:color="auto"/>
              <w:bottom w:val="single" w:sz="6" w:space="0" w:color="auto"/>
              <w:right w:val="single" w:sz="6" w:space="0" w:color="auto"/>
            </w:tcBorders>
          </w:tcPr>
          <w:p w14:paraId="782AB1B6" w14:textId="5F4B4EDB" w:rsidR="00E471DA" w:rsidRDefault="00E471DA" w:rsidP="00AA3E1D">
            <w:pPr>
              <w:pStyle w:val="TAL"/>
              <w:rPr>
                <w:ins w:id="61" w:author="Core Standardization and Research Team" w:date="2024-08-10T00:39:00Z"/>
                <w:noProof/>
              </w:rPr>
            </w:pPr>
            <w:ins w:id="62" w:author="Core Standardization and Research Team" w:date="2024-08-10T00:39:00Z">
              <w:r>
                <w:rPr>
                  <w:noProof/>
                </w:rPr>
                <w:t>O</w:t>
              </w:r>
            </w:ins>
          </w:p>
        </w:tc>
        <w:tc>
          <w:tcPr>
            <w:tcW w:w="1121" w:type="dxa"/>
            <w:gridSpan w:val="2"/>
            <w:tcBorders>
              <w:top w:val="single" w:sz="6" w:space="0" w:color="auto"/>
              <w:left w:val="single" w:sz="6" w:space="0" w:color="auto"/>
              <w:bottom w:val="single" w:sz="6" w:space="0" w:color="auto"/>
              <w:right w:val="single" w:sz="6" w:space="0" w:color="auto"/>
            </w:tcBorders>
          </w:tcPr>
          <w:p w14:paraId="18F07C9E" w14:textId="4EB14016" w:rsidR="00E471DA" w:rsidRDefault="00E471DA" w:rsidP="00AA3E1D">
            <w:pPr>
              <w:pStyle w:val="TAL"/>
              <w:rPr>
                <w:ins w:id="63" w:author="Core Standardization and Research Team" w:date="2024-08-10T00:39:00Z"/>
                <w:noProof/>
              </w:rPr>
            </w:pPr>
            <w:ins w:id="64" w:author="Core Standardization and Research Team" w:date="2024-08-10T00:40:00Z">
              <w:r>
                <w:rPr>
                  <w:noProof/>
                </w:rPr>
                <w:t>1…N</w:t>
              </w:r>
            </w:ins>
          </w:p>
        </w:tc>
        <w:tc>
          <w:tcPr>
            <w:tcW w:w="3240" w:type="dxa"/>
            <w:gridSpan w:val="2"/>
            <w:tcBorders>
              <w:top w:val="single" w:sz="6" w:space="0" w:color="auto"/>
              <w:left w:val="single" w:sz="6" w:space="0" w:color="auto"/>
              <w:bottom w:val="single" w:sz="6" w:space="0" w:color="auto"/>
              <w:right w:val="single" w:sz="6" w:space="0" w:color="auto"/>
            </w:tcBorders>
          </w:tcPr>
          <w:p w14:paraId="6A09C87D" w14:textId="3ABC5D38" w:rsidR="00E471DA" w:rsidRDefault="00E471DA" w:rsidP="00E471DA">
            <w:pPr>
              <w:pStyle w:val="TAL"/>
              <w:rPr>
                <w:ins w:id="65" w:author="Core Standardization and Research Team" w:date="2024-08-10T00:40:00Z"/>
                <w:noProof/>
                <w:lang w:eastAsia="zh-CN"/>
              </w:rPr>
            </w:pPr>
            <w:ins w:id="66" w:author="Core Standardization and Research Team" w:date="2024-08-10T00:40:00Z">
              <w:r>
                <w:rPr>
                  <w:noProof/>
                  <w:lang w:eastAsia="zh-CN"/>
                </w:rPr>
                <w:t xml:space="preserve">Identifies Ethernet packet filters that were </w:t>
              </w:r>
            </w:ins>
            <w:ins w:id="67" w:author="Core Standardization and Research Team" w:date="2024-08-12T07:42:00Z" w16du:dateUtc="2024-08-12T02:12:00Z">
              <w:r w:rsidR="008E2F3A">
                <w:rPr>
                  <w:noProof/>
                  <w:lang w:eastAsia="zh-CN"/>
                </w:rPr>
                <w:t>impacted</w:t>
              </w:r>
            </w:ins>
            <w:ins w:id="68" w:author="Core Standardization and Research Team" w:date="2024-08-10T00:40:00Z">
              <w:r>
                <w:rPr>
                  <w:noProof/>
                  <w:lang w:eastAsia="zh-CN"/>
                </w:rPr>
                <w:t>.</w:t>
              </w:r>
            </w:ins>
          </w:p>
          <w:p w14:paraId="5CE989A5" w14:textId="145D5946" w:rsidR="00E471DA" w:rsidRDefault="00E471DA" w:rsidP="00E471DA">
            <w:pPr>
              <w:pStyle w:val="TAL"/>
              <w:rPr>
                <w:ins w:id="69" w:author="Core Standardization and Research Team" w:date="2024-08-10T00:39:00Z"/>
                <w:noProof/>
                <w:lang w:eastAsia="zh-CN"/>
              </w:rPr>
            </w:pPr>
            <w:ins w:id="70" w:author="Core Standardization and Research Team" w:date="2024-08-10T00:40:00Z">
              <w:r>
                <w:rPr>
                  <w:noProof/>
                  <w:lang w:eastAsia="zh-CN"/>
                </w:rPr>
                <w:t>(NOTE 4)</w:t>
              </w:r>
            </w:ins>
          </w:p>
        </w:tc>
        <w:tc>
          <w:tcPr>
            <w:tcW w:w="1463" w:type="dxa"/>
            <w:gridSpan w:val="2"/>
            <w:tcBorders>
              <w:top w:val="single" w:sz="6" w:space="0" w:color="auto"/>
              <w:left w:val="single" w:sz="6" w:space="0" w:color="auto"/>
              <w:bottom w:val="single" w:sz="6" w:space="0" w:color="auto"/>
              <w:right w:val="single" w:sz="6" w:space="0" w:color="auto"/>
            </w:tcBorders>
          </w:tcPr>
          <w:p w14:paraId="06526D64" w14:textId="77777777" w:rsidR="00E471DA" w:rsidRDefault="00E471DA" w:rsidP="00AA3E1D">
            <w:pPr>
              <w:pStyle w:val="TAL"/>
              <w:rPr>
                <w:ins w:id="71" w:author="Core Standardization and Research Team" w:date="2024-08-10T00:39:00Z"/>
                <w:rFonts w:eastAsia="DengXian"/>
                <w:noProof/>
              </w:rPr>
            </w:pPr>
          </w:p>
        </w:tc>
      </w:tr>
      <w:tr w:rsidR="00E471DA" w14:paraId="51105255" w14:textId="77777777" w:rsidTr="00AA3E1D">
        <w:trPr>
          <w:gridAfter w:val="1"/>
          <w:wAfter w:w="36" w:type="dxa"/>
          <w:jc w:val="center"/>
        </w:trPr>
        <w:tc>
          <w:tcPr>
            <w:tcW w:w="9665" w:type="dxa"/>
            <w:gridSpan w:val="12"/>
          </w:tcPr>
          <w:p w14:paraId="53E8D119" w14:textId="77777777" w:rsidR="00E471DA" w:rsidRDefault="00E471DA" w:rsidP="00AA3E1D">
            <w:pPr>
              <w:pStyle w:val="TAN"/>
              <w:rPr>
                <w:lang w:eastAsia="zh-CN"/>
              </w:rPr>
            </w:pPr>
            <w:r>
              <w:t>NOTE 1</w:t>
            </w:r>
            <w:r>
              <w:rPr>
                <w:lang w:eastAsia="zh-CN"/>
              </w:rPr>
              <w:t>:</w:t>
            </w:r>
            <w:r>
              <w:rPr>
                <w:lang w:eastAsia="zh-CN"/>
              </w:rPr>
              <w:tab/>
              <w:t>Properties marked with a feature as defined in clause 5.4.4 are applicable as described in clause 5.2.7 of 3GPP TS 29.122 [4]. If no feature is indicated, the related property applies for all the features.</w:t>
            </w:r>
          </w:p>
          <w:p w14:paraId="25AA894B" w14:textId="77777777" w:rsidR="00E471DA" w:rsidRDefault="00E471DA" w:rsidP="00AA3E1D">
            <w:pPr>
              <w:pStyle w:val="TAN"/>
            </w:pPr>
            <w:r>
              <w:t>NOTE 2:</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4DC23A0A" w14:textId="23C60D13" w:rsidR="006853F5" w:rsidRDefault="00E471DA" w:rsidP="006853F5">
            <w:pPr>
              <w:pStyle w:val="TAN"/>
              <w:rPr>
                <w:ins w:id="72" w:author="Core Standardization and Research Team" w:date="2024-08-10T00:40:00Z"/>
                <w:rFonts w:cs="Arial"/>
                <w:noProof/>
                <w:szCs w:val="18"/>
              </w:rPr>
            </w:pPr>
            <w:r>
              <w:rPr>
                <w:rFonts w:cs="Arial"/>
                <w:noProof/>
                <w:szCs w:val="18"/>
              </w:rPr>
              <w:t>NOTE 3:</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370B8C40" w14:textId="2F396570" w:rsidR="006853F5" w:rsidRDefault="006853F5" w:rsidP="006853F5">
            <w:pPr>
              <w:pStyle w:val="TAN"/>
              <w:rPr>
                <w:lang w:eastAsia="zh-CN"/>
              </w:rPr>
            </w:pPr>
            <w:ins w:id="73" w:author="Core Standardization and Research Team" w:date="2024-08-10T00:40:00Z">
              <w:r>
                <w:rPr>
                  <w:rFonts w:cs="Arial"/>
                  <w:noProof/>
                  <w:szCs w:val="18"/>
                </w:rPr>
                <w:t>NOTE 4:</w:t>
              </w:r>
              <w:r>
                <w:rPr>
                  <w:rFonts w:cs="Arial"/>
                  <w:noProof/>
                  <w:szCs w:val="18"/>
                </w:rPr>
                <w:tab/>
              </w:r>
              <w:r w:rsidRPr="00EC71C4">
                <w:rPr>
                  <w:lang w:eastAsia="zh-CN"/>
                </w:rPr>
                <w:t xml:space="preserve">These attributes are mutually exclusive. </w:t>
              </w:r>
              <w:r>
                <w:rPr>
                  <w:lang w:eastAsia="zh-CN"/>
                </w:rPr>
                <w:t>Only</w:t>
              </w:r>
              <w:r w:rsidRPr="00EC71C4">
                <w:rPr>
                  <w:lang w:eastAsia="zh-CN"/>
                </w:rPr>
                <w:t xml:space="preserve"> one of them shall be present.</w:t>
              </w:r>
            </w:ins>
          </w:p>
        </w:tc>
      </w:tr>
    </w:tbl>
    <w:p w14:paraId="7A3373F9" w14:textId="77777777" w:rsidR="00E471DA" w:rsidRDefault="00E471DA" w:rsidP="00E471DA">
      <w:pPr>
        <w:rPr>
          <w:noProof/>
        </w:rPr>
      </w:pPr>
    </w:p>
    <w:p w14:paraId="22F50348" w14:textId="77777777" w:rsidR="00E471DA" w:rsidRPr="0096398D" w:rsidRDefault="00E471DA" w:rsidP="00E471DA">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sidRPr="0096398D">
        <w:rPr>
          <w:rFonts w:ascii="Arial" w:hAnsi="Arial" w:cs="Arial"/>
          <w:color w:val="0000FF"/>
          <w:sz w:val="28"/>
          <w:szCs w:val="28"/>
          <w:lang w:val="en-US"/>
        </w:rPr>
        <w:t>* * * Next Change * * * *</w:t>
      </w:r>
    </w:p>
    <w:p w14:paraId="2C8BA352" w14:textId="77777777" w:rsidR="00E471DA" w:rsidRDefault="00E471DA" w:rsidP="00E471DA">
      <w:pPr>
        <w:rPr>
          <w:noProof/>
        </w:rPr>
      </w:pPr>
    </w:p>
    <w:p w14:paraId="0405432E" w14:textId="77777777" w:rsidR="00E471DA" w:rsidRDefault="00E471DA" w:rsidP="00E471DA">
      <w:pPr>
        <w:pStyle w:val="Heading5"/>
        <w:spacing w:before="240" w:after="240"/>
      </w:pPr>
      <w:bookmarkStart w:id="74" w:name="_Toc28013394"/>
      <w:bookmarkStart w:id="75" w:name="_Toc36040150"/>
      <w:bookmarkStart w:id="76" w:name="_Toc44692767"/>
      <w:bookmarkStart w:id="77" w:name="_Toc45134228"/>
      <w:bookmarkStart w:id="78" w:name="_Toc49607292"/>
      <w:bookmarkStart w:id="79" w:name="_Toc51763264"/>
      <w:bookmarkStart w:id="80" w:name="_Toc58850162"/>
      <w:bookmarkStart w:id="81" w:name="_Toc59018542"/>
      <w:bookmarkStart w:id="82" w:name="_Toc68169548"/>
      <w:bookmarkStart w:id="83" w:name="_Toc114211780"/>
      <w:bookmarkStart w:id="84" w:name="_Toc136554525"/>
      <w:bookmarkStart w:id="85" w:name="_Toc151992932"/>
      <w:bookmarkStart w:id="86" w:name="_Toc151999712"/>
      <w:bookmarkStart w:id="87" w:name="_Toc152158284"/>
      <w:bookmarkStart w:id="88" w:name="_Toc168570435"/>
      <w:bookmarkStart w:id="89" w:name="_Toc169772476"/>
      <w:r>
        <w:t>5.4.3.4.3</w:t>
      </w:r>
      <w:r>
        <w:tab/>
        <w:t xml:space="preserve">Enumeration: </w:t>
      </w:r>
      <w:proofErr w:type="spellStart"/>
      <w:r>
        <w:t>SubscribedEvent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roofErr w:type="spellEnd"/>
    </w:p>
    <w:p w14:paraId="58EEECA3" w14:textId="77777777" w:rsidR="00E471DA" w:rsidRDefault="00E471DA" w:rsidP="00E471DA">
      <w:r>
        <w:t xml:space="preserve">The enumeration </w:t>
      </w:r>
      <w:proofErr w:type="spellStart"/>
      <w:r>
        <w:t>SubscribedEvent</w:t>
      </w:r>
      <w:proofErr w:type="spellEnd"/>
      <w:r>
        <w:t xml:space="preserve"> represents the type of UP path management events for which the AF requests to be notified. It shall comply with the provisions defined in table 5.4.3.4.3-1.</w:t>
      </w:r>
    </w:p>
    <w:p w14:paraId="60F91A81" w14:textId="77777777" w:rsidR="00E471DA" w:rsidRDefault="00E471DA" w:rsidP="00E471DA">
      <w:pPr>
        <w:pStyle w:val="TH"/>
      </w:pPr>
      <w:r>
        <w:t xml:space="preserve">Table 5.4.3.4.3-1: Enumeration </w:t>
      </w:r>
      <w:proofErr w:type="spellStart"/>
      <w:r>
        <w:t>SubscribedEvent</w:t>
      </w:r>
      <w:proofErr w:type="spellEnd"/>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7"/>
        <w:gridCol w:w="7372"/>
      </w:tblGrid>
      <w:tr w:rsidR="00E471DA" w14:paraId="7A454A56" w14:textId="77777777" w:rsidTr="00AA3E1D">
        <w:tc>
          <w:tcPr>
            <w:tcW w:w="1176" w:type="pct"/>
            <w:shd w:val="clear" w:color="auto" w:fill="C0C0C0"/>
            <w:tcMar>
              <w:top w:w="0" w:type="dxa"/>
              <w:left w:w="108" w:type="dxa"/>
              <w:bottom w:w="0" w:type="dxa"/>
              <w:right w:w="108" w:type="dxa"/>
            </w:tcMar>
            <w:hideMark/>
          </w:tcPr>
          <w:p w14:paraId="4F7AB947" w14:textId="77777777" w:rsidR="00E471DA" w:rsidRDefault="00E471DA" w:rsidP="00AA3E1D">
            <w:pPr>
              <w:pStyle w:val="TAH"/>
            </w:pPr>
            <w:r>
              <w:t>Enumeration value</w:t>
            </w:r>
          </w:p>
        </w:tc>
        <w:tc>
          <w:tcPr>
            <w:tcW w:w="3824" w:type="pct"/>
            <w:shd w:val="clear" w:color="auto" w:fill="C0C0C0"/>
            <w:tcMar>
              <w:top w:w="0" w:type="dxa"/>
              <w:left w:w="108" w:type="dxa"/>
              <w:bottom w:w="0" w:type="dxa"/>
              <w:right w:w="108" w:type="dxa"/>
            </w:tcMar>
            <w:hideMark/>
          </w:tcPr>
          <w:p w14:paraId="3222C0A5" w14:textId="77777777" w:rsidR="00E471DA" w:rsidRDefault="00E471DA" w:rsidP="00AA3E1D">
            <w:pPr>
              <w:pStyle w:val="TAH"/>
            </w:pPr>
            <w:r>
              <w:t>Description</w:t>
            </w:r>
          </w:p>
        </w:tc>
      </w:tr>
      <w:tr w:rsidR="00E471DA" w14:paraId="3144A4F6" w14:textId="77777777" w:rsidTr="00AA3E1D">
        <w:tc>
          <w:tcPr>
            <w:tcW w:w="1176" w:type="pct"/>
            <w:tcMar>
              <w:top w:w="0" w:type="dxa"/>
              <w:left w:w="108" w:type="dxa"/>
              <w:bottom w:w="0" w:type="dxa"/>
              <w:right w:w="108" w:type="dxa"/>
            </w:tcMar>
          </w:tcPr>
          <w:p w14:paraId="4F41C19F" w14:textId="77777777" w:rsidR="00E471DA" w:rsidRDefault="00E471DA" w:rsidP="00AA3E1D">
            <w:pPr>
              <w:pStyle w:val="TAL"/>
            </w:pPr>
            <w:r>
              <w:rPr>
                <w:lang w:eastAsia="zh-CN"/>
              </w:rPr>
              <w:t>UP_PATH_CHANGE</w:t>
            </w:r>
          </w:p>
        </w:tc>
        <w:tc>
          <w:tcPr>
            <w:tcW w:w="3824" w:type="pct"/>
            <w:tcMar>
              <w:top w:w="0" w:type="dxa"/>
              <w:left w:w="108" w:type="dxa"/>
              <w:bottom w:w="0" w:type="dxa"/>
              <w:right w:w="108" w:type="dxa"/>
            </w:tcMar>
          </w:tcPr>
          <w:p w14:paraId="28ADDEAF" w14:textId="77777777" w:rsidR="00E471DA" w:rsidRDefault="00E471DA" w:rsidP="00AA3E1D">
            <w:pPr>
              <w:pStyle w:val="TAL"/>
            </w:pPr>
            <w:r>
              <w:rPr>
                <w:rFonts w:hint="eastAsia"/>
                <w:lang w:eastAsia="zh-CN"/>
              </w:rPr>
              <w:t>The AF requests to be notifie</w:t>
            </w:r>
            <w:r>
              <w:rPr>
                <w:lang w:eastAsia="zh-CN"/>
              </w:rPr>
              <w:t>d when the UP path changes for the PDU session.</w:t>
            </w:r>
          </w:p>
        </w:tc>
      </w:tr>
      <w:tr w:rsidR="006853F5" w14:paraId="0630994B" w14:textId="77777777" w:rsidTr="00AA3E1D">
        <w:trPr>
          <w:ins w:id="90" w:author="Core Standardization and Research Team" w:date="2024-08-10T00:42:00Z"/>
        </w:trPr>
        <w:tc>
          <w:tcPr>
            <w:tcW w:w="1176" w:type="pct"/>
            <w:tcMar>
              <w:top w:w="0" w:type="dxa"/>
              <w:left w:w="108" w:type="dxa"/>
              <w:bottom w:w="0" w:type="dxa"/>
              <w:right w:w="108" w:type="dxa"/>
            </w:tcMar>
          </w:tcPr>
          <w:p w14:paraId="73E2CCE0" w14:textId="680896D7" w:rsidR="006853F5" w:rsidRDefault="006853F5" w:rsidP="00AA3E1D">
            <w:pPr>
              <w:pStyle w:val="TAL"/>
              <w:rPr>
                <w:ins w:id="91" w:author="Core Standardization and Research Team" w:date="2024-08-10T00:42:00Z"/>
                <w:lang w:eastAsia="zh-CN"/>
              </w:rPr>
            </w:pPr>
            <w:ins w:id="92" w:author="Core Standardization and Research Team" w:date="2024-08-10T00:42:00Z">
              <w:r>
                <w:rPr>
                  <w:lang w:eastAsia="zh-CN"/>
                </w:rPr>
                <w:t>UP_PATH_CHANGE_FAILURE</w:t>
              </w:r>
            </w:ins>
          </w:p>
        </w:tc>
        <w:tc>
          <w:tcPr>
            <w:tcW w:w="3824" w:type="pct"/>
            <w:tcMar>
              <w:top w:w="0" w:type="dxa"/>
              <w:left w:w="108" w:type="dxa"/>
              <w:bottom w:w="0" w:type="dxa"/>
              <w:right w:w="108" w:type="dxa"/>
            </w:tcMar>
          </w:tcPr>
          <w:p w14:paraId="5EDAAD20" w14:textId="4ACFAABE" w:rsidR="006853F5" w:rsidRDefault="006853F5" w:rsidP="006853F5">
            <w:pPr>
              <w:pStyle w:val="TAL"/>
              <w:tabs>
                <w:tab w:val="left" w:pos="612"/>
              </w:tabs>
              <w:rPr>
                <w:ins w:id="93" w:author="Core Standardization and Research Team" w:date="2024-08-10T00:42:00Z"/>
                <w:lang w:eastAsia="zh-CN"/>
              </w:rPr>
            </w:pPr>
            <w:ins w:id="94" w:author="Core Standardization and Research Team" w:date="2024-08-10T00:42:00Z">
              <w:r>
                <w:rPr>
                  <w:rFonts w:hint="eastAsia"/>
                  <w:lang w:eastAsia="zh-CN"/>
                </w:rPr>
                <w:t>The AF requests to be notifie</w:t>
              </w:r>
              <w:r>
                <w:rPr>
                  <w:lang w:eastAsia="zh-CN"/>
                </w:rPr>
                <w:t xml:space="preserve">d when the </w:t>
              </w:r>
            </w:ins>
            <w:ins w:id="95" w:author="Core Standardization and Research Team" w:date="2024-08-12T05:55:00Z" w16du:dateUtc="2024-08-12T00:25:00Z">
              <w:r w:rsidR="00114CD5">
                <w:rPr>
                  <w:lang w:eastAsia="zh-CN"/>
                </w:rPr>
                <w:t xml:space="preserve">UP path change </w:t>
              </w:r>
            </w:ins>
            <w:ins w:id="96" w:author="Core Standardization and Research Team" w:date="2024-08-10T00:42:00Z">
              <w:r>
                <w:rPr>
                  <w:lang w:eastAsia="zh-CN"/>
                </w:rPr>
                <w:t>reques</w:t>
              </w:r>
            </w:ins>
            <w:ins w:id="97" w:author="Core Standardization and Research Team" w:date="2024-08-12T05:56:00Z" w16du:dateUtc="2024-08-12T00:26:00Z">
              <w:r w:rsidR="00114CD5">
                <w:rPr>
                  <w:lang w:eastAsia="zh-CN"/>
                </w:rPr>
                <w:t xml:space="preserve">t for the PDU session </w:t>
              </w:r>
            </w:ins>
            <w:ins w:id="98" w:author="Core Standardization and Research Team" w:date="2024-08-10T00:42:00Z">
              <w:r>
                <w:rPr>
                  <w:lang w:eastAsia="zh-CN"/>
                </w:rPr>
                <w:t>fails.</w:t>
              </w:r>
            </w:ins>
          </w:p>
        </w:tc>
      </w:tr>
    </w:tbl>
    <w:p w14:paraId="40C3A880" w14:textId="77777777" w:rsidR="00E471DA" w:rsidRDefault="00E471DA" w:rsidP="00E471DA">
      <w:pPr>
        <w:rPr>
          <w:noProof/>
        </w:rPr>
      </w:pPr>
    </w:p>
    <w:p w14:paraId="2D241AAE" w14:textId="77777777" w:rsidR="00E471DA" w:rsidRPr="0096398D" w:rsidRDefault="00E471DA" w:rsidP="00E471DA">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sidRPr="0096398D">
        <w:rPr>
          <w:rFonts w:ascii="Arial" w:hAnsi="Arial" w:cs="Arial"/>
          <w:color w:val="0000FF"/>
          <w:sz w:val="28"/>
          <w:szCs w:val="28"/>
          <w:lang w:val="en-US"/>
        </w:rPr>
        <w:t>* * * Next Change * * * *</w:t>
      </w:r>
    </w:p>
    <w:p w14:paraId="5D20596E" w14:textId="77777777" w:rsidR="00E471DA" w:rsidRDefault="00E471DA" w:rsidP="00E471DA">
      <w:pPr>
        <w:rPr>
          <w:noProof/>
        </w:rPr>
      </w:pPr>
    </w:p>
    <w:p w14:paraId="3D13B118" w14:textId="77777777" w:rsidR="00E471DA" w:rsidRDefault="00E471DA" w:rsidP="00E471DA">
      <w:pPr>
        <w:pStyle w:val="Heading3"/>
        <w:spacing w:before="240"/>
      </w:pPr>
      <w:bookmarkStart w:id="99" w:name="_Toc28013396"/>
      <w:bookmarkStart w:id="100" w:name="_Toc36040152"/>
      <w:bookmarkStart w:id="101" w:name="_Toc44692769"/>
      <w:bookmarkStart w:id="102" w:name="_Toc45134230"/>
      <w:bookmarkStart w:id="103" w:name="_Toc49607294"/>
      <w:bookmarkStart w:id="104" w:name="_Toc51763266"/>
      <w:bookmarkStart w:id="105" w:name="_Toc58850164"/>
      <w:bookmarkStart w:id="106" w:name="_Toc59018544"/>
      <w:bookmarkStart w:id="107" w:name="_Toc68169550"/>
      <w:bookmarkStart w:id="108" w:name="_Toc114211782"/>
      <w:bookmarkStart w:id="109" w:name="_Toc136554528"/>
      <w:bookmarkStart w:id="110" w:name="_Toc151992934"/>
      <w:bookmarkStart w:id="111" w:name="_Toc151999714"/>
      <w:bookmarkStart w:id="112" w:name="_Toc152158286"/>
      <w:bookmarkStart w:id="113" w:name="_Toc168570437"/>
      <w:bookmarkStart w:id="114" w:name="_Toc169772478"/>
      <w:r>
        <w:lastRenderedPageBreak/>
        <w:t>5.4.4</w:t>
      </w:r>
      <w:r>
        <w:tab/>
        <w:t>Used Features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77DC148" w14:textId="77777777" w:rsidR="00E471DA" w:rsidRDefault="00E471DA" w:rsidP="00E471DA">
      <w:r>
        <w:t xml:space="preserve">The table below defines the features applicable to the </w:t>
      </w:r>
      <w:proofErr w:type="spellStart"/>
      <w:r>
        <w:t>TrafficInfluence</w:t>
      </w:r>
      <w:proofErr w:type="spellEnd"/>
      <w:r>
        <w:t xml:space="preserve"> API. Those features are negotiated as described in clause 5.2.7 of 3GPP TS 29.122 [4].</w:t>
      </w:r>
    </w:p>
    <w:p w14:paraId="6E6CBFA5" w14:textId="77777777" w:rsidR="00E471DA" w:rsidRDefault="00E471DA" w:rsidP="00E471DA">
      <w:pPr>
        <w:pStyle w:val="TH"/>
      </w:pPr>
      <w:r>
        <w:t xml:space="preserve">Table 5.4.4-1: Features used by </w:t>
      </w:r>
      <w:proofErr w:type="spellStart"/>
      <w:r>
        <w:t>TrafficInfluence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E471DA" w14:paraId="18D5533E" w14:textId="77777777" w:rsidTr="00AA3E1D">
        <w:trPr>
          <w:cantSplit/>
        </w:trPr>
        <w:tc>
          <w:tcPr>
            <w:tcW w:w="993" w:type="dxa"/>
            <w:shd w:val="clear" w:color="auto" w:fill="C0C0C0"/>
          </w:tcPr>
          <w:p w14:paraId="5D010AA3" w14:textId="77777777" w:rsidR="00E471DA" w:rsidRDefault="00E471DA" w:rsidP="00AA3E1D">
            <w:pPr>
              <w:pStyle w:val="TAH"/>
              <w:jc w:val="left"/>
            </w:pPr>
            <w:r>
              <w:t>Feature number</w:t>
            </w:r>
          </w:p>
        </w:tc>
        <w:tc>
          <w:tcPr>
            <w:tcW w:w="2268" w:type="dxa"/>
            <w:shd w:val="clear" w:color="auto" w:fill="C0C0C0"/>
          </w:tcPr>
          <w:p w14:paraId="0C01E60F" w14:textId="77777777" w:rsidR="00E471DA" w:rsidRDefault="00E471DA" w:rsidP="00AA3E1D">
            <w:pPr>
              <w:pStyle w:val="TAH"/>
              <w:jc w:val="left"/>
            </w:pPr>
            <w:r>
              <w:t>Feature Name</w:t>
            </w:r>
          </w:p>
        </w:tc>
        <w:tc>
          <w:tcPr>
            <w:tcW w:w="6520" w:type="dxa"/>
            <w:shd w:val="clear" w:color="auto" w:fill="C0C0C0"/>
          </w:tcPr>
          <w:p w14:paraId="3FE394EE" w14:textId="77777777" w:rsidR="00E471DA" w:rsidRDefault="00E471DA" w:rsidP="00AA3E1D">
            <w:pPr>
              <w:pStyle w:val="TAH"/>
            </w:pPr>
            <w:r>
              <w:t>Description</w:t>
            </w:r>
          </w:p>
        </w:tc>
      </w:tr>
      <w:tr w:rsidR="00E471DA" w14:paraId="6666246F" w14:textId="77777777" w:rsidTr="00AA3E1D">
        <w:trPr>
          <w:cantSplit/>
        </w:trPr>
        <w:tc>
          <w:tcPr>
            <w:tcW w:w="993" w:type="dxa"/>
            <w:shd w:val="clear" w:color="auto" w:fill="auto"/>
          </w:tcPr>
          <w:p w14:paraId="4AE730C3" w14:textId="77777777" w:rsidR="00E471DA" w:rsidRDefault="00E471DA" w:rsidP="00AA3E1D">
            <w:pPr>
              <w:pStyle w:val="TAH"/>
              <w:jc w:val="left"/>
              <w:rPr>
                <w:b w:val="0"/>
              </w:rPr>
            </w:pPr>
            <w:r>
              <w:rPr>
                <w:rFonts w:hint="eastAsia"/>
                <w:b w:val="0"/>
              </w:rPr>
              <w:t>1</w:t>
            </w:r>
          </w:p>
        </w:tc>
        <w:tc>
          <w:tcPr>
            <w:tcW w:w="2268" w:type="dxa"/>
            <w:shd w:val="clear" w:color="auto" w:fill="auto"/>
          </w:tcPr>
          <w:p w14:paraId="22468E5F" w14:textId="77777777" w:rsidR="00E471DA" w:rsidRDefault="00E471DA" w:rsidP="00AA3E1D">
            <w:pPr>
              <w:pStyle w:val="TAH"/>
              <w:jc w:val="left"/>
              <w:rPr>
                <w:b w:val="0"/>
              </w:rPr>
            </w:pPr>
            <w:proofErr w:type="spellStart"/>
            <w:r>
              <w:rPr>
                <w:b w:val="0"/>
              </w:rPr>
              <w:t>Notification_websocket</w:t>
            </w:r>
            <w:proofErr w:type="spellEnd"/>
          </w:p>
        </w:tc>
        <w:tc>
          <w:tcPr>
            <w:tcW w:w="6520" w:type="dxa"/>
            <w:shd w:val="clear" w:color="auto" w:fill="auto"/>
          </w:tcPr>
          <w:p w14:paraId="07D08AB6" w14:textId="77777777" w:rsidR="00E471DA" w:rsidRDefault="00E471DA" w:rsidP="00AA3E1D">
            <w:pPr>
              <w:pStyle w:val="TAH"/>
              <w:jc w:val="left"/>
              <w:rPr>
                <w:b w:val="0"/>
              </w:rPr>
            </w:pPr>
            <w:r>
              <w:rPr>
                <w:b w:val="0"/>
              </w:rPr>
              <w:t xml:space="preserve">The delivery of notifications over </w:t>
            </w:r>
            <w:proofErr w:type="spellStart"/>
            <w:r>
              <w:rPr>
                <w:b w:val="0"/>
              </w:rPr>
              <w:t>Websocket</w:t>
            </w:r>
            <w:proofErr w:type="spellEnd"/>
            <w:r>
              <w:rPr>
                <w:b w:val="0"/>
              </w:rPr>
              <w:t xml:space="preserve"> is supported as described in 3GPP TS 29.122 [4]. This feature requires that the </w:t>
            </w:r>
            <w:proofErr w:type="spellStart"/>
            <w:r>
              <w:rPr>
                <w:b w:val="0"/>
              </w:rPr>
              <w:t>Notification_test_event</w:t>
            </w:r>
            <w:proofErr w:type="spellEnd"/>
            <w:r>
              <w:rPr>
                <w:b w:val="0"/>
              </w:rPr>
              <w:t xml:space="preserve"> feature is also supported.</w:t>
            </w:r>
          </w:p>
        </w:tc>
      </w:tr>
      <w:tr w:rsidR="00E471DA" w14:paraId="5BF12334" w14:textId="77777777" w:rsidTr="00AA3E1D">
        <w:trPr>
          <w:cantSplit/>
        </w:trPr>
        <w:tc>
          <w:tcPr>
            <w:tcW w:w="993" w:type="dxa"/>
            <w:shd w:val="clear" w:color="auto" w:fill="auto"/>
          </w:tcPr>
          <w:p w14:paraId="779098A1" w14:textId="77777777" w:rsidR="00E471DA" w:rsidRDefault="00E471DA" w:rsidP="00AA3E1D">
            <w:pPr>
              <w:pStyle w:val="TAH"/>
              <w:jc w:val="left"/>
              <w:rPr>
                <w:b w:val="0"/>
              </w:rPr>
            </w:pPr>
            <w:r>
              <w:rPr>
                <w:rFonts w:hint="eastAsia"/>
                <w:b w:val="0"/>
              </w:rPr>
              <w:t>2</w:t>
            </w:r>
          </w:p>
        </w:tc>
        <w:tc>
          <w:tcPr>
            <w:tcW w:w="2268" w:type="dxa"/>
            <w:shd w:val="clear" w:color="auto" w:fill="auto"/>
          </w:tcPr>
          <w:p w14:paraId="013C3E52" w14:textId="77777777" w:rsidR="00E471DA" w:rsidRDefault="00E471DA" w:rsidP="00AA3E1D">
            <w:pPr>
              <w:pStyle w:val="TAH"/>
              <w:jc w:val="left"/>
              <w:rPr>
                <w:b w:val="0"/>
              </w:rPr>
            </w:pPr>
            <w:proofErr w:type="spellStart"/>
            <w:r>
              <w:rPr>
                <w:b w:val="0"/>
              </w:rPr>
              <w:t>Notification_test_event</w:t>
            </w:r>
            <w:proofErr w:type="spellEnd"/>
          </w:p>
        </w:tc>
        <w:tc>
          <w:tcPr>
            <w:tcW w:w="6520" w:type="dxa"/>
            <w:shd w:val="clear" w:color="auto" w:fill="auto"/>
          </w:tcPr>
          <w:p w14:paraId="7F2F7D91" w14:textId="77777777" w:rsidR="00E471DA" w:rsidRDefault="00E471DA" w:rsidP="00AA3E1D">
            <w:pPr>
              <w:pStyle w:val="TAH"/>
              <w:jc w:val="left"/>
              <w:rPr>
                <w:b w:val="0"/>
              </w:rPr>
            </w:pPr>
            <w:r>
              <w:rPr>
                <w:b w:val="0"/>
              </w:rPr>
              <w:t>The testing of notification connection is supported as described in 3GPP TS 29.122 [4].</w:t>
            </w:r>
          </w:p>
        </w:tc>
      </w:tr>
      <w:tr w:rsidR="00E471DA" w14:paraId="7A82CD4B" w14:textId="77777777" w:rsidTr="00AA3E1D">
        <w:trPr>
          <w:cantSplit/>
        </w:trPr>
        <w:tc>
          <w:tcPr>
            <w:tcW w:w="993" w:type="dxa"/>
            <w:shd w:val="clear" w:color="auto" w:fill="auto"/>
          </w:tcPr>
          <w:p w14:paraId="4CE06D1D" w14:textId="77777777" w:rsidR="00E471DA" w:rsidRDefault="00E471DA" w:rsidP="00AA3E1D">
            <w:pPr>
              <w:pStyle w:val="TAH"/>
              <w:jc w:val="left"/>
              <w:rPr>
                <w:b w:val="0"/>
              </w:rPr>
            </w:pPr>
            <w:r>
              <w:rPr>
                <w:rFonts w:hint="eastAsia"/>
                <w:b w:val="0"/>
                <w:lang w:eastAsia="zh-CN"/>
              </w:rPr>
              <w:t>3</w:t>
            </w:r>
          </w:p>
        </w:tc>
        <w:tc>
          <w:tcPr>
            <w:tcW w:w="2268" w:type="dxa"/>
            <w:shd w:val="clear" w:color="auto" w:fill="auto"/>
          </w:tcPr>
          <w:p w14:paraId="58C6C89A" w14:textId="77777777" w:rsidR="00E471DA" w:rsidRDefault="00E471DA" w:rsidP="00AA3E1D">
            <w:pPr>
              <w:pStyle w:val="TAH"/>
              <w:jc w:val="left"/>
              <w:rPr>
                <w:b w:val="0"/>
              </w:rPr>
            </w:pPr>
            <w:r>
              <w:rPr>
                <w:b w:val="0"/>
              </w:rPr>
              <w:t>URLLC</w:t>
            </w:r>
          </w:p>
        </w:tc>
        <w:tc>
          <w:tcPr>
            <w:tcW w:w="6520" w:type="dxa"/>
            <w:shd w:val="clear" w:color="auto" w:fill="auto"/>
          </w:tcPr>
          <w:p w14:paraId="5D0A9855" w14:textId="77777777" w:rsidR="00E471DA" w:rsidRDefault="00E471DA" w:rsidP="00AA3E1D">
            <w:pPr>
              <w:pStyle w:val="TAH"/>
              <w:jc w:val="left"/>
              <w:rPr>
                <w:b w:val="0"/>
              </w:rPr>
            </w:pPr>
            <w:r>
              <w:rPr>
                <w:b w:val="0"/>
              </w:rPr>
              <w:t>T</w:t>
            </w:r>
            <w:r>
              <w:rPr>
                <w:rFonts w:hint="eastAsia"/>
                <w:b w:val="0"/>
              </w:rPr>
              <w:t>hi</w:t>
            </w:r>
            <w:r>
              <w:rPr>
                <w:b w:val="0"/>
              </w:rPr>
              <w:t xml:space="preserve">s feature indicates support of Ultra Reliable Low Latency Communication (URLLC) requirements (i.e. AF application relocation acknowledgement and UE address(es) preservation). </w:t>
            </w:r>
          </w:p>
        </w:tc>
      </w:tr>
      <w:tr w:rsidR="00E471DA" w14:paraId="29A188CC" w14:textId="77777777" w:rsidTr="00AA3E1D">
        <w:trPr>
          <w:cantSplit/>
        </w:trPr>
        <w:tc>
          <w:tcPr>
            <w:tcW w:w="993" w:type="dxa"/>
            <w:shd w:val="clear" w:color="auto" w:fill="auto"/>
          </w:tcPr>
          <w:p w14:paraId="070A9CFA" w14:textId="77777777" w:rsidR="00E471DA" w:rsidRDefault="00E471DA" w:rsidP="00AA3E1D">
            <w:pPr>
              <w:pStyle w:val="TAH"/>
              <w:jc w:val="left"/>
              <w:rPr>
                <w:b w:val="0"/>
              </w:rPr>
            </w:pPr>
            <w:r>
              <w:rPr>
                <w:b w:val="0"/>
                <w:lang w:eastAsia="zh-CN"/>
              </w:rPr>
              <w:t>4</w:t>
            </w:r>
          </w:p>
        </w:tc>
        <w:tc>
          <w:tcPr>
            <w:tcW w:w="2268" w:type="dxa"/>
            <w:shd w:val="clear" w:color="auto" w:fill="auto"/>
          </w:tcPr>
          <w:p w14:paraId="3D34D77F" w14:textId="77777777" w:rsidR="00E471DA" w:rsidRDefault="00E471DA" w:rsidP="00AA3E1D">
            <w:pPr>
              <w:pStyle w:val="TAH"/>
              <w:jc w:val="left"/>
              <w:rPr>
                <w:b w:val="0"/>
              </w:rPr>
            </w:pPr>
            <w:proofErr w:type="spellStart"/>
            <w:r>
              <w:rPr>
                <w:b w:val="0"/>
              </w:rPr>
              <w:t>MacAddressRange</w:t>
            </w:r>
            <w:proofErr w:type="spellEnd"/>
          </w:p>
        </w:tc>
        <w:tc>
          <w:tcPr>
            <w:tcW w:w="6520" w:type="dxa"/>
            <w:shd w:val="clear" w:color="auto" w:fill="auto"/>
          </w:tcPr>
          <w:p w14:paraId="2F3BF137" w14:textId="77777777" w:rsidR="00E471DA" w:rsidRDefault="00E471DA" w:rsidP="00AA3E1D">
            <w:pPr>
              <w:pStyle w:val="TAH"/>
              <w:jc w:val="left"/>
              <w:rPr>
                <w:b w:val="0"/>
              </w:rPr>
            </w:pPr>
            <w:r>
              <w:rPr>
                <w:b w:val="0"/>
                <w:lang w:eastAsia="zh-CN"/>
              </w:rPr>
              <w:t>Indicates the support of a set of MAC addresses with a specific range in the traffic filter.</w:t>
            </w:r>
          </w:p>
        </w:tc>
      </w:tr>
      <w:tr w:rsidR="00E471DA" w14:paraId="2AE1B824" w14:textId="77777777" w:rsidTr="00AA3E1D">
        <w:trPr>
          <w:cantSplit/>
        </w:trPr>
        <w:tc>
          <w:tcPr>
            <w:tcW w:w="993" w:type="dxa"/>
            <w:shd w:val="clear" w:color="auto" w:fill="auto"/>
          </w:tcPr>
          <w:p w14:paraId="3509CE54" w14:textId="77777777" w:rsidR="00E471DA" w:rsidRDefault="00E471DA" w:rsidP="00AA3E1D">
            <w:pPr>
              <w:pStyle w:val="TAH"/>
              <w:jc w:val="left"/>
              <w:rPr>
                <w:b w:val="0"/>
                <w:lang w:eastAsia="zh-CN"/>
              </w:rPr>
            </w:pPr>
            <w:r>
              <w:rPr>
                <w:b w:val="0"/>
                <w:lang w:eastAsia="zh-CN"/>
              </w:rPr>
              <w:t>5</w:t>
            </w:r>
          </w:p>
        </w:tc>
        <w:tc>
          <w:tcPr>
            <w:tcW w:w="2268" w:type="dxa"/>
            <w:shd w:val="clear" w:color="auto" w:fill="auto"/>
          </w:tcPr>
          <w:p w14:paraId="543D4CA6" w14:textId="77777777" w:rsidR="00E471DA" w:rsidRDefault="00E471DA" w:rsidP="00AA3E1D">
            <w:pPr>
              <w:pStyle w:val="TAH"/>
              <w:jc w:val="left"/>
              <w:rPr>
                <w:b w:val="0"/>
              </w:rPr>
            </w:pPr>
            <w:proofErr w:type="spellStart"/>
            <w:r>
              <w:rPr>
                <w:b w:val="0"/>
                <w:lang w:eastAsia="zh-CN"/>
              </w:rPr>
              <w:t>AF_latency</w:t>
            </w:r>
            <w:proofErr w:type="spellEnd"/>
          </w:p>
        </w:tc>
        <w:tc>
          <w:tcPr>
            <w:tcW w:w="6520" w:type="dxa"/>
            <w:shd w:val="clear" w:color="auto" w:fill="auto"/>
          </w:tcPr>
          <w:p w14:paraId="4EB257DE" w14:textId="77777777" w:rsidR="00E471DA" w:rsidRDefault="00E471DA" w:rsidP="00AA3E1D">
            <w:pPr>
              <w:pStyle w:val="TAH"/>
              <w:jc w:val="left"/>
              <w:rPr>
                <w:b w:val="0"/>
                <w:lang w:eastAsia="zh-CN"/>
              </w:rPr>
            </w:pPr>
            <w:r>
              <w:rPr>
                <w:b w:val="0"/>
              </w:rPr>
              <w:t xml:space="preserve">This feature indicates support for </w:t>
            </w:r>
            <w:r w:rsidRPr="00283E81">
              <w:rPr>
                <w:b w:val="0"/>
                <w:bCs/>
              </w:rPr>
              <w:t>Edge relocation considering user plane latency.</w:t>
            </w:r>
          </w:p>
        </w:tc>
      </w:tr>
      <w:tr w:rsidR="00E471DA" w14:paraId="230EE41C" w14:textId="77777777" w:rsidTr="00AA3E1D">
        <w:trPr>
          <w:cantSplit/>
        </w:trPr>
        <w:tc>
          <w:tcPr>
            <w:tcW w:w="993" w:type="dxa"/>
            <w:shd w:val="clear" w:color="auto" w:fill="auto"/>
          </w:tcPr>
          <w:p w14:paraId="30620469" w14:textId="77777777" w:rsidR="00E471DA" w:rsidRDefault="00E471DA" w:rsidP="00AA3E1D">
            <w:pPr>
              <w:pStyle w:val="TAH"/>
              <w:jc w:val="left"/>
              <w:rPr>
                <w:b w:val="0"/>
                <w:lang w:eastAsia="zh-CN"/>
              </w:rPr>
            </w:pPr>
            <w:r>
              <w:rPr>
                <w:b w:val="0"/>
                <w:lang w:eastAsia="zh-CN"/>
              </w:rPr>
              <w:t>6</w:t>
            </w:r>
          </w:p>
        </w:tc>
        <w:tc>
          <w:tcPr>
            <w:tcW w:w="2268" w:type="dxa"/>
            <w:shd w:val="clear" w:color="auto" w:fill="auto"/>
          </w:tcPr>
          <w:p w14:paraId="3B5006FD" w14:textId="77777777" w:rsidR="00E471DA" w:rsidRDefault="00E471DA" w:rsidP="00AA3E1D">
            <w:pPr>
              <w:pStyle w:val="TAH"/>
              <w:jc w:val="left"/>
              <w:rPr>
                <w:b w:val="0"/>
                <w:lang w:eastAsia="zh-CN"/>
              </w:rPr>
            </w:pPr>
            <w:proofErr w:type="spellStart"/>
            <w:r w:rsidRPr="00B27927">
              <w:rPr>
                <w:b w:val="0"/>
                <w:lang w:eastAsia="zh-CN"/>
              </w:rPr>
              <w:t>EASDiscovery</w:t>
            </w:r>
            <w:proofErr w:type="spellEnd"/>
          </w:p>
        </w:tc>
        <w:tc>
          <w:tcPr>
            <w:tcW w:w="6520" w:type="dxa"/>
            <w:shd w:val="clear" w:color="auto" w:fill="auto"/>
          </w:tcPr>
          <w:p w14:paraId="0828DF65" w14:textId="77777777" w:rsidR="00E471DA" w:rsidRDefault="00E471DA" w:rsidP="00AA3E1D">
            <w:pPr>
              <w:pStyle w:val="TAH"/>
              <w:jc w:val="left"/>
              <w:rPr>
                <w:b w:val="0"/>
              </w:rPr>
            </w:pPr>
            <w:r w:rsidRPr="00B27927">
              <w:rPr>
                <w:b w:val="0"/>
                <w:lang w:eastAsia="zh-CN"/>
              </w:rPr>
              <w:t xml:space="preserve">This feature indicates the support of </w:t>
            </w:r>
            <w:r w:rsidRPr="00B27927">
              <w:rPr>
                <w:rFonts w:hint="eastAsia"/>
                <w:b w:val="0"/>
                <w:lang w:eastAsia="zh-CN"/>
              </w:rPr>
              <w:t>EAS</w:t>
            </w:r>
            <w:r w:rsidRPr="00B27927">
              <w:rPr>
                <w:b w:val="0"/>
                <w:lang w:eastAsia="zh-CN"/>
              </w:rPr>
              <w:t xml:space="preserve"> (re)discovery.</w:t>
            </w:r>
          </w:p>
        </w:tc>
      </w:tr>
      <w:tr w:rsidR="00E471DA" w14:paraId="436EBBAD" w14:textId="77777777" w:rsidTr="00AA3E1D">
        <w:trPr>
          <w:cantSplit/>
        </w:trPr>
        <w:tc>
          <w:tcPr>
            <w:tcW w:w="993" w:type="dxa"/>
            <w:shd w:val="clear" w:color="auto" w:fill="auto"/>
          </w:tcPr>
          <w:p w14:paraId="0D51C56A" w14:textId="77777777" w:rsidR="00E471DA" w:rsidRDefault="00E471DA" w:rsidP="00AA3E1D">
            <w:pPr>
              <w:pStyle w:val="TAH"/>
              <w:jc w:val="left"/>
              <w:rPr>
                <w:b w:val="0"/>
                <w:lang w:eastAsia="zh-CN"/>
              </w:rPr>
            </w:pPr>
            <w:r>
              <w:rPr>
                <w:b w:val="0"/>
                <w:lang w:eastAsia="zh-CN"/>
              </w:rPr>
              <w:t>7</w:t>
            </w:r>
          </w:p>
        </w:tc>
        <w:tc>
          <w:tcPr>
            <w:tcW w:w="2268" w:type="dxa"/>
            <w:shd w:val="clear" w:color="auto" w:fill="auto"/>
          </w:tcPr>
          <w:p w14:paraId="150F32AD" w14:textId="77777777" w:rsidR="00E471DA" w:rsidRPr="00B27927" w:rsidRDefault="00E471DA" w:rsidP="00AA3E1D">
            <w:pPr>
              <w:pStyle w:val="TAH"/>
              <w:jc w:val="left"/>
              <w:rPr>
                <w:b w:val="0"/>
                <w:lang w:eastAsia="zh-CN"/>
              </w:rPr>
            </w:pPr>
            <w:r w:rsidRPr="00283E81">
              <w:rPr>
                <w:b w:val="0"/>
                <w:bCs/>
                <w:noProof/>
                <w:lang w:eastAsia="zh-CN"/>
              </w:rPr>
              <w:t>EASIPreplacement</w:t>
            </w:r>
          </w:p>
        </w:tc>
        <w:tc>
          <w:tcPr>
            <w:tcW w:w="6520" w:type="dxa"/>
            <w:shd w:val="clear" w:color="auto" w:fill="auto"/>
          </w:tcPr>
          <w:p w14:paraId="0317CF0C" w14:textId="77777777" w:rsidR="00E471DA" w:rsidRPr="00B27927" w:rsidRDefault="00E471DA" w:rsidP="00AA3E1D">
            <w:pPr>
              <w:pStyle w:val="TAH"/>
              <w:jc w:val="left"/>
              <w:rPr>
                <w:b w:val="0"/>
                <w:lang w:eastAsia="zh-CN"/>
              </w:rPr>
            </w:pPr>
            <w:r w:rsidRPr="00283E81">
              <w:rPr>
                <w:b w:val="0"/>
                <w:bCs/>
              </w:rPr>
              <w:t xml:space="preserve">This feature indicates the support of </w:t>
            </w:r>
            <w:r w:rsidRPr="00283E81">
              <w:rPr>
                <w:b w:val="0"/>
                <w:bCs/>
                <w:lang w:val="en-US"/>
              </w:rPr>
              <w:t xml:space="preserve">provisioning of EAS IP replacement info. </w:t>
            </w:r>
          </w:p>
        </w:tc>
      </w:tr>
      <w:tr w:rsidR="00E471DA" w14:paraId="59FCAB75" w14:textId="77777777" w:rsidTr="00AA3E1D">
        <w:trPr>
          <w:cantSplit/>
        </w:trPr>
        <w:tc>
          <w:tcPr>
            <w:tcW w:w="993" w:type="dxa"/>
            <w:shd w:val="clear" w:color="auto" w:fill="auto"/>
          </w:tcPr>
          <w:p w14:paraId="0A22BE29" w14:textId="77777777" w:rsidR="00E471DA" w:rsidRDefault="00E471DA" w:rsidP="00AA3E1D">
            <w:pPr>
              <w:pStyle w:val="TAH"/>
              <w:jc w:val="left"/>
              <w:rPr>
                <w:b w:val="0"/>
                <w:lang w:eastAsia="zh-CN"/>
              </w:rPr>
            </w:pPr>
            <w:r>
              <w:rPr>
                <w:b w:val="0"/>
                <w:lang w:eastAsia="zh-CN"/>
              </w:rPr>
              <w:t>8</w:t>
            </w:r>
          </w:p>
        </w:tc>
        <w:tc>
          <w:tcPr>
            <w:tcW w:w="2268" w:type="dxa"/>
            <w:shd w:val="clear" w:color="auto" w:fill="auto"/>
          </w:tcPr>
          <w:p w14:paraId="71E5DAFF" w14:textId="77777777" w:rsidR="00E471DA" w:rsidRPr="00B27927" w:rsidRDefault="00E471DA" w:rsidP="00AA3E1D">
            <w:pPr>
              <w:pStyle w:val="TAH"/>
              <w:jc w:val="left"/>
              <w:rPr>
                <w:b w:val="0"/>
                <w:lang w:eastAsia="zh-CN"/>
              </w:rPr>
            </w:pPr>
            <w:proofErr w:type="spellStart"/>
            <w:r>
              <w:rPr>
                <w:b w:val="0"/>
                <w:lang w:eastAsia="zh-CN"/>
              </w:rPr>
              <w:t>ExposureToEAS</w:t>
            </w:r>
            <w:proofErr w:type="spellEnd"/>
          </w:p>
        </w:tc>
        <w:tc>
          <w:tcPr>
            <w:tcW w:w="6520" w:type="dxa"/>
            <w:shd w:val="clear" w:color="auto" w:fill="auto"/>
          </w:tcPr>
          <w:p w14:paraId="1A0F5A02" w14:textId="77777777" w:rsidR="00E471DA" w:rsidRPr="00B27927" w:rsidRDefault="00E471DA" w:rsidP="00AA3E1D">
            <w:pPr>
              <w:pStyle w:val="TAH"/>
              <w:jc w:val="left"/>
              <w:rPr>
                <w:b w:val="0"/>
                <w:lang w:eastAsia="zh-CN"/>
              </w:rPr>
            </w:pPr>
            <w:r>
              <w:rPr>
                <w:b w:val="0"/>
                <w:bCs/>
              </w:rPr>
              <w:t>This feature indicates support for t</w:t>
            </w:r>
            <w:r w:rsidRPr="00283E81">
              <w:rPr>
                <w:b w:val="0"/>
                <w:bCs/>
              </w:rPr>
              <w:t xml:space="preserve">he indication </w:t>
            </w:r>
            <w:r>
              <w:rPr>
                <w:b w:val="0"/>
                <w:bCs/>
              </w:rPr>
              <w:t xml:space="preserve">provided by the AF </w:t>
            </w:r>
            <w:r w:rsidRPr="00283E81">
              <w:rPr>
                <w:b w:val="0"/>
                <w:bCs/>
              </w:rPr>
              <w:t xml:space="preserve">of direct event notification of QoS monitoring events </w:t>
            </w:r>
            <w:r>
              <w:rPr>
                <w:b w:val="0"/>
                <w:bCs/>
              </w:rPr>
              <w:t>from the UPF to the Local NEF or the</w:t>
            </w:r>
            <w:r w:rsidRPr="00283E81">
              <w:rPr>
                <w:b w:val="0"/>
                <w:bCs/>
              </w:rPr>
              <w:t xml:space="preserve"> AF in 5GC.</w:t>
            </w:r>
          </w:p>
        </w:tc>
      </w:tr>
      <w:tr w:rsidR="00E471DA" w14:paraId="2F48FFF1" w14:textId="77777777" w:rsidTr="00AA3E1D">
        <w:trPr>
          <w:cantSplit/>
        </w:trPr>
        <w:tc>
          <w:tcPr>
            <w:tcW w:w="993" w:type="dxa"/>
            <w:shd w:val="clear" w:color="auto" w:fill="auto"/>
          </w:tcPr>
          <w:p w14:paraId="4D4A9234" w14:textId="77777777" w:rsidR="00E471DA" w:rsidRDefault="00E471DA" w:rsidP="00AA3E1D">
            <w:pPr>
              <w:pStyle w:val="TAH"/>
              <w:jc w:val="left"/>
              <w:rPr>
                <w:b w:val="0"/>
                <w:lang w:eastAsia="zh-CN"/>
              </w:rPr>
            </w:pPr>
            <w:r>
              <w:rPr>
                <w:b w:val="0"/>
                <w:lang w:eastAsia="zh-CN"/>
              </w:rPr>
              <w:t>9</w:t>
            </w:r>
          </w:p>
        </w:tc>
        <w:tc>
          <w:tcPr>
            <w:tcW w:w="2268" w:type="dxa"/>
            <w:shd w:val="clear" w:color="auto" w:fill="auto"/>
          </w:tcPr>
          <w:p w14:paraId="40D7A18B" w14:textId="77777777" w:rsidR="00E471DA" w:rsidRPr="00B27927" w:rsidRDefault="00E471DA" w:rsidP="00AA3E1D">
            <w:pPr>
              <w:pStyle w:val="TAH"/>
              <w:jc w:val="left"/>
              <w:rPr>
                <w:b w:val="0"/>
                <w:lang w:eastAsia="zh-CN"/>
              </w:rPr>
            </w:pPr>
            <w:proofErr w:type="spellStart"/>
            <w:r>
              <w:rPr>
                <w:b w:val="0"/>
                <w:lang w:eastAsia="zh-CN"/>
              </w:rPr>
              <w:t>SimultConnectivity</w:t>
            </w:r>
            <w:proofErr w:type="spellEnd"/>
          </w:p>
        </w:tc>
        <w:tc>
          <w:tcPr>
            <w:tcW w:w="6520" w:type="dxa"/>
            <w:shd w:val="clear" w:color="auto" w:fill="auto"/>
          </w:tcPr>
          <w:p w14:paraId="2B5D245E" w14:textId="77777777" w:rsidR="00E471DA" w:rsidRPr="00B27927" w:rsidRDefault="00E471DA" w:rsidP="00AA3E1D">
            <w:pPr>
              <w:pStyle w:val="TAH"/>
              <w:jc w:val="left"/>
              <w:rPr>
                <w:b w:val="0"/>
                <w:lang w:eastAsia="zh-CN"/>
              </w:rPr>
            </w:pPr>
            <w:r>
              <w:rPr>
                <w:b w:val="0"/>
                <w:bCs/>
              </w:rPr>
              <w:t>This feature indicates support of temporary simultaneous connectivity over source and target PSA at edge relocation.</w:t>
            </w:r>
          </w:p>
        </w:tc>
      </w:tr>
      <w:tr w:rsidR="00E471DA" w14:paraId="6BBDED52" w14:textId="77777777" w:rsidTr="00AA3E1D">
        <w:trPr>
          <w:cantSplit/>
        </w:trPr>
        <w:tc>
          <w:tcPr>
            <w:tcW w:w="993" w:type="dxa"/>
            <w:shd w:val="clear" w:color="auto" w:fill="auto"/>
          </w:tcPr>
          <w:p w14:paraId="1E8F9991" w14:textId="77777777" w:rsidR="00E471DA" w:rsidRDefault="00E471DA" w:rsidP="00AA3E1D">
            <w:pPr>
              <w:pStyle w:val="TAH"/>
              <w:jc w:val="left"/>
              <w:rPr>
                <w:b w:val="0"/>
                <w:lang w:eastAsia="zh-CN"/>
              </w:rPr>
            </w:pPr>
            <w:r>
              <w:rPr>
                <w:b w:val="0"/>
                <w:lang w:eastAsia="zh-CN"/>
              </w:rPr>
              <w:t>10</w:t>
            </w:r>
          </w:p>
        </w:tc>
        <w:tc>
          <w:tcPr>
            <w:tcW w:w="2268" w:type="dxa"/>
            <w:shd w:val="clear" w:color="auto" w:fill="auto"/>
          </w:tcPr>
          <w:p w14:paraId="0603216D" w14:textId="77777777" w:rsidR="00E471DA" w:rsidRPr="00B27927" w:rsidRDefault="00E471DA" w:rsidP="00AA3E1D">
            <w:pPr>
              <w:pStyle w:val="TAH"/>
              <w:jc w:val="left"/>
              <w:rPr>
                <w:b w:val="0"/>
                <w:lang w:eastAsia="zh-CN"/>
              </w:rPr>
            </w:pPr>
            <w:proofErr w:type="spellStart"/>
            <w:r>
              <w:rPr>
                <w:b w:val="0"/>
                <w:lang w:eastAsia="zh-CN"/>
              </w:rPr>
              <w:t>ULBuffering</w:t>
            </w:r>
            <w:proofErr w:type="spellEnd"/>
          </w:p>
        </w:tc>
        <w:tc>
          <w:tcPr>
            <w:tcW w:w="6520" w:type="dxa"/>
            <w:shd w:val="clear" w:color="auto" w:fill="auto"/>
          </w:tcPr>
          <w:p w14:paraId="41260C98" w14:textId="77777777" w:rsidR="00E471DA" w:rsidRPr="00B27927" w:rsidRDefault="00E471DA" w:rsidP="00AA3E1D">
            <w:pPr>
              <w:pStyle w:val="TAH"/>
              <w:jc w:val="left"/>
              <w:rPr>
                <w:b w:val="0"/>
                <w:lang w:eastAsia="zh-CN"/>
              </w:rPr>
            </w:pPr>
            <w:r>
              <w:rPr>
                <w:b w:val="0"/>
                <w:bCs/>
              </w:rPr>
              <w:t>This feature indicates support for Uplink buffering indication for edge relocation.</w:t>
            </w:r>
          </w:p>
        </w:tc>
      </w:tr>
      <w:tr w:rsidR="00E471DA" w14:paraId="28B32554" w14:textId="77777777" w:rsidTr="00AA3E1D">
        <w:trPr>
          <w:cantSplit/>
        </w:trPr>
        <w:tc>
          <w:tcPr>
            <w:tcW w:w="993" w:type="dxa"/>
            <w:shd w:val="clear" w:color="auto" w:fill="auto"/>
          </w:tcPr>
          <w:p w14:paraId="70465547" w14:textId="77777777" w:rsidR="00E471DA" w:rsidRDefault="00E471DA" w:rsidP="00AA3E1D">
            <w:pPr>
              <w:pStyle w:val="TAL"/>
              <w:rPr>
                <w:lang w:eastAsia="zh-CN"/>
              </w:rPr>
            </w:pPr>
            <w:r>
              <w:rPr>
                <w:lang w:eastAsia="zh-CN"/>
              </w:rPr>
              <w:t>11</w:t>
            </w:r>
          </w:p>
        </w:tc>
        <w:tc>
          <w:tcPr>
            <w:tcW w:w="2268" w:type="dxa"/>
            <w:shd w:val="clear" w:color="auto" w:fill="auto"/>
          </w:tcPr>
          <w:p w14:paraId="5542739C" w14:textId="77777777" w:rsidR="00E471DA" w:rsidRDefault="00E471DA" w:rsidP="00AA3E1D">
            <w:pPr>
              <w:pStyle w:val="TAL"/>
              <w:rPr>
                <w:lang w:eastAsia="zh-CN"/>
              </w:rPr>
            </w:pPr>
            <w:r>
              <w:rPr>
                <w:lang w:eastAsia="zh-CN"/>
              </w:rPr>
              <w:t>EDGEAPP</w:t>
            </w:r>
          </w:p>
        </w:tc>
        <w:tc>
          <w:tcPr>
            <w:tcW w:w="6520" w:type="dxa"/>
            <w:shd w:val="clear" w:color="auto" w:fill="auto"/>
          </w:tcPr>
          <w:p w14:paraId="715A1A62" w14:textId="77777777" w:rsidR="00E471DA" w:rsidRDefault="00E471DA" w:rsidP="00AA3E1D">
            <w:pPr>
              <w:pStyle w:val="TAL"/>
              <w:rPr>
                <w:bCs/>
              </w:rPr>
            </w:pPr>
            <w:r w:rsidRPr="00937B74">
              <w:t xml:space="preserve">This feature controls the support of EDGE applications related functionalities (e.g. support </w:t>
            </w:r>
            <w:r>
              <w:t>the provisioning of event reporting requirements</w:t>
            </w:r>
            <w:r w:rsidRPr="00937B74">
              <w:t>).</w:t>
            </w:r>
          </w:p>
        </w:tc>
      </w:tr>
      <w:tr w:rsidR="00E471DA" w14:paraId="1C12B45F" w14:textId="77777777" w:rsidTr="00AA3E1D">
        <w:trPr>
          <w:cantSplit/>
        </w:trPr>
        <w:tc>
          <w:tcPr>
            <w:tcW w:w="993" w:type="dxa"/>
            <w:shd w:val="clear" w:color="auto" w:fill="auto"/>
          </w:tcPr>
          <w:p w14:paraId="7BABC793" w14:textId="77777777" w:rsidR="00E471DA" w:rsidRDefault="00E471DA" w:rsidP="00AA3E1D">
            <w:pPr>
              <w:pStyle w:val="TAL"/>
              <w:rPr>
                <w:lang w:eastAsia="zh-CN"/>
              </w:rPr>
            </w:pPr>
            <w:r>
              <w:rPr>
                <w:lang w:eastAsia="zh-CN"/>
              </w:rPr>
              <w:t>12</w:t>
            </w:r>
          </w:p>
        </w:tc>
        <w:tc>
          <w:tcPr>
            <w:tcW w:w="2268" w:type="dxa"/>
            <w:shd w:val="clear" w:color="auto" w:fill="auto"/>
          </w:tcPr>
          <w:p w14:paraId="08145E39" w14:textId="77777777" w:rsidR="00E471DA" w:rsidRDefault="00E471DA" w:rsidP="00AA3E1D">
            <w:pPr>
              <w:pStyle w:val="TAL"/>
              <w:rPr>
                <w:lang w:eastAsia="zh-CN"/>
              </w:rPr>
            </w:pPr>
            <w:r>
              <w:rPr>
                <w:rFonts w:hint="eastAsia"/>
                <w:lang w:eastAsia="zh-CN"/>
              </w:rPr>
              <w:t>S</w:t>
            </w:r>
            <w:r>
              <w:rPr>
                <w:lang w:eastAsia="zh-CN"/>
              </w:rPr>
              <w:t>FC</w:t>
            </w:r>
          </w:p>
        </w:tc>
        <w:tc>
          <w:tcPr>
            <w:tcW w:w="6520" w:type="dxa"/>
            <w:shd w:val="clear" w:color="auto" w:fill="auto"/>
          </w:tcPr>
          <w:p w14:paraId="106F6217" w14:textId="77777777" w:rsidR="00E471DA" w:rsidRPr="00937B74" w:rsidRDefault="00E471DA" w:rsidP="00AA3E1D">
            <w:pPr>
              <w:pStyle w:val="TAL"/>
            </w:pPr>
            <w:r>
              <w:rPr>
                <w:bCs/>
              </w:rPr>
              <w:t>This feature indicates support for a</w:t>
            </w:r>
            <w:r w:rsidRPr="009521BB">
              <w:rPr>
                <w:bCs/>
              </w:rPr>
              <w:t xml:space="preserve">pplication </w:t>
            </w:r>
            <w:r>
              <w:rPr>
                <w:bCs/>
              </w:rPr>
              <w:t>f</w:t>
            </w:r>
            <w:r w:rsidRPr="009521BB">
              <w:rPr>
                <w:bCs/>
              </w:rPr>
              <w:t>unction influence on service function chaining</w:t>
            </w:r>
            <w:r>
              <w:rPr>
                <w:bCs/>
              </w:rPr>
              <w:t>(s).</w:t>
            </w:r>
          </w:p>
        </w:tc>
      </w:tr>
      <w:tr w:rsidR="00E471DA" w14:paraId="7DD0E722" w14:textId="77777777" w:rsidTr="00AA3E1D">
        <w:trPr>
          <w:cantSplit/>
        </w:trPr>
        <w:tc>
          <w:tcPr>
            <w:tcW w:w="993" w:type="dxa"/>
            <w:shd w:val="clear" w:color="auto" w:fill="auto"/>
          </w:tcPr>
          <w:p w14:paraId="149E53D7" w14:textId="77777777" w:rsidR="00E471DA" w:rsidRDefault="00E471DA" w:rsidP="00AA3E1D">
            <w:pPr>
              <w:pStyle w:val="TAL"/>
              <w:rPr>
                <w:lang w:eastAsia="zh-CN"/>
              </w:rPr>
            </w:pPr>
            <w:r>
              <w:rPr>
                <w:lang w:eastAsia="zh-CN"/>
              </w:rPr>
              <w:t>13</w:t>
            </w:r>
          </w:p>
        </w:tc>
        <w:tc>
          <w:tcPr>
            <w:tcW w:w="2268" w:type="dxa"/>
            <w:shd w:val="clear" w:color="auto" w:fill="auto"/>
          </w:tcPr>
          <w:p w14:paraId="190322D8" w14:textId="77777777" w:rsidR="00E471DA" w:rsidRDefault="00E471DA" w:rsidP="00AA3E1D">
            <w:pPr>
              <w:pStyle w:val="TAL"/>
              <w:rPr>
                <w:lang w:eastAsia="zh-CN"/>
              </w:rPr>
            </w:pPr>
            <w:proofErr w:type="spellStart"/>
            <w:r>
              <w:rPr>
                <w:lang w:eastAsia="zh-CN"/>
              </w:rPr>
              <w:t>FinerGranUEs</w:t>
            </w:r>
            <w:proofErr w:type="spellEnd"/>
          </w:p>
        </w:tc>
        <w:tc>
          <w:tcPr>
            <w:tcW w:w="6520" w:type="dxa"/>
            <w:shd w:val="clear" w:color="auto" w:fill="auto"/>
          </w:tcPr>
          <w:p w14:paraId="285C73BD" w14:textId="77777777" w:rsidR="00E471DA" w:rsidRDefault="00E471DA" w:rsidP="00AA3E1D">
            <w:pPr>
              <w:pStyle w:val="TAL"/>
              <w:rPr>
                <w:bCs/>
              </w:rPr>
            </w:pPr>
            <w:r>
              <w:t>This feature indicates support for handling of more granular set of UEs.</w:t>
            </w:r>
          </w:p>
        </w:tc>
      </w:tr>
      <w:tr w:rsidR="00E471DA" w14:paraId="427F3434" w14:textId="77777777" w:rsidTr="00AA3E1D">
        <w:trPr>
          <w:cantSplit/>
        </w:trPr>
        <w:tc>
          <w:tcPr>
            <w:tcW w:w="993" w:type="dxa"/>
            <w:shd w:val="clear" w:color="auto" w:fill="auto"/>
          </w:tcPr>
          <w:p w14:paraId="523FFC83" w14:textId="77777777" w:rsidR="00E471DA" w:rsidRDefault="00E471DA" w:rsidP="00AA3E1D">
            <w:pPr>
              <w:pStyle w:val="TAL"/>
              <w:rPr>
                <w:lang w:eastAsia="zh-CN"/>
              </w:rPr>
            </w:pPr>
            <w:r>
              <w:rPr>
                <w:lang w:eastAsia="zh-CN"/>
              </w:rPr>
              <w:t>14</w:t>
            </w:r>
          </w:p>
        </w:tc>
        <w:tc>
          <w:tcPr>
            <w:tcW w:w="2268" w:type="dxa"/>
            <w:shd w:val="clear" w:color="auto" w:fill="auto"/>
          </w:tcPr>
          <w:p w14:paraId="7BC6FC7C" w14:textId="77777777" w:rsidR="00E471DA" w:rsidRDefault="00E471DA" w:rsidP="00AA3E1D">
            <w:pPr>
              <w:pStyle w:val="TAL"/>
              <w:rPr>
                <w:lang w:eastAsia="zh-CN"/>
              </w:rPr>
            </w:pPr>
            <w:proofErr w:type="spellStart"/>
            <w:r>
              <w:rPr>
                <w:rFonts w:cs="Arial"/>
                <w:szCs w:val="18"/>
                <w:lang w:eastAsia="zh-CN"/>
              </w:rPr>
              <w:t>CommonEASDNAI</w:t>
            </w:r>
            <w:proofErr w:type="spellEnd"/>
          </w:p>
        </w:tc>
        <w:tc>
          <w:tcPr>
            <w:tcW w:w="6520" w:type="dxa"/>
            <w:shd w:val="clear" w:color="auto" w:fill="auto"/>
          </w:tcPr>
          <w:p w14:paraId="1BD12B84" w14:textId="77777777" w:rsidR="00E471DA" w:rsidRDefault="00E471DA" w:rsidP="00AA3E1D">
            <w:pPr>
              <w:pStyle w:val="TAL"/>
            </w:pPr>
            <w:r w:rsidRPr="00937B74">
              <w:t>This feature controls the support of</w:t>
            </w:r>
            <w:r>
              <w:t xml:space="preserve"> the common EAS/DNAI selection.</w:t>
            </w:r>
          </w:p>
        </w:tc>
      </w:tr>
      <w:tr w:rsidR="00E471DA" w14:paraId="4A9C8B70" w14:textId="77777777" w:rsidTr="00AA3E1D">
        <w:trPr>
          <w:cantSplit/>
        </w:trPr>
        <w:tc>
          <w:tcPr>
            <w:tcW w:w="993" w:type="dxa"/>
            <w:shd w:val="clear" w:color="auto" w:fill="auto"/>
          </w:tcPr>
          <w:p w14:paraId="25029326" w14:textId="77777777" w:rsidR="00E471DA" w:rsidRDefault="00E471DA" w:rsidP="00AA3E1D">
            <w:pPr>
              <w:pStyle w:val="TAL"/>
              <w:rPr>
                <w:lang w:eastAsia="zh-CN"/>
              </w:rPr>
            </w:pPr>
            <w:r>
              <w:rPr>
                <w:lang w:eastAsia="zh-CN"/>
              </w:rPr>
              <w:t>15</w:t>
            </w:r>
          </w:p>
        </w:tc>
        <w:tc>
          <w:tcPr>
            <w:tcW w:w="2268" w:type="dxa"/>
            <w:shd w:val="clear" w:color="auto" w:fill="auto"/>
          </w:tcPr>
          <w:p w14:paraId="6ED3CDA0" w14:textId="77777777" w:rsidR="00E471DA" w:rsidRDefault="00E471DA" w:rsidP="00AA3E1D">
            <w:pPr>
              <w:pStyle w:val="TAL"/>
              <w:rPr>
                <w:rFonts w:cs="Arial"/>
                <w:szCs w:val="18"/>
                <w:lang w:eastAsia="zh-CN"/>
              </w:rPr>
            </w:pPr>
            <w:r>
              <w:rPr>
                <w:rFonts w:cs="Arial"/>
                <w:szCs w:val="18"/>
                <w:lang w:eastAsia="zh-CN"/>
              </w:rPr>
              <w:t>HR-SBO</w:t>
            </w:r>
          </w:p>
        </w:tc>
        <w:tc>
          <w:tcPr>
            <w:tcW w:w="6520" w:type="dxa"/>
            <w:shd w:val="clear" w:color="auto" w:fill="auto"/>
          </w:tcPr>
          <w:p w14:paraId="4E847580" w14:textId="77777777" w:rsidR="00E471DA" w:rsidRPr="00937B74" w:rsidRDefault="00E471DA" w:rsidP="00AA3E1D">
            <w:pPr>
              <w:pStyle w:val="TAL"/>
            </w:pPr>
            <w:r>
              <w:t>This feature indicates the support of HR-SBO scenarios.</w:t>
            </w:r>
          </w:p>
        </w:tc>
      </w:tr>
      <w:tr w:rsidR="00E471DA" w14:paraId="3D5CDDEE" w14:textId="77777777" w:rsidTr="00AA3E1D">
        <w:trPr>
          <w:cantSplit/>
        </w:trPr>
        <w:tc>
          <w:tcPr>
            <w:tcW w:w="993" w:type="dxa"/>
            <w:shd w:val="clear" w:color="auto" w:fill="auto"/>
          </w:tcPr>
          <w:p w14:paraId="729E1CA7" w14:textId="77777777" w:rsidR="00E471DA" w:rsidRDefault="00E471DA" w:rsidP="00AA3E1D">
            <w:pPr>
              <w:pStyle w:val="TAL"/>
              <w:rPr>
                <w:lang w:eastAsia="zh-CN"/>
              </w:rPr>
            </w:pPr>
            <w:r>
              <w:t>16</w:t>
            </w:r>
          </w:p>
        </w:tc>
        <w:tc>
          <w:tcPr>
            <w:tcW w:w="2268" w:type="dxa"/>
            <w:shd w:val="clear" w:color="auto" w:fill="auto"/>
          </w:tcPr>
          <w:p w14:paraId="36BE321F" w14:textId="77777777" w:rsidR="00E471DA" w:rsidRDefault="00E471DA" w:rsidP="00AA3E1D">
            <w:pPr>
              <w:pStyle w:val="TAL"/>
              <w:rPr>
                <w:rFonts w:cs="Arial"/>
                <w:szCs w:val="18"/>
                <w:lang w:eastAsia="zh-CN"/>
              </w:rPr>
            </w:pPr>
            <w:proofErr w:type="spellStart"/>
            <w:r>
              <w:rPr>
                <w:rFonts w:cs="Arial"/>
                <w:szCs w:val="18"/>
                <w:lang w:eastAsia="zh-CN"/>
              </w:rPr>
              <w:t>MultiTrafficInflu</w:t>
            </w:r>
            <w:proofErr w:type="spellEnd"/>
          </w:p>
        </w:tc>
        <w:tc>
          <w:tcPr>
            <w:tcW w:w="6520" w:type="dxa"/>
            <w:shd w:val="clear" w:color="auto" w:fill="auto"/>
          </w:tcPr>
          <w:p w14:paraId="3995A80D" w14:textId="77777777" w:rsidR="00E471DA" w:rsidRPr="008D5A7C" w:rsidRDefault="00E471DA" w:rsidP="00AA3E1D">
            <w:pPr>
              <w:pStyle w:val="TAL"/>
            </w:pPr>
            <w:r w:rsidRPr="008D5A7C">
              <w:t xml:space="preserve">This feature indicates the support for providing more than one set of </w:t>
            </w:r>
            <w:r w:rsidRPr="00EC71C4">
              <w:rPr>
                <w:rFonts w:eastAsia="Batang;Batang"/>
                <w:szCs w:val="18"/>
              </w:rPr>
              <w:t>traffic filters and the corresponding N6 traffic routing requirements for traffic influence</w:t>
            </w:r>
            <w:r w:rsidRPr="008D5A7C">
              <w:t>.</w:t>
            </w:r>
          </w:p>
        </w:tc>
      </w:tr>
      <w:tr w:rsidR="006853F5" w14:paraId="43E559F5" w14:textId="77777777" w:rsidTr="00AA3E1D">
        <w:trPr>
          <w:cantSplit/>
          <w:ins w:id="115" w:author="Core Standardization and Research Team" w:date="2024-08-10T00:43:00Z"/>
        </w:trPr>
        <w:tc>
          <w:tcPr>
            <w:tcW w:w="993" w:type="dxa"/>
            <w:shd w:val="clear" w:color="auto" w:fill="auto"/>
          </w:tcPr>
          <w:p w14:paraId="34EF2FAE" w14:textId="4A29C70A" w:rsidR="006853F5" w:rsidRDefault="006853F5" w:rsidP="00AA3E1D">
            <w:pPr>
              <w:pStyle w:val="TAL"/>
              <w:rPr>
                <w:ins w:id="116" w:author="Core Standardization and Research Team" w:date="2024-08-10T00:43:00Z"/>
              </w:rPr>
            </w:pPr>
            <w:ins w:id="117" w:author="Core Standardization and Research Team" w:date="2024-08-10T00:43:00Z">
              <w:r>
                <w:t>17</w:t>
              </w:r>
            </w:ins>
          </w:p>
        </w:tc>
        <w:tc>
          <w:tcPr>
            <w:tcW w:w="2268" w:type="dxa"/>
            <w:shd w:val="clear" w:color="auto" w:fill="auto"/>
          </w:tcPr>
          <w:p w14:paraId="5705043F" w14:textId="2FC36312" w:rsidR="006853F5" w:rsidRDefault="006853F5" w:rsidP="00AA3E1D">
            <w:pPr>
              <w:pStyle w:val="TAL"/>
              <w:rPr>
                <w:ins w:id="118" w:author="Core Standardization and Research Team" w:date="2024-08-10T00:43:00Z"/>
                <w:rFonts w:cs="Arial"/>
                <w:szCs w:val="18"/>
                <w:lang w:eastAsia="zh-CN"/>
              </w:rPr>
            </w:pPr>
            <w:ins w:id="119" w:author="Core Standardization and Research Team" w:date="2024-08-10T00:43:00Z">
              <w:r>
                <w:rPr>
                  <w:noProof/>
                </w:rPr>
                <w:t>UPPathChgFailure_Notif</w:t>
              </w:r>
            </w:ins>
          </w:p>
        </w:tc>
        <w:tc>
          <w:tcPr>
            <w:tcW w:w="6520" w:type="dxa"/>
            <w:shd w:val="clear" w:color="auto" w:fill="auto"/>
          </w:tcPr>
          <w:p w14:paraId="7680BD26" w14:textId="157CD139" w:rsidR="006853F5" w:rsidRPr="008D5A7C" w:rsidRDefault="006853F5" w:rsidP="00AA3E1D">
            <w:pPr>
              <w:pStyle w:val="TAL"/>
              <w:rPr>
                <w:ins w:id="120" w:author="Core Standardization and Research Team" w:date="2024-08-10T00:43:00Z"/>
              </w:rPr>
            </w:pPr>
            <w:ins w:id="121" w:author="Core Standardization and Research Team" w:date="2024-08-10T00:43:00Z">
              <w:r>
                <w:t>This feature indicates the support for providing notification regarding the failure in requested traffic routing requirements</w:t>
              </w:r>
            </w:ins>
          </w:p>
        </w:tc>
      </w:tr>
      <w:tr w:rsidR="00E471DA" w14:paraId="06CD7C9C" w14:textId="77777777" w:rsidTr="00AA3E1D">
        <w:trPr>
          <w:cantSplit/>
        </w:trPr>
        <w:tc>
          <w:tcPr>
            <w:tcW w:w="9781" w:type="dxa"/>
            <w:gridSpan w:val="3"/>
            <w:shd w:val="clear" w:color="auto" w:fill="auto"/>
          </w:tcPr>
          <w:p w14:paraId="3C35299F" w14:textId="77777777" w:rsidR="00E471DA" w:rsidRDefault="00E471DA" w:rsidP="00AA3E1D">
            <w:pPr>
              <w:pStyle w:val="TAN"/>
            </w:pPr>
            <w:r>
              <w:t>Feature:</w:t>
            </w:r>
            <w:r>
              <w:tab/>
              <w:t>A short name that can be used to refer to the bit and to the feature, e.g. "</w:t>
            </w:r>
            <w:r>
              <w:rPr>
                <w:rFonts w:hint="eastAsia"/>
                <w:lang w:eastAsia="zh-CN"/>
              </w:rPr>
              <w:t>Notification</w:t>
            </w:r>
            <w:r>
              <w:t>".</w:t>
            </w:r>
          </w:p>
          <w:p w14:paraId="5E8A9D9D" w14:textId="77777777" w:rsidR="00E471DA" w:rsidRDefault="00E471DA" w:rsidP="00AA3E1D">
            <w:pPr>
              <w:pStyle w:val="TAH"/>
              <w:jc w:val="left"/>
              <w:rPr>
                <w:b w:val="0"/>
                <w:lang w:eastAsia="zh-CN"/>
              </w:rPr>
            </w:pPr>
            <w:r>
              <w:rPr>
                <w:b w:val="0"/>
              </w:rPr>
              <w:t>Description:</w:t>
            </w:r>
            <w:r>
              <w:rPr>
                <w:b w:val="0"/>
              </w:rPr>
              <w:tab/>
              <w:t>A clear textual description of the feature.</w:t>
            </w:r>
          </w:p>
        </w:tc>
      </w:tr>
    </w:tbl>
    <w:p w14:paraId="143227B8" w14:textId="77777777" w:rsidR="00E471DA" w:rsidRDefault="00E471DA" w:rsidP="00E471DA">
      <w:pPr>
        <w:rPr>
          <w:noProof/>
        </w:rPr>
      </w:pPr>
    </w:p>
    <w:p w14:paraId="632A766A" w14:textId="77777777" w:rsidR="00E471DA" w:rsidRDefault="00E471DA" w:rsidP="00E471DA">
      <w:pPr>
        <w:rPr>
          <w:noProof/>
        </w:rPr>
      </w:pPr>
    </w:p>
    <w:p w14:paraId="6F0D9FAA" w14:textId="77777777" w:rsidR="00E471DA" w:rsidRPr="0096398D" w:rsidRDefault="00E471DA" w:rsidP="00E471DA">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sidRPr="0096398D">
        <w:rPr>
          <w:rFonts w:ascii="Arial" w:hAnsi="Arial" w:cs="Arial"/>
          <w:color w:val="0000FF"/>
          <w:sz w:val="28"/>
          <w:szCs w:val="28"/>
          <w:lang w:val="en-US"/>
        </w:rPr>
        <w:t>* * * Next Change * * * *</w:t>
      </w:r>
    </w:p>
    <w:p w14:paraId="78B330D2" w14:textId="77777777" w:rsidR="00E471DA" w:rsidRDefault="00E471DA" w:rsidP="00E471DA">
      <w:pPr>
        <w:rPr>
          <w:noProof/>
        </w:rPr>
      </w:pPr>
    </w:p>
    <w:p w14:paraId="0D64D011" w14:textId="77777777" w:rsidR="00E471DA" w:rsidRDefault="00E471DA" w:rsidP="00E471DA">
      <w:pPr>
        <w:pStyle w:val="Heading1"/>
        <w:rPr>
          <w:rFonts w:eastAsia="SimSun"/>
          <w:noProof/>
        </w:rPr>
      </w:pPr>
      <w:bookmarkStart w:id="122" w:name="_Toc28013569"/>
      <w:bookmarkStart w:id="123" w:name="_Toc36040407"/>
      <w:bookmarkStart w:id="124" w:name="_Toc44693055"/>
      <w:bookmarkStart w:id="125" w:name="_Toc45134516"/>
      <w:bookmarkStart w:id="126" w:name="_Toc49607580"/>
      <w:bookmarkStart w:id="127" w:name="_Toc51763552"/>
      <w:bookmarkStart w:id="128" w:name="_Toc58850470"/>
      <w:bookmarkStart w:id="129" w:name="_Toc59018850"/>
      <w:bookmarkStart w:id="130" w:name="_Toc68169862"/>
      <w:bookmarkStart w:id="131" w:name="_Toc114212744"/>
      <w:bookmarkStart w:id="132" w:name="_Toc122117133"/>
      <w:r>
        <w:rPr>
          <w:rFonts w:eastAsia="SimSun"/>
        </w:rPr>
        <w:t>A.2</w:t>
      </w:r>
      <w:r>
        <w:rPr>
          <w:rFonts w:eastAsia="SimSun"/>
        </w:rPr>
        <w:tab/>
      </w:r>
      <w:r>
        <w:rPr>
          <w:rFonts w:eastAsia="SimSun"/>
          <w:noProof/>
        </w:rPr>
        <w:t>TrafficInfluence API</w:t>
      </w:r>
      <w:bookmarkEnd w:id="122"/>
      <w:bookmarkEnd w:id="123"/>
      <w:bookmarkEnd w:id="124"/>
      <w:bookmarkEnd w:id="125"/>
      <w:bookmarkEnd w:id="126"/>
      <w:bookmarkEnd w:id="127"/>
      <w:bookmarkEnd w:id="128"/>
      <w:bookmarkEnd w:id="129"/>
      <w:bookmarkEnd w:id="130"/>
      <w:bookmarkEnd w:id="131"/>
      <w:bookmarkEnd w:id="132"/>
    </w:p>
    <w:p w14:paraId="6F8EE5AE" w14:textId="77777777" w:rsidR="00E471DA" w:rsidRDefault="00E471DA" w:rsidP="00E471DA">
      <w:pPr>
        <w:pStyle w:val="PL"/>
        <w:rPr>
          <w:rFonts w:eastAsia="SimSun"/>
          <w:noProof w:val="0"/>
        </w:rPr>
      </w:pPr>
      <w:r>
        <w:t>openapi: 3.0.0</w:t>
      </w:r>
    </w:p>
    <w:p w14:paraId="580E2551" w14:textId="77777777" w:rsidR="00E471DA" w:rsidRDefault="00E471DA" w:rsidP="00E471DA">
      <w:pPr>
        <w:pStyle w:val="PL"/>
      </w:pPr>
    </w:p>
    <w:p w14:paraId="31BA7DDA" w14:textId="77777777" w:rsidR="00E471DA" w:rsidRDefault="00E471DA" w:rsidP="00E471DA">
      <w:pPr>
        <w:pStyle w:val="PL"/>
      </w:pPr>
      <w:r>
        <w:t>info:</w:t>
      </w:r>
    </w:p>
    <w:p w14:paraId="5A7ADD79" w14:textId="77777777" w:rsidR="00E471DA" w:rsidRDefault="00E471DA" w:rsidP="00E471DA">
      <w:pPr>
        <w:pStyle w:val="PL"/>
      </w:pPr>
      <w:r>
        <w:t xml:space="preserve">  title: 3gpp-traffic-influence</w:t>
      </w:r>
    </w:p>
    <w:p w14:paraId="368F5D86" w14:textId="77777777" w:rsidR="00E471DA" w:rsidRDefault="00E471DA" w:rsidP="00E471DA">
      <w:pPr>
        <w:pStyle w:val="PL"/>
      </w:pPr>
      <w:r>
        <w:t xml:space="preserve">  version: 1.3.0</w:t>
      </w:r>
    </w:p>
    <w:p w14:paraId="3503AD1B" w14:textId="77777777" w:rsidR="00E471DA" w:rsidRDefault="00E471DA" w:rsidP="00E471DA">
      <w:pPr>
        <w:pStyle w:val="PL"/>
      </w:pPr>
      <w:r>
        <w:t xml:space="preserve">  description: |</w:t>
      </w:r>
    </w:p>
    <w:p w14:paraId="6914ACF6" w14:textId="77777777" w:rsidR="00E471DA" w:rsidRDefault="00E471DA" w:rsidP="00E471DA">
      <w:pPr>
        <w:pStyle w:val="PL"/>
      </w:pPr>
      <w:r>
        <w:t xml:space="preserve">    API for AF traffic influence  </w:t>
      </w:r>
    </w:p>
    <w:p w14:paraId="593C567F" w14:textId="77777777" w:rsidR="00E471DA" w:rsidRDefault="00E471DA" w:rsidP="00E471DA">
      <w:pPr>
        <w:pStyle w:val="PL"/>
      </w:pPr>
      <w:r>
        <w:t xml:space="preserve">    © 2024, 3GPP Organizational Partners (ARIB, ATIS, CCSA, ETSI, TSDSI, TTA, TTC).  </w:t>
      </w:r>
    </w:p>
    <w:p w14:paraId="7ACF2D03" w14:textId="77777777" w:rsidR="00E471DA" w:rsidRDefault="00E471DA" w:rsidP="00E471DA">
      <w:pPr>
        <w:pStyle w:val="PL"/>
      </w:pPr>
      <w:r>
        <w:t xml:space="preserve">    All rights reserved.</w:t>
      </w:r>
    </w:p>
    <w:p w14:paraId="78FEB4FC" w14:textId="77777777" w:rsidR="00E471DA" w:rsidRDefault="00E471DA" w:rsidP="00E471DA">
      <w:pPr>
        <w:pStyle w:val="PL"/>
      </w:pPr>
    </w:p>
    <w:p w14:paraId="5E723323" w14:textId="77777777" w:rsidR="00E471DA" w:rsidRDefault="00E471DA" w:rsidP="00E471DA">
      <w:pPr>
        <w:pStyle w:val="PL"/>
      </w:pPr>
      <w:r>
        <w:t>externalDocs:</w:t>
      </w:r>
    </w:p>
    <w:p w14:paraId="5E20AED6" w14:textId="77777777" w:rsidR="00E471DA" w:rsidRDefault="00E471DA" w:rsidP="00E471DA">
      <w:pPr>
        <w:pStyle w:val="PL"/>
      </w:pPr>
      <w:r>
        <w:t xml:space="preserve">  description: &gt;</w:t>
      </w:r>
    </w:p>
    <w:p w14:paraId="26E041E1" w14:textId="77777777" w:rsidR="00E471DA" w:rsidRDefault="00E471DA" w:rsidP="00E471DA">
      <w:pPr>
        <w:pStyle w:val="PL"/>
      </w:pPr>
      <w:r>
        <w:lastRenderedPageBreak/>
        <w:t xml:space="preserve">    3GPP TS 29.522 V18.6.0; 5G System; Network Exposure Function Northbound APIs.</w:t>
      </w:r>
    </w:p>
    <w:p w14:paraId="044C0B11" w14:textId="77777777" w:rsidR="00E471DA" w:rsidRDefault="00E471DA" w:rsidP="00E471DA">
      <w:pPr>
        <w:pStyle w:val="PL"/>
      </w:pPr>
      <w:r>
        <w:t xml:space="preserve">  url: 'https://www.3gpp.org/ftp/Specs/archive/29_series/29.522/'</w:t>
      </w:r>
    </w:p>
    <w:p w14:paraId="745132BC" w14:textId="77777777" w:rsidR="00E471DA" w:rsidRDefault="00E471DA" w:rsidP="00E471DA">
      <w:pPr>
        <w:pStyle w:val="PL"/>
      </w:pPr>
    </w:p>
    <w:p w14:paraId="6A1452E6" w14:textId="77777777" w:rsidR="00E471DA" w:rsidRDefault="00E471DA" w:rsidP="00E471DA">
      <w:pPr>
        <w:pStyle w:val="PL"/>
      </w:pPr>
      <w:r>
        <w:t>security:</w:t>
      </w:r>
    </w:p>
    <w:p w14:paraId="28BD4475" w14:textId="77777777" w:rsidR="00E471DA" w:rsidRDefault="00E471DA" w:rsidP="00E471DA">
      <w:pPr>
        <w:pStyle w:val="PL"/>
        <w:rPr>
          <w:lang w:val="en-US"/>
        </w:rPr>
      </w:pPr>
      <w:r>
        <w:rPr>
          <w:lang w:val="en-US"/>
        </w:rPr>
        <w:t xml:space="preserve">  - {}</w:t>
      </w:r>
    </w:p>
    <w:p w14:paraId="7FF7FC7D" w14:textId="77777777" w:rsidR="00E471DA" w:rsidRDefault="00E471DA" w:rsidP="00E471DA">
      <w:pPr>
        <w:pStyle w:val="PL"/>
      </w:pPr>
      <w:r>
        <w:t xml:space="preserve">  - oAuth2ClientCredentials: []</w:t>
      </w:r>
    </w:p>
    <w:p w14:paraId="679E4C42" w14:textId="77777777" w:rsidR="00E471DA" w:rsidRDefault="00E471DA" w:rsidP="00E471DA">
      <w:pPr>
        <w:pStyle w:val="PL"/>
      </w:pPr>
    </w:p>
    <w:p w14:paraId="3EE05BC4" w14:textId="77777777" w:rsidR="00E471DA" w:rsidRDefault="00E471DA" w:rsidP="00E471DA">
      <w:pPr>
        <w:pStyle w:val="PL"/>
      </w:pPr>
      <w:r>
        <w:t>servers:</w:t>
      </w:r>
    </w:p>
    <w:p w14:paraId="402D353C" w14:textId="77777777" w:rsidR="00E471DA" w:rsidRDefault="00E471DA" w:rsidP="00E471DA">
      <w:pPr>
        <w:pStyle w:val="PL"/>
      </w:pPr>
      <w:r>
        <w:t xml:space="preserve">  - url: '{apiRoot}/3gpp-traffic-influence/v1'</w:t>
      </w:r>
    </w:p>
    <w:p w14:paraId="21602022" w14:textId="77777777" w:rsidR="00E471DA" w:rsidRDefault="00E471DA" w:rsidP="00E471DA">
      <w:pPr>
        <w:pStyle w:val="PL"/>
      </w:pPr>
      <w:r>
        <w:t xml:space="preserve">    variables:</w:t>
      </w:r>
    </w:p>
    <w:p w14:paraId="7FBD69F3" w14:textId="77777777" w:rsidR="00E471DA" w:rsidRDefault="00E471DA" w:rsidP="00E471DA">
      <w:pPr>
        <w:pStyle w:val="PL"/>
      </w:pPr>
      <w:r>
        <w:t xml:space="preserve">      apiRoot:</w:t>
      </w:r>
    </w:p>
    <w:p w14:paraId="209698EC" w14:textId="77777777" w:rsidR="00E471DA" w:rsidRDefault="00E471DA" w:rsidP="00E471DA">
      <w:pPr>
        <w:pStyle w:val="PL"/>
      </w:pPr>
      <w:r>
        <w:t xml:space="preserve">        default: https://example.com</w:t>
      </w:r>
    </w:p>
    <w:p w14:paraId="4C756323" w14:textId="77777777" w:rsidR="00E471DA" w:rsidRDefault="00E471DA" w:rsidP="00E471DA">
      <w:pPr>
        <w:pStyle w:val="PL"/>
      </w:pPr>
      <w:r>
        <w:t xml:space="preserve">        description: apiRoot as defined in clause 5.2.4 of 3GPP TS 29.122.</w:t>
      </w:r>
    </w:p>
    <w:p w14:paraId="4E69018B" w14:textId="77777777" w:rsidR="00E471DA" w:rsidRDefault="00E471DA" w:rsidP="00E471DA">
      <w:pPr>
        <w:pStyle w:val="PL"/>
      </w:pPr>
    </w:p>
    <w:p w14:paraId="2D6D0471" w14:textId="77777777" w:rsidR="00E471DA" w:rsidRDefault="00E471DA" w:rsidP="00E471DA">
      <w:pPr>
        <w:pStyle w:val="PL"/>
      </w:pPr>
      <w:r>
        <w:t>paths:</w:t>
      </w:r>
    </w:p>
    <w:p w14:paraId="4A503FD0" w14:textId="77777777" w:rsidR="00E471DA" w:rsidRDefault="00E471DA" w:rsidP="00E471DA">
      <w:pPr>
        <w:pStyle w:val="PL"/>
      </w:pPr>
      <w:r>
        <w:t xml:space="preserve">  /{afId}/subscriptions:</w:t>
      </w:r>
    </w:p>
    <w:p w14:paraId="03ACE376" w14:textId="77777777" w:rsidR="00E471DA" w:rsidRDefault="00E471DA" w:rsidP="00E471DA">
      <w:pPr>
        <w:pStyle w:val="PL"/>
      </w:pPr>
      <w:r>
        <w:t xml:space="preserve">    parameters:</w:t>
      </w:r>
    </w:p>
    <w:p w14:paraId="1A9ED1A1" w14:textId="77777777" w:rsidR="00E471DA" w:rsidRDefault="00E471DA" w:rsidP="00E471DA">
      <w:pPr>
        <w:pStyle w:val="PL"/>
      </w:pPr>
      <w:r>
        <w:t xml:space="preserve">      - name: afId</w:t>
      </w:r>
    </w:p>
    <w:p w14:paraId="59DCC3F6" w14:textId="77777777" w:rsidR="00E471DA" w:rsidRDefault="00E471DA" w:rsidP="00E471DA">
      <w:pPr>
        <w:pStyle w:val="PL"/>
      </w:pPr>
      <w:r>
        <w:t xml:space="preserve">        in: path</w:t>
      </w:r>
    </w:p>
    <w:p w14:paraId="0556903C" w14:textId="77777777" w:rsidR="00E471DA" w:rsidRDefault="00E471DA" w:rsidP="00E471DA">
      <w:pPr>
        <w:pStyle w:val="PL"/>
      </w:pPr>
      <w:r>
        <w:t xml:space="preserve">        description: Identifier of the AF</w:t>
      </w:r>
    </w:p>
    <w:p w14:paraId="64E7F56F" w14:textId="77777777" w:rsidR="00E471DA" w:rsidRDefault="00E471DA" w:rsidP="00E471DA">
      <w:pPr>
        <w:pStyle w:val="PL"/>
      </w:pPr>
      <w:r>
        <w:t xml:space="preserve">        required: true</w:t>
      </w:r>
    </w:p>
    <w:p w14:paraId="31BF8089" w14:textId="77777777" w:rsidR="00E471DA" w:rsidRDefault="00E471DA" w:rsidP="00E471DA">
      <w:pPr>
        <w:pStyle w:val="PL"/>
      </w:pPr>
      <w:r>
        <w:t xml:space="preserve">        schema:</w:t>
      </w:r>
    </w:p>
    <w:p w14:paraId="1AB2E01D" w14:textId="77777777" w:rsidR="00E471DA" w:rsidRDefault="00E471DA" w:rsidP="00E471DA">
      <w:pPr>
        <w:pStyle w:val="PL"/>
      </w:pPr>
      <w:r>
        <w:t xml:space="preserve">          type: string</w:t>
      </w:r>
    </w:p>
    <w:p w14:paraId="5B4C71EE" w14:textId="77777777" w:rsidR="00E471DA" w:rsidRDefault="00E471DA" w:rsidP="00E471DA">
      <w:pPr>
        <w:pStyle w:val="PL"/>
      </w:pPr>
      <w:r>
        <w:t xml:space="preserve">    get:</w:t>
      </w:r>
    </w:p>
    <w:p w14:paraId="1EBB968C" w14:textId="77777777" w:rsidR="00E471DA" w:rsidRDefault="00E471DA" w:rsidP="00E471DA">
      <w:pPr>
        <w:pStyle w:val="PL"/>
      </w:pPr>
      <w:r>
        <w:t xml:space="preserve">      summary: read all of the active subscriptions for the AF</w:t>
      </w:r>
    </w:p>
    <w:p w14:paraId="1D8B3F98" w14:textId="77777777" w:rsidR="00E471DA" w:rsidRDefault="00E471DA" w:rsidP="00E471DA">
      <w:pPr>
        <w:pStyle w:val="PL"/>
      </w:pPr>
      <w:r>
        <w:t xml:space="preserve">      operationId: ReadAllSubscriptions</w:t>
      </w:r>
    </w:p>
    <w:p w14:paraId="02136FAE" w14:textId="77777777" w:rsidR="00E471DA" w:rsidRDefault="00E471DA" w:rsidP="00E471DA">
      <w:pPr>
        <w:pStyle w:val="PL"/>
        <w:rPr>
          <w:lang w:val="en-US"/>
        </w:rPr>
      </w:pPr>
      <w:r>
        <w:t xml:space="preserve">      </w:t>
      </w:r>
      <w:r>
        <w:rPr>
          <w:lang w:val="en-US"/>
        </w:rPr>
        <w:t>tags:</w:t>
      </w:r>
    </w:p>
    <w:p w14:paraId="3EB0284C" w14:textId="77777777" w:rsidR="00E471DA" w:rsidRDefault="00E471DA" w:rsidP="00E471DA">
      <w:pPr>
        <w:pStyle w:val="PL"/>
        <w:rPr>
          <w:lang w:val="en-US"/>
        </w:rPr>
      </w:pPr>
      <w:r>
        <w:rPr>
          <w:lang w:val="en-US"/>
        </w:rPr>
        <w:t xml:space="preserve">        - Traffic Influence Subscription</w:t>
      </w:r>
    </w:p>
    <w:p w14:paraId="0706CD66" w14:textId="77777777" w:rsidR="00E471DA" w:rsidRDefault="00E471DA" w:rsidP="00E471DA">
      <w:pPr>
        <w:pStyle w:val="PL"/>
        <w:rPr>
          <w:rFonts w:eastAsia="SimSun"/>
          <w:lang w:val="fr-FR"/>
        </w:rPr>
      </w:pPr>
      <w:r>
        <w:rPr>
          <w:lang w:val="en-US"/>
        </w:rPr>
        <w:t xml:space="preserve">      </w:t>
      </w:r>
      <w:r>
        <w:rPr>
          <w:lang w:val="fr-FR"/>
        </w:rPr>
        <w:t>responses:</w:t>
      </w:r>
    </w:p>
    <w:p w14:paraId="2B0267BF" w14:textId="77777777" w:rsidR="00E471DA" w:rsidRDefault="00E471DA" w:rsidP="00E471DA">
      <w:pPr>
        <w:pStyle w:val="PL"/>
        <w:rPr>
          <w:lang w:val="fr-FR"/>
        </w:rPr>
      </w:pPr>
      <w:r>
        <w:rPr>
          <w:lang w:val="fr-FR"/>
        </w:rPr>
        <w:t xml:space="preserve">        '200':</w:t>
      </w:r>
    </w:p>
    <w:p w14:paraId="1652CBE0" w14:textId="77777777" w:rsidR="00E471DA" w:rsidRDefault="00E471DA" w:rsidP="00E471DA">
      <w:pPr>
        <w:pStyle w:val="PL"/>
        <w:rPr>
          <w:lang w:val="fr-FR"/>
        </w:rPr>
      </w:pPr>
      <w:r>
        <w:rPr>
          <w:lang w:val="fr-FR"/>
        </w:rPr>
        <w:t xml:space="preserve">          description: OK. </w:t>
      </w:r>
    </w:p>
    <w:p w14:paraId="016420C7" w14:textId="77777777" w:rsidR="00E471DA" w:rsidRDefault="00E471DA" w:rsidP="00E471DA">
      <w:pPr>
        <w:pStyle w:val="PL"/>
        <w:rPr>
          <w:lang w:val="fr-FR"/>
        </w:rPr>
      </w:pPr>
      <w:r>
        <w:rPr>
          <w:lang w:val="fr-FR"/>
        </w:rPr>
        <w:t xml:space="preserve">          content:</w:t>
      </w:r>
    </w:p>
    <w:p w14:paraId="794A21F2" w14:textId="77777777" w:rsidR="00E471DA" w:rsidRDefault="00E471DA" w:rsidP="00E471DA">
      <w:pPr>
        <w:pStyle w:val="PL"/>
        <w:rPr>
          <w:lang w:val="en-US"/>
        </w:rPr>
      </w:pPr>
      <w:r>
        <w:rPr>
          <w:lang w:val="fr-FR"/>
        </w:rPr>
        <w:t xml:space="preserve">            </w:t>
      </w:r>
      <w:r>
        <w:rPr>
          <w:lang w:val="en-US"/>
        </w:rPr>
        <w:t>application/json:</w:t>
      </w:r>
    </w:p>
    <w:p w14:paraId="2C052ED6" w14:textId="77777777" w:rsidR="00E471DA" w:rsidRDefault="00E471DA" w:rsidP="00E471DA">
      <w:pPr>
        <w:pStyle w:val="PL"/>
      </w:pPr>
      <w:r>
        <w:rPr>
          <w:lang w:val="en-US"/>
        </w:rPr>
        <w:t xml:space="preserve">              </w:t>
      </w:r>
      <w:r>
        <w:t>schema:</w:t>
      </w:r>
    </w:p>
    <w:p w14:paraId="5DE298BD" w14:textId="77777777" w:rsidR="00E471DA" w:rsidRDefault="00E471DA" w:rsidP="00E471DA">
      <w:pPr>
        <w:pStyle w:val="PL"/>
      </w:pPr>
      <w:r>
        <w:t xml:space="preserve">                type: array</w:t>
      </w:r>
    </w:p>
    <w:p w14:paraId="590A720F" w14:textId="77777777" w:rsidR="00E471DA" w:rsidRDefault="00E471DA" w:rsidP="00E471DA">
      <w:pPr>
        <w:pStyle w:val="PL"/>
      </w:pPr>
      <w:r>
        <w:t xml:space="preserve">                items:</w:t>
      </w:r>
    </w:p>
    <w:p w14:paraId="00C69CC5" w14:textId="77777777" w:rsidR="00E471DA" w:rsidRDefault="00E471DA" w:rsidP="00E471DA">
      <w:pPr>
        <w:pStyle w:val="PL"/>
      </w:pPr>
      <w:r>
        <w:t xml:space="preserve">                  $ref: '#/components/schemas/TrafficInfluSub'</w:t>
      </w:r>
    </w:p>
    <w:p w14:paraId="5E78D395" w14:textId="77777777" w:rsidR="00E471DA" w:rsidRDefault="00E471DA" w:rsidP="00E471DA">
      <w:pPr>
        <w:pStyle w:val="PL"/>
      </w:pPr>
      <w:r>
        <w:t xml:space="preserve">        '307':</w:t>
      </w:r>
    </w:p>
    <w:p w14:paraId="5C59E6CD" w14:textId="77777777" w:rsidR="00E471DA" w:rsidRDefault="00E471DA" w:rsidP="00E471DA">
      <w:pPr>
        <w:pStyle w:val="PL"/>
      </w:pPr>
      <w:r>
        <w:t xml:space="preserve">          $ref: 'TS29122_CommonData.yaml#/components/responses/307'</w:t>
      </w:r>
    </w:p>
    <w:p w14:paraId="7FF82C72" w14:textId="77777777" w:rsidR="00E471DA" w:rsidRDefault="00E471DA" w:rsidP="00E471DA">
      <w:pPr>
        <w:pStyle w:val="PL"/>
      </w:pPr>
      <w:r>
        <w:t xml:space="preserve">        '308':</w:t>
      </w:r>
    </w:p>
    <w:p w14:paraId="6ECE19C8" w14:textId="77777777" w:rsidR="00E471DA" w:rsidRDefault="00E471DA" w:rsidP="00E471DA">
      <w:pPr>
        <w:pStyle w:val="PL"/>
      </w:pPr>
      <w:r>
        <w:t xml:space="preserve">          $ref: 'TS29122_CommonData.yaml#/components/responses/308'</w:t>
      </w:r>
    </w:p>
    <w:p w14:paraId="73BFFDF9" w14:textId="77777777" w:rsidR="00E471DA" w:rsidRDefault="00E471DA" w:rsidP="00E471DA">
      <w:pPr>
        <w:pStyle w:val="PL"/>
      </w:pPr>
      <w:r>
        <w:t xml:space="preserve">        '400':</w:t>
      </w:r>
    </w:p>
    <w:p w14:paraId="277F1E16" w14:textId="77777777" w:rsidR="00E471DA" w:rsidRDefault="00E471DA" w:rsidP="00E471DA">
      <w:pPr>
        <w:pStyle w:val="PL"/>
      </w:pPr>
      <w:r>
        <w:t xml:space="preserve">          $ref: 'TS29122_CommonData.yaml#/components/responses/400'</w:t>
      </w:r>
    </w:p>
    <w:p w14:paraId="52B209BB" w14:textId="77777777" w:rsidR="00E471DA" w:rsidRDefault="00E471DA" w:rsidP="00E471DA">
      <w:pPr>
        <w:pStyle w:val="PL"/>
      </w:pPr>
      <w:r>
        <w:t xml:space="preserve">        '401':</w:t>
      </w:r>
    </w:p>
    <w:p w14:paraId="132C3FAD" w14:textId="77777777" w:rsidR="00E471DA" w:rsidRDefault="00E471DA" w:rsidP="00E471DA">
      <w:pPr>
        <w:pStyle w:val="PL"/>
      </w:pPr>
      <w:r>
        <w:t xml:space="preserve">          $ref: 'TS29122_CommonData.yaml#/components/responses/401'</w:t>
      </w:r>
    </w:p>
    <w:p w14:paraId="2393832D" w14:textId="77777777" w:rsidR="00E471DA" w:rsidRDefault="00E471DA" w:rsidP="00E471DA">
      <w:pPr>
        <w:pStyle w:val="PL"/>
      </w:pPr>
      <w:r>
        <w:t xml:space="preserve">        '403':</w:t>
      </w:r>
    </w:p>
    <w:p w14:paraId="6D1C1915" w14:textId="77777777" w:rsidR="00E471DA" w:rsidRDefault="00E471DA" w:rsidP="00E471DA">
      <w:pPr>
        <w:pStyle w:val="PL"/>
      </w:pPr>
      <w:r>
        <w:t xml:space="preserve">          $ref: 'TS29122_CommonData.yaml#/components/responses/403'</w:t>
      </w:r>
    </w:p>
    <w:p w14:paraId="69FB1C42" w14:textId="77777777" w:rsidR="00E471DA" w:rsidRDefault="00E471DA" w:rsidP="00E471DA">
      <w:pPr>
        <w:pStyle w:val="PL"/>
      </w:pPr>
      <w:r>
        <w:t xml:space="preserve">        '404':</w:t>
      </w:r>
    </w:p>
    <w:p w14:paraId="617803E4" w14:textId="77777777" w:rsidR="00E471DA" w:rsidRDefault="00E471DA" w:rsidP="00E471DA">
      <w:pPr>
        <w:pStyle w:val="PL"/>
      </w:pPr>
      <w:r>
        <w:t xml:space="preserve">          $ref: 'TS29122_CommonData.yaml#/components/responses/404'</w:t>
      </w:r>
    </w:p>
    <w:p w14:paraId="543A1B97" w14:textId="77777777" w:rsidR="00E471DA" w:rsidRDefault="00E471DA" w:rsidP="00E471DA">
      <w:pPr>
        <w:pStyle w:val="PL"/>
      </w:pPr>
      <w:r>
        <w:t xml:space="preserve">        '406':</w:t>
      </w:r>
    </w:p>
    <w:p w14:paraId="544160EC" w14:textId="77777777" w:rsidR="00E471DA" w:rsidRDefault="00E471DA" w:rsidP="00E471DA">
      <w:pPr>
        <w:pStyle w:val="PL"/>
      </w:pPr>
      <w:r>
        <w:t xml:space="preserve">          $ref: 'TS29122_CommonData.yaml#/components/responses/406'</w:t>
      </w:r>
    </w:p>
    <w:p w14:paraId="6B301B3E" w14:textId="77777777" w:rsidR="00E471DA" w:rsidRDefault="00E471DA" w:rsidP="00E471DA">
      <w:pPr>
        <w:pStyle w:val="PL"/>
      </w:pPr>
      <w:r>
        <w:t xml:space="preserve">        '429':</w:t>
      </w:r>
    </w:p>
    <w:p w14:paraId="2F920DBD" w14:textId="77777777" w:rsidR="00E471DA" w:rsidRDefault="00E471DA" w:rsidP="00E471DA">
      <w:pPr>
        <w:pStyle w:val="PL"/>
      </w:pPr>
      <w:r>
        <w:t xml:space="preserve">          $ref: 'TS29122_CommonData.yaml#/components/responses/429'</w:t>
      </w:r>
    </w:p>
    <w:p w14:paraId="1125DB03" w14:textId="77777777" w:rsidR="00E471DA" w:rsidRDefault="00E471DA" w:rsidP="00E471DA">
      <w:pPr>
        <w:pStyle w:val="PL"/>
      </w:pPr>
      <w:r>
        <w:t xml:space="preserve">        '500':</w:t>
      </w:r>
    </w:p>
    <w:p w14:paraId="744FC346" w14:textId="77777777" w:rsidR="00E471DA" w:rsidRDefault="00E471DA" w:rsidP="00E471DA">
      <w:pPr>
        <w:pStyle w:val="PL"/>
      </w:pPr>
      <w:r>
        <w:t xml:space="preserve">          $ref: 'TS29122_CommonData.yaml#/components/responses/500'</w:t>
      </w:r>
    </w:p>
    <w:p w14:paraId="330355AF" w14:textId="77777777" w:rsidR="00E471DA" w:rsidRDefault="00E471DA" w:rsidP="00E471DA">
      <w:pPr>
        <w:pStyle w:val="PL"/>
      </w:pPr>
      <w:r>
        <w:t xml:space="preserve">        '503':</w:t>
      </w:r>
    </w:p>
    <w:p w14:paraId="21FADACA" w14:textId="77777777" w:rsidR="00E471DA" w:rsidRDefault="00E471DA" w:rsidP="00E471DA">
      <w:pPr>
        <w:pStyle w:val="PL"/>
      </w:pPr>
      <w:r>
        <w:t xml:space="preserve">          $ref: 'TS29122_CommonData.yaml#/components/responses/503'</w:t>
      </w:r>
    </w:p>
    <w:p w14:paraId="2FA84469" w14:textId="77777777" w:rsidR="00E471DA" w:rsidRDefault="00E471DA" w:rsidP="00E471DA">
      <w:pPr>
        <w:pStyle w:val="PL"/>
      </w:pPr>
      <w:r>
        <w:t xml:space="preserve">        default:</w:t>
      </w:r>
    </w:p>
    <w:p w14:paraId="65553F7E" w14:textId="77777777" w:rsidR="00E471DA" w:rsidRDefault="00E471DA" w:rsidP="00E471DA">
      <w:pPr>
        <w:pStyle w:val="PL"/>
      </w:pPr>
      <w:r>
        <w:t xml:space="preserve">          $ref: 'TS29122_CommonData.yaml#/components/responses/default'</w:t>
      </w:r>
    </w:p>
    <w:p w14:paraId="1271AC54" w14:textId="77777777" w:rsidR="00E471DA" w:rsidRDefault="00E471DA" w:rsidP="00E471DA">
      <w:pPr>
        <w:pStyle w:val="PL"/>
      </w:pPr>
    </w:p>
    <w:p w14:paraId="2DECC70B" w14:textId="77777777" w:rsidR="00E471DA" w:rsidRDefault="00E471DA" w:rsidP="00E471DA">
      <w:pPr>
        <w:pStyle w:val="PL"/>
      </w:pPr>
      <w:r>
        <w:t xml:space="preserve">    post:</w:t>
      </w:r>
    </w:p>
    <w:p w14:paraId="6F9CB122" w14:textId="77777777" w:rsidR="00E471DA" w:rsidRDefault="00E471DA" w:rsidP="00E471DA">
      <w:pPr>
        <w:pStyle w:val="PL"/>
      </w:pPr>
      <w:r>
        <w:t xml:space="preserve">      summary: Creates a new subscription resource </w:t>
      </w:r>
    </w:p>
    <w:p w14:paraId="694451C5" w14:textId="77777777" w:rsidR="00E471DA" w:rsidRDefault="00E471DA" w:rsidP="00E471DA">
      <w:pPr>
        <w:pStyle w:val="PL"/>
      </w:pPr>
      <w:r>
        <w:t xml:space="preserve">      operationId: CreateNewSubscription</w:t>
      </w:r>
    </w:p>
    <w:p w14:paraId="7D01EC79" w14:textId="77777777" w:rsidR="00E471DA" w:rsidRDefault="00E471DA" w:rsidP="00E471DA">
      <w:pPr>
        <w:pStyle w:val="PL"/>
      </w:pPr>
      <w:r>
        <w:t xml:space="preserve">      tags:</w:t>
      </w:r>
    </w:p>
    <w:p w14:paraId="4DD9CC1A" w14:textId="77777777" w:rsidR="00E471DA" w:rsidRDefault="00E471DA" w:rsidP="00E471DA">
      <w:pPr>
        <w:pStyle w:val="PL"/>
      </w:pPr>
      <w:r>
        <w:t xml:space="preserve">        - Traffic Influence Subscription</w:t>
      </w:r>
    </w:p>
    <w:p w14:paraId="3777DBE2" w14:textId="77777777" w:rsidR="00E471DA" w:rsidRDefault="00E471DA" w:rsidP="00E471DA">
      <w:pPr>
        <w:pStyle w:val="PL"/>
      </w:pPr>
      <w:r>
        <w:t xml:space="preserve">      requestBody:</w:t>
      </w:r>
    </w:p>
    <w:p w14:paraId="0C3B5029" w14:textId="77777777" w:rsidR="00E471DA" w:rsidRDefault="00E471DA" w:rsidP="00E471DA">
      <w:pPr>
        <w:pStyle w:val="PL"/>
      </w:pPr>
      <w:r>
        <w:t xml:space="preserve">        description: Request to create a new subscription resource</w:t>
      </w:r>
    </w:p>
    <w:p w14:paraId="5A7EED50" w14:textId="77777777" w:rsidR="00E471DA" w:rsidRDefault="00E471DA" w:rsidP="00E471DA">
      <w:pPr>
        <w:pStyle w:val="PL"/>
      </w:pPr>
      <w:r>
        <w:t xml:space="preserve">        required: true</w:t>
      </w:r>
    </w:p>
    <w:p w14:paraId="52630DA6" w14:textId="77777777" w:rsidR="00E471DA" w:rsidRDefault="00E471DA" w:rsidP="00E471DA">
      <w:pPr>
        <w:pStyle w:val="PL"/>
      </w:pPr>
      <w:r>
        <w:t xml:space="preserve">        content:</w:t>
      </w:r>
    </w:p>
    <w:p w14:paraId="3D0F6F3F" w14:textId="77777777" w:rsidR="00E471DA" w:rsidRDefault="00E471DA" w:rsidP="00E471DA">
      <w:pPr>
        <w:pStyle w:val="PL"/>
      </w:pPr>
      <w:r>
        <w:t xml:space="preserve">          application/json:</w:t>
      </w:r>
    </w:p>
    <w:p w14:paraId="142BAAD7" w14:textId="77777777" w:rsidR="00E471DA" w:rsidRDefault="00E471DA" w:rsidP="00E471DA">
      <w:pPr>
        <w:pStyle w:val="PL"/>
      </w:pPr>
      <w:r>
        <w:t xml:space="preserve">            schema:</w:t>
      </w:r>
    </w:p>
    <w:p w14:paraId="6A45C39C" w14:textId="77777777" w:rsidR="00E471DA" w:rsidRDefault="00E471DA" w:rsidP="00E471DA">
      <w:pPr>
        <w:pStyle w:val="PL"/>
      </w:pPr>
      <w:r>
        <w:t xml:space="preserve">              $ref: '#/components/schemas/TrafficInfluSub'</w:t>
      </w:r>
    </w:p>
    <w:p w14:paraId="116E18C8" w14:textId="77777777" w:rsidR="00E471DA" w:rsidRDefault="00E471DA" w:rsidP="00E471DA">
      <w:pPr>
        <w:pStyle w:val="PL"/>
      </w:pPr>
      <w:r>
        <w:t xml:space="preserve">      callbacks:</w:t>
      </w:r>
    </w:p>
    <w:p w14:paraId="47B973B8" w14:textId="77777777" w:rsidR="00E471DA" w:rsidRDefault="00E471DA" w:rsidP="00E471DA">
      <w:pPr>
        <w:pStyle w:val="PL"/>
        <w:rPr>
          <w:lang w:val="fr-FR"/>
        </w:rPr>
      </w:pPr>
      <w:r>
        <w:t xml:space="preserve">        </w:t>
      </w:r>
      <w:r>
        <w:rPr>
          <w:lang w:val="fr-FR"/>
        </w:rPr>
        <w:t>notificationDestination:</w:t>
      </w:r>
    </w:p>
    <w:p w14:paraId="30992320" w14:textId="77777777" w:rsidR="00E471DA" w:rsidRDefault="00E471DA" w:rsidP="00E471DA">
      <w:pPr>
        <w:pStyle w:val="PL"/>
        <w:rPr>
          <w:lang w:val="fr-FR"/>
        </w:rPr>
      </w:pPr>
      <w:r>
        <w:rPr>
          <w:lang w:val="fr-FR"/>
        </w:rPr>
        <w:t xml:space="preserve">          '{$request.body#/notificationDestination}':</w:t>
      </w:r>
    </w:p>
    <w:p w14:paraId="7DE54ED3" w14:textId="77777777" w:rsidR="00E471DA" w:rsidRDefault="00E471DA" w:rsidP="00E471DA">
      <w:pPr>
        <w:pStyle w:val="PL"/>
      </w:pPr>
      <w:r>
        <w:rPr>
          <w:lang w:val="fr-FR"/>
        </w:rPr>
        <w:t xml:space="preserve">            </w:t>
      </w:r>
      <w:r>
        <w:t>post:</w:t>
      </w:r>
    </w:p>
    <w:p w14:paraId="610DEA70" w14:textId="77777777" w:rsidR="00E471DA" w:rsidRDefault="00E471DA" w:rsidP="00E471DA">
      <w:pPr>
        <w:pStyle w:val="PL"/>
      </w:pPr>
      <w:r>
        <w:t xml:space="preserve">              requestBody:  # contents of the callback message</w:t>
      </w:r>
    </w:p>
    <w:p w14:paraId="6DE7B934" w14:textId="77777777" w:rsidR="00E471DA" w:rsidRDefault="00E471DA" w:rsidP="00E471DA">
      <w:pPr>
        <w:pStyle w:val="PL"/>
      </w:pPr>
      <w:r>
        <w:t xml:space="preserve">                required: true</w:t>
      </w:r>
    </w:p>
    <w:p w14:paraId="6DB8FD05" w14:textId="77777777" w:rsidR="00E471DA" w:rsidRDefault="00E471DA" w:rsidP="00E471DA">
      <w:pPr>
        <w:pStyle w:val="PL"/>
      </w:pPr>
      <w:r>
        <w:lastRenderedPageBreak/>
        <w:t xml:space="preserve">                content:</w:t>
      </w:r>
    </w:p>
    <w:p w14:paraId="6CCF8FD7" w14:textId="77777777" w:rsidR="00E471DA" w:rsidRDefault="00E471DA" w:rsidP="00E471DA">
      <w:pPr>
        <w:pStyle w:val="PL"/>
      </w:pPr>
      <w:r>
        <w:t xml:space="preserve">                  application/json:</w:t>
      </w:r>
    </w:p>
    <w:p w14:paraId="71CE2204" w14:textId="77777777" w:rsidR="00E471DA" w:rsidRDefault="00E471DA" w:rsidP="00E471DA">
      <w:pPr>
        <w:pStyle w:val="PL"/>
      </w:pPr>
      <w:r>
        <w:t xml:space="preserve">                    schema:</w:t>
      </w:r>
    </w:p>
    <w:p w14:paraId="0BFBD77C" w14:textId="77777777" w:rsidR="00E471DA" w:rsidRDefault="00E471DA" w:rsidP="00E471DA">
      <w:pPr>
        <w:pStyle w:val="PL"/>
      </w:pPr>
      <w:r>
        <w:t xml:space="preserve">                      $ref: '#/components/schemas/EventNotification'</w:t>
      </w:r>
    </w:p>
    <w:p w14:paraId="57867667" w14:textId="77777777" w:rsidR="00E471DA" w:rsidRDefault="00E471DA" w:rsidP="00E471DA">
      <w:pPr>
        <w:pStyle w:val="PL"/>
      </w:pPr>
      <w:r>
        <w:t xml:space="preserve">              callbacks:</w:t>
      </w:r>
    </w:p>
    <w:p w14:paraId="5C793CC3" w14:textId="77777777" w:rsidR="00E471DA" w:rsidRDefault="00E471DA" w:rsidP="00E471DA">
      <w:pPr>
        <w:pStyle w:val="PL"/>
        <w:tabs>
          <w:tab w:val="clear" w:pos="3456"/>
          <w:tab w:val="clear" w:pos="3840"/>
          <w:tab w:val="clear" w:pos="4224"/>
          <w:tab w:val="clear" w:pos="4608"/>
          <w:tab w:val="clear" w:pos="4992"/>
          <w:tab w:val="clear" w:pos="5376"/>
          <w:tab w:val="clear" w:pos="5760"/>
          <w:tab w:val="clear" w:pos="6144"/>
          <w:tab w:val="clear" w:pos="6528"/>
        </w:tabs>
      </w:pPr>
      <w:r>
        <w:t xml:space="preserve">                afAcknowledgement:</w:t>
      </w:r>
    </w:p>
    <w:p w14:paraId="321CDB88" w14:textId="77777777" w:rsidR="00E471DA" w:rsidRDefault="00E471DA" w:rsidP="00E471DA">
      <w:pPr>
        <w:pStyle w:val="PL"/>
        <w:rPr>
          <w:lang w:val="en-US"/>
        </w:rPr>
      </w:pPr>
      <w:r>
        <w:t xml:space="preserve">                  </w:t>
      </w:r>
      <w:r>
        <w:rPr>
          <w:lang w:val="en-US"/>
        </w:rPr>
        <w:t>'{$request.body#/</w:t>
      </w:r>
      <w:r>
        <w:t>afAckUri</w:t>
      </w:r>
      <w:r>
        <w:rPr>
          <w:lang w:val="en-US"/>
        </w:rPr>
        <w:t>}':</w:t>
      </w:r>
    </w:p>
    <w:p w14:paraId="181ED051" w14:textId="77777777" w:rsidR="00E471DA" w:rsidRDefault="00E471DA" w:rsidP="00E471DA">
      <w:pPr>
        <w:pStyle w:val="PL"/>
      </w:pPr>
      <w:r>
        <w:t xml:space="preserve">                    post:</w:t>
      </w:r>
    </w:p>
    <w:p w14:paraId="712A7A15" w14:textId="77777777" w:rsidR="00E471DA" w:rsidRDefault="00E471DA" w:rsidP="00E471DA">
      <w:pPr>
        <w:pStyle w:val="PL"/>
      </w:pPr>
      <w:r>
        <w:t xml:space="preserve">                      requestBody:  # contents of the callback message</w:t>
      </w:r>
    </w:p>
    <w:p w14:paraId="059A5C7C" w14:textId="77777777" w:rsidR="00E471DA" w:rsidRDefault="00E471DA" w:rsidP="00E471DA">
      <w:pPr>
        <w:pStyle w:val="PL"/>
        <w:rPr>
          <w:lang w:val="en-US"/>
        </w:rPr>
      </w:pPr>
      <w:r>
        <w:t xml:space="preserve">                        required: true</w:t>
      </w:r>
    </w:p>
    <w:p w14:paraId="0DDAC768" w14:textId="77777777" w:rsidR="00E471DA" w:rsidRDefault="00E471DA" w:rsidP="00E471DA">
      <w:pPr>
        <w:pStyle w:val="PL"/>
      </w:pPr>
      <w:r>
        <w:t xml:space="preserve">                        content:</w:t>
      </w:r>
    </w:p>
    <w:p w14:paraId="1D20A9C4" w14:textId="77777777" w:rsidR="00E471DA" w:rsidRDefault="00E471DA" w:rsidP="00E471DA">
      <w:pPr>
        <w:pStyle w:val="PL"/>
      </w:pPr>
      <w:r>
        <w:t xml:space="preserve">                          application/json:</w:t>
      </w:r>
    </w:p>
    <w:p w14:paraId="091D7489" w14:textId="77777777" w:rsidR="00E471DA" w:rsidRDefault="00E471DA" w:rsidP="00E471DA">
      <w:pPr>
        <w:pStyle w:val="PL"/>
      </w:pPr>
      <w:r>
        <w:t xml:space="preserve">                            schema:</w:t>
      </w:r>
    </w:p>
    <w:p w14:paraId="4A0C6550" w14:textId="77777777" w:rsidR="00E471DA" w:rsidRDefault="00E471DA" w:rsidP="00E471DA">
      <w:pPr>
        <w:pStyle w:val="PL"/>
      </w:pPr>
      <w:r>
        <w:t xml:space="preserve">                              $ref: '#/components/schemas/AfAckInfo'</w:t>
      </w:r>
    </w:p>
    <w:p w14:paraId="58979B15" w14:textId="77777777" w:rsidR="00E471DA" w:rsidRDefault="00E471DA" w:rsidP="00E471DA">
      <w:pPr>
        <w:pStyle w:val="PL"/>
      </w:pPr>
      <w:r>
        <w:t xml:space="preserve">                      responses:</w:t>
      </w:r>
    </w:p>
    <w:p w14:paraId="4B25597B" w14:textId="77777777" w:rsidR="00E471DA" w:rsidRDefault="00E471DA" w:rsidP="00E471DA">
      <w:pPr>
        <w:pStyle w:val="PL"/>
      </w:pPr>
      <w:r>
        <w:t xml:space="preserve">                        '204':</w:t>
      </w:r>
    </w:p>
    <w:p w14:paraId="72E6B040" w14:textId="77777777" w:rsidR="00E471DA" w:rsidRDefault="00E471DA" w:rsidP="00E471DA">
      <w:pPr>
        <w:pStyle w:val="PL"/>
      </w:pPr>
      <w:r>
        <w:t xml:space="preserve">                          description: No Content (successful acknowledgement)</w:t>
      </w:r>
    </w:p>
    <w:p w14:paraId="17048F06" w14:textId="77777777" w:rsidR="00E471DA" w:rsidRDefault="00E471DA" w:rsidP="00E471DA">
      <w:pPr>
        <w:pStyle w:val="PL"/>
      </w:pPr>
      <w:r>
        <w:t xml:space="preserve">                        '307':</w:t>
      </w:r>
    </w:p>
    <w:p w14:paraId="24EF91C1" w14:textId="77777777" w:rsidR="00E471DA" w:rsidRDefault="00E471DA" w:rsidP="00E471DA">
      <w:pPr>
        <w:pStyle w:val="PL"/>
      </w:pPr>
      <w:r>
        <w:t xml:space="preserve">                          $ref: 'TS29122_CommonData.yaml#/components/responses/307'</w:t>
      </w:r>
    </w:p>
    <w:p w14:paraId="15B751E9" w14:textId="77777777" w:rsidR="00E471DA" w:rsidRDefault="00E471DA" w:rsidP="00E471DA">
      <w:pPr>
        <w:pStyle w:val="PL"/>
      </w:pPr>
      <w:r>
        <w:t xml:space="preserve">                        '308':</w:t>
      </w:r>
    </w:p>
    <w:p w14:paraId="34CE2559" w14:textId="77777777" w:rsidR="00E471DA" w:rsidRDefault="00E471DA" w:rsidP="00E471DA">
      <w:pPr>
        <w:pStyle w:val="PL"/>
      </w:pPr>
      <w:r>
        <w:t xml:space="preserve">                          $ref: 'TS29122_CommonData.yaml#/components/responses/308'</w:t>
      </w:r>
    </w:p>
    <w:p w14:paraId="637B88AB" w14:textId="77777777" w:rsidR="00E471DA" w:rsidRDefault="00E471DA" w:rsidP="00E471DA">
      <w:pPr>
        <w:pStyle w:val="PL"/>
      </w:pPr>
      <w:r>
        <w:t xml:space="preserve">                        '400':</w:t>
      </w:r>
    </w:p>
    <w:p w14:paraId="1536F0F3" w14:textId="77777777" w:rsidR="00E471DA" w:rsidRDefault="00E471DA" w:rsidP="00E471DA">
      <w:pPr>
        <w:pStyle w:val="PL"/>
      </w:pPr>
      <w:r>
        <w:t xml:space="preserve">                          $ref: 'TS29122_CommonData.yaml#/components/responses/400'</w:t>
      </w:r>
    </w:p>
    <w:p w14:paraId="77C6522C" w14:textId="77777777" w:rsidR="00E471DA" w:rsidRDefault="00E471DA" w:rsidP="00E471DA">
      <w:pPr>
        <w:pStyle w:val="PL"/>
      </w:pPr>
      <w:r>
        <w:t xml:space="preserve">                        '401':</w:t>
      </w:r>
    </w:p>
    <w:p w14:paraId="0E4B4F29" w14:textId="77777777" w:rsidR="00E471DA" w:rsidRDefault="00E471DA" w:rsidP="00E471DA">
      <w:pPr>
        <w:pStyle w:val="PL"/>
      </w:pPr>
      <w:r>
        <w:t xml:space="preserve">                          $ref: 'TS29122_CommonData.yaml#/components/responses/401'</w:t>
      </w:r>
    </w:p>
    <w:p w14:paraId="7A287E08" w14:textId="77777777" w:rsidR="00E471DA" w:rsidRDefault="00E471DA" w:rsidP="00E471DA">
      <w:pPr>
        <w:pStyle w:val="PL"/>
      </w:pPr>
      <w:r>
        <w:t xml:space="preserve">                        '403':</w:t>
      </w:r>
    </w:p>
    <w:p w14:paraId="7E77E433" w14:textId="77777777" w:rsidR="00E471DA" w:rsidRDefault="00E471DA" w:rsidP="00E471DA">
      <w:pPr>
        <w:pStyle w:val="PL"/>
      </w:pPr>
      <w:r>
        <w:t xml:space="preserve">                          $ref: 'TS29122_CommonData.yaml#/components/responses/403'</w:t>
      </w:r>
    </w:p>
    <w:p w14:paraId="587A7CED" w14:textId="77777777" w:rsidR="00E471DA" w:rsidRDefault="00E471DA" w:rsidP="00E471DA">
      <w:pPr>
        <w:pStyle w:val="PL"/>
      </w:pPr>
      <w:r>
        <w:t xml:space="preserve">                        '404':</w:t>
      </w:r>
    </w:p>
    <w:p w14:paraId="6E176870" w14:textId="77777777" w:rsidR="00E471DA" w:rsidRDefault="00E471DA" w:rsidP="00E471DA">
      <w:pPr>
        <w:pStyle w:val="PL"/>
      </w:pPr>
      <w:r>
        <w:t xml:space="preserve">                          $ref: 'TS29122_CommonData.yaml#/components/responses/404'</w:t>
      </w:r>
    </w:p>
    <w:p w14:paraId="130E7073" w14:textId="77777777" w:rsidR="00E471DA" w:rsidRDefault="00E471DA" w:rsidP="00E471DA">
      <w:pPr>
        <w:pStyle w:val="PL"/>
      </w:pPr>
      <w:r>
        <w:t xml:space="preserve">                        '411':</w:t>
      </w:r>
    </w:p>
    <w:p w14:paraId="2BFCA4A6" w14:textId="77777777" w:rsidR="00E471DA" w:rsidRDefault="00E471DA" w:rsidP="00E471DA">
      <w:pPr>
        <w:pStyle w:val="PL"/>
      </w:pPr>
      <w:r>
        <w:t xml:space="preserve">                          $ref: 'TS29122_CommonData.yaml#/components/responses/411'</w:t>
      </w:r>
    </w:p>
    <w:p w14:paraId="164548FA" w14:textId="77777777" w:rsidR="00E471DA" w:rsidRDefault="00E471DA" w:rsidP="00E471DA">
      <w:pPr>
        <w:pStyle w:val="PL"/>
      </w:pPr>
      <w:r>
        <w:t xml:space="preserve">                        '413':</w:t>
      </w:r>
    </w:p>
    <w:p w14:paraId="7B0D5C09" w14:textId="77777777" w:rsidR="00E471DA" w:rsidRDefault="00E471DA" w:rsidP="00E471DA">
      <w:pPr>
        <w:pStyle w:val="PL"/>
      </w:pPr>
      <w:r>
        <w:t xml:space="preserve">                          $ref: 'TS29122_CommonData.yaml#/components/responses/413'</w:t>
      </w:r>
    </w:p>
    <w:p w14:paraId="4A90AE78" w14:textId="77777777" w:rsidR="00E471DA" w:rsidRDefault="00E471DA" w:rsidP="00E471DA">
      <w:pPr>
        <w:pStyle w:val="PL"/>
      </w:pPr>
      <w:r>
        <w:t xml:space="preserve">                        '415':</w:t>
      </w:r>
    </w:p>
    <w:p w14:paraId="2B820C55" w14:textId="77777777" w:rsidR="00E471DA" w:rsidRDefault="00E471DA" w:rsidP="00E471DA">
      <w:pPr>
        <w:pStyle w:val="PL"/>
      </w:pPr>
      <w:r>
        <w:t xml:space="preserve">                          $ref: 'TS29122_CommonData.yaml#/components/responses/415'</w:t>
      </w:r>
    </w:p>
    <w:p w14:paraId="371FF172" w14:textId="77777777" w:rsidR="00E471DA" w:rsidRDefault="00E471DA" w:rsidP="00E471DA">
      <w:pPr>
        <w:pStyle w:val="PL"/>
      </w:pPr>
      <w:r>
        <w:t xml:space="preserve">                        '429':</w:t>
      </w:r>
    </w:p>
    <w:p w14:paraId="5F7E70B6" w14:textId="77777777" w:rsidR="00E471DA" w:rsidRDefault="00E471DA" w:rsidP="00E471DA">
      <w:pPr>
        <w:pStyle w:val="PL"/>
      </w:pPr>
      <w:r>
        <w:t xml:space="preserve">                          $ref: 'TS29122_CommonData.yaml#/components/responses/429'</w:t>
      </w:r>
    </w:p>
    <w:p w14:paraId="10B6EF34" w14:textId="77777777" w:rsidR="00E471DA" w:rsidRDefault="00E471DA" w:rsidP="00E471DA">
      <w:pPr>
        <w:pStyle w:val="PL"/>
      </w:pPr>
      <w:r>
        <w:t xml:space="preserve">                        '500':</w:t>
      </w:r>
    </w:p>
    <w:p w14:paraId="550365BF" w14:textId="77777777" w:rsidR="00E471DA" w:rsidRDefault="00E471DA" w:rsidP="00E471DA">
      <w:pPr>
        <w:pStyle w:val="PL"/>
      </w:pPr>
      <w:r>
        <w:t xml:space="preserve">                          $ref: 'TS29122_CommonData.yaml#/components/responses/500'</w:t>
      </w:r>
    </w:p>
    <w:p w14:paraId="7E6331A4" w14:textId="77777777" w:rsidR="00E471DA" w:rsidRDefault="00E471DA" w:rsidP="00E471DA">
      <w:pPr>
        <w:pStyle w:val="PL"/>
      </w:pPr>
      <w:r>
        <w:t xml:space="preserve">                        '503':</w:t>
      </w:r>
    </w:p>
    <w:p w14:paraId="3E7457F0" w14:textId="77777777" w:rsidR="00E471DA" w:rsidRDefault="00E471DA" w:rsidP="00E471DA">
      <w:pPr>
        <w:pStyle w:val="PL"/>
      </w:pPr>
      <w:r>
        <w:t xml:space="preserve">                          $ref: 'TS29122_CommonData.yaml#/components/responses/503'</w:t>
      </w:r>
    </w:p>
    <w:p w14:paraId="105E79AB" w14:textId="77777777" w:rsidR="00E471DA" w:rsidRDefault="00E471DA" w:rsidP="00E471DA">
      <w:pPr>
        <w:pStyle w:val="PL"/>
      </w:pPr>
      <w:r>
        <w:t xml:space="preserve">                        default:</w:t>
      </w:r>
    </w:p>
    <w:p w14:paraId="136E42AE" w14:textId="77777777" w:rsidR="00E471DA" w:rsidRDefault="00E471DA" w:rsidP="00E471DA">
      <w:pPr>
        <w:pStyle w:val="PL"/>
      </w:pPr>
      <w:r>
        <w:t xml:space="preserve">                          $ref: 'TS29122_CommonData.yaml#/components/responses/default'</w:t>
      </w:r>
    </w:p>
    <w:p w14:paraId="0800D179" w14:textId="77777777" w:rsidR="00E471DA" w:rsidRDefault="00E471DA" w:rsidP="00E471DA">
      <w:pPr>
        <w:pStyle w:val="PL"/>
      </w:pPr>
      <w:r>
        <w:t xml:space="preserve">              responses:</w:t>
      </w:r>
    </w:p>
    <w:p w14:paraId="2270D4A4" w14:textId="77777777" w:rsidR="00E471DA" w:rsidRDefault="00E471DA" w:rsidP="00E471DA">
      <w:pPr>
        <w:pStyle w:val="PL"/>
      </w:pPr>
      <w:r>
        <w:t xml:space="preserve">                '204':</w:t>
      </w:r>
    </w:p>
    <w:p w14:paraId="5D9A6E92" w14:textId="77777777" w:rsidR="00E471DA" w:rsidRDefault="00E471DA" w:rsidP="00E471DA">
      <w:pPr>
        <w:pStyle w:val="PL"/>
      </w:pPr>
      <w:r>
        <w:t xml:space="preserve">                  description: No Content (successful notification)</w:t>
      </w:r>
    </w:p>
    <w:p w14:paraId="0890AC76" w14:textId="77777777" w:rsidR="00E471DA" w:rsidRDefault="00E471DA" w:rsidP="00E471DA">
      <w:pPr>
        <w:pStyle w:val="PL"/>
      </w:pPr>
      <w:r>
        <w:t xml:space="preserve">                '307':</w:t>
      </w:r>
    </w:p>
    <w:p w14:paraId="3134E10B" w14:textId="77777777" w:rsidR="00E471DA" w:rsidRDefault="00E471DA" w:rsidP="00E471DA">
      <w:pPr>
        <w:pStyle w:val="PL"/>
      </w:pPr>
      <w:r>
        <w:t xml:space="preserve">                  $ref: 'TS29122_CommonData.yaml#/components/responses/307'</w:t>
      </w:r>
    </w:p>
    <w:p w14:paraId="54AA22FC" w14:textId="77777777" w:rsidR="00E471DA" w:rsidRDefault="00E471DA" w:rsidP="00E471DA">
      <w:pPr>
        <w:pStyle w:val="PL"/>
      </w:pPr>
      <w:r>
        <w:t xml:space="preserve">                '308':</w:t>
      </w:r>
    </w:p>
    <w:p w14:paraId="1E0CFC09" w14:textId="77777777" w:rsidR="00E471DA" w:rsidRDefault="00E471DA" w:rsidP="00E471DA">
      <w:pPr>
        <w:pStyle w:val="PL"/>
      </w:pPr>
      <w:r>
        <w:t xml:space="preserve">                  $ref: 'TS29122_CommonData.yaml#/components/responses/308'</w:t>
      </w:r>
    </w:p>
    <w:p w14:paraId="732D9A9E" w14:textId="77777777" w:rsidR="00E471DA" w:rsidRDefault="00E471DA" w:rsidP="00E471DA">
      <w:pPr>
        <w:pStyle w:val="PL"/>
      </w:pPr>
      <w:r>
        <w:t xml:space="preserve">                '400':</w:t>
      </w:r>
    </w:p>
    <w:p w14:paraId="379185D4" w14:textId="77777777" w:rsidR="00E471DA" w:rsidRDefault="00E471DA" w:rsidP="00E471DA">
      <w:pPr>
        <w:pStyle w:val="PL"/>
      </w:pPr>
      <w:r>
        <w:t xml:space="preserve">                  $ref: 'TS29122_CommonData.yaml#/components/responses/400'</w:t>
      </w:r>
    </w:p>
    <w:p w14:paraId="64C7D52E" w14:textId="77777777" w:rsidR="00E471DA" w:rsidRDefault="00E471DA" w:rsidP="00E471DA">
      <w:pPr>
        <w:pStyle w:val="PL"/>
      </w:pPr>
      <w:r>
        <w:t xml:space="preserve">                '401':</w:t>
      </w:r>
    </w:p>
    <w:p w14:paraId="614A2445" w14:textId="77777777" w:rsidR="00E471DA" w:rsidRDefault="00E471DA" w:rsidP="00E471DA">
      <w:pPr>
        <w:pStyle w:val="PL"/>
      </w:pPr>
      <w:r>
        <w:t xml:space="preserve">                  $ref: 'TS29122_CommonData.yaml#/components/responses/401'</w:t>
      </w:r>
    </w:p>
    <w:p w14:paraId="745E4DBE" w14:textId="77777777" w:rsidR="00E471DA" w:rsidRDefault="00E471DA" w:rsidP="00E471DA">
      <w:pPr>
        <w:pStyle w:val="PL"/>
      </w:pPr>
      <w:r>
        <w:t xml:space="preserve">                '403':</w:t>
      </w:r>
    </w:p>
    <w:p w14:paraId="60D97AB1" w14:textId="77777777" w:rsidR="00E471DA" w:rsidRDefault="00E471DA" w:rsidP="00E471DA">
      <w:pPr>
        <w:pStyle w:val="PL"/>
      </w:pPr>
      <w:r>
        <w:t xml:space="preserve">                  $ref: 'TS29122_CommonData.yaml#/components/responses/403'</w:t>
      </w:r>
    </w:p>
    <w:p w14:paraId="1244BE22" w14:textId="77777777" w:rsidR="00E471DA" w:rsidRDefault="00E471DA" w:rsidP="00E471DA">
      <w:pPr>
        <w:pStyle w:val="PL"/>
      </w:pPr>
      <w:r>
        <w:t xml:space="preserve">                '404':</w:t>
      </w:r>
    </w:p>
    <w:p w14:paraId="723ECC0E" w14:textId="77777777" w:rsidR="00E471DA" w:rsidRDefault="00E471DA" w:rsidP="00E471DA">
      <w:pPr>
        <w:pStyle w:val="PL"/>
      </w:pPr>
      <w:r>
        <w:t xml:space="preserve">                  $ref: 'TS29122_CommonData.yaml#/components/responses/404'</w:t>
      </w:r>
    </w:p>
    <w:p w14:paraId="6E272DA5" w14:textId="77777777" w:rsidR="00E471DA" w:rsidRDefault="00E471DA" w:rsidP="00E471DA">
      <w:pPr>
        <w:pStyle w:val="PL"/>
      </w:pPr>
      <w:r>
        <w:t xml:space="preserve">                '411':</w:t>
      </w:r>
    </w:p>
    <w:p w14:paraId="700EF6D1" w14:textId="77777777" w:rsidR="00E471DA" w:rsidRDefault="00E471DA" w:rsidP="00E471DA">
      <w:pPr>
        <w:pStyle w:val="PL"/>
      </w:pPr>
      <w:r>
        <w:t xml:space="preserve">                  $ref: 'TS29122_CommonData.yaml#/components/responses/411'</w:t>
      </w:r>
    </w:p>
    <w:p w14:paraId="091FB514" w14:textId="77777777" w:rsidR="00E471DA" w:rsidRDefault="00E471DA" w:rsidP="00E471DA">
      <w:pPr>
        <w:pStyle w:val="PL"/>
      </w:pPr>
      <w:r>
        <w:t xml:space="preserve">                '413':</w:t>
      </w:r>
    </w:p>
    <w:p w14:paraId="20726B34" w14:textId="77777777" w:rsidR="00E471DA" w:rsidRDefault="00E471DA" w:rsidP="00E471DA">
      <w:pPr>
        <w:pStyle w:val="PL"/>
      </w:pPr>
      <w:r>
        <w:t xml:space="preserve">                  $ref: 'TS29122_CommonData.yaml#/components/responses/413'</w:t>
      </w:r>
    </w:p>
    <w:p w14:paraId="60876070" w14:textId="77777777" w:rsidR="00E471DA" w:rsidRDefault="00E471DA" w:rsidP="00E471DA">
      <w:pPr>
        <w:pStyle w:val="PL"/>
      </w:pPr>
      <w:r>
        <w:t xml:space="preserve">                '415':</w:t>
      </w:r>
    </w:p>
    <w:p w14:paraId="448B8B85" w14:textId="77777777" w:rsidR="00E471DA" w:rsidRDefault="00E471DA" w:rsidP="00E471DA">
      <w:pPr>
        <w:pStyle w:val="PL"/>
      </w:pPr>
      <w:r>
        <w:t xml:space="preserve">                  $ref: 'TS29122_CommonData.yaml#/components/responses/415'</w:t>
      </w:r>
    </w:p>
    <w:p w14:paraId="38743732" w14:textId="77777777" w:rsidR="00E471DA" w:rsidRDefault="00E471DA" w:rsidP="00E471DA">
      <w:pPr>
        <w:pStyle w:val="PL"/>
      </w:pPr>
      <w:r>
        <w:t xml:space="preserve">                '429':</w:t>
      </w:r>
    </w:p>
    <w:p w14:paraId="5D7656BF" w14:textId="77777777" w:rsidR="00E471DA" w:rsidRDefault="00E471DA" w:rsidP="00E471DA">
      <w:pPr>
        <w:pStyle w:val="PL"/>
      </w:pPr>
      <w:r>
        <w:t xml:space="preserve">                  $ref: 'TS29122_CommonData.yaml#/components/responses/429'</w:t>
      </w:r>
    </w:p>
    <w:p w14:paraId="1FEAD892" w14:textId="77777777" w:rsidR="00E471DA" w:rsidRDefault="00E471DA" w:rsidP="00E471DA">
      <w:pPr>
        <w:pStyle w:val="PL"/>
      </w:pPr>
      <w:r>
        <w:t xml:space="preserve">                '500':</w:t>
      </w:r>
    </w:p>
    <w:p w14:paraId="0F832432" w14:textId="77777777" w:rsidR="00E471DA" w:rsidRDefault="00E471DA" w:rsidP="00E471DA">
      <w:pPr>
        <w:pStyle w:val="PL"/>
      </w:pPr>
      <w:r>
        <w:t xml:space="preserve">                  $ref: 'TS29122_CommonData.yaml#/components/responses/500'</w:t>
      </w:r>
    </w:p>
    <w:p w14:paraId="35104CC2" w14:textId="77777777" w:rsidR="00E471DA" w:rsidRDefault="00E471DA" w:rsidP="00E471DA">
      <w:pPr>
        <w:pStyle w:val="PL"/>
      </w:pPr>
      <w:r>
        <w:t xml:space="preserve">                '503':</w:t>
      </w:r>
    </w:p>
    <w:p w14:paraId="4D5D89F7" w14:textId="77777777" w:rsidR="00E471DA" w:rsidRDefault="00E471DA" w:rsidP="00E471DA">
      <w:pPr>
        <w:pStyle w:val="PL"/>
      </w:pPr>
      <w:r>
        <w:t xml:space="preserve">                  $ref: 'TS29122_CommonData.yaml#/components/responses/503'</w:t>
      </w:r>
    </w:p>
    <w:p w14:paraId="18829A41" w14:textId="77777777" w:rsidR="00E471DA" w:rsidRDefault="00E471DA" w:rsidP="00E471DA">
      <w:pPr>
        <w:pStyle w:val="PL"/>
      </w:pPr>
      <w:r>
        <w:t xml:space="preserve">                default:</w:t>
      </w:r>
    </w:p>
    <w:p w14:paraId="65647B10" w14:textId="77777777" w:rsidR="00E471DA" w:rsidRDefault="00E471DA" w:rsidP="00E471DA">
      <w:pPr>
        <w:pStyle w:val="PL"/>
      </w:pPr>
      <w:r>
        <w:t xml:space="preserve">                  $ref: 'TS29122_CommonData.yaml#/components/responses/default'</w:t>
      </w:r>
    </w:p>
    <w:p w14:paraId="5AD211A4" w14:textId="77777777" w:rsidR="00E471DA" w:rsidRDefault="00E471DA" w:rsidP="00E471DA">
      <w:pPr>
        <w:pStyle w:val="PL"/>
      </w:pPr>
      <w:r>
        <w:t xml:space="preserve">      responses:</w:t>
      </w:r>
    </w:p>
    <w:p w14:paraId="47FBB1F2" w14:textId="77777777" w:rsidR="00E471DA" w:rsidRDefault="00E471DA" w:rsidP="00E471DA">
      <w:pPr>
        <w:pStyle w:val="PL"/>
      </w:pPr>
      <w:r>
        <w:t xml:space="preserve">        '201':</w:t>
      </w:r>
    </w:p>
    <w:p w14:paraId="1DE663F0" w14:textId="77777777" w:rsidR="00E471DA" w:rsidRDefault="00E471DA" w:rsidP="00E471DA">
      <w:pPr>
        <w:pStyle w:val="PL"/>
      </w:pPr>
      <w:r>
        <w:t xml:space="preserve">          description: Created (Successful creation of subscription)</w:t>
      </w:r>
    </w:p>
    <w:p w14:paraId="2A94AB8E" w14:textId="77777777" w:rsidR="00E471DA" w:rsidRDefault="00E471DA" w:rsidP="00E471DA">
      <w:pPr>
        <w:pStyle w:val="PL"/>
      </w:pPr>
      <w:r>
        <w:t xml:space="preserve">          content:</w:t>
      </w:r>
    </w:p>
    <w:p w14:paraId="2486375C" w14:textId="77777777" w:rsidR="00E471DA" w:rsidRDefault="00E471DA" w:rsidP="00E471DA">
      <w:pPr>
        <w:pStyle w:val="PL"/>
      </w:pPr>
      <w:r>
        <w:t xml:space="preserve">            application/json:</w:t>
      </w:r>
    </w:p>
    <w:p w14:paraId="4C0696EB" w14:textId="77777777" w:rsidR="00E471DA" w:rsidRDefault="00E471DA" w:rsidP="00E471DA">
      <w:pPr>
        <w:pStyle w:val="PL"/>
      </w:pPr>
      <w:r>
        <w:t xml:space="preserve">              schema:</w:t>
      </w:r>
    </w:p>
    <w:p w14:paraId="33D88EB0" w14:textId="77777777" w:rsidR="00E471DA" w:rsidRDefault="00E471DA" w:rsidP="00E471DA">
      <w:pPr>
        <w:pStyle w:val="PL"/>
      </w:pPr>
      <w:r>
        <w:lastRenderedPageBreak/>
        <w:t xml:space="preserve">                $ref: '#/components/schemas/TrafficInfluSub'</w:t>
      </w:r>
    </w:p>
    <w:p w14:paraId="15E6BD32" w14:textId="77777777" w:rsidR="00E471DA" w:rsidRDefault="00E471DA" w:rsidP="00E471DA">
      <w:pPr>
        <w:pStyle w:val="PL"/>
      </w:pPr>
      <w:r>
        <w:t xml:space="preserve">          headers:</w:t>
      </w:r>
    </w:p>
    <w:p w14:paraId="4FF4F709" w14:textId="77777777" w:rsidR="00E471DA" w:rsidRDefault="00E471DA" w:rsidP="00E471DA">
      <w:pPr>
        <w:pStyle w:val="PL"/>
      </w:pPr>
      <w:r>
        <w:t xml:space="preserve">            Location:</w:t>
      </w:r>
    </w:p>
    <w:p w14:paraId="03B6063D" w14:textId="77777777" w:rsidR="00E471DA" w:rsidRDefault="00E471DA" w:rsidP="00E471DA">
      <w:pPr>
        <w:pStyle w:val="PL"/>
      </w:pPr>
      <w:r>
        <w:t xml:space="preserve">              description: Contains the URI of the newly created resource.</w:t>
      </w:r>
    </w:p>
    <w:p w14:paraId="791A1033" w14:textId="77777777" w:rsidR="00E471DA" w:rsidRDefault="00E471DA" w:rsidP="00E471DA">
      <w:pPr>
        <w:pStyle w:val="PL"/>
      </w:pPr>
      <w:r>
        <w:t xml:space="preserve">              required: true</w:t>
      </w:r>
    </w:p>
    <w:p w14:paraId="77EC5DA6" w14:textId="77777777" w:rsidR="00E471DA" w:rsidRDefault="00E471DA" w:rsidP="00E471DA">
      <w:pPr>
        <w:pStyle w:val="PL"/>
      </w:pPr>
      <w:r>
        <w:t xml:space="preserve">              schema:</w:t>
      </w:r>
    </w:p>
    <w:p w14:paraId="41D1A383" w14:textId="77777777" w:rsidR="00E471DA" w:rsidRDefault="00E471DA" w:rsidP="00E471DA">
      <w:pPr>
        <w:pStyle w:val="PL"/>
      </w:pPr>
      <w:r>
        <w:t xml:space="preserve">                type: string</w:t>
      </w:r>
    </w:p>
    <w:p w14:paraId="227ABC52" w14:textId="77777777" w:rsidR="00E471DA" w:rsidRDefault="00E471DA" w:rsidP="00E471DA">
      <w:pPr>
        <w:pStyle w:val="PL"/>
      </w:pPr>
      <w:r>
        <w:t xml:space="preserve">        '400':</w:t>
      </w:r>
    </w:p>
    <w:p w14:paraId="5997668F" w14:textId="77777777" w:rsidR="00E471DA" w:rsidRDefault="00E471DA" w:rsidP="00E471DA">
      <w:pPr>
        <w:pStyle w:val="PL"/>
      </w:pPr>
      <w:r>
        <w:t xml:space="preserve">          $ref: 'TS29122_CommonData.yaml#/components/responses/400'</w:t>
      </w:r>
    </w:p>
    <w:p w14:paraId="204674D0" w14:textId="77777777" w:rsidR="00E471DA" w:rsidRDefault="00E471DA" w:rsidP="00E471DA">
      <w:pPr>
        <w:pStyle w:val="PL"/>
      </w:pPr>
      <w:r>
        <w:t xml:space="preserve">        '401':</w:t>
      </w:r>
    </w:p>
    <w:p w14:paraId="49FC0283" w14:textId="77777777" w:rsidR="00E471DA" w:rsidRDefault="00E471DA" w:rsidP="00E471DA">
      <w:pPr>
        <w:pStyle w:val="PL"/>
      </w:pPr>
      <w:r>
        <w:t xml:space="preserve">          $ref: 'TS29122_CommonData.yaml#/components/responses/401'</w:t>
      </w:r>
    </w:p>
    <w:p w14:paraId="63F94935" w14:textId="77777777" w:rsidR="00E471DA" w:rsidRDefault="00E471DA" w:rsidP="00E471DA">
      <w:pPr>
        <w:pStyle w:val="PL"/>
      </w:pPr>
      <w:r>
        <w:t xml:space="preserve">        '403':</w:t>
      </w:r>
    </w:p>
    <w:p w14:paraId="6D7A6C7D" w14:textId="77777777" w:rsidR="00E471DA" w:rsidRDefault="00E471DA" w:rsidP="00E471DA">
      <w:pPr>
        <w:pStyle w:val="PL"/>
      </w:pPr>
      <w:r>
        <w:t xml:space="preserve">          $ref: 'TS29122_CommonData.yaml#/components/responses/403'</w:t>
      </w:r>
    </w:p>
    <w:p w14:paraId="0CA0E961" w14:textId="77777777" w:rsidR="00E471DA" w:rsidRDefault="00E471DA" w:rsidP="00E471DA">
      <w:pPr>
        <w:pStyle w:val="PL"/>
      </w:pPr>
      <w:r>
        <w:t xml:space="preserve">        '404':</w:t>
      </w:r>
    </w:p>
    <w:p w14:paraId="1425EC5B" w14:textId="77777777" w:rsidR="00E471DA" w:rsidRDefault="00E471DA" w:rsidP="00E471DA">
      <w:pPr>
        <w:pStyle w:val="PL"/>
      </w:pPr>
      <w:r>
        <w:t xml:space="preserve">          $ref: 'TS29122_CommonData.yaml#/components/responses/404'</w:t>
      </w:r>
    </w:p>
    <w:p w14:paraId="0DE928CB" w14:textId="77777777" w:rsidR="00E471DA" w:rsidRDefault="00E471DA" w:rsidP="00E471DA">
      <w:pPr>
        <w:pStyle w:val="PL"/>
      </w:pPr>
      <w:r>
        <w:t xml:space="preserve">        '411':</w:t>
      </w:r>
    </w:p>
    <w:p w14:paraId="44CE9D08" w14:textId="77777777" w:rsidR="00E471DA" w:rsidRDefault="00E471DA" w:rsidP="00E471DA">
      <w:pPr>
        <w:pStyle w:val="PL"/>
      </w:pPr>
      <w:r>
        <w:t xml:space="preserve">          $ref: 'TS29122_CommonData.yaml#/components/responses/411'</w:t>
      </w:r>
    </w:p>
    <w:p w14:paraId="456B18F8" w14:textId="77777777" w:rsidR="00E471DA" w:rsidRDefault="00E471DA" w:rsidP="00E471DA">
      <w:pPr>
        <w:pStyle w:val="PL"/>
      </w:pPr>
      <w:r>
        <w:t xml:space="preserve">        '413':</w:t>
      </w:r>
    </w:p>
    <w:p w14:paraId="38A9AC80" w14:textId="77777777" w:rsidR="00E471DA" w:rsidRDefault="00E471DA" w:rsidP="00E471DA">
      <w:pPr>
        <w:pStyle w:val="PL"/>
      </w:pPr>
      <w:r>
        <w:t xml:space="preserve">          $ref: 'TS29122_CommonData.yaml#/components/responses/413'</w:t>
      </w:r>
    </w:p>
    <w:p w14:paraId="604B6C23" w14:textId="77777777" w:rsidR="00E471DA" w:rsidRDefault="00E471DA" w:rsidP="00E471DA">
      <w:pPr>
        <w:pStyle w:val="PL"/>
      </w:pPr>
      <w:r>
        <w:t xml:space="preserve">        '415':</w:t>
      </w:r>
    </w:p>
    <w:p w14:paraId="4880590D" w14:textId="77777777" w:rsidR="00E471DA" w:rsidRDefault="00E471DA" w:rsidP="00E471DA">
      <w:pPr>
        <w:pStyle w:val="PL"/>
      </w:pPr>
      <w:r>
        <w:t xml:space="preserve">          $ref: 'TS29122_CommonData.yaml#/components/responses/415'</w:t>
      </w:r>
    </w:p>
    <w:p w14:paraId="7EE5157F" w14:textId="77777777" w:rsidR="00E471DA" w:rsidRDefault="00E471DA" w:rsidP="00E471DA">
      <w:pPr>
        <w:pStyle w:val="PL"/>
      </w:pPr>
      <w:r>
        <w:t xml:space="preserve">        '429':</w:t>
      </w:r>
    </w:p>
    <w:p w14:paraId="357697CF" w14:textId="77777777" w:rsidR="00E471DA" w:rsidRDefault="00E471DA" w:rsidP="00E471DA">
      <w:pPr>
        <w:pStyle w:val="PL"/>
      </w:pPr>
      <w:r>
        <w:t xml:space="preserve">          $ref: 'TS29122_CommonData.yaml#/components/responses/429'</w:t>
      </w:r>
    </w:p>
    <w:p w14:paraId="21AA9E9E" w14:textId="77777777" w:rsidR="00E471DA" w:rsidRDefault="00E471DA" w:rsidP="00E471DA">
      <w:pPr>
        <w:pStyle w:val="PL"/>
      </w:pPr>
      <w:r>
        <w:t xml:space="preserve">        '500':</w:t>
      </w:r>
    </w:p>
    <w:p w14:paraId="2993D2A4" w14:textId="77777777" w:rsidR="00E471DA" w:rsidRDefault="00E471DA" w:rsidP="00E471DA">
      <w:pPr>
        <w:pStyle w:val="PL"/>
      </w:pPr>
      <w:r>
        <w:t xml:space="preserve">          $ref: 'TS29122_CommonData.yaml#/components/responses/500'</w:t>
      </w:r>
    </w:p>
    <w:p w14:paraId="27049CBF" w14:textId="77777777" w:rsidR="00E471DA" w:rsidRDefault="00E471DA" w:rsidP="00E471DA">
      <w:pPr>
        <w:pStyle w:val="PL"/>
      </w:pPr>
      <w:r>
        <w:t xml:space="preserve">        '503':</w:t>
      </w:r>
    </w:p>
    <w:p w14:paraId="76FE0394" w14:textId="77777777" w:rsidR="00E471DA" w:rsidRDefault="00E471DA" w:rsidP="00E471DA">
      <w:pPr>
        <w:pStyle w:val="PL"/>
      </w:pPr>
      <w:r>
        <w:t xml:space="preserve">          $ref: 'TS29122_CommonData.yaml#/components/responses/503'</w:t>
      </w:r>
    </w:p>
    <w:p w14:paraId="09DC4DD0" w14:textId="77777777" w:rsidR="00E471DA" w:rsidRDefault="00E471DA" w:rsidP="00E471DA">
      <w:pPr>
        <w:pStyle w:val="PL"/>
      </w:pPr>
      <w:r>
        <w:t xml:space="preserve">        default:</w:t>
      </w:r>
    </w:p>
    <w:p w14:paraId="63A1E094" w14:textId="77777777" w:rsidR="00E471DA" w:rsidRDefault="00E471DA" w:rsidP="00E471DA">
      <w:pPr>
        <w:pStyle w:val="PL"/>
      </w:pPr>
      <w:r>
        <w:t xml:space="preserve">          $ref: 'TS29122_CommonData.yaml#/components/responses/default'</w:t>
      </w:r>
    </w:p>
    <w:p w14:paraId="54317A90" w14:textId="77777777" w:rsidR="00E471DA" w:rsidRDefault="00E471DA" w:rsidP="00E471DA">
      <w:pPr>
        <w:pStyle w:val="PL"/>
      </w:pPr>
    </w:p>
    <w:p w14:paraId="0937B644" w14:textId="77777777" w:rsidR="00E471DA" w:rsidRDefault="00E471DA" w:rsidP="00E471DA">
      <w:pPr>
        <w:pStyle w:val="PL"/>
      </w:pPr>
      <w:r>
        <w:t xml:space="preserve">  /{afId}/subscriptions/{subscriptionId}:</w:t>
      </w:r>
    </w:p>
    <w:p w14:paraId="3957FAE9" w14:textId="77777777" w:rsidR="00E471DA" w:rsidRDefault="00E471DA" w:rsidP="00E471DA">
      <w:pPr>
        <w:pStyle w:val="PL"/>
      </w:pPr>
      <w:r>
        <w:t xml:space="preserve">    parameters:</w:t>
      </w:r>
    </w:p>
    <w:p w14:paraId="7F419CED" w14:textId="77777777" w:rsidR="00E471DA" w:rsidRDefault="00E471DA" w:rsidP="00E471DA">
      <w:pPr>
        <w:pStyle w:val="PL"/>
      </w:pPr>
      <w:r>
        <w:t xml:space="preserve">      - name: afId</w:t>
      </w:r>
    </w:p>
    <w:p w14:paraId="132E199A" w14:textId="77777777" w:rsidR="00E471DA" w:rsidRDefault="00E471DA" w:rsidP="00E471DA">
      <w:pPr>
        <w:pStyle w:val="PL"/>
      </w:pPr>
      <w:r>
        <w:t xml:space="preserve">        in: path</w:t>
      </w:r>
    </w:p>
    <w:p w14:paraId="6A98D2D4" w14:textId="77777777" w:rsidR="00E471DA" w:rsidRDefault="00E471DA" w:rsidP="00E471DA">
      <w:pPr>
        <w:pStyle w:val="PL"/>
      </w:pPr>
      <w:r>
        <w:t xml:space="preserve">        description: Identifier of the AF</w:t>
      </w:r>
    </w:p>
    <w:p w14:paraId="03DCFD77" w14:textId="77777777" w:rsidR="00E471DA" w:rsidRDefault="00E471DA" w:rsidP="00E471DA">
      <w:pPr>
        <w:pStyle w:val="PL"/>
      </w:pPr>
      <w:r>
        <w:t xml:space="preserve">        required: true</w:t>
      </w:r>
    </w:p>
    <w:p w14:paraId="4FF467AA" w14:textId="77777777" w:rsidR="00E471DA" w:rsidRDefault="00E471DA" w:rsidP="00E471DA">
      <w:pPr>
        <w:pStyle w:val="PL"/>
      </w:pPr>
      <w:r>
        <w:t xml:space="preserve">        schema:</w:t>
      </w:r>
    </w:p>
    <w:p w14:paraId="6E39CFC1" w14:textId="77777777" w:rsidR="00E471DA" w:rsidRDefault="00E471DA" w:rsidP="00E471DA">
      <w:pPr>
        <w:pStyle w:val="PL"/>
      </w:pPr>
      <w:r>
        <w:t xml:space="preserve">          type: string</w:t>
      </w:r>
    </w:p>
    <w:p w14:paraId="3AE407A4" w14:textId="77777777" w:rsidR="00E471DA" w:rsidRDefault="00E471DA" w:rsidP="00E471DA">
      <w:pPr>
        <w:pStyle w:val="PL"/>
      </w:pPr>
      <w:r>
        <w:t xml:space="preserve">      - name: subscriptionId</w:t>
      </w:r>
    </w:p>
    <w:p w14:paraId="5905E10A" w14:textId="77777777" w:rsidR="00E471DA" w:rsidRDefault="00E471DA" w:rsidP="00E471DA">
      <w:pPr>
        <w:pStyle w:val="PL"/>
      </w:pPr>
      <w:r>
        <w:t xml:space="preserve">        in: path</w:t>
      </w:r>
    </w:p>
    <w:p w14:paraId="51971AE4" w14:textId="77777777" w:rsidR="00E471DA" w:rsidRDefault="00E471DA" w:rsidP="00E471DA">
      <w:pPr>
        <w:pStyle w:val="PL"/>
      </w:pPr>
      <w:r>
        <w:t xml:space="preserve">        description: Identifier of the subscription resource</w:t>
      </w:r>
    </w:p>
    <w:p w14:paraId="2CEF8A00" w14:textId="77777777" w:rsidR="00E471DA" w:rsidRDefault="00E471DA" w:rsidP="00E471DA">
      <w:pPr>
        <w:pStyle w:val="PL"/>
      </w:pPr>
      <w:r>
        <w:t xml:space="preserve">        required: true</w:t>
      </w:r>
    </w:p>
    <w:p w14:paraId="7C8DEE6C" w14:textId="77777777" w:rsidR="00E471DA" w:rsidRDefault="00E471DA" w:rsidP="00E471DA">
      <w:pPr>
        <w:pStyle w:val="PL"/>
      </w:pPr>
      <w:r>
        <w:t xml:space="preserve">        schema:</w:t>
      </w:r>
    </w:p>
    <w:p w14:paraId="6C00AFED" w14:textId="77777777" w:rsidR="00E471DA" w:rsidRDefault="00E471DA" w:rsidP="00E471DA">
      <w:pPr>
        <w:pStyle w:val="PL"/>
      </w:pPr>
      <w:r>
        <w:t xml:space="preserve">          type: string</w:t>
      </w:r>
    </w:p>
    <w:p w14:paraId="7169F953" w14:textId="77777777" w:rsidR="00E471DA" w:rsidRDefault="00E471DA" w:rsidP="00E471DA">
      <w:pPr>
        <w:pStyle w:val="PL"/>
      </w:pPr>
      <w:r>
        <w:t xml:space="preserve">    get:</w:t>
      </w:r>
    </w:p>
    <w:p w14:paraId="098EEA74" w14:textId="77777777" w:rsidR="00E471DA" w:rsidRDefault="00E471DA" w:rsidP="00E471DA">
      <w:pPr>
        <w:pStyle w:val="PL"/>
      </w:pPr>
      <w:r>
        <w:t xml:space="preserve">      summary: read an active subscriptions for the SCS/AS and the subscription Id</w:t>
      </w:r>
    </w:p>
    <w:p w14:paraId="4AC51D03" w14:textId="77777777" w:rsidR="00E471DA" w:rsidRDefault="00E471DA" w:rsidP="00E471DA">
      <w:pPr>
        <w:pStyle w:val="PL"/>
      </w:pPr>
      <w:r>
        <w:t xml:space="preserve">      operationId: ReadAnSubscription</w:t>
      </w:r>
    </w:p>
    <w:p w14:paraId="06F6D0C3" w14:textId="77777777" w:rsidR="00E471DA" w:rsidRDefault="00E471DA" w:rsidP="00E471DA">
      <w:pPr>
        <w:pStyle w:val="PL"/>
      </w:pPr>
      <w:r>
        <w:t xml:space="preserve">      tags:</w:t>
      </w:r>
    </w:p>
    <w:p w14:paraId="45B3860E" w14:textId="77777777" w:rsidR="00E471DA" w:rsidRDefault="00E471DA" w:rsidP="00E471DA">
      <w:pPr>
        <w:pStyle w:val="PL"/>
      </w:pPr>
      <w:r>
        <w:t xml:space="preserve">        - Individual Traffic Influence Subscription</w:t>
      </w:r>
    </w:p>
    <w:p w14:paraId="132AB04A" w14:textId="77777777" w:rsidR="00E471DA" w:rsidRDefault="00E471DA" w:rsidP="00E471DA">
      <w:pPr>
        <w:pStyle w:val="PL"/>
      </w:pPr>
      <w:r>
        <w:t xml:space="preserve">      responses:</w:t>
      </w:r>
    </w:p>
    <w:p w14:paraId="67B9BB41" w14:textId="77777777" w:rsidR="00E471DA" w:rsidRDefault="00E471DA" w:rsidP="00E471DA">
      <w:pPr>
        <w:pStyle w:val="PL"/>
      </w:pPr>
      <w:r>
        <w:t xml:space="preserve">        '200':</w:t>
      </w:r>
    </w:p>
    <w:p w14:paraId="5B51AB8A" w14:textId="77777777" w:rsidR="00E471DA" w:rsidRDefault="00E471DA" w:rsidP="00E471DA">
      <w:pPr>
        <w:pStyle w:val="PL"/>
      </w:pPr>
      <w:r>
        <w:t xml:space="preserve">          description: OK (Successful get the active subscription)</w:t>
      </w:r>
    </w:p>
    <w:p w14:paraId="672EC1CB" w14:textId="77777777" w:rsidR="00E471DA" w:rsidRDefault="00E471DA" w:rsidP="00E471DA">
      <w:pPr>
        <w:pStyle w:val="PL"/>
      </w:pPr>
      <w:r>
        <w:t xml:space="preserve">          content:</w:t>
      </w:r>
    </w:p>
    <w:p w14:paraId="07CD81D5" w14:textId="77777777" w:rsidR="00E471DA" w:rsidRDefault="00E471DA" w:rsidP="00E471DA">
      <w:pPr>
        <w:pStyle w:val="PL"/>
      </w:pPr>
      <w:r>
        <w:t xml:space="preserve">            application/json:</w:t>
      </w:r>
    </w:p>
    <w:p w14:paraId="71FA903B" w14:textId="77777777" w:rsidR="00E471DA" w:rsidRDefault="00E471DA" w:rsidP="00E471DA">
      <w:pPr>
        <w:pStyle w:val="PL"/>
      </w:pPr>
      <w:r>
        <w:t xml:space="preserve">              schema:</w:t>
      </w:r>
    </w:p>
    <w:p w14:paraId="347C2F0E" w14:textId="77777777" w:rsidR="00E471DA" w:rsidRDefault="00E471DA" w:rsidP="00E471DA">
      <w:pPr>
        <w:pStyle w:val="PL"/>
      </w:pPr>
      <w:r>
        <w:t xml:space="preserve">                $ref: '#/components/schemas/TrafficInfluSub'</w:t>
      </w:r>
    </w:p>
    <w:p w14:paraId="1B25FD3C" w14:textId="77777777" w:rsidR="00E471DA" w:rsidRDefault="00E471DA" w:rsidP="00E471DA">
      <w:pPr>
        <w:pStyle w:val="PL"/>
      </w:pPr>
      <w:r>
        <w:t xml:space="preserve">        '307':</w:t>
      </w:r>
    </w:p>
    <w:p w14:paraId="1B70B5C6" w14:textId="77777777" w:rsidR="00E471DA" w:rsidRDefault="00E471DA" w:rsidP="00E471DA">
      <w:pPr>
        <w:pStyle w:val="PL"/>
      </w:pPr>
      <w:r>
        <w:t xml:space="preserve">          $ref: 'TS29122_CommonData.yaml#/components/responses/307'</w:t>
      </w:r>
    </w:p>
    <w:p w14:paraId="4DFA31A3" w14:textId="77777777" w:rsidR="00E471DA" w:rsidRDefault="00E471DA" w:rsidP="00E471DA">
      <w:pPr>
        <w:pStyle w:val="PL"/>
      </w:pPr>
      <w:r>
        <w:t xml:space="preserve">        '308':</w:t>
      </w:r>
    </w:p>
    <w:p w14:paraId="124F29B6" w14:textId="77777777" w:rsidR="00E471DA" w:rsidRDefault="00E471DA" w:rsidP="00E471DA">
      <w:pPr>
        <w:pStyle w:val="PL"/>
      </w:pPr>
      <w:r>
        <w:t xml:space="preserve">          $ref: 'TS29122_CommonData.yaml#/components/responses/308'</w:t>
      </w:r>
    </w:p>
    <w:p w14:paraId="01FFE963" w14:textId="77777777" w:rsidR="00E471DA" w:rsidRDefault="00E471DA" w:rsidP="00E471DA">
      <w:pPr>
        <w:pStyle w:val="PL"/>
      </w:pPr>
      <w:r>
        <w:t xml:space="preserve">        '400':</w:t>
      </w:r>
    </w:p>
    <w:p w14:paraId="51A92C44" w14:textId="77777777" w:rsidR="00E471DA" w:rsidRDefault="00E471DA" w:rsidP="00E471DA">
      <w:pPr>
        <w:pStyle w:val="PL"/>
      </w:pPr>
      <w:r>
        <w:t xml:space="preserve">          $ref: 'TS29122_CommonData.yaml#/components/responses/400'</w:t>
      </w:r>
    </w:p>
    <w:p w14:paraId="62141A79" w14:textId="77777777" w:rsidR="00E471DA" w:rsidRDefault="00E471DA" w:rsidP="00E471DA">
      <w:pPr>
        <w:pStyle w:val="PL"/>
      </w:pPr>
      <w:r>
        <w:t xml:space="preserve">        '401':</w:t>
      </w:r>
    </w:p>
    <w:p w14:paraId="384888C5" w14:textId="77777777" w:rsidR="00E471DA" w:rsidRDefault="00E471DA" w:rsidP="00E471DA">
      <w:pPr>
        <w:pStyle w:val="PL"/>
      </w:pPr>
      <w:r>
        <w:t xml:space="preserve">          $ref: 'TS29122_CommonData.yaml#/components/responses/401'</w:t>
      </w:r>
    </w:p>
    <w:p w14:paraId="51B3CE39" w14:textId="77777777" w:rsidR="00E471DA" w:rsidRDefault="00E471DA" w:rsidP="00E471DA">
      <w:pPr>
        <w:pStyle w:val="PL"/>
      </w:pPr>
      <w:r>
        <w:t xml:space="preserve">        '403':</w:t>
      </w:r>
    </w:p>
    <w:p w14:paraId="79FB46AE" w14:textId="77777777" w:rsidR="00E471DA" w:rsidRDefault="00E471DA" w:rsidP="00E471DA">
      <w:pPr>
        <w:pStyle w:val="PL"/>
      </w:pPr>
      <w:r>
        <w:t xml:space="preserve">          $ref: 'TS29122_CommonData.yaml#/components/responses/403'</w:t>
      </w:r>
    </w:p>
    <w:p w14:paraId="37D38995" w14:textId="77777777" w:rsidR="00E471DA" w:rsidRDefault="00E471DA" w:rsidP="00E471DA">
      <w:pPr>
        <w:pStyle w:val="PL"/>
      </w:pPr>
      <w:r>
        <w:t xml:space="preserve">        '404':</w:t>
      </w:r>
    </w:p>
    <w:p w14:paraId="4951E315" w14:textId="77777777" w:rsidR="00E471DA" w:rsidRDefault="00E471DA" w:rsidP="00E471DA">
      <w:pPr>
        <w:pStyle w:val="PL"/>
      </w:pPr>
      <w:r>
        <w:t xml:space="preserve">          $ref: 'TS29122_CommonData.yaml#/components/responses/404'</w:t>
      </w:r>
    </w:p>
    <w:p w14:paraId="6581812E" w14:textId="77777777" w:rsidR="00E471DA" w:rsidRDefault="00E471DA" w:rsidP="00E471DA">
      <w:pPr>
        <w:pStyle w:val="PL"/>
      </w:pPr>
      <w:r>
        <w:t xml:space="preserve">        '406':</w:t>
      </w:r>
    </w:p>
    <w:p w14:paraId="3445B8C6" w14:textId="77777777" w:rsidR="00E471DA" w:rsidRDefault="00E471DA" w:rsidP="00E471DA">
      <w:pPr>
        <w:pStyle w:val="PL"/>
      </w:pPr>
      <w:r>
        <w:t xml:space="preserve">          $ref: 'TS29122_CommonData.yaml#/components/responses/406'</w:t>
      </w:r>
    </w:p>
    <w:p w14:paraId="71CE4F74" w14:textId="77777777" w:rsidR="00E471DA" w:rsidRDefault="00E471DA" w:rsidP="00E471DA">
      <w:pPr>
        <w:pStyle w:val="PL"/>
      </w:pPr>
      <w:r>
        <w:t xml:space="preserve">        '429':</w:t>
      </w:r>
    </w:p>
    <w:p w14:paraId="12CB18F1" w14:textId="77777777" w:rsidR="00E471DA" w:rsidRDefault="00E471DA" w:rsidP="00E471DA">
      <w:pPr>
        <w:pStyle w:val="PL"/>
      </w:pPr>
      <w:r>
        <w:t xml:space="preserve">          $ref: 'TS29122_CommonData.yaml#/components/responses/429'</w:t>
      </w:r>
    </w:p>
    <w:p w14:paraId="14889C83" w14:textId="77777777" w:rsidR="00E471DA" w:rsidRDefault="00E471DA" w:rsidP="00E471DA">
      <w:pPr>
        <w:pStyle w:val="PL"/>
      </w:pPr>
      <w:r>
        <w:t xml:space="preserve">        '500':</w:t>
      </w:r>
    </w:p>
    <w:p w14:paraId="57E90197" w14:textId="77777777" w:rsidR="00E471DA" w:rsidRDefault="00E471DA" w:rsidP="00E471DA">
      <w:pPr>
        <w:pStyle w:val="PL"/>
      </w:pPr>
      <w:r>
        <w:t xml:space="preserve">          $ref: 'TS29122_CommonData.yaml#/components/responses/500'</w:t>
      </w:r>
    </w:p>
    <w:p w14:paraId="20EED9F2" w14:textId="77777777" w:rsidR="00E471DA" w:rsidRDefault="00E471DA" w:rsidP="00E471DA">
      <w:pPr>
        <w:pStyle w:val="PL"/>
      </w:pPr>
      <w:r>
        <w:t xml:space="preserve">        '503':</w:t>
      </w:r>
    </w:p>
    <w:p w14:paraId="062BD576" w14:textId="77777777" w:rsidR="00E471DA" w:rsidRDefault="00E471DA" w:rsidP="00E471DA">
      <w:pPr>
        <w:pStyle w:val="PL"/>
      </w:pPr>
      <w:r>
        <w:t xml:space="preserve">          $ref: 'TS29122_CommonData.yaml#/components/responses/503'</w:t>
      </w:r>
    </w:p>
    <w:p w14:paraId="5AA8BA5A" w14:textId="77777777" w:rsidR="00E471DA" w:rsidRDefault="00E471DA" w:rsidP="00E471DA">
      <w:pPr>
        <w:pStyle w:val="PL"/>
      </w:pPr>
      <w:r>
        <w:t xml:space="preserve">        default:</w:t>
      </w:r>
    </w:p>
    <w:p w14:paraId="1601E82A" w14:textId="77777777" w:rsidR="00E471DA" w:rsidRDefault="00E471DA" w:rsidP="00E471DA">
      <w:pPr>
        <w:pStyle w:val="PL"/>
      </w:pPr>
      <w:r>
        <w:t xml:space="preserve">          $ref: 'TS29122_CommonData.yaml#/components/responses/default'</w:t>
      </w:r>
    </w:p>
    <w:p w14:paraId="62344216" w14:textId="77777777" w:rsidR="00E471DA" w:rsidRDefault="00E471DA" w:rsidP="00E471DA">
      <w:pPr>
        <w:pStyle w:val="PL"/>
      </w:pPr>
    </w:p>
    <w:p w14:paraId="09D833FE" w14:textId="77777777" w:rsidR="00E471DA" w:rsidRDefault="00E471DA" w:rsidP="00E471DA">
      <w:pPr>
        <w:pStyle w:val="PL"/>
      </w:pPr>
      <w:r>
        <w:t xml:space="preserve">    put:</w:t>
      </w:r>
    </w:p>
    <w:p w14:paraId="464F3D43" w14:textId="77777777" w:rsidR="00E471DA" w:rsidRDefault="00E471DA" w:rsidP="00E471DA">
      <w:pPr>
        <w:pStyle w:val="PL"/>
      </w:pPr>
      <w:r>
        <w:t xml:space="preserve">      summary: Fully updates/replaces an existing subscription resource</w:t>
      </w:r>
    </w:p>
    <w:p w14:paraId="68EE10B3" w14:textId="77777777" w:rsidR="00E471DA" w:rsidRDefault="00E471DA" w:rsidP="00E471DA">
      <w:pPr>
        <w:pStyle w:val="PL"/>
      </w:pPr>
      <w:r>
        <w:t xml:space="preserve">      operationId: FullyUpdateAnSubscription</w:t>
      </w:r>
    </w:p>
    <w:p w14:paraId="1003894F" w14:textId="77777777" w:rsidR="00E471DA" w:rsidRDefault="00E471DA" w:rsidP="00E471DA">
      <w:pPr>
        <w:pStyle w:val="PL"/>
      </w:pPr>
      <w:r>
        <w:t xml:space="preserve">      tags:</w:t>
      </w:r>
    </w:p>
    <w:p w14:paraId="72B74CD9" w14:textId="77777777" w:rsidR="00E471DA" w:rsidRDefault="00E471DA" w:rsidP="00E471DA">
      <w:pPr>
        <w:pStyle w:val="PL"/>
      </w:pPr>
      <w:r>
        <w:t xml:space="preserve">        - Individual Traffic Influence Subscription</w:t>
      </w:r>
    </w:p>
    <w:p w14:paraId="7D0C2706" w14:textId="77777777" w:rsidR="00E471DA" w:rsidRDefault="00E471DA" w:rsidP="00E471DA">
      <w:pPr>
        <w:pStyle w:val="PL"/>
      </w:pPr>
      <w:r>
        <w:t xml:space="preserve">      requestBody:</w:t>
      </w:r>
    </w:p>
    <w:p w14:paraId="56421DAB" w14:textId="77777777" w:rsidR="00E471DA" w:rsidRDefault="00E471DA" w:rsidP="00E471DA">
      <w:pPr>
        <w:pStyle w:val="PL"/>
      </w:pPr>
      <w:r>
        <w:t xml:space="preserve">        description: Parameters to update/replace the existing subscription</w:t>
      </w:r>
    </w:p>
    <w:p w14:paraId="41791924" w14:textId="77777777" w:rsidR="00E471DA" w:rsidRDefault="00E471DA" w:rsidP="00E471DA">
      <w:pPr>
        <w:pStyle w:val="PL"/>
      </w:pPr>
      <w:r>
        <w:t xml:space="preserve">        required: true</w:t>
      </w:r>
    </w:p>
    <w:p w14:paraId="5DC642C2" w14:textId="77777777" w:rsidR="00E471DA" w:rsidRDefault="00E471DA" w:rsidP="00E471DA">
      <w:pPr>
        <w:pStyle w:val="PL"/>
      </w:pPr>
      <w:r>
        <w:t xml:space="preserve">        content:</w:t>
      </w:r>
    </w:p>
    <w:p w14:paraId="19FBEDA9" w14:textId="77777777" w:rsidR="00E471DA" w:rsidRDefault="00E471DA" w:rsidP="00E471DA">
      <w:pPr>
        <w:pStyle w:val="PL"/>
      </w:pPr>
      <w:r>
        <w:t xml:space="preserve">          application/json:</w:t>
      </w:r>
    </w:p>
    <w:p w14:paraId="70D9366C" w14:textId="77777777" w:rsidR="00E471DA" w:rsidRDefault="00E471DA" w:rsidP="00E471DA">
      <w:pPr>
        <w:pStyle w:val="PL"/>
      </w:pPr>
      <w:r>
        <w:t xml:space="preserve">            schema:</w:t>
      </w:r>
    </w:p>
    <w:p w14:paraId="5809B8C1" w14:textId="77777777" w:rsidR="00E471DA" w:rsidRDefault="00E471DA" w:rsidP="00E471DA">
      <w:pPr>
        <w:pStyle w:val="PL"/>
      </w:pPr>
      <w:r>
        <w:t xml:space="preserve">              $ref: '#/components/schemas/TrafficInfluSub'</w:t>
      </w:r>
    </w:p>
    <w:p w14:paraId="0801B722" w14:textId="77777777" w:rsidR="00E471DA" w:rsidRDefault="00E471DA" w:rsidP="00E471DA">
      <w:pPr>
        <w:pStyle w:val="PL"/>
      </w:pPr>
      <w:r>
        <w:t xml:space="preserve">      responses:</w:t>
      </w:r>
    </w:p>
    <w:p w14:paraId="44DB3FDC" w14:textId="77777777" w:rsidR="00E471DA" w:rsidRDefault="00E471DA" w:rsidP="00E471DA">
      <w:pPr>
        <w:pStyle w:val="PL"/>
      </w:pPr>
      <w:r>
        <w:t xml:space="preserve">        '200':</w:t>
      </w:r>
    </w:p>
    <w:p w14:paraId="2A2DB0B7" w14:textId="77777777" w:rsidR="00E471DA" w:rsidRDefault="00E471DA" w:rsidP="00E471DA">
      <w:pPr>
        <w:pStyle w:val="PL"/>
      </w:pPr>
      <w:r>
        <w:t xml:space="preserve">          description: OK (Successful update of the subscription)</w:t>
      </w:r>
    </w:p>
    <w:p w14:paraId="35E1357F" w14:textId="77777777" w:rsidR="00E471DA" w:rsidRDefault="00E471DA" w:rsidP="00E471DA">
      <w:pPr>
        <w:pStyle w:val="PL"/>
      </w:pPr>
      <w:r>
        <w:t xml:space="preserve">          content:</w:t>
      </w:r>
    </w:p>
    <w:p w14:paraId="1BCE1AE3" w14:textId="77777777" w:rsidR="00E471DA" w:rsidRDefault="00E471DA" w:rsidP="00E471DA">
      <w:pPr>
        <w:pStyle w:val="PL"/>
      </w:pPr>
      <w:r>
        <w:t xml:space="preserve">            application/json:</w:t>
      </w:r>
    </w:p>
    <w:p w14:paraId="4CEA3075" w14:textId="77777777" w:rsidR="00E471DA" w:rsidRDefault="00E471DA" w:rsidP="00E471DA">
      <w:pPr>
        <w:pStyle w:val="PL"/>
      </w:pPr>
      <w:r>
        <w:t xml:space="preserve">              schema:</w:t>
      </w:r>
    </w:p>
    <w:p w14:paraId="4F51E8F8" w14:textId="77777777" w:rsidR="00E471DA" w:rsidRDefault="00E471DA" w:rsidP="00E471DA">
      <w:pPr>
        <w:pStyle w:val="PL"/>
      </w:pPr>
      <w:r>
        <w:t xml:space="preserve">                $ref: '#/components/schemas/TrafficInfluSub'</w:t>
      </w:r>
    </w:p>
    <w:p w14:paraId="14636496" w14:textId="77777777" w:rsidR="00E471DA" w:rsidRDefault="00E471DA" w:rsidP="00E471DA">
      <w:pPr>
        <w:pStyle w:val="PL"/>
      </w:pPr>
      <w:r>
        <w:t xml:space="preserve">        '204':</w:t>
      </w:r>
    </w:p>
    <w:p w14:paraId="441696F3" w14:textId="77777777" w:rsidR="00E471DA" w:rsidRDefault="00E471DA" w:rsidP="00E471DA">
      <w:pPr>
        <w:pStyle w:val="PL"/>
      </w:pPr>
      <w:r>
        <w:t xml:space="preserve">          description: No Content</w:t>
      </w:r>
    </w:p>
    <w:p w14:paraId="31A9B48E" w14:textId="77777777" w:rsidR="00E471DA" w:rsidRDefault="00E471DA" w:rsidP="00E471DA">
      <w:pPr>
        <w:pStyle w:val="PL"/>
      </w:pPr>
      <w:r>
        <w:t xml:space="preserve">        '307':</w:t>
      </w:r>
    </w:p>
    <w:p w14:paraId="568081FA" w14:textId="77777777" w:rsidR="00E471DA" w:rsidRDefault="00E471DA" w:rsidP="00E471DA">
      <w:pPr>
        <w:pStyle w:val="PL"/>
      </w:pPr>
      <w:r>
        <w:t xml:space="preserve">          $ref: 'TS29122_CommonData.yaml#/components/responses/307'</w:t>
      </w:r>
    </w:p>
    <w:p w14:paraId="1B073E39" w14:textId="77777777" w:rsidR="00E471DA" w:rsidRDefault="00E471DA" w:rsidP="00E471DA">
      <w:pPr>
        <w:pStyle w:val="PL"/>
      </w:pPr>
      <w:r>
        <w:t xml:space="preserve">        '308':</w:t>
      </w:r>
    </w:p>
    <w:p w14:paraId="7FEAC17B" w14:textId="77777777" w:rsidR="00E471DA" w:rsidRDefault="00E471DA" w:rsidP="00E471DA">
      <w:pPr>
        <w:pStyle w:val="PL"/>
      </w:pPr>
      <w:r>
        <w:t xml:space="preserve">          $ref: 'TS29122_CommonData.yaml#/components/responses/308'</w:t>
      </w:r>
    </w:p>
    <w:p w14:paraId="6C0D9566" w14:textId="77777777" w:rsidR="00E471DA" w:rsidRDefault="00E471DA" w:rsidP="00E471DA">
      <w:pPr>
        <w:pStyle w:val="PL"/>
      </w:pPr>
      <w:r>
        <w:t xml:space="preserve">        '400':</w:t>
      </w:r>
    </w:p>
    <w:p w14:paraId="602964DC" w14:textId="77777777" w:rsidR="00E471DA" w:rsidRDefault="00E471DA" w:rsidP="00E471DA">
      <w:pPr>
        <w:pStyle w:val="PL"/>
      </w:pPr>
      <w:r>
        <w:t xml:space="preserve">          $ref: 'TS29122_CommonData.yaml#/components/responses/400'</w:t>
      </w:r>
    </w:p>
    <w:p w14:paraId="2F0F4109" w14:textId="77777777" w:rsidR="00E471DA" w:rsidRDefault="00E471DA" w:rsidP="00E471DA">
      <w:pPr>
        <w:pStyle w:val="PL"/>
      </w:pPr>
      <w:r>
        <w:t xml:space="preserve">        '401':</w:t>
      </w:r>
    </w:p>
    <w:p w14:paraId="773ECC6F" w14:textId="77777777" w:rsidR="00E471DA" w:rsidRDefault="00E471DA" w:rsidP="00E471DA">
      <w:pPr>
        <w:pStyle w:val="PL"/>
      </w:pPr>
      <w:r>
        <w:t xml:space="preserve">          $ref: 'TS29122_CommonData.yaml#/components/responses/401'</w:t>
      </w:r>
    </w:p>
    <w:p w14:paraId="3F35BA2E" w14:textId="77777777" w:rsidR="00E471DA" w:rsidRDefault="00E471DA" w:rsidP="00E471DA">
      <w:pPr>
        <w:pStyle w:val="PL"/>
      </w:pPr>
      <w:r>
        <w:t xml:space="preserve">        '403':</w:t>
      </w:r>
    </w:p>
    <w:p w14:paraId="0B345A4B" w14:textId="77777777" w:rsidR="00E471DA" w:rsidRDefault="00E471DA" w:rsidP="00E471DA">
      <w:pPr>
        <w:pStyle w:val="PL"/>
      </w:pPr>
      <w:r>
        <w:t xml:space="preserve">          $ref: 'TS29122_CommonData.yaml#/components/responses/403'</w:t>
      </w:r>
    </w:p>
    <w:p w14:paraId="7278B214" w14:textId="77777777" w:rsidR="00E471DA" w:rsidRDefault="00E471DA" w:rsidP="00E471DA">
      <w:pPr>
        <w:pStyle w:val="PL"/>
      </w:pPr>
      <w:r>
        <w:t xml:space="preserve">        '404':</w:t>
      </w:r>
    </w:p>
    <w:p w14:paraId="1B54AA5F" w14:textId="77777777" w:rsidR="00E471DA" w:rsidRDefault="00E471DA" w:rsidP="00E471DA">
      <w:pPr>
        <w:pStyle w:val="PL"/>
      </w:pPr>
      <w:r>
        <w:t xml:space="preserve">          $ref: 'TS29122_CommonData.yaml#/components/responses/404'</w:t>
      </w:r>
    </w:p>
    <w:p w14:paraId="1A18B0CB" w14:textId="77777777" w:rsidR="00E471DA" w:rsidRDefault="00E471DA" w:rsidP="00E471DA">
      <w:pPr>
        <w:pStyle w:val="PL"/>
      </w:pPr>
      <w:r>
        <w:t xml:space="preserve">        '411':</w:t>
      </w:r>
    </w:p>
    <w:p w14:paraId="40430AA7" w14:textId="77777777" w:rsidR="00E471DA" w:rsidRDefault="00E471DA" w:rsidP="00E471DA">
      <w:pPr>
        <w:pStyle w:val="PL"/>
      </w:pPr>
      <w:r>
        <w:t xml:space="preserve">          $ref: 'TS29122_CommonData.yaml#/components/responses/411'</w:t>
      </w:r>
    </w:p>
    <w:p w14:paraId="66FC7744" w14:textId="77777777" w:rsidR="00E471DA" w:rsidRDefault="00E471DA" w:rsidP="00E471DA">
      <w:pPr>
        <w:pStyle w:val="PL"/>
      </w:pPr>
      <w:r>
        <w:t xml:space="preserve">        '413':</w:t>
      </w:r>
    </w:p>
    <w:p w14:paraId="7E785A4B" w14:textId="77777777" w:rsidR="00E471DA" w:rsidRDefault="00E471DA" w:rsidP="00E471DA">
      <w:pPr>
        <w:pStyle w:val="PL"/>
      </w:pPr>
      <w:r>
        <w:t xml:space="preserve">          $ref: 'TS29122_CommonData.yaml#/components/responses/413'</w:t>
      </w:r>
    </w:p>
    <w:p w14:paraId="6A2CF358" w14:textId="77777777" w:rsidR="00E471DA" w:rsidRDefault="00E471DA" w:rsidP="00E471DA">
      <w:pPr>
        <w:pStyle w:val="PL"/>
      </w:pPr>
      <w:r>
        <w:t xml:space="preserve">        '415':</w:t>
      </w:r>
    </w:p>
    <w:p w14:paraId="598059CC" w14:textId="77777777" w:rsidR="00E471DA" w:rsidRDefault="00E471DA" w:rsidP="00E471DA">
      <w:pPr>
        <w:pStyle w:val="PL"/>
      </w:pPr>
      <w:r>
        <w:t xml:space="preserve">          $ref: 'TS29122_CommonData.yaml#/components/responses/415'</w:t>
      </w:r>
    </w:p>
    <w:p w14:paraId="2C01D75A" w14:textId="77777777" w:rsidR="00E471DA" w:rsidRDefault="00E471DA" w:rsidP="00E471DA">
      <w:pPr>
        <w:pStyle w:val="PL"/>
      </w:pPr>
      <w:r>
        <w:t xml:space="preserve">        '429':</w:t>
      </w:r>
    </w:p>
    <w:p w14:paraId="5DAF7547" w14:textId="77777777" w:rsidR="00E471DA" w:rsidRDefault="00E471DA" w:rsidP="00E471DA">
      <w:pPr>
        <w:pStyle w:val="PL"/>
      </w:pPr>
      <w:r>
        <w:t xml:space="preserve">          $ref: 'TS29122_CommonData.yaml#/components/responses/429'</w:t>
      </w:r>
    </w:p>
    <w:p w14:paraId="2F331FFA" w14:textId="77777777" w:rsidR="00E471DA" w:rsidRDefault="00E471DA" w:rsidP="00E471DA">
      <w:pPr>
        <w:pStyle w:val="PL"/>
      </w:pPr>
      <w:r>
        <w:t xml:space="preserve">        '500':</w:t>
      </w:r>
    </w:p>
    <w:p w14:paraId="575E84F9" w14:textId="77777777" w:rsidR="00E471DA" w:rsidRDefault="00E471DA" w:rsidP="00E471DA">
      <w:pPr>
        <w:pStyle w:val="PL"/>
      </w:pPr>
      <w:r>
        <w:t xml:space="preserve">          $ref: 'TS29122_CommonData.yaml#/components/responses/500'</w:t>
      </w:r>
    </w:p>
    <w:p w14:paraId="6020256A" w14:textId="77777777" w:rsidR="00E471DA" w:rsidRDefault="00E471DA" w:rsidP="00E471DA">
      <w:pPr>
        <w:pStyle w:val="PL"/>
      </w:pPr>
      <w:r>
        <w:t xml:space="preserve">        '503':</w:t>
      </w:r>
    </w:p>
    <w:p w14:paraId="4C482EFF" w14:textId="77777777" w:rsidR="00E471DA" w:rsidRDefault="00E471DA" w:rsidP="00E471DA">
      <w:pPr>
        <w:pStyle w:val="PL"/>
      </w:pPr>
      <w:r>
        <w:t xml:space="preserve">          $ref: 'TS29122_CommonData.yaml#/components/responses/503'</w:t>
      </w:r>
    </w:p>
    <w:p w14:paraId="083FBE2A" w14:textId="77777777" w:rsidR="00E471DA" w:rsidRDefault="00E471DA" w:rsidP="00E471DA">
      <w:pPr>
        <w:pStyle w:val="PL"/>
      </w:pPr>
      <w:r>
        <w:t xml:space="preserve">        default:</w:t>
      </w:r>
    </w:p>
    <w:p w14:paraId="106EF65A" w14:textId="77777777" w:rsidR="00E471DA" w:rsidRDefault="00E471DA" w:rsidP="00E471DA">
      <w:pPr>
        <w:pStyle w:val="PL"/>
      </w:pPr>
      <w:r>
        <w:t xml:space="preserve">          $ref: 'TS29122_CommonData.yaml#/components/responses/default'</w:t>
      </w:r>
    </w:p>
    <w:p w14:paraId="0BED8ACE" w14:textId="77777777" w:rsidR="00E471DA" w:rsidRDefault="00E471DA" w:rsidP="00E471DA">
      <w:pPr>
        <w:pStyle w:val="PL"/>
      </w:pPr>
    </w:p>
    <w:p w14:paraId="32F2A57A" w14:textId="77777777" w:rsidR="00E471DA" w:rsidRDefault="00E471DA" w:rsidP="00E471DA">
      <w:pPr>
        <w:pStyle w:val="PL"/>
      </w:pPr>
      <w:r>
        <w:t xml:space="preserve">    patch:</w:t>
      </w:r>
    </w:p>
    <w:p w14:paraId="21C30C58" w14:textId="77777777" w:rsidR="00E471DA" w:rsidRDefault="00E471DA" w:rsidP="00E471DA">
      <w:pPr>
        <w:pStyle w:val="PL"/>
      </w:pPr>
      <w:r>
        <w:t xml:space="preserve">      summary: Partially updates/replaces an existing subscription resource</w:t>
      </w:r>
    </w:p>
    <w:p w14:paraId="52BD4956" w14:textId="77777777" w:rsidR="00E471DA" w:rsidRDefault="00E471DA" w:rsidP="00E471DA">
      <w:pPr>
        <w:pStyle w:val="PL"/>
      </w:pPr>
      <w:r>
        <w:t xml:space="preserve">      operationId: PartialUpdateAnSubscription</w:t>
      </w:r>
    </w:p>
    <w:p w14:paraId="42B33904" w14:textId="77777777" w:rsidR="00E471DA" w:rsidRDefault="00E471DA" w:rsidP="00E471DA">
      <w:pPr>
        <w:pStyle w:val="PL"/>
      </w:pPr>
      <w:r>
        <w:t xml:space="preserve">      tags:</w:t>
      </w:r>
    </w:p>
    <w:p w14:paraId="709F20F2" w14:textId="77777777" w:rsidR="00E471DA" w:rsidRDefault="00E471DA" w:rsidP="00E471DA">
      <w:pPr>
        <w:pStyle w:val="PL"/>
      </w:pPr>
      <w:r>
        <w:t xml:space="preserve">        - Individual Traffic Influence Subscription</w:t>
      </w:r>
    </w:p>
    <w:p w14:paraId="23BFE398" w14:textId="77777777" w:rsidR="00E471DA" w:rsidRDefault="00E471DA" w:rsidP="00E471DA">
      <w:pPr>
        <w:pStyle w:val="PL"/>
      </w:pPr>
      <w:r>
        <w:t xml:space="preserve">      requestBody:</w:t>
      </w:r>
    </w:p>
    <w:p w14:paraId="138B057B" w14:textId="77777777" w:rsidR="00E471DA" w:rsidRDefault="00E471DA" w:rsidP="00E471DA">
      <w:pPr>
        <w:pStyle w:val="PL"/>
      </w:pPr>
      <w:r>
        <w:t xml:space="preserve">        required: true</w:t>
      </w:r>
    </w:p>
    <w:p w14:paraId="575DE931" w14:textId="77777777" w:rsidR="00E471DA" w:rsidRDefault="00E471DA" w:rsidP="00E471DA">
      <w:pPr>
        <w:pStyle w:val="PL"/>
      </w:pPr>
      <w:r>
        <w:t xml:space="preserve">        content:</w:t>
      </w:r>
    </w:p>
    <w:p w14:paraId="48C7EEC4" w14:textId="77777777" w:rsidR="00E471DA" w:rsidRDefault="00E471DA" w:rsidP="00E471DA">
      <w:pPr>
        <w:pStyle w:val="PL"/>
      </w:pPr>
      <w:r>
        <w:t xml:space="preserve">          application/merge-patch+json:</w:t>
      </w:r>
    </w:p>
    <w:p w14:paraId="391FB99C" w14:textId="77777777" w:rsidR="00E471DA" w:rsidRDefault="00E471DA" w:rsidP="00E471DA">
      <w:pPr>
        <w:pStyle w:val="PL"/>
      </w:pPr>
      <w:r>
        <w:t xml:space="preserve">            schema:</w:t>
      </w:r>
    </w:p>
    <w:p w14:paraId="11205870" w14:textId="77777777" w:rsidR="00E471DA" w:rsidRDefault="00E471DA" w:rsidP="00E471DA">
      <w:pPr>
        <w:pStyle w:val="PL"/>
      </w:pPr>
      <w:r>
        <w:t xml:space="preserve">              $ref: '#/components/schemas/TrafficInfluSubPatch'</w:t>
      </w:r>
    </w:p>
    <w:p w14:paraId="20ED6E19" w14:textId="77777777" w:rsidR="00E471DA" w:rsidRDefault="00E471DA" w:rsidP="00E471DA">
      <w:pPr>
        <w:pStyle w:val="PL"/>
      </w:pPr>
      <w:r>
        <w:t xml:space="preserve">      responses:</w:t>
      </w:r>
    </w:p>
    <w:p w14:paraId="4FA56B68" w14:textId="77777777" w:rsidR="00E471DA" w:rsidRDefault="00E471DA" w:rsidP="00E471DA">
      <w:pPr>
        <w:pStyle w:val="PL"/>
      </w:pPr>
      <w:r>
        <w:t xml:space="preserve">        '200':</w:t>
      </w:r>
    </w:p>
    <w:p w14:paraId="181642B6" w14:textId="77777777" w:rsidR="00E471DA" w:rsidRDefault="00E471DA" w:rsidP="00E471DA">
      <w:pPr>
        <w:pStyle w:val="PL"/>
      </w:pPr>
      <w:r>
        <w:t xml:space="preserve">          description: OK. The subscription was modified successfully.</w:t>
      </w:r>
    </w:p>
    <w:p w14:paraId="2909F000" w14:textId="77777777" w:rsidR="00E471DA" w:rsidRDefault="00E471DA" w:rsidP="00E471DA">
      <w:pPr>
        <w:pStyle w:val="PL"/>
      </w:pPr>
      <w:r>
        <w:t xml:space="preserve">          content:</w:t>
      </w:r>
    </w:p>
    <w:p w14:paraId="7D48E618" w14:textId="77777777" w:rsidR="00E471DA" w:rsidRDefault="00E471DA" w:rsidP="00E471DA">
      <w:pPr>
        <w:pStyle w:val="PL"/>
      </w:pPr>
      <w:r>
        <w:t xml:space="preserve">            application/json:</w:t>
      </w:r>
    </w:p>
    <w:p w14:paraId="70B02C77" w14:textId="77777777" w:rsidR="00E471DA" w:rsidRDefault="00E471DA" w:rsidP="00E471DA">
      <w:pPr>
        <w:pStyle w:val="PL"/>
      </w:pPr>
      <w:r>
        <w:t xml:space="preserve">              schema:</w:t>
      </w:r>
    </w:p>
    <w:p w14:paraId="31A6B3EA" w14:textId="77777777" w:rsidR="00E471DA" w:rsidRDefault="00E471DA" w:rsidP="00E471DA">
      <w:pPr>
        <w:pStyle w:val="PL"/>
      </w:pPr>
      <w:r>
        <w:t xml:space="preserve">                $ref: '#/components/schemas/TrafficInfluSub'</w:t>
      </w:r>
    </w:p>
    <w:p w14:paraId="6350D406" w14:textId="77777777" w:rsidR="00E471DA" w:rsidRDefault="00E471DA" w:rsidP="00E471DA">
      <w:pPr>
        <w:pStyle w:val="PL"/>
      </w:pPr>
      <w:r>
        <w:t xml:space="preserve">        '204':</w:t>
      </w:r>
    </w:p>
    <w:p w14:paraId="2EE2D6FA" w14:textId="77777777" w:rsidR="00E471DA" w:rsidRDefault="00E471DA" w:rsidP="00E471DA">
      <w:pPr>
        <w:pStyle w:val="PL"/>
      </w:pPr>
      <w:r>
        <w:t xml:space="preserve">          description: No Content</w:t>
      </w:r>
    </w:p>
    <w:p w14:paraId="4F5E04C5" w14:textId="77777777" w:rsidR="00E471DA" w:rsidRDefault="00E471DA" w:rsidP="00E471DA">
      <w:pPr>
        <w:pStyle w:val="PL"/>
      </w:pPr>
      <w:r>
        <w:t xml:space="preserve">        '307':</w:t>
      </w:r>
    </w:p>
    <w:p w14:paraId="64E9CC23" w14:textId="77777777" w:rsidR="00E471DA" w:rsidRDefault="00E471DA" w:rsidP="00E471DA">
      <w:pPr>
        <w:pStyle w:val="PL"/>
      </w:pPr>
      <w:r>
        <w:t xml:space="preserve">          $ref: 'TS29122_CommonData.yaml#/components/responses/307'</w:t>
      </w:r>
    </w:p>
    <w:p w14:paraId="78493AFF" w14:textId="77777777" w:rsidR="00E471DA" w:rsidRDefault="00E471DA" w:rsidP="00E471DA">
      <w:pPr>
        <w:pStyle w:val="PL"/>
      </w:pPr>
      <w:r>
        <w:t xml:space="preserve">        '308':</w:t>
      </w:r>
    </w:p>
    <w:p w14:paraId="2C693223" w14:textId="77777777" w:rsidR="00E471DA" w:rsidRDefault="00E471DA" w:rsidP="00E471DA">
      <w:pPr>
        <w:pStyle w:val="PL"/>
      </w:pPr>
      <w:r>
        <w:t xml:space="preserve">          $ref: 'TS29122_CommonData.yaml#/components/responses/308'</w:t>
      </w:r>
    </w:p>
    <w:p w14:paraId="5AB538F6" w14:textId="77777777" w:rsidR="00E471DA" w:rsidRDefault="00E471DA" w:rsidP="00E471DA">
      <w:pPr>
        <w:pStyle w:val="PL"/>
      </w:pPr>
      <w:r>
        <w:t xml:space="preserve">        '400':</w:t>
      </w:r>
    </w:p>
    <w:p w14:paraId="755723CF" w14:textId="77777777" w:rsidR="00E471DA" w:rsidRDefault="00E471DA" w:rsidP="00E471DA">
      <w:pPr>
        <w:pStyle w:val="PL"/>
      </w:pPr>
      <w:r>
        <w:t xml:space="preserve">          $ref: 'TS29122_CommonData.yaml#/components/responses/400'</w:t>
      </w:r>
    </w:p>
    <w:p w14:paraId="2B05B25D" w14:textId="77777777" w:rsidR="00E471DA" w:rsidRDefault="00E471DA" w:rsidP="00E471DA">
      <w:pPr>
        <w:pStyle w:val="PL"/>
      </w:pPr>
      <w:r>
        <w:t xml:space="preserve">        '401':</w:t>
      </w:r>
    </w:p>
    <w:p w14:paraId="14985E7F" w14:textId="77777777" w:rsidR="00E471DA" w:rsidRDefault="00E471DA" w:rsidP="00E471DA">
      <w:pPr>
        <w:pStyle w:val="PL"/>
      </w:pPr>
      <w:r>
        <w:t xml:space="preserve">          $ref: 'TS29122_CommonData.yaml#/components/responses/401'</w:t>
      </w:r>
    </w:p>
    <w:p w14:paraId="346DF745" w14:textId="77777777" w:rsidR="00E471DA" w:rsidRDefault="00E471DA" w:rsidP="00E471DA">
      <w:pPr>
        <w:pStyle w:val="PL"/>
      </w:pPr>
      <w:r>
        <w:t xml:space="preserve">        '403':</w:t>
      </w:r>
    </w:p>
    <w:p w14:paraId="79B3D054" w14:textId="77777777" w:rsidR="00E471DA" w:rsidRDefault="00E471DA" w:rsidP="00E471DA">
      <w:pPr>
        <w:pStyle w:val="PL"/>
      </w:pPr>
      <w:r>
        <w:lastRenderedPageBreak/>
        <w:t xml:space="preserve">          $ref: 'TS29122_CommonData.yaml#/components/responses/403'</w:t>
      </w:r>
    </w:p>
    <w:p w14:paraId="024C248D" w14:textId="77777777" w:rsidR="00E471DA" w:rsidRDefault="00E471DA" w:rsidP="00E471DA">
      <w:pPr>
        <w:pStyle w:val="PL"/>
      </w:pPr>
      <w:r>
        <w:t xml:space="preserve">        '404':</w:t>
      </w:r>
    </w:p>
    <w:p w14:paraId="3E22D66B" w14:textId="77777777" w:rsidR="00E471DA" w:rsidRDefault="00E471DA" w:rsidP="00E471DA">
      <w:pPr>
        <w:pStyle w:val="PL"/>
      </w:pPr>
      <w:r>
        <w:t xml:space="preserve">          $ref: 'TS29122_CommonData.yaml#/components/responses/404'</w:t>
      </w:r>
    </w:p>
    <w:p w14:paraId="59888C41" w14:textId="77777777" w:rsidR="00E471DA" w:rsidRDefault="00E471DA" w:rsidP="00E471DA">
      <w:pPr>
        <w:pStyle w:val="PL"/>
      </w:pPr>
      <w:r>
        <w:t xml:space="preserve">        '411':</w:t>
      </w:r>
    </w:p>
    <w:p w14:paraId="66799219" w14:textId="77777777" w:rsidR="00E471DA" w:rsidRDefault="00E471DA" w:rsidP="00E471DA">
      <w:pPr>
        <w:pStyle w:val="PL"/>
      </w:pPr>
      <w:r>
        <w:t xml:space="preserve">          $ref: 'TS29122_CommonData.yaml#/components/responses/411'</w:t>
      </w:r>
    </w:p>
    <w:p w14:paraId="60E6A5EB" w14:textId="77777777" w:rsidR="00E471DA" w:rsidRDefault="00E471DA" w:rsidP="00E471DA">
      <w:pPr>
        <w:pStyle w:val="PL"/>
      </w:pPr>
      <w:r>
        <w:t xml:space="preserve">        '413':</w:t>
      </w:r>
    </w:p>
    <w:p w14:paraId="0B78043D" w14:textId="77777777" w:rsidR="00E471DA" w:rsidRDefault="00E471DA" w:rsidP="00E471DA">
      <w:pPr>
        <w:pStyle w:val="PL"/>
      </w:pPr>
      <w:r>
        <w:t xml:space="preserve">          $ref: 'TS29122_CommonData.yaml#/components/responses/413'</w:t>
      </w:r>
    </w:p>
    <w:p w14:paraId="16473FCD" w14:textId="77777777" w:rsidR="00E471DA" w:rsidRDefault="00E471DA" w:rsidP="00E471DA">
      <w:pPr>
        <w:pStyle w:val="PL"/>
      </w:pPr>
      <w:r>
        <w:t xml:space="preserve">        '415':</w:t>
      </w:r>
    </w:p>
    <w:p w14:paraId="46675252" w14:textId="77777777" w:rsidR="00E471DA" w:rsidRDefault="00E471DA" w:rsidP="00E471DA">
      <w:pPr>
        <w:pStyle w:val="PL"/>
      </w:pPr>
      <w:r>
        <w:t xml:space="preserve">          $ref: 'TS29122_CommonData.yaml#/components/responses/415'</w:t>
      </w:r>
    </w:p>
    <w:p w14:paraId="04CDEC22" w14:textId="77777777" w:rsidR="00E471DA" w:rsidRDefault="00E471DA" w:rsidP="00E471DA">
      <w:pPr>
        <w:pStyle w:val="PL"/>
      </w:pPr>
      <w:r>
        <w:t xml:space="preserve">        '429':</w:t>
      </w:r>
    </w:p>
    <w:p w14:paraId="6AE88DBF" w14:textId="77777777" w:rsidR="00E471DA" w:rsidRDefault="00E471DA" w:rsidP="00E471DA">
      <w:pPr>
        <w:pStyle w:val="PL"/>
      </w:pPr>
      <w:r>
        <w:t xml:space="preserve">          $ref: 'TS29122_CommonData.yaml#/components/responses/429'</w:t>
      </w:r>
    </w:p>
    <w:p w14:paraId="7692B778" w14:textId="77777777" w:rsidR="00E471DA" w:rsidRDefault="00E471DA" w:rsidP="00E471DA">
      <w:pPr>
        <w:pStyle w:val="PL"/>
      </w:pPr>
      <w:r>
        <w:t xml:space="preserve">        '500':</w:t>
      </w:r>
    </w:p>
    <w:p w14:paraId="759563C3" w14:textId="77777777" w:rsidR="00E471DA" w:rsidRDefault="00E471DA" w:rsidP="00E471DA">
      <w:pPr>
        <w:pStyle w:val="PL"/>
      </w:pPr>
      <w:r>
        <w:t xml:space="preserve">          $ref: 'TS29122_CommonData.yaml#/components/responses/500'</w:t>
      </w:r>
    </w:p>
    <w:p w14:paraId="7F2122B4" w14:textId="77777777" w:rsidR="00E471DA" w:rsidRDefault="00E471DA" w:rsidP="00E471DA">
      <w:pPr>
        <w:pStyle w:val="PL"/>
      </w:pPr>
      <w:r>
        <w:t xml:space="preserve">        '503':</w:t>
      </w:r>
    </w:p>
    <w:p w14:paraId="353D3EC4" w14:textId="77777777" w:rsidR="00E471DA" w:rsidRDefault="00E471DA" w:rsidP="00E471DA">
      <w:pPr>
        <w:pStyle w:val="PL"/>
      </w:pPr>
      <w:r>
        <w:t xml:space="preserve">          $ref: 'TS29122_CommonData.yaml#/components/responses/503'</w:t>
      </w:r>
    </w:p>
    <w:p w14:paraId="099DA3EC" w14:textId="77777777" w:rsidR="00E471DA" w:rsidRDefault="00E471DA" w:rsidP="00E471DA">
      <w:pPr>
        <w:pStyle w:val="PL"/>
      </w:pPr>
      <w:r>
        <w:t xml:space="preserve">        default:</w:t>
      </w:r>
    </w:p>
    <w:p w14:paraId="7FA6497B" w14:textId="77777777" w:rsidR="00E471DA" w:rsidRDefault="00E471DA" w:rsidP="00E471DA">
      <w:pPr>
        <w:pStyle w:val="PL"/>
      </w:pPr>
      <w:r>
        <w:t xml:space="preserve">          $ref: 'TS29122_CommonData.yaml#/components/responses/default'</w:t>
      </w:r>
    </w:p>
    <w:p w14:paraId="295DEF18" w14:textId="77777777" w:rsidR="00E471DA" w:rsidRDefault="00E471DA" w:rsidP="00E471DA">
      <w:pPr>
        <w:pStyle w:val="PL"/>
      </w:pPr>
    </w:p>
    <w:p w14:paraId="13AA257E" w14:textId="77777777" w:rsidR="00E471DA" w:rsidRDefault="00E471DA" w:rsidP="00E471DA">
      <w:pPr>
        <w:pStyle w:val="PL"/>
      </w:pPr>
      <w:r>
        <w:t xml:space="preserve">    delete:</w:t>
      </w:r>
    </w:p>
    <w:p w14:paraId="016D07FA" w14:textId="77777777" w:rsidR="00E471DA" w:rsidRDefault="00E471DA" w:rsidP="00E471DA">
      <w:pPr>
        <w:pStyle w:val="PL"/>
      </w:pPr>
      <w:r>
        <w:t xml:space="preserve">      summary: Deletes an already existing subscription</w:t>
      </w:r>
    </w:p>
    <w:p w14:paraId="4ED7B3F2" w14:textId="77777777" w:rsidR="00E471DA" w:rsidRDefault="00E471DA" w:rsidP="00E471DA">
      <w:pPr>
        <w:pStyle w:val="PL"/>
      </w:pPr>
      <w:r>
        <w:t xml:space="preserve">      operationId: DeleteAnSubscription</w:t>
      </w:r>
    </w:p>
    <w:p w14:paraId="441F389C" w14:textId="77777777" w:rsidR="00E471DA" w:rsidRDefault="00E471DA" w:rsidP="00E471DA">
      <w:pPr>
        <w:pStyle w:val="PL"/>
      </w:pPr>
      <w:r>
        <w:t xml:space="preserve">      tags:</w:t>
      </w:r>
    </w:p>
    <w:p w14:paraId="7CCB9AF9" w14:textId="77777777" w:rsidR="00E471DA" w:rsidRDefault="00E471DA" w:rsidP="00E471DA">
      <w:pPr>
        <w:pStyle w:val="PL"/>
      </w:pPr>
      <w:r>
        <w:t xml:space="preserve">        - Individual Traffic Influence Subscription</w:t>
      </w:r>
    </w:p>
    <w:p w14:paraId="2A054EA6" w14:textId="77777777" w:rsidR="00E471DA" w:rsidRDefault="00E471DA" w:rsidP="00E471DA">
      <w:pPr>
        <w:pStyle w:val="PL"/>
      </w:pPr>
      <w:r>
        <w:t xml:space="preserve">      responses:</w:t>
      </w:r>
    </w:p>
    <w:p w14:paraId="28A70A73" w14:textId="77777777" w:rsidR="00E471DA" w:rsidRDefault="00E471DA" w:rsidP="00E471DA">
      <w:pPr>
        <w:pStyle w:val="PL"/>
      </w:pPr>
      <w:r>
        <w:t xml:space="preserve">        '204':</w:t>
      </w:r>
    </w:p>
    <w:p w14:paraId="2B48B6F2" w14:textId="77777777" w:rsidR="00E471DA" w:rsidRDefault="00E471DA" w:rsidP="00E471DA">
      <w:pPr>
        <w:pStyle w:val="PL"/>
      </w:pPr>
      <w:r>
        <w:t xml:space="preserve">          description: No Content (Successful deletion of the existing subscription)</w:t>
      </w:r>
    </w:p>
    <w:p w14:paraId="1F9F1B3D" w14:textId="77777777" w:rsidR="00E471DA" w:rsidRDefault="00E471DA" w:rsidP="00E471DA">
      <w:pPr>
        <w:pStyle w:val="PL"/>
      </w:pPr>
      <w:r>
        <w:t xml:space="preserve">        '307':</w:t>
      </w:r>
    </w:p>
    <w:p w14:paraId="35E4A4EA" w14:textId="77777777" w:rsidR="00E471DA" w:rsidRDefault="00E471DA" w:rsidP="00E471DA">
      <w:pPr>
        <w:pStyle w:val="PL"/>
      </w:pPr>
      <w:r>
        <w:t xml:space="preserve">          $ref: 'TS29122_CommonData.yaml#/components/responses/307'</w:t>
      </w:r>
    </w:p>
    <w:p w14:paraId="1F976FDD" w14:textId="77777777" w:rsidR="00E471DA" w:rsidRDefault="00E471DA" w:rsidP="00E471DA">
      <w:pPr>
        <w:pStyle w:val="PL"/>
      </w:pPr>
      <w:r>
        <w:t xml:space="preserve">        '308':</w:t>
      </w:r>
    </w:p>
    <w:p w14:paraId="0FAB365F" w14:textId="77777777" w:rsidR="00E471DA" w:rsidRDefault="00E471DA" w:rsidP="00E471DA">
      <w:pPr>
        <w:pStyle w:val="PL"/>
      </w:pPr>
      <w:r>
        <w:t xml:space="preserve">          $ref: 'TS29122_CommonData.yaml#/components/responses/308'</w:t>
      </w:r>
    </w:p>
    <w:p w14:paraId="3651A01F" w14:textId="77777777" w:rsidR="00E471DA" w:rsidRDefault="00E471DA" w:rsidP="00E471DA">
      <w:pPr>
        <w:pStyle w:val="PL"/>
      </w:pPr>
      <w:r>
        <w:t xml:space="preserve">        '400':</w:t>
      </w:r>
    </w:p>
    <w:p w14:paraId="74789548" w14:textId="77777777" w:rsidR="00E471DA" w:rsidRDefault="00E471DA" w:rsidP="00E471DA">
      <w:pPr>
        <w:pStyle w:val="PL"/>
      </w:pPr>
      <w:r>
        <w:t xml:space="preserve">          $ref: 'TS29122_CommonData.yaml#/components/responses/400'</w:t>
      </w:r>
    </w:p>
    <w:p w14:paraId="5103EB0F" w14:textId="77777777" w:rsidR="00E471DA" w:rsidRDefault="00E471DA" w:rsidP="00E471DA">
      <w:pPr>
        <w:pStyle w:val="PL"/>
      </w:pPr>
      <w:r>
        <w:t xml:space="preserve">        '401':</w:t>
      </w:r>
    </w:p>
    <w:p w14:paraId="1E5D7AB0" w14:textId="77777777" w:rsidR="00E471DA" w:rsidRDefault="00E471DA" w:rsidP="00E471DA">
      <w:pPr>
        <w:pStyle w:val="PL"/>
      </w:pPr>
      <w:r>
        <w:t xml:space="preserve">          $ref: 'TS29122_CommonData.yaml#/components/responses/401'</w:t>
      </w:r>
    </w:p>
    <w:p w14:paraId="03387C6C" w14:textId="77777777" w:rsidR="00E471DA" w:rsidRDefault="00E471DA" w:rsidP="00E471DA">
      <w:pPr>
        <w:pStyle w:val="PL"/>
      </w:pPr>
      <w:r>
        <w:t xml:space="preserve">        '403':</w:t>
      </w:r>
    </w:p>
    <w:p w14:paraId="2909DD7A" w14:textId="77777777" w:rsidR="00E471DA" w:rsidRDefault="00E471DA" w:rsidP="00E471DA">
      <w:pPr>
        <w:pStyle w:val="PL"/>
      </w:pPr>
      <w:r>
        <w:t xml:space="preserve">          $ref: 'TS29122_CommonData.yaml#/components/responses/403'</w:t>
      </w:r>
    </w:p>
    <w:p w14:paraId="7A826B88" w14:textId="77777777" w:rsidR="00E471DA" w:rsidRDefault="00E471DA" w:rsidP="00E471DA">
      <w:pPr>
        <w:pStyle w:val="PL"/>
      </w:pPr>
      <w:r>
        <w:t xml:space="preserve">        '404':</w:t>
      </w:r>
    </w:p>
    <w:p w14:paraId="78644BEB" w14:textId="77777777" w:rsidR="00E471DA" w:rsidRDefault="00E471DA" w:rsidP="00E471DA">
      <w:pPr>
        <w:pStyle w:val="PL"/>
      </w:pPr>
      <w:r>
        <w:t xml:space="preserve">          $ref: 'TS29122_CommonData.yaml#/components/responses/404'</w:t>
      </w:r>
    </w:p>
    <w:p w14:paraId="3AC17EF7" w14:textId="77777777" w:rsidR="00E471DA" w:rsidRDefault="00E471DA" w:rsidP="00E471DA">
      <w:pPr>
        <w:pStyle w:val="PL"/>
      </w:pPr>
      <w:r>
        <w:t xml:space="preserve">        '429':</w:t>
      </w:r>
    </w:p>
    <w:p w14:paraId="2C30A8AB" w14:textId="77777777" w:rsidR="00E471DA" w:rsidRDefault="00E471DA" w:rsidP="00E471DA">
      <w:pPr>
        <w:pStyle w:val="PL"/>
      </w:pPr>
      <w:r>
        <w:t xml:space="preserve">          $ref: 'TS29122_CommonData.yaml#/components/responses/429'</w:t>
      </w:r>
    </w:p>
    <w:p w14:paraId="61C360EA" w14:textId="77777777" w:rsidR="00E471DA" w:rsidRDefault="00E471DA" w:rsidP="00E471DA">
      <w:pPr>
        <w:pStyle w:val="PL"/>
      </w:pPr>
      <w:r>
        <w:t xml:space="preserve">        '500':</w:t>
      </w:r>
    </w:p>
    <w:p w14:paraId="1F69E513" w14:textId="77777777" w:rsidR="00E471DA" w:rsidRDefault="00E471DA" w:rsidP="00E471DA">
      <w:pPr>
        <w:pStyle w:val="PL"/>
      </w:pPr>
      <w:r>
        <w:t xml:space="preserve">          $ref: 'TS29122_CommonData.yaml#/components/responses/500'</w:t>
      </w:r>
    </w:p>
    <w:p w14:paraId="3C85CB3E" w14:textId="77777777" w:rsidR="00E471DA" w:rsidRDefault="00E471DA" w:rsidP="00E471DA">
      <w:pPr>
        <w:pStyle w:val="PL"/>
      </w:pPr>
      <w:r>
        <w:t xml:space="preserve">        '503':</w:t>
      </w:r>
    </w:p>
    <w:p w14:paraId="73D2CBFB" w14:textId="77777777" w:rsidR="00E471DA" w:rsidRDefault="00E471DA" w:rsidP="00E471DA">
      <w:pPr>
        <w:pStyle w:val="PL"/>
      </w:pPr>
      <w:r>
        <w:t xml:space="preserve">          $ref: 'TS29122_CommonData.yaml#/components/responses/503'</w:t>
      </w:r>
    </w:p>
    <w:p w14:paraId="78E860CE" w14:textId="77777777" w:rsidR="00E471DA" w:rsidRDefault="00E471DA" w:rsidP="00E471DA">
      <w:pPr>
        <w:pStyle w:val="PL"/>
      </w:pPr>
      <w:r>
        <w:t xml:space="preserve">        default:</w:t>
      </w:r>
    </w:p>
    <w:p w14:paraId="05D6AC29" w14:textId="77777777" w:rsidR="00E471DA" w:rsidRDefault="00E471DA" w:rsidP="00E471DA">
      <w:pPr>
        <w:pStyle w:val="PL"/>
      </w:pPr>
      <w:r>
        <w:t xml:space="preserve">          $ref: 'TS29122_CommonData.yaml#/components/responses/default'</w:t>
      </w:r>
    </w:p>
    <w:p w14:paraId="179754F9" w14:textId="77777777" w:rsidR="00E471DA" w:rsidRDefault="00E471DA" w:rsidP="00E471DA">
      <w:pPr>
        <w:pStyle w:val="PL"/>
      </w:pPr>
    </w:p>
    <w:p w14:paraId="23A39127" w14:textId="77777777" w:rsidR="00E471DA" w:rsidRDefault="00E471DA" w:rsidP="00E471DA">
      <w:pPr>
        <w:pStyle w:val="PL"/>
      </w:pPr>
      <w:r>
        <w:t>components:</w:t>
      </w:r>
    </w:p>
    <w:p w14:paraId="55043D97" w14:textId="77777777" w:rsidR="00E471DA" w:rsidRDefault="00E471DA" w:rsidP="00E471DA">
      <w:pPr>
        <w:pStyle w:val="PL"/>
        <w:rPr>
          <w:lang w:val="en-US"/>
        </w:rPr>
      </w:pPr>
      <w:r>
        <w:rPr>
          <w:lang w:val="en-US"/>
        </w:rPr>
        <w:t xml:space="preserve">  securitySchemes:</w:t>
      </w:r>
    </w:p>
    <w:p w14:paraId="1EBB9B15" w14:textId="77777777" w:rsidR="00E471DA" w:rsidRDefault="00E471DA" w:rsidP="00E471DA">
      <w:pPr>
        <w:pStyle w:val="PL"/>
        <w:rPr>
          <w:lang w:val="en-US"/>
        </w:rPr>
      </w:pPr>
      <w:r>
        <w:rPr>
          <w:lang w:val="en-US"/>
        </w:rPr>
        <w:t xml:space="preserve">    oAuth2ClientCredentials:</w:t>
      </w:r>
    </w:p>
    <w:p w14:paraId="1E392436" w14:textId="77777777" w:rsidR="00E471DA" w:rsidRDefault="00E471DA" w:rsidP="00E471DA">
      <w:pPr>
        <w:pStyle w:val="PL"/>
        <w:rPr>
          <w:lang w:val="en-US"/>
        </w:rPr>
      </w:pPr>
      <w:r>
        <w:rPr>
          <w:lang w:val="en-US"/>
        </w:rPr>
        <w:t xml:space="preserve">      type: oauth2</w:t>
      </w:r>
    </w:p>
    <w:p w14:paraId="112EEC35" w14:textId="77777777" w:rsidR="00E471DA" w:rsidRDefault="00E471DA" w:rsidP="00E471DA">
      <w:pPr>
        <w:pStyle w:val="PL"/>
        <w:rPr>
          <w:lang w:val="en-US"/>
        </w:rPr>
      </w:pPr>
      <w:r>
        <w:rPr>
          <w:lang w:val="en-US"/>
        </w:rPr>
        <w:t xml:space="preserve">      flows:</w:t>
      </w:r>
    </w:p>
    <w:p w14:paraId="502876C2" w14:textId="77777777" w:rsidR="00E471DA" w:rsidRDefault="00E471DA" w:rsidP="00E471DA">
      <w:pPr>
        <w:pStyle w:val="PL"/>
        <w:rPr>
          <w:lang w:val="en-US"/>
        </w:rPr>
      </w:pPr>
      <w:r>
        <w:rPr>
          <w:lang w:val="en-US"/>
        </w:rPr>
        <w:t xml:space="preserve">        clientCredentials:</w:t>
      </w:r>
    </w:p>
    <w:p w14:paraId="3B60D196" w14:textId="77777777" w:rsidR="00E471DA" w:rsidRDefault="00E471DA" w:rsidP="00E471DA">
      <w:pPr>
        <w:pStyle w:val="PL"/>
        <w:rPr>
          <w:lang w:val="en-US"/>
        </w:rPr>
      </w:pPr>
      <w:r>
        <w:rPr>
          <w:lang w:val="en-US"/>
        </w:rPr>
        <w:t xml:space="preserve">          tokenUrl: '{tokenUrl}'</w:t>
      </w:r>
    </w:p>
    <w:p w14:paraId="0C552A8E" w14:textId="77777777" w:rsidR="00E471DA" w:rsidRDefault="00E471DA" w:rsidP="00E471DA">
      <w:pPr>
        <w:pStyle w:val="PL"/>
        <w:rPr>
          <w:lang w:val="en-US"/>
        </w:rPr>
      </w:pPr>
      <w:r>
        <w:rPr>
          <w:lang w:val="en-US"/>
        </w:rPr>
        <w:t xml:space="preserve">          scopes: {}</w:t>
      </w:r>
    </w:p>
    <w:p w14:paraId="3A4E52DE" w14:textId="77777777" w:rsidR="00E471DA" w:rsidRDefault="00E471DA" w:rsidP="00E471DA">
      <w:pPr>
        <w:pStyle w:val="PL"/>
      </w:pPr>
    </w:p>
    <w:p w14:paraId="69CDDAD9" w14:textId="77777777" w:rsidR="00E471DA" w:rsidRDefault="00E471DA" w:rsidP="00E471DA">
      <w:pPr>
        <w:pStyle w:val="PL"/>
      </w:pPr>
      <w:r>
        <w:t xml:space="preserve">  schemas: </w:t>
      </w:r>
    </w:p>
    <w:p w14:paraId="1951AC9F" w14:textId="77777777" w:rsidR="00E471DA" w:rsidRDefault="00E471DA" w:rsidP="00E471DA">
      <w:pPr>
        <w:pStyle w:val="PL"/>
      </w:pPr>
      <w:r>
        <w:t xml:space="preserve">    TrafficInfluSub:</w:t>
      </w:r>
    </w:p>
    <w:p w14:paraId="6D5817EA" w14:textId="77777777" w:rsidR="00E471DA" w:rsidRDefault="00E471DA" w:rsidP="00E471DA">
      <w:pPr>
        <w:pStyle w:val="PL"/>
        <w:rPr>
          <w:rFonts w:eastAsia="Batang"/>
        </w:rPr>
      </w:pPr>
      <w:r>
        <w:rPr>
          <w:rFonts w:eastAsia="Batang"/>
        </w:rPr>
        <w:t xml:space="preserve">      description: Represents a traffic influence subscription.</w:t>
      </w:r>
    </w:p>
    <w:p w14:paraId="679A6923" w14:textId="77777777" w:rsidR="00E471DA" w:rsidRDefault="00E471DA" w:rsidP="00E471DA">
      <w:pPr>
        <w:pStyle w:val="PL"/>
        <w:rPr>
          <w:rFonts w:eastAsia="SimSun"/>
        </w:rPr>
      </w:pPr>
      <w:r>
        <w:t xml:space="preserve">      type: object</w:t>
      </w:r>
    </w:p>
    <w:p w14:paraId="29C04ABE" w14:textId="77777777" w:rsidR="00E471DA" w:rsidRDefault="00E471DA" w:rsidP="00E471DA">
      <w:pPr>
        <w:pStyle w:val="PL"/>
      </w:pPr>
      <w:r>
        <w:t xml:space="preserve">      properties:</w:t>
      </w:r>
    </w:p>
    <w:p w14:paraId="51002B7F" w14:textId="77777777" w:rsidR="00E471DA" w:rsidRDefault="00E471DA" w:rsidP="00E471DA">
      <w:pPr>
        <w:pStyle w:val="PL"/>
      </w:pPr>
      <w:r>
        <w:t xml:space="preserve">        afServiceId:</w:t>
      </w:r>
    </w:p>
    <w:p w14:paraId="0E918420" w14:textId="77777777" w:rsidR="00E471DA" w:rsidRDefault="00E471DA" w:rsidP="00E471DA">
      <w:pPr>
        <w:pStyle w:val="PL"/>
      </w:pPr>
      <w:r>
        <w:t xml:space="preserve">          type: string</w:t>
      </w:r>
    </w:p>
    <w:p w14:paraId="7F86830F" w14:textId="77777777" w:rsidR="00E471DA" w:rsidRDefault="00E471DA" w:rsidP="00E471DA">
      <w:pPr>
        <w:pStyle w:val="PL"/>
      </w:pPr>
      <w:r>
        <w:t xml:space="preserve">          description: Identifies a service on behalf of which the AF is issuing the request.</w:t>
      </w:r>
    </w:p>
    <w:p w14:paraId="665EC292" w14:textId="77777777" w:rsidR="00E471DA" w:rsidRDefault="00E471DA" w:rsidP="00E471DA">
      <w:pPr>
        <w:pStyle w:val="PL"/>
      </w:pPr>
      <w:r>
        <w:t xml:space="preserve">        afAppId:</w:t>
      </w:r>
    </w:p>
    <w:p w14:paraId="5C5B3913" w14:textId="77777777" w:rsidR="00E471DA" w:rsidRDefault="00E471DA" w:rsidP="00E471DA">
      <w:pPr>
        <w:pStyle w:val="PL"/>
      </w:pPr>
      <w:r>
        <w:t xml:space="preserve">          type: string</w:t>
      </w:r>
    </w:p>
    <w:p w14:paraId="32A9662B" w14:textId="77777777" w:rsidR="00E471DA" w:rsidRDefault="00E471DA" w:rsidP="00E471DA">
      <w:pPr>
        <w:pStyle w:val="PL"/>
      </w:pPr>
      <w:r>
        <w:t xml:space="preserve">          description: Identifies an application.</w:t>
      </w:r>
    </w:p>
    <w:p w14:paraId="27C1586A" w14:textId="77777777" w:rsidR="00E471DA" w:rsidRDefault="00E471DA" w:rsidP="00E471DA">
      <w:pPr>
        <w:pStyle w:val="PL"/>
      </w:pPr>
      <w:r>
        <w:t xml:space="preserve">        afTransId:</w:t>
      </w:r>
    </w:p>
    <w:p w14:paraId="3F69975A" w14:textId="77777777" w:rsidR="00E471DA" w:rsidRDefault="00E471DA" w:rsidP="00E471DA">
      <w:pPr>
        <w:pStyle w:val="PL"/>
      </w:pPr>
      <w:r>
        <w:t xml:space="preserve">          type: string</w:t>
      </w:r>
    </w:p>
    <w:p w14:paraId="50E01E0D" w14:textId="77777777" w:rsidR="00E471DA" w:rsidRDefault="00E471DA" w:rsidP="00E471DA">
      <w:pPr>
        <w:pStyle w:val="PL"/>
      </w:pPr>
      <w:r>
        <w:t xml:space="preserve">          description: Identifies an NEF Northbound interface transaction, generated by the AF.</w:t>
      </w:r>
    </w:p>
    <w:p w14:paraId="40EDC811" w14:textId="77777777" w:rsidR="00E471DA" w:rsidRDefault="00E471DA" w:rsidP="00E471DA">
      <w:pPr>
        <w:pStyle w:val="PL"/>
      </w:pPr>
      <w:r>
        <w:t xml:space="preserve">        appReloInd:</w:t>
      </w:r>
    </w:p>
    <w:p w14:paraId="7D210ADD" w14:textId="77777777" w:rsidR="00E471DA" w:rsidRDefault="00E471DA" w:rsidP="00E471DA">
      <w:pPr>
        <w:pStyle w:val="PL"/>
      </w:pPr>
      <w:r>
        <w:t xml:space="preserve">          type: boolean</w:t>
      </w:r>
    </w:p>
    <w:p w14:paraId="77AAC68E" w14:textId="77777777" w:rsidR="00E471DA" w:rsidRDefault="00E471DA" w:rsidP="00E471DA">
      <w:pPr>
        <w:pStyle w:val="PL"/>
      </w:pPr>
      <w:r>
        <w:t xml:space="preserve">          description: &gt;</w:t>
      </w:r>
    </w:p>
    <w:p w14:paraId="6D90229B" w14:textId="77777777" w:rsidR="00E471DA" w:rsidRDefault="00E471DA" w:rsidP="00E471DA">
      <w:pPr>
        <w:pStyle w:val="PL"/>
      </w:pPr>
      <w:r>
        <w:t xml:space="preserve">            Identifies whether an application can be relocated once a location of</w:t>
      </w:r>
    </w:p>
    <w:p w14:paraId="4D8C793D" w14:textId="77777777" w:rsidR="00E471DA" w:rsidRDefault="00E471DA" w:rsidP="00E471DA">
      <w:pPr>
        <w:pStyle w:val="PL"/>
      </w:pPr>
      <w:r>
        <w:t xml:space="preserve">            the application has been selected.</w:t>
      </w:r>
    </w:p>
    <w:p w14:paraId="2113E66A" w14:textId="77777777" w:rsidR="00E471DA" w:rsidRDefault="00E471DA" w:rsidP="00E471DA">
      <w:pPr>
        <w:pStyle w:val="PL"/>
      </w:pPr>
      <w:r>
        <w:t xml:space="preserve">        dnn:</w:t>
      </w:r>
    </w:p>
    <w:p w14:paraId="137B2E67" w14:textId="77777777" w:rsidR="00E471DA" w:rsidRDefault="00E471DA" w:rsidP="00E471DA">
      <w:pPr>
        <w:pStyle w:val="PL"/>
      </w:pPr>
      <w:r>
        <w:t xml:space="preserve">          $ref: 'TS29571_CommonData.yaml#/components/schemas/Dnn'</w:t>
      </w:r>
    </w:p>
    <w:p w14:paraId="77AFDA3D" w14:textId="77777777" w:rsidR="00E471DA" w:rsidRDefault="00E471DA" w:rsidP="00E471DA">
      <w:pPr>
        <w:pStyle w:val="PL"/>
      </w:pPr>
      <w:r>
        <w:t xml:space="preserve">        snssai:</w:t>
      </w:r>
    </w:p>
    <w:p w14:paraId="30545889" w14:textId="77777777" w:rsidR="00E471DA" w:rsidRDefault="00E471DA" w:rsidP="00E471DA">
      <w:pPr>
        <w:pStyle w:val="PL"/>
      </w:pPr>
      <w:r>
        <w:lastRenderedPageBreak/>
        <w:t xml:space="preserve">          $ref: 'TS29571_CommonData.yaml#/components/schemas/Snssai'</w:t>
      </w:r>
    </w:p>
    <w:p w14:paraId="2ED55BB5" w14:textId="77777777" w:rsidR="00E471DA" w:rsidRDefault="00E471DA" w:rsidP="00E471DA">
      <w:pPr>
        <w:pStyle w:val="PL"/>
      </w:pPr>
      <w:r>
        <w:t xml:space="preserve">        externalGroupId:</w:t>
      </w:r>
    </w:p>
    <w:p w14:paraId="4A2C03B9" w14:textId="77777777" w:rsidR="00E471DA" w:rsidRDefault="00E471DA" w:rsidP="00E471DA">
      <w:pPr>
        <w:pStyle w:val="PL"/>
      </w:pPr>
      <w:r>
        <w:t xml:space="preserve">          $ref: 'TS29122_CommonData.yaml#/components/schemas/ExternalGroupId'</w:t>
      </w:r>
    </w:p>
    <w:p w14:paraId="1597A94D" w14:textId="77777777" w:rsidR="00E471DA" w:rsidRDefault="00E471DA" w:rsidP="00E471DA">
      <w:pPr>
        <w:pStyle w:val="PL"/>
      </w:pPr>
      <w:r>
        <w:t xml:space="preserve">        externalGroupIds:</w:t>
      </w:r>
    </w:p>
    <w:p w14:paraId="7646A152" w14:textId="77777777" w:rsidR="00E471DA" w:rsidRDefault="00E471DA" w:rsidP="00E471DA">
      <w:pPr>
        <w:pStyle w:val="PL"/>
      </w:pPr>
      <w:r>
        <w:t xml:space="preserve">          type: array</w:t>
      </w:r>
    </w:p>
    <w:p w14:paraId="0EA7C964" w14:textId="77777777" w:rsidR="00E471DA" w:rsidRDefault="00E471DA" w:rsidP="00E471DA">
      <w:pPr>
        <w:pStyle w:val="PL"/>
      </w:pPr>
      <w:r>
        <w:t xml:space="preserve">          items:</w:t>
      </w:r>
    </w:p>
    <w:p w14:paraId="55E5CBE1" w14:textId="77777777" w:rsidR="00E471DA" w:rsidRDefault="00E471DA" w:rsidP="00E471DA">
      <w:pPr>
        <w:pStyle w:val="PL"/>
      </w:pPr>
      <w:r>
        <w:t xml:space="preserve">             $ref: 'TS29122_CommonData.yaml#/components/schemas/ExternalGroupId'</w:t>
      </w:r>
    </w:p>
    <w:p w14:paraId="6BCB6CAC" w14:textId="77777777" w:rsidR="00E471DA" w:rsidRDefault="00E471DA" w:rsidP="00E471DA">
      <w:pPr>
        <w:pStyle w:val="PL"/>
      </w:pPr>
      <w:r>
        <w:t xml:space="preserve">          minItems: 1</w:t>
      </w:r>
    </w:p>
    <w:p w14:paraId="7614FEF0" w14:textId="77777777" w:rsidR="00E471DA" w:rsidRDefault="00E471DA" w:rsidP="00E471DA">
      <w:pPr>
        <w:pStyle w:val="PL"/>
        <w:rPr>
          <w:lang w:eastAsia="zh-CN"/>
        </w:rPr>
      </w:pPr>
      <w:r>
        <w:t xml:space="preserve">          description: Each element identifies a group of users.</w:t>
      </w:r>
    </w:p>
    <w:p w14:paraId="1E853227" w14:textId="77777777" w:rsidR="00E471DA" w:rsidRDefault="00E471DA" w:rsidP="00E471DA">
      <w:pPr>
        <w:pStyle w:val="PL"/>
      </w:pPr>
      <w:r>
        <w:t xml:space="preserve">        extSubscCats:</w:t>
      </w:r>
    </w:p>
    <w:p w14:paraId="76E1CA79" w14:textId="77777777" w:rsidR="00E471DA" w:rsidRDefault="00E471DA" w:rsidP="00E471DA">
      <w:pPr>
        <w:pStyle w:val="PL"/>
      </w:pPr>
      <w:r>
        <w:t xml:space="preserve">          type: array</w:t>
      </w:r>
    </w:p>
    <w:p w14:paraId="4F2168A9" w14:textId="77777777" w:rsidR="00E471DA" w:rsidRDefault="00E471DA" w:rsidP="00E471DA">
      <w:pPr>
        <w:pStyle w:val="PL"/>
      </w:pPr>
      <w:r>
        <w:t xml:space="preserve">          items:</w:t>
      </w:r>
    </w:p>
    <w:p w14:paraId="4FB8FA07" w14:textId="77777777" w:rsidR="00E471DA" w:rsidRDefault="00E471DA" w:rsidP="00E471DA">
      <w:pPr>
        <w:pStyle w:val="PL"/>
      </w:pPr>
      <w:r>
        <w:t xml:space="preserve">            type: string</w:t>
      </w:r>
    </w:p>
    <w:p w14:paraId="065CC832" w14:textId="77777777" w:rsidR="00E471DA" w:rsidRDefault="00E471DA" w:rsidP="00E471DA">
      <w:pPr>
        <w:pStyle w:val="PL"/>
      </w:pPr>
      <w:r>
        <w:t xml:space="preserve">          minItems: 1</w:t>
      </w:r>
    </w:p>
    <w:p w14:paraId="3078DDFD" w14:textId="77777777" w:rsidR="00E471DA" w:rsidRDefault="00E471DA" w:rsidP="00E471DA">
      <w:pPr>
        <w:pStyle w:val="PL"/>
      </w:pPr>
      <w:r>
        <w:t xml:space="preserve">        anyUeInd:</w:t>
      </w:r>
    </w:p>
    <w:p w14:paraId="27E8F2C0" w14:textId="77777777" w:rsidR="00E471DA" w:rsidRDefault="00E471DA" w:rsidP="00E471DA">
      <w:pPr>
        <w:pStyle w:val="PL"/>
      </w:pPr>
      <w:r>
        <w:t xml:space="preserve">          type: boolean</w:t>
      </w:r>
    </w:p>
    <w:p w14:paraId="2EB5804D" w14:textId="77777777" w:rsidR="00E471DA" w:rsidRDefault="00E471DA" w:rsidP="00E471DA">
      <w:pPr>
        <w:pStyle w:val="PL"/>
      </w:pPr>
      <w:r>
        <w:t xml:space="preserve">          description: &gt;</w:t>
      </w:r>
    </w:p>
    <w:p w14:paraId="0407C791" w14:textId="77777777" w:rsidR="00E471DA" w:rsidRDefault="00E471DA" w:rsidP="00E471DA">
      <w:pPr>
        <w:pStyle w:val="PL"/>
      </w:pPr>
      <w:r>
        <w:t xml:space="preserve">            Identifies whether the AF request applies to any UE. This attribute shall</w:t>
      </w:r>
    </w:p>
    <w:p w14:paraId="397FC4FE" w14:textId="77777777" w:rsidR="00E471DA" w:rsidRDefault="00E471DA" w:rsidP="00E471DA">
      <w:pPr>
        <w:pStyle w:val="PL"/>
      </w:pPr>
      <w:r>
        <w:t xml:space="preserve">            set to "true" if applicable for any UE, otherwise, set to "false".</w:t>
      </w:r>
    </w:p>
    <w:p w14:paraId="75B50A67" w14:textId="77777777" w:rsidR="00E471DA" w:rsidRDefault="00E471DA" w:rsidP="00E471DA">
      <w:pPr>
        <w:pStyle w:val="PL"/>
      </w:pPr>
      <w:r>
        <w:t xml:space="preserve">        subscribedEvents:</w:t>
      </w:r>
    </w:p>
    <w:p w14:paraId="3D5D1238" w14:textId="77777777" w:rsidR="00E471DA" w:rsidRDefault="00E471DA" w:rsidP="00E471DA">
      <w:pPr>
        <w:pStyle w:val="PL"/>
      </w:pPr>
      <w:r>
        <w:t xml:space="preserve">          type: array</w:t>
      </w:r>
    </w:p>
    <w:p w14:paraId="3690D17A" w14:textId="77777777" w:rsidR="00E471DA" w:rsidRDefault="00E471DA" w:rsidP="00E471DA">
      <w:pPr>
        <w:pStyle w:val="PL"/>
      </w:pPr>
      <w:r>
        <w:t xml:space="preserve">          items:</w:t>
      </w:r>
    </w:p>
    <w:p w14:paraId="6CC0F4B5" w14:textId="77777777" w:rsidR="00E471DA" w:rsidRDefault="00E471DA" w:rsidP="00E471DA">
      <w:pPr>
        <w:pStyle w:val="PL"/>
      </w:pPr>
      <w:r>
        <w:t xml:space="preserve">            $ref: '#/components/schemas/SubscribedEvent'</w:t>
      </w:r>
    </w:p>
    <w:p w14:paraId="4178B738" w14:textId="77777777" w:rsidR="00E471DA" w:rsidRDefault="00E471DA" w:rsidP="00E471DA">
      <w:pPr>
        <w:pStyle w:val="PL"/>
      </w:pPr>
      <w:r>
        <w:t xml:space="preserve">          minItems: 1</w:t>
      </w:r>
    </w:p>
    <w:p w14:paraId="4F19B5BC" w14:textId="77777777" w:rsidR="00E471DA" w:rsidRDefault="00E471DA" w:rsidP="00E471DA">
      <w:pPr>
        <w:pStyle w:val="PL"/>
      </w:pPr>
      <w:r>
        <w:t xml:space="preserve">          description: Identifies the requirement to be notified of the event(s).</w:t>
      </w:r>
    </w:p>
    <w:p w14:paraId="285DD7B2" w14:textId="77777777" w:rsidR="00E471DA" w:rsidRDefault="00E471DA" w:rsidP="00E471DA">
      <w:pPr>
        <w:pStyle w:val="PL"/>
      </w:pPr>
      <w:r>
        <w:t xml:space="preserve">        gpsi:</w:t>
      </w:r>
    </w:p>
    <w:p w14:paraId="33289ECF" w14:textId="77777777" w:rsidR="00E471DA" w:rsidRDefault="00E471DA" w:rsidP="00E471DA">
      <w:pPr>
        <w:pStyle w:val="PL"/>
      </w:pPr>
      <w:r>
        <w:t xml:space="preserve">          $ref: 'TS29571_CommonData.yaml#/components/schemas/Gpsi'</w:t>
      </w:r>
    </w:p>
    <w:p w14:paraId="38612831" w14:textId="77777777" w:rsidR="00E471DA" w:rsidRDefault="00E471DA" w:rsidP="00E471DA">
      <w:pPr>
        <w:pStyle w:val="PL"/>
      </w:pPr>
      <w:r>
        <w:t xml:space="preserve">        ipv4Addr:</w:t>
      </w:r>
    </w:p>
    <w:p w14:paraId="024FB419" w14:textId="77777777" w:rsidR="00E471DA" w:rsidRDefault="00E471DA" w:rsidP="00E471DA">
      <w:pPr>
        <w:pStyle w:val="PL"/>
      </w:pPr>
      <w:r>
        <w:t xml:space="preserve">          $ref: 'TS29122_CommonData.yaml#/components/schemas/Ipv4Addr'</w:t>
      </w:r>
    </w:p>
    <w:p w14:paraId="46BCE3D2" w14:textId="77777777" w:rsidR="00E471DA" w:rsidRDefault="00E471DA" w:rsidP="00E471DA">
      <w:pPr>
        <w:pStyle w:val="PL"/>
      </w:pPr>
      <w:r>
        <w:t xml:space="preserve">        ipDomain:</w:t>
      </w:r>
    </w:p>
    <w:p w14:paraId="577CC6BB" w14:textId="77777777" w:rsidR="00E471DA" w:rsidRDefault="00E471DA" w:rsidP="00E471DA">
      <w:pPr>
        <w:pStyle w:val="PL"/>
      </w:pPr>
      <w:r>
        <w:t xml:space="preserve">          type: string</w:t>
      </w:r>
    </w:p>
    <w:p w14:paraId="68E0E3CD" w14:textId="77777777" w:rsidR="00E471DA" w:rsidRDefault="00E471DA" w:rsidP="00E471DA">
      <w:pPr>
        <w:pStyle w:val="PL"/>
      </w:pPr>
      <w:r>
        <w:t xml:space="preserve">        ipv6Addr:</w:t>
      </w:r>
    </w:p>
    <w:p w14:paraId="16901095" w14:textId="77777777" w:rsidR="00E471DA" w:rsidRDefault="00E471DA" w:rsidP="00E471DA">
      <w:pPr>
        <w:pStyle w:val="PL"/>
      </w:pPr>
      <w:r>
        <w:t xml:space="preserve">          $ref: 'TS29122_CommonData.yaml#/components/schemas/Ipv6Addr'</w:t>
      </w:r>
    </w:p>
    <w:p w14:paraId="2FD8E731" w14:textId="77777777" w:rsidR="00E471DA" w:rsidRDefault="00E471DA" w:rsidP="00E471DA">
      <w:pPr>
        <w:pStyle w:val="PL"/>
      </w:pPr>
      <w:r>
        <w:t xml:space="preserve">        macAddr:</w:t>
      </w:r>
    </w:p>
    <w:p w14:paraId="2F2A0C15" w14:textId="77777777" w:rsidR="00E471DA" w:rsidRDefault="00E471DA" w:rsidP="00E471DA">
      <w:pPr>
        <w:pStyle w:val="PL"/>
      </w:pPr>
      <w:r>
        <w:t xml:space="preserve">          $ref: 'TS29571_CommonData.yaml#/components/schemas/</w:t>
      </w:r>
      <w:r>
        <w:rPr>
          <w:lang w:eastAsia="zh-CN"/>
        </w:rPr>
        <w:t>MacAddr48</w:t>
      </w:r>
      <w:r>
        <w:t>'</w:t>
      </w:r>
    </w:p>
    <w:p w14:paraId="7B1E4DD4" w14:textId="77777777" w:rsidR="00E471DA" w:rsidRDefault="00E471DA" w:rsidP="00E471DA">
      <w:pPr>
        <w:pStyle w:val="PL"/>
      </w:pPr>
      <w:r>
        <w:t xml:space="preserve">        dnaiChgType:</w:t>
      </w:r>
    </w:p>
    <w:p w14:paraId="549CB3CD" w14:textId="77777777" w:rsidR="00E471DA" w:rsidRDefault="00E471DA" w:rsidP="00E471DA">
      <w:pPr>
        <w:pStyle w:val="PL"/>
      </w:pPr>
      <w:r>
        <w:t xml:space="preserve">          $ref: 'TS29571_CommonData.yaml#/components/schemas/DnaiChangeType'</w:t>
      </w:r>
    </w:p>
    <w:p w14:paraId="1AAAADFF" w14:textId="77777777" w:rsidR="00E471DA" w:rsidRDefault="00E471DA" w:rsidP="00E471DA">
      <w:pPr>
        <w:pStyle w:val="PL"/>
      </w:pPr>
      <w:r>
        <w:t xml:space="preserve">        notificationDestination:</w:t>
      </w:r>
    </w:p>
    <w:p w14:paraId="20E1C00B" w14:textId="77777777" w:rsidR="00E471DA" w:rsidRDefault="00E471DA" w:rsidP="00E471DA">
      <w:pPr>
        <w:pStyle w:val="PL"/>
      </w:pPr>
      <w:r>
        <w:t xml:space="preserve">          $ref: 'TS29122_CommonData.yaml#/components/schemas/Link'</w:t>
      </w:r>
    </w:p>
    <w:p w14:paraId="0F912683" w14:textId="77777777" w:rsidR="00E471DA" w:rsidRDefault="00E471DA" w:rsidP="00E471DA">
      <w:pPr>
        <w:pStyle w:val="PL"/>
      </w:pPr>
      <w:r>
        <w:t xml:space="preserve">        requestTestNotification:</w:t>
      </w:r>
    </w:p>
    <w:p w14:paraId="4E7F3220" w14:textId="77777777" w:rsidR="00E471DA" w:rsidRDefault="00E471DA" w:rsidP="00E471DA">
      <w:pPr>
        <w:pStyle w:val="PL"/>
      </w:pPr>
      <w:r>
        <w:t xml:space="preserve">          type: boolean</w:t>
      </w:r>
    </w:p>
    <w:p w14:paraId="00B2DADB" w14:textId="77777777" w:rsidR="00E471DA" w:rsidRDefault="00E471DA" w:rsidP="00E471DA">
      <w:pPr>
        <w:pStyle w:val="PL"/>
      </w:pPr>
      <w:r>
        <w:t xml:space="preserve">          description: &gt;</w:t>
      </w:r>
    </w:p>
    <w:p w14:paraId="6882C63E" w14:textId="77777777" w:rsidR="00E471DA" w:rsidRDefault="00E471DA" w:rsidP="00E471DA">
      <w:pPr>
        <w:pStyle w:val="PL"/>
      </w:pPr>
      <w:r>
        <w:t xml:space="preserve">            Set to true by the SCS/AS to request the NEF to send a test notification</w:t>
      </w:r>
    </w:p>
    <w:p w14:paraId="7BFC2BB0" w14:textId="77777777" w:rsidR="00E471DA" w:rsidRDefault="00E471DA" w:rsidP="00E471DA">
      <w:pPr>
        <w:pStyle w:val="PL"/>
      </w:pPr>
      <w:r>
        <w:t xml:space="preserve">            as defined in clause 5.2.5.3. Set to false or omitted otherwise.</w:t>
      </w:r>
    </w:p>
    <w:p w14:paraId="1424EB36" w14:textId="77777777" w:rsidR="00E471DA" w:rsidRDefault="00E471DA" w:rsidP="00E471DA">
      <w:pPr>
        <w:pStyle w:val="PL"/>
      </w:pPr>
      <w:r>
        <w:t xml:space="preserve">        websockNotifConfig:</w:t>
      </w:r>
    </w:p>
    <w:p w14:paraId="67603C39" w14:textId="77777777" w:rsidR="00E471DA" w:rsidRDefault="00E471DA" w:rsidP="00E471DA">
      <w:pPr>
        <w:pStyle w:val="PL"/>
      </w:pPr>
      <w:r>
        <w:t xml:space="preserve">          $ref: 'TS29122_CommonData.yaml#/components/schemas/WebsockNotifConfig'</w:t>
      </w:r>
    </w:p>
    <w:p w14:paraId="71F34D17" w14:textId="77777777" w:rsidR="00E471DA" w:rsidRDefault="00E471DA" w:rsidP="00E471DA">
      <w:pPr>
        <w:pStyle w:val="PL"/>
      </w:pPr>
      <w:r>
        <w:t xml:space="preserve">        self:</w:t>
      </w:r>
    </w:p>
    <w:p w14:paraId="1DE16B43" w14:textId="77777777" w:rsidR="00E471DA" w:rsidRDefault="00E471DA" w:rsidP="00E471DA">
      <w:pPr>
        <w:pStyle w:val="PL"/>
      </w:pPr>
      <w:r>
        <w:t xml:space="preserve">          $ref: 'TS29122_CommonData.yaml#/components/schemas/Link'</w:t>
      </w:r>
    </w:p>
    <w:p w14:paraId="6BDC9F36" w14:textId="77777777" w:rsidR="00E471DA" w:rsidRDefault="00E471DA" w:rsidP="00E471DA">
      <w:pPr>
        <w:pStyle w:val="PL"/>
      </w:pPr>
      <w:r>
        <w:t xml:space="preserve">        trafficDataSets:</w:t>
      </w:r>
    </w:p>
    <w:p w14:paraId="09D4CB76" w14:textId="77777777" w:rsidR="00E471DA" w:rsidRDefault="00E471DA" w:rsidP="00E471DA">
      <w:pPr>
        <w:pStyle w:val="PL"/>
      </w:pPr>
      <w:r>
        <w:t xml:space="preserve">          type: object</w:t>
      </w:r>
    </w:p>
    <w:p w14:paraId="438E369F" w14:textId="77777777" w:rsidR="00E471DA" w:rsidRDefault="00E471DA" w:rsidP="00E471DA">
      <w:pPr>
        <w:pStyle w:val="PL"/>
      </w:pPr>
      <w:r>
        <w:t xml:space="preserve">          additionalProperties:</w:t>
      </w:r>
    </w:p>
    <w:p w14:paraId="41D259EA" w14:textId="77777777" w:rsidR="00E471DA" w:rsidRDefault="00E471DA" w:rsidP="00E471DA">
      <w:pPr>
        <w:pStyle w:val="PL"/>
      </w:pPr>
      <w:r>
        <w:t xml:space="preserve">            $ref: '#/components/schemas/TrafficDataSet'</w:t>
      </w:r>
    </w:p>
    <w:p w14:paraId="3DD02BEB" w14:textId="77777777" w:rsidR="00E471DA" w:rsidRDefault="00E471DA" w:rsidP="00E471DA">
      <w:pPr>
        <w:pStyle w:val="PL"/>
      </w:pPr>
      <w:r>
        <w:t xml:space="preserve">          minProperties: 2</w:t>
      </w:r>
    </w:p>
    <w:p w14:paraId="76319BE7" w14:textId="77777777" w:rsidR="00E471DA" w:rsidRDefault="00E471DA" w:rsidP="00E471DA">
      <w:pPr>
        <w:pStyle w:val="PL"/>
      </w:pPr>
      <w:r>
        <w:t xml:space="preserve">          description: &gt;</w:t>
      </w:r>
    </w:p>
    <w:p w14:paraId="6836DC56" w14:textId="77777777" w:rsidR="00E471DA" w:rsidRDefault="00E471DA" w:rsidP="00E471DA">
      <w:pPr>
        <w:pStyle w:val="PL"/>
      </w:pPr>
      <w:r>
        <w:rPr>
          <w:rFonts w:eastAsia="Courier New"/>
        </w:rPr>
        <w:t xml:space="preserve">            </w:t>
      </w:r>
      <w:r>
        <w:t xml:space="preserve">Contains multiple sets of traffic filters with the corresponding N6 traffic </w:t>
      </w:r>
    </w:p>
    <w:p w14:paraId="1BAFACFB" w14:textId="77777777" w:rsidR="00E471DA" w:rsidRDefault="00E471DA" w:rsidP="00E471DA">
      <w:pPr>
        <w:pStyle w:val="PL"/>
      </w:pPr>
      <w:r>
        <w:rPr>
          <w:rFonts w:eastAsia="Courier New"/>
        </w:rPr>
        <w:t xml:space="preserve">            </w:t>
      </w:r>
      <w:r>
        <w:t xml:space="preserve">routing requirements. The key of the map shall be the value of the setId attribute of </w:t>
      </w:r>
    </w:p>
    <w:p w14:paraId="3D8BD594" w14:textId="77777777" w:rsidR="00E471DA" w:rsidRDefault="00E471DA" w:rsidP="00E471DA">
      <w:pPr>
        <w:pStyle w:val="PL"/>
      </w:pPr>
      <w:r>
        <w:rPr>
          <w:rFonts w:eastAsia="Courier New"/>
        </w:rPr>
        <w:t xml:space="preserve">            </w:t>
      </w:r>
      <w:r>
        <w:t>the TrafficDataSet data structure.</w:t>
      </w:r>
    </w:p>
    <w:p w14:paraId="388D51AD" w14:textId="77777777" w:rsidR="00E471DA" w:rsidRDefault="00E471DA" w:rsidP="00E471DA">
      <w:pPr>
        <w:pStyle w:val="PL"/>
      </w:pPr>
      <w:r>
        <w:t xml:space="preserve">        trafficFilters:</w:t>
      </w:r>
    </w:p>
    <w:p w14:paraId="20833B8E" w14:textId="77777777" w:rsidR="00E471DA" w:rsidRDefault="00E471DA" w:rsidP="00E471DA">
      <w:pPr>
        <w:pStyle w:val="PL"/>
      </w:pPr>
      <w:r>
        <w:t xml:space="preserve">          type: array</w:t>
      </w:r>
    </w:p>
    <w:p w14:paraId="65908B07" w14:textId="77777777" w:rsidR="00E471DA" w:rsidRDefault="00E471DA" w:rsidP="00E471DA">
      <w:pPr>
        <w:pStyle w:val="PL"/>
      </w:pPr>
      <w:r>
        <w:t xml:space="preserve">          items:</w:t>
      </w:r>
    </w:p>
    <w:p w14:paraId="75328094" w14:textId="77777777" w:rsidR="00E471DA" w:rsidRDefault="00E471DA" w:rsidP="00E471DA">
      <w:pPr>
        <w:pStyle w:val="PL"/>
      </w:pPr>
      <w:r>
        <w:t xml:space="preserve">            $ref: 'TS29122_CommonData.yaml#/components/schemas/FlowInfo'</w:t>
      </w:r>
    </w:p>
    <w:p w14:paraId="2D7BA354" w14:textId="77777777" w:rsidR="00E471DA" w:rsidRDefault="00E471DA" w:rsidP="00E471DA">
      <w:pPr>
        <w:pStyle w:val="PL"/>
      </w:pPr>
      <w:r>
        <w:t xml:space="preserve">          minItems: 1</w:t>
      </w:r>
    </w:p>
    <w:p w14:paraId="7B35A734" w14:textId="77777777" w:rsidR="00E471DA" w:rsidRDefault="00E471DA" w:rsidP="00E471DA">
      <w:pPr>
        <w:pStyle w:val="PL"/>
      </w:pPr>
      <w:r>
        <w:t xml:space="preserve">          description: Identifies IP packet filters.</w:t>
      </w:r>
    </w:p>
    <w:p w14:paraId="545C5FFD" w14:textId="77777777" w:rsidR="00E471DA" w:rsidRDefault="00E471DA" w:rsidP="00E471DA">
      <w:pPr>
        <w:pStyle w:val="PL"/>
      </w:pPr>
      <w:r>
        <w:t xml:space="preserve">        ethTrafficFilters:</w:t>
      </w:r>
    </w:p>
    <w:p w14:paraId="76DB4E8A" w14:textId="77777777" w:rsidR="00E471DA" w:rsidRDefault="00E471DA" w:rsidP="00E471DA">
      <w:pPr>
        <w:pStyle w:val="PL"/>
      </w:pPr>
      <w:r>
        <w:t xml:space="preserve">          type: array</w:t>
      </w:r>
    </w:p>
    <w:p w14:paraId="5660F7F9" w14:textId="77777777" w:rsidR="00E471DA" w:rsidRDefault="00E471DA" w:rsidP="00E471DA">
      <w:pPr>
        <w:pStyle w:val="PL"/>
      </w:pPr>
      <w:r>
        <w:t xml:space="preserve">          items:</w:t>
      </w:r>
    </w:p>
    <w:p w14:paraId="6115DE67" w14:textId="77777777" w:rsidR="00E471DA" w:rsidRDefault="00E471DA" w:rsidP="00E471DA">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1F01F22E" w14:textId="77777777" w:rsidR="00E471DA" w:rsidRDefault="00E471DA" w:rsidP="00E471DA">
      <w:pPr>
        <w:pStyle w:val="PL"/>
      </w:pPr>
      <w:r>
        <w:t xml:space="preserve">          minItems: 1</w:t>
      </w:r>
    </w:p>
    <w:p w14:paraId="28B4A39B" w14:textId="77777777" w:rsidR="00E471DA" w:rsidRDefault="00E471DA" w:rsidP="00E471DA">
      <w:pPr>
        <w:pStyle w:val="PL"/>
      </w:pPr>
      <w:r>
        <w:t xml:space="preserve">          description: Identifies Ethernet packet filters.</w:t>
      </w:r>
    </w:p>
    <w:p w14:paraId="34F5436E" w14:textId="77777777" w:rsidR="00E471DA" w:rsidRDefault="00E471DA" w:rsidP="00E471DA">
      <w:pPr>
        <w:pStyle w:val="PL"/>
      </w:pPr>
      <w:r>
        <w:t xml:space="preserve">        trafficRoutes:</w:t>
      </w:r>
    </w:p>
    <w:p w14:paraId="4028AFCC" w14:textId="77777777" w:rsidR="00E471DA" w:rsidRDefault="00E471DA" w:rsidP="00E471DA">
      <w:pPr>
        <w:pStyle w:val="PL"/>
      </w:pPr>
      <w:r>
        <w:t xml:space="preserve">          type: array</w:t>
      </w:r>
    </w:p>
    <w:p w14:paraId="73ED00F8" w14:textId="77777777" w:rsidR="00E471DA" w:rsidRDefault="00E471DA" w:rsidP="00E471DA">
      <w:pPr>
        <w:pStyle w:val="PL"/>
      </w:pPr>
      <w:r>
        <w:t xml:space="preserve">          items:</w:t>
      </w:r>
    </w:p>
    <w:p w14:paraId="664B1E75" w14:textId="77777777" w:rsidR="00E471DA" w:rsidRDefault="00E471DA" w:rsidP="00E471DA">
      <w:pPr>
        <w:pStyle w:val="PL"/>
      </w:pPr>
      <w:r>
        <w:t xml:space="preserve">            $ref: 'TS29571_CommonData.yaml#/components/schemas/RouteToLocation'</w:t>
      </w:r>
    </w:p>
    <w:p w14:paraId="6ADC4BCA" w14:textId="77777777" w:rsidR="00E471DA" w:rsidRDefault="00E471DA" w:rsidP="00E471DA">
      <w:pPr>
        <w:pStyle w:val="PL"/>
      </w:pPr>
      <w:r>
        <w:t xml:space="preserve">          minItems: 1</w:t>
      </w:r>
    </w:p>
    <w:p w14:paraId="205463B2" w14:textId="77777777" w:rsidR="00E471DA" w:rsidRDefault="00E471DA" w:rsidP="00E471DA">
      <w:pPr>
        <w:pStyle w:val="PL"/>
      </w:pPr>
      <w:r>
        <w:t xml:space="preserve">          description: Identifies the N6 traffic routing requirement.</w:t>
      </w:r>
    </w:p>
    <w:p w14:paraId="608158F0" w14:textId="77777777" w:rsidR="00E471DA" w:rsidRDefault="00E471DA" w:rsidP="00E471DA">
      <w:pPr>
        <w:pStyle w:val="PL"/>
      </w:pPr>
      <w:r>
        <w:t xml:space="preserve">        sfcIdDl:</w:t>
      </w:r>
    </w:p>
    <w:p w14:paraId="5D3DCEA5" w14:textId="77777777" w:rsidR="00E471DA" w:rsidRDefault="00E471DA" w:rsidP="00E471DA">
      <w:pPr>
        <w:pStyle w:val="PL"/>
      </w:pPr>
      <w:r>
        <w:t xml:space="preserve">          type: string</w:t>
      </w:r>
    </w:p>
    <w:p w14:paraId="272D7984" w14:textId="77777777" w:rsidR="00E471DA" w:rsidRDefault="00E471DA" w:rsidP="00E471DA">
      <w:pPr>
        <w:pStyle w:val="PL"/>
      </w:pPr>
      <w:r>
        <w:t xml:space="preserve">          description: &gt;</w:t>
      </w:r>
    </w:p>
    <w:p w14:paraId="169B942C" w14:textId="77777777" w:rsidR="00E471DA" w:rsidRDefault="00E471DA" w:rsidP="00E471DA">
      <w:pPr>
        <w:pStyle w:val="PL"/>
      </w:pPr>
      <w:r>
        <w:lastRenderedPageBreak/>
        <w:t xml:space="preserve">            Reference to a pre-configured steering of user traffic to service function chain in</w:t>
      </w:r>
    </w:p>
    <w:p w14:paraId="69901FF1" w14:textId="77777777" w:rsidR="00E471DA" w:rsidRDefault="00E471DA" w:rsidP="00E471DA">
      <w:pPr>
        <w:pStyle w:val="PL"/>
      </w:pPr>
      <w:r>
        <w:t xml:space="preserve">            downlink.</w:t>
      </w:r>
    </w:p>
    <w:p w14:paraId="59265716" w14:textId="77777777" w:rsidR="00E471DA" w:rsidRDefault="00E471DA" w:rsidP="00E471DA">
      <w:pPr>
        <w:pStyle w:val="PL"/>
      </w:pPr>
      <w:r>
        <w:t xml:space="preserve">        sfcIdUl:</w:t>
      </w:r>
    </w:p>
    <w:p w14:paraId="2EE7CE78" w14:textId="77777777" w:rsidR="00E471DA" w:rsidRDefault="00E471DA" w:rsidP="00E471DA">
      <w:pPr>
        <w:pStyle w:val="PL"/>
      </w:pPr>
      <w:r>
        <w:t xml:space="preserve">          type: string</w:t>
      </w:r>
    </w:p>
    <w:p w14:paraId="0DE8A584" w14:textId="77777777" w:rsidR="00E471DA" w:rsidRDefault="00E471DA" w:rsidP="00E471DA">
      <w:pPr>
        <w:pStyle w:val="PL"/>
      </w:pPr>
      <w:r>
        <w:t xml:space="preserve">          description: &gt;</w:t>
      </w:r>
    </w:p>
    <w:p w14:paraId="31227D37" w14:textId="77777777" w:rsidR="00E471DA" w:rsidRDefault="00E471DA" w:rsidP="00E471DA">
      <w:pPr>
        <w:pStyle w:val="PL"/>
      </w:pPr>
      <w:r>
        <w:t xml:space="preserve">            Reference to a pre-configured steering of user traffic to service function chain in</w:t>
      </w:r>
    </w:p>
    <w:p w14:paraId="132A6CAB" w14:textId="77777777" w:rsidR="00E471DA" w:rsidRDefault="00E471DA" w:rsidP="00E471DA">
      <w:pPr>
        <w:pStyle w:val="PL"/>
      </w:pPr>
      <w:r>
        <w:t xml:space="preserve">            uplink.</w:t>
      </w:r>
    </w:p>
    <w:p w14:paraId="5D978CC0" w14:textId="77777777" w:rsidR="00E471DA" w:rsidRDefault="00E471DA" w:rsidP="00E471DA">
      <w:pPr>
        <w:pStyle w:val="PL"/>
      </w:pPr>
      <w:r>
        <w:t xml:space="preserve">        metadata:</w:t>
      </w:r>
    </w:p>
    <w:p w14:paraId="19FF772C" w14:textId="77777777" w:rsidR="00E471DA" w:rsidRDefault="00E471DA" w:rsidP="00E471DA">
      <w:pPr>
        <w:pStyle w:val="PL"/>
      </w:pPr>
      <w:r>
        <w:t xml:space="preserve">          $ref: 'TS29571_CommonData.yaml#/components/schemas/Metadata'</w:t>
      </w:r>
    </w:p>
    <w:p w14:paraId="788B8928" w14:textId="77777777" w:rsidR="00E471DA" w:rsidRDefault="00E471DA" w:rsidP="00E471DA">
      <w:pPr>
        <w:pStyle w:val="PL"/>
      </w:pPr>
      <w:r>
        <w:t xml:space="preserve">        tfcCorrInd:</w:t>
      </w:r>
    </w:p>
    <w:p w14:paraId="1C19A9E3" w14:textId="77777777" w:rsidR="00E471DA" w:rsidRDefault="00E471DA" w:rsidP="00E471DA">
      <w:pPr>
        <w:pStyle w:val="PL"/>
      </w:pPr>
      <w:r>
        <w:t xml:space="preserve">          type: boolean</w:t>
      </w:r>
    </w:p>
    <w:p w14:paraId="1F9721BD" w14:textId="77777777" w:rsidR="00E471DA" w:rsidRDefault="00E471DA" w:rsidP="00E471DA">
      <w:pPr>
        <w:pStyle w:val="PL"/>
      </w:pPr>
      <w:r>
        <w:t xml:space="preserve">        tempValidities:</w:t>
      </w:r>
    </w:p>
    <w:p w14:paraId="03F612F3" w14:textId="77777777" w:rsidR="00E471DA" w:rsidRDefault="00E471DA" w:rsidP="00E471DA">
      <w:pPr>
        <w:pStyle w:val="PL"/>
      </w:pPr>
      <w:r>
        <w:t xml:space="preserve">          type: array</w:t>
      </w:r>
    </w:p>
    <w:p w14:paraId="1241AC1A" w14:textId="77777777" w:rsidR="00E471DA" w:rsidRDefault="00E471DA" w:rsidP="00E471DA">
      <w:pPr>
        <w:pStyle w:val="PL"/>
      </w:pPr>
      <w:r>
        <w:t xml:space="preserve">          items:</w:t>
      </w:r>
    </w:p>
    <w:p w14:paraId="7C742148" w14:textId="77777777" w:rsidR="00E471DA" w:rsidRDefault="00E471DA" w:rsidP="00E471DA">
      <w:pPr>
        <w:pStyle w:val="PL"/>
      </w:pPr>
      <w:r>
        <w:t xml:space="preserve">            $ref: 'TS29514_Npcf_PolicyAuthorization.yaml#/components/schemas/</w:t>
      </w:r>
      <w:r>
        <w:rPr>
          <w:rFonts w:cs="Courier New"/>
          <w:szCs w:val="16"/>
          <w:lang w:val="en-US"/>
        </w:rPr>
        <w:t>TemporalValidity</w:t>
      </w:r>
      <w:r>
        <w:t>'</w:t>
      </w:r>
    </w:p>
    <w:p w14:paraId="0E2DBE12" w14:textId="77777777" w:rsidR="00E471DA" w:rsidRDefault="00E471DA" w:rsidP="00E471DA">
      <w:pPr>
        <w:pStyle w:val="PL"/>
      </w:pPr>
      <w:r>
        <w:t xml:space="preserve">        validGeoZoneIds:</w:t>
      </w:r>
    </w:p>
    <w:p w14:paraId="0BE17635" w14:textId="77777777" w:rsidR="00E471DA" w:rsidRDefault="00E471DA" w:rsidP="00E471DA">
      <w:pPr>
        <w:pStyle w:val="PL"/>
      </w:pPr>
      <w:r>
        <w:t xml:space="preserve">          type: array</w:t>
      </w:r>
    </w:p>
    <w:p w14:paraId="63809589" w14:textId="77777777" w:rsidR="00E471DA" w:rsidRDefault="00E471DA" w:rsidP="00E471DA">
      <w:pPr>
        <w:pStyle w:val="PL"/>
      </w:pPr>
      <w:r>
        <w:t xml:space="preserve">          items:</w:t>
      </w:r>
    </w:p>
    <w:p w14:paraId="56F59125" w14:textId="77777777" w:rsidR="00E471DA" w:rsidRDefault="00E471DA" w:rsidP="00E471DA">
      <w:pPr>
        <w:pStyle w:val="PL"/>
      </w:pPr>
      <w:r>
        <w:t xml:space="preserve">            type: string</w:t>
      </w:r>
    </w:p>
    <w:p w14:paraId="25CE1342" w14:textId="77777777" w:rsidR="00E471DA" w:rsidRDefault="00E471DA" w:rsidP="00E471DA">
      <w:pPr>
        <w:pStyle w:val="PL"/>
      </w:pPr>
      <w:r>
        <w:t xml:space="preserve">          minItems: 1</w:t>
      </w:r>
    </w:p>
    <w:p w14:paraId="6DC58425" w14:textId="77777777" w:rsidR="00E471DA" w:rsidRDefault="00E471DA" w:rsidP="00E471DA">
      <w:pPr>
        <w:pStyle w:val="PL"/>
      </w:pPr>
      <w:r>
        <w:t xml:space="preserve">          description: &gt;</w:t>
      </w:r>
    </w:p>
    <w:p w14:paraId="4D6B6FFC" w14:textId="77777777" w:rsidR="00E471DA" w:rsidRDefault="00E471DA" w:rsidP="00E471DA">
      <w:pPr>
        <w:pStyle w:val="PL"/>
        <w:rPr>
          <w:rFonts w:cs="Arial"/>
          <w:szCs w:val="18"/>
          <w:lang w:eastAsia="zh-CN"/>
        </w:rPr>
      </w:pPr>
      <w:r>
        <w:t xml:space="preserve">            </w:t>
      </w:r>
      <w:r>
        <w:rPr>
          <w:rFonts w:cs="Arial"/>
          <w:szCs w:val="18"/>
          <w:lang w:eastAsia="zh-CN"/>
        </w:rPr>
        <w:t>Identifies a geographic zone that the AF request applies only to the traffic</w:t>
      </w:r>
    </w:p>
    <w:p w14:paraId="2DB3E9CB" w14:textId="77777777" w:rsidR="00E471DA" w:rsidRDefault="00E471DA" w:rsidP="00E471DA">
      <w:pPr>
        <w:pStyle w:val="PL"/>
        <w:rPr>
          <w:rFonts w:cs="Arial"/>
          <w:szCs w:val="18"/>
          <w:lang w:eastAsia="zh-CN"/>
        </w:rPr>
      </w:pPr>
      <w:r>
        <w:rPr>
          <w:rFonts w:cs="Arial"/>
          <w:szCs w:val="18"/>
          <w:lang w:eastAsia="zh-CN"/>
        </w:rPr>
        <w:t xml:space="preserve">            of UE(s) located in this specific zone.</w:t>
      </w:r>
    </w:p>
    <w:p w14:paraId="6A1CE304" w14:textId="77777777" w:rsidR="00E471DA" w:rsidRDefault="00E471DA" w:rsidP="00E471DA">
      <w:pPr>
        <w:pStyle w:val="PL"/>
        <w:rPr>
          <w:rFonts w:cs="Arial"/>
          <w:szCs w:val="18"/>
          <w:lang w:eastAsia="zh-CN"/>
        </w:rPr>
      </w:pPr>
      <w:r>
        <w:t xml:space="preserve">          deprecated: true</w:t>
      </w:r>
    </w:p>
    <w:p w14:paraId="713DFB39" w14:textId="77777777" w:rsidR="00E471DA" w:rsidRDefault="00E471DA" w:rsidP="00E471DA">
      <w:pPr>
        <w:pStyle w:val="PL"/>
        <w:rPr>
          <w:lang w:eastAsia="zh-CN"/>
        </w:rPr>
      </w:pPr>
      <w:r>
        <w:rPr>
          <w:rFonts w:cs="Courier New"/>
          <w:szCs w:val="16"/>
        </w:rPr>
        <w:t xml:space="preserve">        </w:t>
      </w:r>
      <w:r>
        <w:rPr>
          <w:lang w:eastAsia="zh-CN"/>
        </w:rPr>
        <w:t>geoAreas:</w:t>
      </w:r>
    </w:p>
    <w:p w14:paraId="71DBB3B0" w14:textId="77777777" w:rsidR="00E471DA" w:rsidRDefault="00E471DA" w:rsidP="00E471DA">
      <w:pPr>
        <w:pStyle w:val="PL"/>
      </w:pPr>
      <w:r>
        <w:t xml:space="preserve">          type: array</w:t>
      </w:r>
    </w:p>
    <w:p w14:paraId="14895C0E" w14:textId="77777777" w:rsidR="00E471DA" w:rsidRDefault="00E471DA" w:rsidP="00E471DA">
      <w:pPr>
        <w:pStyle w:val="PL"/>
      </w:pPr>
      <w:r>
        <w:t xml:space="preserve">          items:</w:t>
      </w:r>
    </w:p>
    <w:p w14:paraId="749D34F6" w14:textId="77777777" w:rsidR="00E471DA" w:rsidRDefault="00E471DA" w:rsidP="00E471DA">
      <w:pPr>
        <w:pStyle w:val="PL"/>
      </w:pPr>
      <w:r>
        <w:t xml:space="preserve">            </w:t>
      </w:r>
      <w:r>
        <w:rPr>
          <w:rFonts w:cs="Courier New"/>
          <w:szCs w:val="16"/>
        </w:rPr>
        <w:t>$ref: 'TS29522_AMPolicyAuthorization.yaml#/components/schemas/GeographicalArea'</w:t>
      </w:r>
    </w:p>
    <w:p w14:paraId="4E05C431" w14:textId="77777777" w:rsidR="00E471DA" w:rsidRDefault="00E471DA" w:rsidP="00E471DA">
      <w:pPr>
        <w:pStyle w:val="PL"/>
      </w:pPr>
      <w:r>
        <w:t xml:space="preserve">          minItems: 1</w:t>
      </w:r>
    </w:p>
    <w:p w14:paraId="4E446B55" w14:textId="77777777" w:rsidR="00E471DA" w:rsidRDefault="00E471DA" w:rsidP="00E471DA">
      <w:pPr>
        <w:pStyle w:val="PL"/>
      </w:pPr>
      <w:r>
        <w:t xml:space="preserve">          description: </w:t>
      </w:r>
      <w:r>
        <w:rPr>
          <w:rFonts w:cs="Arial"/>
          <w:szCs w:val="18"/>
        </w:rPr>
        <w:t>Identifies geographical areas within which</w:t>
      </w:r>
      <w:r>
        <w:t xml:space="preserve"> the AF request applies.</w:t>
      </w:r>
    </w:p>
    <w:p w14:paraId="31D68C6C" w14:textId="77777777" w:rsidR="00E471DA" w:rsidRDefault="00E471DA" w:rsidP="00E471DA">
      <w:pPr>
        <w:pStyle w:val="PL"/>
      </w:pPr>
      <w:r>
        <w:t xml:space="preserve">        afAckInd:</w:t>
      </w:r>
    </w:p>
    <w:p w14:paraId="0ED5DE55" w14:textId="77777777" w:rsidR="00E471DA" w:rsidRDefault="00E471DA" w:rsidP="00E471DA">
      <w:pPr>
        <w:pStyle w:val="PL"/>
      </w:pPr>
      <w:r>
        <w:t xml:space="preserve">          type: boolean</w:t>
      </w:r>
    </w:p>
    <w:p w14:paraId="3DBF2737" w14:textId="77777777" w:rsidR="00E471DA" w:rsidRDefault="00E471DA" w:rsidP="00E471DA">
      <w:pPr>
        <w:pStyle w:val="PL"/>
      </w:pPr>
      <w:r>
        <w:t xml:space="preserve">        </w:t>
      </w:r>
      <w:r>
        <w:rPr>
          <w:lang w:eastAsia="zh-CN"/>
        </w:rPr>
        <w:t>addrPreserInd</w:t>
      </w:r>
      <w:r>
        <w:t>:</w:t>
      </w:r>
    </w:p>
    <w:p w14:paraId="695035A1" w14:textId="77777777" w:rsidR="00E471DA" w:rsidRDefault="00E471DA" w:rsidP="00E471DA">
      <w:pPr>
        <w:pStyle w:val="PL"/>
      </w:pPr>
      <w:r>
        <w:t xml:space="preserve">          type: boolean</w:t>
      </w:r>
    </w:p>
    <w:p w14:paraId="45265AB9" w14:textId="77777777" w:rsidR="00E471DA" w:rsidRDefault="00E471DA" w:rsidP="00E471DA">
      <w:pPr>
        <w:pStyle w:val="PL"/>
      </w:pPr>
      <w:r>
        <w:t xml:space="preserve">        simConnInd:</w:t>
      </w:r>
    </w:p>
    <w:p w14:paraId="6B7340FF" w14:textId="77777777" w:rsidR="00E471DA" w:rsidRDefault="00E471DA" w:rsidP="00E471DA">
      <w:pPr>
        <w:pStyle w:val="PL"/>
      </w:pPr>
      <w:r>
        <w:t xml:space="preserve">          type: boolean</w:t>
      </w:r>
    </w:p>
    <w:p w14:paraId="3F917604" w14:textId="77777777" w:rsidR="00E471DA" w:rsidRDefault="00E471DA" w:rsidP="00E471DA">
      <w:pPr>
        <w:pStyle w:val="PL"/>
      </w:pPr>
      <w:r>
        <w:t xml:space="preserve">          description: &gt;</w:t>
      </w:r>
    </w:p>
    <w:p w14:paraId="4A694933" w14:textId="77777777" w:rsidR="00E471DA" w:rsidRDefault="00E471DA" w:rsidP="00E471DA">
      <w:pPr>
        <w:pStyle w:val="PL"/>
      </w:pPr>
      <w:r>
        <w:t xml:space="preserve">            Indicates whether simultaneous connectivity should be temporarily</w:t>
      </w:r>
    </w:p>
    <w:p w14:paraId="442A09E3" w14:textId="77777777" w:rsidR="00E471DA" w:rsidRDefault="00E471DA" w:rsidP="00E471DA">
      <w:pPr>
        <w:pStyle w:val="PL"/>
      </w:pPr>
      <w:r>
        <w:t xml:space="preserve">            maintained for the source and target PSA.</w:t>
      </w:r>
    </w:p>
    <w:p w14:paraId="1BCA1392" w14:textId="77777777" w:rsidR="00E471DA" w:rsidRDefault="00E471DA" w:rsidP="00E471DA">
      <w:pPr>
        <w:pStyle w:val="PL"/>
      </w:pPr>
      <w:r>
        <w:t xml:space="preserve">        simConnTerm:</w:t>
      </w:r>
    </w:p>
    <w:p w14:paraId="325D942B" w14:textId="77777777" w:rsidR="00E471DA" w:rsidRDefault="00E471DA" w:rsidP="00E471DA">
      <w:pPr>
        <w:pStyle w:val="PL"/>
      </w:pPr>
      <w:r>
        <w:t xml:space="preserve">          $ref: 'TS29571_CommonData.yaml#/components/schemas/DurationSec'</w:t>
      </w:r>
    </w:p>
    <w:p w14:paraId="4B09FE14" w14:textId="77777777" w:rsidR="00E471DA" w:rsidRDefault="00E471DA" w:rsidP="00E471DA">
      <w:pPr>
        <w:pStyle w:val="PL"/>
      </w:pPr>
      <w:r>
        <w:t xml:space="preserve">        maxAllowedUpLat:</w:t>
      </w:r>
    </w:p>
    <w:p w14:paraId="5965118B" w14:textId="77777777" w:rsidR="00E471DA" w:rsidRDefault="00E471DA" w:rsidP="00E471DA">
      <w:pPr>
        <w:pStyle w:val="PL"/>
      </w:pPr>
      <w:r>
        <w:t xml:space="preserve">          $ref: 'TS29571_CommonData.yaml#/components/schemas/Uinteger'</w:t>
      </w:r>
    </w:p>
    <w:p w14:paraId="155ED7E4" w14:textId="77777777" w:rsidR="00E471DA" w:rsidRDefault="00E471DA" w:rsidP="00E471DA">
      <w:pPr>
        <w:pStyle w:val="PL"/>
      </w:pPr>
      <w:r>
        <w:t xml:space="preserve">        easIpReplaceInfos:</w:t>
      </w:r>
    </w:p>
    <w:p w14:paraId="728D09DC" w14:textId="77777777" w:rsidR="00E471DA" w:rsidRDefault="00E471DA" w:rsidP="00E471DA">
      <w:pPr>
        <w:pStyle w:val="PL"/>
      </w:pPr>
      <w:r>
        <w:t xml:space="preserve">          type: array</w:t>
      </w:r>
    </w:p>
    <w:p w14:paraId="27C03A6E" w14:textId="77777777" w:rsidR="00E471DA" w:rsidRDefault="00E471DA" w:rsidP="00E471DA">
      <w:pPr>
        <w:pStyle w:val="PL"/>
      </w:pPr>
      <w:r>
        <w:t xml:space="preserve">          items:</w:t>
      </w:r>
    </w:p>
    <w:p w14:paraId="148E4B08" w14:textId="77777777" w:rsidR="00E471DA" w:rsidRDefault="00E471DA" w:rsidP="00E471DA">
      <w:pPr>
        <w:pStyle w:val="PL"/>
      </w:pPr>
      <w:r>
        <w:t xml:space="preserve">            $ref: 'TS29571_CommonData.yaml#/components/schemas/EasIpReplacementInfo'</w:t>
      </w:r>
    </w:p>
    <w:p w14:paraId="31E126CF" w14:textId="77777777" w:rsidR="00E471DA" w:rsidRDefault="00E471DA" w:rsidP="00E471DA">
      <w:pPr>
        <w:pStyle w:val="PL"/>
      </w:pPr>
      <w:r>
        <w:t xml:space="preserve">          minItems: 1</w:t>
      </w:r>
    </w:p>
    <w:p w14:paraId="259A8FD1" w14:textId="77777777" w:rsidR="00E471DA" w:rsidRDefault="00E471DA" w:rsidP="00E471DA">
      <w:pPr>
        <w:pStyle w:val="PL"/>
      </w:pPr>
      <w:r>
        <w:t xml:space="preserve">          description: Contains EAS IP replacement information</w:t>
      </w:r>
      <w:r>
        <w:rPr>
          <w:rFonts w:cs="Arial"/>
          <w:szCs w:val="18"/>
          <w:lang w:eastAsia="zh-CN"/>
        </w:rPr>
        <w:t>.</w:t>
      </w:r>
    </w:p>
    <w:p w14:paraId="358C1CBE" w14:textId="77777777" w:rsidR="00E471DA" w:rsidRDefault="00E471DA" w:rsidP="00E471DA">
      <w:pPr>
        <w:pStyle w:val="PL"/>
      </w:pPr>
      <w:r>
        <w:t xml:space="preserve">        easRedisInd:</w:t>
      </w:r>
    </w:p>
    <w:p w14:paraId="5B377A5E" w14:textId="77777777" w:rsidR="00E471DA" w:rsidRDefault="00E471DA" w:rsidP="00E471DA">
      <w:pPr>
        <w:pStyle w:val="PL"/>
      </w:pPr>
      <w:r>
        <w:t xml:space="preserve">          type: boolean</w:t>
      </w:r>
    </w:p>
    <w:p w14:paraId="7A5E3DB7" w14:textId="77777777" w:rsidR="00E471DA" w:rsidRDefault="00E471DA" w:rsidP="00E471DA">
      <w:pPr>
        <w:pStyle w:val="PL"/>
        <w:rPr>
          <w:lang w:val="en-US"/>
        </w:rPr>
      </w:pPr>
      <w:r>
        <w:t xml:space="preserve">          description: </w:t>
      </w:r>
      <w:r>
        <w:rPr>
          <w:lang w:val="en-US"/>
        </w:rPr>
        <w:t>&gt;</w:t>
      </w:r>
    </w:p>
    <w:p w14:paraId="0C727FF5" w14:textId="77777777" w:rsidR="00E471DA" w:rsidRDefault="00E471DA" w:rsidP="00E471DA">
      <w:pPr>
        <w:pStyle w:val="PL"/>
      </w:pPr>
      <w:r>
        <w:rPr>
          <w:lang w:val="en-US" w:eastAsia="zh-CN"/>
        </w:rPr>
        <w:t xml:space="preserve">            </w:t>
      </w:r>
      <w:r>
        <w:rPr>
          <w:lang w:eastAsia="zh-CN"/>
        </w:rPr>
        <w:t>Indicates</w:t>
      </w:r>
      <w:r>
        <w:t xml:space="preserve"> the EAS rediscovery is required for the application if it is included</w:t>
      </w:r>
    </w:p>
    <w:p w14:paraId="1FA391D4" w14:textId="77777777" w:rsidR="00E471DA" w:rsidRDefault="00E471DA" w:rsidP="00E471DA">
      <w:pPr>
        <w:pStyle w:val="PL"/>
      </w:pPr>
      <w:r>
        <w:t xml:space="preserve">            and set to "true".</w:t>
      </w:r>
    </w:p>
    <w:p w14:paraId="611E31DA" w14:textId="77777777" w:rsidR="00E471DA" w:rsidRDefault="00E471DA" w:rsidP="00E471DA">
      <w:pPr>
        <w:pStyle w:val="PL"/>
      </w:pPr>
      <w:r>
        <w:t xml:space="preserve">        eventReq:</w:t>
      </w:r>
    </w:p>
    <w:p w14:paraId="5E6B6F1B" w14:textId="77777777" w:rsidR="00E471DA" w:rsidRDefault="00E471DA" w:rsidP="00E471DA">
      <w:pPr>
        <w:pStyle w:val="PL"/>
      </w:pPr>
      <w:r>
        <w:t xml:space="preserve">          $ref: 'TS29523_Npcf_EventExposure.yaml#/components/schemas/ReportingInformation'</w:t>
      </w:r>
    </w:p>
    <w:p w14:paraId="5A9242C3" w14:textId="77777777" w:rsidR="00E471DA" w:rsidRDefault="00E471DA" w:rsidP="00E471DA">
      <w:pPr>
        <w:pStyle w:val="PL"/>
      </w:pPr>
      <w:r>
        <w:t xml:space="preserve">        eventReports:</w:t>
      </w:r>
    </w:p>
    <w:p w14:paraId="38181885" w14:textId="77777777" w:rsidR="00E471DA" w:rsidRDefault="00E471DA" w:rsidP="00E471DA">
      <w:pPr>
        <w:pStyle w:val="PL"/>
      </w:pPr>
      <w:r>
        <w:t xml:space="preserve">          type: array</w:t>
      </w:r>
    </w:p>
    <w:p w14:paraId="0F716C74" w14:textId="77777777" w:rsidR="00E471DA" w:rsidRDefault="00E471DA" w:rsidP="00E471DA">
      <w:pPr>
        <w:pStyle w:val="PL"/>
      </w:pPr>
      <w:r>
        <w:t xml:space="preserve">          items:</w:t>
      </w:r>
    </w:p>
    <w:p w14:paraId="0D5A5238" w14:textId="77777777" w:rsidR="00E471DA" w:rsidRDefault="00E471DA" w:rsidP="00E471DA">
      <w:pPr>
        <w:pStyle w:val="PL"/>
      </w:pPr>
      <w:r>
        <w:t xml:space="preserve">            $ref: '#/components/schemas/EventNotification'</w:t>
      </w:r>
    </w:p>
    <w:p w14:paraId="5D10EB09" w14:textId="77777777" w:rsidR="00E471DA" w:rsidRDefault="00E471DA" w:rsidP="00E471DA">
      <w:pPr>
        <w:pStyle w:val="PL"/>
      </w:pPr>
      <w:r>
        <w:t xml:space="preserve">          minItems: 1</w:t>
      </w:r>
    </w:p>
    <w:p w14:paraId="6D15970D" w14:textId="77777777" w:rsidR="00E471DA" w:rsidRDefault="00E471DA" w:rsidP="00E471DA">
      <w:pPr>
        <w:pStyle w:val="PL"/>
      </w:pPr>
      <w:r>
        <w:t xml:space="preserve">        </w:t>
      </w:r>
      <w:r>
        <w:rPr>
          <w:lang w:eastAsia="zh-CN"/>
        </w:rPr>
        <w:t>candDnaiInd</w:t>
      </w:r>
      <w:r>
        <w:t>:</w:t>
      </w:r>
    </w:p>
    <w:p w14:paraId="7050C54E" w14:textId="77777777" w:rsidR="00E471DA" w:rsidRDefault="00E471DA" w:rsidP="00E471DA">
      <w:pPr>
        <w:pStyle w:val="PL"/>
      </w:pPr>
      <w:r>
        <w:t xml:space="preserve">          type: boolean</w:t>
      </w:r>
    </w:p>
    <w:p w14:paraId="65AE3DA4" w14:textId="77777777" w:rsidR="00E471DA" w:rsidRDefault="00E471DA" w:rsidP="00E471DA">
      <w:pPr>
        <w:pStyle w:val="PL"/>
      </w:pPr>
      <w:r>
        <w:t xml:space="preserve">          description: &gt;</w:t>
      </w:r>
    </w:p>
    <w:p w14:paraId="687FA39A" w14:textId="77777777" w:rsidR="00E471DA" w:rsidRDefault="00E471DA" w:rsidP="00E471DA">
      <w:pPr>
        <w:pStyle w:val="PL"/>
        <w:rPr>
          <w:rFonts w:cs="Arial"/>
          <w:szCs w:val="18"/>
          <w:lang w:eastAsia="zh-CN"/>
        </w:rPr>
      </w:pPr>
      <w:r>
        <w:t xml:space="preserve">            </w:t>
      </w:r>
      <w:r>
        <w:rPr>
          <w:lang w:eastAsia="zh-CN"/>
        </w:rPr>
        <w:t xml:space="preserve">Indication of reporting </w:t>
      </w:r>
      <w:r>
        <w:rPr>
          <w:rFonts w:eastAsia="DengXian"/>
        </w:rPr>
        <w:t xml:space="preserve">candidate DNAI(s). If it is included and set to </w:t>
      </w:r>
      <w:r>
        <w:rPr>
          <w:lang w:eastAsia="zh-CN"/>
        </w:rPr>
        <w:t>"true"</w:t>
      </w:r>
      <w:r>
        <w:rPr>
          <w:rFonts w:cs="Arial"/>
          <w:szCs w:val="18"/>
          <w:lang w:eastAsia="zh-CN"/>
        </w:rPr>
        <w:t>, the</w:t>
      </w:r>
    </w:p>
    <w:p w14:paraId="03B441C9" w14:textId="77777777" w:rsidR="00E471DA" w:rsidRDefault="00E471DA" w:rsidP="00E471DA">
      <w:pPr>
        <w:pStyle w:val="PL"/>
        <w:rPr>
          <w:rFonts w:cs="Arial"/>
          <w:szCs w:val="18"/>
          <w:lang w:eastAsia="zh-CN"/>
        </w:rPr>
      </w:pPr>
      <w:r>
        <w:t xml:space="preserve">           </w:t>
      </w:r>
      <w:r>
        <w:rPr>
          <w:rFonts w:cs="Arial"/>
          <w:szCs w:val="18"/>
          <w:lang w:eastAsia="zh-CN"/>
        </w:rPr>
        <w:t xml:space="preserve"> </w:t>
      </w:r>
      <w:r>
        <w:rPr>
          <w:rFonts w:eastAsia="DengXian"/>
        </w:rPr>
        <w:t xml:space="preserve">candidate DNAI(s) for the PDU session need to be reported. </w:t>
      </w:r>
      <w:r>
        <w:rPr>
          <w:rFonts w:cs="Arial"/>
          <w:szCs w:val="18"/>
          <w:lang w:eastAsia="zh-CN"/>
        </w:rPr>
        <w:t>Otherwise set to "false" or</w:t>
      </w:r>
    </w:p>
    <w:p w14:paraId="354C72A5" w14:textId="77777777" w:rsidR="00E471DA" w:rsidRDefault="00E471DA" w:rsidP="00E471DA">
      <w:pPr>
        <w:pStyle w:val="PL"/>
      </w:pPr>
      <w:r>
        <w:rPr>
          <w:rFonts w:cs="Arial"/>
          <w:szCs w:val="18"/>
          <w:lang w:eastAsia="zh-CN"/>
        </w:rPr>
        <w:t xml:space="preserve"> </w:t>
      </w:r>
      <w:r>
        <w:t xml:space="preserve">           </w:t>
      </w:r>
      <w:r>
        <w:rPr>
          <w:rFonts w:cs="Arial"/>
          <w:szCs w:val="18"/>
          <w:lang w:eastAsia="zh-CN"/>
        </w:rPr>
        <w:t>omitted.</w:t>
      </w:r>
    </w:p>
    <w:p w14:paraId="50D6E760" w14:textId="77777777" w:rsidR="00E471DA" w:rsidRDefault="00E471DA" w:rsidP="00E471DA">
      <w:pPr>
        <w:pStyle w:val="PL"/>
        <w:rPr>
          <w:rFonts w:cs="Courier New"/>
          <w:szCs w:val="16"/>
        </w:rPr>
      </w:pPr>
      <w:r>
        <w:rPr>
          <w:rFonts w:cs="Courier New"/>
          <w:szCs w:val="16"/>
        </w:rPr>
        <w:t xml:space="preserve">        tfcCorreInfo:</w:t>
      </w:r>
    </w:p>
    <w:p w14:paraId="5F7739FF" w14:textId="77777777" w:rsidR="00E471DA" w:rsidRDefault="00E471DA" w:rsidP="00E471DA">
      <w:pPr>
        <w:pStyle w:val="PL"/>
      </w:pPr>
      <w:r>
        <w:rPr>
          <w:rFonts w:cs="Courier New"/>
          <w:szCs w:val="16"/>
        </w:rPr>
        <w:t xml:space="preserve">          $ref: '</w:t>
      </w:r>
      <w:r>
        <w:t>TS29519_Application_Data.yaml</w:t>
      </w:r>
      <w:r>
        <w:rPr>
          <w:rFonts w:cs="Courier New"/>
          <w:szCs w:val="16"/>
        </w:rPr>
        <w:t>#/components/schemas/TrafficCorrelationInfo'</w:t>
      </w:r>
    </w:p>
    <w:p w14:paraId="7BF8C998" w14:textId="77777777" w:rsidR="00E471DA" w:rsidRDefault="00E471DA" w:rsidP="00E471DA">
      <w:pPr>
        <w:pStyle w:val="PL"/>
      </w:pPr>
      <w:r>
        <w:t xml:space="preserve">        plmnId:</w:t>
      </w:r>
    </w:p>
    <w:p w14:paraId="125AC3E2" w14:textId="77777777" w:rsidR="00E471DA" w:rsidRDefault="00E471DA" w:rsidP="00E471DA">
      <w:pPr>
        <w:pStyle w:val="PL"/>
      </w:pPr>
      <w:r>
        <w:t xml:space="preserve">          $ref: 'TS29571_CommonData.yaml#/components/schemas/PlmnId'</w:t>
      </w:r>
    </w:p>
    <w:p w14:paraId="3F196BBA" w14:textId="77777777" w:rsidR="00E471DA" w:rsidRDefault="00E471DA" w:rsidP="00E471DA">
      <w:pPr>
        <w:pStyle w:val="PL"/>
      </w:pPr>
      <w:r>
        <w:t xml:space="preserve">        portNumber:</w:t>
      </w:r>
    </w:p>
    <w:p w14:paraId="4D468201" w14:textId="77777777" w:rsidR="00E471DA" w:rsidRDefault="00E471DA" w:rsidP="00E47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$ref: 'TS29122_CommonData.yaml#/components/schemas/Port'</w:t>
      </w:r>
    </w:p>
    <w:p w14:paraId="24F64C7D" w14:textId="77777777" w:rsidR="00E471DA" w:rsidRDefault="00E471DA" w:rsidP="00E471DA">
      <w:pPr>
        <w:pStyle w:val="PL"/>
        <w:rPr>
          <w:rFonts w:eastAsia="SimSun"/>
          <w:noProof w:val="0"/>
        </w:rPr>
      </w:pPr>
      <w:r>
        <w:t xml:space="preserve">        suppFeat:</w:t>
      </w:r>
    </w:p>
    <w:p w14:paraId="17E10F02" w14:textId="77777777" w:rsidR="00E471DA" w:rsidRDefault="00E471DA" w:rsidP="00E471DA">
      <w:pPr>
        <w:pStyle w:val="PL"/>
      </w:pPr>
      <w:r>
        <w:t xml:space="preserve">          $ref: 'TS29571_CommonData.yaml#/components/schemas/SupportedFeatures'</w:t>
      </w:r>
    </w:p>
    <w:p w14:paraId="30099106" w14:textId="77777777" w:rsidR="00E471DA" w:rsidRDefault="00E471DA" w:rsidP="00E471DA">
      <w:pPr>
        <w:pStyle w:val="PL"/>
      </w:pPr>
      <w:r>
        <w:t xml:space="preserve">      allOf:</w:t>
      </w:r>
    </w:p>
    <w:p w14:paraId="7A0D7016" w14:textId="77777777" w:rsidR="00E471DA" w:rsidRDefault="00E471DA" w:rsidP="00E471DA">
      <w:pPr>
        <w:pStyle w:val="PL"/>
      </w:pPr>
      <w:r>
        <w:t xml:space="preserve">        - oneOf:</w:t>
      </w:r>
    </w:p>
    <w:p w14:paraId="7092052F" w14:textId="77777777" w:rsidR="00E471DA" w:rsidRDefault="00E471DA" w:rsidP="00E471DA">
      <w:pPr>
        <w:pStyle w:val="PL"/>
      </w:pPr>
      <w:r>
        <w:t xml:space="preserve">          - required: [afAppId]</w:t>
      </w:r>
    </w:p>
    <w:p w14:paraId="2CDDCC65" w14:textId="77777777" w:rsidR="00E471DA" w:rsidRDefault="00E471DA" w:rsidP="00E471DA">
      <w:pPr>
        <w:pStyle w:val="PL"/>
      </w:pPr>
      <w:r>
        <w:lastRenderedPageBreak/>
        <w:t xml:space="preserve">          - required: [trafficFilters]</w:t>
      </w:r>
    </w:p>
    <w:p w14:paraId="53F6FCF5" w14:textId="77777777" w:rsidR="00E471DA" w:rsidRDefault="00E471DA" w:rsidP="00E471DA">
      <w:pPr>
        <w:pStyle w:val="PL"/>
      </w:pPr>
      <w:r>
        <w:t xml:space="preserve">          - required: [ethTrafficFilters]</w:t>
      </w:r>
    </w:p>
    <w:p w14:paraId="45531AAC" w14:textId="77777777" w:rsidR="00E471DA" w:rsidRDefault="00E471DA" w:rsidP="00E471DA">
      <w:pPr>
        <w:pStyle w:val="PL"/>
      </w:pPr>
      <w:r>
        <w:t xml:space="preserve">          - required: [trafficDataSets]</w:t>
      </w:r>
    </w:p>
    <w:p w14:paraId="2032FFE5" w14:textId="77777777" w:rsidR="00E471DA" w:rsidRDefault="00E471DA" w:rsidP="00E471DA">
      <w:pPr>
        <w:pStyle w:val="PL"/>
      </w:pPr>
      <w:r>
        <w:t xml:space="preserve">        - oneOf:</w:t>
      </w:r>
    </w:p>
    <w:p w14:paraId="5F8FABA3" w14:textId="77777777" w:rsidR="00E471DA" w:rsidRDefault="00E471DA" w:rsidP="00E471DA">
      <w:pPr>
        <w:pStyle w:val="PL"/>
      </w:pPr>
      <w:r>
        <w:t xml:space="preserve">          - required: [ipv4Addr]</w:t>
      </w:r>
    </w:p>
    <w:p w14:paraId="25B875F1" w14:textId="77777777" w:rsidR="00E471DA" w:rsidRDefault="00E471DA" w:rsidP="00E471DA">
      <w:pPr>
        <w:pStyle w:val="PL"/>
      </w:pPr>
      <w:r>
        <w:t xml:space="preserve">          - required: [ipv6Addr]</w:t>
      </w:r>
    </w:p>
    <w:p w14:paraId="30915D58" w14:textId="77777777" w:rsidR="00E471DA" w:rsidRDefault="00E471DA" w:rsidP="00E471DA">
      <w:pPr>
        <w:pStyle w:val="PL"/>
      </w:pPr>
      <w:r>
        <w:t xml:space="preserve">          - required: [macAddr]</w:t>
      </w:r>
    </w:p>
    <w:p w14:paraId="53B6B4B0" w14:textId="77777777" w:rsidR="00E471DA" w:rsidRDefault="00E471DA" w:rsidP="00E471DA">
      <w:pPr>
        <w:pStyle w:val="PL"/>
      </w:pPr>
      <w:r>
        <w:t xml:space="preserve">          - required: [gpsi]</w:t>
      </w:r>
    </w:p>
    <w:p w14:paraId="233E94DD" w14:textId="77777777" w:rsidR="00E471DA" w:rsidRDefault="00E471DA" w:rsidP="00E471DA">
      <w:pPr>
        <w:pStyle w:val="PL"/>
      </w:pPr>
      <w:r>
        <w:t xml:space="preserve">          - required: [externalGroupId]</w:t>
      </w:r>
    </w:p>
    <w:p w14:paraId="32E19C5B" w14:textId="77777777" w:rsidR="00E471DA" w:rsidRDefault="00E471DA" w:rsidP="00E471DA">
      <w:pPr>
        <w:pStyle w:val="PL"/>
      </w:pPr>
      <w:r>
        <w:t xml:space="preserve">          - required: [anyUeInd]</w:t>
      </w:r>
    </w:p>
    <w:p w14:paraId="14382022" w14:textId="77777777" w:rsidR="00E471DA" w:rsidRDefault="00E471DA" w:rsidP="00E471DA">
      <w:pPr>
        <w:pStyle w:val="PL"/>
      </w:pPr>
      <w:r>
        <w:t xml:space="preserve">      anyOf:</w:t>
      </w:r>
    </w:p>
    <w:p w14:paraId="4835805C" w14:textId="77777777" w:rsidR="00E471DA" w:rsidRDefault="00E471DA" w:rsidP="00E471DA">
      <w:pPr>
        <w:pStyle w:val="PL"/>
      </w:pPr>
      <w:r>
        <w:t xml:space="preserve">        - not:</w:t>
      </w:r>
    </w:p>
    <w:p w14:paraId="478A1241" w14:textId="77777777" w:rsidR="00E471DA" w:rsidRDefault="00E471DA" w:rsidP="00E471DA">
      <w:pPr>
        <w:pStyle w:val="PL"/>
      </w:pPr>
      <w:r>
        <w:t xml:space="preserve">            required: [subscribedEvents]</w:t>
      </w:r>
    </w:p>
    <w:p w14:paraId="16EB105F" w14:textId="77777777" w:rsidR="00E471DA" w:rsidRDefault="00E471DA" w:rsidP="00E471DA">
      <w:pPr>
        <w:pStyle w:val="PL"/>
      </w:pPr>
      <w:r>
        <w:t xml:space="preserve">        - required: [notificationDestination]</w:t>
      </w:r>
    </w:p>
    <w:p w14:paraId="52DFCE4C" w14:textId="77777777" w:rsidR="00E471DA" w:rsidRDefault="00E471DA" w:rsidP="00E471DA">
      <w:pPr>
        <w:pStyle w:val="PL"/>
      </w:pPr>
    </w:p>
    <w:p w14:paraId="6EFA25E1" w14:textId="77777777" w:rsidR="00E471DA" w:rsidRDefault="00E471DA" w:rsidP="00E471DA">
      <w:pPr>
        <w:pStyle w:val="PL"/>
      </w:pPr>
      <w:r>
        <w:t xml:space="preserve">    TrafficInfluSubPatch:</w:t>
      </w:r>
    </w:p>
    <w:p w14:paraId="0D8C14A3" w14:textId="77777777" w:rsidR="00E471DA" w:rsidRDefault="00E471DA" w:rsidP="00E471DA">
      <w:pPr>
        <w:pStyle w:val="PL"/>
        <w:rPr>
          <w:rFonts w:eastAsia="Batang"/>
        </w:rPr>
      </w:pPr>
      <w:r>
        <w:rPr>
          <w:rFonts w:eastAsia="Batang"/>
        </w:rPr>
        <w:t xml:space="preserve">      description: &gt;</w:t>
      </w:r>
    </w:p>
    <w:p w14:paraId="52007A45" w14:textId="77777777" w:rsidR="00E471DA" w:rsidRDefault="00E471DA" w:rsidP="00E471DA">
      <w:pPr>
        <w:pStyle w:val="PL"/>
        <w:rPr>
          <w:rFonts w:eastAsia="Batang"/>
        </w:rPr>
      </w:pPr>
      <w:r>
        <w:rPr>
          <w:rFonts w:eastAsia="Batang"/>
        </w:rPr>
        <w:t xml:space="preserve">        Represents parameters to request the modification of a traffic influence</w:t>
      </w:r>
    </w:p>
    <w:p w14:paraId="775F86B9" w14:textId="77777777" w:rsidR="00E471DA" w:rsidRDefault="00E471DA" w:rsidP="00E471DA">
      <w:pPr>
        <w:pStyle w:val="PL"/>
        <w:rPr>
          <w:rFonts w:eastAsia="Batang"/>
        </w:rPr>
      </w:pPr>
      <w:r>
        <w:rPr>
          <w:rFonts w:eastAsia="Batang"/>
        </w:rPr>
        <w:t xml:space="preserve">        subscription resource.</w:t>
      </w:r>
    </w:p>
    <w:p w14:paraId="26C0695C" w14:textId="77777777" w:rsidR="00E471DA" w:rsidRDefault="00E471DA" w:rsidP="00E471DA">
      <w:pPr>
        <w:pStyle w:val="PL"/>
        <w:rPr>
          <w:rFonts w:eastAsia="SimSun"/>
        </w:rPr>
      </w:pPr>
      <w:r>
        <w:t xml:space="preserve">      type: object</w:t>
      </w:r>
    </w:p>
    <w:p w14:paraId="3E96B587" w14:textId="77777777" w:rsidR="00E471DA" w:rsidRDefault="00E471DA" w:rsidP="00E471DA">
      <w:pPr>
        <w:pStyle w:val="PL"/>
      </w:pPr>
      <w:r>
        <w:t xml:space="preserve">      properties:</w:t>
      </w:r>
    </w:p>
    <w:p w14:paraId="36BEE458" w14:textId="77777777" w:rsidR="00E471DA" w:rsidRDefault="00E471DA" w:rsidP="00E471DA">
      <w:pPr>
        <w:pStyle w:val="PL"/>
      </w:pPr>
      <w:r>
        <w:t xml:space="preserve">        appReloInd:</w:t>
      </w:r>
    </w:p>
    <w:p w14:paraId="544AD7D0" w14:textId="77777777" w:rsidR="00E471DA" w:rsidRDefault="00E471DA" w:rsidP="00E471DA">
      <w:pPr>
        <w:pStyle w:val="PL"/>
      </w:pPr>
      <w:r>
        <w:t xml:space="preserve">          type: boolean</w:t>
      </w:r>
    </w:p>
    <w:p w14:paraId="56462A37" w14:textId="77777777" w:rsidR="00E471DA" w:rsidRDefault="00E471DA" w:rsidP="00E471DA">
      <w:pPr>
        <w:pStyle w:val="PL"/>
      </w:pPr>
      <w:r>
        <w:t xml:space="preserve">          description: &gt;</w:t>
      </w:r>
    </w:p>
    <w:p w14:paraId="5CCE7026" w14:textId="77777777" w:rsidR="00E471DA" w:rsidRDefault="00E471DA" w:rsidP="00E471DA">
      <w:pPr>
        <w:pStyle w:val="PL"/>
      </w:pPr>
      <w:r>
        <w:t xml:space="preserve">            Identifies whether an application can be relocated once a location of</w:t>
      </w:r>
    </w:p>
    <w:p w14:paraId="76B1386B" w14:textId="77777777" w:rsidR="00E471DA" w:rsidRDefault="00E471DA" w:rsidP="00E471DA">
      <w:pPr>
        <w:pStyle w:val="PL"/>
      </w:pPr>
      <w:r>
        <w:t xml:space="preserve">            the application has been selected.</w:t>
      </w:r>
    </w:p>
    <w:p w14:paraId="07CE602E" w14:textId="77777777" w:rsidR="00E471DA" w:rsidRDefault="00E471DA" w:rsidP="00E471DA">
      <w:pPr>
        <w:pStyle w:val="PL"/>
      </w:pPr>
      <w:r>
        <w:t xml:space="preserve">          nullable: true</w:t>
      </w:r>
    </w:p>
    <w:p w14:paraId="134C6934" w14:textId="77777777" w:rsidR="00E471DA" w:rsidRDefault="00E471DA" w:rsidP="00E471DA">
      <w:pPr>
        <w:pStyle w:val="PL"/>
      </w:pPr>
      <w:r>
        <w:t xml:space="preserve">        trafficDataSets:</w:t>
      </w:r>
    </w:p>
    <w:p w14:paraId="756CB4F9" w14:textId="77777777" w:rsidR="00E471DA" w:rsidRDefault="00E471DA" w:rsidP="00E471DA">
      <w:pPr>
        <w:pStyle w:val="PL"/>
      </w:pPr>
      <w:r>
        <w:t xml:space="preserve">          type: object</w:t>
      </w:r>
    </w:p>
    <w:p w14:paraId="6667A06D" w14:textId="77777777" w:rsidR="00E471DA" w:rsidRDefault="00E471DA" w:rsidP="00E471DA">
      <w:pPr>
        <w:pStyle w:val="PL"/>
      </w:pPr>
      <w:r>
        <w:t xml:space="preserve">          additionalProperties:</w:t>
      </w:r>
    </w:p>
    <w:p w14:paraId="30826C10" w14:textId="77777777" w:rsidR="00E471DA" w:rsidRDefault="00E471DA" w:rsidP="00E471DA">
      <w:pPr>
        <w:pStyle w:val="PL"/>
      </w:pPr>
      <w:r>
        <w:t xml:space="preserve">            $ref: '#/components/schemas/TrafficDataSetRm'</w:t>
      </w:r>
    </w:p>
    <w:p w14:paraId="16785BF6" w14:textId="77777777" w:rsidR="00E471DA" w:rsidRDefault="00E471DA" w:rsidP="00E471DA">
      <w:pPr>
        <w:pStyle w:val="PL"/>
      </w:pPr>
      <w:r>
        <w:t xml:space="preserve">          minProperties: 1</w:t>
      </w:r>
    </w:p>
    <w:p w14:paraId="226C9E0C" w14:textId="77777777" w:rsidR="00E471DA" w:rsidRDefault="00E471DA" w:rsidP="00E471DA">
      <w:pPr>
        <w:pStyle w:val="PL"/>
      </w:pPr>
      <w:r>
        <w:t xml:space="preserve">          description: &gt;</w:t>
      </w:r>
    </w:p>
    <w:p w14:paraId="3BF7F63F" w14:textId="77777777" w:rsidR="00E471DA" w:rsidRDefault="00E471DA" w:rsidP="00E471DA">
      <w:pPr>
        <w:pStyle w:val="PL"/>
      </w:pPr>
      <w:r>
        <w:rPr>
          <w:rFonts w:eastAsia="Courier New"/>
        </w:rPr>
        <w:t xml:space="preserve">            </w:t>
      </w:r>
      <w:r>
        <w:t xml:space="preserve">Contains one or several set(s) of traffic filters with the corresponding N6 traffic </w:t>
      </w:r>
    </w:p>
    <w:p w14:paraId="32AE9818" w14:textId="77777777" w:rsidR="00E471DA" w:rsidRDefault="00E471DA" w:rsidP="00E471DA">
      <w:pPr>
        <w:pStyle w:val="PL"/>
      </w:pPr>
      <w:r>
        <w:rPr>
          <w:rFonts w:eastAsia="Courier New"/>
        </w:rPr>
        <w:t xml:space="preserve">            </w:t>
      </w:r>
      <w:r>
        <w:t xml:space="preserve">routing requirements. The key of the map shall be the value of the setId attribute of </w:t>
      </w:r>
    </w:p>
    <w:p w14:paraId="6F0D95F3" w14:textId="77777777" w:rsidR="00E471DA" w:rsidRDefault="00E471DA" w:rsidP="00E471DA">
      <w:pPr>
        <w:pStyle w:val="PL"/>
      </w:pPr>
      <w:r>
        <w:rPr>
          <w:rFonts w:eastAsia="Courier New"/>
        </w:rPr>
        <w:t xml:space="preserve">            </w:t>
      </w:r>
      <w:r>
        <w:t>the TrafficDataSet data structure.</w:t>
      </w:r>
    </w:p>
    <w:p w14:paraId="773E852F" w14:textId="77777777" w:rsidR="00E471DA" w:rsidRDefault="00E471DA" w:rsidP="00E471DA">
      <w:pPr>
        <w:pStyle w:val="PL"/>
      </w:pPr>
      <w:r>
        <w:t xml:space="preserve">        trafficFilters:</w:t>
      </w:r>
    </w:p>
    <w:p w14:paraId="34884A4B" w14:textId="77777777" w:rsidR="00E471DA" w:rsidRDefault="00E471DA" w:rsidP="00E471DA">
      <w:pPr>
        <w:pStyle w:val="PL"/>
      </w:pPr>
      <w:r>
        <w:t xml:space="preserve">          type: array</w:t>
      </w:r>
    </w:p>
    <w:p w14:paraId="6B970093" w14:textId="77777777" w:rsidR="00E471DA" w:rsidRDefault="00E471DA" w:rsidP="00E471DA">
      <w:pPr>
        <w:pStyle w:val="PL"/>
      </w:pPr>
      <w:r>
        <w:t xml:space="preserve">          items:</w:t>
      </w:r>
    </w:p>
    <w:p w14:paraId="1AFE05BC" w14:textId="77777777" w:rsidR="00E471DA" w:rsidRDefault="00E471DA" w:rsidP="00E471DA">
      <w:pPr>
        <w:pStyle w:val="PL"/>
      </w:pPr>
      <w:r>
        <w:t xml:space="preserve">            $ref: 'TS29122_CommonData.yaml#/components/schemas/FlowInfo'</w:t>
      </w:r>
    </w:p>
    <w:p w14:paraId="1E2EBA5E" w14:textId="77777777" w:rsidR="00E471DA" w:rsidRDefault="00E471DA" w:rsidP="00E471DA">
      <w:pPr>
        <w:pStyle w:val="PL"/>
      </w:pPr>
      <w:r>
        <w:t xml:space="preserve">          minItems: 1</w:t>
      </w:r>
    </w:p>
    <w:p w14:paraId="01B05D0D" w14:textId="77777777" w:rsidR="00E471DA" w:rsidRDefault="00E471DA" w:rsidP="00E471DA">
      <w:pPr>
        <w:pStyle w:val="PL"/>
      </w:pPr>
      <w:r>
        <w:t xml:space="preserve">          description: Identifies IP packet filters.</w:t>
      </w:r>
    </w:p>
    <w:p w14:paraId="65EE7856" w14:textId="77777777" w:rsidR="00E471DA" w:rsidRDefault="00E471DA" w:rsidP="00E471DA">
      <w:pPr>
        <w:pStyle w:val="PL"/>
      </w:pPr>
      <w:r>
        <w:t xml:space="preserve">        ethTrafficFilters:</w:t>
      </w:r>
    </w:p>
    <w:p w14:paraId="088B796D" w14:textId="77777777" w:rsidR="00E471DA" w:rsidRDefault="00E471DA" w:rsidP="00E471DA">
      <w:pPr>
        <w:pStyle w:val="PL"/>
      </w:pPr>
      <w:r>
        <w:t xml:space="preserve">          type: array</w:t>
      </w:r>
    </w:p>
    <w:p w14:paraId="69BE1094" w14:textId="77777777" w:rsidR="00E471DA" w:rsidRDefault="00E471DA" w:rsidP="00E471DA">
      <w:pPr>
        <w:pStyle w:val="PL"/>
      </w:pPr>
      <w:r>
        <w:t xml:space="preserve">          items:</w:t>
      </w:r>
    </w:p>
    <w:p w14:paraId="3B8EF0A2" w14:textId="77777777" w:rsidR="00E471DA" w:rsidRDefault="00E471DA" w:rsidP="00E471DA">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75B23BC8" w14:textId="77777777" w:rsidR="00E471DA" w:rsidRDefault="00E471DA" w:rsidP="00E471DA">
      <w:pPr>
        <w:pStyle w:val="PL"/>
      </w:pPr>
      <w:r>
        <w:t xml:space="preserve">          minItems: 1</w:t>
      </w:r>
    </w:p>
    <w:p w14:paraId="51AC6C0E" w14:textId="77777777" w:rsidR="00E471DA" w:rsidRDefault="00E471DA" w:rsidP="00E471DA">
      <w:pPr>
        <w:pStyle w:val="PL"/>
      </w:pPr>
      <w:r>
        <w:t xml:space="preserve">          description: Identifies Ethernet packet filters.</w:t>
      </w:r>
    </w:p>
    <w:p w14:paraId="5EBA2D6D" w14:textId="77777777" w:rsidR="00E471DA" w:rsidRDefault="00E471DA" w:rsidP="00E471DA">
      <w:pPr>
        <w:pStyle w:val="PL"/>
      </w:pPr>
      <w:r>
        <w:t xml:space="preserve">        trafficRoutes:</w:t>
      </w:r>
    </w:p>
    <w:p w14:paraId="276D8E5C" w14:textId="77777777" w:rsidR="00E471DA" w:rsidRDefault="00E471DA" w:rsidP="00E471DA">
      <w:pPr>
        <w:pStyle w:val="PL"/>
      </w:pPr>
      <w:r>
        <w:t xml:space="preserve">          type: array</w:t>
      </w:r>
    </w:p>
    <w:p w14:paraId="30FB1825" w14:textId="77777777" w:rsidR="00E471DA" w:rsidRDefault="00E471DA" w:rsidP="00E471DA">
      <w:pPr>
        <w:pStyle w:val="PL"/>
      </w:pPr>
      <w:r>
        <w:t xml:space="preserve">          items:</w:t>
      </w:r>
    </w:p>
    <w:p w14:paraId="2BDA0A2D" w14:textId="77777777" w:rsidR="00E471DA" w:rsidRDefault="00E471DA" w:rsidP="00E471DA">
      <w:pPr>
        <w:pStyle w:val="PL"/>
      </w:pPr>
      <w:r>
        <w:t xml:space="preserve">            $ref: 'TS29571_CommonData.yaml#/components/schemas/RouteToLocation'</w:t>
      </w:r>
    </w:p>
    <w:p w14:paraId="66C525CE" w14:textId="77777777" w:rsidR="00E471DA" w:rsidRDefault="00E471DA" w:rsidP="00E471DA">
      <w:pPr>
        <w:pStyle w:val="PL"/>
      </w:pPr>
      <w:r>
        <w:t xml:space="preserve">          minItems: 1</w:t>
      </w:r>
    </w:p>
    <w:p w14:paraId="34483849" w14:textId="77777777" w:rsidR="00E471DA" w:rsidRDefault="00E471DA" w:rsidP="00E471DA">
      <w:pPr>
        <w:pStyle w:val="PL"/>
      </w:pPr>
      <w:r>
        <w:t xml:space="preserve">          description: Identifies the N6 traffic routing requirement.</w:t>
      </w:r>
    </w:p>
    <w:p w14:paraId="51A42A4D" w14:textId="77777777" w:rsidR="00E471DA" w:rsidRDefault="00E471DA" w:rsidP="00E471DA">
      <w:pPr>
        <w:pStyle w:val="PL"/>
      </w:pPr>
      <w:r>
        <w:t xml:space="preserve">        sfcIdDl:</w:t>
      </w:r>
    </w:p>
    <w:p w14:paraId="21F7A763" w14:textId="77777777" w:rsidR="00E471DA" w:rsidRDefault="00E471DA" w:rsidP="00E471DA">
      <w:pPr>
        <w:pStyle w:val="PL"/>
      </w:pPr>
      <w:r>
        <w:t xml:space="preserve">          type: string</w:t>
      </w:r>
    </w:p>
    <w:p w14:paraId="34DD4B85" w14:textId="77777777" w:rsidR="00E471DA" w:rsidRDefault="00E471DA" w:rsidP="00E471DA">
      <w:pPr>
        <w:pStyle w:val="PL"/>
      </w:pPr>
      <w:r>
        <w:t xml:space="preserve">          description: &gt;</w:t>
      </w:r>
    </w:p>
    <w:p w14:paraId="28A6FCE4" w14:textId="77777777" w:rsidR="00E471DA" w:rsidRDefault="00E471DA" w:rsidP="00E471DA">
      <w:pPr>
        <w:pStyle w:val="PL"/>
      </w:pPr>
      <w:r>
        <w:t xml:space="preserve">            Reference to a pre-configured steering of user traffic to service function chain in</w:t>
      </w:r>
    </w:p>
    <w:p w14:paraId="29408CEC" w14:textId="77777777" w:rsidR="00E471DA" w:rsidRDefault="00E471DA" w:rsidP="00E471DA">
      <w:pPr>
        <w:pStyle w:val="PL"/>
      </w:pPr>
      <w:r>
        <w:t xml:space="preserve">            downlink.</w:t>
      </w:r>
    </w:p>
    <w:p w14:paraId="2C6B0843" w14:textId="77777777" w:rsidR="00E471DA" w:rsidRDefault="00E471DA" w:rsidP="00E471DA">
      <w:pPr>
        <w:pStyle w:val="PL"/>
      </w:pPr>
      <w:r>
        <w:t xml:space="preserve">          nullable: true</w:t>
      </w:r>
    </w:p>
    <w:p w14:paraId="2128B39B" w14:textId="77777777" w:rsidR="00E471DA" w:rsidRDefault="00E471DA" w:rsidP="00E471DA">
      <w:pPr>
        <w:pStyle w:val="PL"/>
      </w:pPr>
      <w:r>
        <w:t xml:space="preserve">        sfcIdUl:</w:t>
      </w:r>
    </w:p>
    <w:p w14:paraId="317EFCCE" w14:textId="77777777" w:rsidR="00E471DA" w:rsidRDefault="00E471DA" w:rsidP="00E471DA">
      <w:pPr>
        <w:pStyle w:val="PL"/>
      </w:pPr>
      <w:r>
        <w:t xml:space="preserve">          type: string</w:t>
      </w:r>
    </w:p>
    <w:p w14:paraId="6FB526DA" w14:textId="77777777" w:rsidR="00E471DA" w:rsidRDefault="00E471DA" w:rsidP="00E471DA">
      <w:pPr>
        <w:pStyle w:val="PL"/>
      </w:pPr>
      <w:r>
        <w:t xml:space="preserve">          description: &gt;</w:t>
      </w:r>
    </w:p>
    <w:p w14:paraId="13A065FF" w14:textId="77777777" w:rsidR="00E471DA" w:rsidRDefault="00E471DA" w:rsidP="00E471DA">
      <w:pPr>
        <w:pStyle w:val="PL"/>
      </w:pPr>
      <w:r>
        <w:t xml:space="preserve">            Reference to a pre-configured steering of user traffic to service function chain in</w:t>
      </w:r>
    </w:p>
    <w:p w14:paraId="0B75913A" w14:textId="77777777" w:rsidR="00E471DA" w:rsidRDefault="00E471DA" w:rsidP="00E471DA">
      <w:pPr>
        <w:pStyle w:val="PL"/>
      </w:pPr>
      <w:r>
        <w:t xml:space="preserve">            uplink.</w:t>
      </w:r>
    </w:p>
    <w:p w14:paraId="38510A47" w14:textId="77777777" w:rsidR="00E471DA" w:rsidRDefault="00E471DA" w:rsidP="00E471DA">
      <w:pPr>
        <w:pStyle w:val="PL"/>
      </w:pPr>
      <w:r>
        <w:t xml:space="preserve">          nullable: true</w:t>
      </w:r>
    </w:p>
    <w:p w14:paraId="18042614" w14:textId="77777777" w:rsidR="00E471DA" w:rsidRDefault="00E471DA" w:rsidP="00E471DA">
      <w:pPr>
        <w:pStyle w:val="PL"/>
      </w:pPr>
      <w:r>
        <w:t xml:space="preserve">        metadata:</w:t>
      </w:r>
    </w:p>
    <w:p w14:paraId="72359066" w14:textId="77777777" w:rsidR="00E471DA" w:rsidRDefault="00E471DA" w:rsidP="00E471DA">
      <w:pPr>
        <w:pStyle w:val="PL"/>
      </w:pPr>
      <w:r>
        <w:t xml:space="preserve">          $ref: 'TS29571_CommonData.yaml#/components/schemas/Metadata'</w:t>
      </w:r>
    </w:p>
    <w:p w14:paraId="0BF18FAB" w14:textId="77777777" w:rsidR="00E471DA" w:rsidRDefault="00E471DA" w:rsidP="00E471DA">
      <w:pPr>
        <w:pStyle w:val="PL"/>
      </w:pPr>
      <w:r>
        <w:t xml:space="preserve">        tfcCorrInd:</w:t>
      </w:r>
    </w:p>
    <w:p w14:paraId="4D215B47" w14:textId="77777777" w:rsidR="00E471DA" w:rsidRDefault="00E471DA" w:rsidP="00E471DA">
      <w:pPr>
        <w:pStyle w:val="PL"/>
      </w:pPr>
      <w:r>
        <w:t xml:space="preserve">          type: boolean</w:t>
      </w:r>
    </w:p>
    <w:p w14:paraId="13B78990" w14:textId="77777777" w:rsidR="00E471DA" w:rsidRDefault="00E471DA" w:rsidP="00E471DA">
      <w:pPr>
        <w:pStyle w:val="PL"/>
      </w:pPr>
      <w:r>
        <w:t xml:space="preserve">          nullable: true</w:t>
      </w:r>
    </w:p>
    <w:p w14:paraId="032519D4" w14:textId="77777777" w:rsidR="00E471DA" w:rsidRDefault="00E471DA" w:rsidP="00E471DA">
      <w:pPr>
        <w:pStyle w:val="PL"/>
      </w:pPr>
      <w:r>
        <w:t xml:space="preserve">        tempValidities:</w:t>
      </w:r>
    </w:p>
    <w:p w14:paraId="415C9C8D" w14:textId="77777777" w:rsidR="00E471DA" w:rsidRDefault="00E471DA" w:rsidP="00E471DA">
      <w:pPr>
        <w:pStyle w:val="PL"/>
      </w:pPr>
      <w:r>
        <w:t xml:space="preserve">          type: array</w:t>
      </w:r>
    </w:p>
    <w:p w14:paraId="18EEB275" w14:textId="77777777" w:rsidR="00E471DA" w:rsidRDefault="00E471DA" w:rsidP="00E471DA">
      <w:pPr>
        <w:pStyle w:val="PL"/>
      </w:pPr>
      <w:r>
        <w:t xml:space="preserve">          items:</w:t>
      </w:r>
    </w:p>
    <w:p w14:paraId="1840E5D5" w14:textId="77777777" w:rsidR="00E471DA" w:rsidRDefault="00E471DA" w:rsidP="00E471DA">
      <w:pPr>
        <w:pStyle w:val="PL"/>
      </w:pPr>
      <w:r>
        <w:t xml:space="preserve">            $ref: 'TS29514_Npcf_PolicyAuthorization.yaml#/components/schemas/</w:t>
      </w:r>
      <w:r>
        <w:rPr>
          <w:rFonts w:cs="Courier New"/>
          <w:szCs w:val="16"/>
          <w:lang w:val="en-US"/>
        </w:rPr>
        <w:t>TemporalValidity</w:t>
      </w:r>
      <w:r>
        <w:t>'</w:t>
      </w:r>
    </w:p>
    <w:p w14:paraId="0CBDE01E" w14:textId="77777777" w:rsidR="00E471DA" w:rsidRDefault="00E471DA" w:rsidP="00E471DA">
      <w:pPr>
        <w:pStyle w:val="PL"/>
      </w:pPr>
      <w:r>
        <w:t xml:space="preserve">          minItems: 1</w:t>
      </w:r>
    </w:p>
    <w:p w14:paraId="6B4B9A2A" w14:textId="77777777" w:rsidR="00E471DA" w:rsidRDefault="00E471DA" w:rsidP="00E471DA">
      <w:pPr>
        <w:pStyle w:val="PL"/>
      </w:pPr>
      <w:r>
        <w:t xml:space="preserve">          nullable: true</w:t>
      </w:r>
    </w:p>
    <w:p w14:paraId="4E663119" w14:textId="77777777" w:rsidR="00E471DA" w:rsidRDefault="00E471DA" w:rsidP="00E471DA">
      <w:pPr>
        <w:pStyle w:val="PL"/>
      </w:pPr>
      <w:r>
        <w:t xml:space="preserve">        validGeoZoneIds:</w:t>
      </w:r>
    </w:p>
    <w:p w14:paraId="41765F07" w14:textId="77777777" w:rsidR="00E471DA" w:rsidRDefault="00E471DA" w:rsidP="00E471DA">
      <w:pPr>
        <w:pStyle w:val="PL"/>
      </w:pPr>
      <w:r>
        <w:lastRenderedPageBreak/>
        <w:t xml:space="preserve">          type: array</w:t>
      </w:r>
    </w:p>
    <w:p w14:paraId="75286C4D" w14:textId="77777777" w:rsidR="00E471DA" w:rsidRDefault="00E471DA" w:rsidP="00E471DA">
      <w:pPr>
        <w:pStyle w:val="PL"/>
      </w:pPr>
      <w:r>
        <w:t xml:space="preserve">          items:</w:t>
      </w:r>
    </w:p>
    <w:p w14:paraId="2ACFC13B" w14:textId="77777777" w:rsidR="00E471DA" w:rsidRDefault="00E471DA" w:rsidP="00E471DA">
      <w:pPr>
        <w:pStyle w:val="PL"/>
      </w:pPr>
      <w:r>
        <w:t xml:space="preserve">            type: string</w:t>
      </w:r>
    </w:p>
    <w:p w14:paraId="7F34C6A0" w14:textId="77777777" w:rsidR="00E471DA" w:rsidRDefault="00E471DA" w:rsidP="00E471DA">
      <w:pPr>
        <w:pStyle w:val="PL"/>
      </w:pPr>
      <w:r>
        <w:t xml:space="preserve">          minItems: 1</w:t>
      </w:r>
    </w:p>
    <w:p w14:paraId="26B4F24B" w14:textId="77777777" w:rsidR="00E471DA" w:rsidRDefault="00E471DA" w:rsidP="00E471DA">
      <w:pPr>
        <w:pStyle w:val="PL"/>
      </w:pPr>
      <w:r>
        <w:t xml:space="preserve">          description: &gt;</w:t>
      </w:r>
    </w:p>
    <w:p w14:paraId="06BFFEFE" w14:textId="77777777" w:rsidR="00E471DA" w:rsidRDefault="00E471DA" w:rsidP="00E471DA">
      <w:pPr>
        <w:pStyle w:val="PL"/>
        <w:rPr>
          <w:rFonts w:cs="Arial"/>
          <w:szCs w:val="18"/>
          <w:lang w:eastAsia="zh-CN"/>
        </w:rPr>
      </w:pPr>
      <w:r>
        <w:t xml:space="preserve">            </w:t>
      </w:r>
      <w:r>
        <w:rPr>
          <w:rFonts w:cs="Arial"/>
          <w:szCs w:val="18"/>
          <w:lang w:eastAsia="zh-CN"/>
        </w:rPr>
        <w:t>Identifies a geographic zone that the AF request applies only to the traffic</w:t>
      </w:r>
    </w:p>
    <w:p w14:paraId="0EA5FE4A" w14:textId="77777777" w:rsidR="00E471DA" w:rsidRDefault="00E471DA" w:rsidP="00E471DA">
      <w:pPr>
        <w:pStyle w:val="PL"/>
        <w:rPr>
          <w:rFonts w:cs="Arial"/>
          <w:szCs w:val="18"/>
          <w:lang w:eastAsia="zh-CN"/>
        </w:rPr>
      </w:pPr>
      <w:r>
        <w:rPr>
          <w:rFonts w:cs="Arial"/>
          <w:szCs w:val="18"/>
          <w:lang w:eastAsia="zh-CN"/>
        </w:rPr>
        <w:t xml:space="preserve">            of UE(s) located in this specific zone.</w:t>
      </w:r>
    </w:p>
    <w:p w14:paraId="11191036" w14:textId="77777777" w:rsidR="00E471DA" w:rsidRDefault="00E471DA" w:rsidP="00E471DA">
      <w:pPr>
        <w:pStyle w:val="PL"/>
      </w:pPr>
      <w:r>
        <w:t xml:space="preserve">          nullable: true</w:t>
      </w:r>
    </w:p>
    <w:p w14:paraId="098FAB5B" w14:textId="77777777" w:rsidR="00E471DA" w:rsidRDefault="00E471DA" w:rsidP="00E471DA">
      <w:pPr>
        <w:pStyle w:val="PL"/>
      </w:pPr>
      <w:r>
        <w:t xml:space="preserve">          deprecated: true</w:t>
      </w:r>
    </w:p>
    <w:p w14:paraId="67AD7D53" w14:textId="77777777" w:rsidR="00E471DA" w:rsidRDefault="00E471DA" w:rsidP="00E471DA">
      <w:pPr>
        <w:pStyle w:val="PL"/>
        <w:rPr>
          <w:lang w:eastAsia="zh-CN"/>
        </w:rPr>
      </w:pPr>
      <w:r>
        <w:rPr>
          <w:rFonts w:cs="Courier New"/>
          <w:szCs w:val="16"/>
        </w:rPr>
        <w:t xml:space="preserve">        </w:t>
      </w:r>
      <w:r>
        <w:rPr>
          <w:lang w:eastAsia="zh-CN"/>
        </w:rPr>
        <w:t>geoAreas:</w:t>
      </w:r>
    </w:p>
    <w:p w14:paraId="05ADCCFF" w14:textId="77777777" w:rsidR="00E471DA" w:rsidRDefault="00E471DA" w:rsidP="00E471DA">
      <w:pPr>
        <w:pStyle w:val="PL"/>
      </w:pPr>
      <w:r>
        <w:t xml:space="preserve">          type: array</w:t>
      </w:r>
    </w:p>
    <w:p w14:paraId="779DFF11" w14:textId="77777777" w:rsidR="00E471DA" w:rsidRDefault="00E471DA" w:rsidP="00E471DA">
      <w:pPr>
        <w:pStyle w:val="PL"/>
      </w:pPr>
      <w:r>
        <w:t xml:space="preserve">          items:</w:t>
      </w:r>
    </w:p>
    <w:p w14:paraId="034F245E" w14:textId="77777777" w:rsidR="00E471DA" w:rsidRDefault="00E471DA" w:rsidP="00E471DA">
      <w:pPr>
        <w:pStyle w:val="PL"/>
      </w:pPr>
      <w:r>
        <w:t xml:space="preserve">            </w:t>
      </w:r>
      <w:r>
        <w:rPr>
          <w:rFonts w:cs="Courier New"/>
          <w:szCs w:val="16"/>
        </w:rPr>
        <w:t>$ref: 'TS29522_AMPolicyAuthorization.yaml#/components/schemas/GeographicalArea'</w:t>
      </w:r>
    </w:p>
    <w:p w14:paraId="0E32E0ED" w14:textId="77777777" w:rsidR="00E471DA" w:rsidRDefault="00E471DA" w:rsidP="00E471DA">
      <w:pPr>
        <w:pStyle w:val="PL"/>
      </w:pPr>
      <w:r>
        <w:t xml:space="preserve">          minItems: 1</w:t>
      </w:r>
    </w:p>
    <w:p w14:paraId="50EB8F1C" w14:textId="77777777" w:rsidR="00E471DA" w:rsidRDefault="00E471DA" w:rsidP="00E471DA">
      <w:pPr>
        <w:pStyle w:val="PL"/>
      </w:pPr>
      <w:r>
        <w:t xml:space="preserve">          description: </w:t>
      </w:r>
      <w:r>
        <w:rPr>
          <w:rFonts w:cs="Arial"/>
          <w:szCs w:val="18"/>
        </w:rPr>
        <w:t>Identifies geographical areas within which</w:t>
      </w:r>
      <w:r>
        <w:t xml:space="preserve"> the AF request applies.</w:t>
      </w:r>
    </w:p>
    <w:p w14:paraId="77DDF9B0" w14:textId="77777777" w:rsidR="00E471DA" w:rsidRDefault="00E471DA" w:rsidP="00E471DA">
      <w:pPr>
        <w:pStyle w:val="PL"/>
      </w:pPr>
      <w:r>
        <w:t xml:space="preserve">          nullable: true</w:t>
      </w:r>
    </w:p>
    <w:p w14:paraId="19C0D0F2" w14:textId="77777777" w:rsidR="00E471DA" w:rsidRDefault="00E471DA" w:rsidP="00E471DA">
      <w:pPr>
        <w:pStyle w:val="PL"/>
      </w:pPr>
      <w:r>
        <w:t xml:space="preserve">        afAckInd:</w:t>
      </w:r>
    </w:p>
    <w:p w14:paraId="151C9F12" w14:textId="77777777" w:rsidR="00E471DA" w:rsidRDefault="00E471DA" w:rsidP="00E471DA">
      <w:pPr>
        <w:pStyle w:val="PL"/>
      </w:pPr>
      <w:r>
        <w:t xml:space="preserve">          type: boolean</w:t>
      </w:r>
    </w:p>
    <w:p w14:paraId="060F3023" w14:textId="77777777" w:rsidR="00E471DA" w:rsidRDefault="00E471DA" w:rsidP="00E471DA">
      <w:pPr>
        <w:pStyle w:val="PL"/>
      </w:pPr>
      <w:r>
        <w:t xml:space="preserve">          nullable: true</w:t>
      </w:r>
    </w:p>
    <w:p w14:paraId="0FB663D8" w14:textId="77777777" w:rsidR="00E471DA" w:rsidRDefault="00E471DA" w:rsidP="00E471DA">
      <w:pPr>
        <w:pStyle w:val="PL"/>
      </w:pPr>
      <w:r>
        <w:t xml:space="preserve">        </w:t>
      </w:r>
      <w:r>
        <w:rPr>
          <w:lang w:eastAsia="zh-CN"/>
        </w:rPr>
        <w:t>addrPreserInd</w:t>
      </w:r>
      <w:r>
        <w:t>:</w:t>
      </w:r>
    </w:p>
    <w:p w14:paraId="632100A0" w14:textId="77777777" w:rsidR="00E471DA" w:rsidRDefault="00E471DA" w:rsidP="00E471DA">
      <w:pPr>
        <w:pStyle w:val="PL"/>
      </w:pPr>
      <w:r>
        <w:t xml:space="preserve">          type: boolean</w:t>
      </w:r>
    </w:p>
    <w:p w14:paraId="0421EBF2" w14:textId="77777777" w:rsidR="00E471DA" w:rsidRDefault="00E471DA" w:rsidP="00E471DA">
      <w:pPr>
        <w:pStyle w:val="PL"/>
      </w:pPr>
      <w:r>
        <w:t xml:space="preserve">          nullable: true</w:t>
      </w:r>
    </w:p>
    <w:p w14:paraId="24655305" w14:textId="77777777" w:rsidR="00E471DA" w:rsidRDefault="00E471DA" w:rsidP="00E471DA">
      <w:pPr>
        <w:pStyle w:val="PL"/>
      </w:pPr>
      <w:r>
        <w:t xml:space="preserve">        simConnInd:</w:t>
      </w:r>
    </w:p>
    <w:p w14:paraId="5E2EB1D1" w14:textId="77777777" w:rsidR="00E471DA" w:rsidRDefault="00E471DA" w:rsidP="00E471DA">
      <w:pPr>
        <w:pStyle w:val="PL"/>
      </w:pPr>
      <w:r>
        <w:t xml:space="preserve">          type: boolean</w:t>
      </w:r>
    </w:p>
    <w:p w14:paraId="4068984F" w14:textId="77777777" w:rsidR="00E471DA" w:rsidRDefault="00E471DA" w:rsidP="00E471DA">
      <w:pPr>
        <w:pStyle w:val="PL"/>
      </w:pPr>
      <w:r>
        <w:t xml:space="preserve">          description: &gt;</w:t>
      </w:r>
    </w:p>
    <w:p w14:paraId="07A7F26F" w14:textId="77777777" w:rsidR="00E471DA" w:rsidRDefault="00E471DA" w:rsidP="00E471DA">
      <w:pPr>
        <w:pStyle w:val="PL"/>
      </w:pPr>
      <w:r>
        <w:t xml:space="preserve">            Indicates whether simultaneous connectivity should be temporarily maintained</w:t>
      </w:r>
    </w:p>
    <w:p w14:paraId="510C36BC" w14:textId="77777777" w:rsidR="00E471DA" w:rsidRDefault="00E471DA" w:rsidP="00E471DA">
      <w:pPr>
        <w:pStyle w:val="PL"/>
      </w:pPr>
      <w:r>
        <w:t xml:space="preserve">            for the source and target PSA.</w:t>
      </w:r>
    </w:p>
    <w:p w14:paraId="5C9C9CCB" w14:textId="77777777" w:rsidR="00E471DA" w:rsidRDefault="00E471DA" w:rsidP="00E471DA">
      <w:pPr>
        <w:pStyle w:val="PL"/>
      </w:pPr>
      <w:r>
        <w:t xml:space="preserve">        simConnTerm:</w:t>
      </w:r>
    </w:p>
    <w:p w14:paraId="7F37F10F" w14:textId="77777777" w:rsidR="00E471DA" w:rsidRDefault="00E471DA" w:rsidP="00E471DA">
      <w:pPr>
        <w:pStyle w:val="PL"/>
      </w:pPr>
      <w:r>
        <w:t xml:space="preserve">          $ref: 'TS29571_CommonData.yaml#/components/schemas/DurationSec'</w:t>
      </w:r>
    </w:p>
    <w:p w14:paraId="2027BA12" w14:textId="77777777" w:rsidR="00E471DA" w:rsidRDefault="00E471DA" w:rsidP="00E471DA">
      <w:pPr>
        <w:pStyle w:val="PL"/>
      </w:pPr>
      <w:r>
        <w:t xml:space="preserve">        maxAllowedUpLat:</w:t>
      </w:r>
    </w:p>
    <w:p w14:paraId="2F1A147D" w14:textId="77777777" w:rsidR="00E471DA" w:rsidRDefault="00E471DA" w:rsidP="00E471DA">
      <w:pPr>
        <w:pStyle w:val="PL"/>
      </w:pPr>
      <w:r>
        <w:t xml:space="preserve">          $ref: 'TS29571_CommonData.yaml#/components/schemas/UintegerRm'</w:t>
      </w:r>
    </w:p>
    <w:p w14:paraId="1690D1FC" w14:textId="77777777" w:rsidR="00E471DA" w:rsidRDefault="00E471DA" w:rsidP="00E471DA">
      <w:pPr>
        <w:pStyle w:val="PL"/>
      </w:pPr>
      <w:r>
        <w:t xml:space="preserve">        easIpReplaceInfos:</w:t>
      </w:r>
    </w:p>
    <w:p w14:paraId="4CD46A77" w14:textId="77777777" w:rsidR="00E471DA" w:rsidRDefault="00E471DA" w:rsidP="00E471DA">
      <w:pPr>
        <w:pStyle w:val="PL"/>
      </w:pPr>
      <w:r>
        <w:t xml:space="preserve">          type: array</w:t>
      </w:r>
    </w:p>
    <w:p w14:paraId="0C0540BC" w14:textId="77777777" w:rsidR="00E471DA" w:rsidRDefault="00E471DA" w:rsidP="00E471DA">
      <w:pPr>
        <w:pStyle w:val="PL"/>
      </w:pPr>
      <w:r>
        <w:t xml:space="preserve">          items:</w:t>
      </w:r>
    </w:p>
    <w:p w14:paraId="4091162F" w14:textId="77777777" w:rsidR="00E471DA" w:rsidRDefault="00E471DA" w:rsidP="00E471DA">
      <w:pPr>
        <w:pStyle w:val="PL"/>
      </w:pPr>
      <w:r>
        <w:t xml:space="preserve">            $ref: 'TS29571_CommonData.yaml#/components/schemas/EasIpReplacementInfo'</w:t>
      </w:r>
    </w:p>
    <w:p w14:paraId="190CD128" w14:textId="77777777" w:rsidR="00E471DA" w:rsidRDefault="00E471DA" w:rsidP="00E471DA">
      <w:pPr>
        <w:pStyle w:val="PL"/>
        <w:rPr>
          <w:lang w:val="en-US"/>
        </w:rPr>
      </w:pPr>
      <w:r>
        <w:t xml:space="preserve">          </w:t>
      </w:r>
      <w:r>
        <w:rPr>
          <w:lang w:val="en-US"/>
        </w:rPr>
        <w:t>minItems: 1</w:t>
      </w:r>
    </w:p>
    <w:p w14:paraId="1BC0BB55" w14:textId="77777777" w:rsidR="00E471DA" w:rsidRDefault="00E471DA" w:rsidP="00E471DA">
      <w:pPr>
        <w:pStyle w:val="PL"/>
        <w:rPr>
          <w:rFonts w:cs="Arial"/>
          <w:szCs w:val="18"/>
          <w:lang w:val="en-US" w:eastAsia="zh-CN"/>
        </w:rPr>
      </w:pPr>
      <w:r>
        <w:rPr>
          <w:lang w:val="en-US"/>
        </w:rPr>
        <w:t xml:space="preserve">          description: Contains EAS IP replacement information</w:t>
      </w:r>
      <w:r>
        <w:rPr>
          <w:rFonts w:cs="Arial"/>
          <w:szCs w:val="18"/>
          <w:lang w:val="en-US" w:eastAsia="zh-CN"/>
        </w:rPr>
        <w:t>.</w:t>
      </w:r>
    </w:p>
    <w:p w14:paraId="4BDF7083" w14:textId="77777777" w:rsidR="00E471DA" w:rsidRDefault="00E471DA" w:rsidP="00E471DA">
      <w:pPr>
        <w:pStyle w:val="PL"/>
        <w:rPr>
          <w:lang w:val="en-US"/>
        </w:rPr>
      </w:pPr>
      <w:r>
        <w:rPr>
          <w:rFonts w:cs="Arial"/>
          <w:szCs w:val="18"/>
          <w:lang w:val="en-US" w:eastAsia="zh-CN"/>
        </w:rPr>
        <w:t xml:space="preserve">          nullable: true</w:t>
      </w:r>
    </w:p>
    <w:p w14:paraId="55EC3A1D" w14:textId="77777777" w:rsidR="00E471DA" w:rsidRDefault="00E471DA" w:rsidP="00E471DA">
      <w:pPr>
        <w:pStyle w:val="PL"/>
      </w:pPr>
      <w:r>
        <w:t xml:space="preserve">        easRedisInd:</w:t>
      </w:r>
    </w:p>
    <w:p w14:paraId="627E5348" w14:textId="77777777" w:rsidR="00E471DA" w:rsidRDefault="00E471DA" w:rsidP="00E471DA">
      <w:pPr>
        <w:pStyle w:val="PL"/>
      </w:pPr>
      <w:r>
        <w:t xml:space="preserve">          type: boolean</w:t>
      </w:r>
    </w:p>
    <w:p w14:paraId="234DEED0" w14:textId="77777777" w:rsidR="00E471DA" w:rsidRDefault="00E471DA" w:rsidP="00E471DA">
      <w:pPr>
        <w:pStyle w:val="PL"/>
      </w:pPr>
      <w:r>
        <w:t xml:space="preserve">          description: &gt;</w:t>
      </w:r>
    </w:p>
    <w:p w14:paraId="7FCF6C7D" w14:textId="77777777" w:rsidR="00E471DA" w:rsidRDefault="00E471DA" w:rsidP="00E471DA">
      <w:pPr>
        <w:pStyle w:val="PL"/>
      </w:pPr>
      <w:r>
        <w:t xml:space="preserve">            </w:t>
      </w:r>
      <w:r>
        <w:rPr>
          <w:lang w:eastAsia="zh-CN"/>
        </w:rPr>
        <w:t>Indicates</w:t>
      </w:r>
      <w:r>
        <w:t xml:space="preserve"> the EAS rediscovery is required for the application if it is included</w:t>
      </w:r>
    </w:p>
    <w:p w14:paraId="5381E9D3" w14:textId="77777777" w:rsidR="00E471DA" w:rsidRDefault="00E471DA" w:rsidP="00E471DA">
      <w:pPr>
        <w:pStyle w:val="PL"/>
        <w:rPr>
          <w:lang w:val="en-US"/>
        </w:rPr>
      </w:pPr>
      <w:r>
        <w:t xml:space="preserve">            and set to "true".</w:t>
      </w:r>
    </w:p>
    <w:p w14:paraId="39F42B94" w14:textId="77777777" w:rsidR="00E471DA" w:rsidRDefault="00E471DA" w:rsidP="00E471DA">
      <w:pPr>
        <w:pStyle w:val="PL"/>
        <w:rPr>
          <w:lang w:val="en-US"/>
        </w:rPr>
      </w:pPr>
      <w:r>
        <w:rPr>
          <w:lang w:val="en-US"/>
        </w:rPr>
        <w:t xml:space="preserve">        notificationDestination:</w:t>
      </w:r>
    </w:p>
    <w:p w14:paraId="6738A421" w14:textId="77777777" w:rsidR="00E471DA" w:rsidRDefault="00E471DA" w:rsidP="00E471DA">
      <w:pPr>
        <w:pStyle w:val="PL"/>
      </w:pPr>
      <w:r>
        <w:rPr>
          <w:lang w:val="en-US"/>
        </w:rPr>
        <w:t xml:space="preserve">          </w:t>
      </w:r>
      <w:r>
        <w:t>$ref: 'TS29122_CommonData.yaml#/components/schemas/Link'</w:t>
      </w:r>
    </w:p>
    <w:p w14:paraId="02FD7E41" w14:textId="77777777" w:rsidR="00E471DA" w:rsidRDefault="00E471DA" w:rsidP="00E471DA">
      <w:pPr>
        <w:pStyle w:val="PL"/>
      </w:pPr>
      <w:r>
        <w:t xml:space="preserve">        eventReq:</w:t>
      </w:r>
    </w:p>
    <w:p w14:paraId="51E1252E" w14:textId="77777777" w:rsidR="00E471DA" w:rsidRDefault="00E471DA" w:rsidP="00E471DA">
      <w:pPr>
        <w:pStyle w:val="PL"/>
      </w:pPr>
      <w:r>
        <w:t xml:space="preserve">          $ref: 'TS29523_Npcf_EventExposure.yaml#/components/schemas/ReportingInformation'</w:t>
      </w:r>
    </w:p>
    <w:p w14:paraId="455C3DF0" w14:textId="77777777" w:rsidR="00E471DA" w:rsidRDefault="00E471DA" w:rsidP="00E471DA">
      <w:pPr>
        <w:pStyle w:val="PL"/>
        <w:rPr>
          <w:rFonts w:cs="Courier New"/>
          <w:szCs w:val="16"/>
        </w:rPr>
      </w:pPr>
      <w:r>
        <w:rPr>
          <w:rFonts w:cs="Courier New"/>
          <w:szCs w:val="16"/>
        </w:rPr>
        <w:t xml:space="preserve">        tfcCorreInfo:</w:t>
      </w:r>
    </w:p>
    <w:p w14:paraId="7EC10410" w14:textId="77777777" w:rsidR="00E471DA" w:rsidRDefault="00E471DA" w:rsidP="00E471DA">
      <w:pPr>
        <w:pStyle w:val="PL"/>
      </w:pPr>
      <w:r>
        <w:rPr>
          <w:rFonts w:cs="Courier New"/>
          <w:szCs w:val="16"/>
        </w:rPr>
        <w:t xml:space="preserve">          $ref: '</w:t>
      </w:r>
      <w:r>
        <w:t>TS29519_Application_Data.yaml</w:t>
      </w:r>
      <w:r>
        <w:rPr>
          <w:rFonts w:cs="Courier New"/>
          <w:szCs w:val="16"/>
        </w:rPr>
        <w:t>#/components/schemas/TrafficCorrelationInfo'</w:t>
      </w:r>
    </w:p>
    <w:p w14:paraId="4DC5DEE2" w14:textId="77777777" w:rsidR="00E471DA" w:rsidRDefault="00E471DA" w:rsidP="00E471DA">
      <w:pPr>
        <w:pStyle w:val="PL"/>
      </w:pPr>
    </w:p>
    <w:p w14:paraId="3B0474B8" w14:textId="77777777" w:rsidR="00E471DA" w:rsidRDefault="00E471DA" w:rsidP="00E471DA">
      <w:pPr>
        <w:pStyle w:val="PL"/>
      </w:pPr>
      <w:r>
        <w:t xml:space="preserve">    EventNotification:</w:t>
      </w:r>
    </w:p>
    <w:p w14:paraId="34FE90E9" w14:textId="77777777" w:rsidR="00E471DA" w:rsidRDefault="00E471DA" w:rsidP="00E471DA">
      <w:pPr>
        <w:pStyle w:val="PL"/>
        <w:rPr>
          <w:rFonts w:eastAsia="Batang"/>
        </w:rPr>
      </w:pPr>
      <w:r>
        <w:rPr>
          <w:rFonts w:eastAsia="Batang"/>
        </w:rPr>
        <w:t xml:space="preserve">      description: Represents a traffic influence event notification.</w:t>
      </w:r>
    </w:p>
    <w:p w14:paraId="2509FADC" w14:textId="77777777" w:rsidR="00E471DA" w:rsidRDefault="00E471DA" w:rsidP="00E471DA">
      <w:pPr>
        <w:pStyle w:val="PL"/>
        <w:rPr>
          <w:rFonts w:eastAsia="SimSun"/>
        </w:rPr>
      </w:pPr>
      <w:r>
        <w:t xml:space="preserve">      type: object</w:t>
      </w:r>
    </w:p>
    <w:p w14:paraId="0AE996F4" w14:textId="77777777" w:rsidR="00E471DA" w:rsidRDefault="00E471DA" w:rsidP="00E471DA">
      <w:pPr>
        <w:pStyle w:val="PL"/>
      </w:pPr>
      <w:r>
        <w:t xml:space="preserve">      properties:</w:t>
      </w:r>
    </w:p>
    <w:p w14:paraId="3E50B7A0" w14:textId="77777777" w:rsidR="00E471DA" w:rsidRDefault="00E471DA" w:rsidP="00E471DA">
      <w:pPr>
        <w:pStyle w:val="PL"/>
      </w:pPr>
      <w:r>
        <w:t xml:space="preserve">        afTransId:</w:t>
      </w:r>
    </w:p>
    <w:p w14:paraId="39A15CAD" w14:textId="77777777" w:rsidR="00E471DA" w:rsidRDefault="00E471DA" w:rsidP="00E471DA">
      <w:pPr>
        <w:pStyle w:val="PL"/>
      </w:pPr>
      <w:r>
        <w:t xml:space="preserve">          type: string</w:t>
      </w:r>
    </w:p>
    <w:p w14:paraId="7E6D33BB" w14:textId="77777777" w:rsidR="00E471DA" w:rsidRDefault="00E471DA" w:rsidP="00E471DA">
      <w:pPr>
        <w:pStyle w:val="PL"/>
      </w:pPr>
      <w:r>
        <w:t xml:space="preserve">          description: Identifies an NEF Northbound interface transaction, generated by the AF.</w:t>
      </w:r>
    </w:p>
    <w:p w14:paraId="3E6699CD" w14:textId="77777777" w:rsidR="00E471DA" w:rsidRDefault="00E471DA" w:rsidP="00E471DA">
      <w:pPr>
        <w:pStyle w:val="PL"/>
      </w:pPr>
      <w:r>
        <w:t xml:space="preserve">        dnaiChgType:</w:t>
      </w:r>
    </w:p>
    <w:p w14:paraId="01271389" w14:textId="77777777" w:rsidR="00E471DA" w:rsidRDefault="00E471DA" w:rsidP="00E471DA">
      <w:pPr>
        <w:pStyle w:val="PL"/>
      </w:pPr>
      <w:r>
        <w:t xml:space="preserve">          $ref: 'TS29571_CommonData.yaml#/components/schemas/DnaiChangeType'</w:t>
      </w:r>
    </w:p>
    <w:p w14:paraId="53251BE0" w14:textId="77777777" w:rsidR="00E471DA" w:rsidRDefault="00E471DA" w:rsidP="00E471DA">
      <w:pPr>
        <w:pStyle w:val="PL"/>
      </w:pPr>
      <w:r>
        <w:t xml:space="preserve">        sourceTrafficRoute:</w:t>
      </w:r>
    </w:p>
    <w:p w14:paraId="51AB478D" w14:textId="77777777" w:rsidR="00E471DA" w:rsidRDefault="00E471DA" w:rsidP="00E471DA">
      <w:pPr>
        <w:pStyle w:val="PL"/>
      </w:pPr>
      <w:r>
        <w:t xml:space="preserve">          $ref: 'TS29571_CommonData.yaml#/components/schemas/RouteToLocation'</w:t>
      </w:r>
    </w:p>
    <w:p w14:paraId="32E4D619" w14:textId="77777777" w:rsidR="00E471DA" w:rsidRDefault="00E471DA" w:rsidP="00E471DA">
      <w:pPr>
        <w:pStyle w:val="PL"/>
      </w:pPr>
      <w:r>
        <w:t xml:space="preserve">        subscribedEvent:</w:t>
      </w:r>
    </w:p>
    <w:p w14:paraId="0FF649D0" w14:textId="77777777" w:rsidR="00E471DA" w:rsidRDefault="00E471DA" w:rsidP="00E471DA">
      <w:pPr>
        <w:pStyle w:val="PL"/>
      </w:pPr>
      <w:r>
        <w:t xml:space="preserve">          $ref: '#/components/schemas/SubscribedEvent'</w:t>
      </w:r>
    </w:p>
    <w:p w14:paraId="767A6409" w14:textId="77777777" w:rsidR="00E471DA" w:rsidRDefault="00E471DA" w:rsidP="00E471DA">
      <w:pPr>
        <w:pStyle w:val="PL"/>
      </w:pPr>
      <w:r>
        <w:t xml:space="preserve">        targetTrafficRoute:</w:t>
      </w:r>
    </w:p>
    <w:p w14:paraId="505CA54E" w14:textId="77777777" w:rsidR="00E471DA" w:rsidRDefault="00E471DA" w:rsidP="00E471DA">
      <w:pPr>
        <w:pStyle w:val="PL"/>
      </w:pPr>
      <w:r>
        <w:t xml:space="preserve">          $ref: 'TS29571_CommonData.yaml#/components/schemas/RouteToLocation'</w:t>
      </w:r>
    </w:p>
    <w:p w14:paraId="0D3E7AE1" w14:textId="77777777" w:rsidR="00E471DA" w:rsidRDefault="00E471DA" w:rsidP="00E471DA">
      <w:pPr>
        <w:pStyle w:val="PL"/>
      </w:pPr>
      <w:r>
        <w:t xml:space="preserve">        sourceDnai:</w:t>
      </w:r>
    </w:p>
    <w:p w14:paraId="30FCBF8A" w14:textId="77777777" w:rsidR="00E471DA" w:rsidRDefault="00E471DA" w:rsidP="00E471DA">
      <w:pPr>
        <w:pStyle w:val="PL"/>
      </w:pPr>
      <w:r>
        <w:t xml:space="preserve">          $ref: 'TS29571_CommonData.yaml#/components/schemas/Dnai'</w:t>
      </w:r>
    </w:p>
    <w:p w14:paraId="6B4CD4A4" w14:textId="77777777" w:rsidR="00E471DA" w:rsidRDefault="00E471DA" w:rsidP="00E471DA">
      <w:pPr>
        <w:pStyle w:val="PL"/>
      </w:pPr>
      <w:r>
        <w:t xml:space="preserve">        targetDnai:</w:t>
      </w:r>
    </w:p>
    <w:p w14:paraId="7D868AAA" w14:textId="77777777" w:rsidR="00E471DA" w:rsidRDefault="00E471DA" w:rsidP="00E471DA">
      <w:pPr>
        <w:pStyle w:val="PL"/>
      </w:pPr>
      <w:r>
        <w:t xml:space="preserve">          $ref: 'TS29571_CommonData.yaml#/components/schemas/Dnai'</w:t>
      </w:r>
    </w:p>
    <w:p w14:paraId="2D829BF6" w14:textId="77777777" w:rsidR="00E471DA" w:rsidRDefault="00E471DA" w:rsidP="00E471DA">
      <w:pPr>
        <w:pStyle w:val="PL"/>
      </w:pPr>
      <w:r>
        <w:t xml:space="preserve">        </w:t>
      </w:r>
      <w:r>
        <w:rPr>
          <w:lang w:eastAsia="zh-CN"/>
        </w:rPr>
        <w:t>candidate</w:t>
      </w:r>
      <w:r>
        <w:t>Dnais:</w:t>
      </w:r>
    </w:p>
    <w:p w14:paraId="06A5FE1E" w14:textId="77777777" w:rsidR="00E471DA" w:rsidRDefault="00E471DA" w:rsidP="00E471DA">
      <w:pPr>
        <w:pStyle w:val="PL"/>
      </w:pPr>
      <w:r>
        <w:t xml:space="preserve">          type: array</w:t>
      </w:r>
    </w:p>
    <w:p w14:paraId="29127EE5" w14:textId="77777777" w:rsidR="00E471DA" w:rsidRDefault="00E471DA" w:rsidP="00E471DA">
      <w:pPr>
        <w:pStyle w:val="PL"/>
      </w:pPr>
      <w:r>
        <w:t xml:space="preserve">          items:</w:t>
      </w:r>
    </w:p>
    <w:p w14:paraId="459AE14C" w14:textId="77777777" w:rsidR="00E471DA" w:rsidRDefault="00E471DA" w:rsidP="00E471DA">
      <w:pPr>
        <w:pStyle w:val="PL"/>
      </w:pPr>
      <w:r>
        <w:t xml:space="preserve">            $ref: 'TS29571_CommonData.yaml#/components/schemas/Dnai'</w:t>
      </w:r>
    </w:p>
    <w:p w14:paraId="61C1ECBC" w14:textId="77777777" w:rsidR="00E471DA" w:rsidRDefault="00E471DA" w:rsidP="00E471DA">
      <w:pPr>
        <w:pStyle w:val="PL"/>
      </w:pPr>
      <w:r>
        <w:t xml:space="preserve">          minItems: 1</w:t>
      </w:r>
    </w:p>
    <w:p w14:paraId="67A3D71D" w14:textId="77777777" w:rsidR="00E471DA" w:rsidRDefault="00E471DA" w:rsidP="00E471DA">
      <w:pPr>
        <w:pStyle w:val="PL"/>
      </w:pPr>
      <w:r>
        <w:t xml:space="preserve">          description: The candidate DNAI(s) for the PDU Session.</w:t>
      </w:r>
    </w:p>
    <w:p w14:paraId="1380662E" w14:textId="77777777" w:rsidR="00E471DA" w:rsidRDefault="00E471DA" w:rsidP="00E47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3FDCA2BE" w14:textId="77777777" w:rsidR="00E471DA" w:rsidRDefault="00E471DA" w:rsidP="00E47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E5C1710" w14:textId="77777777" w:rsidR="00E471DA" w:rsidRDefault="00E471DA" w:rsidP="00E47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DED7196" w14:textId="77777777" w:rsidR="00E471DA" w:rsidRDefault="00E471DA" w:rsidP="00E47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If provided and set to true, it indicates that the candidate DNAIs provided</w:t>
      </w:r>
    </w:p>
    <w:p w14:paraId="192B9137" w14:textId="77777777" w:rsidR="00E471DA" w:rsidRDefault="00E471DA" w:rsidP="00E47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the </w:t>
      </w:r>
      <w:proofErr w:type="spellStart"/>
      <w:r>
        <w:rPr>
          <w:rFonts w:ascii="Courier New" w:hAnsi="Courier New"/>
          <w:sz w:val="16"/>
        </w:rPr>
        <w:t>candidateDnais</w:t>
      </w:r>
      <w:proofErr w:type="spellEnd"/>
      <w:r>
        <w:rPr>
          <w:rFonts w:ascii="Courier New" w:hAnsi="Courier New"/>
          <w:sz w:val="16"/>
        </w:rPr>
        <w:t xml:space="preserve"> attribute are in descending priority order, i.e.,</w:t>
      </w:r>
    </w:p>
    <w:p w14:paraId="376E9910" w14:textId="77777777" w:rsidR="00E471DA" w:rsidRDefault="00E471DA" w:rsidP="00E47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lower the array index the higher the priority of the respective DNAI.</w:t>
      </w:r>
    </w:p>
    <w:p w14:paraId="28F2C97D" w14:textId="77777777" w:rsidR="00E471DA" w:rsidRDefault="00E471DA" w:rsidP="00E471DA">
      <w:pPr>
        <w:pStyle w:val="PL"/>
      </w:pPr>
      <w:r>
        <w:t xml:space="preserve">            If omitted, the default value is false.</w:t>
      </w:r>
    </w:p>
    <w:p w14:paraId="05288F9D" w14:textId="77777777" w:rsidR="00E471DA" w:rsidRDefault="00E471DA" w:rsidP="00E471DA">
      <w:pPr>
        <w:pStyle w:val="PL"/>
      </w:pPr>
      <w:r>
        <w:t xml:space="preserve">        </w:t>
      </w:r>
      <w:r>
        <w:rPr>
          <w:lang w:eastAsia="zh-CN"/>
        </w:rPr>
        <w:t>easRediscoverInd</w:t>
      </w:r>
      <w:r>
        <w:t>:</w:t>
      </w:r>
    </w:p>
    <w:p w14:paraId="001A2D4A" w14:textId="77777777" w:rsidR="00E471DA" w:rsidRDefault="00E471DA" w:rsidP="00E47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7482CA7" w14:textId="77777777" w:rsidR="00E471DA" w:rsidRDefault="00E471DA" w:rsidP="00E47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6E5C20E" w14:textId="77777777" w:rsidR="00E471DA" w:rsidRDefault="00E471DA" w:rsidP="00E47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Pr>
          <w:rFonts w:ascii="Courier New" w:hAnsi="Courier New"/>
          <w:sz w:val="16"/>
        </w:rPr>
        <w:t xml:space="preserve">            </w:t>
      </w:r>
      <w:r>
        <w:rPr>
          <w:rFonts w:ascii="Courier New" w:hAnsi="Courier New"/>
          <w:sz w:val="16"/>
          <w:lang w:eastAsia="zh-CN"/>
        </w:rPr>
        <w:t>Indication of EAS re-discovery</w:t>
      </w:r>
      <w:r>
        <w:rPr>
          <w:rFonts w:ascii="Courier New" w:eastAsia="DengXian" w:hAnsi="Courier New"/>
          <w:sz w:val="16"/>
        </w:rPr>
        <w:t xml:space="preserve">. If present and set to </w:t>
      </w:r>
      <w:r>
        <w:rPr>
          <w:rFonts w:ascii="Courier New" w:hAnsi="Courier New"/>
          <w:sz w:val="16"/>
          <w:lang w:eastAsia="zh-CN"/>
        </w:rPr>
        <w:t>"true"</w:t>
      </w:r>
      <w:r>
        <w:rPr>
          <w:rFonts w:ascii="Courier New" w:hAnsi="Courier New" w:cs="Arial"/>
          <w:sz w:val="16"/>
          <w:szCs w:val="18"/>
          <w:lang w:eastAsia="zh-CN"/>
        </w:rPr>
        <w:t xml:space="preserve">, it indicates the </w:t>
      </w:r>
      <w:r>
        <w:rPr>
          <w:rFonts w:ascii="Courier New" w:hAnsi="Courier New"/>
          <w:iCs/>
          <w:sz w:val="16"/>
        </w:rPr>
        <w:t>EAS</w:t>
      </w:r>
    </w:p>
    <w:p w14:paraId="675294ED" w14:textId="77777777" w:rsidR="00E471DA" w:rsidRDefault="00E471DA" w:rsidP="00E47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iCs/>
          <w:sz w:val="16"/>
        </w:rPr>
        <w:t xml:space="preserve"> re-discovery</w:t>
      </w:r>
      <w:r>
        <w:rPr>
          <w:rFonts w:ascii="Courier New" w:hAnsi="Courier New" w:cs="Arial"/>
          <w:sz w:val="16"/>
          <w:szCs w:val="18"/>
          <w:lang w:eastAsia="zh-CN"/>
        </w:rPr>
        <w:t xml:space="preserve"> is performed, </w:t>
      </w:r>
      <w:r>
        <w:rPr>
          <w:rFonts w:ascii="Courier New" w:hAnsi="Courier New"/>
          <w:iCs/>
          <w:sz w:val="16"/>
        </w:rPr>
        <w:t>e.g. due to change of common EAS</w:t>
      </w:r>
      <w:r>
        <w:rPr>
          <w:rFonts w:ascii="Courier New" w:eastAsia="DengXian" w:hAnsi="Courier New"/>
          <w:sz w:val="16"/>
        </w:rPr>
        <w:t xml:space="preserve">. </w:t>
      </w:r>
      <w:r>
        <w:rPr>
          <w:rFonts w:ascii="Courier New" w:hAnsi="Courier New"/>
          <w:sz w:val="16"/>
        </w:rPr>
        <w:t>Default value is "false" if</w:t>
      </w:r>
    </w:p>
    <w:p w14:paraId="662830C5" w14:textId="77777777" w:rsidR="00E471DA" w:rsidRDefault="00E471DA" w:rsidP="00E47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cs="Arial"/>
          <w:sz w:val="16"/>
          <w:szCs w:val="18"/>
          <w:lang w:eastAsia="zh-CN"/>
        </w:rPr>
        <w:t xml:space="preserve"> omitted.</w:t>
      </w:r>
      <w:r>
        <w:rPr>
          <w:rFonts w:ascii="Courier New" w:hAnsi="Courier New"/>
          <w:noProof/>
          <w:sz w:val="16"/>
        </w:rPr>
        <w:t xml:space="preserve"> May be included for event "</w:t>
      </w:r>
      <w:r>
        <w:rPr>
          <w:rFonts w:ascii="Courier New" w:hAnsi="Courier New"/>
          <w:sz w:val="16"/>
          <w:lang w:eastAsia="zh-CN"/>
        </w:rPr>
        <w:t>UP_PATH_CHANGE</w:t>
      </w:r>
      <w:r>
        <w:rPr>
          <w:rFonts w:ascii="Courier New" w:hAnsi="Courier New"/>
          <w:noProof/>
          <w:sz w:val="16"/>
        </w:rPr>
        <w:t>".</w:t>
      </w:r>
    </w:p>
    <w:p w14:paraId="2EE3EC41" w14:textId="77777777" w:rsidR="00E471DA" w:rsidRDefault="00E471DA" w:rsidP="00E471DA">
      <w:pPr>
        <w:pStyle w:val="PL"/>
      </w:pPr>
      <w:r>
        <w:t xml:space="preserve">        gpsi:</w:t>
      </w:r>
    </w:p>
    <w:p w14:paraId="78EB48A9" w14:textId="77777777" w:rsidR="00E471DA" w:rsidRDefault="00E471DA" w:rsidP="00E471DA">
      <w:pPr>
        <w:pStyle w:val="PL"/>
      </w:pPr>
      <w:r>
        <w:t xml:space="preserve">          $ref: 'TS29571_CommonData.yaml#/components/schemas/Gpsi'</w:t>
      </w:r>
    </w:p>
    <w:p w14:paraId="754F6D6F" w14:textId="77777777" w:rsidR="00E471DA" w:rsidRDefault="00E471DA" w:rsidP="00E471DA">
      <w:pPr>
        <w:pStyle w:val="PL"/>
      </w:pPr>
      <w:r>
        <w:t xml:space="preserve">        srcUeIpv4Addr:</w:t>
      </w:r>
    </w:p>
    <w:p w14:paraId="032626DA" w14:textId="77777777" w:rsidR="00E471DA" w:rsidRDefault="00E471DA" w:rsidP="00E471DA">
      <w:pPr>
        <w:pStyle w:val="PL"/>
      </w:pPr>
      <w:r>
        <w:t xml:space="preserve">          $ref: 'TS29122_CommonData.yaml#/components/schemas/Ipv4Addr'</w:t>
      </w:r>
    </w:p>
    <w:p w14:paraId="69AD1F7B" w14:textId="77777777" w:rsidR="00E471DA" w:rsidRDefault="00E471DA" w:rsidP="00E471DA">
      <w:pPr>
        <w:pStyle w:val="PL"/>
      </w:pPr>
      <w:r>
        <w:t xml:space="preserve">        srcUeIpv6Prefix:</w:t>
      </w:r>
    </w:p>
    <w:p w14:paraId="319DAAEC" w14:textId="77777777" w:rsidR="00E471DA" w:rsidRDefault="00E471DA" w:rsidP="00E471DA">
      <w:pPr>
        <w:pStyle w:val="PL"/>
      </w:pPr>
      <w:r>
        <w:t xml:space="preserve">          $ref: 'TS29571_CommonData.yaml#/components/schemas/Ipv6Prefix'</w:t>
      </w:r>
    </w:p>
    <w:p w14:paraId="08B2E62C" w14:textId="77777777" w:rsidR="00E471DA" w:rsidRDefault="00E471DA" w:rsidP="00E471DA">
      <w:pPr>
        <w:pStyle w:val="PL"/>
      </w:pPr>
      <w:r>
        <w:t xml:space="preserve">        tgtUeIpv4Addr:</w:t>
      </w:r>
    </w:p>
    <w:p w14:paraId="5234CF92" w14:textId="77777777" w:rsidR="00E471DA" w:rsidRDefault="00E471DA" w:rsidP="00E471DA">
      <w:pPr>
        <w:pStyle w:val="PL"/>
      </w:pPr>
      <w:r>
        <w:t xml:space="preserve">          $ref: 'TS29122_CommonData.yaml#/components/schemas/Ipv4Addr'</w:t>
      </w:r>
    </w:p>
    <w:p w14:paraId="4F0BE69C" w14:textId="77777777" w:rsidR="00E471DA" w:rsidRDefault="00E471DA" w:rsidP="00E471DA">
      <w:pPr>
        <w:pStyle w:val="PL"/>
      </w:pPr>
      <w:r>
        <w:t xml:space="preserve">        tgtUeIpv6Prefix:</w:t>
      </w:r>
    </w:p>
    <w:p w14:paraId="169ACEF5" w14:textId="77777777" w:rsidR="00E471DA" w:rsidRDefault="00E471DA" w:rsidP="00E471DA">
      <w:pPr>
        <w:pStyle w:val="PL"/>
      </w:pPr>
      <w:r>
        <w:t xml:space="preserve">          $ref: 'TS29571_CommonData.yaml#/components/schemas/Ipv6Prefix'</w:t>
      </w:r>
    </w:p>
    <w:p w14:paraId="4C025024" w14:textId="77777777" w:rsidR="00E471DA" w:rsidRDefault="00E471DA" w:rsidP="00E471DA">
      <w:pPr>
        <w:pStyle w:val="PL"/>
        <w:rPr>
          <w:rFonts w:cs="Courier New"/>
          <w:szCs w:val="16"/>
          <w:lang w:val="en-US"/>
        </w:rPr>
      </w:pPr>
      <w:r>
        <w:rPr>
          <w:rFonts w:cs="Courier New"/>
          <w:szCs w:val="16"/>
          <w:lang w:val="en-US"/>
        </w:rPr>
        <w:t xml:space="preserve">        ueMac:</w:t>
      </w:r>
    </w:p>
    <w:p w14:paraId="0FC94554" w14:textId="77777777" w:rsidR="00E471DA" w:rsidRDefault="00E471DA" w:rsidP="00E471DA">
      <w:pPr>
        <w:pStyle w:val="PL"/>
        <w:rPr>
          <w:rFonts w:cs="Courier New"/>
          <w:szCs w:val="16"/>
          <w:lang w:val="en-US"/>
        </w:rPr>
      </w:pPr>
      <w:r>
        <w:rPr>
          <w:rFonts w:cs="Courier New"/>
          <w:szCs w:val="16"/>
          <w:lang w:val="en-US"/>
        </w:rPr>
        <w:t xml:space="preserve">          $ref: 'TS29571_CommonData.yaml#/components/schemas/MacAddr48'</w:t>
      </w:r>
    </w:p>
    <w:p w14:paraId="37756F99" w14:textId="77777777" w:rsidR="00E471DA" w:rsidRDefault="00E471DA" w:rsidP="00E471DA">
      <w:pPr>
        <w:pStyle w:val="PL"/>
      </w:pPr>
      <w:r>
        <w:t xml:space="preserve">        afAckUri:</w:t>
      </w:r>
    </w:p>
    <w:p w14:paraId="2F471062" w14:textId="77777777" w:rsidR="00E471DA" w:rsidRDefault="00E471DA" w:rsidP="00E471DA">
      <w:pPr>
        <w:pStyle w:val="PL"/>
        <w:rPr>
          <w:rFonts w:cs="Courier New"/>
          <w:szCs w:val="16"/>
          <w:lang w:val="en-US"/>
        </w:rPr>
      </w:pPr>
      <w:r>
        <w:t xml:space="preserve">          $ref: 'TS29122_CommonData.yaml#/components/schemas/Link'</w:t>
      </w:r>
    </w:p>
    <w:p w14:paraId="544C443C" w14:textId="77777777" w:rsidR="00E471DA" w:rsidRDefault="00E471DA" w:rsidP="00E47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offloadPlmnId</w:t>
      </w:r>
      <w:proofErr w:type="spellEnd"/>
      <w:r>
        <w:rPr>
          <w:rFonts w:ascii="Courier New" w:hAnsi="Courier New"/>
          <w:sz w:val="16"/>
        </w:rPr>
        <w:t>:</w:t>
      </w:r>
    </w:p>
    <w:p w14:paraId="0CE29A53" w14:textId="77777777" w:rsidR="00E471DA" w:rsidRDefault="00E471DA" w:rsidP="00E47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PlmnId</w:t>
      </w:r>
      <w:proofErr w:type="spellEnd"/>
      <w:r>
        <w:rPr>
          <w:rFonts w:ascii="Courier New" w:hAnsi="Courier New" w:cs="Courier New"/>
          <w:sz w:val="16"/>
          <w:szCs w:val="16"/>
          <w:lang w:val="en-US"/>
        </w:rPr>
        <w:t>'</w:t>
      </w:r>
    </w:p>
    <w:p w14:paraId="6C472489" w14:textId="77777777" w:rsidR="00E471DA" w:rsidRDefault="00E471DA" w:rsidP="00E47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hDnn</w:t>
      </w:r>
      <w:proofErr w:type="spellEnd"/>
      <w:r>
        <w:rPr>
          <w:rFonts w:ascii="Courier New" w:hAnsi="Courier New"/>
          <w:sz w:val="16"/>
        </w:rPr>
        <w:t>:</w:t>
      </w:r>
    </w:p>
    <w:p w14:paraId="0051996E" w14:textId="77777777" w:rsidR="00E471DA" w:rsidRDefault="00E471DA" w:rsidP="00E47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Dnn</w:t>
      </w:r>
      <w:proofErr w:type="spellEnd"/>
      <w:r>
        <w:rPr>
          <w:rFonts w:ascii="Courier New" w:hAnsi="Courier New" w:cs="Courier New"/>
          <w:sz w:val="16"/>
          <w:szCs w:val="16"/>
          <w:lang w:val="en-US"/>
        </w:rPr>
        <w:t>'</w:t>
      </w:r>
    </w:p>
    <w:p w14:paraId="5577B59A" w14:textId="77777777" w:rsidR="00E471DA" w:rsidRDefault="00E471DA" w:rsidP="00E47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hSnssai</w:t>
      </w:r>
      <w:proofErr w:type="spellEnd"/>
      <w:r>
        <w:rPr>
          <w:rFonts w:ascii="Courier New" w:hAnsi="Courier New"/>
          <w:sz w:val="16"/>
        </w:rPr>
        <w:t>:</w:t>
      </w:r>
    </w:p>
    <w:p w14:paraId="6C7EA7F7" w14:textId="77777777" w:rsidR="00E471DA" w:rsidRDefault="00E471DA" w:rsidP="00E47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Snssai</w:t>
      </w:r>
      <w:proofErr w:type="spellEnd"/>
      <w:r>
        <w:rPr>
          <w:rFonts w:ascii="Courier New" w:hAnsi="Courier New" w:cs="Courier New"/>
          <w:sz w:val="16"/>
          <w:szCs w:val="16"/>
          <w:lang w:val="en-US"/>
        </w:rPr>
        <w:t>'</w:t>
      </w:r>
    </w:p>
    <w:p w14:paraId="51FEA0D8" w14:textId="77777777" w:rsidR="00E471DA" w:rsidRDefault="00E471DA" w:rsidP="00E47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suppFeatures</w:t>
      </w:r>
      <w:proofErr w:type="spellEnd"/>
      <w:r>
        <w:rPr>
          <w:rFonts w:ascii="Courier New" w:hAnsi="Courier New"/>
          <w:sz w:val="16"/>
        </w:rPr>
        <w:t>:</w:t>
      </w:r>
    </w:p>
    <w:p w14:paraId="376FB82A" w14:textId="77777777" w:rsidR="006853F5" w:rsidRDefault="00E471DA" w:rsidP="006853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Core Standardization and Research Team" w:date="2024-08-10T00:47:00Z"/>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SupportedFeatures</w:t>
      </w:r>
      <w:proofErr w:type="spellEnd"/>
      <w:r>
        <w:rPr>
          <w:rFonts w:ascii="Courier New" w:hAnsi="Courier New"/>
          <w:sz w:val="16"/>
        </w:rPr>
        <w:t>'</w:t>
      </w:r>
    </w:p>
    <w:p w14:paraId="53F90590" w14:textId="77777777" w:rsidR="006853F5" w:rsidRDefault="006853F5" w:rsidP="006853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Core Standardization and Research Team" w:date="2024-08-10T00:47:00Z"/>
          <w:rFonts w:ascii="Courier New" w:hAnsi="Courier New"/>
          <w:sz w:val="16"/>
        </w:rPr>
      </w:pPr>
      <w:ins w:id="135" w:author="Core Standardization and Research Team" w:date="2024-08-10T00:47:00Z">
        <w:r>
          <w:rPr>
            <w:rFonts w:ascii="Courier New" w:hAnsi="Courier New"/>
            <w:sz w:val="16"/>
          </w:rPr>
          <w:t xml:space="preserve">        </w:t>
        </w:r>
        <w:proofErr w:type="spellStart"/>
        <w:r>
          <w:rPr>
            <w:rFonts w:ascii="Courier New" w:hAnsi="Courier New"/>
            <w:sz w:val="16"/>
          </w:rPr>
          <w:t>trafficFilters</w:t>
        </w:r>
        <w:proofErr w:type="spellEnd"/>
        <w:r>
          <w:rPr>
            <w:rFonts w:ascii="Courier New" w:hAnsi="Courier New"/>
            <w:sz w:val="16"/>
          </w:rPr>
          <w:t>:</w:t>
        </w:r>
      </w:ins>
    </w:p>
    <w:p w14:paraId="13574B25" w14:textId="77777777" w:rsidR="006853F5" w:rsidRDefault="006853F5" w:rsidP="006853F5">
      <w:pPr>
        <w:pStyle w:val="PL"/>
        <w:rPr>
          <w:ins w:id="136" w:author="Core Standardization and Research Team" w:date="2024-08-10T00:47:00Z"/>
        </w:rPr>
      </w:pPr>
      <w:ins w:id="137" w:author="Core Standardization and Research Team" w:date="2024-08-10T00:47:00Z">
        <w:r>
          <w:t xml:space="preserve">          type: array</w:t>
        </w:r>
      </w:ins>
    </w:p>
    <w:p w14:paraId="16EA7827" w14:textId="77777777" w:rsidR="006853F5" w:rsidRDefault="006853F5" w:rsidP="006853F5">
      <w:pPr>
        <w:pStyle w:val="PL"/>
        <w:rPr>
          <w:ins w:id="138" w:author="Core Standardization and Research Team" w:date="2024-08-10T00:47:00Z"/>
        </w:rPr>
      </w:pPr>
      <w:ins w:id="139" w:author="Core Standardization and Research Team" w:date="2024-08-10T00:47:00Z">
        <w:r>
          <w:rPr>
            <w:rFonts w:eastAsia="Courier New"/>
          </w:rPr>
          <w:t xml:space="preserve">          </w:t>
        </w:r>
        <w:r>
          <w:t>items:</w:t>
        </w:r>
      </w:ins>
    </w:p>
    <w:p w14:paraId="3C101C00" w14:textId="77777777" w:rsidR="006853F5" w:rsidRDefault="006853F5" w:rsidP="006853F5">
      <w:pPr>
        <w:pStyle w:val="PL"/>
        <w:rPr>
          <w:ins w:id="140" w:author="Core Standardization and Research Team" w:date="2024-08-10T00:47:00Z"/>
        </w:rPr>
      </w:pPr>
      <w:ins w:id="141" w:author="Core Standardization and Research Team" w:date="2024-08-10T00:47:00Z">
        <w:r>
          <w:t xml:space="preserve">            $ref: 'TS29122_CommonData.yaml#/components/schemas/FlowInfo'</w:t>
        </w:r>
      </w:ins>
    </w:p>
    <w:p w14:paraId="510F0FCE" w14:textId="77777777" w:rsidR="006853F5" w:rsidRDefault="006853F5" w:rsidP="006853F5">
      <w:pPr>
        <w:pStyle w:val="PL"/>
        <w:rPr>
          <w:ins w:id="142" w:author="Core Standardization and Research Team" w:date="2024-08-10T00:47:00Z"/>
        </w:rPr>
      </w:pPr>
      <w:ins w:id="143" w:author="Core Standardization and Research Team" w:date="2024-08-10T00:47:00Z">
        <w:r>
          <w:rPr>
            <w:rFonts w:eastAsia="Courier New"/>
          </w:rPr>
          <w:t xml:space="preserve">          </w:t>
        </w:r>
        <w:r>
          <w:t>minItems: 1</w:t>
        </w:r>
      </w:ins>
    </w:p>
    <w:p w14:paraId="49DE2994" w14:textId="77777777" w:rsidR="006853F5" w:rsidRDefault="006853F5" w:rsidP="006853F5">
      <w:pPr>
        <w:pStyle w:val="PL"/>
        <w:rPr>
          <w:ins w:id="144" w:author="Core Standardization and Research Team" w:date="2024-08-10T00:47:00Z"/>
        </w:rPr>
      </w:pPr>
      <w:ins w:id="145" w:author="Core Standardization and Research Team" w:date="2024-08-10T00:47:00Z">
        <w:r>
          <w:t xml:space="preserve">        ethTrafficFilters:</w:t>
        </w:r>
      </w:ins>
    </w:p>
    <w:p w14:paraId="6AEDE123" w14:textId="77777777" w:rsidR="006853F5" w:rsidRDefault="006853F5" w:rsidP="006853F5">
      <w:pPr>
        <w:pStyle w:val="PL"/>
        <w:rPr>
          <w:ins w:id="146" w:author="Core Standardization and Research Team" w:date="2024-08-10T00:47:00Z"/>
        </w:rPr>
      </w:pPr>
      <w:ins w:id="147" w:author="Core Standardization and Research Team" w:date="2024-08-10T00:47:00Z">
        <w:r>
          <w:rPr>
            <w:rFonts w:eastAsia="Courier New"/>
          </w:rPr>
          <w:t xml:space="preserve">          </w:t>
        </w:r>
        <w:r>
          <w:t>type: array</w:t>
        </w:r>
      </w:ins>
    </w:p>
    <w:p w14:paraId="42E2FBC4" w14:textId="77777777" w:rsidR="006853F5" w:rsidRDefault="006853F5" w:rsidP="006853F5">
      <w:pPr>
        <w:pStyle w:val="PL"/>
        <w:rPr>
          <w:ins w:id="148" w:author="Core Standardization and Research Team" w:date="2024-08-10T00:47:00Z"/>
        </w:rPr>
      </w:pPr>
      <w:ins w:id="149" w:author="Core Standardization and Research Team" w:date="2024-08-10T00:47:00Z">
        <w:r>
          <w:rPr>
            <w:rFonts w:eastAsia="Courier New"/>
          </w:rPr>
          <w:t xml:space="preserve">          </w:t>
        </w:r>
        <w:r>
          <w:t>items:</w:t>
        </w:r>
      </w:ins>
    </w:p>
    <w:p w14:paraId="18E17861" w14:textId="77777777" w:rsidR="006853F5" w:rsidRDefault="006853F5" w:rsidP="006853F5">
      <w:pPr>
        <w:pStyle w:val="PL"/>
        <w:rPr>
          <w:ins w:id="150" w:author="Core Standardization and Research Team" w:date="2024-08-10T00:47:00Z"/>
        </w:rPr>
      </w:pPr>
      <w:ins w:id="151" w:author="Core Standardization and Research Team" w:date="2024-08-10T00:47:00Z">
        <w:r>
          <w:t xml:space="preserve">            $ref: 'TS29514_Npcf_PolicyAuthorization.yaml#/components/schemas/EthFlowDescription'</w:t>
        </w:r>
      </w:ins>
    </w:p>
    <w:p w14:paraId="14D45C64" w14:textId="5E93047B" w:rsidR="006853F5" w:rsidRDefault="006853F5" w:rsidP="006853F5">
      <w:pPr>
        <w:pStyle w:val="PL"/>
      </w:pPr>
      <w:ins w:id="152" w:author="Core Standardization and Research Team" w:date="2024-08-10T00:47:00Z">
        <w:r>
          <w:rPr>
            <w:rFonts w:eastAsia="Courier New"/>
          </w:rPr>
          <w:t xml:space="preserve">          </w:t>
        </w:r>
        <w:r>
          <w:t>minItems: 1</w:t>
        </w:r>
      </w:ins>
    </w:p>
    <w:p w14:paraId="7111372C" w14:textId="24B37D23" w:rsidR="00E471DA" w:rsidRDefault="00E471DA" w:rsidP="00E471DA">
      <w:pPr>
        <w:pStyle w:val="PL"/>
      </w:pPr>
      <w:r>
        <w:t xml:space="preserve">      required:</w:t>
      </w:r>
    </w:p>
    <w:p w14:paraId="3C7E99A2" w14:textId="77777777" w:rsidR="00E471DA" w:rsidRDefault="00E471DA" w:rsidP="00E471DA">
      <w:pPr>
        <w:pStyle w:val="PL"/>
      </w:pPr>
      <w:r>
        <w:t xml:space="preserve">        - dnaiChgType</w:t>
      </w:r>
    </w:p>
    <w:p w14:paraId="5FD89F10" w14:textId="77777777" w:rsidR="00E471DA" w:rsidRDefault="00E471DA" w:rsidP="00E471DA">
      <w:pPr>
        <w:pStyle w:val="PL"/>
      </w:pPr>
      <w:r>
        <w:t xml:space="preserve">        - subscribedEvent</w:t>
      </w:r>
    </w:p>
    <w:p w14:paraId="145B0008" w14:textId="77777777" w:rsidR="00E471DA" w:rsidRDefault="00E471DA" w:rsidP="00E471DA">
      <w:pPr>
        <w:pStyle w:val="PL"/>
      </w:pPr>
    </w:p>
    <w:p w14:paraId="021CF6DF" w14:textId="77777777" w:rsidR="00E471DA" w:rsidRDefault="00E471DA" w:rsidP="00E471DA">
      <w:pPr>
        <w:pStyle w:val="PL"/>
      </w:pPr>
      <w:r>
        <w:t xml:space="preserve">    AfResultInfo:</w:t>
      </w:r>
    </w:p>
    <w:p w14:paraId="2C3772D3" w14:textId="77777777" w:rsidR="00E471DA" w:rsidRDefault="00E471DA" w:rsidP="00E471DA">
      <w:pPr>
        <w:pStyle w:val="PL"/>
        <w:rPr>
          <w:rFonts w:eastAsia="Batang"/>
        </w:rPr>
      </w:pPr>
      <w:r>
        <w:rPr>
          <w:rFonts w:eastAsia="Batang"/>
        </w:rPr>
        <w:t xml:space="preserve">      description: Identifies the result of application layer handling.</w:t>
      </w:r>
    </w:p>
    <w:p w14:paraId="663CC9C4" w14:textId="77777777" w:rsidR="00E471DA" w:rsidRDefault="00E471DA" w:rsidP="00E471DA">
      <w:pPr>
        <w:pStyle w:val="PL"/>
        <w:rPr>
          <w:rFonts w:eastAsia="SimSun"/>
        </w:rPr>
      </w:pPr>
      <w:r>
        <w:t xml:space="preserve">      type: object</w:t>
      </w:r>
    </w:p>
    <w:p w14:paraId="45154F20" w14:textId="77777777" w:rsidR="00E471DA" w:rsidRDefault="00E471DA" w:rsidP="00E471DA">
      <w:pPr>
        <w:pStyle w:val="PL"/>
      </w:pPr>
      <w:r>
        <w:t xml:space="preserve">      properties:</w:t>
      </w:r>
    </w:p>
    <w:p w14:paraId="5D89602E" w14:textId="77777777" w:rsidR="00E471DA" w:rsidRDefault="00E471DA" w:rsidP="00E471DA">
      <w:pPr>
        <w:pStyle w:val="PL"/>
      </w:pPr>
      <w:r>
        <w:t xml:space="preserve">        afStatus:</w:t>
      </w:r>
    </w:p>
    <w:p w14:paraId="7A3BB194" w14:textId="77777777" w:rsidR="00E471DA" w:rsidRDefault="00E471DA" w:rsidP="00E471DA">
      <w:pPr>
        <w:pStyle w:val="PL"/>
      </w:pPr>
      <w:r>
        <w:t xml:space="preserve">          $ref: '#/components/schemas/</w:t>
      </w:r>
      <w:r>
        <w:rPr>
          <w:lang w:eastAsia="zh-CN"/>
        </w:rPr>
        <w:t>AfResultStatus</w:t>
      </w:r>
      <w:r>
        <w:t>'</w:t>
      </w:r>
    </w:p>
    <w:p w14:paraId="5F18780B" w14:textId="77777777" w:rsidR="00E471DA" w:rsidRDefault="00E471DA" w:rsidP="00E471DA">
      <w:pPr>
        <w:pStyle w:val="PL"/>
      </w:pPr>
      <w:r>
        <w:t xml:space="preserve">        </w:t>
      </w:r>
      <w:r>
        <w:rPr>
          <w:lang w:eastAsia="zh-CN"/>
        </w:rPr>
        <w:t>trafficRoute</w:t>
      </w:r>
      <w:r>
        <w:t>:</w:t>
      </w:r>
    </w:p>
    <w:p w14:paraId="48C232CF" w14:textId="77777777" w:rsidR="00E471DA" w:rsidRDefault="00E471DA" w:rsidP="00E471DA">
      <w:pPr>
        <w:pStyle w:val="PL"/>
      </w:pPr>
      <w:r>
        <w:t xml:space="preserve">          $ref: '</w:t>
      </w:r>
      <w:r>
        <w:rPr>
          <w:rFonts w:cs="Courier New"/>
          <w:szCs w:val="16"/>
          <w:lang w:val="en-US"/>
        </w:rPr>
        <w:t>TS29571_CommonData.yaml#</w:t>
      </w:r>
      <w:r>
        <w:t>/components/schemas/RouteToLocation'</w:t>
      </w:r>
    </w:p>
    <w:p w14:paraId="5D240FDB" w14:textId="77777777" w:rsidR="00E471DA" w:rsidRDefault="00E471DA" w:rsidP="00E471DA">
      <w:pPr>
        <w:pStyle w:val="PL"/>
      </w:pPr>
      <w:r>
        <w:t xml:space="preserve">        upBuffInd:</w:t>
      </w:r>
    </w:p>
    <w:p w14:paraId="4B812A89" w14:textId="77777777" w:rsidR="00E471DA" w:rsidRDefault="00E471DA" w:rsidP="00E471DA">
      <w:pPr>
        <w:pStyle w:val="PL"/>
      </w:pPr>
      <w:r>
        <w:t xml:space="preserve">          type: boolean</w:t>
      </w:r>
    </w:p>
    <w:p w14:paraId="3549ABC7" w14:textId="77777777" w:rsidR="00E471DA" w:rsidRDefault="00E471DA" w:rsidP="00E471DA">
      <w:pPr>
        <w:pStyle w:val="PL"/>
      </w:pPr>
      <w:r>
        <w:t xml:space="preserve">          description: &gt;</w:t>
      </w:r>
    </w:p>
    <w:p w14:paraId="664FBB3F" w14:textId="77777777" w:rsidR="00E471DA" w:rsidRDefault="00E471DA" w:rsidP="00E471DA">
      <w:pPr>
        <w:pStyle w:val="PL"/>
      </w:pPr>
      <w:r>
        <w:t xml:space="preserve">            </w:t>
      </w:r>
      <w:r>
        <w:rPr>
          <w:rFonts w:cs="Arial"/>
          <w:szCs w:val="18"/>
          <w:lang w:eastAsia="zh-CN"/>
        </w:rPr>
        <w:t xml:space="preserve">If present and set to "true" it indicates that </w:t>
      </w:r>
      <w:r>
        <w:t>buffering of uplink traffic</w:t>
      </w:r>
    </w:p>
    <w:p w14:paraId="1BCF4471" w14:textId="77777777" w:rsidR="00E471DA" w:rsidRDefault="00E471DA" w:rsidP="00E471DA">
      <w:pPr>
        <w:pStyle w:val="PL"/>
      </w:pPr>
      <w:r>
        <w:t xml:space="preserve">            to the target DNAI is needed.</w:t>
      </w:r>
    </w:p>
    <w:p w14:paraId="798173BF" w14:textId="77777777" w:rsidR="00E471DA" w:rsidRDefault="00E471DA" w:rsidP="00E471DA">
      <w:pPr>
        <w:pStyle w:val="PL"/>
      </w:pPr>
      <w:r>
        <w:t xml:space="preserve">        easIpReplaceInfos:</w:t>
      </w:r>
    </w:p>
    <w:p w14:paraId="76425846" w14:textId="77777777" w:rsidR="00E471DA" w:rsidRDefault="00E471DA" w:rsidP="00E471DA">
      <w:pPr>
        <w:pStyle w:val="PL"/>
      </w:pPr>
      <w:r>
        <w:t xml:space="preserve">          type: array</w:t>
      </w:r>
    </w:p>
    <w:p w14:paraId="6A41793A" w14:textId="77777777" w:rsidR="00E471DA" w:rsidRDefault="00E471DA" w:rsidP="00E471DA">
      <w:pPr>
        <w:pStyle w:val="PL"/>
      </w:pPr>
      <w:r>
        <w:t xml:space="preserve">          items:</w:t>
      </w:r>
    </w:p>
    <w:p w14:paraId="6CD49363" w14:textId="77777777" w:rsidR="00E471DA" w:rsidRDefault="00E471DA" w:rsidP="00E471DA">
      <w:pPr>
        <w:pStyle w:val="PL"/>
      </w:pPr>
      <w:r>
        <w:t xml:space="preserve">            $ref: 'TS29571_CommonData.yaml#/components/schemas/EasIpReplacementInfo'</w:t>
      </w:r>
    </w:p>
    <w:p w14:paraId="32273DB1" w14:textId="77777777" w:rsidR="00E471DA" w:rsidRDefault="00E471DA" w:rsidP="00E471DA">
      <w:pPr>
        <w:pStyle w:val="PL"/>
      </w:pPr>
      <w:r>
        <w:t xml:space="preserve">          minItems: 1</w:t>
      </w:r>
    </w:p>
    <w:p w14:paraId="26768B8A" w14:textId="77777777" w:rsidR="00E471DA" w:rsidRDefault="00E471DA" w:rsidP="00E471DA">
      <w:pPr>
        <w:pStyle w:val="PL"/>
      </w:pPr>
      <w:r>
        <w:t xml:space="preserve">          description: Contains EAS IP replacement information</w:t>
      </w:r>
      <w:r>
        <w:rPr>
          <w:rFonts w:cs="Arial"/>
          <w:szCs w:val="18"/>
          <w:lang w:eastAsia="zh-CN"/>
        </w:rPr>
        <w:t>.</w:t>
      </w:r>
    </w:p>
    <w:p w14:paraId="2CD3F79D" w14:textId="77777777" w:rsidR="00E471DA" w:rsidRDefault="00E471DA" w:rsidP="00E471DA">
      <w:pPr>
        <w:pStyle w:val="PL"/>
      </w:pPr>
      <w:r>
        <w:t xml:space="preserve">      required:</w:t>
      </w:r>
    </w:p>
    <w:p w14:paraId="5ACF0AA4" w14:textId="77777777" w:rsidR="00E471DA" w:rsidRDefault="00E471DA" w:rsidP="00E471DA">
      <w:pPr>
        <w:pStyle w:val="PL"/>
      </w:pPr>
      <w:r>
        <w:t xml:space="preserve">        - afStatus</w:t>
      </w:r>
    </w:p>
    <w:p w14:paraId="53D80FCA" w14:textId="77777777" w:rsidR="00E471DA" w:rsidRDefault="00E471DA" w:rsidP="00E471DA">
      <w:pPr>
        <w:pStyle w:val="PL"/>
      </w:pPr>
    </w:p>
    <w:p w14:paraId="22E2ACE6" w14:textId="77777777" w:rsidR="00E471DA" w:rsidRDefault="00E471DA" w:rsidP="00E471DA">
      <w:pPr>
        <w:pStyle w:val="PL"/>
      </w:pPr>
      <w:r>
        <w:t xml:space="preserve">    AfAckInfo:</w:t>
      </w:r>
    </w:p>
    <w:p w14:paraId="6D0FB856" w14:textId="77777777" w:rsidR="00E471DA" w:rsidRDefault="00E471DA" w:rsidP="00E471DA">
      <w:pPr>
        <w:pStyle w:val="PL"/>
        <w:rPr>
          <w:rFonts w:eastAsia="Batang"/>
        </w:rPr>
      </w:pPr>
      <w:r>
        <w:rPr>
          <w:rFonts w:eastAsia="Batang"/>
        </w:rPr>
        <w:t xml:space="preserve">      description: Represents acknowledgement information of a traffic influence event notification.</w:t>
      </w:r>
    </w:p>
    <w:p w14:paraId="0F1FB1B5" w14:textId="77777777" w:rsidR="00E471DA" w:rsidRDefault="00E471DA" w:rsidP="00E471DA">
      <w:pPr>
        <w:pStyle w:val="PL"/>
        <w:rPr>
          <w:rFonts w:eastAsia="SimSun"/>
        </w:rPr>
      </w:pPr>
      <w:r>
        <w:t xml:space="preserve">      type: object</w:t>
      </w:r>
    </w:p>
    <w:p w14:paraId="4DF126F9" w14:textId="77777777" w:rsidR="00E471DA" w:rsidRDefault="00E471DA" w:rsidP="00E471DA">
      <w:pPr>
        <w:pStyle w:val="PL"/>
      </w:pPr>
      <w:r>
        <w:t xml:space="preserve">      properties:</w:t>
      </w:r>
    </w:p>
    <w:p w14:paraId="3770FD78" w14:textId="77777777" w:rsidR="00E471DA" w:rsidRDefault="00E471DA" w:rsidP="00E471DA">
      <w:pPr>
        <w:pStyle w:val="PL"/>
      </w:pPr>
      <w:r>
        <w:t xml:space="preserve">        afTransId:</w:t>
      </w:r>
    </w:p>
    <w:p w14:paraId="04B8A45D" w14:textId="77777777" w:rsidR="00E471DA" w:rsidRDefault="00E471DA" w:rsidP="00E471DA">
      <w:pPr>
        <w:pStyle w:val="PL"/>
      </w:pPr>
      <w:r>
        <w:t xml:space="preserve">          type: string</w:t>
      </w:r>
    </w:p>
    <w:p w14:paraId="3A862701" w14:textId="77777777" w:rsidR="00E471DA" w:rsidRDefault="00E471DA" w:rsidP="00E471DA">
      <w:pPr>
        <w:pStyle w:val="PL"/>
      </w:pPr>
      <w:r>
        <w:t xml:space="preserve">        </w:t>
      </w:r>
      <w:r>
        <w:rPr>
          <w:lang w:eastAsia="zh-CN"/>
        </w:rPr>
        <w:t>ackResult</w:t>
      </w:r>
      <w:r>
        <w:t>:</w:t>
      </w:r>
    </w:p>
    <w:p w14:paraId="47931313" w14:textId="77777777" w:rsidR="00E471DA" w:rsidRDefault="00E471DA" w:rsidP="00E471DA">
      <w:pPr>
        <w:pStyle w:val="PL"/>
      </w:pPr>
      <w:r>
        <w:t xml:space="preserve">          $ref: '#/components/schemas/AfResultInfo'</w:t>
      </w:r>
    </w:p>
    <w:p w14:paraId="704FA534" w14:textId="77777777" w:rsidR="00E471DA" w:rsidRDefault="00E471DA" w:rsidP="00E471DA">
      <w:pPr>
        <w:pStyle w:val="PL"/>
      </w:pPr>
      <w:r>
        <w:t xml:space="preserve">        gpsi:</w:t>
      </w:r>
    </w:p>
    <w:p w14:paraId="3A81ABE9" w14:textId="77777777" w:rsidR="00E471DA" w:rsidRDefault="00E471DA" w:rsidP="00E471DA">
      <w:pPr>
        <w:pStyle w:val="PL"/>
      </w:pPr>
      <w:r>
        <w:t xml:space="preserve">          $ref: 'TS29571_CommonData.yaml#/components/schemas/Gpsi'</w:t>
      </w:r>
    </w:p>
    <w:p w14:paraId="1BACD267" w14:textId="77777777" w:rsidR="00E471DA" w:rsidRDefault="00E471DA" w:rsidP="00E471DA">
      <w:pPr>
        <w:pStyle w:val="PL"/>
      </w:pPr>
      <w:r>
        <w:lastRenderedPageBreak/>
        <w:t xml:space="preserve">      required:</w:t>
      </w:r>
    </w:p>
    <w:p w14:paraId="50107B34" w14:textId="77777777" w:rsidR="00E471DA" w:rsidRDefault="00E471DA" w:rsidP="00E471DA">
      <w:pPr>
        <w:pStyle w:val="PL"/>
      </w:pPr>
      <w:r>
        <w:t xml:space="preserve">        - </w:t>
      </w:r>
      <w:r>
        <w:rPr>
          <w:lang w:eastAsia="zh-CN"/>
        </w:rPr>
        <w:t>ackResult</w:t>
      </w:r>
    </w:p>
    <w:p w14:paraId="2353662A" w14:textId="77777777" w:rsidR="00E471DA" w:rsidRDefault="00E471DA" w:rsidP="00E471DA">
      <w:pPr>
        <w:pStyle w:val="PL"/>
        <w:rPr>
          <w:lang w:eastAsia="zh-CN"/>
        </w:rPr>
      </w:pPr>
    </w:p>
    <w:p w14:paraId="51831ECA" w14:textId="77777777" w:rsidR="00E471DA" w:rsidRDefault="00E471DA" w:rsidP="00E471DA">
      <w:pPr>
        <w:pStyle w:val="PL"/>
      </w:pPr>
      <w:r>
        <w:t xml:space="preserve">    TrafficDataSet:</w:t>
      </w:r>
    </w:p>
    <w:p w14:paraId="2E411ACD" w14:textId="77777777" w:rsidR="00E471DA" w:rsidRDefault="00E471DA" w:rsidP="00E471DA">
      <w:pPr>
        <w:pStyle w:val="PL"/>
      </w:pPr>
      <w:r>
        <w:t xml:space="preserve">      description: &gt;</w:t>
      </w:r>
    </w:p>
    <w:p w14:paraId="12AE0823" w14:textId="77777777" w:rsidR="00E471DA" w:rsidRDefault="00E471DA" w:rsidP="00E471DA">
      <w:pPr>
        <w:pStyle w:val="PL"/>
      </w:pPr>
      <w:r>
        <w:rPr>
          <w:rFonts w:eastAsia="Courier New"/>
        </w:rPr>
        <w:t xml:space="preserve">        </w:t>
      </w:r>
      <w:r>
        <w:rPr>
          <w:rStyle w:val="ui-provider"/>
        </w:rPr>
        <w:t>Represents a set of traffic filters and the corresponding N6 traffic routing requirements.</w:t>
      </w:r>
    </w:p>
    <w:p w14:paraId="397ADC24" w14:textId="77777777" w:rsidR="00E471DA" w:rsidRDefault="00E471DA" w:rsidP="00E471DA">
      <w:pPr>
        <w:pStyle w:val="PL"/>
      </w:pPr>
      <w:r>
        <w:rPr>
          <w:rFonts w:eastAsia="Courier New"/>
        </w:rPr>
        <w:t xml:space="preserve">      </w:t>
      </w:r>
      <w:r>
        <w:t>properties:</w:t>
      </w:r>
    </w:p>
    <w:p w14:paraId="395C181C" w14:textId="77777777" w:rsidR="00E471DA" w:rsidRDefault="00E471DA" w:rsidP="00E471DA">
      <w:pPr>
        <w:pStyle w:val="PL"/>
      </w:pPr>
      <w:r>
        <w:rPr>
          <w:rFonts w:eastAsia="Courier New"/>
        </w:rPr>
        <w:t xml:space="preserve">        </w:t>
      </w:r>
      <w:r>
        <w:t>setId:</w:t>
      </w:r>
    </w:p>
    <w:p w14:paraId="1D15CB82" w14:textId="77777777" w:rsidR="00E471DA" w:rsidRDefault="00E471DA" w:rsidP="00E471DA">
      <w:pPr>
        <w:pStyle w:val="PL"/>
      </w:pPr>
      <w:r>
        <w:t xml:space="preserve">          type: string</w:t>
      </w:r>
    </w:p>
    <w:p w14:paraId="682CEBD4" w14:textId="77777777" w:rsidR="00E471DA" w:rsidRDefault="00E471DA" w:rsidP="00E471DA">
      <w:pPr>
        <w:pStyle w:val="PL"/>
      </w:pPr>
      <w:r>
        <w:t xml:space="preserve">        trafficFilters:</w:t>
      </w:r>
    </w:p>
    <w:p w14:paraId="1E60074C" w14:textId="77777777" w:rsidR="00E471DA" w:rsidRDefault="00E471DA" w:rsidP="00E471DA">
      <w:pPr>
        <w:pStyle w:val="PL"/>
      </w:pPr>
      <w:r>
        <w:t xml:space="preserve">          type: array</w:t>
      </w:r>
    </w:p>
    <w:p w14:paraId="6504BBEF" w14:textId="77777777" w:rsidR="00E471DA" w:rsidRDefault="00E471DA" w:rsidP="00E471DA">
      <w:pPr>
        <w:pStyle w:val="PL"/>
      </w:pPr>
      <w:r>
        <w:rPr>
          <w:rFonts w:eastAsia="Courier New"/>
        </w:rPr>
        <w:t xml:space="preserve">          </w:t>
      </w:r>
      <w:r>
        <w:t>items:</w:t>
      </w:r>
    </w:p>
    <w:p w14:paraId="01AAAB0D" w14:textId="77777777" w:rsidR="00E471DA" w:rsidRDefault="00E471DA" w:rsidP="00E471DA">
      <w:pPr>
        <w:pStyle w:val="PL"/>
      </w:pPr>
      <w:r>
        <w:t xml:space="preserve">            $ref: 'TS29122_CommonData.yaml#/components/schemas/FlowInfo'</w:t>
      </w:r>
    </w:p>
    <w:p w14:paraId="0B70C26E" w14:textId="77777777" w:rsidR="00E471DA" w:rsidRDefault="00E471DA" w:rsidP="00E471DA">
      <w:pPr>
        <w:pStyle w:val="PL"/>
      </w:pPr>
      <w:r>
        <w:rPr>
          <w:rFonts w:eastAsia="Courier New"/>
        </w:rPr>
        <w:t xml:space="preserve">          </w:t>
      </w:r>
      <w:r>
        <w:t>minItems: 1</w:t>
      </w:r>
    </w:p>
    <w:p w14:paraId="7FDFABFC" w14:textId="77777777" w:rsidR="00E471DA" w:rsidRDefault="00E471DA" w:rsidP="00E471DA">
      <w:pPr>
        <w:pStyle w:val="PL"/>
      </w:pPr>
      <w:r>
        <w:rPr>
          <w:rFonts w:eastAsia="Courier New"/>
        </w:rPr>
        <w:t xml:space="preserve">        </w:t>
      </w:r>
      <w:r>
        <w:t>ethTrafficFilters:</w:t>
      </w:r>
    </w:p>
    <w:p w14:paraId="42D5D1F5" w14:textId="77777777" w:rsidR="00E471DA" w:rsidRDefault="00E471DA" w:rsidP="00E471DA">
      <w:pPr>
        <w:pStyle w:val="PL"/>
      </w:pPr>
      <w:r>
        <w:rPr>
          <w:rFonts w:eastAsia="Courier New"/>
        </w:rPr>
        <w:t xml:space="preserve">          </w:t>
      </w:r>
      <w:r>
        <w:t>type: array</w:t>
      </w:r>
    </w:p>
    <w:p w14:paraId="1FE47275" w14:textId="77777777" w:rsidR="00E471DA" w:rsidRDefault="00E471DA" w:rsidP="00E471DA">
      <w:pPr>
        <w:pStyle w:val="PL"/>
      </w:pPr>
      <w:r>
        <w:rPr>
          <w:rFonts w:eastAsia="Courier New"/>
        </w:rPr>
        <w:t xml:space="preserve">          </w:t>
      </w:r>
      <w:r>
        <w:t>items:</w:t>
      </w:r>
    </w:p>
    <w:p w14:paraId="1A07ACCD" w14:textId="77777777" w:rsidR="00E471DA" w:rsidRDefault="00E471DA" w:rsidP="00E471DA">
      <w:pPr>
        <w:pStyle w:val="PL"/>
      </w:pPr>
      <w:r>
        <w:t xml:space="preserve">            $ref: 'TS29514_Npcf_PolicyAuthorization.yaml#/components/schemas/EthFlowDescription'</w:t>
      </w:r>
    </w:p>
    <w:p w14:paraId="337CF416" w14:textId="77777777" w:rsidR="00E471DA" w:rsidRDefault="00E471DA" w:rsidP="00E471DA">
      <w:pPr>
        <w:pStyle w:val="PL"/>
      </w:pPr>
      <w:r>
        <w:rPr>
          <w:rFonts w:eastAsia="Courier New"/>
        </w:rPr>
        <w:t xml:space="preserve">          </w:t>
      </w:r>
      <w:r>
        <w:t>minItems: 1</w:t>
      </w:r>
    </w:p>
    <w:p w14:paraId="5BACD1FF" w14:textId="77777777" w:rsidR="00E471DA" w:rsidRDefault="00E471DA" w:rsidP="00E471DA">
      <w:pPr>
        <w:pStyle w:val="PL"/>
      </w:pPr>
      <w:r>
        <w:rPr>
          <w:rFonts w:eastAsia="Courier New"/>
        </w:rPr>
        <w:t xml:space="preserve">        </w:t>
      </w:r>
      <w:r>
        <w:t>trafficRoutes:</w:t>
      </w:r>
    </w:p>
    <w:p w14:paraId="100113F5" w14:textId="77777777" w:rsidR="00E471DA" w:rsidRDefault="00E471DA" w:rsidP="00E471DA">
      <w:pPr>
        <w:pStyle w:val="PL"/>
      </w:pPr>
      <w:r>
        <w:rPr>
          <w:rFonts w:eastAsia="Courier New"/>
        </w:rPr>
        <w:t xml:space="preserve">          </w:t>
      </w:r>
      <w:r>
        <w:t>type: array</w:t>
      </w:r>
    </w:p>
    <w:p w14:paraId="14675C33" w14:textId="77777777" w:rsidR="00E471DA" w:rsidRDefault="00E471DA" w:rsidP="00E471DA">
      <w:pPr>
        <w:pStyle w:val="PL"/>
      </w:pPr>
      <w:r>
        <w:rPr>
          <w:rFonts w:eastAsia="Courier New"/>
        </w:rPr>
        <w:t xml:space="preserve">          </w:t>
      </w:r>
      <w:r>
        <w:t>items:</w:t>
      </w:r>
    </w:p>
    <w:p w14:paraId="5C48BADC" w14:textId="77777777" w:rsidR="00E471DA" w:rsidRDefault="00E471DA" w:rsidP="00E471DA">
      <w:pPr>
        <w:pStyle w:val="PL"/>
      </w:pPr>
      <w:r>
        <w:rPr>
          <w:rFonts w:eastAsia="Courier New"/>
        </w:rPr>
        <w:t xml:space="preserve">            </w:t>
      </w:r>
      <w:r>
        <w:t>$ref: 'TS29571_CommonData.yaml#/components/schemas/RouteToLocation'</w:t>
      </w:r>
    </w:p>
    <w:p w14:paraId="6D357BCF" w14:textId="77777777" w:rsidR="00E471DA" w:rsidRDefault="00E471DA" w:rsidP="00E471DA">
      <w:pPr>
        <w:pStyle w:val="PL"/>
      </w:pPr>
      <w:r>
        <w:rPr>
          <w:rFonts w:eastAsia="Courier New"/>
        </w:rPr>
        <w:t xml:space="preserve">          </w:t>
      </w:r>
      <w:r>
        <w:t>minItems: 1</w:t>
      </w:r>
    </w:p>
    <w:p w14:paraId="37DBB800" w14:textId="77777777" w:rsidR="00E471DA" w:rsidRDefault="00E471DA" w:rsidP="00E471DA">
      <w:pPr>
        <w:pStyle w:val="PL"/>
        <w:rPr>
          <w:lang w:eastAsia="zh-CN"/>
        </w:rPr>
      </w:pPr>
      <w:r>
        <w:rPr>
          <w:rFonts w:eastAsia="Courier New"/>
        </w:rPr>
        <w:t xml:space="preserve">      </w:t>
      </w:r>
      <w:r>
        <w:rPr>
          <w:lang w:eastAsia="zh-CN"/>
        </w:rPr>
        <w:t>required:</w:t>
      </w:r>
    </w:p>
    <w:p w14:paraId="032E9EF6" w14:textId="77777777" w:rsidR="00E471DA" w:rsidRDefault="00E471DA" w:rsidP="00E471DA">
      <w:pPr>
        <w:pStyle w:val="PL"/>
      </w:pPr>
      <w:r>
        <w:t xml:space="preserve">        - setId</w:t>
      </w:r>
    </w:p>
    <w:p w14:paraId="2E94F75E" w14:textId="77777777" w:rsidR="00E471DA" w:rsidRDefault="00E471DA" w:rsidP="00E471DA">
      <w:pPr>
        <w:pStyle w:val="PL"/>
      </w:pPr>
      <w:r>
        <w:t xml:space="preserve">        - trafficRoutes</w:t>
      </w:r>
    </w:p>
    <w:p w14:paraId="23E2AD3D" w14:textId="77777777" w:rsidR="00E471DA" w:rsidRDefault="00E471DA" w:rsidP="00E471DA">
      <w:pPr>
        <w:pStyle w:val="PL"/>
      </w:pPr>
      <w:r>
        <w:t xml:space="preserve">      oneOf:</w:t>
      </w:r>
    </w:p>
    <w:p w14:paraId="4A1CD0B4" w14:textId="77777777" w:rsidR="00E471DA" w:rsidRDefault="00E471DA" w:rsidP="00E471DA">
      <w:pPr>
        <w:pStyle w:val="PL"/>
      </w:pPr>
      <w:r>
        <w:t xml:space="preserve">        - required: [trafficFilters]</w:t>
      </w:r>
    </w:p>
    <w:p w14:paraId="4E7F7789" w14:textId="77777777" w:rsidR="00E471DA" w:rsidRDefault="00E471DA" w:rsidP="00E471DA">
      <w:pPr>
        <w:pStyle w:val="PL"/>
      </w:pPr>
      <w:r>
        <w:t xml:space="preserve">        - required: [ethTrafficFilters]</w:t>
      </w:r>
    </w:p>
    <w:p w14:paraId="0B199D10" w14:textId="77777777" w:rsidR="00E471DA" w:rsidRDefault="00E471DA" w:rsidP="00E471DA">
      <w:pPr>
        <w:pStyle w:val="PL"/>
      </w:pPr>
    </w:p>
    <w:p w14:paraId="70AB1D91" w14:textId="77777777" w:rsidR="00E471DA" w:rsidRDefault="00E471DA" w:rsidP="00E471DA">
      <w:pPr>
        <w:pStyle w:val="PL"/>
      </w:pPr>
      <w:r>
        <w:t xml:space="preserve">    TrafficDataSetRm:</w:t>
      </w:r>
    </w:p>
    <w:p w14:paraId="6F9A2AB3" w14:textId="77777777" w:rsidR="00E471DA" w:rsidRDefault="00E471DA" w:rsidP="00E471DA">
      <w:pPr>
        <w:pStyle w:val="PL"/>
      </w:pPr>
      <w:r>
        <w:t xml:space="preserve">      description: &gt;</w:t>
      </w:r>
    </w:p>
    <w:p w14:paraId="08650BF1" w14:textId="77777777" w:rsidR="00E471DA" w:rsidRDefault="00E471DA" w:rsidP="00E471DA">
      <w:pPr>
        <w:pStyle w:val="PL"/>
      </w:pPr>
      <w:r>
        <w:t xml:space="preserve">        This data type is defined in the same way as the TrafficDataSet data, but with the OpenAPI</w:t>
      </w:r>
    </w:p>
    <w:p w14:paraId="2787DA38" w14:textId="77777777" w:rsidR="00E471DA" w:rsidRDefault="00E471DA" w:rsidP="00E471DA">
      <w:pPr>
        <w:pStyle w:val="PL"/>
      </w:pPr>
      <w:r>
        <w:t xml:space="preserve">        nullable property set to true. Removable attributes trafficFilters and ethTrafficFilters and</w:t>
      </w:r>
    </w:p>
    <w:p w14:paraId="21CB5CA1" w14:textId="77777777" w:rsidR="00E471DA" w:rsidRDefault="00E471DA" w:rsidP="00E471DA">
      <w:pPr>
        <w:pStyle w:val="PL"/>
      </w:pPr>
      <w:r>
        <w:t xml:space="preserve">        trafficRoutes are defined as nullable in the OpenAPI.</w:t>
      </w:r>
    </w:p>
    <w:p w14:paraId="11AD4E81" w14:textId="77777777" w:rsidR="00E471DA" w:rsidRDefault="00E471DA" w:rsidP="00E471DA">
      <w:pPr>
        <w:pStyle w:val="PL"/>
      </w:pPr>
      <w:r>
        <w:t xml:space="preserve">      properties:</w:t>
      </w:r>
    </w:p>
    <w:p w14:paraId="40A95F50" w14:textId="77777777" w:rsidR="00E471DA" w:rsidRDefault="00E471DA" w:rsidP="00E471DA">
      <w:pPr>
        <w:pStyle w:val="PL"/>
      </w:pPr>
      <w:r>
        <w:t xml:space="preserve">        setId:</w:t>
      </w:r>
    </w:p>
    <w:p w14:paraId="3CBA5F99" w14:textId="77777777" w:rsidR="00E471DA" w:rsidRDefault="00E471DA" w:rsidP="00E471DA">
      <w:pPr>
        <w:pStyle w:val="PL"/>
      </w:pPr>
      <w:r>
        <w:t xml:space="preserve">          type: string</w:t>
      </w:r>
    </w:p>
    <w:p w14:paraId="54F23AC3" w14:textId="77777777" w:rsidR="00E471DA" w:rsidRDefault="00E471DA" w:rsidP="00E471DA">
      <w:pPr>
        <w:pStyle w:val="PL"/>
      </w:pPr>
      <w:r>
        <w:t xml:space="preserve">        trafficFilters:</w:t>
      </w:r>
    </w:p>
    <w:p w14:paraId="6BC51DEF" w14:textId="77777777" w:rsidR="00E471DA" w:rsidRDefault="00E471DA" w:rsidP="00E471DA">
      <w:pPr>
        <w:pStyle w:val="PL"/>
      </w:pPr>
      <w:r>
        <w:t xml:space="preserve">          type: array</w:t>
      </w:r>
    </w:p>
    <w:p w14:paraId="041A4487" w14:textId="77777777" w:rsidR="00E471DA" w:rsidRDefault="00E471DA" w:rsidP="00E471DA">
      <w:pPr>
        <w:pStyle w:val="PL"/>
      </w:pPr>
      <w:r>
        <w:t xml:space="preserve">          items:</w:t>
      </w:r>
    </w:p>
    <w:p w14:paraId="7EC39554" w14:textId="77777777" w:rsidR="00E471DA" w:rsidRDefault="00E471DA" w:rsidP="00E471DA">
      <w:pPr>
        <w:pStyle w:val="PL"/>
      </w:pPr>
      <w:r>
        <w:t xml:space="preserve">            $ref: 'TS29122_CommonData.yaml#/components/schemas/FlowInfo'</w:t>
      </w:r>
    </w:p>
    <w:p w14:paraId="3044B0C0" w14:textId="77777777" w:rsidR="00E471DA" w:rsidRDefault="00E471DA" w:rsidP="00E471DA">
      <w:pPr>
        <w:pStyle w:val="PL"/>
      </w:pPr>
      <w:r>
        <w:t xml:space="preserve">          minItems: 1</w:t>
      </w:r>
    </w:p>
    <w:p w14:paraId="563D8BB1" w14:textId="77777777" w:rsidR="00E471DA" w:rsidRDefault="00E471DA" w:rsidP="00E471DA">
      <w:pPr>
        <w:pStyle w:val="PL"/>
      </w:pPr>
      <w:r>
        <w:t xml:space="preserve">          nullable: true</w:t>
      </w:r>
    </w:p>
    <w:p w14:paraId="1224EC41" w14:textId="77777777" w:rsidR="00E471DA" w:rsidRDefault="00E471DA" w:rsidP="00E471DA">
      <w:pPr>
        <w:pStyle w:val="PL"/>
      </w:pPr>
      <w:r>
        <w:t xml:space="preserve">        ethTrafficFilters:</w:t>
      </w:r>
    </w:p>
    <w:p w14:paraId="2D88431F" w14:textId="77777777" w:rsidR="00E471DA" w:rsidRDefault="00E471DA" w:rsidP="00E471DA">
      <w:pPr>
        <w:pStyle w:val="PL"/>
      </w:pPr>
      <w:r>
        <w:t xml:space="preserve">          type: array</w:t>
      </w:r>
    </w:p>
    <w:p w14:paraId="5F83B701" w14:textId="77777777" w:rsidR="00E471DA" w:rsidRDefault="00E471DA" w:rsidP="00E471DA">
      <w:pPr>
        <w:pStyle w:val="PL"/>
      </w:pPr>
      <w:r>
        <w:t xml:space="preserve">          items:</w:t>
      </w:r>
    </w:p>
    <w:p w14:paraId="5B108AC9" w14:textId="77777777" w:rsidR="00E471DA" w:rsidRDefault="00E471DA" w:rsidP="00E471DA">
      <w:pPr>
        <w:pStyle w:val="PL"/>
      </w:pPr>
      <w:r>
        <w:t xml:space="preserve">            $ref: 'TS29514_Npcf_PolicyAuthorization.yaml#/components/schemas/EthFlowDescription'</w:t>
      </w:r>
    </w:p>
    <w:p w14:paraId="24A930AA" w14:textId="77777777" w:rsidR="00E471DA" w:rsidRDefault="00E471DA" w:rsidP="00E471DA">
      <w:pPr>
        <w:pStyle w:val="PL"/>
      </w:pPr>
      <w:r>
        <w:t xml:space="preserve">          minItems: 1</w:t>
      </w:r>
    </w:p>
    <w:p w14:paraId="09BCB5F7" w14:textId="77777777" w:rsidR="00E471DA" w:rsidRDefault="00E471DA" w:rsidP="00E471DA">
      <w:pPr>
        <w:pStyle w:val="PL"/>
      </w:pPr>
      <w:r>
        <w:t xml:space="preserve">          nullable: true</w:t>
      </w:r>
    </w:p>
    <w:p w14:paraId="279D6DCB" w14:textId="77777777" w:rsidR="00E471DA" w:rsidRDefault="00E471DA" w:rsidP="00E471DA">
      <w:pPr>
        <w:pStyle w:val="PL"/>
      </w:pPr>
      <w:r>
        <w:t xml:space="preserve">        trafficRoutes:</w:t>
      </w:r>
    </w:p>
    <w:p w14:paraId="5D89CCE7" w14:textId="77777777" w:rsidR="00E471DA" w:rsidRDefault="00E471DA" w:rsidP="00E471DA">
      <w:pPr>
        <w:pStyle w:val="PL"/>
      </w:pPr>
      <w:r>
        <w:t xml:space="preserve">          type: array</w:t>
      </w:r>
    </w:p>
    <w:p w14:paraId="0A8690B0" w14:textId="77777777" w:rsidR="00E471DA" w:rsidRDefault="00E471DA" w:rsidP="00E471DA">
      <w:pPr>
        <w:pStyle w:val="PL"/>
      </w:pPr>
      <w:r>
        <w:t xml:space="preserve">          items:</w:t>
      </w:r>
    </w:p>
    <w:p w14:paraId="67697073" w14:textId="77777777" w:rsidR="00E471DA" w:rsidRDefault="00E471DA" w:rsidP="00E471DA">
      <w:pPr>
        <w:pStyle w:val="PL"/>
      </w:pPr>
      <w:r>
        <w:rPr>
          <w:rFonts w:eastAsia="Courier New"/>
        </w:rPr>
        <w:t xml:space="preserve">            </w:t>
      </w:r>
      <w:r>
        <w:t>$ref: 'TS29571_CommonData.yaml#/components/schemas/RouteToLocation'</w:t>
      </w:r>
    </w:p>
    <w:p w14:paraId="530BD4AD" w14:textId="77777777" w:rsidR="00E471DA" w:rsidRDefault="00E471DA" w:rsidP="00E471DA">
      <w:pPr>
        <w:pStyle w:val="PL"/>
      </w:pPr>
      <w:r>
        <w:rPr>
          <w:rFonts w:eastAsia="Courier New"/>
        </w:rPr>
        <w:t xml:space="preserve">          </w:t>
      </w:r>
      <w:r>
        <w:t>minItems: 1</w:t>
      </w:r>
    </w:p>
    <w:p w14:paraId="07EAD614" w14:textId="77777777" w:rsidR="00E471DA" w:rsidRDefault="00E471DA" w:rsidP="00E471DA">
      <w:pPr>
        <w:pStyle w:val="PL"/>
      </w:pPr>
      <w:r>
        <w:rPr>
          <w:rFonts w:eastAsia="Courier New"/>
        </w:rPr>
        <w:t xml:space="preserve">          </w:t>
      </w:r>
      <w:r>
        <w:t>nullable: true</w:t>
      </w:r>
    </w:p>
    <w:p w14:paraId="57237FF3" w14:textId="77777777" w:rsidR="00E471DA" w:rsidRDefault="00E471DA" w:rsidP="00E471DA">
      <w:pPr>
        <w:pStyle w:val="PL"/>
        <w:rPr>
          <w:rStyle w:val="ui-provider"/>
        </w:rPr>
      </w:pPr>
      <w:r>
        <w:rPr>
          <w:rFonts w:eastAsia="Courier New"/>
        </w:rPr>
        <w:t xml:space="preserve">      </w:t>
      </w:r>
      <w:r>
        <w:rPr>
          <w:rStyle w:val="ui-provider"/>
        </w:rPr>
        <w:t>nullable: true</w:t>
      </w:r>
    </w:p>
    <w:p w14:paraId="07F08072" w14:textId="77777777" w:rsidR="00E471DA" w:rsidRDefault="00E471DA" w:rsidP="00E471DA">
      <w:pPr>
        <w:pStyle w:val="PL"/>
        <w:rPr>
          <w:lang w:eastAsia="zh-CN"/>
        </w:rPr>
      </w:pPr>
      <w:r>
        <w:rPr>
          <w:rFonts w:eastAsia="Courier New"/>
        </w:rPr>
        <w:t xml:space="preserve">      </w:t>
      </w:r>
      <w:r>
        <w:rPr>
          <w:lang w:eastAsia="zh-CN"/>
        </w:rPr>
        <w:t>required:</w:t>
      </w:r>
    </w:p>
    <w:p w14:paraId="307C4FDC" w14:textId="77777777" w:rsidR="00E471DA" w:rsidRDefault="00E471DA" w:rsidP="00E471DA">
      <w:pPr>
        <w:pStyle w:val="PL"/>
      </w:pPr>
      <w:r>
        <w:rPr>
          <w:rFonts w:eastAsia="Courier New"/>
        </w:rPr>
        <w:t xml:space="preserve">        </w:t>
      </w:r>
      <w:r>
        <w:rPr>
          <w:lang w:eastAsia="zh-CN"/>
        </w:rPr>
        <w:t>- setId</w:t>
      </w:r>
    </w:p>
    <w:p w14:paraId="2C107879" w14:textId="77777777" w:rsidR="00E471DA" w:rsidRDefault="00E471DA" w:rsidP="00E471DA">
      <w:pPr>
        <w:pStyle w:val="PL"/>
      </w:pPr>
    </w:p>
    <w:p w14:paraId="0EEA93B9" w14:textId="77777777" w:rsidR="00E471DA" w:rsidRDefault="00E471DA" w:rsidP="00E471DA">
      <w:pPr>
        <w:pStyle w:val="PL"/>
      </w:pPr>
      <w:r>
        <w:t xml:space="preserve">    SubscribedEvent:</w:t>
      </w:r>
    </w:p>
    <w:p w14:paraId="5831EAE9" w14:textId="77777777" w:rsidR="00E471DA" w:rsidRDefault="00E471DA" w:rsidP="00E471DA">
      <w:pPr>
        <w:pStyle w:val="PL"/>
      </w:pPr>
      <w:r>
        <w:t xml:space="preserve">      anyOf:</w:t>
      </w:r>
    </w:p>
    <w:p w14:paraId="0E0DCA29" w14:textId="77777777" w:rsidR="00E471DA" w:rsidRDefault="00E471DA" w:rsidP="00E471DA">
      <w:pPr>
        <w:pStyle w:val="PL"/>
      </w:pPr>
      <w:r>
        <w:t xml:space="preserve">      - type: string</w:t>
      </w:r>
    </w:p>
    <w:p w14:paraId="42112E62" w14:textId="77777777" w:rsidR="00E471DA" w:rsidRDefault="00E471DA" w:rsidP="00E471DA">
      <w:pPr>
        <w:pStyle w:val="PL"/>
      </w:pPr>
      <w:r>
        <w:t xml:space="preserve">        enum:</w:t>
      </w:r>
    </w:p>
    <w:p w14:paraId="282D34E1" w14:textId="77777777" w:rsidR="00E471DA" w:rsidRDefault="00E471DA" w:rsidP="00E471DA">
      <w:pPr>
        <w:pStyle w:val="PL"/>
      </w:pPr>
      <w:r>
        <w:t xml:space="preserve">          - UP_PATH_CHANGE</w:t>
      </w:r>
    </w:p>
    <w:p w14:paraId="695255F5" w14:textId="77777777" w:rsidR="00E471DA" w:rsidRDefault="00E471DA" w:rsidP="00E471DA">
      <w:pPr>
        <w:pStyle w:val="PL"/>
      </w:pPr>
      <w:r>
        <w:t xml:space="preserve">      - type: string</w:t>
      </w:r>
    </w:p>
    <w:p w14:paraId="16B87704" w14:textId="77777777" w:rsidR="00E471DA" w:rsidRDefault="00E471DA" w:rsidP="00E471DA">
      <w:pPr>
        <w:pStyle w:val="PL"/>
      </w:pPr>
      <w:r>
        <w:t xml:space="preserve">        description: &gt;</w:t>
      </w:r>
    </w:p>
    <w:p w14:paraId="3DBA9438" w14:textId="77777777" w:rsidR="00E471DA" w:rsidRDefault="00E471DA" w:rsidP="00E471DA">
      <w:pPr>
        <w:pStyle w:val="PL"/>
      </w:pPr>
      <w:r>
        <w:t xml:space="preserve">          This string provides forward-compatibility with future extensions to the enumeration but</w:t>
      </w:r>
    </w:p>
    <w:p w14:paraId="39D4F1ED" w14:textId="77777777" w:rsidR="00E471DA" w:rsidRDefault="00E471DA" w:rsidP="00E471DA">
      <w:pPr>
        <w:pStyle w:val="PL"/>
      </w:pPr>
      <w:r>
        <w:t xml:space="preserve">          is not used to encode content defined in the present version of this API.</w:t>
      </w:r>
    </w:p>
    <w:p w14:paraId="3951D2CF" w14:textId="77777777" w:rsidR="00E471DA" w:rsidRDefault="00E471DA" w:rsidP="00E471DA">
      <w:pPr>
        <w:pStyle w:val="PL"/>
      </w:pPr>
      <w:r>
        <w:t xml:space="preserve">      description: |</w:t>
      </w:r>
    </w:p>
    <w:p w14:paraId="13113481" w14:textId="77777777" w:rsidR="00E471DA" w:rsidRDefault="00E471DA" w:rsidP="00E471DA">
      <w:pPr>
        <w:pStyle w:val="PL"/>
      </w:pPr>
      <w:r>
        <w:t xml:space="preserve">        </w:t>
      </w:r>
      <w:r>
        <w:rPr>
          <w:rFonts w:cs="Arial"/>
          <w:szCs w:val="18"/>
          <w:lang w:eastAsia="zh-CN"/>
        </w:rPr>
        <w:t xml:space="preserve">Represents </w:t>
      </w:r>
      <w:r>
        <w:t xml:space="preserve">the type of UP path management events for which the AF requests to be notified.  </w:t>
      </w:r>
    </w:p>
    <w:p w14:paraId="16180285" w14:textId="77777777" w:rsidR="00E471DA" w:rsidRDefault="00E471DA" w:rsidP="00E471DA">
      <w:pPr>
        <w:pStyle w:val="PL"/>
      </w:pPr>
      <w:r>
        <w:t xml:space="preserve">        Possible values are:</w:t>
      </w:r>
    </w:p>
    <w:p w14:paraId="322570FF" w14:textId="77777777" w:rsidR="00E471DA" w:rsidRDefault="00E471DA" w:rsidP="00E471DA">
      <w:pPr>
        <w:pStyle w:val="PL"/>
      </w:pPr>
      <w:r>
        <w:t xml:space="preserve">        - UP_PATH_CHANGE: The AF requests to be notified when the UP path changes for</w:t>
      </w:r>
    </w:p>
    <w:p w14:paraId="616CC7D1" w14:textId="77777777" w:rsidR="00E471DA" w:rsidRDefault="00E471DA" w:rsidP="00E471DA">
      <w:pPr>
        <w:pStyle w:val="PL"/>
      </w:pPr>
      <w:r>
        <w:t xml:space="preserve">          the PDU session.</w:t>
      </w:r>
    </w:p>
    <w:p w14:paraId="253A8D52" w14:textId="77777777" w:rsidR="00E471DA" w:rsidRDefault="00E471DA" w:rsidP="00E471DA">
      <w:pPr>
        <w:pStyle w:val="PL"/>
      </w:pPr>
      <w:r>
        <w:t xml:space="preserve">        - UP_PATH_CHANGE_FAILURE: This feature indicates the support for providing notification</w:t>
      </w:r>
    </w:p>
    <w:p w14:paraId="524C47F2" w14:textId="77777777" w:rsidR="00E471DA" w:rsidRDefault="00E471DA" w:rsidP="00E471DA">
      <w:pPr>
        <w:pStyle w:val="PL"/>
      </w:pPr>
      <w:r>
        <w:t xml:space="preserve">          regarding the failure in requested traffic routing requirements</w:t>
      </w:r>
    </w:p>
    <w:p w14:paraId="537101DA" w14:textId="77777777" w:rsidR="00E471DA" w:rsidRDefault="00E471DA" w:rsidP="00E471DA">
      <w:pPr>
        <w:pStyle w:val="PL"/>
      </w:pPr>
    </w:p>
    <w:p w14:paraId="3160FA76" w14:textId="77777777" w:rsidR="00E471DA" w:rsidRDefault="00E471DA" w:rsidP="00E471DA">
      <w:pPr>
        <w:pStyle w:val="PL"/>
      </w:pPr>
      <w:r>
        <w:lastRenderedPageBreak/>
        <w:t xml:space="preserve">    </w:t>
      </w:r>
      <w:r>
        <w:rPr>
          <w:lang w:eastAsia="zh-CN"/>
        </w:rPr>
        <w:t>AfResultStatus</w:t>
      </w:r>
      <w:r>
        <w:t>:</w:t>
      </w:r>
    </w:p>
    <w:p w14:paraId="70755AC7" w14:textId="77777777" w:rsidR="00E471DA" w:rsidRDefault="00E471DA" w:rsidP="00E471DA">
      <w:pPr>
        <w:pStyle w:val="PL"/>
      </w:pPr>
      <w:r>
        <w:t xml:space="preserve">      anyOf:</w:t>
      </w:r>
    </w:p>
    <w:p w14:paraId="6128834B" w14:textId="77777777" w:rsidR="00E471DA" w:rsidRDefault="00E471DA" w:rsidP="00E471DA">
      <w:pPr>
        <w:pStyle w:val="PL"/>
      </w:pPr>
      <w:r>
        <w:t xml:space="preserve">        - type: string</w:t>
      </w:r>
    </w:p>
    <w:p w14:paraId="6A41CFF3" w14:textId="77777777" w:rsidR="00E471DA" w:rsidRDefault="00E471DA" w:rsidP="00E471DA">
      <w:pPr>
        <w:pStyle w:val="PL"/>
      </w:pPr>
      <w:r>
        <w:t xml:space="preserve">          enum:</w:t>
      </w:r>
    </w:p>
    <w:p w14:paraId="79D39935" w14:textId="77777777" w:rsidR="00E471DA" w:rsidRDefault="00E471DA" w:rsidP="00E471DA">
      <w:pPr>
        <w:pStyle w:val="PL"/>
      </w:pPr>
      <w:r>
        <w:t xml:space="preserve">            - SUCCESS</w:t>
      </w:r>
    </w:p>
    <w:p w14:paraId="45A970BA" w14:textId="77777777" w:rsidR="00E471DA" w:rsidRDefault="00E471DA" w:rsidP="00E471DA">
      <w:pPr>
        <w:pStyle w:val="PL"/>
      </w:pPr>
      <w:r>
        <w:t xml:space="preserve">            - </w:t>
      </w:r>
      <w:r>
        <w:rPr>
          <w:lang w:eastAsia="zh-CN"/>
        </w:rPr>
        <w:t>TEMPORARY_CONGESTION</w:t>
      </w:r>
    </w:p>
    <w:p w14:paraId="10566DC2" w14:textId="77777777" w:rsidR="00E471DA" w:rsidRDefault="00E471DA" w:rsidP="00E471DA">
      <w:pPr>
        <w:pStyle w:val="PL"/>
        <w:rPr>
          <w:lang w:eastAsia="zh-CN"/>
        </w:rPr>
      </w:pPr>
      <w:r>
        <w:t xml:space="preserve">            - </w:t>
      </w:r>
      <w:r>
        <w:rPr>
          <w:lang w:eastAsia="zh-CN"/>
        </w:rPr>
        <w:t>RELOC_NO_ALLOWED</w:t>
      </w:r>
    </w:p>
    <w:p w14:paraId="5EBD6B50" w14:textId="77777777" w:rsidR="00E471DA" w:rsidRDefault="00E471DA" w:rsidP="00E471DA">
      <w:pPr>
        <w:pStyle w:val="PL"/>
      </w:pPr>
      <w:r>
        <w:t xml:space="preserve">            - OTHER</w:t>
      </w:r>
    </w:p>
    <w:p w14:paraId="23CAD2FA" w14:textId="77777777" w:rsidR="00E471DA" w:rsidRDefault="00E471DA" w:rsidP="00E471DA">
      <w:pPr>
        <w:pStyle w:val="PL"/>
      </w:pPr>
      <w:r>
        <w:t xml:space="preserve">        - type: string</w:t>
      </w:r>
    </w:p>
    <w:p w14:paraId="370C7E6A" w14:textId="77777777" w:rsidR="00E471DA" w:rsidRDefault="00E471DA" w:rsidP="00E471DA">
      <w:pPr>
        <w:pStyle w:val="PL"/>
      </w:pPr>
      <w:r>
        <w:t xml:space="preserve">          description: &gt;</w:t>
      </w:r>
    </w:p>
    <w:p w14:paraId="755A67D2" w14:textId="77777777" w:rsidR="00E471DA" w:rsidRDefault="00E471DA" w:rsidP="00E471DA">
      <w:pPr>
        <w:pStyle w:val="PL"/>
      </w:pPr>
      <w:r>
        <w:t xml:space="preserve">            This string provides forward-compatibility with future extensions to the enumeration but</w:t>
      </w:r>
    </w:p>
    <w:p w14:paraId="284DCFC9" w14:textId="77777777" w:rsidR="00E471DA" w:rsidRDefault="00E471DA" w:rsidP="00E471DA">
      <w:pPr>
        <w:pStyle w:val="PL"/>
      </w:pPr>
      <w:r>
        <w:t xml:space="preserve">            is not used to encode content defined in the present version of this API.</w:t>
      </w:r>
    </w:p>
    <w:p w14:paraId="4C292C75" w14:textId="77777777" w:rsidR="00E471DA" w:rsidRDefault="00E471DA" w:rsidP="00E471DA">
      <w:pPr>
        <w:pStyle w:val="PL"/>
      </w:pPr>
      <w:r>
        <w:t xml:space="preserve">      description: |</w:t>
      </w:r>
    </w:p>
    <w:p w14:paraId="629B678F" w14:textId="77777777" w:rsidR="00E471DA" w:rsidRDefault="00E471DA" w:rsidP="00E471DA">
      <w:pPr>
        <w:pStyle w:val="PL"/>
      </w:pPr>
      <w:r>
        <w:t xml:space="preserve">        Represents the status of application handling result.  </w:t>
      </w:r>
    </w:p>
    <w:p w14:paraId="7EE0B7BB" w14:textId="77777777" w:rsidR="00E471DA" w:rsidRDefault="00E471DA" w:rsidP="00E471DA">
      <w:pPr>
        <w:pStyle w:val="PL"/>
      </w:pPr>
      <w:r>
        <w:t xml:space="preserve">        Possible values are:</w:t>
      </w:r>
    </w:p>
    <w:p w14:paraId="0DF57886" w14:textId="77777777" w:rsidR="00E471DA" w:rsidRDefault="00E471DA" w:rsidP="00E471DA">
      <w:pPr>
        <w:pStyle w:val="PL"/>
      </w:pPr>
      <w:r>
        <w:t xml:space="preserve">        - SUCCESS: </w:t>
      </w:r>
      <w:r>
        <w:rPr>
          <w:rFonts w:cs="Arial"/>
          <w:szCs w:val="18"/>
          <w:lang w:eastAsia="zh-CN"/>
        </w:rPr>
        <w:t>The application layer is ready or the relocation is completed</w:t>
      </w:r>
      <w:r>
        <w:t>.</w:t>
      </w:r>
    </w:p>
    <w:p w14:paraId="1D1D5C43" w14:textId="77777777" w:rsidR="00E471DA" w:rsidRDefault="00E471DA" w:rsidP="00E471DA">
      <w:pPr>
        <w:pStyle w:val="PL"/>
      </w:pPr>
      <w:r>
        <w:t xml:space="preserve">        - </w:t>
      </w:r>
      <w:r>
        <w:rPr>
          <w:lang w:eastAsia="zh-CN"/>
        </w:rPr>
        <w:t>TEMPORARY_CONGESTION: The application relocation fails due to temporary congestion.</w:t>
      </w:r>
    </w:p>
    <w:p w14:paraId="0A6936EE" w14:textId="77777777" w:rsidR="00E471DA" w:rsidRDefault="00E471DA" w:rsidP="00E471DA">
      <w:pPr>
        <w:pStyle w:val="PL"/>
        <w:rPr>
          <w:lang w:eastAsia="zh-CN"/>
        </w:rPr>
      </w:pPr>
      <w:r>
        <w:t xml:space="preserve">        - </w:t>
      </w:r>
      <w:r>
        <w:rPr>
          <w:lang w:eastAsia="zh-CN"/>
        </w:rPr>
        <w:t>RELOC_NO_ALLOWED</w:t>
      </w:r>
      <w:r>
        <w:t xml:space="preserve">: </w:t>
      </w:r>
      <w:r>
        <w:rPr>
          <w:lang w:eastAsia="zh-CN"/>
        </w:rPr>
        <w:t>The application relocation fails because application relocation</w:t>
      </w:r>
    </w:p>
    <w:p w14:paraId="016D11F8" w14:textId="77777777" w:rsidR="00E471DA" w:rsidRDefault="00E471DA" w:rsidP="00E471DA">
      <w:pPr>
        <w:pStyle w:val="PL"/>
        <w:rPr>
          <w:lang w:eastAsia="zh-CN"/>
        </w:rPr>
      </w:pPr>
      <w:r>
        <w:rPr>
          <w:lang w:eastAsia="zh-CN"/>
        </w:rPr>
        <w:t xml:space="preserve">          is not allowed.</w:t>
      </w:r>
    </w:p>
    <w:p w14:paraId="505711D6" w14:textId="77777777" w:rsidR="00E471DA" w:rsidRDefault="00E471DA" w:rsidP="00E471DA">
      <w:pPr>
        <w:pStyle w:val="PL"/>
      </w:pPr>
      <w:r>
        <w:t xml:space="preserve">        - </w:t>
      </w:r>
      <w:r>
        <w:rPr>
          <w:lang w:eastAsia="zh-CN"/>
        </w:rPr>
        <w:t>OTHER</w:t>
      </w:r>
      <w:r>
        <w:t xml:space="preserve">: </w:t>
      </w:r>
      <w:r>
        <w:rPr>
          <w:lang w:eastAsia="zh-CN"/>
        </w:rPr>
        <w:t>The application relocation fails due to other reason.</w:t>
      </w:r>
    </w:p>
    <w:p w14:paraId="3754282B" w14:textId="77777777" w:rsidR="00E471DA" w:rsidRDefault="00E471DA" w:rsidP="00E471DA">
      <w:pPr>
        <w:rPr>
          <w:noProof/>
        </w:rPr>
      </w:pPr>
    </w:p>
    <w:p w14:paraId="3295CE5E" w14:textId="77777777" w:rsidR="00E471DA" w:rsidRDefault="00E471DA" w:rsidP="00E471DA">
      <w:pPr>
        <w:rPr>
          <w:rFonts w:ascii="Courier New" w:hAnsi="Courier New"/>
          <w:sz w:val="16"/>
        </w:rPr>
      </w:pPr>
    </w:p>
    <w:p w14:paraId="381AB056" w14:textId="77777777" w:rsidR="00E471DA" w:rsidRDefault="00E471DA" w:rsidP="00E471DA">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2EB91F4" w14:textId="77777777" w:rsidR="00E471DA" w:rsidRDefault="00E471DA" w:rsidP="00E471DA">
      <w:pPr>
        <w:rPr>
          <w:noProof/>
        </w:rPr>
      </w:pPr>
    </w:p>
    <w:p w14:paraId="68C9CD36" w14:textId="77777777" w:rsidR="001E41F3" w:rsidRDefault="001E41F3">
      <w:pPr>
        <w:rPr>
          <w:noProof/>
        </w:rPr>
      </w:pPr>
    </w:p>
    <w:sectPr w:rsidR="001E41F3" w:rsidSect="00E471D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8601C5" w14:textId="77777777" w:rsidR="00CE047B" w:rsidRDefault="00CE047B">
      <w:r>
        <w:separator/>
      </w:r>
    </w:p>
  </w:endnote>
  <w:endnote w:type="continuationSeparator" w:id="0">
    <w:p w14:paraId="754FF8D3" w14:textId="77777777" w:rsidR="00CE047B" w:rsidRDefault="00CE0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Batang">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3F2B12" w14:textId="77777777" w:rsidR="00CE047B" w:rsidRDefault="00CE047B">
      <w:r>
        <w:separator/>
      </w:r>
    </w:p>
  </w:footnote>
  <w:footnote w:type="continuationSeparator" w:id="0">
    <w:p w14:paraId="7E9F5F69" w14:textId="77777777" w:rsidR="00CE047B" w:rsidRDefault="00CE0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B3F1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59B9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52015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147911"/>
    <w:multiLevelType w:val="hybridMultilevel"/>
    <w:tmpl w:val="29AE7986"/>
    <w:lvl w:ilvl="0" w:tplc="AD7040E0">
      <w:start w:val="1"/>
      <w:numFmt w:val="bullet"/>
      <w:lvlText w:val="-"/>
      <w:lvlJc w:val="left"/>
      <w:pPr>
        <w:ind w:left="1320" w:hanging="360"/>
      </w:pPr>
      <w:rPr>
        <w:rFonts w:ascii="Courier New" w:eastAsia="Times New Roman" w:hAnsi="Courier New" w:cs="Courier New"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5" w15:restartNumberingAfterBreak="0">
    <w:nsid w:val="78953247"/>
    <w:multiLevelType w:val="hybridMultilevel"/>
    <w:tmpl w:val="15F01F26"/>
    <w:lvl w:ilvl="0" w:tplc="4992D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03826711">
    <w:abstractNumId w:val="5"/>
  </w:num>
  <w:num w:numId="2" w16cid:durableId="1895198593">
    <w:abstractNumId w:val="2"/>
    <w:lvlOverride w:ilvl="0">
      <w:startOverride w:val="1"/>
    </w:lvlOverride>
  </w:num>
  <w:num w:numId="3" w16cid:durableId="1446845791">
    <w:abstractNumId w:val="1"/>
    <w:lvlOverride w:ilvl="0">
      <w:startOverride w:val="1"/>
    </w:lvlOverride>
  </w:num>
  <w:num w:numId="4" w16cid:durableId="2028406060">
    <w:abstractNumId w:val="0"/>
    <w:lvlOverride w:ilvl="0">
      <w:startOverride w:val="1"/>
    </w:lvlOverride>
  </w:num>
  <w:num w:numId="5" w16cid:durableId="94375011">
    <w:abstractNumId w:val="3"/>
  </w:num>
  <w:num w:numId="6" w16cid:durableId="13131734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6C"/>
    <w:rsid w:val="00005C49"/>
    <w:rsid w:val="00022E4A"/>
    <w:rsid w:val="00027FB3"/>
    <w:rsid w:val="00070E09"/>
    <w:rsid w:val="000A6394"/>
    <w:rsid w:val="000B38CE"/>
    <w:rsid w:val="000B7FED"/>
    <w:rsid w:val="000C038A"/>
    <w:rsid w:val="000C6598"/>
    <w:rsid w:val="000D092D"/>
    <w:rsid w:val="000D44B3"/>
    <w:rsid w:val="00101C09"/>
    <w:rsid w:val="00111007"/>
    <w:rsid w:val="00114CD5"/>
    <w:rsid w:val="00123C97"/>
    <w:rsid w:val="00145D43"/>
    <w:rsid w:val="00152B57"/>
    <w:rsid w:val="00192C46"/>
    <w:rsid w:val="001A08B3"/>
    <w:rsid w:val="001A7B60"/>
    <w:rsid w:val="001B0674"/>
    <w:rsid w:val="001B52F0"/>
    <w:rsid w:val="001B7A65"/>
    <w:rsid w:val="001C14DE"/>
    <w:rsid w:val="001C2366"/>
    <w:rsid w:val="001C4AE5"/>
    <w:rsid w:val="001E41F3"/>
    <w:rsid w:val="001E6071"/>
    <w:rsid w:val="00204395"/>
    <w:rsid w:val="00212B25"/>
    <w:rsid w:val="00221D6A"/>
    <w:rsid w:val="002469C2"/>
    <w:rsid w:val="002509CD"/>
    <w:rsid w:val="00252991"/>
    <w:rsid w:val="00256FEC"/>
    <w:rsid w:val="0026004D"/>
    <w:rsid w:val="002640DD"/>
    <w:rsid w:val="00266DFC"/>
    <w:rsid w:val="00275D12"/>
    <w:rsid w:val="00284FEB"/>
    <w:rsid w:val="002860C4"/>
    <w:rsid w:val="00292A67"/>
    <w:rsid w:val="00297FA6"/>
    <w:rsid w:val="002B5741"/>
    <w:rsid w:val="002E0F99"/>
    <w:rsid w:val="002E472E"/>
    <w:rsid w:val="00305409"/>
    <w:rsid w:val="00340FF3"/>
    <w:rsid w:val="00352A70"/>
    <w:rsid w:val="003609EF"/>
    <w:rsid w:val="0036231A"/>
    <w:rsid w:val="00372CA8"/>
    <w:rsid w:val="00374DD4"/>
    <w:rsid w:val="00375AF6"/>
    <w:rsid w:val="00396DE4"/>
    <w:rsid w:val="003E1A36"/>
    <w:rsid w:val="003F09C1"/>
    <w:rsid w:val="00410371"/>
    <w:rsid w:val="004242F1"/>
    <w:rsid w:val="00426774"/>
    <w:rsid w:val="00434AA5"/>
    <w:rsid w:val="0046529C"/>
    <w:rsid w:val="00494D22"/>
    <w:rsid w:val="004B6FC8"/>
    <w:rsid w:val="004B75B7"/>
    <w:rsid w:val="004C5277"/>
    <w:rsid w:val="004D4C14"/>
    <w:rsid w:val="005141D9"/>
    <w:rsid w:val="0051580D"/>
    <w:rsid w:val="00547111"/>
    <w:rsid w:val="00567E9F"/>
    <w:rsid w:val="00592D74"/>
    <w:rsid w:val="005942F6"/>
    <w:rsid w:val="005967DD"/>
    <w:rsid w:val="005B4AFD"/>
    <w:rsid w:val="005D1BBB"/>
    <w:rsid w:val="005E2C44"/>
    <w:rsid w:val="005E4E89"/>
    <w:rsid w:val="00621188"/>
    <w:rsid w:val="006257ED"/>
    <w:rsid w:val="006538B6"/>
    <w:rsid w:val="00653DE4"/>
    <w:rsid w:val="00665C47"/>
    <w:rsid w:val="006853F5"/>
    <w:rsid w:val="00687E50"/>
    <w:rsid w:val="00695808"/>
    <w:rsid w:val="006A33FF"/>
    <w:rsid w:val="006B1137"/>
    <w:rsid w:val="006B46FB"/>
    <w:rsid w:val="006C4C4F"/>
    <w:rsid w:val="006C5677"/>
    <w:rsid w:val="006C7F55"/>
    <w:rsid w:val="006E21FB"/>
    <w:rsid w:val="007129ED"/>
    <w:rsid w:val="0071362D"/>
    <w:rsid w:val="00787730"/>
    <w:rsid w:val="00792342"/>
    <w:rsid w:val="007977A8"/>
    <w:rsid w:val="007B18B7"/>
    <w:rsid w:val="007B512A"/>
    <w:rsid w:val="007C2097"/>
    <w:rsid w:val="007C4E0F"/>
    <w:rsid w:val="007D558E"/>
    <w:rsid w:val="007D6A07"/>
    <w:rsid w:val="007F7259"/>
    <w:rsid w:val="008040A8"/>
    <w:rsid w:val="008279FA"/>
    <w:rsid w:val="00847737"/>
    <w:rsid w:val="008626E7"/>
    <w:rsid w:val="00862A0F"/>
    <w:rsid w:val="00864B00"/>
    <w:rsid w:val="00870EE7"/>
    <w:rsid w:val="008863B9"/>
    <w:rsid w:val="008A45A6"/>
    <w:rsid w:val="008D3CCC"/>
    <w:rsid w:val="008E2F3A"/>
    <w:rsid w:val="008E76C7"/>
    <w:rsid w:val="008F3789"/>
    <w:rsid w:val="008F686C"/>
    <w:rsid w:val="009148DE"/>
    <w:rsid w:val="00916F59"/>
    <w:rsid w:val="00941E30"/>
    <w:rsid w:val="009512F8"/>
    <w:rsid w:val="009531B0"/>
    <w:rsid w:val="00955D13"/>
    <w:rsid w:val="009741B3"/>
    <w:rsid w:val="009777D9"/>
    <w:rsid w:val="00987EC1"/>
    <w:rsid w:val="00991B88"/>
    <w:rsid w:val="009A5753"/>
    <w:rsid w:val="009A579D"/>
    <w:rsid w:val="009B1B99"/>
    <w:rsid w:val="009E3297"/>
    <w:rsid w:val="009F131D"/>
    <w:rsid w:val="009F734F"/>
    <w:rsid w:val="00A246B6"/>
    <w:rsid w:val="00A47E70"/>
    <w:rsid w:val="00A50CF0"/>
    <w:rsid w:val="00A70605"/>
    <w:rsid w:val="00A7671C"/>
    <w:rsid w:val="00A864BB"/>
    <w:rsid w:val="00AA2CBC"/>
    <w:rsid w:val="00AA2EDF"/>
    <w:rsid w:val="00AA3A61"/>
    <w:rsid w:val="00AB71A2"/>
    <w:rsid w:val="00AC5820"/>
    <w:rsid w:val="00AD1CD8"/>
    <w:rsid w:val="00B258BB"/>
    <w:rsid w:val="00B27414"/>
    <w:rsid w:val="00B552CE"/>
    <w:rsid w:val="00B67B97"/>
    <w:rsid w:val="00B75080"/>
    <w:rsid w:val="00B968C8"/>
    <w:rsid w:val="00BA3EC5"/>
    <w:rsid w:val="00BA51D9"/>
    <w:rsid w:val="00BA6337"/>
    <w:rsid w:val="00BB4F53"/>
    <w:rsid w:val="00BB5DFC"/>
    <w:rsid w:val="00BD279D"/>
    <w:rsid w:val="00BD6BB8"/>
    <w:rsid w:val="00BF352E"/>
    <w:rsid w:val="00C01220"/>
    <w:rsid w:val="00C370C7"/>
    <w:rsid w:val="00C54831"/>
    <w:rsid w:val="00C66BA2"/>
    <w:rsid w:val="00C72E84"/>
    <w:rsid w:val="00C76C2C"/>
    <w:rsid w:val="00C870F6"/>
    <w:rsid w:val="00C907B5"/>
    <w:rsid w:val="00C95985"/>
    <w:rsid w:val="00CA69F7"/>
    <w:rsid w:val="00CA7176"/>
    <w:rsid w:val="00CC5026"/>
    <w:rsid w:val="00CC68D0"/>
    <w:rsid w:val="00CE047B"/>
    <w:rsid w:val="00CF408A"/>
    <w:rsid w:val="00D039E9"/>
    <w:rsid w:val="00D03F9A"/>
    <w:rsid w:val="00D06D51"/>
    <w:rsid w:val="00D24991"/>
    <w:rsid w:val="00D30BED"/>
    <w:rsid w:val="00D50255"/>
    <w:rsid w:val="00D51734"/>
    <w:rsid w:val="00D64087"/>
    <w:rsid w:val="00D66520"/>
    <w:rsid w:val="00D72606"/>
    <w:rsid w:val="00D84AE9"/>
    <w:rsid w:val="00D9124E"/>
    <w:rsid w:val="00DE34CF"/>
    <w:rsid w:val="00E02F82"/>
    <w:rsid w:val="00E13F3D"/>
    <w:rsid w:val="00E17131"/>
    <w:rsid w:val="00E34898"/>
    <w:rsid w:val="00E471DA"/>
    <w:rsid w:val="00E86718"/>
    <w:rsid w:val="00EB09B7"/>
    <w:rsid w:val="00EB270E"/>
    <w:rsid w:val="00EE7D7C"/>
    <w:rsid w:val="00F1350D"/>
    <w:rsid w:val="00F25D98"/>
    <w:rsid w:val="00F300FB"/>
    <w:rsid w:val="00F370D2"/>
    <w:rsid w:val="00F43607"/>
    <w:rsid w:val="00F54ABF"/>
    <w:rsid w:val="00F55735"/>
    <w:rsid w:val="00F97BC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Zchn">
    <w:name w:val="CR Cover Page Zchn"/>
    <w:link w:val="CRCoverPage"/>
    <w:locked/>
    <w:rsid w:val="00E471DA"/>
    <w:rPr>
      <w:rFonts w:ascii="Arial" w:hAnsi="Arial"/>
      <w:lang w:val="en-GB" w:eastAsia="en-US"/>
    </w:rPr>
  </w:style>
  <w:style w:type="paragraph" w:styleId="Revision">
    <w:name w:val="Revision"/>
    <w:hidden/>
    <w:uiPriority w:val="99"/>
    <w:semiHidden/>
    <w:rsid w:val="00E471DA"/>
    <w:rPr>
      <w:rFonts w:ascii="Times New Roman" w:hAnsi="Times New Roman"/>
      <w:lang w:val="en-GB" w:eastAsia="en-US"/>
    </w:rPr>
  </w:style>
  <w:style w:type="character" w:customStyle="1" w:styleId="TALChar">
    <w:name w:val="TAL Char"/>
    <w:link w:val="TAL"/>
    <w:qFormat/>
    <w:rsid w:val="00E471DA"/>
    <w:rPr>
      <w:rFonts w:ascii="Arial" w:hAnsi="Arial"/>
      <w:sz w:val="18"/>
      <w:lang w:val="en-GB" w:eastAsia="en-US"/>
    </w:rPr>
  </w:style>
  <w:style w:type="character" w:customStyle="1" w:styleId="TACChar">
    <w:name w:val="TAC Char"/>
    <w:link w:val="TAC"/>
    <w:qFormat/>
    <w:rsid w:val="00E471DA"/>
    <w:rPr>
      <w:rFonts w:ascii="Arial" w:hAnsi="Arial"/>
      <w:sz w:val="18"/>
      <w:lang w:val="en-GB" w:eastAsia="en-US"/>
    </w:rPr>
  </w:style>
  <w:style w:type="character" w:customStyle="1" w:styleId="TAHChar">
    <w:name w:val="TAH Char"/>
    <w:link w:val="TAH"/>
    <w:qFormat/>
    <w:rsid w:val="00E471DA"/>
    <w:rPr>
      <w:rFonts w:ascii="Arial" w:hAnsi="Arial"/>
      <w:b/>
      <w:sz w:val="18"/>
      <w:lang w:val="en-GB" w:eastAsia="en-US"/>
    </w:rPr>
  </w:style>
  <w:style w:type="character" w:customStyle="1" w:styleId="THChar">
    <w:name w:val="TH Char"/>
    <w:link w:val="TH"/>
    <w:qFormat/>
    <w:rsid w:val="00E471DA"/>
    <w:rPr>
      <w:rFonts w:ascii="Arial" w:hAnsi="Arial"/>
      <w:b/>
      <w:lang w:val="en-GB" w:eastAsia="en-US"/>
    </w:rPr>
  </w:style>
  <w:style w:type="character" w:customStyle="1" w:styleId="TANChar">
    <w:name w:val="TAN Char"/>
    <w:link w:val="TAN"/>
    <w:qFormat/>
    <w:rsid w:val="00E471DA"/>
    <w:rPr>
      <w:rFonts w:ascii="Arial" w:hAnsi="Arial"/>
      <w:sz w:val="18"/>
      <w:lang w:val="en-GB" w:eastAsia="en-US"/>
    </w:rPr>
  </w:style>
  <w:style w:type="character" w:customStyle="1" w:styleId="Heading1Char">
    <w:name w:val="Heading 1 Char"/>
    <w:basedOn w:val="DefaultParagraphFont"/>
    <w:link w:val="Heading1"/>
    <w:rsid w:val="00E471DA"/>
    <w:rPr>
      <w:rFonts w:ascii="Arial" w:hAnsi="Arial"/>
      <w:sz w:val="36"/>
      <w:lang w:val="en-GB" w:eastAsia="en-US"/>
    </w:rPr>
  </w:style>
  <w:style w:type="character" w:customStyle="1" w:styleId="Heading2Char">
    <w:name w:val="Heading 2 Char"/>
    <w:basedOn w:val="DefaultParagraphFont"/>
    <w:link w:val="Heading2"/>
    <w:rsid w:val="00E471DA"/>
    <w:rPr>
      <w:rFonts w:ascii="Arial" w:hAnsi="Arial"/>
      <w:sz w:val="32"/>
      <w:lang w:val="en-GB" w:eastAsia="en-US"/>
    </w:rPr>
  </w:style>
  <w:style w:type="character" w:customStyle="1" w:styleId="Heading3Char">
    <w:name w:val="Heading 3 Char"/>
    <w:basedOn w:val="DefaultParagraphFont"/>
    <w:link w:val="Heading3"/>
    <w:rsid w:val="00E471DA"/>
    <w:rPr>
      <w:rFonts w:ascii="Arial" w:hAnsi="Arial"/>
      <w:sz w:val="28"/>
      <w:lang w:val="en-GB" w:eastAsia="en-US"/>
    </w:rPr>
  </w:style>
  <w:style w:type="character" w:customStyle="1" w:styleId="Heading4Char">
    <w:name w:val="Heading 4 Char"/>
    <w:basedOn w:val="DefaultParagraphFont"/>
    <w:link w:val="Heading4"/>
    <w:rsid w:val="00E471DA"/>
    <w:rPr>
      <w:rFonts w:ascii="Arial" w:hAnsi="Arial"/>
      <w:sz w:val="24"/>
      <w:lang w:val="en-GB" w:eastAsia="en-US"/>
    </w:rPr>
  </w:style>
  <w:style w:type="character" w:customStyle="1" w:styleId="Heading5Char">
    <w:name w:val="Heading 5 Char"/>
    <w:basedOn w:val="DefaultParagraphFont"/>
    <w:link w:val="Heading5"/>
    <w:rsid w:val="00E471DA"/>
    <w:rPr>
      <w:rFonts w:ascii="Arial" w:hAnsi="Arial"/>
      <w:sz w:val="22"/>
      <w:lang w:val="en-GB" w:eastAsia="en-US"/>
    </w:rPr>
  </w:style>
  <w:style w:type="character" w:customStyle="1" w:styleId="Heading6Char">
    <w:name w:val="Heading 6 Char"/>
    <w:basedOn w:val="DefaultParagraphFont"/>
    <w:link w:val="Heading6"/>
    <w:rsid w:val="00E471DA"/>
    <w:rPr>
      <w:rFonts w:ascii="Arial" w:hAnsi="Arial"/>
      <w:lang w:val="en-GB" w:eastAsia="en-US"/>
    </w:rPr>
  </w:style>
  <w:style w:type="character" w:customStyle="1" w:styleId="Heading7Char">
    <w:name w:val="Heading 7 Char"/>
    <w:basedOn w:val="DefaultParagraphFont"/>
    <w:link w:val="Heading7"/>
    <w:rsid w:val="00E471DA"/>
    <w:rPr>
      <w:rFonts w:ascii="Arial" w:hAnsi="Arial"/>
      <w:lang w:val="en-GB" w:eastAsia="en-US"/>
    </w:rPr>
  </w:style>
  <w:style w:type="character" w:customStyle="1" w:styleId="Heading8Char">
    <w:name w:val="Heading 8 Char"/>
    <w:basedOn w:val="DefaultParagraphFont"/>
    <w:link w:val="Heading8"/>
    <w:rsid w:val="00E471DA"/>
    <w:rPr>
      <w:rFonts w:ascii="Arial" w:hAnsi="Arial"/>
      <w:sz w:val="36"/>
      <w:lang w:val="en-GB" w:eastAsia="en-US"/>
    </w:rPr>
  </w:style>
  <w:style w:type="character" w:customStyle="1" w:styleId="Heading9Char">
    <w:name w:val="Heading 9 Char"/>
    <w:basedOn w:val="DefaultParagraphFont"/>
    <w:link w:val="Heading9"/>
    <w:rsid w:val="00E471DA"/>
    <w:rPr>
      <w:rFonts w:ascii="Arial" w:hAnsi="Arial"/>
      <w:sz w:val="36"/>
      <w:lang w:val="en-GB" w:eastAsia="en-US"/>
    </w:rPr>
  </w:style>
  <w:style w:type="paragraph" w:styleId="HTMLAddress">
    <w:name w:val="HTML Address"/>
    <w:basedOn w:val="Normal"/>
    <w:link w:val="HTMLAddressChar"/>
    <w:semiHidden/>
    <w:unhideWhenUsed/>
    <w:rsid w:val="00E471DA"/>
    <w:rPr>
      <w:i/>
      <w:iCs/>
    </w:rPr>
  </w:style>
  <w:style w:type="character" w:customStyle="1" w:styleId="HTMLAddressChar">
    <w:name w:val="HTML Address Char"/>
    <w:basedOn w:val="DefaultParagraphFont"/>
    <w:link w:val="HTMLAddress"/>
    <w:semiHidden/>
    <w:rsid w:val="00E471DA"/>
    <w:rPr>
      <w:rFonts w:ascii="Times New Roman" w:hAnsi="Times New Roman"/>
      <w:i/>
      <w:iCs/>
      <w:lang w:val="en-GB" w:eastAsia="en-US"/>
    </w:rPr>
  </w:style>
  <w:style w:type="paragraph" w:styleId="HTMLPreformatted">
    <w:name w:val="HTML Preformatted"/>
    <w:basedOn w:val="Normal"/>
    <w:link w:val="HTMLPreformattedChar"/>
    <w:semiHidden/>
    <w:unhideWhenUsed/>
    <w:rsid w:val="00E47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semiHidden/>
    <w:rsid w:val="00E471DA"/>
    <w:rPr>
      <w:rFonts w:ascii="Courier New" w:eastAsia="DengXian" w:hAnsi="Courier New" w:cs="Courier New"/>
      <w:lang w:val="en-GB" w:eastAsia="zh-CN"/>
    </w:rPr>
  </w:style>
  <w:style w:type="paragraph" w:customStyle="1" w:styleId="msonormal0">
    <w:name w:val="msonormal"/>
    <w:basedOn w:val="Normal"/>
    <w:rsid w:val="00E471DA"/>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E471DA"/>
    <w:pPr>
      <w:spacing w:before="100" w:beforeAutospacing="1" w:after="100" w:afterAutospacing="1"/>
    </w:pPr>
    <w:rPr>
      <w:rFonts w:ascii="SimSun" w:eastAsia="SimSun" w:hAnsi="SimSun" w:cs="SimSun"/>
      <w:sz w:val="24"/>
      <w:szCs w:val="24"/>
      <w:lang w:eastAsia="zh-CN"/>
    </w:rPr>
  </w:style>
  <w:style w:type="paragraph" w:styleId="Index3">
    <w:name w:val="index 3"/>
    <w:basedOn w:val="Normal"/>
    <w:next w:val="Normal"/>
    <w:autoRedefine/>
    <w:semiHidden/>
    <w:unhideWhenUsed/>
    <w:rsid w:val="00E471DA"/>
    <w:pPr>
      <w:ind w:left="600" w:hanging="200"/>
    </w:pPr>
    <w:rPr>
      <w:rFonts w:eastAsia="SimSun"/>
    </w:rPr>
  </w:style>
  <w:style w:type="paragraph" w:styleId="Index4">
    <w:name w:val="index 4"/>
    <w:basedOn w:val="Normal"/>
    <w:next w:val="Normal"/>
    <w:autoRedefine/>
    <w:semiHidden/>
    <w:unhideWhenUsed/>
    <w:rsid w:val="00E471DA"/>
    <w:pPr>
      <w:ind w:left="800" w:hanging="200"/>
    </w:pPr>
    <w:rPr>
      <w:rFonts w:eastAsia="SimSun"/>
    </w:rPr>
  </w:style>
  <w:style w:type="paragraph" w:styleId="Index5">
    <w:name w:val="index 5"/>
    <w:basedOn w:val="Normal"/>
    <w:next w:val="Normal"/>
    <w:autoRedefine/>
    <w:semiHidden/>
    <w:unhideWhenUsed/>
    <w:rsid w:val="00E471DA"/>
    <w:pPr>
      <w:ind w:left="1000" w:hanging="200"/>
    </w:pPr>
    <w:rPr>
      <w:rFonts w:eastAsia="SimSun"/>
    </w:rPr>
  </w:style>
  <w:style w:type="paragraph" w:styleId="Index6">
    <w:name w:val="index 6"/>
    <w:basedOn w:val="Normal"/>
    <w:next w:val="Normal"/>
    <w:autoRedefine/>
    <w:semiHidden/>
    <w:unhideWhenUsed/>
    <w:rsid w:val="00E471DA"/>
    <w:pPr>
      <w:ind w:left="1200" w:hanging="200"/>
    </w:pPr>
    <w:rPr>
      <w:rFonts w:eastAsia="SimSun"/>
    </w:rPr>
  </w:style>
  <w:style w:type="paragraph" w:styleId="Index7">
    <w:name w:val="index 7"/>
    <w:basedOn w:val="Normal"/>
    <w:next w:val="Normal"/>
    <w:autoRedefine/>
    <w:semiHidden/>
    <w:unhideWhenUsed/>
    <w:rsid w:val="00E471DA"/>
    <w:pPr>
      <w:ind w:left="1400" w:hanging="200"/>
    </w:pPr>
    <w:rPr>
      <w:rFonts w:eastAsia="SimSun"/>
    </w:rPr>
  </w:style>
  <w:style w:type="paragraph" w:styleId="Index8">
    <w:name w:val="index 8"/>
    <w:basedOn w:val="Normal"/>
    <w:next w:val="Normal"/>
    <w:autoRedefine/>
    <w:semiHidden/>
    <w:unhideWhenUsed/>
    <w:rsid w:val="00E471DA"/>
    <w:pPr>
      <w:ind w:left="1600" w:hanging="200"/>
    </w:pPr>
    <w:rPr>
      <w:rFonts w:eastAsia="SimSun"/>
    </w:rPr>
  </w:style>
  <w:style w:type="paragraph" w:styleId="Index9">
    <w:name w:val="index 9"/>
    <w:basedOn w:val="Normal"/>
    <w:next w:val="Normal"/>
    <w:autoRedefine/>
    <w:semiHidden/>
    <w:unhideWhenUsed/>
    <w:rsid w:val="00E471DA"/>
    <w:pPr>
      <w:ind w:left="1800" w:hanging="200"/>
    </w:pPr>
    <w:rPr>
      <w:rFonts w:eastAsia="SimSun"/>
    </w:rPr>
  </w:style>
  <w:style w:type="paragraph" w:styleId="NormalIndent">
    <w:name w:val="Normal Indent"/>
    <w:basedOn w:val="Normal"/>
    <w:semiHidden/>
    <w:unhideWhenUsed/>
    <w:rsid w:val="00E471DA"/>
    <w:pPr>
      <w:ind w:left="720"/>
    </w:pPr>
    <w:rPr>
      <w:rFonts w:eastAsia="SimSun"/>
    </w:rPr>
  </w:style>
  <w:style w:type="character" w:customStyle="1" w:styleId="FootnoteTextChar">
    <w:name w:val="Footnote Text Char"/>
    <w:basedOn w:val="DefaultParagraphFont"/>
    <w:link w:val="FootnoteText"/>
    <w:semiHidden/>
    <w:rsid w:val="00E471DA"/>
    <w:rPr>
      <w:rFonts w:ascii="Times New Roman" w:hAnsi="Times New Roman"/>
      <w:sz w:val="16"/>
      <w:lang w:val="en-GB" w:eastAsia="en-US"/>
    </w:rPr>
  </w:style>
  <w:style w:type="character" w:customStyle="1" w:styleId="CommentTextChar">
    <w:name w:val="Comment Text Char"/>
    <w:basedOn w:val="DefaultParagraphFont"/>
    <w:link w:val="CommentText"/>
    <w:semiHidden/>
    <w:rsid w:val="00E471DA"/>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locked/>
    <w:rsid w:val="00E471DA"/>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E471DA"/>
    <w:rPr>
      <w:rFonts w:ascii="Times New Roman" w:eastAsia="SimSun" w:hAnsi="Times New Roman"/>
      <w:lang w:val="en-GB" w:eastAsia="en-US"/>
    </w:rPr>
  </w:style>
  <w:style w:type="character" w:customStyle="1" w:styleId="FooterChar">
    <w:name w:val="Footer Char"/>
    <w:basedOn w:val="DefaultParagraphFont"/>
    <w:link w:val="Footer"/>
    <w:rsid w:val="00E471DA"/>
    <w:rPr>
      <w:rFonts w:ascii="Arial" w:hAnsi="Arial"/>
      <w:b/>
      <w:i/>
      <w:noProof/>
      <w:sz w:val="18"/>
      <w:lang w:val="en-GB" w:eastAsia="en-US"/>
    </w:rPr>
  </w:style>
  <w:style w:type="paragraph" w:styleId="IndexHeading">
    <w:name w:val="index heading"/>
    <w:basedOn w:val="Normal"/>
    <w:next w:val="Index1"/>
    <w:semiHidden/>
    <w:unhideWhenUsed/>
    <w:rsid w:val="00E471DA"/>
    <w:rPr>
      <w:rFonts w:ascii="Calibri Light" w:eastAsia="Yu Gothic Light" w:hAnsi="Calibri Light"/>
      <w:b/>
      <w:bCs/>
    </w:rPr>
  </w:style>
  <w:style w:type="paragraph" w:styleId="Caption">
    <w:name w:val="caption"/>
    <w:basedOn w:val="Normal"/>
    <w:next w:val="Normal"/>
    <w:semiHidden/>
    <w:unhideWhenUsed/>
    <w:qFormat/>
    <w:rsid w:val="00E471DA"/>
    <w:rPr>
      <w:rFonts w:eastAsia="SimSun"/>
      <w:b/>
      <w:bCs/>
    </w:rPr>
  </w:style>
  <w:style w:type="paragraph" w:styleId="TableofFigures">
    <w:name w:val="table of figures"/>
    <w:basedOn w:val="Normal"/>
    <w:next w:val="Normal"/>
    <w:semiHidden/>
    <w:unhideWhenUsed/>
    <w:rsid w:val="00E471DA"/>
    <w:rPr>
      <w:rFonts w:eastAsia="SimSun"/>
    </w:rPr>
  </w:style>
  <w:style w:type="paragraph" w:styleId="EnvelopeAddress">
    <w:name w:val="envelope address"/>
    <w:basedOn w:val="Normal"/>
    <w:semiHidden/>
    <w:unhideWhenUsed/>
    <w:rsid w:val="00E471DA"/>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E471DA"/>
    <w:rPr>
      <w:rFonts w:ascii="Calibri Light" w:eastAsia="Yu Gothic Light" w:hAnsi="Calibri Light"/>
    </w:rPr>
  </w:style>
  <w:style w:type="paragraph" w:styleId="EndnoteText">
    <w:name w:val="endnote text"/>
    <w:basedOn w:val="Normal"/>
    <w:link w:val="EndnoteTextChar"/>
    <w:semiHidden/>
    <w:unhideWhenUsed/>
    <w:rsid w:val="00E471DA"/>
    <w:rPr>
      <w:rFonts w:eastAsia="SimSun"/>
    </w:rPr>
  </w:style>
  <w:style w:type="character" w:customStyle="1" w:styleId="EndnoteTextChar">
    <w:name w:val="Endnote Text Char"/>
    <w:basedOn w:val="DefaultParagraphFont"/>
    <w:link w:val="EndnoteText"/>
    <w:semiHidden/>
    <w:rsid w:val="00E471DA"/>
    <w:rPr>
      <w:rFonts w:ascii="Times New Roman" w:eastAsia="SimSun" w:hAnsi="Times New Roman"/>
      <w:lang w:val="en-GB" w:eastAsia="en-US"/>
    </w:rPr>
  </w:style>
  <w:style w:type="paragraph" w:styleId="TableofAuthorities">
    <w:name w:val="table of authorities"/>
    <w:basedOn w:val="Normal"/>
    <w:next w:val="Normal"/>
    <w:semiHidden/>
    <w:unhideWhenUsed/>
    <w:rsid w:val="00E471DA"/>
    <w:pPr>
      <w:ind w:left="200" w:hanging="200"/>
    </w:pPr>
    <w:rPr>
      <w:rFonts w:eastAsia="SimSun"/>
    </w:rPr>
  </w:style>
  <w:style w:type="paragraph" w:styleId="MacroText">
    <w:name w:val="macro"/>
    <w:link w:val="MacroTextChar"/>
    <w:semiHidden/>
    <w:unhideWhenUsed/>
    <w:rsid w:val="00E471D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E471DA"/>
    <w:rPr>
      <w:rFonts w:ascii="Courier New" w:eastAsia="SimSun" w:hAnsi="Courier New" w:cs="Courier New"/>
      <w:lang w:val="en-GB" w:eastAsia="en-US"/>
    </w:rPr>
  </w:style>
  <w:style w:type="paragraph" w:styleId="TOAHeading">
    <w:name w:val="toa heading"/>
    <w:basedOn w:val="Normal"/>
    <w:next w:val="Normal"/>
    <w:semiHidden/>
    <w:unhideWhenUsed/>
    <w:rsid w:val="00E471DA"/>
    <w:pPr>
      <w:spacing w:before="120"/>
    </w:pPr>
    <w:rPr>
      <w:rFonts w:ascii="Calibri Light" w:eastAsia="Yu Gothic Light" w:hAnsi="Calibri Light"/>
      <w:b/>
      <w:bCs/>
      <w:sz w:val="24"/>
      <w:szCs w:val="24"/>
    </w:rPr>
  </w:style>
  <w:style w:type="paragraph" w:styleId="ListNumber3">
    <w:name w:val="List Number 3"/>
    <w:basedOn w:val="Normal"/>
    <w:semiHidden/>
    <w:unhideWhenUsed/>
    <w:rsid w:val="00E471DA"/>
    <w:pPr>
      <w:numPr>
        <w:numId w:val="2"/>
      </w:numPr>
      <w:contextualSpacing/>
    </w:pPr>
    <w:rPr>
      <w:rFonts w:eastAsia="SimSun"/>
    </w:rPr>
  </w:style>
  <w:style w:type="paragraph" w:styleId="ListNumber4">
    <w:name w:val="List Number 4"/>
    <w:basedOn w:val="Normal"/>
    <w:semiHidden/>
    <w:unhideWhenUsed/>
    <w:rsid w:val="00E471DA"/>
    <w:pPr>
      <w:numPr>
        <w:numId w:val="3"/>
      </w:numPr>
      <w:contextualSpacing/>
    </w:pPr>
    <w:rPr>
      <w:rFonts w:eastAsia="SimSun"/>
    </w:rPr>
  </w:style>
  <w:style w:type="paragraph" w:styleId="ListNumber5">
    <w:name w:val="List Number 5"/>
    <w:basedOn w:val="Normal"/>
    <w:semiHidden/>
    <w:unhideWhenUsed/>
    <w:rsid w:val="00E471DA"/>
    <w:pPr>
      <w:numPr>
        <w:numId w:val="4"/>
      </w:numPr>
      <w:contextualSpacing/>
    </w:pPr>
    <w:rPr>
      <w:rFonts w:eastAsia="SimSun"/>
    </w:rPr>
  </w:style>
  <w:style w:type="paragraph" w:styleId="Title">
    <w:name w:val="Title"/>
    <w:basedOn w:val="Normal"/>
    <w:next w:val="Normal"/>
    <w:link w:val="TitleChar"/>
    <w:qFormat/>
    <w:rsid w:val="00E471DA"/>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471DA"/>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E471DA"/>
    <w:pPr>
      <w:ind w:left="4252"/>
    </w:pPr>
    <w:rPr>
      <w:rFonts w:eastAsia="SimSun"/>
    </w:rPr>
  </w:style>
  <w:style w:type="character" w:customStyle="1" w:styleId="ClosingChar">
    <w:name w:val="Closing Char"/>
    <w:basedOn w:val="DefaultParagraphFont"/>
    <w:link w:val="Closing"/>
    <w:semiHidden/>
    <w:rsid w:val="00E471DA"/>
    <w:rPr>
      <w:rFonts w:ascii="Times New Roman" w:eastAsia="SimSun" w:hAnsi="Times New Roman"/>
      <w:lang w:val="en-GB" w:eastAsia="en-US"/>
    </w:rPr>
  </w:style>
  <w:style w:type="paragraph" w:styleId="Signature">
    <w:name w:val="Signature"/>
    <w:basedOn w:val="Normal"/>
    <w:link w:val="SignatureChar"/>
    <w:semiHidden/>
    <w:unhideWhenUsed/>
    <w:rsid w:val="00E471DA"/>
    <w:pPr>
      <w:ind w:left="4252"/>
    </w:pPr>
    <w:rPr>
      <w:rFonts w:eastAsia="SimSun"/>
    </w:rPr>
  </w:style>
  <w:style w:type="character" w:customStyle="1" w:styleId="SignatureChar">
    <w:name w:val="Signature Char"/>
    <w:basedOn w:val="DefaultParagraphFont"/>
    <w:link w:val="Signature"/>
    <w:semiHidden/>
    <w:rsid w:val="00E471DA"/>
    <w:rPr>
      <w:rFonts w:ascii="Times New Roman" w:eastAsia="SimSun" w:hAnsi="Times New Roman"/>
      <w:lang w:val="en-GB" w:eastAsia="en-US"/>
    </w:rPr>
  </w:style>
  <w:style w:type="paragraph" w:styleId="BodyText">
    <w:name w:val="Body Text"/>
    <w:basedOn w:val="Normal"/>
    <w:link w:val="BodyTextChar"/>
    <w:unhideWhenUsed/>
    <w:rsid w:val="00E471DA"/>
    <w:pPr>
      <w:spacing w:after="120"/>
    </w:pPr>
    <w:rPr>
      <w:rFonts w:eastAsia="Batang"/>
      <w:lang w:eastAsia="x-none"/>
    </w:rPr>
  </w:style>
  <w:style w:type="character" w:customStyle="1" w:styleId="BodyTextChar">
    <w:name w:val="Body Text Char"/>
    <w:basedOn w:val="DefaultParagraphFont"/>
    <w:link w:val="BodyText"/>
    <w:rsid w:val="00E471DA"/>
    <w:rPr>
      <w:rFonts w:ascii="Times New Roman" w:eastAsia="Batang" w:hAnsi="Times New Roman"/>
      <w:lang w:val="en-GB" w:eastAsia="x-none"/>
    </w:rPr>
  </w:style>
  <w:style w:type="paragraph" w:styleId="BodyTextIndent">
    <w:name w:val="Body Text Indent"/>
    <w:basedOn w:val="Normal"/>
    <w:link w:val="BodyTextIndentChar"/>
    <w:semiHidden/>
    <w:unhideWhenUsed/>
    <w:rsid w:val="00E471DA"/>
    <w:pPr>
      <w:spacing w:after="120"/>
      <w:ind w:left="283"/>
    </w:pPr>
    <w:rPr>
      <w:rFonts w:eastAsia="SimSun"/>
    </w:rPr>
  </w:style>
  <w:style w:type="character" w:customStyle="1" w:styleId="BodyTextIndentChar">
    <w:name w:val="Body Text Indent Char"/>
    <w:basedOn w:val="DefaultParagraphFont"/>
    <w:link w:val="BodyTextIndent"/>
    <w:semiHidden/>
    <w:rsid w:val="00E471DA"/>
    <w:rPr>
      <w:rFonts w:ascii="Times New Roman" w:eastAsia="SimSun" w:hAnsi="Times New Roman"/>
      <w:lang w:val="en-GB" w:eastAsia="en-US"/>
    </w:rPr>
  </w:style>
  <w:style w:type="paragraph" w:styleId="ListContinue">
    <w:name w:val="List Continue"/>
    <w:basedOn w:val="Normal"/>
    <w:semiHidden/>
    <w:unhideWhenUsed/>
    <w:rsid w:val="00E471DA"/>
    <w:pPr>
      <w:spacing w:after="120"/>
      <w:ind w:left="283"/>
      <w:contextualSpacing/>
    </w:pPr>
    <w:rPr>
      <w:rFonts w:eastAsia="SimSun"/>
    </w:rPr>
  </w:style>
  <w:style w:type="paragraph" w:styleId="ListContinue2">
    <w:name w:val="List Continue 2"/>
    <w:basedOn w:val="Normal"/>
    <w:semiHidden/>
    <w:unhideWhenUsed/>
    <w:rsid w:val="00E471DA"/>
    <w:pPr>
      <w:spacing w:after="120"/>
      <w:ind w:left="566"/>
      <w:contextualSpacing/>
    </w:pPr>
    <w:rPr>
      <w:rFonts w:eastAsia="SimSun"/>
    </w:rPr>
  </w:style>
  <w:style w:type="paragraph" w:styleId="ListContinue3">
    <w:name w:val="List Continue 3"/>
    <w:basedOn w:val="Normal"/>
    <w:semiHidden/>
    <w:unhideWhenUsed/>
    <w:rsid w:val="00E471DA"/>
    <w:pPr>
      <w:spacing w:after="120"/>
      <w:ind w:left="849"/>
      <w:contextualSpacing/>
    </w:pPr>
    <w:rPr>
      <w:rFonts w:eastAsia="SimSun"/>
    </w:rPr>
  </w:style>
  <w:style w:type="paragraph" w:styleId="ListContinue4">
    <w:name w:val="List Continue 4"/>
    <w:basedOn w:val="Normal"/>
    <w:semiHidden/>
    <w:unhideWhenUsed/>
    <w:rsid w:val="00E471DA"/>
    <w:pPr>
      <w:spacing w:after="120"/>
      <w:ind w:left="1132"/>
      <w:contextualSpacing/>
    </w:pPr>
    <w:rPr>
      <w:rFonts w:eastAsia="SimSun"/>
    </w:rPr>
  </w:style>
  <w:style w:type="paragraph" w:styleId="ListContinue5">
    <w:name w:val="List Continue 5"/>
    <w:basedOn w:val="Normal"/>
    <w:semiHidden/>
    <w:unhideWhenUsed/>
    <w:rsid w:val="00E471DA"/>
    <w:pPr>
      <w:spacing w:after="120"/>
      <w:ind w:left="1415"/>
      <w:contextualSpacing/>
    </w:pPr>
    <w:rPr>
      <w:rFonts w:eastAsia="SimSun"/>
    </w:rPr>
  </w:style>
  <w:style w:type="paragraph" w:styleId="MessageHeader">
    <w:name w:val="Message Header"/>
    <w:basedOn w:val="Normal"/>
    <w:link w:val="MessageHeaderChar"/>
    <w:semiHidden/>
    <w:unhideWhenUsed/>
    <w:rsid w:val="00E471D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E471DA"/>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E471DA"/>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471DA"/>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E471DA"/>
    <w:rPr>
      <w:rFonts w:eastAsia="SimSun"/>
    </w:rPr>
  </w:style>
  <w:style w:type="character" w:customStyle="1" w:styleId="SalutationChar">
    <w:name w:val="Salutation Char"/>
    <w:basedOn w:val="DefaultParagraphFont"/>
    <w:link w:val="Salutation"/>
    <w:rsid w:val="00E471DA"/>
    <w:rPr>
      <w:rFonts w:ascii="Times New Roman" w:eastAsia="SimSun" w:hAnsi="Times New Roman"/>
      <w:lang w:val="en-GB" w:eastAsia="en-US"/>
    </w:rPr>
  </w:style>
  <w:style w:type="paragraph" w:styleId="Date">
    <w:name w:val="Date"/>
    <w:basedOn w:val="Normal"/>
    <w:next w:val="Normal"/>
    <w:link w:val="DateChar"/>
    <w:unhideWhenUsed/>
    <w:rsid w:val="00E471DA"/>
    <w:rPr>
      <w:rFonts w:eastAsia="SimSun"/>
    </w:rPr>
  </w:style>
  <w:style w:type="character" w:customStyle="1" w:styleId="DateChar">
    <w:name w:val="Date Char"/>
    <w:basedOn w:val="DefaultParagraphFont"/>
    <w:link w:val="Date"/>
    <w:rsid w:val="00E471DA"/>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E471DA"/>
    <w:pPr>
      <w:ind w:firstLine="210"/>
    </w:pPr>
    <w:rPr>
      <w:rFonts w:eastAsia="SimSun"/>
      <w:lang w:eastAsia="en-US"/>
    </w:rPr>
  </w:style>
  <w:style w:type="character" w:customStyle="1" w:styleId="BodyTextFirstIndentChar">
    <w:name w:val="Body Text First Indent Char"/>
    <w:basedOn w:val="BodyTextChar"/>
    <w:link w:val="BodyTextFirstIndent"/>
    <w:rsid w:val="00E471DA"/>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E471DA"/>
    <w:pPr>
      <w:ind w:firstLine="210"/>
    </w:pPr>
  </w:style>
  <w:style w:type="character" w:customStyle="1" w:styleId="BodyTextFirstIndent2Char">
    <w:name w:val="Body Text First Indent 2 Char"/>
    <w:basedOn w:val="BodyTextIndentChar"/>
    <w:link w:val="BodyTextFirstIndent2"/>
    <w:semiHidden/>
    <w:rsid w:val="00E471DA"/>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E471DA"/>
    <w:rPr>
      <w:rFonts w:eastAsia="SimSun"/>
    </w:rPr>
  </w:style>
  <w:style w:type="character" w:customStyle="1" w:styleId="NoteHeadingChar">
    <w:name w:val="Note Heading Char"/>
    <w:basedOn w:val="DefaultParagraphFont"/>
    <w:link w:val="NoteHeading"/>
    <w:semiHidden/>
    <w:rsid w:val="00E471DA"/>
    <w:rPr>
      <w:rFonts w:ascii="Times New Roman" w:eastAsia="SimSun" w:hAnsi="Times New Roman"/>
      <w:lang w:val="en-GB" w:eastAsia="en-US"/>
    </w:rPr>
  </w:style>
  <w:style w:type="paragraph" w:styleId="BodyText2">
    <w:name w:val="Body Text 2"/>
    <w:basedOn w:val="Normal"/>
    <w:link w:val="BodyText2Char"/>
    <w:semiHidden/>
    <w:unhideWhenUsed/>
    <w:rsid w:val="00E471DA"/>
    <w:pPr>
      <w:spacing w:after="120" w:line="480" w:lineRule="auto"/>
    </w:pPr>
    <w:rPr>
      <w:rFonts w:eastAsia="SimSun"/>
    </w:rPr>
  </w:style>
  <w:style w:type="character" w:customStyle="1" w:styleId="BodyText2Char">
    <w:name w:val="Body Text 2 Char"/>
    <w:basedOn w:val="DefaultParagraphFont"/>
    <w:link w:val="BodyText2"/>
    <w:semiHidden/>
    <w:rsid w:val="00E471DA"/>
    <w:rPr>
      <w:rFonts w:ascii="Times New Roman" w:eastAsia="SimSun" w:hAnsi="Times New Roman"/>
      <w:lang w:val="en-GB" w:eastAsia="en-US"/>
    </w:rPr>
  </w:style>
  <w:style w:type="paragraph" w:styleId="BodyText3">
    <w:name w:val="Body Text 3"/>
    <w:basedOn w:val="Normal"/>
    <w:link w:val="BodyText3Char"/>
    <w:semiHidden/>
    <w:unhideWhenUsed/>
    <w:rsid w:val="00E471DA"/>
    <w:pPr>
      <w:spacing w:after="120"/>
    </w:pPr>
    <w:rPr>
      <w:rFonts w:eastAsia="SimSun"/>
      <w:sz w:val="16"/>
      <w:szCs w:val="16"/>
    </w:rPr>
  </w:style>
  <w:style w:type="character" w:customStyle="1" w:styleId="BodyText3Char">
    <w:name w:val="Body Text 3 Char"/>
    <w:basedOn w:val="DefaultParagraphFont"/>
    <w:link w:val="BodyText3"/>
    <w:semiHidden/>
    <w:rsid w:val="00E471DA"/>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E471DA"/>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E471DA"/>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E471DA"/>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E471DA"/>
    <w:rPr>
      <w:rFonts w:ascii="Times New Roman" w:eastAsia="SimSun" w:hAnsi="Times New Roman"/>
      <w:sz w:val="16"/>
      <w:szCs w:val="16"/>
      <w:lang w:val="en-GB" w:eastAsia="en-US"/>
    </w:rPr>
  </w:style>
  <w:style w:type="paragraph" w:styleId="BlockText">
    <w:name w:val="Block Text"/>
    <w:basedOn w:val="Normal"/>
    <w:semiHidden/>
    <w:unhideWhenUsed/>
    <w:rsid w:val="00E471DA"/>
    <w:pPr>
      <w:spacing w:after="120"/>
      <w:ind w:left="1440" w:right="1440"/>
    </w:pPr>
    <w:rPr>
      <w:rFonts w:eastAsia="SimSun"/>
    </w:rPr>
  </w:style>
  <w:style w:type="character" w:customStyle="1" w:styleId="DocumentMapChar">
    <w:name w:val="Document Map Char"/>
    <w:basedOn w:val="DefaultParagraphFont"/>
    <w:link w:val="DocumentMap"/>
    <w:semiHidden/>
    <w:rsid w:val="00E471DA"/>
    <w:rPr>
      <w:rFonts w:ascii="Tahoma" w:hAnsi="Tahoma" w:cs="Tahoma"/>
      <w:shd w:val="clear" w:color="auto" w:fill="000080"/>
      <w:lang w:val="en-GB" w:eastAsia="en-US"/>
    </w:rPr>
  </w:style>
  <w:style w:type="paragraph" w:styleId="PlainText">
    <w:name w:val="Plain Text"/>
    <w:basedOn w:val="Normal"/>
    <w:link w:val="PlainTextChar"/>
    <w:semiHidden/>
    <w:unhideWhenUsed/>
    <w:rsid w:val="00E471DA"/>
    <w:rPr>
      <w:rFonts w:ascii="Courier New" w:eastAsia="SimSun" w:hAnsi="Courier New" w:cs="Courier New"/>
    </w:rPr>
  </w:style>
  <w:style w:type="character" w:customStyle="1" w:styleId="PlainTextChar">
    <w:name w:val="Plain Text Char"/>
    <w:basedOn w:val="DefaultParagraphFont"/>
    <w:link w:val="PlainText"/>
    <w:semiHidden/>
    <w:rsid w:val="00E471DA"/>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E471DA"/>
    <w:rPr>
      <w:rFonts w:eastAsia="SimSun"/>
    </w:rPr>
  </w:style>
  <w:style w:type="character" w:customStyle="1" w:styleId="E-mailSignatureChar">
    <w:name w:val="E-mail Signature Char"/>
    <w:basedOn w:val="DefaultParagraphFont"/>
    <w:link w:val="E-mailSignature"/>
    <w:semiHidden/>
    <w:rsid w:val="00E471DA"/>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E471DA"/>
    <w:rPr>
      <w:rFonts w:ascii="Times New Roman" w:hAnsi="Times New Roman"/>
      <w:b/>
      <w:bCs/>
      <w:lang w:val="en-GB" w:eastAsia="en-US"/>
    </w:rPr>
  </w:style>
  <w:style w:type="character" w:customStyle="1" w:styleId="BalloonTextChar">
    <w:name w:val="Balloon Text Char"/>
    <w:basedOn w:val="DefaultParagraphFont"/>
    <w:link w:val="BalloonText"/>
    <w:semiHidden/>
    <w:rsid w:val="00E471DA"/>
    <w:rPr>
      <w:rFonts w:ascii="Tahoma" w:hAnsi="Tahoma" w:cs="Tahoma"/>
      <w:sz w:val="16"/>
      <w:szCs w:val="16"/>
      <w:lang w:val="en-GB" w:eastAsia="en-US"/>
    </w:rPr>
  </w:style>
  <w:style w:type="paragraph" w:styleId="NoSpacing">
    <w:name w:val="No Spacing"/>
    <w:uiPriority w:val="1"/>
    <w:qFormat/>
    <w:rsid w:val="00E471DA"/>
    <w:rPr>
      <w:rFonts w:ascii="Times New Roman" w:eastAsia="SimSun" w:hAnsi="Times New Roman"/>
      <w:lang w:val="en-GB" w:eastAsia="en-US"/>
    </w:rPr>
  </w:style>
  <w:style w:type="paragraph" w:styleId="ListParagraph">
    <w:name w:val="List Paragraph"/>
    <w:basedOn w:val="Normal"/>
    <w:uiPriority w:val="34"/>
    <w:qFormat/>
    <w:rsid w:val="00E471DA"/>
    <w:pPr>
      <w:ind w:firstLineChars="200" w:firstLine="420"/>
    </w:pPr>
    <w:rPr>
      <w:rFonts w:eastAsia="SimSun"/>
    </w:rPr>
  </w:style>
  <w:style w:type="paragraph" w:styleId="Quote">
    <w:name w:val="Quote"/>
    <w:basedOn w:val="Normal"/>
    <w:next w:val="Normal"/>
    <w:link w:val="QuoteChar"/>
    <w:uiPriority w:val="29"/>
    <w:qFormat/>
    <w:rsid w:val="00E471DA"/>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E471DA"/>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E471DA"/>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E471DA"/>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E471DA"/>
    <w:rPr>
      <w:rFonts w:eastAsia="SimSun"/>
    </w:rPr>
  </w:style>
  <w:style w:type="paragraph" w:styleId="TOCHeading">
    <w:name w:val="TOC Heading"/>
    <w:basedOn w:val="Heading1"/>
    <w:next w:val="Normal"/>
    <w:uiPriority w:val="39"/>
    <w:semiHidden/>
    <w:unhideWhenUsed/>
    <w:qFormat/>
    <w:rsid w:val="00E471DA"/>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H60">
    <w:name w:val="H6 (文字)"/>
    <w:link w:val="H6"/>
    <w:locked/>
    <w:rsid w:val="00E471DA"/>
    <w:rPr>
      <w:rFonts w:ascii="Arial" w:hAnsi="Arial"/>
      <w:lang w:val="en-GB" w:eastAsia="en-US"/>
    </w:rPr>
  </w:style>
  <w:style w:type="character" w:customStyle="1" w:styleId="NOZchn">
    <w:name w:val="NO Zchn"/>
    <w:link w:val="NO"/>
    <w:qFormat/>
    <w:locked/>
    <w:rsid w:val="00E471DA"/>
    <w:rPr>
      <w:rFonts w:ascii="Times New Roman" w:hAnsi="Times New Roman"/>
      <w:lang w:val="en-GB" w:eastAsia="en-US"/>
    </w:rPr>
  </w:style>
  <w:style w:type="character" w:customStyle="1" w:styleId="PLChar">
    <w:name w:val="PL Char"/>
    <w:link w:val="PL"/>
    <w:qFormat/>
    <w:locked/>
    <w:rsid w:val="00E471DA"/>
    <w:rPr>
      <w:rFonts w:ascii="Courier New" w:hAnsi="Courier New"/>
      <w:noProof/>
      <w:sz w:val="16"/>
      <w:lang w:val="en-GB" w:eastAsia="en-US"/>
    </w:rPr>
  </w:style>
  <w:style w:type="character" w:customStyle="1" w:styleId="EXCar">
    <w:name w:val="EX Car"/>
    <w:link w:val="EX"/>
    <w:qFormat/>
    <w:locked/>
    <w:rsid w:val="00E471DA"/>
    <w:rPr>
      <w:rFonts w:ascii="Times New Roman" w:hAnsi="Times New Roman"/>
      <w:lang w:val="en-GB" w:eastAsia="en-US"/>
    </w:rPr>
  </w:style>
  <w:style w:type="character" w:customStyle="1" w:styleId="EWChar">
    <w:name w:val="EW Char"/>
    <w:link w:val="EW"/>
    <w:locked/>
    <w:rsid w:val="00E471DA"/>
    <w:rPr>
      <w:rFonts w:ascii="Times New Roman" w:hAnsi="Times New Roman"/>
      <w:lang w:val="en-GB" w:eastAsia="en-US"/>
    </w:rPr>
  </w:style>
  <w:style w:type="character" w:customStyle="1" w:styleId="B1Char">
    <w:name w:val="B1 Char"/>
    <w:link w:val="B10"/>
    <w:qFormat/>
    <w:locked/>
    <w:rsid w:val="00E471DA"/>
    <w:rPr>
      <w:rFonts w:ascii="Times New Roman" w:hAnsi="Times New Roman"/>
      <w:lang w:val="en-GB" w:eastAsia="en-US"/>
    </w:rPr>
  </w:style>
  <w:style w:type="character" w:customStyle="1" w:styleId="EditorsNoteChar">
    <w:name w:val="Editor's Note Char"/>
    <w:aliases w:val="EN Char"/>
    <w:link w:val="EditorsNote"/>
    <w:qFormat/>
    <w:locked/>
    <w:rsid w:val="00E471DA"/>
    <w:rPr>
      <w:rFonts w:ascii="Times New Roman" w:hAnsi="Times New Roman"/>
      <w:color w:val="FF0000"/>
      <w:lang w:val="en-GB" w:eastAsia="en-US"/>
    </w:rPr>
  </w:style>
  <w:style w:type="character" w:customStyle="1" w:styleId="TFChar">
    <w:name w:val="TF Char"/>
    <w:link w:val="TF"/>
    <w:qFormat/>
    <w:locked/>
    <w:rsid w:val="00E471DA"/>
    <w:rPr>
      <w:rFonts w:ascii="Arial" w:hAnsi="Arial"/>
      <w:b/>
      <w:lang w:val="en-GB" w:eastAsia="en-US"/>
    </w:rPr>
  </w:style>
  <w:style w:type="character" w:customStyle="1" w:styleId="B2Char">
    <w:name w:val="B2 Char"/>
    <w:link w:val="B2"/>
    <w:qFormat/>
    <w:locked/>
    <w:rsid w:val="00E471DA"/>
    <w:rPr>
      <w:rFonts w:ascii="Times New Roman" w:hAnsi="Times New Roman"/>
      <w:lang w:val="en-GB" w:eastAsia="en-US"/>
    </w:rPr>
  </w:style>
  <w:style w:type="character" w:customStyle="1" w:styleId="B3Char2">
    <w:name w:val="B3 Char2"/>
    <w:link w:val="B3"/>
    <w:locked/>
    <w:rsid w:val="00E471DA"/>
    <w:rPr>
      <w:rFonts w:ascii="Times New Roman" w:hAnsi="Times New Roman"/>
      <w:lang w:val="en-GB" w:eastAsia="en-US"/>
    </w:rPr>
  </w:style>
  <w:style w:type="paragraph" w:customStyle="1" w:styleId="TAJ">
    <w:name w:val="TAJ"/>
    <w:basedOn w:val="TH"/>
    <w:rsid w:val="00E471DA"/>
    <w:rPr>
      <w:rFonts w:cs="Arial"/>
      <w:lang w:val="fr-FR"/>
    </w:rPr>
  </w:style>
  <w:style w:type="paragraph" w:customStyle="1" w:styleId="Guidance">
    <w:name w:val="Guidance"/>
    <w:basedOn w:val="Normal"/>
    <w:rsid w:val="00E471DA"/>
    <w:rPr>
      <w:rFonts w:eastAsia="SimSun"/>
      <w:i/>
      <w:color w:val="0000FF"/>
    </w:rPr>
  </w:style>
  <w:style w:type="paragraph" w:customStyle="1" w:styleId="TempNote">
    <w:name w:val="TempNote"/>
    <w:basedOn w:val="Normal"/>
    <w:qFormat/>
    <w:rsid w:val="00E471DA"/>
    <w:pPr>
      <w:overflowPunct w:val="0"/>
      <w:autoSpaceDE w:val="0"/>
      <w:autoSpaceDN w:val="0"/>
      <w:adjustRightInd w:val="0"/>
      <w:spacing w:after="0"/>
    </w:pPr>
    <w:rPr>
      <w:rFonts w:ascii="Arial" w:hAnsi="Arial"/>
      <w:i/>
      <w:color w:val="0070C0"/>
    </w:rPr>
  </w:style>
  <w:style w:type="paragraph" w:customStyle="1" w:styleId="B1">
    <w:name w:val="B1+"/>
    <w:basedOn w:val="B10"/>
    <w:rsid w:val="00E471DA"/>
    <w:pPr>
      <w:numPr>
        <w:numId w:val="5"/>
      </w:numPr>
      <w:overflowPunct w:val="0"/>
      <w:autoSpaceDE w:val="0"/>
      <w:autoSpaceDN w:val="0"/>
      <w:adjustRightInd w:val="0"/>
    </w:pPr>
    <w:rPr>
      <w:rFonts w:ascii="CG Times (WN)" w:hAnsi="CG Times (WN)"/>
      <w:lang w:val="fr-FR"/>
    </w:rPr>
  </w:style>
  <w:style w:type="paragraph" w:customStyle="1" w:styleId="b20">
    <w:name w:val="b2"/>
    <w:basedOn w:val="Normal"/>
    <w:rsid w:val="00E471D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471DA"/>
    <w:pPr>
      <w:spacing w:before="100" w:beforeAutospacing="1" w:after="100" w:afterAutospacing="1"/>
    </w:pPr>
    <w:rPr>
      <w:rFonts w:ascii="SimSun" w:eastAsia="SimSun" w:hAnsi="SimSun" w:cs="SimSun"/>
      <w:sz w:val="24"/>
      <w:szCs w:val="24"/>
      <w:lang w:eastAsia="zh-CN"/>
    </w:rPr>
  </w:style>
  <w:style w:type="paragraph" w:customStyle="1" w:styleId="TemplateH4">
    <w:name w:val="TemplateH4"/>
    <w:basedOn w:val="Normal"/>
    <w:qFormat/>
    <w:rsid w:val="00E471DA"/>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E471DA"/>
    <w:rPr>
      <w:rFonts w:ascii="Arial" w:eastAsia="DengXian" w:hAnsi="Arial" w:cs="Arial"/>
      <w:lang w:eastAsia="en-US"/>
    </w:rPr>
  </w:style>
  <w:style w:type="paragraph" w:customStyle="1" w:styleId="AltNormal">
    <w:name w:val="AltNormal"/>
    <w:basedOn w:val="Normal"/>
    <w:link w:val="AltNormalChar"/>
    <w:rsid w:val="00E471DA"/>
    <w:pPr>
      <w:spacing w:before="120" w:after="0"/>
    </w:pPr>
    <w:rPr>
      <w:rFonts w:ascii="Arial" w:eastAsia="DengXian" w:hAnsi="Arial" w:cs="Arial"/>
      <w:lang w:val="fr-FR"/>
    </w:rPr>
  </w:style>
  <w:style w:type="paragraph" w:customStyle="1" w:styleId="TemplateH3">
    <w:name w:val="TemplateH3"/>
    <w:basedOn w:val="Normal"/>
    <w:qFormat/>
    <w:rsid w:val="00E471DA"/>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E471DA"/>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E471DA"/>
    <w:pPr>
      <w:pageBreakBefore/>
    </w:pPr>
    <w:rPr>
      <w:rFonts w:eastAsia="SimSun"/>
    </w:rPr>
  </w:style>
  <w:style w:type="character" w:customStyle="1" w:styleId="TALcontinuationChar">
    <w:name w:val="TAL continuation Char"/>
    <w:link w:val="TALcontinuation"/>
    <w:locked/>
    <w:rsid w:val="00E471DA"/>
    <w:rPr>
      <w:rFonts w:ascii="Arial" w:hAnsi="Arial" w:cs="Arial"/>
      <w:sz w:val="18"/>
      <w:lang w:eastAsia="en-US"/>
    </w:rPr>
  </w:style>
  <w:style w:type="paragraph" w:customStyle="1" w:styleId="TALcontinuation">
    <w:name w:val="TAL continuation"/>
    <w:basedOn w:val="TAL"/>
    <w:link w:val="TALcontinuationChar"/>
    <w:qFormat/>
    <w:rsid w:val="00E471DA"/>
    <w:pPr>
      <w:spacing w:before="40"/>
    </w:pPr>
    <w:rPr>
      <w:rFonts w:cs="Arial"/>
      <w:lang w:val="fr-FR"/>
    </w:rPr>
  </w:style>
  <w:style w:type="paragraph" w:customStyle="1" w:styleId="FL">
    <w:name w:val="FL"/>
    <w:basedOn w:val="Normal"/>
    <w:rsid w:val="00E471DA"/>
    <w:pPr>
      <w:keepNext/>
      <w:keepLines/>
      <w:overflowPunct w:val="0"/>
      <w:autoSpaceDE w:val="0"/>
      <w:autoSpaceDN w:val="0"/>
      <w:adjustRightInd w:val="0"/>
      <w:spacing w:before="60"/>
      <w:jc w:val="center"/>
    </w:pPr>
    <w:rPr>
      <w:rFonts w:ascii="Arial" w:hAnsi="Arial"/>
      <w:b/>
    </w:rPr>
  </w:style>
  <w:style w:type="character" w:customStyle="1" w:styleId="NOChar">
    <w:name w:val="NO Char"/>
    <w:rsid w:val="00E471DA"/>
    <w:rPr>
      <w:lang w:val="en-GB" w:eastAsia="en-US"/>
    </w:rPr>
  </w:style>
  <w:style w:type="character" w:customStyle="1" w:styleId="EditorsNoteCharChar">
    <w:name w:val="Editor's Note Char Char"/>
    <w:rsid w:val="00E471DA"/>
    <w:rPr>
      <w:rFonts w:ascii="Times New Roman" w:hAnsi="Times New Roman" w:cs="Times New Roman" w:hint="default"/>
      <w:color w:val="FF0000"/>
      <w:lang w:val="en-GB" w:eastAsia="en-US"/>
    </w:rPr>
  </w:style>
  <w:style w:type="character" w:customStyle="1" w:styleId="EditorsNoteZchn">
    <w:name w:val="Editor's Note Zchn"/>
    <w:rsid w:val="00E471DA"/>
    <w:rPr>
      <w:rFonts w:ascii="Times New Roman" w:hAnsi="Times New Roman" w:cs="Times New Roman" w:hint="default"/>
      <w:color w:val="FF0000"/>
      <w:lang w:val="en-GB"/>
    </w:rPr>
  </w:style>
  <w:style w:type="character" w:customStyle="1" w:styleId="TAHCar">
    <w:name w:val="TAH Car"/>
    <w:rsid w:val="00E471DA"/>
    <w:rPr>
      <w:rFonts w:ascii="Arial" w:hAnsi="Arial" w:cs="Arial" w:hint="default"/>
      <w:b/>
      <w:bCs w:val="0"/>
      <w:sz w:val="18"/>
      <w:lang w:val="en-GB" w:eastAsia="en-US"/>
    </w:rPr>
  </w:style>
  <w:style w:type="character" w:customStyle="1" w:styleId="5">
    <w:name w:val="标题 5 字符"/>
    <w:rsid w:val="00E471DA"/>
    <w:rPr>
      <w:rFonts w:ascii="Arial" w:hAnsi="Arial" w:cs="Arial" w:hint="default"/>
      <w:sz w:val="22"/>
      <w:lang w:val="en-GB" w:eastAsia="en-US"/>
    </w:rPr>
  </w:style>
  <w:style w:type="character" w:customStyle="1" w:styleId="abstractlabel">
    <w:name w:val="abstractlabel"/>
    <w:rsid w:val="00E471DA"/>
  </w:style>
  <w:style w:type="character" w:customStyle="1" w:styleId="5Char1">
    <w:name w:val="标题 5 Char1"/>
    <w:rsid w:val="00E471DA"/>
    <w:rPr>
      <w:rFonts w:ascii="Arial" w:hAnsi="Arial" w:cs="Arial" w:hint="default"/>
      <w:sz w:val="22"/>
      <w:lang w:val="en-GB" w:eastAsia="en-US"/>
    </w:rPr>
  </w:style>
  <w:style w:type="character" w:customStyle="1" w:styleId="1Char">
    <w:name w:val="标题 1 Char"/>
    <w:rsid w:val="00E471DA"/>
    <w:rPr>
      <w:rFonts w:ascii="Arial" w:hAnsi="Arial" w:cs="Arial" w:hint="default"/>
      <w:sz w:val="36"/>
      <w:lang w:val="en-GB" w:eastAsia="en-US"/>
    </w:rPr>
  </w:style>
  <w:style w:type="character" w:customStyle="1" w:styleId="UnresolvedMention1">
    <w:name w:val="Unresolved Mention1"/>
    <w:uiPriority w:val="99"/>
    <w:semiHidden/>
    <w:rsid w:val="00E471DA"/>
    <w:rPr>
      <w:color w:val="605E5C"/>
      <w:shd w:val="clear" w:color="auto" w:fill="E1DFDD"/>
    </w:rPr>
  </w:style>
  <w:style w:type="character" w:customStyle="1" w:styleId="apple-converted-space">
    <w:name w:val="apple-converted-space"/>
    <w:rsid w:val="00E471DA"/>
  </w:style>
  <w:style w:type="character" w:customStyle="1" w:styleId="B1Char1">
    <w:name w:val="B1 Char1"/>
    <w:rsid w:val="00E471DA"/>
    <w:rPr>
      <w:rFonts w:ascii="Times New Roman" w:hAnsi="Times New Roman" w:cs="Times New Roman" w:hint="default"/>
      <w:lang w:val="en-GB"/>
    </w:rPr>
  </w:style>
  <w:style w:type="character" w:customStyle="1" w:styleId="EXChar">
    <w:name w:val="EX Char"/>
    <w:rsid w:val="00E471DA"/>
    <w:rPr>
      <w:rFonts w:ascii="Times New Roman" w:hAnsi="Times New Roman" w:cs="Times New Roman" w:hint="default"/>
      <w:lang w:val="en-GB"/>
    </w:rPr>
  </w:style>
  <w:style w:type="character" w:customStyle="1" w:styleId="opdict3font24">
    <w:name w:val="op_dict3_font24"/>
    <w:rsid w:val="00E471DA"/>
  </w:style>
  <w:style w:type="character" w:customStyle="1" w:styleId="st1">
    <w:name w:val="st1"/>
    <w:rsid w:val="00E471DA"/>
  </w:style>
  <w:style w:type="character" w:customStyle="1" w:styleId="HTTPMethod">
    <w:name w:val="HTTP Method"/>
    <w:uiPriority w:val="1"/>
    <w:qFormat/>
    <w:rsid w:val="00E471DA"/>
    <w:rPr>
      <w:rFonts w:ascii="Courier New" w:hAnsi="Courier New" w:cs="Courier New" w:hint="default"/>
      <w:i w:val="0"/>
      <w:iCs w:val="0"/>
      <w:sz w:val="18"/>
    </w:rPr>
  </w:style>
  <w:style w:type="character" w:customStyle="1" w:styleId="Code">
    <w:name w:val="Code"/>
    <w:uiPriority w:val="1"/>
    <w:qFormat/>
    <w:rsid w:val="00E471DA"/>
    <w:rPr>
      <w:rFonts w:ascii="Arial" w:hAnsi="Arial" w:cs="Arial" w:hint="default"/>
      <w:i/>
      <w:iCs w:val="0"/>
      <w:sz w:val="18"/>
      <w:bdr w:val="none" w:sz="0" w:space="0" w:color="auto" w:frame="1"/>
    </w:rPr>
  </w:style>
  <w:style w:type="character" w:customStyle="1" w:styleId="HTTPHeader">
    <w:name w:val="HTTP Header"/>
    <w:uiPriority w:val="1"/>
    <w:qFormat/>
    <w:rsid w:val="00E471DA"/>
    <w:rPr>
      <w:rFonts w:ascii="Courier New" w:hAnsi="Courier New" w:cs="Courier New" w:hint="default"/>
      <w:spacing w:val="-5"/>
      <w:sz w:val="18"/>
    </w:rPr>
  </w:style>
  <w:style w:type="character" w:customStyle="1" w:styleId="HTTPResponse">
    <w:name w:val="HTTP Response"/>
    <w:uiPriority w:val="1"/>
    <w:qFormat/>
    <w:rsid w:val="00E471DA"/>
    <w:rPr>
      <w:rFonts w:ascii="Arial" w:hAnsi="Arial" w:cs="Courier New" w:hint="default"/>
      <w:i/>
      <w:iCs w:val="0"/>
      <w:sz w:val="18"/>
      <w:lang w:val="en-US"/>
    </w:rPr>
  </w:style>
  <w:style w:type="character" w:customStyle="1" w:styleId="Codechar">
    <w:name w:val="Code (char)"/>
    <w:uiPriority w:val="1"/>
    <w:qFormat/>
    <w:rsid w:val="00E471DA"/>
    <w:rPr>
      <w:rFonts w:ascii="Arial" w:hAnsi="Arial" w:cs="Arial" w:hint="default"/>
      <w:i/>
      <w:iCs/>
      <w:sz w:val="18"/>
      <w:szCs w:val="18"/>
    </w:rPr>
  </w:style>
  <w:style w:type="character" w:customStyle="1" w:styleId="TAN0">
    <w:name w:val="TAN (文字)"/>
    <w:rsid w:val="00E471DA"/>
    <w:rPr>
      <w:rFonts w:ascii="Arial" w:eastAsia="Batang" w:hAnsi="Arial" w:cs="Arial" w:hint="default"/>
      <w:sz w:val="18"/>
      <w:lang w:val="en-GB" w:eastAsia="en-US" w:bidi="ar-SA"/>
    </w:rPr>
  </w:style>
  <w:style w:type="character" w:customStyle="1" w:styleId="51">
    <w:name w:val="标题 5 字符1"/>
    <w:semiHidden/>
    <w:locked/>
    <w:rsid w:val="00E471DA"/>
    <w:rPr>
      <w:rFonts w:ascii="Arial" w:hAnsi="Arial" w:cs="Arial" w:hint="default"/>
      <w:sz w:val="22"/>
      <w:lang w:val="en-GB" w:eastAsia="en-US"/>
    </w:rPr>
  </w:style>
  <w:style w:type="character" w:customStyle="1" w:styleId="THZchn">
    <w:name w:val="TH Zchn"/>
    <w:rsid w:val="00E471DA"/>
    <w:rPr>
      <w:rFonts w:ascii="Arial" w:hAnsi="Arial" w:cs="Arial" w:hint="default"/>
      <w:b/>
      <w:bCs w:val="0"/>
      <w:lang w:eastAsia="en-US"/>
    </w:rPr>
  </w:style>
  <w:style w:type="character" w:customStyle="1" w:styleId="B3Char">
    <w:name w:val="B3 Char"/>
    <w:rsid w:val="00E471DA"/>
    <w:rPr>
      <w:lang w:eastAsia="en-US"/>
    </w:rPr>
  </w:style>
  <w:style w:type="character" w:customStyle="1" w:styleId="ui-provider">
    <w:name w:val="ui-provider"/>
    <w:rsid w:val="00E471DA"/>
  </w:style>
  <w:style w:type="table" w:styleId="TableGrid">
    <w:name w:val="Table Grid"/>
    <w:basedOn w:val="TableNormal"/>
    <w:rsid w:val="00E471D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rsid w:val="00E471DA"/>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7" ma:contentTypeDescription="Create a new document." ma:contentTypeScope="" ma:versionID="81d59665306f2c8764da47c3c657f92d">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9931bb47d3feeb389ead81f42ef28390"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BF0B7-0F74-4152-919F-F4F054DE1260}">
  <ds:schemaRefs>
    <ds:schemaRef ds:uri="http://schemas.microsoft.com/sharepoint/v3/contenttype/forms"/>
  </ds:schemaRefs>
</ds:datastoreItem>
</file>

<file path=customXml/itemProps2.xml><?xml version="1.0" encoding="utf-8"?>
<ds:datastoreItem xmlns:ds="http://schemas.openxmlformats.org/officeDocument/2006/customXml" ds:itemID="{94C2CAA5-4A52-40C6-AB3B-675CE254CC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1BA6DC-246B-435C-8D03-373B510D82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19</Pages>
  <Words>7544</Words>
  <Characters>43007</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Core Standardization and Research Team</cp:lastModifiedBy>
  <cp:revision>97</cp:revision>
  <cp:lastPrinted>1899-12-31T23:00:00Z</cp:lastPrinted>
  <dcterms:created xsi:type="dcterms:W3CDTF">2024-08-09T18:54:00Z</dcterms:created>
  <dcterms:modified xsi:type="dcterms:W3CDTF">2024-08-12T02:12:00Z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C3-244029</vt:lpwstr>
  </property>
  <property fmtid="{D5CDD505-2E9C-101B-9397-08002B2CF9AE}" pid="10" name="Spec#">
    <vt:lpwstr>29.522</vt:lpwstr>
  </property>
  <property fmtid="{D5CDD505-2E9C-101B-9397-08002B2CF9AE}" pid="11" name="Cr#">
    <vt:lpwstr>1320</vt:lpwstr>
  </property>
  <property fmtid="{D5CDD505-2E9C-101B-9397-08002B2CF9AE}" pid="12" name="Revision">
    <vt:lpwstr>-</vt:lpwstr>
  </property>
  <property fmtid="{D5CDD505-2E9C-101B-9397-08002B2CF9AE}" pid="13" name="Version">
    <vt:lpwstr>18.6.1</vt:lpwstr>
  </property>
  <property fmtid="{D5CDD505-2E9C-101B-9397-08002B2CF9AE}" pid="14" name="CrTitle">
    <vt:lpwstr>Addition of attributes in TrafficInfluence API notification</vt:lpwstr>
  </property>
  <property fmtid="{D5CDD505-2E9C-101B-9397-08002B2CF9AE}" pid="15" name="SourceIfWg">
    <vt:lpwstr>CEWiT</vt:lpwstr>
  </property>
  <property fmtid="{D5CDD505-2E9C-101B-9397-08002B2CF9AE}" pid="16" name="SourceIfTsg">
    <vt:lpwstr/>
  </property>
  <property fmtid="{D5CDD505-2E9C-101B-9397-08002B2CF9AE}" pid="17" name="RelatedWis">
    <vt:lpwstr>NBI19</vt:lpwstr>
  </property>
  <property fmtid="{D5CDD505-2E9C-101B-9397-08002B2CF9AE}" pid="18" name="Cat">
    <vt:lpwstr>F</vt:lpwstr>
  </property>
  <property fmtid="{D5CDD505-2E9C-101B-9397-08002B2CF9AE}" pid="19" name="ResDate">
    <vt:lpwstr>2024-08-07</vt:lpwstr>
  </property>
  <property fmtid="{D5CDD505-2E9C-101B-9397-08002B2CF9AE}" pid="20" name="Release">
    <vt:lpwstr>Rel-19</vt:lpwstr>
  </property>
  <property fmtid="{D5CDD505-2E9C-101B-9397-08002B2CF9AE}" pid="21" name="ContentTypeId">
    <vt:lpwstr>0x010100BD491C61E40E4E42A843F72D51549394</vt:lpwstr>
  </property>
</Properties>
</file>