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C3-244028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1319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88CA3E" w:rsidR="00F25D98" w:rsidRDefault="008319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Support for Multiple Traffic Influence Feature for future PDU session(s) in NEF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F520D" w:rsidR="001E41F3" w:rsidRDefault="008319F5" w:rsidP="00547111">
            <w:pPr>
              <w:pStyle w:val="CRCoverPage"/>
              <w:spacing w:after="0"/>
              <w:ind w:left="100"/>
              <w:rPr>
                <w:noProof/>
              </w:rPr>
            </w:pPr>
            <w:r>
              <w:t>CT3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FC668" w:rsidR="001E41F3" w:rsidRDefault="008319F5">
            <w:pPr>
              <w:pStyle w:val="CRCoverPage"/>
              <w:spacing w:after="0"/>
              <w:ind w:left="100"/>
              <w:rPr>
                <w:noProof/>
              </w:rPr>
            </w:pPr>
            <w:r>
              <w:t xml:space="preserve">TEI19, </w:t>
            </w:r>
            <w:fldSimple w:instr=" DOCPROPERTY  RelatedWis  \* MERGEFORMAT ">
              <w:r w:rsidR="00E13F3D">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81645" w14:textId="6A4A696B" w:rsidR="0004669D" w:rsidRDefault="0004669D" w:rsidP="0004669D">
            <w:pPr>
              <w:pStyle w:val="CRCoverPage"/>
              <w:spacing w:after="0"/>
            </w:pPr>
            <w:proofErr w:type="spellStart"/>
            <w:r>
              <w:t>M</w:t>
            </w:r>
            <w:r w:rsidRPr="79E090D6">
              <w:t>ultitrafficInflu</w:t>
            </w:r>
            <w:proofErr w:type="spellEnd"/>
            <w:r w:rsidRPr="79E090D6">
              <w:t xml:space="preserve"> feature was added in Release-18 only for ongoing </w:t>
            </w:r>
            <w:proofErr w:type="spellStart"/>
            <w:r w:rsidRPr="79E090D6">
              <w:t>Pdu</w:t>
            </w:r>
            <w:proofErr w:type="spellEnd"/>
            <w:r w:rsidRPr="79E090D6">
              <w:t xml:space="preserve"> session that is identified by the UE address provided in the AF request. </w:t>
            </w:r>
          </w:p>
          <w:p w14:paraId="188B4277" w14:textId="77777777" w:rsidR="0004669D" w:rsidRDefault="0004669D" w:rsidP="0004669D">
            <w:pPr>
              <w:pStyle w:val="CRCoverPage"/>
              <w:spacing w:after="0"/>
            </w:pPr>
          </w:p>
          <w:p w14:paraId="31818A33" w14:textId="0A5A4C79" w:rsidR="0004669D" w:rsidRDefault="0004669D" w:rsidP="0004669D">
            <w:pPr>
              <w:pStyle w:val="CRCoverPage"/>
              <w:spacing w:after="0"/>
            </w:pPr>
            <w:r w:rsidRPr="0BB38D13">
              <w:t xml:space="preserve">This CR removes this restriction by the addition of new feature in Release-19, </w:t>
            </w:r>
            <w:proofErr w:type="spellStart"/>
            <w:r w:rsidRPr="0BB38D13">
              <w:t>MultiTrafficInfluReq_not_identified_by_UEAddr</w:t>
            </w:r>
            <w:proofErr w:type="spellEnd"/>
            <w:r w:rsidRPr="0BB38D13">
              <w:t xml:space="preserve"> that supports </w:t>
            </w:r>
            <w:proofErr w:type="spellStart"/>
            <w:r w:rsidRPr="0BB38D13">
              <w:t>MultiTrafficInflu</w:t>
            </w:r>
            <w:proofErr w:type="spellEnd"/>
            <w:r w:rsidRPr="0BB38D13">
              <w:t xml:space="preserve"> for future </w:t>
            </w:r>
            <w:proofErr w:type="spellStart"/>
            <w:r w:rsidRPr="0BB38D13">
              <w:t>Pdu</w:t>
            </w:r>
            <w:proofErr w:type="spellEnd"/>
            <w:r w:rsidRPr="0BB38D13">
              <w:t xml:space="preserve"> sessions that are not identified by UE address.</w:t>
            </w:r>
          </w:p>
          <w:p w14:paraId="519F9E7E" w14:textId="77777777" w:rsidR="0004669D" w:rsidRDefault="0004669D" w:rsidP="0004669D">
            <w:pPr>
              <w:pStyle w:val="CRCoverPage"/>
              <w:spacing w:after="0"/>
            </w:pPr>
          </w:p>
          <w:p w14:paraId="73902B0D" w14:textId="77777777" w:rsidR="0004669D" w:rsidRDefault="0004669D" w:rsidP="0004669D">
            <w:pPr>
              <w:pStyle w:val="CRCoverPage"/>
              <w:spacing w:after="0"/>
              <w:rPr>
                <w:lang w:val="fr-FR" w:eastAsia="zh-CN"/>
              </w:rPr>
            </w:pPr>
            <w:proofErr w:type="spellStart"/>
            <w:r w:rsidRPr="0BB38D13">
              <w:rPr>
                <w:lang w:val="en-US" w:eastAsia="zh-CN"/>
              </w:rPr>
              <w:t>MultiTrafficInfluReq_not_identified_by_UEAddr</w:t>
            </w:r>
            <w:proofErr w:type="spellEnd"/>
            <w:r w:rsidRPr="0BB38D13">
              <w:rPr>
                <w:lang w:val="en-US" w:eastAsia="zh-CN"/>
              </w:rPr>
              <w:t xml:space="preserve">, feature uses same attributes as </w:t>
            </w:r>
            <w:proofErr w:type="spellStart"/>
            <w:r w:rsidRPr="0BB38D13">
              <w:rPr>
                <w:lang w:val="fr-FR" w:eastAsia="zh-CN"/>
              </w:rPr>
              <w:t>MultiTrafficInflu</w:t>
            </w:r>
            <w:proofErr w:type="spellEnd"/>
            <w:r w:rsidRPr="0BB38D13">
              <w:rPr>
                <w:lang w:val="fr-FR" w:eastAsia="zh-CN"/>
              </w:rPr>
              <w:t xml:space="preserve"> </w:t>
            </w:r>
            <w:proofErr w:type="spellStart"/>
            <w:r w:rsidRPr="0BB38D13">
              <w:rPr>
                <w:lang w:val="fr-FR" w:eastAsia="zh-CN"/>
              </w:rPr>
              <w:t>feature</w:t>
            </w:r>
            <w:proofErr w:type="spellEnd"/>
            <w:r w:rsidRPr="0BB38D13">
              <w:rPr>
                <w:lang w:val="fr-FR" w:eastAsia="zh-CN"/>
              </w:rPr>
              <w:t xml:space="preserve">. </w:t>
            </w:r>
          </w:p>
          <w:p w14:paraId="7CD08569" w14:textId="77777777" w:rsidR="0004669D" w:rsidRDefault="0004669D" w:rsidP="0004669D">
            <w:pPr>
              <w:pStyle w:val="CRCoverPage"/>
              <w:spacing w:after="0"/>
            </w:pPr>
          </w:p>
          <w:p w14:paraId="669AF85D" w14:textId="77777777" w:rsidR="0004669D" w:rsidRDefault="0004669D" w:rsidP="0004669D">
            <w:pPr>
              <w:pStyle w:val="CRCoverPage"/>
              <w:spacing w:after="0"/>
            </w:pPr>
            <w:r w:rsidRPr="79E090D6">
              <w:t xml:space="preserve">In Table 5.4.3.3.2-1, the note given below adds the restriction for not supporting </w:t>
            </w:r>
            <w:proofErr w:type="spellStart"/>
            <w:r w:rsidRPr="79E090D6">
              <w:t>MultitraffiicInflu</w:t>
            </w:r>
            <w:proofErr w:type="spellEnd"/>
            <w:r w:rsidRPr="79E090D6">
              <w:t xml:space="preserve"> feature for future PDU session(s). </w:t>
            </w:r>
          </w:p>
          <w:p w14:paraId="6237054A" w14:textId="77777777" w:rsidR="0004669D" w:rsidRDefault="0004669D" w:rsidP="0004669D">
            <w:pPr>
              <w:pStyle w:val="CRCoverPage"/>
              <w:spacing w:after="0"/>
            </w:pPr>
          </w:p>
          <w:p w14:paraId="73D2CB3C" w14:textId="77777777" w:rsidR="0004669D" w:rsidRDefault="0004669D" w:rsidP="0004669D">
            <w:pPr>
              <w:pStyle w:val="CRCoverPage"/>
              <w:spacing w:after="0"/>
              <w:rPr>
                <w:sz w:val="24"/>
                <w:szCs w:val="24"/>
                <w:highlight w:val="yellow"/>
              </w:rPr>
            </w:pPr>
            <w:r w:rsidRPr="0BB38D13">
              <w:rPr>
                <w:sz w:val="18"/>
                <w:szCs w:val="18"/>
                <w:highlight w:val="yellow"/>
              </w:rPr>
              <w:t>NOTE 12: This attribute may be present only if one of "</w:t>
            </w:r>
            <w:proofErr w:type="spellStart"/>
            <w:r w:rsidRPr="0BB38D13">
              <w:rPr>
                <w:sz w:val="18"/>
                <w:szCs w:val="18"/>
                <w:highlight w:val="yellow"/>
              </w:rPr>
              <w:t>macAddr</w:t>
            </w:r>
            <w:proofErr w:type="spellEnd"/>
            <w:r w:rsidRPr="0BB38D13">
              <w:rPr>
                <w:sz w:val="18"/>
                <w:szCs w:val="18"/>
                <w:highlight w:val="yellow"/>
              </w:rPr>
              <w:t>",attribute "ipv4Addr" attribute or the "ipv6Addr" attribute is provided</w:t>
            </w:r>
            <w:r w:rsidRPr="0BB38D13">
              <w:rPr>
                <w:sz w:val="22"/>
                <w:szCs w:val="22"/>
                <w:highlight w:val="yellow"/>
              </w:rPr>
              <w:t>.</w:t>
            </w:r>
          </w:p>
          <w:p w14:paraId="78CBB774" w14:textId="77777777" w:rsidR="0004669D" w:rsidRDefault="0004669D" w:rsidP="0004669D">
            <w:pPr>
              <w:pStyle w:val="CRCoverPage"/>
              <w:spacing w:after="0"/>
            </w:pPr>
          </w:p>
          <w:p w14:paraId="708AA7DE" w14:textId="3A49C451" w:rsidR="001E41F3" w:rsidRDefault="0004669D" w:rsidP="0004669D">
            <w:pPr>
              <w:pStyle w:val="CRCoverPage"/>
              <w:tabs>
                <w:tab w:val="left" w:pos="2550"/>
              </w:tabs>
              <w:spacing w:after="0"/>
              <w:rPr>
                <w:noProof/>
              </w:rPr>
            </w:pPr>
            <w:r>
              <w:t>Updating the above note will enable Multiple Traffic Influence feature to be applicable for both ongoing and future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09440" w14:textId="77777777" w:rsidR="007708F0" w:rsidRDefault="007708F0" w:rsidP="007708F0">
            <w:pPr>
              <w:pStyle w:val="CRCoverPage"/>
              <w:numPr>
                <w:ilvl w:val="0"/>
                <w:numId w:val="1"/>
              </w:numPr>
              <w:tabs>
                <w:tab w:val="left" w:pos="2690"/>
              </w:tabs>
              <w:suppressAutoHyphens/>
              <w:autoSpaceDN w:val="0"/>
              <w:spacing w:after="0"/>
              <w:textAlignment w:val="baseline"/>
            </w:pPr>
            <w:r w:rsidRPr="0BB38D13">
              <w:t>Updating of the Note 12 and Note 13 in Table 5.4.3.3.2-1.</w:t>
            </w:r>
          </w:p>
          <w:p w14:paraId="4ED4232E" w14:textId="77777777" w:rsidR="007708F0" w:rsidRDefault="007708F0" w:rsidP="007708F0">
            <w:pPr>
              <w:pStyle w:val="CRCoverPage"/>
              <w:numPr>
                <w:ilvl w:val="0"/>
                <w:numId w:val="1"/>
              </w:numPr>
              <w:tabs>
                <w:tab w:val="left" w:pos="2690"/>
              </w:tabs>
              <w:suppressAutoHyphens/>
              <w:autoSpaceDN w:val="0"/>
              <w:spacing w:after="0"/>
              <w:textAlignment w:val="baseline"/>
            </w:pPr>
            <w:r w:rsidRPr="0BB38D13">
              <w:t>Updating the references of Note 13 for appropriate attributes in the Table 5.4.3.3.2-1.</w:t>
            </w:r>
          </w:p>
          <w:p w14:paraId="06BB7123" w14:textId="77777777" w:rsidR="007708F0" w:rsidRDefault="007708F0" w:rsidP="007708F0">
            <w:pPr>
              <w:pStyle w:val="CRCoverPage"/>
              <w:numPr>
                <w:ilvl w:val="0"/>
                <w:numId w:val="1"/>
              </w:numPr>
              <w:tabs>
                <w:tab w:val="left" w:pos="2690"/>
              </w:tabs>
              <w:suppressAutoHyphens/>
              <w:autoSpaceDN w:val="0"/>
              <w:spacing w:after="0"/>
              <w:textAlignment w:val="baseline"/>
              <w:rPr>
                <w:lang w:val="en-US" w:eastAsia="zh-CN"/>
              </w:rPr>
            </w:pPr>
            <w:r w:rsidRPr="0BB38D13">
              <w:t xml:space="preserve">Adding the feature </w:t>
            </w:r>
            <w:proofErr w:type="spellStart"/>
            <w:r w:rsidRPr="0BB38D13">
              <w:rPr>
                <w:lang w:val="en-US" w:eastAsia="zh-CN"/>
              </w:rPr>
              <w:t>MultiTrafficInfluReq_not_identified_by_UEAddr</w:t>
            </w:r>
            <w:proofErr w:type="spellEnd"/>
            <w:r w:rsidRPr="0BB38D13">
              <w:rPr>
                <w:lang w:val="en-US" w:eastAsia="zh-CN"/>
              </w:rPr>
              <w:t xml:space="preserve"> in the Table 5.4.4.</w:t>
            </w:r>
          </w:p>
          <w:p w14:paraId="31C656EC" w14:textId="1DD5682A" w:rsidR="001E41F3" w:rsidRPr="007708F0" w:rsidRDefault="007708F0" w:rsidP="007708F0">
            <w:pPr>
              <w:pStyle w:val="CRCoverPage"/>
              <w:numPr>
                <w:ilvl w:val="0"/>
                <w:numId w:val="1"/>
              </w:numPr>
              <w:tabs>
                <w:tab w:val="left" w:pos="2690"/>
              </w:tabs>
              <w:suppressAutoHyphens/>
              <w:autoSpaceDN w:val="0"/>
              <w:spacing w:after="0"/>
              <w:textAlignment w:val="baseline"/>
              <w:rPr>
                <w:lang w:val="en-US" w:eastAsia="zh-CN"/>
              </w:rPr>
            </w:pPr>
            <w:r w:rsidRPr="007708F0">
              <w:rPr>
                <w:lang w:val="en-US" w:eastAsia="zh-CN"/>
              </w:rPr>
              <w:t xml:space="preserve">Addition of the feature </w:t>
            </w:r>
            <w:proofErr w:type="spellStart"/>
            <w:r w:rsidRPr="007708F0">
              <w:rPr>
                <w:color w:val="000000" w:themeColor="text1"/>
                <w:lang w:val="en-US"/>
              </w:rPr>
              <w:t>MultiTrafficInfluReq_not_identified_by_UEAdd</w:t>
            </w:r>
            <w:r w:rsidR="0023017D">
              <w:rPr>
                <w:color w:val="000000" w:themeColor="text1"/>
                <w:lang w:val="en-US"/>
              </w:rPr>
              <w:t>r</w:t>
            </w:r>
            <w:proofErr w:type="spellEnd"/>
            <w:r w:rsidRPr="007708F0">
              <w:rPr>
                <w:color w:val="000000" w:themeColor="text1"/>
                <w:lang w:val="en-US"/>
              </w:rPr>
              <w:t xml:space="preserve"> in applicability column of </w:t>
            </w:r>
            <w:proofErr w:type="spellStart"/>
            <w:r w:rsidRPr="007708F0">
              <w:rPr>
                <w:color w:val="000000" w:themeColor="text1"/>
                <w:lang w:val="en-US"/>
              </w:rPr>
              <w:t>trafficDataSets</w:t>
            </w:r>
            <w:proofErr w:type="spellEnd"/>
            <w:r w:rsidRPr="007708F0">
              <w:rPr>
                <w:color w:val="000000" w:themeColor="text1"/>
                <w:lang w:val="en-US"/>
              </w:rPr>
              <w:t xml:space="preserve"> attribute in existing clause 5.4.3.3.2 </w:t>
            </w:r>
            <w:proofErr w:type="spellStart"/>
            <w:r w:rsidRPr="007708F0">
              <w:rPr>
                <w:color w:val="000000" w:themeColor="text1"/>
                <w:lang w:val="en-US"/>
              </w:rPr>
              <w:t>TrafficInfluSub</w:t>
            </w:r>
            <w:proofErr w:type="spellEnd"/>
            <w:r w:rsidRPr="007708F0">
              <w:rPr>
                <w:color w:val="000000" w:themeColor="text1"/>
                <w:lang w:val="en-US"/>
              </w:rPr>
              <w:t xml:space="preserve"> Data Type and in the existing clause 5.4.3.3.3 </w:t>
            </w:r>
            <w:proofErr w:type="spellStart"/>
            <w:r w:rsidRPr="007708F0">
              <w:rPr>
                <w:color w:val="000000" w:themeColor="text1"/>
                <w:lang w:val="en-US"/>
              </w:rPr>
              <w:t>TrafficinfluSubPatch</w:t>
            </w:r>
            <w:proofErr w:type="spellEnd"/>
            <w:r w:rsidRPr="007708F0">
              <w:rPr>
                <w:color w:val="000000" w:themeColor="text1"/>
                <w:lang w:val="en-US"/>
              </w:rPr>
              <w:t xml:space="preserve"> Data Type</w:t>
            </w:r>
            <w:r w:rsidRPr="007708F0">
              <w:rPr>
                <w:color w:val="000000" w:themeColor="text1"/>
                <w:sz w:val="18"/>
                <w:szCs w:val="18"/>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CEA9F" w:rsidR="001E41F3" w:rsidRDefault="004B4FF9" w:rsidP="004B4FF9">
            <w:pPr>
              <w:pStyle w:val="CRCoverPage"/>
              <w:spacing w:after="0"/>
              <w:rPr>
                <w:noProof/>
              </w:rPr>
            </w:pPr>
            <w:r>
              <w:rPr>
                <w:lang w:val="en-US" w:eastAsia="zh-CN"/>
              </w:rPr>
              <w:t xml:space="preserve">If not approved, the </w:t>
            </w:r>
            <w:proofErr w:type="spellStart"/>
            <w:r>
              <w:rPr>
                <w:lang w:val="en-US" w:eastAsia="zh-CN"/>
              </w:rPr>
              <w:t>MultiTrafficInflu</w:t>
            </w:r>
            <w:proofErr w:type="spellEnd"/>
            <w:r>
              <w:rPr>
                <w:lang w:val="en-US" w:eastAsia="zh-CN"/>
              </w:rPr>
              <w:t xml:space="preserve"> feature will not be supported for future PDU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86436" w:rsidR="001E41F3" w:rsidRDefault="008568A4" w:rsidP="00BC66EC">
            <w:pPr>
              <w:pStyle w:val="CRCoverPage"/>
              <w:spacing w:after="0"/>
              <w:rPr>
                <w:noProof/>
              </w:rPr>
            </w:pPr>
            <w:r>
              <w:rPr>
                <w:noProof/>
              </w:rPr>
              <w:t xml:space="preserve">5.4.3.3.2, </w:t>
            </w:r>
            <w:r w:rsidR="007759D9">
              <w:rPr>
                <w:noProof/>
              </w:rPr>
              <w:t>5.4.</w:t>
            </w:r>
            <w:r w:rsidR="00967066">
              <w:rPr>
                <w:noProof/>
              </w:rPr>
              <w:t>3.3.3, 5.4.4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C368A4" w:rsidR="001E41F3" w:rsidRDefault="00A61E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25E66" w:rsidR="001E41F3" w:rsidRDefault="00A61E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C74F4" w:rsidR="001E41F3" w:rsidRDefault="00A61E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A34536" w:rsidR="001E41F3" w:rsidRDefault="00340DAE" w:rsidP="00340DAE">
            <w:pPr>
              <w:pStyle w:val="CRCoverPage"/>
              <w:spacing w:after="0"/>
              <w:rPr>
                <w:noProof/>
              </w:rPr>
            </w:pPr>
            <w:r>
              <w:rPr>
                <w:noProof/>
              </w:rPr>
              <w:t xml:space="preserve">This CR </w:t>
            </w:r>
            <w:r w:rsidR="00B20569">
              <w:rPr>
                <w:noProof/>
              </w:rPr>
              <w:t xml:space="preserve">has the </w:t>
            </w:r>
            <w:r>
              <w:rPr>
                <w:noProof/>
              </w:rPr>
              <w:t>depend</w:t>
            </w:r>
            <w:r w:rsidR="00B20569">
              <w:rPr>
                <w:noProof/>
              </w:rPr>
              <w:t>ancy</w:t>
            </w:r>
            <w:r>
              <w:rPr>
                <w:noProof/>
              </w:rPr>
              <w:t xml:space="preserve"> on the </w:t>
            </w:r>
            <w:r w:rsidR="00B20569">
              <w:rPr>
                <w:noProof/>
              </w:rPr>
              <w:t>other</w:t>
            </w:r>
            <w:r w:rsidR="00171570">
              <w:rPr>
                <w:noProof/>
              </w:rPr>
              <w:t xml:space="preserve"> CR#</w:t>
            </w:r>
            <w:r w:rsidR="009A44A1">
              <w:rPr>
                <w:noProof/>
              </w:rPr>
              <w:t>0527.</w:t>
            </w:r>
            <w:r w:rsidR="00443A68">
              <w:t xml:space="preserve"> This CR does not impact any </w:t>
            </w:r>
            <w:proofErr w:type="spellStart"/>
            <w:r w:rsidR="00443A68">
              <w:t>OpenAPI</w:t>
            </w:r>
            <w:proofErr w:type="spellEnd"/>
            <w:r w:rsidR="00443A68">
              <w:t xml:space="preserve">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DB10" w14:textId="77777777" w:rsidR="006244B5" w:rsidRPr="006244B5" w:rsidRDefault="006244B5" w:rsidP="006244B5">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6244B5">
        <w:rPr>
          <w:rFonts w:ascii="Arial" w:hAnsi="Arial" w:cs="Arial"/>
          <w:color w:val="0000FF"/>
          <w:sz w:val="28"/>
          <w:szCs w:val="28"/>
          <w:lang w:val="en-US"/>
        </w:rPr>
        <w:lastRenderedPageBreak/>
        <w:t>* * * First Change * * * *</w:t>
      </w:r>
    </w:p>
    <w:p w14:paraId="45DDDC5D" w14:textId="77777777" w:rsidR="006244B5" w:rsidRPr="006244B5" w:rsidRDefault="006244B5" w:rsidP="006244B5">
      <w:pPr>
        <w:keepNext/>
        <w:keepLines/>
        <w:spacing w:before="120"/>
        <w:ind w:left="1701" w:hanging="1701"/>
        <w:outlineLvl w:val="4"/>
        <w:rPr>
          <w:rFonts w:ascii="Arial" w:eastAsia="SimSun" w:hAnsi="Arial"/>
          <w:sz w:val="22"/>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6244B5">
        <w:rPr>
          <w:rFonts w:ascii="Arial" w:eastAsia="SimSun" w:hAnsi="Arial"/>
          <w:sz w:val="22"/>
        </w:rPr>
        <w:t>5.4.3.3.2</w:t>
      </w:r>
      <w:r w:rsidRPr="006244B5">
        <w:rPr>
          <w:rFonts w:ascii="Arial" w:eastAsia="SimSun" w:hAnsi="Arial"/>
          <w:sz w:val="22"/>
        </w:rPr>
        <w:tab/>
        <w:t xml:space="preserve">Type: </w:t>
      </w:r>
      <w:proofErr w:type="spellStart"/>
      <w:r w:rsidRPr="006244B5">
        <w:rPr>
          <w:rFonts w:ascii="Arial" w:eastAsia="SimSun" w:hAnsi="Arial"/>
          <w:sz w:val="22"/>
        </w:rPr>
        <w:t>TrafficInfluSub</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6B5BB6D2" w14:textId="77777777" w:rsidR="006244B5" w:rsidRPr="006244B5" w:rsidRDefault="006244B5" w:rsidP="006244B5">
      <w:pPr>
        <w:rPr>
          <w:rFonts w:eastAsia="SimSun"/>
        </w:rPr>
      </w:pPr>
      <w:r w:rsidRPr="006244B5">
        <w:rPr>
          <w:rFonts w:eastAsia="SimSun"/>
        </w:rPr>
        <w:t>This type represents a traffic influence subscription. The same structure is used in the subscription request and subscription response.</w:t>
      </w:r>
    </w:p>
    <w:p w14:paraId="38818ABA" w14:textId="77777777" w:rsidR="006244B5" w:rsidRPr="006244B5" w:rsidRDefault="006244B5" w:rsidP="006244B5">
      <w:pPr>
        <w:keepNext/>
        <w:keepLines/>
        <w:spacing w:before="60"/>
        <w:jc w:val="center"/>
        <w:rPr>
          <w:rFonts w:ascii="Arial" w:hAnsi="Arial" w:cs="Arial"/>
          <w:b/>
          <w:noProof/>
          <w:lang w:eastAsia="fr-FR"/>
        </w:rPr>
      </w:pPr>
      <w:r w:rsidRPr="006244B5">
        <w:rPr>
          <w:rFonts w:ascii="Arial" w:hAnsi="Arial" w:cs="Arial"/>
          <w:b/>
          <w:noProof/>
          <w:lang w:eastAsia="fr-FR"/>
        </w:rPr>
        <w:lastRenderedPageBreak/>
        <w:t>Table </w:t>
      </w:r>
      <w:r w:rsidRPr="006244B5">
        <w:rPr>
          <w:rFonts w:ascii="Arial" w:hAnsi="Arial" w:cs="Arial"/>
          <w:b/>
          <w:lang w:eastAsia="fr-FR"/>
        </w:rPr>
        <w:t xml:space="preserve">5.4.3.3.2-1: </w:t>
      </w:r>
      <w:r w:rsidRPr="006244B5">
        <w:rPr>
          <w:rFonts w:ascii="Arial" w:hAnsi="Arial" w:cs="Arial"/>
          <w:b/>
          <w:noProof/>
          <w:lang w:eastAsia="fr-FR"/>
        </w:rPr>
        <w:t>Definition of type TrafficInfluSub</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1701"/>
        <w:gridCol w:w="709"/>
        <w:gridCol w:w="1134"/>
        <w:gridCol w:w="2661"/>
        <w:gridCol w:w="1344"/>
        <w:gridCol w:w="247"/>
      </w:tblGrid>
      <w:tr w:rsidR="006244B5" w:rsidRPr="006244B5" w14:paraId="11664CD4"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shd w:val="clear" w:color="auto" w:fill="C0C0C0"/>
            <w:hideMark/>
          </w:tcPr>
          <w:p w14:paraId="5CB3E5E6" w14:textId="77777777" w:rsidR="006244B5" w:rsidRPr="006244B5" w:rsidRDefault="006244B5" w:rsidP="006244B5">
            <w:pPr>
              <w:keepNext/>
              <w:keepLines/>
              <w:spacing w:after="0"/>
              <w:jc w:val="center"/>
              <w:rPr>
                <w:rFonts w:ascii="Arial" w:hAnsi="Arial" w:cs="Arial"/>
                <w:b/>
                <w:sz w:val="18"/>
                <w:lang w:eastAsia="fr-FR"/>
              </w:rPr>
            </w:pPr>
            <w:r w:rsidRPr="006244B5">
              <w:rPr>
                <w:rFonts w:ascii="Arial" w:hAnsi="Arial" w:cs="Arial"/>
                <w:b/>
                <w:sz w:val="18"/>
                <w:lang w:eastAsia="fr-FR"/>
              </w:rPr>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C878AB5" w14:textId="77777777" w:rsidR="006244B5" w:rsidRPr="006244B5" w:rsidRDefault="006244B5" w:rsidP="006244B5">
            <w:pPr>
              <w:keepNext/>
              <w:keepLines/>
              <w:spacing w:after="0"/>
              <w:jc w:val="center"/>
              <w:rPr>
                <w:rFonts w:ascii="Arial" w:hAnsi="Arial" w:cs="Arial"/>
                <w:b/>
                <w:sz w:val="18"/>
                <w:lang w:eastAsia="fr-FR"/>
              </w:rPr>
            </w:pPr>
            <w:r w:rsidRPr="006244B5">
              <w:rPr>
                <w:rFonts w:ascii="Arial" w:hAnsi="Arial" w:cs="Arial"/>
                <w:b/>
                <w:sz w:val="18"/>
                <w:lang w:eastAsia="fr-FR"/>
              </w:rP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76E14001" w14:textId="77777777" w:rsidR="006244B5" w:rsidRPr="006244B5" w:rsidRDefault="006244B5" w:rsidP="006244B5">
            <w:pPr>
              <w:keepNext/>
              <w:keepLines/>
              <w:spacing w:after="0"/>
              <w:jc w:val="center"/>
              <w:rPr>
                <w:rFonts w:ascii="Arial" w:hAnsi="Arial" w:cs="Arial"/>
                <w:b/>
                <w:sz w:val="18"/>
                <w:lang w:eastAsia="fr-FR"/>
              </w:rPr>
            </w:pPr>
            <w:r w:rsidRPr="006244B5">
              <w:rPr>
                <w:rFonts w:ascii="Arial" w:hAnsi="Arial" w:cs="Arial"/>
                <w:b/>
                <w:sz w:val="18"/>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A61691D" w14:textId="77777777" w:rsidR="006244B5" w:rsidRPr="006244B5" w:rsidRDefault="006244B5" w:rsidP="006244B5">
            <w:pPr>
              <w:keepNext/>
              <w:keepLines/>
              <w:spacing w:after="0"/>
              <w:jc w:val="center"/>
              <w:rPr>
                <w:rFonts w:ascii="Arial" w:hAnsi="Arial" w:cs="Arial"/>
                <w:b/>
                <w:sz w:val="18"/>
                <w:lang w:eastAsia="fr-FR"/>
              </w:rPr>
            </w:pPr>
            <w:r w:rsidRPr="006244B5">
              <w:rPr>
                <w:rFonts w:ascii="Arial" w:hAnsi="Arial" w:cs="Arial"/>
                <w:b/>
                <w:sz w:val="18"/>
                <w:lang w:eastAsia="fr-FR"/>
              </w:rP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460A5607" w14:textId="77777777" w:rsidR="006244B5" w:rsidRPr="006244B5" w:rsidRDefault="006244B5" w:rsidP="006244B5">
            <w:pPr>
              <w:keepNext/>
              <w:keepLines/>
              <w:spacing w:after="0"/>
              <w:jc w:val="center"/>
              <w:rPr>
                <w:rFonts w:ascii="Arial" w:hAnsi="Arial" w:cs="Arial"/>
                <w:b/>
                <w:sz w:val="18"/>
                <w:lang w:eastAsia="fr-FR"/>
              </w:rPr>
            </w:pPr>
            <w:r w:rsidRPr="006244B5">
              <w:rPr>
                <w:rFonts w:ascii="Arial" w:hAnsi="Arial" w:cs="Arial"/>
                <w:b/>
                <w:sz w:val="18"/>
                <w:lang w:eastAsia="fr-FR"/>
              </w:rP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159311E1" w14:textId="77777777" w:rsidR="006244B5" w:rsidRPr="006244B5" w:rsidRDefault="006244B5" w:rsidP="006244B5">
            <w:pPr>
              <w:keepNext/>
              <w:keepLines/>
              <w:spacing w:after="0"/>
              <w:jc w:val="center"/>
              <w:rPr>
                <w:rFonts w:ascii="Arial" w:hAnsi="Arial" w:cs="Arial"/>
                <w:b/>
                <w:sz w:val="18"/>
                <w:lang w:eastAsia="fr-FR"/>
              </w:rPr>
            </w:pPr>
            <w:r w:rsidRPr="006244B5">
              <w:rPr>
                <w:rFonts w:ascii="Arial" w:hAnsi="Arial" w:cs="Arial"/>
                <w:b/>
                <w:sz w:val="18"/>
                <w:lang w:eastAsia="fr-FR"/>
              </w:rPr>
              <w:t>Applicability</w:t>
            </w:r>
          </w:p>
          <w:p w14:paraId="46219538" w14:textId="77777777" w:rsidR="006244B5" w:rsidRPr="006244B5" w:rsidRDefault="006244B5" w:rsidP="006244B5">
            <w:pPr>
              <w:keepNext/>
              <w:keepLines/>
              <w:spacing w:after="0"/>
              <w:jc w:val="center"/>
              <w:rPr>
                <w:rFonts w:ascii="Arial" w:hAnsi="Arial" w:cs="Arial"/>
                <w:b/>
                <w:sz w:val="18"/>
                <w:lang w:eastAsia="fr-FR"/>
              </w:rPr>
            </w:pPr>
            <w:r w:rsidRPr="006244B5">
              <w:rPr>
                <w:rFonts w:ascii="Arial" w:hAnsi="Arial" w:cs="Arial"/>
                <w:b/>
                <w:sz w:val="18"/>
                <w:lang w:eastAsia="fr-FR"/>
              </w:rPr>
              <w:t>(NOTE 1)</w:t>
            </w:r>
          </w:p>
        </w:tc>
      </w:tr>
      <w:tr w:rsidR="006244B5" w:rsidRPr="006244B5" w14:paraId="2A814F61"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1C9E1F6F"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afServiceId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928A48F"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273E0DD8"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2A5CFBE"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7E1F6F4E"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zh-CN"/>
              </w:rPr>
              <w:t>Identifies a service on behalf of which the AF is issuing the request.</w:t>
            </w:r>
          </w:p>
        </w:tc>
        <w:tc>
          <w:tcPr>
            <w:tcW w:w="1344" w:type="dxa"/>
            <w:tcBorders>
              <w:top w:val="single" w:sz="6" w:space="0" w:color="auto"/>
              <w:left w:val="single" w:sz="6" w:space="0" w:color="auto"/>
              <w:bottom w:val="single" w:sz="6" w:space="0" w:color="auto"/>
              <w:right w:val="single" w:sz="6" w:space="0" w:color="auto"/>
            </w:tcBorders>
          </w:tcPr>
          <w:p w14:paraId="16FE07E3"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7AD73894"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3DCF13C1"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afAppId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C35B2F2"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431ED3F7"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0B693B5"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474D4C96"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Identifies an application.</w:t>
            </w:r>
          </w:p>
          <w:p w14:paraId="7B7FFB6B"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(NOTE 3)</w:t>
            </w:r>
          </w:p>
        </w:tc>
        <w:tc>
          <w:tcPr>
            <w:tcW w:w="1344" w:type="dxa"/>
            <w:tcBorders>
              <w:top w:val="single" w:sz="6" w:space="0" w:color="auto"/>
              <w:left w:val="single" w:sz="6" w:space="0" w:color="auto"/>
              <w:bottom w:val="single" w:sz="6" w:space="0" w:color="auto"/>
              <w:right w:val="single" w:sz="6" w:space="0" w:color="auto"/>
            </w:tcBorders>
          </w:tcPr>
          <w:p w14:paraId="77DD2B68" w14:textId="77777777" w:rsidR="006244B5" w:rsidRPr="006244B5" w:rsidRDefault="006244B5" w:rsidP="006244B5">
            <w:pPr>
              <w:keepNext/>
              <w:keepLines/>
              <w:spacing w:after="0"/>
              <w:rPr>
                <w:rFonts w:ascii="Arial" w:hAnsi="Arial" w:cs="Arial"/>
                <w:sz w:val="18"/>
                <w:szCs w:val="18"/>
              </w:rPr>
            </w:pPr>
          </w:p>
        </w:tc>
      </w:tr>
      <w:tr w:rsidR="006244B5" w:rsidRPr="006244B5" w14:paraId="075CB974"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2DA27316"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afTransId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C25ED6E"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66127804"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D93103C"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3DE2C562"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zh-CN"/>
              </w:rPr>
              <w:t>Identifies an NEF Northbound interface transaction, generated by the AF.</w:t>
            </w:r>
          </w:p>
        </w:tc>
        <w:tc>
          <w:tcPr>
            <w:tcW w:w="1344" w:type="dxa"/>
            <w:tcBorders>
              <w:top w:val="single" w:sz="6" w:space="0" w:color="auto"/>
              <w:left w:val="single" w:sz="6" w:space="0" w:color="auto"/>
              <w:bottom w:val="single" w:sz="6" w:space="0" w:color="auto"/>
              <w:right w:val="single" w:sz="6" w:space="0" w:color="auto"/>
            </w:tcBorders>
          </w:tcPr>
          <w:p w14:paraId="3FBB168B"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3927144E"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B433A49"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appReloInd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D1FBD44"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5AC9CC4"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06D47C"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tcPr>
          <w:p w14:paraId="33126540"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Identifies whether an application can be relocated once a location of the application has been selected.</w:t>
            </w:r>
          </w:p>
          <w:p w14:paraId="63C317AC" w14:textId="77777777" w:rsidR="006244B5" w:rsidRPr="006244B5" w:rsidRDefault="006244B5" w:rsidP="006244B5">
            <w:pPr>
              <w:keepNext/>
              <w:keepLines/>
              <w:spacing w:after="0"/>
              <w:rPr>
                <w:rFonts w:ascii="Arial" w:hAnsi="Arial" w:cs="Arial"/>
                <w:sz w:val="18"/>
                <w:szCs w:val="18"/>
                <w:lang w:eastAsia="zh-CN"/>
              </w:rPr>
            </w:pPr>
          </w:p>
          <w:p w14:paraId="4E701001" w14:textId="77777777" w:rsidR="006244B5" w:rsidRPr="006244B5" w:rsidRDefault="006244B5" w:rsidP="006244B5">
            <w:pPr>
              <w:keepNext/>
              <w:keepLines/>
              <w:spacing w:after="0"/>
              <w:ind w:left="284" w:hanging="284"/>
              <w:rPr>
                <w:rFonts w:ascii="Arial" w:hAnsi="Arial"/>
                <w:sz w:val="18"/>
                <w:lang w:eastAsia="zh-CN"/>
              </w:rPr>
            </w:pPr>
            <w:r w:rsidRPr="006244B5">
              <w:rPr>
                <w:rFonts w:ascii="Arial" w:hAnsi="Arial" w:cs="Arial"/>
                <w:sz w:val="18"/>
                <w:szCs w:val="18"/>
                <w:lang w:eastAsia="zh-CN"/>
              </w:rPr>
              <w:t>-</w:t>
            </w:r>
            <w:r w:rsidRPr="006244B5">
              <w:rPr>
                <w:rFonts w:ascii="Arial" w:hAnsi="Arial" w:cs="Arial"/>
                <w:sz w:val="18"/>
                <w:szCs w:val="18"/>
                <w:lang w:eastAsia="zh-CN"/>
              </w:rPr>
              <w:tab/>
              <w:t>S</w:t>
            </w:r>
            <w:r w:rsidRPr="006244B5">
              <w:rPr>
                <w:rFonts w:ascii="Arial" w:hAnsi="Arial" w:cs="Arial"/>
                <w:sz w:val="18"/>
                <w:szCs w:val="18"/>
                <w:lang w:eastAsia="fr-FR"/>
              </w:rPr>
              <w:t xml:space="preserve">et to </w:t>
            </w:r>
            <w:r w:rsidRPr="006244B5">
              <w:rPr>
                <w:rFonts w:ascii="Arial" w:hAnsi="Arial" w:cs="Arial"/>
                <w:sz w:val="18"/>
                <w:lang w:eastAsia="zh-CN"/>
              </w:rPr>
              <w:t>"true" if it shall be relocated.</w:t>
            </w:r>
          </w:p>
          <w:p w14:paraId="3C22CD21" w14:textId="77777777" w:rsidR="006244B5" w:rsidRPr="006244B5" w:rsidRDefault="006244B5" w:rsidP="006244B5">
            <w:pPr>
              <w:keepNext/>
              <w:keepLines/>
              <w:spacing w:after="0"/>
              <w:ind w:left="284" w:hanging="284"/>
              <w:rPr>
                <w:rFonts w:ascii="Arial" w:hAnsi="Arial" w:cs="Arial"/>
                <w:sz w:val="18"/>
                <w:lang w:eastAsia="zh-CN"/>
              </w:rPr>
            </w:pPr>
            <w:r w:rsidRPr="006244B5">
              <w:rPr>
                <w:rFonts w:ascii="Arial" w:hAnsi="Arial" w:cs="Arial"/>
                <w:sz w:val="18"/>
                <w:szCs w:val="18"/>
                <w:lang w:eastAsia="zh-CN"/>
              </w:rPr>
              <w:t>-</w:t>
            </w:r>
            <w:r w:rsidRPr="006244B5">
              <w:rPr>
                <w:rFonts w:ascii="Arial" w:hAnsi="Arial" w:cs="Arial"/>
                <w:sz w:val="18"/>
                <w:szCs w:val="18"/>
                <w:lang w:eastAsia="zh-CN"/>
              </w:rPr>
              <w:tab/>
            </w:r>
            <w:r w:rsidRPr="006244B5">
              <w:rPr>
                <w:rFonts w:ascii="Arial" w:hAnsi="Arial" w:cs="Arial"/>
                <w:sz w:val="18"/>
                <w:lang w:eastAsia="zh-CN"/>
              </w:rPr>
              <w:t>Set to "false" if it shall not be relocated.</w:t>
            </w:r>
          </w:p>
          <w:p w14:paraId="1E2451DE" w14:textId="77777777" w:rsidR="006244B5" w:rsidRPr="006244B5" w:rsidRDefault="006244B5" w:rsidP="006244B5">
            <w:pPr>
              <w:keepNext/>
              <w:keepLines/>
              <w:spacing w:after="0"/>
              <w:ind w:left="284" w:hanging="284"/>
              <w:rPr>
                <w:rFonts w:ascii="Arial" w:hAnsi="Arial" w:cs="Arial"/>
                <w:sz w:val="18"/>
                <w:szCs w:val="18"/>
              </w:rPr>
            </w:pPr>
            <w:r w:rsidRPr="006244B5">
              <w:rPr>
                <w:rFonts w:ascii="Arial" w:hAnsi="Arial" w:cs="Arial"/>
                <w:sz w:val="18"/>
                <w:szCs w:val="18"/>
                <w:lang w:eastAsia="zh-CN"/>
              </w:rPr>
              <w:t>-</w:t>
            </w:r>
            <w:r w:rsidRPr="006244B5">
              <w:rPr>
                <w:rFonts w:ascii="Arial" w:hAnsi="Arial" w:cs="Arial"/>
                <w:sz w:val="18"/>
                <w:szCs w:val="18"/>
                <w:lang w:eastAsia="zh-CN"/>
              </w:rPr>
              <w:tab/>
              <w:t xml:space="preserve">Default value is </w:t>
            </w:r>
            <w:r w:rsidRPr="006244B5">
              <w:rPr>
                <w:rFonts w:ascii="Arial" w:hAnsi="Arial" w:cs="Arial"/>
                <w:sz w:val="18"/>
                <w:lang w:eastAsia="zh-CN"/>
              </w:rPr>
              <w:t>"false"</w:t>
            </w:r>
            <w:r w:rsidRPr="006244B5">
              <w:rPr>
                <w:rFonts w:ascii="Arial" w:hAnsi="Arial" w:cs="Arial"/>
                <w:sz w:val="18"/>
                <w:szCs w:val="18"/>
                <w:lang w:eastAsia="zh-CN"/>
              </w:rPr>
              <w:t xml:space="preserve"> if omitted.</w:t>
            </w:r>
          </w:p>
        </w:tc>
        <w:tc>
          <w:tcPr>
            <w:tcW w:w="1344" w:type="dxa"/>
            <w:tcBorders>
              <w:top w:val="single" w:sz="6" w:space="0" w:color="auto"/>
              <w:left w:val="single" w:sz="6" w:space="0" w:color="auto"/>
              <w:bottom w:val="single" w:sz="6" w:space="0" w:color="auto"/>
              <w:right w:val="single" w:sz="6" w:space="0" w:color="auto"/>
            </w:tcBorders>
          </w:tcPr>
          <w:p w14:paraId="7265742F"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114A6B04"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2B42B719"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dnn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9770DDA"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Dnn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75B40E2"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2D4EC06"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6D6F9EC8"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zh-CN"/>
              </w:rPr>
              <w:t>Identifies a DNN</w:t>
            </w:r>
            <w:r w:rsidRPr="006244B5">
              <w:rPr>
                <w:rFonts w:ascii="Arial" w:hAnsi="Arial" w:cs="Arial"/>
                <w:sz w:val="18"/>
                <w:szCs w:val="18"/>
                <w:lang w:eastAsia="fr-FR"/>
              </w:rPr>
              <w:t xml:space="preserve">, a full DNN with both </w:t>
            </w:r>
            <w:r w:rsidRPr="006244B5">
              <w:rPr>
                <w:rFonts w:ascii="Arial" w:hAnsi="Arial" w:cs="Arial"/>
                <w:sz w:val="18"/>
                <w:lang w:eastAsia="fr-FR"/>
              </w:rPr>
              <w:t>the Network Identifier and Operator Identifier, or a DNN with the Network Identifier only</w:t>
            </w:r>
            <w:r w:rsidRPr="006244B5">
              <w:rPr>
                <w:rFonts w:ascii="Arial" w:hAnsi="Arial" w:cs="Arial"/>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6E2B618E"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2E4D7953"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6EF8379D"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snssai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37A86F5"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Snssai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4E9847D5"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308A69F"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3DECFF59"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zh-CN"/>
              </w:rPr>
              <w:t xml:space="preserve">Identifies an </w:t>
            </w:r>
            <w:r w:rsidRPr="006244B5">
              <w:rPr>
                <w:rFonts w:ascii="Arial" w:hAnsi="Arial" w:cs="Arial"/>
                <w:sz w:val="18"/>
                <w:lang w:eastAsia="fr-FR"/>
              </w:rPr>
              <w:t>S-NSSAI.</w:t>
            </w:r>
          </w:p>
        </w:tc>
        <w:tc>
          <w:tcPr>
            <w:tcW w:w="1344" w:type="dxa"/>
            <w:tcBorders>
              <w:top w:val="single" w:sz="6" w:space="0" w:color="auto"/>
              <w:left w:val="single" w:sz="6" w:space="0" w:color="auto"/>
              <w:bottom w:val="single" w:sz="6" w:space="0" w:color="auto"/>
              <w:right w:val="single" w:sz="6" w:space="0" w:color="auto"/>
            </w:tcBorders>
          </w:tcPr>
          <w:p w14:paraId="480CCE27"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1F875037"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6D341FBE"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externalGroupId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3B2BDE1"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ExternalGroupId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B2B0BF8"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D7721E1"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1E5B8716" w14:textId="77777777" w:rsidR="006244B5" w:rsidRPr="006244B5" w:rsidRDefault="006244B5" w:rsidP="006244B5">
            <w:pPr>
              <w:keepNext/>
              <w:keepLines/>
              <w:spacing w:afterLines="50" w:after="120"/>
              <w:rPr>
                <w:rFonts w:ascii="Arial" w:hAnsi="Arial" w:cs="Arial"/>
                <w:sz w:val="18"/>
                <w:szCs w:val="18"/>
                <w:lang w:eastAsia="fr-FR"/>
              </w:rPr>
            </w:pPr>
            <w:r w:rsidRPr="006244B5">
              <w:rPr>
                <w:rFonts w:ascii="Arial" w:hAnsi="Arial" w:cs="Arial"/>
                <w:sz w:val="18"/>
                <w:szCs w:val="18"/>
                <w:lang w:eastAsia="fr-FR"/>
              </w:rPr>
              <w:t>Identifies a group of users.</w:t>
            </w:r>
          </w:p>
          <w:p w14:paraId="385A225F" w14:textId="77777777" w:rsidR="006244B5" w:rsidRPr="006244B5" w:rsidRDefault="006244B5" w:rsidP="006244B5">
            <w:pPr>
              <w:keepNext/>
              <w:keepLines/>
              <w:spacing w:after="0"/>
              <w:rPr>
                <w:rFonts w:ascii="Arial" w:eastAsia="SimSun" w:hAnsi="Arial" w:cs="Arial"/>
                <w:sz w:val="18"/>
                <w:szCs w:val="18"/>
                <w:lang w:eastAsia="fr-FR"/>
              </w:rPr>
            </w:pPr>
            <w:r w:rsidRPr="006244B5">
              <w:rPr>
                <w:rFonts w:ascii="Arial" w:hAnsi="Arial" w:cs="Arial"/>
                <w:sz w:val="18"/>
                <w:szCs w:val="18"/>
                <w:lang w:eastAsia="fr-FR"/>
              </w:rPr>
              <w:t>(NOTE 2) (NOTE 6)</w:t>
            </w:r>
          </w:p>
        </w:tc>
        <w:tc>
          <w:tcPr>
            <w:tcW w:w="1344" w:type="dxa"/>
            <w:tcBorders>
              <w:top w:val="single" w:sz="6" w:space="0" w:color="auto"/>
              <w:left w:val="single" w:sz="6" w:space="0" w:color="auto"/>
              <w:bottom w:val="single" w:sz="6" w:space="0" w:color="auto"/>
              <w:right w:val="single" w:sz="6" w:space="0" w:color="auto"/>
            </w:tcBorders>
          </w:tcPr>
          <w:p w14:paraId="74E56602"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49BD6704"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251D20A1"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externalGroupIds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9798160"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array(</w:t>
            </w:r>
            <w:proofErr w:type="spellStart"/>
            <w:r w:rsidRPr="006244B5">
              <w:rPr>
                <w:rFonts w:ascii="Arial" w:hAnsi="Arial" w:cs="Arial"/>
                <w:sz w:val="18"/>
                <w:lang w:eastAsia="zh-CN"/>
              </w:rPr>
              <w:t>ExternalGroupId</w:t>
            </w:r>
            <w:proofErr w:type="spellEnd"/>
            <w:r w:rsidRPr="006244B5">
              <w:rPr>
                <w:rFonts w:ascii="Arial" w:hAnsi="Arial" w:cs="Arial"/>
                <w:sz w:val="18"/>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75652540"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452FF3C"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2..N</w:t>
            </w:r>
          </w:p>
        </w:tc>
        <w:tc>
          <w:tcPr>
            <w:tcW w:w="2662" w:type="dxa"/>
            <w:tcBorders>
              <w:top w:val="single" w:sz="6" w:space="0" w:color="auto"/>
              <w:left w:val="single" w:sz="6" w:space="0" w:color="auto"/>
              <w:bottom w:val="single" w:sz="6" w:space="0" w:color="auto"/>
              <w:right w:val="single" w:sz="6" w:space="0" w:color="auto"/>
            </w:tcBorders>
            <w:hideMark/>
          </w:tcPr>
          <w:p w14:paraId="3F168BB8" w14:textId="77777777" w:rsidR="006244B5" w:rsidRPr="006244B5" w:rsidRDefault="006244B5" w:rsidP="006244B5">
            <w:pPr>
              <w:keepNext/>
              <w:keepLines/>
              <w:spacing w:afterLines="50" w:after="120"/>
              <w:rPr>
                <w:rFonts w:ascii="Arial" w:hAnsi="Arial" w:cs="Arial"/>
                <w:sz w:val="18"/>
                <w:szCs w:val="18"/>
                <w:lang w:eastAsia="fr-FR"/>
              </w:rPr>
            </w:pPr>
            <w:r w:rsidRPr="006244B5">
              <w:rPr>
                <w:rFonts w:ascii="Arial" w:hAnsi="Arial" w:cs="Arial"/>
                <w:sz w:val="18"/>
                <w:lang w:eastAsia="zh-CN"/>
              </w:rPr>
              <w:t>List of external group identifiers associated with the subscriber.</w:t>
            </w:r>
          </w:p>
          <w:p w14:paraId="5EFAF366" w14:textId="77777777" w:rsidR="006244B5" w:rsidRPr="006244B5" w:rsidRDefault="006244B5" w:rsidP="006244B5">
            <w:pPr>
              <w:keepNext/>
              <w:keepLines/>
              <w:spacing w:afterLines="50" w:after="120"/>
              <w:rPr>
                <w:rFonts w:ascii="Arial" w:hAnsi="Arial" w:cs="Arial"/>
                <w:sz w:val="18"/>
                <w:szCs w:val="18"/>
                <w:lang w:eastAsia="fr-FR"/>
              </w:rPr>
            </w:pPr>
            <w:r w:rsidRPr="006244B5">
              <w:rPr>
                <w:rFonts w:ascii="Arial" w:hAnsi="Arial" w:cs="Arial"/>
                <w:sz w:val="18"/>
                <w:szCs w:val="18"/>
                <w:lang w:eastAsia="fr-FR"/>
              </w:rPr>
              <w:t>(NOTE 2) (NOTE 6) (NOTE 7)</w:t>
            </w:r>
          </w:p>
        </w:tc>
        <w:tc>
          <w:tcPr>
            <w:tcW w:w="1344" w:type="dxa"/>
            <w:tcBorders>
              <w:top w:val="single" w:sz="6" w:space="0" w:color="auto"/>
              <w:left w:val="single" w:sz="6" w:space="0" w:color="auto"/>
              <w:bottom w:val="single" w:sz="6" w:space="0" w:color="auto"/>
              <w:right w:val="single" w:sz="6" w:space="0" w:color="auto"/>
            </w:tcBorders>
            <w:hideMark/>
          </w:tcPr>
          <w:p w14:paraId="5C587CED" w14:textId="77777777" w:rsidR="006244B5" w:rsidRPr="006244B5" w:rsidRDefault="006244B5" w:rsidP="006244B5">
            <w:pPr>
              <w:keepNext/>
              <w:keepLines/>
              <w:spacing w:after="0"/>
              <w:rPr>
                <w:rFonts w:ascii="Arial" w:eastAsia="SimSun" w:hAnsi="Arial" w:cs="Arial"/>
                <w:sz w:val="18"/>
                <w:szCs w:val="18"/>
                <w:lang w:eastAsia="fr-FR"/>
              </w:rPr>
            </w:pPr>
            <w:proofErr w:type="spellStart"/>
            <w:r w:rsidRPr="006244B5">
              <w:rPr>
                <w:rFonts w:ascii="Arial" w:hAnsi="Arial" w:cs="Arial"/>
                <w:sz w:val="18"/>
                <w:szCs w:val="18"/>
                <w:lang w:eastAsia="fr-FR"/>
              </w:rPr>
              <w:t>FinerGranUEs</w:t>
            </w:r>
            <w:proofErr w:type="spellEnd"/>
          </w:p>
        </w:tc>
      </w:tr>
      <w:tr w:rsidR="006244B5" w:rsidRPr="006244B5" w14:paraId="3EB8F2E3"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225D2E8"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fr-FR"/>
              </w:rPr>
              <w:t>extSubscCats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018C894"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array(string)</w:t>
            </w:r>
          </w:p>
        </w:tc>
        <w:tc>
          <w:tcPr>
            <w:tcW w:w="709" w:type="dxa"/>
            <w:tcBorders>
              <w:top w:val="single" w:sz="6" w:space="0" w:color="auto"/>
              <w:left w:val="single" w:sz="6" w:space="0" w:color="auto"/>
              <w:bottom w:val="single" w:sz="6" w:space="0" w:color="auto"/>
              <w:right w:val="single" w:sz="6" w:space="0" w:color="auto"/>
            </w:tcBorders>
            <w:hideMark/>
          </w:tcPr>
          <w:p w14:paraId="51D39562"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D16A33E"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1..N</w:t>
            </w:r>
          </w:p>
        </w:tc>
        <w:tc>
          <w:tcPr>
            <w:tcW w:w="2662" w:type="dxa"/>
            <w:tcBorders>
              <w:top w:val="single" w:sz="6" w:space="0" w:color="auto"/>
              <w:left w:val="single" w:sz="6" w:space="0" w:color="auto"/>
              <w:bottom w:val="single" w:sz="6" w:space="0" w:color="auto"/>
              <w:right w:val="single" w:sz="6" w:space="0" w:color="auto"/>
            </w:tcBorders>
            <w:hideMark/>
          </w:tcPr>
          <w:p w14:paraId="288157D8" w14:textId="77777777" w:rsidR="006244B5" w:rsidRPr="006244B5" w:rsidRDefault="006244B5" w:rsidP="006244B5">
            <w:pPr>
              <w:keepNext/>
              <w:keepLines/>
              <w:spacing w:afterLines="50" w:after="120"/>
              <w:rPr>
                <w:rFonts w:ascii="Arial" w:hAnsi="Arial" w:cs="Arial"/>
                <w:sz w:val="18"/>
                <w:lang w:eastAsia="fr-FR"/>
              </w:rPr>
            </w:pPr>
            <w:r w:rsidRPr="006244B5">
              <w:rPr>
                <w:rFonts w:ascii="Arial" w:hAnsi="Arial" w:cs="Arial"/>
                <w:sz w:val="18"/>
                <w:lang w:eastAsia="fr-FR"/>
              </w:rPr>
              <w:t>List of external categories associated with the subscriber.</w:t>
            </w:r>
          </w:p>
          <w:p w14:paraId="0513B68A" w14:textId="77777777" w:rsidR="006244B5" w:rsidRPr="006244B5" w:rsidRDefault="006244B5" w:rsidP="006244B5">
            <w:pPr>
              <w:keepNext/>
              <w:keepLines/>
              <w:spacing w:afterLines="50" w:after="120"/>
              <w:rPr>
                <w:rFonts w:ascii="Arial" w:hAnsi="Arial" w:cs="Arial"/>
                <w:sz w:val="18"/>
                <w:szCs w:val="18"/>
                <w:lang w:eastAsia="fr-FR"/>
              </w:rPr>
            </w:pPr>
            <w:r w:rsidRPr="006244B5">
              <w:rPr>
                <w:rFonts w:ascii="Arial" w:hAnsi="Arial" w:cs="Arial"/>
                <w:sz w:val="18"/>
                <w:lang w:eastAsia="fr-FR"/>
              </w:rPr>
              <w:t>(NOTE 8)</w:t>
            </w:r>
          </w:p>
        </w:tc>
        <w:tc>
          <w:tcPr>
            <w:tcW w:w="1344" w:type="dxa"/>
            <w:tcBorders>
              <w:top w:val="single" w:sz="6" w:space="0" w:color="auto"/>
              <w:left w:val="single" w:sz="6" w:space="0" w:color="auto"/>
              <w:bottom w:val="single" w:sz="6" w:space="0" w:color="auto"/>
              <w:right w:val="single" w:sz="6" w:space="0" w:color="auto"/>
            </w:tcBorders>
            <w:hideMark/>
          </w:tcPr>
          <w:p w14:paraId="604E8108" w14:textId="77777777" w:rsidR="006244B5" w:rsidRPr="006244B5" w:rsidRDefault="006244B5" w:rsidP="006244B5">
            <w:pPr>
              <w:keepNext/>
              <w:keepLines/>
              <w:spacing w:after="0"/>
              <w:rPr>
                <w:rFonts w:ascii="Arial" w:eastAsia="SimSun" w:hAnsi="Arial" w:cs="Arial"/>
                <w:sz w:val="18"/>
                <w:szCs w:val="18"/>
                <w:lang w:eastAsia="fr-FR"/>
              </w:rPr>
            </w:pPr>
            <w:proofErr w:type="spellStart"/>
            <w:r w:rsidRPr="006244B5">
              <w:rPr>
                <w:rFonts w:ascii="Arial" w:hAnsi="Arial" w:cs="Arial"/>
                <w:sz w:val="18"/>
                <w:lang w:eastAsia="fr-FR"/>
              </w:rPr>
              <w:t>FinerGranUEs</w:t>
            </w:r>
            <w:proofErr w:type="spellEnd"/>
          </w:p>
        </w:tc>
      </w:tr>
      <w:tr w:rsidR="006244B5" w:rsidRPr="006244B5" w14:paraId="247EDB2C"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584AC648"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anyUeInd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7A58D80"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5323D12"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5D9FA6"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19C2816B"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zh-CN"/>
              </w:rPr>
              <w:t xml:space="preserve">Identifies whether </w:t>
            </w:r>
            <w:r w:rsidRPr="006244B5">
              <w:rPr>
                <w:rFonts w:ascii="Arial" w:hAnsi="Arial" w:cs="Arial"/>
                <w:sz w:val="18"/>
                <w:lang w:eastAsia="zh-CN"/>
              </w:rPr>
              <w:t>the AF request applies to any UE (i.e. all UEs)</w:t>
            </w:r>
            <w:r w:rsidRPr="006244B5">
              <w:rPr>
                <w:rFonts w:ascii="Arial" w:hAnsi="Arial" w:cs="Arial"/>
                <w:sz w:val="18"/>
                <w:szCs w:val="18"/>
                <w:lang w:eastAsia="fr-FR"/>
              </w:rPr>
              <w:t>.</w:t>
            </w:r>
          </w:p>
          <w:p w14:paraId="55EB9EBE" w14:textId="77777777" w:rsidR="006244B5" w:rsidRPr="006244B5" w:rsidRDefault="006244B5" w:rsidP="006244B5">
            <w:pPr>
              <w:keepNext/>
              <w:keepLines/>
              <w:spacing w:after="0"/>
              <w:rPr>
                <w:rFonts w:ascii="Arial" w:hAnsi="Arial" w:cs="Arial"/>
                <w:sz w:val="18"/>
                <w:szCs w:val="18"/>
                <w:lang w:eastAsia="fr-FR"/>
              </w:rPr>
            </w:pPr>
          </w:p>
          <w:p w14:paraId="4B35B3B1" w14:textId="77777777" w:rsidR="006244B5" w:rsidRPr="006244B5" w:rsidRDefault="006244B5" w:rsidP="006244B5">
            <w:pPr>
              <w:keepNext/>
              <w:keepLines/>
              <w:spacing w:after="0"/>
              <w:ind w:left="284" w:hanging="284"/>
              <w:rPr>
                <w:rFonts w:ascii="Arial" w:hAnsi="Arial"/>
                <w:sz w:val="18"/>
                <w:lang w:eastAsia="zh-CN"/>
              </w:rPr>
            </w:pPr>
            <w:r w:rsidRPr="006244B5">
              <w:rPr>
                <w:rFonts w:ascii="Arial" w:hAnsi="Arial" w:cs="Arial"/>
                <w:sz w:val="18"/>
                <w:lang w:eastAsia="zh-CN"/>
              </w:rPr>
              <w:t>-</w:t>
            </w:r>
            <w:r w:rsidRPr="006244B5">
              <w:rPr>
                <w:rFonts w:ascii="Arial" w:hAnsi="Arial" w:cs="Arial"/>
                <w:sz w:val="18"/>
                <w:lang w:eastAsia="zh-CN"/>
              </w:rPr>
              <w:tab/>
              <w:t>Set to "true": the AF request is applicable to any UE.</w:t>
            </w:r>
          </w:p>
          <w:p w14:paraId="663B70E1" w14:textId="77777777" w:rsidR="006244B5" w:rsidRPr="006244B5" w:rsidRDefault="006244B5" w:rsidP="006244B5">
            <w:pPr>
              <w:keepNext/>
              <w:keepLines/>
              <w:spacing w:after="0"/>
              <w:ind w:left="284" w:hanging="284"/>
              <w:rPr>
                <w:rFonts w:ascii="Arial" w:hAnsi="Arial" w:cs="Arial"/>
                <w:sz w:val="18"/>
                <w:lang w:eastAsia="zh-CN"/>
              </w:rPr>
            </w:pPr>
            <w:r w:rsidRPr="006244B5">
              <w:rPr>
                <w:rFonts w:ascii="Arial" w:hAnsi="Arial" w:cs="Arial"/>
                <w:sz w:val="18"/>
                <w:lang w:eastAsia="zh-CN"/>
              </w:rPr>
              <w:t>-</w:t>
            </w:r>
            <w:r w:rsidRPr="006244B5">
              <w:rPr>
                <w:rFonts w:ascii="Arial" w:hAnsi="Arial" w:cs="Arial"/>
                <w:sz w:val="18"/>
                <w:lang w:eastAsia="zh-CN"/>
              </w:rPr>
              <w:tab/>
              <w:t>Set to "false": the AF request is not applicable to any UE.</w:t>
            </w:r>
          </w:p>
          <w:p w14:paraId="116650F1" w14:textId="77777777" w:rsidR="006244B5" w:rsidRPr="006244B5" w:rsidRDefault="006244B5" w:rsidP="006244B5">
            <w:pPr>
              <w:keepNext/>
              <w:keepLines/>
              <w:spacing w:after="0"/>
              <w:ind w:left="284" w:hanging="284"/>
              <w:rPr>
                <w:rFonts w:ascii="Arial" w:hAnsi="Arial" w:cs="Arial"/>
                <w:sz w:val="18"/>
                <w:lang w:eastAsia="zh-CN"/>
              </w:rPr>
            </w:pPr>
            <w:r w:rsidRPr="006244B5">
              <w:rPr>
                <w:rFonts w:ascii="Arial" w:hAnsi="Arial" w:cs="Arial"/>
                <w:sz w:val="18"/>
                <w:lang w:eastAsia="zh-CN"/>
              </w:rPr>
              <w:t>-</w:t>
            </w:r>
            <w:r w:rsidRPr="006244B5">
              <w:rPr>
                <w:rFonts w:ascii="Arial" w:hAnsi="Arial" w:cs="Arial"/>
                <w:sz w:val="18"/>
                <w:lang w:eastAsia="zh-CN"/>
              </w:rPr>
              <w:tab/>
              <w:t>Default value is "false" if omitted.</w:t>
            </w:r>
          </w:p>
          <w:p w14:paraId="1D3BE1EE" w14:textId="77777777" w:rsidR="006244B5" w:rsidRPr="006244B5" w:rsidRDefault="006244B5" w:rsidP="006244B5">
            <w:pPr>
              <w:keepNext/>
              <w:keepLines/>
              <w:spacing w:after="0"/>
              <w:rPr>
                <w:rFonts w:ascii="Arial" w:hAnsi="Arial" w:cs="Arial"/>
                <w:sz w:val="18"/>
                <w:szCs w:val="18"/>
                <w:lang w:eastAsia="zh-CN"/>
              </w:rPr>
            </w:pPr>
          </w:p>
          <w:p w14:paraId="1D5719AA" w14:textId="77777777" w:rsidR="006244B5" w:rsidRPr="006244B5" w:rsidRDefault="006244B5" w:rsidP="006244B5">
            <w:pPr>
              <w:keepNext/>
              <w:keepLines/>
              <w:spacing w:after="0"/>
              <w:rPr>
                <w:rFonts w:ascii="Arial" w:hAnsi="Arial" w:cs="Arial"/>
                <w:sz w:val="18"/>
                <w:szCs w:val="18"/>
              </w:rPr>
            </w:pPr>
            <w:r w:rsidRPr="006244B5">
              <w:rPr>
                <w:rFonts w:ascii="Arial" w:hAnsi="Arial" w:cs="Arial"/>
                <w:sz w:val="18"/>
                <w:szCs w:val="18"/>
                <w:lang w:eastAsia="fr-FR"/>
              </w:rPr>
              <w:t>(NOTE 2)</w:t>
            </w:r>
          </w:p>
        </w:tc>
        <w:tc>
          <w:tcPr>
            <w:tcW w:w="1344" w:type="dxa"/>
            <w:tcBorders>
              <w:top w:val="single" w:sz="6" w:space="0" w:color="auto"/>
              <w:left w:val="single" w:sz="6" w:space="0" w:color="auto"/>
              <w:bottom w:val="single" w:sz="6" w:space="0" w:color="auto"/>
              <w:right w:val="single" w:sz="6" w:space="0" w:color="auto"/>
            </w:tcBorders>
          </w:tcPr>
          <w:p w14:paraId="31805D0F"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245C67C9"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31AAEED8"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subscribedEvents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5998F5E"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array(</w:t>
            </w:r>
            <w:proofErr w:type="spellStart"/>
            <w:r w:rsidRPr="006244B5">
              <w:rPr>
                <w:rFonts w:ascii="Arial" w:hAnsi="Arial" w:cs="Arial"/>
                <w:sz w:val="18"/>
                <w:lang w:eastAsia="zh-CN"/>
              </w:rPr>
              <w:t>SubscribedEvent</w:t>
            </w:r>
            <w:proofErr w:type="spellEnd"/>
            <w:r w:rsidRPr="006244B5">
              <w:rPr>
                <w:rFonts w:ascii="Arial" w:hAnsi="Arial" w:cs="Arial"/>
                <w:sz w:val="18"/>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6F1DB3C8"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186E70E"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0F5AF767"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zh-CN"/>
              </w:rPr>
              <w:t xml:space="preserve">Identifies the requirement to be notified of the event(s). </w:t>
            </w:r>
          </w:p>
        </w:tc>
        <w:tc>
          <w:tcPr>
            <w:tcW w:w="1344" w:type="dxa"/>
            <w:tcBorders>
              <w:top w:val="single" w:sz="6" w:space="0" w:color="auto"/>
              <w:left w:val="single" w:sz="6" w:space="0" w:color="auto"/>
              <w:bottom w:val="single" w:sz="6" w:space="0" w:color="auto"/>
              <w:right w:val="single" w:sz="6" w:space="0" w:color="auto"/>
            </w:tcBorders>
          </w:tcPr>
          <w:p w14:paraId="2FD1F2CD"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3A087D13"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08063E2C"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gpsi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28BE1A4"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Gpsi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7B5C519A"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FB3790F"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4337EE85" w14:textId="77777777" w:rsidR="006244B5" w:rsidRPr="006244B5" w:rsidRDefault="006244B5" w:rsidP="006244B5">
            <w:pPr>
              <w:keepNext/>
              <w:keepLines/>
              <w:spacing w:afterLines="50" w:after="120"/>
              <w:rPr>
                <w:rFonts w:ascii="Arial" w:hAnsi="Arial" w:cs="Arial"/>
                <w:sz w:val="18"/>
                <w:szCs w:val="18"/>
                <w:lang w:eastAsia="fr-FR"/>
              </w:rPr>
            </w:pPr>
            <w:r w:rsidRPr="006244B5">
              <w:rPr>
                <w:rFonts w:ascii="Arial" w:hAnsi="Arial" w:cs="Arial"/>
                <w:sz w:val="18"/>
                <w:szCs w:val="18"/>
                <w:lang w:eastAsia="zh-CN"/>
              </w:rPr>
              <w:t>Identifies a user</w:t>
            </w:r>
            <w:r w:rsidRPr="006244B5">
              <w:rPr>
                <w:rFonts w:ascii="Arial" w:hAnsi="Arial" w:cs="Arial"/>
                <w:sz w:val="18"/>
                <w:szCs w:val="18"/>
                <w:lang w:eastAsia="fr-FR"/>
              </w:rPr>
              <w:t xml:space="preserve">. </w:t>
            </w:r>
          </w:p>
          <w:p w14:paraId="53C63563" w14:textId="77777777" w:rsidR="006244B5" w:rsidRPr="006244B5" w:rsidRDefault="006244B5" w:rsidP="006244B5">
            <w:pPr>
              <w:keepNext/>
              <w:keepLines/>
              <w:spacing w:after="0"/>
              <w:rPr>
                <w:rFonts w:ascii="Arial" w:eastAsia="SimSun" w:hAnsi="Arial" w:cs="Arial"/>
                <w:sz w:val="18"/>
                <w:szCs w:val="18"/>
                <w:lang w:eastAsia="fr-FR"/>
              </w:rPr>
            </w:pPr>
            <w:r w:rsidRPr="006244B5">
              <w:rPr>
                <w:rFonts w:ascii="Arial" w:hAnsi="Arial" w:cs="Arial"/>
                <w:sz w:val="18"/>
                <w:szCs w:val="18"/>
                <w:lang w:eastAsia="fr-FR"/>
              </w:rPr>
              <w:t>(NOTE 2)</w:t>
            </w:r>
          </w:p>
        </w:tc>
        <w:tc>
          <w:tcPr>
            <w:tcW w:w="1344" w:type="dxa"/>
            <w:tcBorders>
              <w:top w:val="single" w:sz="6" w:space="0" w:color="auto"/>
              <w:left w:val="single" w:sz="6" w:space="0" w:color="auto"/>
              <w:bottom w:val="single" w:sz="6" w:space="0" w:color="auto"/>
              <w:right w:val="single" w:sz="6" w:space="0" w:color="auto"/>
            </w:tcBorders>
          </w:tcPr>
          <w:p w14:paraId="75FB0555"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0C079957"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72B30AA8"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ipv4Addr</w:t>
            </w:r>
          </w:p>
        </w:tc>
        <w:tc>
          <w:tcPr>
            <w:tcW w:w="1701" w:type="dxa"/>
            <w:tcBorders>
              <w:top w:val="single" w:sz="6" w:space="0" w:color="auto"/>
              <w:left w:val="single" w:sz="6" w:space="0" w:color="auto"/>
              <w:bottom w:val="single" w:sz="6" w:space="0" w:color="auto"/>
              <w:right w:val="single" w:sz="6" w:space="0" w:color="auto"/>
            </w:tcBorders>
            <w:hideMark/>
          </w:tcPr>
          <w:p w14:paraId="59ACB72E"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Ipv4Addr</w:t>
            </w:r>
          </w:p>
        </w:tc>
        <w:tc>
          <w:tcPr>
            <w:tcW w:w="709" w:type="dxa"/>
            <w:tcBorders>
              <w:top w:val="single" w:sz="6" w:space="0" w:color="auto"/>
              <w:left w:val="single" w:sz="6" w:space="0" w:color="auto"/>
              <w:bottom w:val="single" w:sz="6" w:space="0" w:color="auto"/>
              <w:right w:val="single" w:sz="6" w:space="0" w:color="auto"/>
            </w:tcBorders>
            <w:hideMark/>
          </w:tcPr>
          <w:p w14:paraId="51FC4C22"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70187D2"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70C46A76" w14:textId="77777777" w:rsidR="006244B5" w:rsidRPr="006244B5" w:rsidRDefault="006244B5" w:rsidP="006244B5">
            <w:pPr>
              <w:keepNext/>
              <w:keepLines/>
              <w:spacing w:afterLines="50" w:after="120"/>
              <w:rPr>
                <w:rFonts w:ascii="Arial" w:hAnsi="Arial" w:cs="Arial"/>
                <w:sz w:val="18"/>
                <w:szCs w:val="18"/>
                <w:lang w:eastAsia="fr-FR"/>
              </w:rPr>
            </w:pPr>
            <w:r w:rsidRPr="006244B5">
              <w:rPr>
                <w:rFonts w:ascii="Arial" w:hAnsi="Arial" w:cs="Arial"/>
                <w:sz w:val="18"/>
                <w:szCs w:val="18"/>
                <w:lang w:eastAsia="fr-FR"/>
              </w:rPr>
              <w:t xml:space="preserve">Identifies the IPv4 address. </w:t>
            </w:r>
          </w:p>
          <w:p w14:paraId="3A3535A4" w14:textId="77777777" w:rsidR="006244B5" w:rsidRPr="006244B5" w:rsidRDefault="006244B5" w:rsidP="006244B5">
            <w:pPr>
              <w:keepNext/>
              <w:keepLines/>
              <w:spacing w:after="0"/>
              <w:rPr>
                <w:rFonts w:ascii="Arial" w:eastAsia="SimSun" w:hAnsi="Arial" w:cs="Arial"/>
                <w:sz w:val="18"/>
                <w:szCs w:val="18"/>
                <w:lang w:eastAsia="fr-FR"/>
              </w:rPr>
            </w:pPr>
            <w:r w:rsidRPr="006244B5">
              <w:rPr>
                <w:rFonts w:ascii="Arial" w:hAnsi="Arial" w:cs="Arial"/>
                <w:sz w:val="18"/>
                <w:szCs w:val="18"/>
                <w:lang w:eastAsia="fr-FR"/>
              </w:rPr>
              <w:t>(NOTE 2)</w:t>
            </w:r>
          </w:p>
        </w:tc>
        <w:tc>
          <w:tcPr>
            <w:tcW w:w="1344" w:type="dxa"/>
            <w:tcBorders>
              <w:top w:val="single" w:sz="6" w:space="0" w:color="auto"/>
              <w:left w:val="single" w:sz="6" w:space="0" w:color="auto"/>
              <w:bottom w:val="single" w:sz="6" w:space="0" w:color="auto"/>
              <w:right w:val="single" w:sz="6" w:space="0" w:color="auto"/>
            </w:tcBorders>
          </w:tcPr>
          <w:p w14:paraId="2657A953"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1BE1DE2B"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1A925D53"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fr-FR"/>
              </w:rPr>
              <w:t>ipDomain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C12EDE6"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color w:val="000000"/>
                <w:sz w:val="18"/>
                <w:lang w:eastAsia="fr-FR"/>
              </w:rPr>
              <w:t>string</w:t>
            </w:r>
          </w:p>
        </w:tc>
        <w:tc>
          <w:tcPr>
            <w:tcW w:w="709" w:type="dxa"/>
            <w:tcBorders>
              <w:top w:val="single" w:sz="6" w:space="0" w:color="auto"/>
              <w:left w:val="single" w:sz="6" w:space="0" w:color="auto"/>
              <w:bottom w:val="single" w:sz="6" w:space="0" w:color="auto"/>
              <w:right w:val="single" w:sz="6" w:space="0" w:color="auto"/>
            </w:tcBorders>
            <w:hideMark/>
          </w:tcPr>
          <w:p w14:paraId="7D3D8BF5"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D2F3C80"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5830D623" w14:textId="77777777" w:rsidR="006244B5" w:rsidRPr="006244B5" w:rsidRDefault="006244B5" w:rsidP="006244B5">
            <w:pPr>
              <w:keepNext/>
              <w:keepLines/>
              <w:spacing w:after="0"/>
              <w:rPr>
                <w:rFonts w:ascii="Arial" w:hAnsi="Arial" w:cs="Arial"/>
                <w:noProof/>
                <w:sz w:val="18"/>
                <w:lang w:eastAsia="fr-FR"/>
              </w:rPr>
            </w:pPr>
            <w:r w:rsidRPr="006244B5">
              <w:rPr>
                <w:rFonts w:ascii="Arial" w:hAnsi="Arial" w:cs="Arial"/>
                <w:noProof/>
                <w:sz w:val="18"/>
                <w:lang w:eastAsia="fr-FR"/>
              </w:rPr>
              <w:t>The IPv4 address domain identifier.</w:t>
            </w:r>
          </w:p>
          <w:p w14:paraId="6493DC2C" w14:textId="77777777" w:rsidR="006244B5" w:rsidRPr="006244B5" w:rsidRDefault="006244B5" w:rsidP="006244B5">
            <w:pPr>
              <w:keepNext/>
              <w:keepLines/>
              <w:spacing w:afterLines="50" w:after="120"/>
              <w:rPr>
                <w:rFonts w:ascii="Arial" w:hAnsi="Arial" w:cs="Arial"/>
                <w:sz w:val="18"/>
                <w:szCs w:val="18"/>
                <w:lang w:eastAsia="fr-FR"/>
              </w:rPr>
            </w:pPr>
            <w:r w:rsidRPr="006244B5">
              <w:rPr>
                <w:rFonts w:ascii="Arial" w:hAnsi="Arial" w:cs="Arial"/>
                <w:noProof/>
                <w:sz w:val="18"/>
                <w:lang w:eastAsia="fr-FR"/>
              </w:rPr>
              <w:t xml:space="preserve">The attribute </w:t>
            </w:r>
            <w:r w:rsidRPr="006244B5">
              <w:rPr>
                <w:rFonts w:ascii="Arial" w:hAnsi="Arial" w:cs="Arial"/>
                <w:sz w:val="18"/>
                <w:lang w:eastAsia="fr-FR"/>
              </w:rPr>
              <w:t>may only be provided if the i</w:t>
            </w:r>
            <w:r w:rsidRPr="006244B5">
              <w:rPr>
                <w:rFonts w:ascii="Arial" w:hAnsi="Arial" w:cs="Arial"/>
                <w:sz w:val="18"/>
                <w:lang w:eastAsia="zh-CN"/>
              </w:rPr>
              <w:t>pv4Addr</w:t>
            </w:r>
            <w:r w:rsidRPr="006244B5">
              <w:rPr>
                <w:rFonts w:ascii="Arial" w:hAnsi="Arial" w:cs="Arial"/>
                <w:sz w:val="18"/>
                <w:lang w:eastAsia="fr-FR"/>
              </w:rPr>
              <w:t xml:space="preserve"> attribute is present.</w:t>
            </w:r>
          </w:p>
        </w:tc>
        <w:tc>
          <w:tcPr>
            <w:tcW w:w="1344" w:type="dxa"/>
            <w:tcBorders>
              <w:top w:val="single" w:sz="6" w:space="0" w:color="auto"/>
              <w:left w:val="single" w:sz="6" w:space="0" w:color="auto"/>
              <w:bottom w:val="single" w:sz="6" w:space="0" w:color="auto"/>
              <w:right w:val="single" w:sz="6" w:space="0" w:color="auto"/>
            </w:tcBorders>
          </w:tcPr>
          <w:p w14:paraId="17726D90" w14:textId="77777777" w:rsidR="006244B5" w:rsidRPr="006244B5" w:rsidRDefault="006244B5" w:rsidP="006244B5">
            <w:pPr>
              <w:keepNext/>
              <w:keepLines/>
              <w:spacing w:after="0"/>
              <w:rPr>
                <w:rFonts w:ascii="Arial" w:eastAsia="SimSun" w:hAnsi="Arial" w:cs="Arial"/>
                <w:sz w:val="18"/>
                <w:szCs w:val="18"/>
                <w:lang w:eastAsia="fr-FR"/>
              </w:rPr>
            </w:pPr>
          </w:p>
        </w:tc>
      </w:tr>
      <w:tr w:rsidR="006244B5" w:rsidRPr="006244B5" w14:paraId="544A288A"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4314DB95"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ipv6Addr</w:t>
            </w:r>
          </w:p>
        </w:tc>
        <w:tc>
          <w:tcPr>
            <w:tcW w:w="1701" w:type="dxa"/>
            <w:tcBorders>
              <w:top w:val="single" w:sz="6" w:space="0" w:color="auto"/>
              <w:left w:val="single" w:sz="6" w:space="0" w:color="auto"/>
              <w:bottom w:val="single" w:sz="6" w:space="0" w:color="auto"/>
              <w:right w:val="single" w:sz="6" w:space="0" w:color="auto"/>
            </w:tcBorders>
            <w:hideMark/>
          </w:tcPr>
          <w:p w14:paraId="1238B34E"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Ipv6Addr</w:t>
            </w:r>
          </w:p>
        </w:tc>
        <w:tc>
          <w:tcPr>
            <w:tcW w:w="709" w:type="dxa"/>
            <w:tcBorders>
              <w:top w:val="single" w:sz="6" w:space="0" w:color="auto"/>
              <w:left w:val="single" w:sz="6" w:space="0" w:color="auto"/>
              <w:bottom w:val="single" w:sz="6" w:space="0" w:color="auto"/>
              <w:right w:val="single" w:sz="6" w:space="0" w:color="auto"/>
            </w:tcBorders>
            <w:hideMark/>
          </w:tcPr>
          <w:p w14:paraId="24437873"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B70A7B2"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3BDE424A" w14:textId="77777777" w:rsidR="006244B5" w:rsidRPr="006244B5" w:rsidRDefault="006244B5" w:rsidP="006244B5">
            <w:pPr>
              <w:keepNext/>
              <w:keepLines/>
              <w:spacing w:afterLines="50" w:after="120"/>
              <w:rPr>
                <w:rFonts w:ascii="Arial" w:hAnsi="Arial" w:cs="Arial"/>
                <w:sz w:val="18"/>
                <w:szCs w:val="18"/>
                <w:lang w:eastAsia="fr-FR"/>
              </w:rPr>
            </w:pPr>
            <w:r w:rsidRPr="006244B5">
              <w:rPr>
                <w:rFonts w:ascii="Arial" w:hAnsi="Arial" w:cs="Arial"/>
                <w:sz w:val="18"/>
                <w:szCs w:val="18"/>
                <w:lang w:eastAsia="fr-FR"/>
              </w:rPr>
              <w:t xml:space="preserve">Identifies the IPv6 address. </w:t>
            </w:r>
          </w:p>
          <w:p w14:paraId="58A1D691" w14:textId="77777777" w:rsidR="006244B5" w:rsidRPr="006244B5" w:rsidRDefault="006244B5" w:rsidP="006244B5">
            <w:pPr>
              <w:keepNext/>
              <w:keepLines/>
              <w:spacing w:after="0"/>
              <w:rPr>
                <w:rFonts w:ascii="Arial" w:eastAsia="SimSun" w:hAnsi="Arial" w:cs="Arial"/>
                <w:sz w:val="18"/>
                <w:szCs w:val="18"/>
                <w:lang w:eastAsia="fr-FR"/>
              </w:rPr>
            </w:pPr>
            <w:r w:rsidRPr="006244B5">
              <w:rPr>
                <w:rFonts w:ascii="Arial" w:hAnsi="Arial" w:cs="Arial"/>
                <w:sz w:val="18"/>
                <w:szCs w:val="18"/>
                <w:lang w:eastAsia="fr-FR"/>
              </w:rPr>
              <w:t>(NOTE 2)</w:t>
            </w:r>
          </w:p>
        </w:tc>
        <w:tc>
          <w:tcPr>
            <w:tcW w:w="1344" w:type="dxa"/>
            <w:tcBorders>
              <w:top w:val="single" w:sz="6" w:space="0" w:color="auto"/>
              <w:left w:val="single" w:sz="6" w:space="0" w:color="auto"/>
              <w:bottom w:val="single" w:sz="6" w:space="0" w:color="auto"/>
              <w:right w:val="single" w:sz="6" w:space="0" w:color="auto"/>
            </w:tcBorders>
          </w:tcPr>
          <w:p w14:paraId="53B14FAB"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3C4BCCFE"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3C0212AB"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lastRenderedPageBreak/>
              <w:t>macAddr</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6931079"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MacAddr48</w:t>
            </w:r>
          </w:p>
        </w:tc>
        <w:tc>
          <w:tcPr>
            <w:tcW w:w="709" w:type="dxa"/>
            <w:tcBorders>
              <w:top w:val="single" w:sz="6" w:space="0" w:color="auto"/>
              <w:left w:val="single" w:sz="6" w:space="0" w:color="auto"/>
              <w:bottom w:val="single" w:sz="6" w:space="0" w:color="auto"/>
              <w:right w:val="single" w:sz="6" w:space="0" w:color="auto"/>
            </w:tcBorders>
            <w:hideMark/>
          </w:tcPr>
          <w:p w14:paraId="42EBD071"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BA85AC3"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34AED145" w14:textId="77777777" w:rsidR="006244B5" w:rsidRPr="006244B5" w:rsidRDefault="006244B5" w:rsidP="006244B5">
            <w:pPr>
              <w:keepNext/>
              <w:keepLines/>
              <w:spacing w:afterLines="50" w:after="120"/>
              <w:rPr>
                <w:rFonts w:ascii="Arial" w:hAnsi="Arial" w:cs="Arial"/>
                <w:sz w:val="18"/>
                <w:szCs w:val="18"/>
                <w:lang w:eastAsia="fr-FR"/>
              </w:rPr>
            </w:pPr>
            <w:r w:rsidRPr="006244B5">
              <w:rPr>
                <w:rFonts w:ascii="Arial" w:hAnsi="Arial" w:cs="Arial"/>
                <w:sz w:val="18"/>
                <w:szCs w:val="18"/>
                <w:lang w:eastAsia="zh-CN"/>
              </w:rPr>
              <w:t>Identifies the MAC address.</w:t>
            </w:r>
            <w:r w:rsidRPr="006244B5">
              <w:rPr>
                <w:rFonts w:ascii="Arial" w:hAnsi="Arial" w:cs="Arial"/>
                <w:sz w:val="18"/>
                <w:szCs w:val="18"/>
                <w:lang w:eastAsia="fr-FR"/>
              </w:rPr>
              <w:t xml:space="preserve"> (NOTE 2)</w:t>
            </w:r>
          </w:p>
        </w:tc>
        <w:tc>
          <w:tcPr>
            <w:tcW w:w="1344" w:type="dxa"/>
            <w:tcBorders>
              <w:top w:val="single" w:sz="6" w:space="0" w:color="auto"/>
              <w:left w:val="single" w:sz="6" w:space="0" w:color="auto"/>
              <w:bottom w:val="single" w:sz="6" w:space="0" w:color="auto"/>
              <w:right w:val="single" w:sz="6" w:space="0" w:color="auto"/>
            </w:tcBorders>
          </w:tcPr>
          <w:p w14:paraId="319F033B" w14:textId="77777777" w:rsidR="006244B5" w:rsidRPr="006244B5" w:rsidRDefault="006244B5" w:rsidP="006244B5">
            <w:pPr>
              <w:keepNext/>
              <w:keepLines/>
              <w:spacing w:after="0"/>
              <w:rPr>
                <w:rFonts w:ascii="Arial" w:eastAsia="SimSun" w:hAnsi="Arial" w:cs="Arial"/>
                <w:sz w:val="18"/>
                <w:szCs w:val="18"/>
                <w:lang w:eastAsia="fr-FR"/>
              </w:rPr>
            </w:pPr>
          </w:p>
        </w:tc>
      </w:tr>
      <w:tr w:rsidR="006244B5" w:rsidRPr="006244B5" w14:paraId="00D0C34F"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43040EF4"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fr-FR"/>
              </w:rPr>
              <w:t>dnaiChgType</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DBE88F3"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fr-FR"/>
              </w:rPr>
              <w:t>DnaiChangeType</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619891BD"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1BFA18"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0D563CEB"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zh-CN"/>
              </w:rPr>
              <w:t>Identifi</w:t>
            </w:r>
            <w:r w:rsidRPr="006244B5">
              <w:rPr>
                <w:rFonts w:ascii="Arial" w:hAnsi="Arial" w:cs="Arial"/>
                <w:sz w:val="18"/>
                <w:szCs w:val="18"/>
                <w:lang w:eastAsia="fr-FR"/>
              </w:rPr>
              <w:t>es a type of notification regarding UP path management event.</w:t>
            </w:r>
          </w:p>
        </w:tc>
        <w:tc>
          <w:tcPr>
            <w:tcW w:w="1344" w:type="dxa"/>
            <w:tcBorders>
              <w:top w:val="single" w:sz="6" w:space="0" w:color="auto"/>
              <w:left w:val="single" w:sz="6" w:space="0" w:color="auto"/>
              <w:bottom w:val="single" w:sz="6" w:space="0" w:color="auto"/>
              <w:right w:val="single" w:sz="6" w:space="0" w:color="auto"/>
            </w:tcBorders>
          </w:tcPr>
          <w:p w14:paraId="406BC0D0"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4CA9AC8C"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63E155B6"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notificationDestination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6A200CE"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2005D467"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AB226AC"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3F825140"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Contains the Callback URL to receive the notification from the NEF.</w:t>
            </w:r>
          </w:p>
          <w:p w14:paraId="0573EA02"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It shall be present if the "</w:t>
            </w:r>
            <w:proofErr w:type="spellStart"/>
            <w:r w:rsidRPr="006244B5">
              <w:rPr>
                <w:rFonts w:ascii="Arial" w:hAnsi="Arial" w:cs="Arial"/>
                <w:sz w:val="18"/>
                <w:lang w:eastAsia="zh-CN"/>
              </w:rPr>
              <w:t>subscribedEvents</w:t>
            </w:r>
            <w:proofErr w:type="spellEnd"/>
            <w:r w:rsidRPr="006244B5">
              <w:rPr>
                <w:rFonts w:ascii="Arial" w:hAnsi="Arial" w:cs="Arial"/>
                <w:sz w:val="18"/>
                <w:lang w:eastAsia="zh-CN"/>
              </w:rPr>
              <w:t>" is present.</w:t>
            </w:r>
          </w:p>
        </w:tc>
        <w:tc>
          <w:tcPr>
            <w:tcW w:w="1344" w:type="dxa"/>
            <w:tcBorders>
              <w:top w:val="single" w:sz="6" w:space="0" w:color="auto"/>
              <w:left w:val="single" w:sz="6" w:space="0" w:color="auto"/>
              <w:bottom w:val="single" w:sz="6" w:space="0" w:color="auto"/>
              <w:right w:val="single" w:sz="6" w:space="0" w:color="auto"/>
            </w:tcBorders>
          </w:tcPr>
          <w:p w14:paraId="4AE4F577" w14:textId="77777777" w:rsidR="006244B5" w:rsidRPr="006244B5" w:rsidRDefault="006244B5" w:rsidP="006244B5">
            <w:pPr>
              <w:keepNext/>
              <w:keepLines/>
              <w:spacing w:after="0"/>
              <w:rPr>
                <w:rFonts w:ascii="Arial" w:hAnsi="Arial" w:cs="Arial"/>
                <w:sz w:val="18"/>
                <w:szCs w:val="18"/>
              </w:rPr>
            </w:pPr>
          </w:p>
        </w:tc>
      </w:tr>
      <w:tr w:rsidR="006244B5" w:rsidRPr="006244B5" w14:paraId="13088580" w14:textId="77777777" w:rsidTr="00A94F42">
        <w:trPr>
          <w:gridAfter w:val="1"/>
          <w:wAfter w:w="247" w:type="dxa"/>
          <w:trHeight w:val="128"/>
          <w:jc w:val="center"/>
        </w:trPr>
        <w:tc>
          <w:tcPr>
            <w:tcW w:w="1880" w:type="dxa"/>
            <w:tcBorders>
              <w:top w:val="single" w:sz="6" w:space="0" w:color="auto"/>
              <w:left w:val="single" w:sz="6" w:space="0" w:color="auto"/>
              <w:bottom w:val="single" w:sz="6" w:space="0" w:color="auto"/>
              <w:right w:val="single" w:sz="6" w:space="0" w:color="auto"/>
            </w:tcBorders>
            <w:hideMark/>
          </w:tcPr>
          <w:p w14:paraId="244D5A4B"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fr-FR"/>
              </w:rPr>
              <w:t>requestTestNotification</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68DA425"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fr-FR"/>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42DF026C"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6CC10E"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6736E510"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Indicates whether the AF requests the NEF to send a test notification.</w:t>
            </w:r>
          </w:p>
          <w:p w14:paraId="3FFE92BF" w14:textId="77777777" w:rsidR="006244B5" w:rsidRPr="006244B5" w:rsidRDefault="006244B5" w:rsidP="006244B5">
            <w:pPr>
              <w:keepNext/>
              <w:keepLines/>
              <w:spacing w:after="0"/>
              <w:rPr>
                <w:rFonts w:ascii="Arial" w:hAnsi="Arial" w:cs="Arial"/>
                <w:sz w:val="18"/>
                <w:lang w:eastAsia="zh-CN"/>
              </w:rPr>
            </w:pPr>
          </w:p>
          <w:p w14:paraId="245078F6" w14:textId="77777777" w:rsidR="006244B5" w:rsidRPr="006244B5" w:rsidRDefault="006244B5" w:rsidP="006244B5">
            <w:pPr>
              <w:keepNext/>
              <w:keepLines/>
              <w:spacing w:after="0"/>
              <w:ind w:left="284" w:hanging="284"/>
              <w:rPr>
                <w:rFonts w:ascii="Arial" w:hAnsi="Arial" w:cs="Arial"/>
                <w:sz w:val="18"/>
                <w:lang w:eastAsia="zh-CN"/>
              </w:rPr>
            </w:pPr>
            <w:r w:rsidRPr="006244B5">
              <w:rPr>
                <w:rFonts w:ascii="Arial" w:hAnsi="Arial" w:cs="Arial"/>
                <w:sz w:val="18"/>
                <w:lang w:eastAsia="zh-CN"/>
              </w:rPr>
              <w:t>-</w:t>
            </w:r>
            <w:r w:rsidRPr="006244B5">
              <w:rPr>
                <w:rFonts w:ascii="Arial" w:hAnsi="Arial" w:cs="Arial"/>
                <w:sz w:val="18"/>
                <w:lang w:eastAsia="zh-CN"/>
              </w:rPr>
              <w:tab/>
              <w:t>Set to "true" by the AF to request the NEF to send a test notification as defined in clause</w:t>
            </w:r>
            <w:r w:rsidRPr="006244B5">
              <w:rPr>
                <w:rFonts w:ascii="Arial" w:hAnsi="Arial" w:cs="Arial"/>
                <w:sz w:val="18"/>
                <w:lang w:val="en-US" w:eastAsia="zh-CN"/>
              </w:rPr>
              <w:t> </w:t>
            </w:r>
            <w:r w:rsidRPr="006244B5">
              <w:rPr>
                <w:rFonts w:ascii="Arial" w:hAnsi="Arial" w:cs="Arial"/>
                <w:sz w:val="18"/>
                <w:lang w:eastAsia="zh-CN"/>
              </w:rPr>
              <w:t>5.2.5.3 of 3GPP TS 29.</w:t>
            </w:r>
            <w:r w:rsidRPr="006244B5">
              <w:rPr>
                <w:rFonts w:ascii="Arial" w:hAnsi="Arial" w:cs="Arial"/>
                <w:sz w:val="18"/>
                <w:lang w:val="en-US" w:eastAsia="zh-CN"/>
              </w:rPr>
              <w:t>122 [4]</w:t>
            </w:r>
            <w:r w:rsidRPr="006244B5">
              <w:rPr>
                <w:rFonts w:ascii="Arial" w:hAnsi="Arial" w:cs="Arial"/>
                <w:sz w:val="18"/>
                <w:lang w:eastAsia="zh-CN"/>
              </w:rPr>
              <w:t>.</w:t>
            </w:r>
          </w:p>
          <w:p w14:paraId="3E3D4B76" w14:textId="77777777" w:rsidR="006244B5" w:rsidRPr="006244B5" w:rsidRDefault="006244B5" w:rsidP="006244B5">
            <w:pPr>
              <w:keepNext/>
              <w:keepLines/>
              <w:spacing w:after="0"/>
              <w:ind w:left="284" w:hanging="284"/>
              <w:rPr>
                <w:rFonts w:ascii="Arial" w:hAnsi="Arial" w:cs="Arial"/>
                <w:sz w:val="18"/>
                <w:lang w:eastAsia="zh-CN"/>
              </w:rPr>
            </w:pPr>
            <w:r w:rsidRPr="006244B5">
              <w:rPr>
                <w:rFonts w:ascii="Arial" w:hAnsi="Arial" w:cs="Arial"/>
                <w:sz w:val="18"/>
                <w:lang w:eastAsia="zh-CN"/>
              </w:rPr>
              <w:t>-</w:t>
            </w:r>
            <w:r w:rsidRPr="006244B5">
              <w:rPr>
                <w:rFonts w:ascii="Arial" w:hAnsi="Arial" w:cs="Arial"/>
                <w:sz w:val="18"/>
                <w:lang w:eastAsia="zh-CN"/>
              </w:rPr>
              <w:tab/>
              <w:t>Set to "false" by the AF to not to request the NEF to send a test notification.</w:t>
            </w:r>
          </w:p>
          <w:p w14:paraId="5084BC64" w14:textId="77777777" w:rsidR="006244B5" w:rsidRPr="006244B5" w:rsidRDefault="006244B5" w:rsidP="006244B5">
            <w:pPr>
              <w:keepNext/>
              <w:keepLines/>
              <w:spacing w:after="0"/>
              <w:ind w:left="284" w:hanging="284"/>
              <w:rPr>
                <w:rFonts w:ascii="Arial" w:hAnsi="Arial" w:cs="Arial"/>
                <w:sz w:val="18"/>
                <w:szCs w:val="18"/>
              </w:rPr>
            </w:pPr>
            <w:r w:rsidRPr="006244B5">
              <w:rPr>
                <w:rFonts w:ascii="Arial" w:hAnsi="Arial" w:cs="Arial"/>
                <w:sz w:val="18"/>
                <w:lang w:eastAsia="zh-CN"/>
              </w:rPr>
              <w:t>-</w:t>
            </w:r>
            <w:r w:rsidRPr="006244B5">
              <w:rPr>
                <w:rFonts w:ascii="Arial" w:hAnsi="Arial" w:cs="Arial"/>
                <w:sz w:val="18"/>
                <w:lang w:eastAsia="zh-CN"/>
              </w:rPr>
              <w:tab/>
              <w:t>Default value is "false" if omitted.</w:t>
            </w:r>
          </w:p>
        </w:tc>
        <w:tc>
          <w:tcPr>
            <w:tcW w:w="1344" w:type="dxa"/>
            <w:tcBorders>
              <w:top w:val="single" w:sz="6" w:space="0" w:color="auto"/>
              <w:left w:val="single" w:sz="6" w:space="0" w:color="auto"/>
              <w:bottom w:val="single" w:sz="6" w:space="0" w:color="auto"/>
              <w:right w:val="single" w:sz="6" w:space="0" w:color="auto"/>
            </w:tcBorders>
            <w:hideMark/>
          </w:tcPr>
          <w:p w14:paraId="0F3C2FF5" w14:textId="77777777" w:rsidR="006244B5" w:rsidRPr="006244B5" w:rsidRDefault="006244B5" w:rsidP="006244B5">
            <w:pPr>
              <w:keepNext/>
              <w:keepLines/>
              <w:spacing w:after="0"/>
              <w:rPr>
                <w:rFonts w:ascii="Arial" w:hAnsi="Arial" w:cs="Arial"/>
                <w:sz w:val="18"/>
                <w:szCs w:val="18"/>
                <w:lang w:eastAsia="fr-FR"/>
              </w:rPr>
            </w:pPr>
            <w:proofErr w:type="spellStart"/>
            <w:r w:rsidRPr="006244B5">
              <w:rPr>
                <w:rFonts w:ascii="Arial" w:hAnsi="Arial" w:cs="Arial"/>
                <w:sz w:val="18"/>
                <w:lang w:eastAsia="fr-FR"/>
              </w:rPr>
              <w:t>Notification_test_event</w:t>
            </w:r>
            <w:proofErr w:type="spellEnd"/>
          </w:p>
        </w:tc>
      </w:tr>
      <w:tr w:rsidR="006244B5" w:rsidRPr="006244B5" w14:paraId="5868B444" w14:textId="77777777" w:rsidTr="00A94F42">
        <w:trPr>
          <w:gridAfter w:val="1"/>
          <w:wAfter w:w="247" w:type="dxa"/>
          <w:trHeight w:val="750"/>
          <w:jc w:val="center"/>
        </w:trPr>
        <w:tc>
          <w:tcPr>
            <w:tcW w:w="1880" w:type="dxa"/>
            <w:tcBorders>
              <w:top w:val="single" w:sz="6" w:space="0" w:color="auto"/>
              <w:left w:val="single" w:sz="6" w:space="0" w:color="auto"/>
              <w:bottom w:val="single" w:sz="6" w:space="0" w:color="auto"/>
              <w:right w:val="single" w:sz="6" w:space="0" w:color="auto"/>
            </w:tcBorders>
            <w:hideMark/>
          </w:tcPr>
          <w:p w14:paraId="48F63B84"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websockNotifConfig</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95623C0"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WebsockNotifConfig</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68A64CB2"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ED94199"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7FB66ADC"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zh-CN"/>
              </w:rPr>
              <w:t xml:space="preserve">Configuration parameters to set up notification delivery over </w:t>
            </w:r>
            <w:proofErr w:type="spellStart"/>
            <w:r w:rsidRPr="006244B5">
              <w:rPr>
                <w:rFonts w:ascii="Arial" w:hAnsi="Arial" w:cs="Arial"/>
                <w:sz w:val="18"/>
                <w:szCs w:val="18"/>
                <w:lang w:eastAsia="zh-CN"/>
              </w:rPr>
              <w:t>Websocket</w:t>
            </w:r>
            <w:proofErr w:type="spellEnd"/>
            <w:r w:rsidRPr="006244B5">
              <w:rPr>
                <w:rFonts w:ascii="Arial" w:hAnsi="Arial" w:cs="Arial"/>
                <w:sz w:val="18"/>
                <w:szCs w:val="18"/>
                <w:lang w:eastAsia="zh-CN"/>
              </w:rPr>
              <w:t xml:space="preserve"> protocol.</w:t>
            </w:r>
          </w:p>
        </w:tc>
        <w:tc>
          <w:tcPr>
            <w:tcW w:w="1344" w:type="dxa"/>
            <w:tcBorders>
              <w:top w:val="single" w:sz="6" w:space="0" w:color="auto"/>
              <w:left w:val="single" w:sz="6" w:space="0" w:color="auto"/>
              <w:bottom w:val="single" w:sz="6" w:space="0" w:color="auto"/>
              <w:right w:val="single" w:sz="6" w:space="0" w:color="auto"/>
            </w:tcBorders>
            <w:hideMark/>
          </w:tcPr>
          <w:p w14:paraId="142E89CA" w14:textId="77777777" w:rsidR="006244B5" w:rsidRPr="006244B5" w:rsidRDefault="006244B5" w:rsidP="006244B5">
            <w:pPr>
              <w:keepNext/>
              <w:keepLines/>
              <w:spacing w:after="0"/>
              <w:rPr>
                <w:rFonts w:ascii="Arial" w:hAnsi="Arial" w:cs="Arial"/>
                <w:sz w:val="18"/>
                <w:szCs w:val="18"/>
                <w:lang w:eastAsia="fr-FR"/>
              </w:rPr>
            </w:pPr>
            <w:proofErr w:type="spellStart"/>
            <w:r w:rsidRPr="006244B5">
              <w:rPr>
                <w:rFonts w:ascii="Arial" w:hAnsi="Arial" w:cs="Arial"/>
                <w:sz w:val="18"/>
                <w:lang w:eastAsia="zh-CN"/>
              </w:rPr>
              <w:t>Notification_websocket</w:t>
            </w:r>
            <w:proofErr w:type="spellEnd"/>
          </w:p>
        </w:tc>
      </w:tr>
      <w:tr w:rsidR="006244B5" w:rsidRPr="006244B5" w14:paraId="3BB1B972" w14:textId="77777777" w:rsidTr="00A94F42">
        <w:trPr>
          <w:gridAfter w:val="1"/>
          <w:wAfter w:w="247" w:type="dxa"/>
          <w:trHeight w:val="1271"/>
          <w:jc w:val="center"/>
        </w:trPr>
        <w:tc>
          <w:tcPr>
            <w:tcW w:w="1880" w:type="dxa"/>
            <w:tcBorders>
              <w:top w:val="single" w:sz="6" w:space="0" w:color="auto"/>
              <w:left w:val="single" w:sz="6" w:space="0" w:color="auto"/>
              <w:bottom w:val="single" w:sz="6" w:space="0" w:color="auto"/>
              <w:right w:val="single" w:sz="6" w:space="0" w:color="auto"/>
            </w:tcBorders>
            <w:hideMark/>
          </w:tcPr>
          <w:p w14:paraId="43D88326"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self</w:t>
            </w:r>
          </w:p>
        </w:tc>
        <w:tc>
          <w:tcPr>
            <w:tcW w:w="1701" w:type="dxa"/>
            <w:tcBorders>
              <w:top w:val="single" w:sz="6" w:space="0" w:color="auto"/>
              <w:left w:val="single" w:sz="6" w:space="0" w:color="auto"/>
              <w:bottom w:val="single" w:sz="6" w:space="0" w:color="auto"/>
              <w:right w:val="single" w:sz="6" w:space="0" w:color="auto"/>
            </w:tcBorders>
            <w:hideMark/>
          </w:tcPr>
          <w:p w14:paraId="642C189A"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Link</w:t>
            </w:r>
          </w:p>
        </w:tc>
        <w:tc>
          <w:tcPr>
            <w:tcW w:w="709" w:type="dxa"/>
            <w:tcBorders>
              <w:top w:val="single" w:sz="6" w:space="0" w:color="auto"/>
              <w:left w:val="single" w:sz="6" w:space="0" w:color="auto"/>
              <w:bottom w:val="single" w:sz="6" w:space="0" w:color="auto"/>
              <w:right w:val="single" w:sz="6" w:space="0" w:color="auto"/>
            </w:tcBorders>
            <w:hideMark/>
          </w:tcPr>
          <w:p w14:paraId="0AB8B6F2"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B4F2413"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5627D5A7" w14:textId="77777777" w:rsidR="006244B5" w:rsidRPr="006244B5" w:rsidRDefault="006244B5" w:rsidP="006244B5">
            <w:pPr>
              <w:keepNext/>
              <w:keepLines/>
              <w:spacing w:afterLines="50" w:after="120"/>
              <w:rPr>
                <w:rFonts w:ascii="Arial" w:hAnsi="Arial" w:cs="Arial"/>
                <w:sz w:val="18"/>
                <w:szCs w:val="18"/>
                <w:lang w:eastAsia="fr-FR"/>
              </w:rPr>
            </w:pPr>
            <w:r w:rsidRPr="006244B5">
              <w:rPr>
                <w:rFonts w:ascii="Arial" w:hAnsi="Arial" w:cs="Arial"/>
                <w:sz w:val="18"/>
                <w:szCs w:val="18"/>
                <w:lang w:eastAsia="fr-FR"/>
              </w:rPr>
              <w:t xml:space="preserve">Link to the created resource. </w:t>
            </w:r>
          </w:p>
          <w:p w14:paraId="513C3F1C" w14:textId="77777777" w:rsidR="006244B5" w:rsidRPr="006244B5" w:rsidRDefault="006244B5" w:rsidP="006244B5">
            <w:pPr>
              <w:keepNext/>
              <w:keepLines/>
              <w:spacing w:after="0"/>
              <w:rPr>
                <w:rFonts w:ascii="Arial" w:eastAsia="SimSun" w:hAnsi="Arial" w:cs="Arial"/>
                <w:sz w:val="18"/>
                <w:szCs w:val="18"/>
                <w:lang w:eastAsia="fr-FR"/>
              </w:rPr>
            </w:pPr>
            <w:r w:rsidRPr="006244B5">
              <w:rPr>
                <w:rFonts w:ascii="Arial" w:hAnsi="Arial" w:cs="Arial"/>
                <w:sz w:val="18"/>
                <w:szCs w:val="18"/>
                <w:lang w:eastAsia="fr-FR"/>
              </w:rPr>
              <w:t xml:space="preserve">This parameter shall be supplied by the NEF in HTTP responses that include an object of </w:t>
            </w:r>
            <w:proofErr w:type="spellStart"/>
            <w:r w:rsidRPr="006244B5">
              <w:rPr>
                <w:rFonts w:ascii="Arial" w:hAnsi="Arial" w:cs="Arial"/>
                <w:sz w:val="18"/>
                <w:lang w:eastAsia="fr-FR"/>
              </w:rPr>
              <w:t>TrafficInfluSub</w:t>
            </w:r>
            <w:proofErr w:type="spellEnd"/>
            <w:r w:rsidRPr="006244B5">
              <w:rPr>
                <w:rFonts w:ascii="Arial" w:hAnsi="Arial" w:cs="Arial"/>
                <w:sz w:val="18"/>
                <w:lang w:eastAsia="fr-FR"/>
              </w:rPr>
              <w:t xml:space="preserve"> type</w:t>
            </w:r>
          </w:p>
        </w:tc>
        <w:tc>
          <w:tcPr>
            <w:tcW w:w="1344" w:type="dxa"/>
            <w:tcBorders>
              <w:top w:val="single" w:sz="6" w:space="0" w:color="auto"/>
              <w:left w:val="single" w:sz="6" w:space="0" w:color="auto"/>
              <w:bottom w:val="single" w:sz="6" w:space="0" w:color="auto"/>
              <w:right w:val="single" w:sz="6" w:space="0" w:color="auto"/>
            </w:tcBorders>
          </w:tcPr>
          <w:p w14:paraId="0F4DEE0A"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1D68B169" w14:textId="77777777" w:rsidTr="00A94F42">
        <w:trPr>
          <w:gridAfter w:val="1"/>
          <w:wAfter w:w="247" w:type="dxa"/>
          <w:trHeight w:val="412"/>
          <w:jc w:val="center"/>
        </w:trPr>
        <w:tc>
          <w:tcPr>
            <w:tcW w:w="1880" w:type="dxa"/>
            <w:tcBorders>
              <w:top w:val="single" w:sz="6" w:space="0" w:color="auto"/>
              <w:left w:val="single" w:sz="6" w:space="0" w:color="auto"/>
              <w:bottom w:val="single" w:sz="6" w:space="0" w:color="auto"/>
              <w:right w:val="single" w:sz="6" w:space="0" w:color="auto"/>
            </w:tcBorders>
            <w:hideMark/>
          </w:tcPr>
          <w:p w14:paraId="2C240CA7"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trafficDataSets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E062C05"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szCs w:val="18"/>
                <w:lang w:eastAsia="zh-CN"/>
              </w:rPr>
              <w:t>map(</w:t>
            </w:r>
            <w:proofErr w:type="spellStart"/>
            <w:r w:rsidRPr="006244B5">
              <w:rPr>
                <w:rFonts w:ascii="Arial" w:hAnsi="Arial" w:cs="Arial"/>
                <w:sz w:val="18"/>
                <w:szCs w:val="18"/>
                <w:lang w:eastAsia="zh-CN"/>
              </w:rPr>
              <w:t>T</w:t>
            </w:r>
            <w:r w:rsidRPr="006244B5">
              <w:rPr>
                <w:rFonts w:ascii="Arial" w:hAnsi="Arial" w:cs="Arial"/>
                <w:sz w:val="18"/>
                <w:szCs w:val="18"/>
                <w:lang w:eastAsia="fr-FR"/>
              </w:rPr>
              <w:t>rafficDataSet</w:t>
            </w:r>
            <w:proofErr w:type="spellEnd"/>
            <w:r w:rsidRPr="006244B5">
              <w:rPr>
                <w:rFonts w:ascii="Arial" w:hAnsi="Arial" w:cs="Arial"/>
                <w:sz w:val="18"/>
                <w:szCs w:val="18"/>
                <w:lang w:eastAsia="fr-FR"/>
              </w:rPr>
              <w:t>)</w:t>
            </w:r>
          </w:p>
        </w:tc>
        <w:tc>
          <w:tcPr>
            <w:tcW w:w="709" w:type="dxa"/>
            <w:tcBorders>
              <w:top w:val="single" w:sz="6" w:space="0" w:color="auto"/>
              <w:left w:val="single" w:sz="6" w:space="0" w:color="auto"/>
              <w:bottom w:val="single" w:sz="6" w:space="0" w:color="auto"/>
              <w:right w:val="single" w:sz="6" w:space="0" w:color="auto"/>
            </w:tcBorders>
            <w:hideMark/>
          </w:tcPr>
          <w:p w14:paraId="4DD3B559"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DE10926"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2..N</w:t>
            </w:r>
          </w:p>
        </w:tc>
        <w:tc>
          <w:tcPr>
            <w:tcW w:w="2662" w:type="dxa"/>
            <w:tcBorders>
              <w:top w:val="single" w:sz="6" w:space="0" w:color="auto"/>
              <w:left w:val="single" w:sz="6" w:space="0" w:color="auto"/>
              <w:bottom w:val="single" w:sz="6" w:space="0" w:color="auto"/>
              <w:right w:val="single" w:sz="6" w:space="0" w:color="auto"/>
            </w:tcBorders>
          </w:tcPr>
          <w:p w14:paraId="4D28CD45" w14:textId="77777777" w:rsidR="006244B5" w:rsidRPr="006244B5" w:rsidRDefault="006244B5" w:rsidP="006244B5">
            <w:pPr>
              <w:spacing w:after="0"/>
              <w:rPr>
                <w:rFonts w:ascii="Arial" w:eastAsia="Batang" w:hAnsi="Arial"/>
                <w:sz w:val="18"/>
                <w:szCs w:val="18"/>
                <w:lang w:eastAsia="x-none"/>
              </w:rPr>
            </w:pPr>
            <w:r w:rsidRPr="006244B5">
              <w:rPr>
                <w:rFonts w:ascii="Arial" w:eastAsia="Batang" w:hAnsi="Arial"/>
                <w:sz w:val="18"/>
                <w:szCs w:val="18"/>
                <w:lang w:eastAsia="x-none"/>
              </w:rPr>
              <w:t>Contains multiple sets of traffic filters with the corresponding N6 traffic routing requirements.</w:t>
            </w:r>
          </w:p>
          <w:p w14:paraId="3157C16F" w14:textId="77777777" w:rsidR="006244B5" w:rsidRPr="006244B5" w:rsidRDefault="006244B5" w:rsidP="006244B5">
            <w:pPr>
              <w:spacing w:after="0"/>
              <w:rPr>
                <w:rFonts w:ascii="Arial" w:eastAsia="Batang" w:hAnsi="Arial"/>
                <w:sz w:val="18"/>
                <w:szCs w:val="18"/>
                <w:lang w:eastAsia="x-none"/>
              </w:rPr>
            </w:pPr>
          </w:p>
          <w:p w14:paraId="0EA49259" w14:textId="77777777" w:rsidR="006244B5" w:rsidRPr="006244B5" w:rsidRDefault="006244B5" w:rsidP="006244B5">
            <w:pPr>
              <w:spacing w:after="0"/>
              <w:rPr>
                <w:rFonts w:ascii="Arial" w:eastAsia="Batang" w:hAnsi="Arial"/>
                <w:sz w:val="18"/>
                <w:szCs w:val="18"/>
                <w:lang w:eastAsia="x-none"/>
              </w:rPr>
            </w:pPr>
            <w:r w:rsidRPr="006244B5">
              <w:rPr>
                <w:rFonts w:ascii="Arial" w:eastAsia="Batang" w:hAnsi="Arial"/>
                <w:sz w:val="18"/>
                <w:szCs w:val="18"/>
                <w:lang w:eastAsia="x-none"/>
              </w:rPr>
              <w:t>The key of the map shall be the value of the "</w:t>
            </w:r>
            <w:proofErr w:type="spellStart"/>
            <w:r w:rsidRPr="006244B5">
              <w:rPr>
                <w:rFonts w:ascii="Arial" w:eastAsia="Batang" w:hAnsi="Arial"/>
                <w:sz w:val="18"/>
                <w:szCs w:val="18"/>
                <w:lang w:eastAsia="x-none"/>
              </w:rPr>
              <w:t>setId</w:t>
            </w:r>
            <w:proofErr w:type="spellEnd"/>
            <w:r w:rsidRPr="006244B5">
              <w:rPr>
                <w:rFonts w:ascii="Arial" w:eastAsia="Batang" w:hAnsi="Arial"/>
                <w:sz w:val="18"/>
                <w:szCs w:val="18"/>
                <w:lang w:eastAsia="x-none"/>
              </w:rPr>
              <w:t xml:space="preserve">" attribute of the </w:t>
            </w:r>
            <w:proofErr w:type="spellStart"/>
            <w:r w:rsidRPr="006244B5">
              <w:rPr>
                <w:rFonts w:ascii="Arial" w:eastAsia="Batang" w:hAnsi="Arial"/>
                <w:sz w:val="18"/>
                <w:szCs w:val="18"/>
                <w:lang w:eastAsia="x-none"/>
              </w:rPr>
              <w:t>TrafficDataSet</w:t>
            </w:r>
            <w:proofErr w:type="spellEnd"/>
            <w:r w:rsidRPr="006244B5">
              <w:rPr>
                <w:rFonts w:ascii="Arial" w:eastAsia="Batang" w:hAnsi="Arial"/>
                <w:sz w:val="18"/>
                <w:szCs w:val="18"/>
                <w:lang w:eastAsia="x-none"/>
              </w:rPr>
              <w:t xml:space="preserve"> data type.</w:t>
            </w:r>
          </w:p>
          <w:p w14:paraId="5A8F1DB2" w14:textId="77777777" w:rsidR="006244B5" w:rsidRPr="006244B5" w:rsidRDefault="006244B5" w:rsidP="006244B5">
            <w:pPr>
              <w:spacing w:after="0"/>
              <w:rPr>
                <w:rFonts w:eastAsia="Batang"/>
                <w:lang w:eastAsia="x-none"/>
              </w:rPr>
            </w:pPr>
          </w:p>
          <w:p w14:paraId="3F732CCD"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fr-FR"/>
              </w:rPr>
              <w:t>(NOTE 3, NOTE</w:t>
            </w:r>
            <w:r w:rsidRPr="006244B5">
              <w:rPr>
                <w:rFonts w:ascii="Arial" w:hAnsi="Arial" w:cs="Arial"/>
                <w:sz w:val="18"/>
                <w:szCs w:val="18"/>
                <w:lang w:eastAsia="zh-CN"/>
              </w:rPr>
              <w:t> </w:t>
            </w:r>
            <w:r w:rsidRPr="006244B5">
              <w:rPr>
                <w:rFonts w:ascii="Arial" w:hAnsi="Arial" w:cs="Arial"/>
                <w:sz w:val="18"/>
                <w:szCs w:val="18"/>
                <w:lang w:eastAsia="fr-FR"/>
              </w:rPr>
              <w:t>11, NOTE 12, NOTE 13)</w:t>
            </w:r>
          </w:p>
        </w:tc>
        <w:tc>
          <w:tcPr>
            <w:tcW w:w="1344" w:type="dxa"/>
            <w:tcBorders>
              <w:top w:val="single" w:sz="6" w:space="0" w:color="auto"/>
              <w:left w:val="single" w:sz="6" w:space="0" w:color="auto"/>
              <w:bottom w:val="single" w:sz="6" w:space="0" w:color="auto"/>
              <w:right w:val="single" w:sz="6" w:space="0" w:color="auto"/>
            </w:tcBorders>
            <w:hideMark/>
          </w:tcPr>
          <w:p w14:paraId="408A86F8" w14:textId="77777777" w:rsidR="006244B5" w:rsidRPr="006244B5" w:rsidRDefault="006244B5" w:rsidP="006244B5">
            <w:pPr>
              <w:keepNext/>
              <w:keepLines/>
              <w:spacing w:after="0"/>
              <w:rPr>
                <w:rFonts w:ascii="Arial" w:hAnsi="Arial" w:cs="Arial"/>
                <w:sz w:val="18"/>
                <w:szCs w:val="18"/>
                <w:lang w:val="en-US" w:eastAsia="zh-CN"/>
              </w:rPr>
            </w:pPr>
            <w:proofErr w:type="spellStart"/>
            <w:r w:rsidRPr="006244B5">
              <w:rPr>
                <w:rFonts w:ascii="Arial" w:hAnsi="Arial" w:cs="Arial"/>
                <w:sz w:val="18"/>
                <w:szCs w:val="18"/>
                <w:lang w:val="en-US" w:eastAsia="zh-CN"/>
              </w:rPr>
              <w:t>MultiTrafficInflu</w:t>
            </w:r>
            <w:ins w:id="17" w:author="Core Standardization and Research Team" w:date="2024-08-07T15:34:00Z" w16du:dateUtc="2024-08-07T10:04:00Z">
              <w:r w:rsidRPr="006244B5">
                <w:rPr>
                  <w:rFonts w:ascii="Arial" w:hAnsi="Arial" w:cs="Arial"/>
                  <w:sz w:val="18"/>
                  <w:szCs w:val="18"/>
                  <w:lang w:val="en-US" w:eastAsia="zh-CN"/>
                </w:rPr>
                <w:t>,MultiTrafficInfluReq_not_identified_by_UEAddr</w:t>
              </w:r>
            </w:ins>
            <w:proofErr w:type="spellEnd"/>
          </w:p>
        </w:tc>
      </w:tr>
      <w:tr w:rsidR="006244B5" w:rsidRPr="006244B5" w14:paraId="65910B25" w14:textId="77777777" w:rsidTr="00A94F42">
        <w:trPr>
          <w:gridAfter w:val="1"/>
          <w:wAfter w:w="247" w:type="dxa"/>
          <w:trHeight w:val="412"/>
          <w:jc w:val="center"/>
        </w:trPr>
        <w:tc>
          <w:tcPr>
            <w:tcW w:w="1880" w:type="dxa"/>
            <w:tcBorders>
              <w:top w:val="single" w:sz="6" w:space="0" w:color="auto"/>
              <w:left w:val="single" w:sz="6" w:space="0" w:color="auto"/>
              <w:bottom w:val="single" w:sz="6" w:space="0" w:color="auto"/>
              <w:right w:val="single" w:sz="6" w:space="0" w:color="auto"/>
            </w:tcBorders>
            <w:hideMark/>
          </w:tcPr>
          <w:p w14:paraId="546AD067"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trafficFilters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0C9CF4B"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array(</w:t>
            </w:r>
            <w:proofErr w:type="spellStart"/>
            <w:r w:rsidRPr="006244B5">
              <w:rPr>
                <w:rFonts w:ascii="Arial" w:hAnsi="Arial" w:cs="Arial"/>
                <w:sz w:val="18"/>
                <w:lang w:eastAsia="zh-CN"/>
              </w:rPr>
              <w:t>FlowInfo</w:t>
            </w:r>
            <w:proofErr w:type="spellEnd"/>
            <w:r w:rsidRPr="006244B5">
              <w:rPr>
                <w:rFonts w:ascii="Arial" w:hAnsi="Arial" w:cs="Arial"/>
                <w:sz w:val="18"/>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79223BD8"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5ED83D"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1E9A5EEC"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Identifies IP packet filters.</w:t>
            </w:r>
          </w:p>
          <w:p w14:paraId="23385782" w14:textId="77777777" w:rsidR="006244B5" w:rsidRPr="006244B5" w:rsidRDefault="006244B5" w:rsidP="006244B5">
            <w:pPr>
              <w:keepNext/>
              <w:keepLines/>
              <w:spacing w:after="0"/>
              <w:rPr>
                <w:rFonts w:ascii="Arial" w:hAnsi="Arial" w:cs="Arial"/>
                <w:sz w:val="18"/>
                <w:szCs w:val="18"/>
              </w:rPr>
            </w:pPr>
            <w:r w:rsidRPr="006244B5">
              <w:rPr>
                <w:rFonts w:ascii="Arial" w:hAnsi="Arial" w:cs="Arial"/>
                <w:sz w:val="18"/>
                <w:szCs w:val="18"/>
                <w:lang w:eastAsia="zh-CN"/>
              </w:rPr>
              <w:t>(NOTE 3)</w:t>
            </w:r>
          </w:p>
        </w:tc>
        <w:tc>
          <w:tcPr>
            <w:tcW w:w="1344" w:type="dxa"/>
            <w:tcBorders>
              <w:top w:val="single" w:sz="6" w:space="0" w:color="auto"/>
              <w:left w:val="single" w:sz="6" w:space="0" w:color="auto"/>
              <w:bottom w:val="single" w:sz="6" w:space="0" w:color="auto"/>
              <w:right w:val="single" w:sz="6" w:space="0" w:color="auto"/>
            </w:tcBorders>
          </w:tcPr>
          <w:p w14:paraId="4381CC8D"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0C9D0BA3" w14:textId="77777777" w:rsidTr="00A94F42">
        <w:trPr>
          <w:gridAfter w:val="1"/>
          <w:wAfter w:w="247" w:type="dxa"/>
          <w:trHeight w:val="547"/>
          <w:jc w:val="center"/>
        </w:trPr>
        <w:tc>
          <w:tcPr>
            <w:tcW w:w="1880" w:type="dxa"/>
            <w:tcBorders>
              <w:top w:val="single" w:sz="6" w:space="0" w:color="auto"/>
              <w:left w:val="single" w:sz="6" w:space="0" w:color="auto"/>
              <w:bottom w:val="single" w:sz="6" w:space="0" w:color="auto"/>
              <w:right w:val="single" w:sz="6" w:space="0" w:color="auto"/>
            </w:tcBorders>
            <w:hideMark/>
          </w:tcPr>
          <w:p w14:paraId="0865870D"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ethTrafficFilters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9FAB3D2"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fr-FR"/>
              </w:rPr>
              <w:t>array(</w:t>
            </w:r>
            <w:proofErr w:type="spellStart"/>
            <w:r w:rsidRPr="006244B5">
              <w:rPr>
                <w:rFonts w:ascii="Arial" w:hAnsi="Arial" w:cs="Arial"/>
                <w:sz w:val="18"/>
                <w:lang w:eastAsia="fr-FR"/>
              </w:rPr>
              <w:t>EthFlowDescription</w:t>
            </w:r>
            <w:proofErr w:type="spellEnd"/>
            <w:r w:rsidRPr="006244B5">
              <w:rPr>
                <w:rFonts w:ascii="Arial" w:hAnsi="Arial" w:cs="Arial"/>
                <w:sz w:val="18"/>
                <w:lang w:eastAsia="fr-FR"/>
              </w:rPr>
              <w:t>)</w:t>
            </w:r>
          </w:p>
        </w:tc>
        <w:tc>
          <w:tcPr>
            <w:tcW w:w="709" w:type="dxa"/>
            <w:tcBorders>
              <w:top w:val="single" w:sz="6" w:space="0" w:color="auto"/>
              <w:left w:val="single" w:sz="6" w:space="0" w:color="auto"/>
              <w:bottom w:val="single" w:sz="6" w:space="0" w:color="auto"/>
              <w:right w:val="single" w:sz="6" w:space="0" w:color="auto"/>
            </w:tcBorders>
            <w:hideMark/>
          </w:tcPr>
          <w:p w14:paraId="61D15EAC"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29CF17"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36FA80B2"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Identifies Ethernet packet filters.</w:t>
            </w:r>
          </w:p>
          <w:p w14:paraId="4327F040"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fr-FR"/>
              </w:rPr>
              <w:t>(NOTE 3)</w:t>
            </w:r>
          </w:p>
        </w:tc>
        <w:tc>
          <w:tcPr>
            <w:tcW w:w="1344" w:type="dxa"/>
            <w:tcBorders>
              <w:top w:val="single" w:sz="6" w:space="0" w:color="auto"/>
              <w:left w:val="single" w:sz="6" w:space="0" w:color="auto"/>
              <w:bottom w:val="single" w:sz="6" w:space="0" w:color="auto"/>
              <w:right w:val="single" w:sz="6" w:space="0" w:color="auto"/>
            </w:tcBorders>
          </w:tcPr>
          <w:p w14:paraId="6E389AF1" w14:textId="77777777" w:rsidR="006244B5" w:rsidRPr="006244B5" w:rsidRDefault="006244B5" w:rsidP="006244B5">
            <w:pPr>
              <w:keepNext/>
              <w:keepLines/>
              <w:spacing w:after="0"/>
              <w:rPr>
                <w:rFonts w:ascii="Arial" w:hAnsi="Arial" w:cs="Arial"/>
                <w:sz w:val="18"/>
                <w:szCs w:val="18"/>
              </w:rPr>
            </w:pPr>
          </w:p>
        </w:tc>
      </w:tr>
      <w:tr w:rsidR="006244B5" w:rsidRPr="006244B5" w14:paraId="51253013" w14:textId="77777777" w:rsidTr="00A94F42">
        <w:trPr>
          <w:gridAfter w:val="1"/>
          <w:wAfter w:w="247" w:type="dxa"/>
          <w:trHeight w:val="500"/>
          <w:jc w:val="center"/>
        </w:trPr>
        <w:tc>
          <w:tcPr>
            <w:tcW w:w="1880" w:type="dxa"/>
            <w:tcBorders>
              <w:top w:val="single" w:sz="6" w:space="0" w:color="auto"/>
              <w:left w:val="single" w:sz="6" w:space="0" w:color="auto"/>
              <w:bottom w:val="single" w:sz="6" w:space="0" w:color="auto"/>
              <w:right w:val="single" w:sz="6" w:space="0" w:color="auto"/>
            </w:tcBorders>
            <w:hideMark/>
          </w:tcPr>
          <w:p w14:paraId="7FD417E5"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trafficRoutes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6A5A86D"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array(</w:t>
            </w:r>
            <w:proofErr w:type="spellStart"/>
            <w:r w:rsidRPr="006244B5">
              <w:rPr>
                <w:rFonts w:ascii="Arial" w:hAnsi="Arial" w:cs="Arial"/>
                <w:sz w:val="18"/>
                <w:lang w:eastAsia="fr-FR"/>
              </w:rPr>
              <w:t>RouteToLocation</w:t>
            </w:r>
            <w:proofErr w:type="spellEnd"/>
            <w:r w:rsidRPr="006244B5">
              <w:rPr>
                <w:rFonts w:ascii="Arial" w:hAnsi="Arial" w:cs="Arial"/>
                <w:sz w:val="18"/>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1C3B175F"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FC4CB7"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1..N</w:t>
            </w:r>
          </w:p>
        </w:tc>
        <w:tc>
          <w:tcPr>
            <w:tcW w:w="2662" w:type="dxa"/>
            <w:tcBorders>
              <w:top w:val="single" w:sz="6" w:space="0" w:color="auto"/>
              <w:left w:val="single" w:sz="6" w:space="0" w:color="auto"/>
              <w:bottom w:val="single" w:sz="6" w:space="0" w:color="auto"/>
              <w:right w:val="single" w:sz="6" w:space="0" w:color="auto"/>
            </w:tcBorders>
          </w:tcPr>
          <w:p w14:paraId="6717BA9B"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Identifies the N6 traffic routing requirement.</w:t>
            </w:r>
          </w:p>
          <w:p w14:paraId="145EBA02" w14:textId="77777777" w:rsidR="006244B5" w:rsidRPr="006244B5" w:rsidRDefault="006244B5" w:rsidP="006244B5">
            <w:pPr>
              <w:keepNext/>
              <w:keepLines/>
              <w:spacing w:after="0"/>
              <w:rPr>
                <w:rFonts w:ascii="Arial" w:hAnsi="Arial" w:cs="Arial"/>
                <w:sz w:val="18"/>
                <w:szCs w:val="18"/>
                <w:lang w:eastAsia="zh-CN"/>
              </w:rPr>
            </w:pPr>
          </w:p>
          <w:p w14:paraId="11128F35" w14:textId="77777777" w:rsidR="006244B5" w:rsidRPr="006244B5" w:rsidRDefault="006244B5" w:rsidP="006244B5">
            <w:pPr>
              <w:keepNext/>
              <w:keepLines/>
              <w:spacing w:after="0"/>
              <w:rPr>
                <w:rFonts w:ascii="Arial" w:hAnsi="Arial" w:cs="Arial"/>
                <w:sz w:val="18"/>
                <w:szCs w:val="18"/>
              </w:rPr>
            </w:pPr>
            <w:r w:rsidRPr="006244B5">
              <w:rPr>
                <w:rFonts w:ascii="Arial" w:hAnsi="Arial" w:cs="Arial"/>
                <w:sz w:val="18"/>
                <w:szCs w:val="18"/>
                <w:lang w:eastAsia="zh-CN"/>
              </w:rPr>
              <w:t>(NOTE</w:t>
            </w:r>
            <w:r w:rsidRPr="006244B5">
              <w:rPr>
                <w:rFonts w:ascii="Arial" w:hAnsi="Arial" w:cs="Arial"/>
                <w:sz w:val="18"/>
                <w:szCs w:val="18"/>
                <w:lang w:val="en-US" w:eastAsia="zh-CN"/>
              </w:rPr>
              <w:t> 9, NOTE 11)</w:t>
            </w:r>
          </w:p>
        </w:tc>
        <w:tc>
          <w:tcPr>
            <w:tcW w:w="1344" w:type="dxa"/>
            <w:tcBorders>
              <w:top w:val="single" w:sz="6" w:space="0" w:color="auto"/>
              <w:left w:val="single" w:sz="6" w:space="0" w:color="auto"/>
              <w:bottom w:val="single" w:sz="6" w:space="0" w:color="auto"/>
              <w:right w:val="single" w:sz="6" w:space="0" w:color="auto"/>
            </w:tcBorders>
          </w:tcPr>
          <w:p w14:paraId="100CABBD"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0C69DC41" w14:textId="77777777" w:rsidTr="00A94F42">
        <w:trPr>
          <w:gridAfter w:val="1"/>
          <w:wAfter w:w="247" w:type="dxa"/>
          <w:trHeight w:val="500"/>
          <w:jc w:val="center"/>
        </w:trPr>
        <w:tc>
          <w:tcPr>
            <w:tcW w:w="1880" w:type="dxa"/>
            <w:tcBorders>
              <w:top w:val="single" w:sz="6" w:space="0" w:color="auto"/>
              <w:left w:val="single" w:sz="6" w:space="0" w:color="auto"/>
              <w:bottom w:val="single" w:sz="6" w:space="0" w:color="auto"/>
              <w:right w:val="single" w:sz="6" w:space="0" w:color="auto"/>
            </w:tcBorders>
            <w:hideMark/>
          </w:tcPr>
          <w:p w14:paraId="1AB22E82"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sfcIdDl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0AEF064"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12490AE4"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7338926"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2F2132C0"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fr-FR"/>
              </w:rPr>
              <w:t>Reference to a pre-configured steering of user traffic to service function chain in downlink.</w:t>
            </w:r>
          </w:p>
          <w:p w14:paraId="27A4AF37" w14:textId="77777777" w:rsidR="006244B5" w:rsidRPr="006244B5" w:rsidRDefault="006244B5" w:rsidP="006244B5">
            <w:pPr>
              <w:keepNext/>
              <w:keepLines/>
              <w:spacing w:after="0"/>
              <w:rPr>
                <w:rFonts w:ascii="Arial" w:hAnsi="Arial" w:cs="Arial"/>
                <w:sz w:val="18"/>
              </w:rPr>
            </w:pPr>
          </w:p>
          <w:p w14:paraId="73E2A50C"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lang w:eastAsia="fr-FR"/>
              </w:rPr>
              <w:t>(NOTE 5)</w:t>
            </w:r>
          </w:p>
        </w:tc>
        <w:tc>
          <w:tcPr>
            <w:tcW w:w="1344" w:type="dxa"/>
            <w:tcBorders>
              <w:top w:val="single" w:sz="6" w:space="0" w:color="auto"/>
              <w:left w:val="single" w:sz="6" w:space="0" w:color="auto"/>
              <w:bottom w:val="single" w:sz="6" w:space="0" w:color="auto"/>
              <w:right w:val="single" w:sz="6" w:space="0" w:color="auto"/>
            </w:tcBorders>
            <w:hideMark/>
          </w:tcPr>
          <w:p w14:paraId="58E2B5EB" w14:textId="77777777" w:rsidR="006244B5" w:rsidRPr="006244B5" w:rsidRDefault="006244B5" w:rsidP="006244B5">
            <w:pPr>
              <w:keepNext/>
              <w:keepLines/>
              <w:spacing w:after="0"/>
              <w:rPr>
                <w:rFonts w:ascii="Arial" w:hAnsi="Arial" w:cs="Arial"/>
                <w:sz w:val="18"/>
                <w:szCs w:val="18"/>
              </w:rPr>
            </w:pPr>
            <w:r w:rsidRPr="006244B5">
              <w:rPr>
                <w:rFonts w:ascii="Arial" w:hAnsi="Arial" w:cs="Arial"/>
                <w:sz w:val="18"/>
                <w:szCs w:val="18"/>
                <w:lang w:eastAsia="zh-CN"/>
              </w:rPr>
              <w:t>SFC</w:t>
            </w:r>
          </w:p>
        </w:tc>
      </w:tr>
      <w:tr w:rsidR="006244B5" w:rsidRPr="006244B5" w14:paraId="0E7910C0" w14:textId="77777777" w:rsidTr="00A94F42">
        <w:trPr>
          <w:gridAfter w:val="1"/>
          <w:wAfter w:w="247" w:type="dxa"/>
          <w:trHeight w:val="500"/>
          <w:jc w:val="center"/>
        </w:trPr>
        <w:tc>
          <w:tcPr>
            <w:tcW w:w="1880" w:type="dxa"/>
            <w:tcBorders>
              <w:top w:val="single" w:sz="6" w:space="0" w:color="auto"/>
              <w:left w:val="single" w:sz="6" w:space="0" w:color="auto"/>
              <w:bottom w:val="single" w:sz="6" w:space="0" w:color="auto"/>
              <w:right w:val="single" w:sz="6" w:space="0" w:color="auto"/>
            </w:tcBorders>
            <w:hideMark/>
          </w:tcPr>
          <w:p w14:paraId="543361F5"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sfcIdUl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241E49F"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44EC81D3"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03D623B"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0DEE3E77"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fr-FR"/>
              </w:rPr>
              <w:t>Reference to a pre-configured steering of user traffic to service function chain in uplink.</w:t>
            </w:r>
          </w:p>
          <w:p w14:paraId="07DF0438" w14:textId="77777777" w:rsidR="006244B5" w:rsidRPr="006244B5" w:rsidRDefault="006244B5" w:rsidP="006244B5">
            <w:pPr>
              <w:keepNext/>
              <w:keepLines/>
              <w:spacing w:after="0"/>
              <w:rPr>
                <w:rFonts w:ascii="Arial" w:hAnsi="Arial" w:cs="Arial"/>
                <w:sz w:val="18"/>
              </w:rPr>
            </w:pPr>
          </w:p>
          <w:p w14:paraId="11B19989"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lang w:eastAsia="fr-FR"/>
              </w:rPr>
              <w:t>(NOTE 5)</w:t>
            </w:r>
          </w:p>
        </w:tc>
        <w:tc>
          <w:tcPr>
            <w:tcW w:w="1344" w:type="dxa"/>
            <w:tcBorders>
              <w:top w:val="single" w:sz="6" w:space="0" w:color="auto"/>
              <w:left w:val="single" w:sz="6" w:space="0" w:color="auto"/>
              <w:bottom w:val="single" w:sz="6" w:space="0" w:color="auto"/>
              <w:right w:val="single" w:sz="6" w:space="0" w:color="auto"/>
            </w:tcBorders>
            <w:hideMark/>
          </w:tcPr>
          <w:p w14:paraId="655BD14B" w14:textId="77777777" w:rsidR="006244B5" w:rsidRPr="006244B5" w:rsidRDefault="006244B5" w:rsidP="006244B5">
            <w:pPr>
              <w:keepNext/>
              <w:keepLines/>
              <w:spacing w:after="0"/>
              <w:rPr>
                <w:rFonts w:ascii="Arial" w:hAnsi="Arial" w:cs="Arial"/>
                <w:sz w:val="18"/>
                <w:szCs w:val="18"/>
              </w:rPr>
            </w:pPr>
            <w:r w:rsidRPr="006244B5">
              <w:rPr>
                <w:rFonts w:ascii="Arial" w:hAnsi="Arial" w:cs="Arial"/>
                <w:sz w:val="18"/>
                <w:szCs w:val="18"/>
                <w:lang w:eastAsia="zh-CN"/>
              </w:rPr>
              <w:t>SFC</w:t>
            </w:r>
          </w:p>
        </w:tc>
      </w:tr>
      <w:tr w:rsidR="006244B5" w:rsidRPr="006244B5" w14:paraId="00797538" w14:textId="77777777" w:rsidTr="00A94F42">
        <w:trPr>
          <w:gridAfter w:val="1"/>
          <w:wAfter w:w="247" w:type="dxa"/>
          <w:trHeight w:val="500"/>
          <w:jc w:val="center"/>
        </w:trPr>
        <w:tc>
          <w:tcPr>
            <w:tcW w:w="1880" w:type="dxa"/>
            <w:tcBorders>
              <w:top w:val="single" w:sz="6" w:space="0" w:color="auto"/>
              <w:left w:val="single" w:sz="6" w:space="0" w:color="auto"/>
              <w:bottom w:val="single" w:sz="6" w:space="0" w:color="auto"/>
              <w:right w:val="single" w:sz="6" w:space="0" w:color="auto"/>
            </w:tcBorders>
            <w:hideMark/>
          </w:tcPr>
          <w:p w14:paraId="55845BCF"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lastRenderedPageBreak/>
              <w:t>metadata</w:t>
            </w:r>
          </w:p>
        </w:tc>
        <w:tc>
          <w:tcPr>
            <w:tcW w:w="1701" w:type="dxa"/>
            <w:tcBorders>
              <w:top w:val="single" w:sz="6" w:space="0" w:color="auto"/>
              <w:left w:val="single" w:sz="6" w:space="0" w:color="auto"/>
              <w:bottom w:val="single" w:sz="6" w:space="0" w:color="auto"/>
              <w:right w:val="single" w:sz="6" w:space="0" w:color="auto"/>
            </w:tcBorders>
            <w:hideMark/>
          </w:tcPr>
          <w:p w14:paraId="51C2E7AB"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szCs w:val="18"/>
                <w:lang w:eastAsia="fr-FR"/>
              </w:rPr>
              <w:t>Metadata</w:t>
            </w:r>
          </w:p>
        </w:tc>
        <w:tc>
          <w:tcPr>
            <w:tcW w:w="709" w:type="dxa"/>
            <w:tcBorders>
              <w:top w:val="single" w:sz="6" w:space="0" w:color="auto"/>
              <w:left w:val="single" w:sz="6" w:space="0" w:color="auto"/>
              <w:bottom w:val="single" w:sz="6" w:space="0" w:color="auto"/>
              <w:right w:val="single" w:sz="6" w:space="0" w:color="auto"/>
            </w:tcBorders>
            <w:hideMark/>
          </w:tcPr>
          <w:p w14:paraId="3D3E724C"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FB3AC05"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4ADB108F"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lang w:eastAsia="zh-CN"/>
              </w:rPr>
              <w:t>Contains opaque information for the service functions in the N6-LAN that is provided by AF and transparently sent to UPF</w:t>
            </w:r>
            <w:r w:rsidRPr="006244B5">
              <w:rPr>
                <w:rFonts w:ascii="Arial" w:hAnsi="Arial" w:cs="Arial"/>
                <w:sz w:val="18"/>
                <w:lang w:eastAsia="fr-FR"/>
              </w:rPr>
              <w:t>.</w:t>
            </w:r>
            <w:r w:rsidRPr="006244B5">
              <w:rPr>
                <w:rFonts w:ascii="Arial" w:hAnsi="Arial" w:cs="Arial"/>
                <w:sz w:val="18"/>
                <w:lang w:eastAsia="zh-CN"/>
              </w:rPr>
              <w:t xml:space="preserve"> May only be provided when "</w:t>
            </w:r>
            <w:proofErr w:type="spellStart"/>
            <w:r w:rsidRPr="006244B5">
              <w:rPr>
                <w:rFonts w:ascii="Arial" w:hAnsi="Arial" w:cs="Arial"/>
                <w:sz w:val="18"/>
                <w:lang w:eastAsia="zh-CN"/>
              </w:rPr>
              <w:t>sfcIdDl</w:t>
            </w:r>
            <w:proofErr w:type="spellEnd"/>
            <w:r w:rsidRPr="006244B5">
              <w:rPr>
                <w:rFonts w:ascii="Arial" w:hAnsi="Arial" w:cs="Arial"/>
                <w:sz w:val="18"/>
                <w:lang w:eastAsia="zh-CN"/>
              </w:rPr>
              <w:t>" and/or "</w:t>
            </w:r>
            <w:proofErr w:type="spellStart"/>
            <w:r w:rsidRPr="006244B5">
              <w:rPr>
                <w:rFonts w:ascii="Arial" w:hAnsi="Arial" w:cs="Arial"/>
                <w:sz w:val="18"/>
                <w:lang w:eastAsia="zh-CN"/>
              </w:rPr>
              <w:t>sfcIdUl</w:t>
            </w:r>
            <w:proofErr w:type="spellEnd"/>
            <w:r w:rsidRPr="006244B5">
              <w:rPr>
                <w:rFonts w:ascii="Arial" w:hAnsi="Arial" w:cs="Arial"/>
                <w:sz w:val="18"/>
                <w:lang w:eastAsia="zh-CN"/>
              </w:rPr>
              <w:t>" are provided.</w:t>
            </w:r>
          </w:p>
        </w:tc>
        <w:tc>
          <w:tcPr>
            <w:tcW w:w="1344" w:type="dxa"/>
            <w:tcBorders>
              <w:top w:val="single" w:sz="6" w:space="0" w:color="auto"/>
              <w:left w:val="single" w:sz="6" w:space="0" w:color="auto"/>
              <w:bottom w:val="single" w:sz="6" w:space="0" w:color="auto"/>
              <w:right w:val="single" w:sz="6" w:space="0" w:color="auto"/>
            </w:tcBorders>
            <w:hideMark/>
          </w:tcPr>
          <w:p w14:paraId="5117287F" w14:textId="77777777" w:rsidR="006244B5" w:rsidRPr="006244B5" w:rsidRDefault="006244B5" w:rsidP="006244B5">
            <w:pPr>
              <w:keepNext/>
              <w:keepLines/>
              <w:spacing w:after="0"/>
              <w:rPr>
                <w:rFonts w:ascii="Arial" w:hAnsi="Arial" w:cs="Arial"/>
                <w:sz w:val="18"/>
                <w:szCs w:val="18"/>
              </w:rPr>
            </w:pPr>
            <w:r w:rsidRPr="006244B5">
              <w:rPr>
                <w:rFonts w:ascii="Arial" w:hAnsi="Arial" w:cs="Arial"/>
                <w:sz w:val="18"/>
                <w:szCs w:val="18"/>
                <w:lang w:eastAsia="zh-CN"/>
              </w:rPr>
              <w:t>SFC</w:t>
            </w:r>
          </w:p>
        </w:tc>
      </w:tr>
      <w:tr w:rsidR="006244B5" w:rsidRPr="006244B5" w14:paraId="4B8D67E6" w14:textId="77777777" w:rsidTr="00A94F42">
        <w:trPr>
          <w:gridAfter w:val="1"/>
          <w:wAfter w:w="247" w:type="dxa"/>
          <w:trHeight w:val="500"/>
          <w:jc w:val="center"/>
        </w:trPr>
        <w:tc>
          <w:tcPr>
            <w:tcW w:w="1880" w:type="dxa"/>
            <w:tcBorders>
              <w:top w:val="single" w:sz="6" w:space="0" w:color="auto"/>
              <w:left w:val="single" w:sz="6" w:space="0" w:color="auto"/>
              <w:bottom w:val="single" w:sz="6" w:space="0" w:color="auto"/>
              <w:right w:val="single" w:sz="6" w:space="0" w:color="auto"/>
            </w:tcBorders>
            <w:hideMark/>
          </w:tcPr>
          <w:p w14:paraId="4E929A18"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noProof/>
                <w:sz w:val="18"/>
                <w:lang w:eastAsia="fr-FR"/>
              </w:rPr>
              <w:t>tfcCorrInd</w:t>
            </w:r>
          </w:p>
        </w:tc>
        <w:tc>
          <w:tcPr>
            <w:tcW w:w="1701" w:type="dxa"/>
            <w:tcBorders>
              <w:top w:val="single" w:sz="6" w:space="0" w:color="auto"/>
              <w:left w:val="single" w:sz="6" w:space="0" w:color="auto"/>
              <w:bottom w:val="single" w:sz="6" w:space="0" w:color="auto"/>
              <w:right w:val="single" w:sz="6" w:space="0" w:color="auto"/>
            </w:tcBorders>
            <w:hideMark/>
          </w:tcPr>
          <w:p w14:paraId="692E5FC3"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noProof/>
                <w:sz w:val="18"/>
                <w:lang w:eastAsia="fr-FR"/>
              </w:rPr>
              <w:t>boolean</w:t>
            </w:r>
          </w:p>
        </w:tc>
        <w:tc>
          <w:tcPr>
            <w:tcW w:w="709" w:type="dxa"/>
            <w:tcBorders>
              <w:top w:val="single" w:sz="6" w:space="0" w:color="auto"/>
              <w:left w:val="single" w:sz="6" w:space="0" w:color="auto"/>
              <w:bottom w:val="single" w:sz="6" w:space="0" w:color="auto"/>
              <w:right w:val="single" w:sz="6" w:space="0" w:color="auto"/>
            </w:tcBorders>
            <w:hideMark/>
          </w:tcPr>
          <w:p w14:paraId="331CA75D"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noProof/>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D4D675C"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noProof/>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4D8326B0" w14:textId="77777777" w:rsidR="006244B5" w:rsidRPr="006244B5" w:rsidRDefault="006244B5" w:rsidP="006244B5">
            <w:pPr>
              <w:keepNext/>
              <w:keepLines/>
              <w:spacing w:after="0"/>
              <w:rPr>
                <w:rFonts w:ascii="Arial" w:hAnsi="Arial" w:cs="Arial"/>
                <w:noProof/>
                <w:sz w:val="18"/>
                <w:szCs w:val="18"/>
              </w:rPr>
            </w:pPr>
            <w:r w:rsidRPr="006244B5">
              <w:rPr>
                <w:rFonts w:ascii="Arial" w:hAnsi="Arial" w:cs="Arial"/>
                <w:noProof/>
                <w:sz w:val="18"/>
                <w:szCs w:val="18"/>
                <w:lang w:eastAsia="fr-FR"/>
              </w:rPr>
              <w:t>Indication of traffic correlation.</w:t>
            </w:r>
          </w:p>
          <w:p w14:paraId="3B7007ED" w14:textId="77777777" w:rsidR="006244B5" w:rsidRPr="006244B5" w:rsidRDefault="006244B5" w:rsidP="006244B5">
            <w:pPr>
              <w:keepNext/>
              <w:keepLines/>
              <w:spacing w:after="0"/>
              <w:rPr>
                <w:rFonts w:ascii="Arial" w:hAnsi="Arial" w:cs="Arial"/>
                <w:noProof/>
                <w:sz w:val="18"/>
                <w:szCs w:val="18"/>
                <w:lang w:eastAsia="fr-FR"/>
              </w:rPr>
            </w:pPr>
            <w:r w:rsidRPr="006244B5">
              <w:rPr>
                <w:rFonts w:ascii="Arial" w:hAnsi="Arial" w:cs="Arial"/>
                <w:noProof/>
                <w:sz w:val="18"/>
                <w:szCs w:val="18"/>
                <w:lang w:eastAsia="fr-FR"/>
              </w:rPr>
              <w:t xml:space="preserve">May only be included when </w:t>
            </w:r>
            <w:r w:rsidRPr="006244B5">
              <w:rPr>
                <w:rFonts w:ascii="Arial" w:hAnsi="Arial" w:cs="Arial"/>
                <w:sz w:val="18"/>
                <w:lang w:eastAsia="zh-CN"/>
              </w:rPr>
              <w:t>"</w:t>
            </w:r>
            <w:proofErr w:type="spellStart"/>
            <w:r w:rsidRPr="006244B5">
              <w:rPr>
                <w:rFonts w:ascii="Arial" w:hAnsi="Arial" w:cs="Arial"/>
                <w:sz w:val="18"/>
                <w:lang w:eastAsia="zh-CN"/>
              </w:rPr>
              <w:t>externalGroupId</w:t>
            </w:r>
            <w:proofErr w:type="spellEnd"/>
            <w:r w:rsidRPr="006244B5">
              <w:rPr>
                <w:rFonts w:ascii="Arial" w:hAnsi="Arial" w:cs="Arial"/>
                <w:sz w:val="18"/>
                <w:lang w:eastAsia="zh-CN"/>
              </w:rPr>
              <w:t>"</w:t>
            </w:r>
            <w:r w:rsidRPr="006244B5">
              <w:rPr>
                <w:rFonts w:ascii="Arial" w:hAnsi="Arial" w:cs="Arial"/>
                <w:noProof/>
                <w:sz w:val="18"/>
                <w:szCs w:val="18"/>
                <w:lang w:eastAsia="fr-FR"/>
              </w:rPr>
              <w:t xml:space="preserve"> attribute was included within the TrafficInfluSub data type previously.</w:t>
            </w:r>
          </w:p>
          <w:p w14:paraId="53ECEEB5" w14:textId="77777777" w:rsidR="006244B5" w:rsidRPr="006244B5" w:rsidRDefault="006244B5" w:rsidP="006244B5">
            <w:pPr>
              <w:keepNext/>
              <w:keepLines/>
              <w:spacing w:after="0"/>
              <w:rPr>
                <w:rFonts w:ascii="Arial" w:hAnsi="Arial" w:cs="Arial"/>
                <w:noProof/>
                <w:sz w:val="18"/>
                <w:szCs w:val="18"/>
                <w:lang w:eastAsia="fr-FR"/>
              </w:rPr>
            </w:pPr>
            <w:r w:rsidRPr="006244B5">
              <w:rPr>
                <w:rFonts w:ascii="Arial" w:hAnsi="Arial" w:cs="Arial"/>
                <w:noProof/>
                <w:sz w:val="18"/>
                <w:szCs w:val="18"/>
                <w:lang w:eastAsia="fr-FR"/>
              </w:rPr>
              <w:t>It is used to indicate that for the group of UEs, the targeted PDU sessions should be correlated by a common DNAI.</w:t>
            </w:r>
          </w:p>
          <w:p w14:paraId="438E66E7"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S</w:t>
            </w:r>
            <w:r w:rsidRPr="006244B5">
              <w:rPr>
                <w:rFonts w:ascii="Arial" w:hAnsi="Arial" w:cs="Arial"/>
                <w:sz w:val="18"/>
                <w:szCs w:val="18"/>
                <w:lang w:eastAsia="fr-FR"/>
              </w:rPr>
              <w:t xml:space="preserve">et to </w:t>
            </w:r>
            <w:r w:rsidRPr="006244B5">
              <w:rPr>
                <w:rFonts w:ascii="Arial" w:hAnsi="Arial" w:cs="Arial"/>
                <w:sz w:val="18"/>
                <w:lang w:eastAsia="zh-CN"/>
              </w:rPr>
              <w:t xml:space="preserve">"true" if it should be correlated; otherwise set to "false". </w:t>
            </w:r>
            <w:r w:rsidRPr="006244B5">
              <w:rPr>
                <w:rFonts w:ascii="Arial" w:hAnsi="Arial" w:cs="Arial"/>
                <w:sz w:val="18"/>
                <w:szCs w:val="18"/>
                <w:lang w:eastAsia="zh-CN"/>
              </w:rPr>
              <w:t xml:space="preserve">Default value is </w:t>
            </w:r>
            <w:r w:rsidRPr="006244B5">
              <w:rPr>
                <w:rFonts w:ascii="Arial" w:hAnsi="Arial" w:cs="Arial"/>
                <w:sz w:val="18"/>
                <w:lang w:eastAsia="zh-CN"/>
              </w:rPr>
              <w:t>"false"</w:t>
            </w:r>
            <w:r w:rsidRPr="006244B5">
              <w:rPr>
                <w:rFonts w:ascii="Arial" w:hAnsi="Arial" w:cs="Arial"/>
                <w:sz w:val="18"/>
                <w:szCs w:val="18"/>
                <w:lang w:eastAsia="zh-CN"/>
              </w:rPr>
              <w:t xml:space="preserve"> if omitted. (NOTE 4) (NOTE</w:t>
            </w:r>
            <w:r w:rsidRPr="006244B5">
              <w:rPr>
                <w:rFonts w:ascii="Arial" w:hAnsi="Arial" w:cs="Arial"/>
                <w:sz w:val="18"/>
                <w:szCs w:val="18"/>
                <w:lang w:val="en-US" w:eastAsia="zh-CN"/>
              </w:rPr>
              <w:t> 10)</w:t>
            </w:r>
            <w:ins w:id="18" w:author="Core Standardization and Research Team" w:date="2024-08-07T15:35:00Z" w16du:dateUtc="2024-08-07T10:05:00Z">
              <w:r w:rsidRPr="006244B5">
                <w:rPr>
                  <w:rFonts w:ascii="Arial" w:hAnsi="Arial" w:cs="Arial"/>
                  <w:sz w:val="18"/>
                  <w:szCs w:val="18"/>
                  <w:lang w:val="en-US" w:eastAsia="zh-CN"/>
                </w:rPr>
                <w:t xml:space="preserve"> (NOTE 13)</w:t>
              </w:r>
            </w:ins>
          </w:p>
        </w:tc>
        <w:tc>
          <w:tcPr>
            <w:tcW w:w="1344" w:type="dxa"/>
            <w:tcBorders>
              <w:top w:val="single" w:sz="6" w:space="0" w:color="auto"/>
              <w:left w:val="single" w:sz="6" w:space="0" w:color="auto"/>
              <w:bottom w:val="single" w:sz="6" w:space="0" w:color="auto"/>
              <w:right w:val="single" w:sz="6" w:space="0" w:color="auto"/>
            </w:tcBorders>
          </w:tcPr>
          <w:p w14:paraId="490E7AE4" w14:textId="77777777" w:rsidR="006244B5" w:rsidRPr="006244B5" w:rsidRDefault="006244B5" w:rsidP="006244B5">
            <w:pPr>
              <w:keepNext/>
              <w:keepLines/>
              <w:spacing w:after="0"/>
              <w:rPr>
                <w:rFonts w:ascii="Arial" w:hAnsi="Arial" w:cs="Arial"/>
                <w:sz w:val="18"/>
                <w:szCs w:val="18"/>
              </w:rPr>
            </w:pPr>
          </w:p>
        </w:tc>
      </w:tr>
      <w:tr w:rsidR="006244B5" w:rsidRPr="006244B5" w14:paraId="52DC6AD2" w14:textId="77777777" w:rsidTr="00A94F42">
        <w:trPr>
          <w:gridAfter w:val="1"/>
          <w:wAfter w:w="247" w:type="dxa"/>
          <w:trHeight w:val="500"/>
          <w:jc w:val="center"/>
        </w:trPr>
        <w:tc>
          <w:tcPr>
            <w:tcW w:w="1880" w:type="dxa"/>
            <w:tcBorders>
              <w:top w:val="single" w:sz="6" w:space="0" w:color="auto"/>
              <w:left w:val="single" w:sz="6" w:space="0" w:color="auto"/>
              <w:bottom w:val="single" w:sz="6" w:space="0" w:color="auto"/>
              <w:right w:val="single" w:sz="6" w:space="0" w:color="auto"/>
            </w:tcBorders>
            <w:hideMark/>
          </w:tcPr>
          <w:p w14:paraId="0AD7D20D" w14:textId="77777777" w:rsidR="006244B5" w:rsidRPr="006244B5" w:rsidRDefault="006244B5" w:rsidP="006244B5">
            <w:pPr>
              <w:keepNext/>
              <w:keepLines/>
              <w:spacing w:after="0"/>
              <w:rPr>
                <w:rFonts w:ascii="Arial" w:hAnsi="Arial" w:cs="Arial"/>
                <w:noProof/>
                <w:sz w:val="18"/>
                <w:lang w:eastAsia="fr-FR"/>
              </w:rPr>
            </w:pPr>
            <w:proofErr w:type="spellStart"/>
            <w:r w:rsidRPr="006244B5">
              <w:rPr>
                <w:rFonts w:ascii="Arial" w:hAnsi="Arial" w:cs="Arial"/>
                <w:sz w:val="18"/>
                <w:lang w:eastAsia="zh-CN"/>
              </w:rPr>
              <w:t>tfcCorreInfo</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4A1FAFE" w14:textId="77777777" w:rsidR="006244B5" w:rsidRPr="006244B5" w:rsidRDefault="006244B5" w:rsidP="006244B5">
            <w:pPr>
              <w:keepNext/>
              <w:keepLines/>
              <w:spacing w:after="0"/>
              <w:rPr>
                <w:rFonts w:ascii="Arial" w:hAnsi="Arial" w:cs="Arial"/>
                <w:noProof/>
                <w:sz w:val="18"/>
                <w:lang w:eastAsia="fr-FR"/>
              </w:rPr>
            </w:pPr>
            <w:proofErr w:type="spellStart"/>
            <w:r w:rsidRPr="006244B5">
              <w:rPr>
                <w:rFonts w:ascii="Arial" w:hAnsi="Arial" w:cs="Arial"/>
                <w:sz w:val="18"/>
                <w:lang w:eastAsia="zh-CN"/>
              </w:rPr>
              <w:t>TrafficCorrelationInfo</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5269394" w14:textId="77777777" w:rsidR="006244B5" w:rsidRPr="006244B5" w:rsidRDefault="006244B5" w:rsidP="006244B5">
            <w:pPr>
              <w:keepNext/>
              <w:keepLines/>
              <w:spacing w:after="0"/>
              <w:jc w:val="center"/>
              <w:rPr>
                <w:rFonts w:ascii="Arial" w:hAnsi="Arial" w:cs="Arial"/>
                <w:noProof/>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3F85C2C" w14:textId="77777777" w:rsidR="006244B5" w:rsidRPr="006244B5" w:rsidRDefault="006244B5" w:rsidP="006244B5">
            <w:pPr>
              <w:keepNext/>
              <w:keepLines/>
              <w:spacing w:after="0"/>
              <w:rPr>
                <w:rFonts w:ascii="Arial" w:hAnsi="Arial" w:cs="Arial"/>
                <w:noProof/>
                <w:sz w:val="18"/>
                <w:lang w:eastAsia="fr-FR"/>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79F4E1CB" w14:textId="77777777" w:rsidR="006244B5" w:rsidRPr="006244B5" w:rsidRDefault="006244B5" w:rsidP="006244B5">
            <w:pPr>
              <w:keepNext/>
              <w:keepLines/>
              <w:spacing w:after="0"/>
              <w:rPr>
                <w:rFonts w:ascii="Arial" w:hAnsi="Arial" w:cs="Arial"/>
                <w:noProof/>
                <w:sz w:val="18"/>
                <w:szCs w:val="18"/>
                <w:lang w:eastAsia="fr-FR"/>
              </w:rPr>
            </w:pPr>
            <w:r w:rsidRPr="006244B5">
              <w:rPr>
                <w:rFonts w:ascii="Arial" w:hAnsi="Arial" w:cs="Arial"/>
                <w:noProof/>
                <w:sz w:val="18"/>
                <w:szCs w:val="18"/>
                <w:lang w:eastAsia="zh-CN"/>
              </w:rPr>
              <w:t>Contains the information for traffic correlation. The "notifUri" and "notifCorrId" attributes are not applicable for "</w:t>
            </w:r>
            <w:proofErr w:type="spellStart"/>
            <w:r w:rsidRPr="006244B5">
              <w:rPr>
                <w:rFonts w:ascii="Arial" w:hAnsi="Arial" w:cs="Arial"/>
                <w:sz w:val="18"/>
                <w:lang w:eastAsia="zh-CN"/>
              </w:rPr>
              <w:t>tfcCorreInfo</w:t>
            </w:r>
            <w:proofErr w:type="spellEnd"/>
            <w:r w:rsidRPr="006244B5">
              <w:rPr>
                <w:rFonts w:ascii="Arial" w:hAnsi="Arial" w:cs="Arial"/>
                <w:noProof/>
                <w:sz w:val="18"/>
                <w:szCs w:val="18"/>
                <w:lang w:eastAsia="zh-CN"/>
              </w:rPr>
              <w:t xml:space="preserve">" </w:t>
            </w:r>
            <w:r w:rsidRPr="006244B5">
              <w:rPr>
                <w:rFonts w:ascii="Arial" w:hAnsi="Arial" w:cs="Arial"/>
                <w:sz w:val="18"/>
                <w:lang w:eastAsia="zh-CN"/>
              </w:rPr>
              <w:t>attribute</w:t>
            </w:r>
            <w:r w:rsidRPr="006244B5">
              <w:rPr>
                <w:rFonts w:ascii="Arial" w:hAnsi="Arial" w:cs="Arial"/>
                <w:noProof/>
                <w:sz w:val="18"/>
                <w:szCs w:val="18"/>
                <w:lang w:eastAsia="zh-CN"/>
              </w:rPr>
              <w:t xml:space="preserve">. </w:t>
            </w:r>
            <w:r w:rsidRPr="006244B5">
              <w:rPr>
                <w:rFonts w:ascii="Arial" w:hAnsi="Arial" w:cs="Arial"/>
                <w:sz w:val="18"/>
                <w:szCs w:val="18"/>
                <w:lang w:eastAsia="zh-CN"/>
              </w:rPr>
              <w:t>(NOTE</w:t>
            </w:r>
            <w:r w:rsidRPr="006244B5">
              <w:rPr>
                <w:rFonts w:ascii="Arial" w:hAnsi="Arial" w:cs="Arial"/>
                <w:sz w:val="18"/>
                <w:szCs w:val="18"/>
                <w:lang w:val="en-US" w:eastAsia="zh-CN"/>
              </w:rPr>
              <w:t> 10)</w:t>
            </w:r>
            <w:ins w:id="19" w:author="Core Standardization and Research Team" w:date="2024-08-07T15:35:00Z" w16du:dateUtc="2024-08-07T10:05:00Z">
              <w:r w:rsidRPr="006244B5">
                <w:rPr>
                  <w:rFonts w:ascii="Arial" w:hAnsi="Arial" w:cs="Arial"/>
                  <w:sz w:val="18"/>
                  <w:szCs w:val="18"/>
                  <w:lang w:val="en-US" w:eastAsia="zh-CN"/>
                </w:rPr>
                <w:t xml:space="preserve"> (NOTE 13)</w:t>
              </w:r>
            </w:ins>
          </w:p>
        </w:tc>
        <w:tc>
          <w:tcPr>
            <w:tcW w:w="1344" w:type="dxa"/>
            <w:tcBorders>
              <w:top w:val="single" w:sz="6" w:space="0" w:color="auto"/>
              <w:left w:val="single" w:sz="6" w:space="0" w:color="auto"/>
              <w:bottom w:val="single" w:sz="6" w:space="0" w:color="auto"/>
              <w:right w:val="single" w:sz="6" w:space="0" w:color="auto"/>
            </w:tcBorders>
            <w:hideMark/>
          </w:tcPr>
          <w:p w14:paraId="42871278" w14:textId="77777777" w:rsidR="006244B5" w:rsidRPr="006244B5" w:rsidRDefault="006244B5" w:rsidP="006244B5">
            <w:pPr>
              <w:keepNext/>
              <w:keepLines/>
              <w:spacing w:after="0"/>
              <w:rPr>
                <w:rFonts w:ascii="Arial" w:hAnsi="Arial" w:cs="Arial"/>
                <w:sz w:val="18"/>
                <w:szCs w:val="18"/>
                <w:lang w:eastAsia="fr-FR"/>
              </w:rPr>
            </w:pPr>
            <w:proofErr w:type="spellStart"/>
            <w:r w:rsidRPr="006244B5">
              <w:rPr>
                <w:rFonts w:ascii="Arial" w:hAnsi="Arial" w:cs="Arial"/>
                <w:sz w:val="18"/>
                <w:szCs w:val="18"/>
                <w:lang w:eastAsia="zh-CN"/>
              </w:rPr>
              <w:t>CommonEASDNAI</w:t>
            </w:r>
            <w:proofErr w:type="spellEnd"/>
          </w:p>
        </w:tc>
      </w:tr>
      <w:tr w:rsidR="006244B5" w:rsidRPr="006244B5" w14:paraId="2F7C6028" w14:textId="77777777" w:rsidTr="00A94F42">
        <w:trPr>
          <w:gridAfter w:val="1"/>
          <w:wAfter w:w="247" w:type="dxa"/>
          <w:trHeight w:val="634"/>
          <w:jc w:val="center"/>
        </w:trPr>
        <w:tc>
          <w:tcPr>
            <w:tcW w:w="1880" w:type="dxa"/>
            <w:tcBorders>
              <w:top w:val="single" w:sz="6" w:space="0" w:color="auto"/>
              <w:left w:val="single" w:sz="6" w:space="0" w:color="auto"/>
              <w:bottom w:val="single" w:sz="6" w:space="0" w:color="auto"/>
              <w:right w:val="single" w:sz="6" w:space="0" w:color="auto"/>
            </w:tcBorders>
            <w:hideMark/>
          </w:tcPr>
          <w:p w14:paraId="6CFAE356"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fr-FR"/>
              </w:rPr>
              <w:t>tempValidities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FF04D68"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array(</w:t>
            </w:r>
            <w:proofErr w:type="spellStart"/>
            <w:r w:rsidRPr="006244B5">
              <w:rPr>
                <w:rFonts w:ascii="Arial" w:hAnsi="Arial" w:cs="Arial"/>
                <w:sz w:val="18"/>
                <w:lang w:eastAsia="fr-FR"/>
              </w:rPr>
              <w:t>TemporalValidity</w:t>
            </w:r>
            <w:proofErr w:type="spellEnd"/>
            <w:r w:rsidRPr="006244B5">
              <w:rPr>
                <w:rFonts w:ascii="Arial" w:hAnsi="Arial" w:cs="Arial"/>
                <w:sz w:val="18"/>
                <w:lang w:eastAsia="fr-FR"/>
              </w:rPr>
              <w:t>)</w:t>
            </w:r>
          </w:p>
        </w:tc>
        <w:tc>
          <w:tcPr>
            <w:tcW w:w="709" w:type="dxa"/>
            <w:tcBorders>
              <w:top w:val="single" w:sz="6" w:space="0" w:color="auto"/>
              <w:left w:val="single" w:sz="6" w:space="0" w:color="auto"/>
              <w:bottom w:val="single" w:sz="6" w:space="0" w:color="auto"/>
              <w:right w:val="single" w:sz="6" w:space="0" w:color="auto"/>
            </w:tcBorders>
            <w:hideMark/>
          </w:tcPr>
          <w:p w14:paraId="70D66FA9"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D86A159"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1..N</w:t>
            </w:r>
          </w:p>
        </w:tc>
        <w:tc>
          <w:tcPr>
            <w:tcW w:w="2662" w:type="dxa"/>
            <w:tcBorders>
              <w:top w:val="single" w:sz="6" w:space="0" w:color="auto"/>
              <w:left w:val="single" w:sz="6" w:space="0" w:color="auto"/>
              <w:bottom w:val="single" w:sz="6" w:space="0" w:color="auto"/>
              <w:right w:val="single" w:sz="6" w:space="0" w:color="auto"/>
            </w:tcBorders>
            <w:hideMark/>
          </w:tcPr>
          <w:p w14:paraId="60E8D661"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fr-FR"/>
              </w:rPr>
              <w:t>Indicates the time interval(s) during which the AF request is to be applied.</w:t>
            </w:r>
          </w:p>
        </w:tc>
        <w:tc>
          <w:tcPr>
            <w:tcW w:w="1344" w:type="dxa"/>
            <w:tcBorders>
              <w:top w:val="single" w:sz="6" w:space="0" w:color="auto"/>
              <w:left w:val="single" w:sz="6" w:space="0" w:color="auto"/>
              <w:bottom w:val="single" w:sz="6" w:space="0" w:color="auto"/>
              <w:right w:val="single" w:sz="6" w:space="0" w:color="auto"/>
            </w:tcBorders>
          </w:tcPr>
          <w:p w14:paraId="5F753B9A"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2163D2FB" w14:textId="77777777" w:rsidTr="00A94F42">
        <w:trPr>
          <w:gridAfter w:val="1"/>
          <w:wAfter w:w="247" w:type="dxa"/>
          <w:trHeight w:val="842"/>
          <w:jc w:val="center"/>
        </w:trPr>
        <w:tc>
          <w:tcPr>
            <w:tcW w:w="1880" w:type="dxa"/>
            <w:tcBorders>
              <w:top w:val="single" w:sz="6" w:space="0" w:color="auto"/>
              <w:left w:val="single" w:sz="6" w:space="0" w:color="auto"/>
              <w:bottom w:val="single" w:sz="6" w:space="0" w:color="auto"/>
              <w:right w:val="single" w:sz="6" w:space="0" w:color="auto"/>
            </w:tcBorders>
            <w:hideMark/>
          </w:tcPr>
          <w:p w14:paraId="5181B6DF"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validGeoZoneIds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85168C4"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array(string)</w:t>
            </w:r>
          </w:p>
        </w:tc>
        <w:tc>
          <w:tcPr>
            <w:tcW w:w="709" w:type="dxa"/>
            <w:tcBorders>
              <w:top w:val="single" w:sz="6" w:space="0" w:color="auto"/>
              <w:left w:val="single" w:sz="6" w:space="0" w:color="auto"/>
              <w:bottom w:val="single" w:sz="6" w:space="0" w:color="auto"/>
              <w:right w:val="single" w:sz="6" w:space="0" w:color="auto"/>
            </w:tcBorders>
            <w:hideMark/>
          </w:tcPr>
          <w:p w14:paraId="662D2CA6"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E16C979"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1..N</w:t>
            </w:r>
          </w:p>
        </w:tc>
        <w:tc>
          <w:tcPr>
            <w:tcW w:w="2662" w:type="dxa"/>
            <w:tcBorders>
              <w:top w:val="single" w:sz="6" w:space="0" w:color="auto"/>
              <w:left w:val="single" w:sz="6" w:space="0" w:color="auto"/>
              <w:bottom w:val="single" w:sz="6" w:space="0" w:color="auto"/>
              <w:right w:val="single" w:sz="6" w:space="0" w:color="auto"/>
            </w:tcBorders>
            <w:hideMark/>
          </w:tcPr>
          <w:p w14:paraId="7B3C19BE"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Identifies a geographic zone that the AF request applies only to the traffic of UE(s) located in this specific zone.</w:t>
            </w:r>
          </w:p>
          <w:p w14:paraId="4BB498B7" w14:textId="77777777" w:rsidR="006244B5" w:rsidRPr="006244B5" w:rsidRDefault="006244B5" w:rsidP="006244B5">
            <w:pPr>
              <w:keepNext/>
              <w:keepLines/>
              <w:spacing w:after="0"/>
              <w:rPr>
                <w:rFonts w:ascii="Arial" w:hAnsi="Arial" w:cs="Arial"/>
                <w:sz w:val="18"/>
                <w:szCs w:val="18"/>
              </w:rPr>
            </w:pPr>
            <w:r w:rsidRPr="006244B5">
              <w:rPr>
                <w:rFonts w:ascii="Arial" w:hAnsi="Arial" w:cs="Arial"/>
                <w:sz w:val="18"/>
                <w:lang w:eastAsia="fr-FR"/>
              </w:rPr>
              <w:t>This attribute is deprecated; the attribute "</w:t>
            </w:r>
            <w:proofErr w:type="spellStart"/>
            <w:r w:rsidRPr="006244B5">
              <w:rPr>
                <w:rFonts w:ascii="Arial" w:hAnsi="Arial" w:cs="Arial"/>
                <w:sz w:val="18"/>
                <w:lang w:eastAsia="fr-FR"/>
              </w:rPr>
              <w:t>geoAreas</w:t>
            </w:r>
            <w:proofErr w:type="spellEnd"/>
            <w:r w:rsidRPr="006244B5">
              <w:rPr>
                <w:rFonts w:ascii="Arial" w:hAnsi="Arial" w:cs="Arial"/>
                <w:sz w:val="18"/>
                <w:lang w:eastAsia="fr-FR"/>
              </w:rPr>
              <w:t>" should be used instead.</w:t>
            </w:r>
          </w:p>
        </w:tc>
        <w:tc>
          <w:tcPr>
            <w:tcW w:w="1344" w:type="dxa"/>
            <w:tcBorders>
              <w:top w:val="single" w:sz="6" w:space="0" w:color="auto"/>
              <w:left w:val="single" w:sz="6" w:space="0" w:color="auto"/>
              <w:bottom w:val="single" w:sz="6" w:space="0" w:color="auto"/>
              <w:right w:val="single" w:sz="6" w:space="0" w:color="auto"/>
            </w:tcBorders>
          </w:tcPr>
          <w:p w14:paraId="6A5386B6" w14:textId="77777777" w:rsidR="006244B5" w:rsidRPr="006244B5" w:rsidRDefault="006244B5" w:rsidP="006244B5">
            <w:pPr>
              <w:keepNext/>
              <w:keepLines/>
              <w:spacing w:after="0"/>
              <w:rPr>
                <w:rFonts w:ascii="Arial" w:hAnsi="Arial" w:cs="Arial"/>
                <w:sz w:val="18"/>
                <w:szCs w:val="18"/>
                <w:lang w:eastAsia="fr-FR"/>
              </w:rPr>
            </w:pPr>
          </w:p>
        </w:tc>
      </w:tr>
      <w:tr w:rsidR="006244B5" w:rsidRPr="006244B5" w14:paraId="375991DA" w14:textId="77777777" w:rsidTr="00A94F42">
        <w:trPr>
          <w:gridAfter w:val="1"/>
          <w:wAfter w:w="247" w:type="dxa"/>
          <w:trHeight w:val="842"/>
          <w:jc w:val="center"/>
        </w:trPr>
        <w:tc>
          <w:tcPr>
            <w:tcW w:w="1880" w:type="dxa"/>
            <w:tcBorders>
              <w:top w:val="single" w:sz="6" w:space="0" w:color="auto"/>
              <w:left w:val="single" w:sz="6" w:space="0" w:color="auto"/>
              <w:bottom w:val="single" w:sz="6" w:space="0" w:color="auto"/>
              <w:right w:val="single" w:sz="6" w:space="0" w:color="auto"/>
            </w:tcBorders>
            <w:hideMark/>
          </w:tcPr>
          <w:p w14:paraId="0DA19904"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geoAreas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B77D9EA"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array(</w:t>
            </w:r>
            <w:proofErr w:type="spellStart"/>
            <w:r w:rsidRPr="006244B5">
              <w:rPr>
                <w:rFonts w:ascii="Arial" w:hAnsi="Arial" w:cs="Arial"/>
                <w:sz w:val="18"/>
                <w:lang w:eastAsia="zh-CN"/>
              </w:rPr>
              <w:t>GeographicalArea</w:t>
            </w:r>
            <w:proofErr w:type="spellEnd"/>
            <w:r w:rsidRPr="006244B5">
              <w:rPr>
                <w:rFonts w:ascii="Arial" w:hAnsi="Arial" w:cs="Arial"/>
                <w:sz w:val="18"/>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0FEFA6F9"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7E56470"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364B0F8E"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szCs w:val="18"/>
                <w:lang w:eastAsia="fr-FR"/>
              </w:rPr>
              <w:t>Identifies geographical areas within which</w:t>
            </w:r>
            <w:r w:rsidRPr="006244B5">
              <w:rPr>
                <w:rFonts w:ascii="Arial" w:hAnsi="Arial" w:cs="Arial"/>
                <w:sz w:val="18"/>
                <w:lang w:eastAsia="fr-FR"/>
              </w:rPr>
              <w:t xml:space="preserve"> the AF request applies.</w:t>
            </w:r>
          </w:p>
          <w:p w14:paraId="78A07F97"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 xml:space="preserve">This attribute deprecates </w:t>
            </w:r>
            <w:proofErr w:type="spellStart"/>
            <w:r w:rsidRPr="006244B5">
              <w:rPr>
                <w:rFonts w:ascii="Arial" w:hAnsi="Arial" w:cs="Arial"/>
                <w:sz w:val="18"/>
                <w:lang w:eastAsia="zh-CN"/>
              </w:rPr>
              <w:t>validGeoZoneIds</w:t>
            </w:r>
            <w:proofErr w:type="spellEnd"/>
            <w:r w:rsidRPr="006244B5">
              <w:rPr>
                <w:rFonts w:ascii="Arial" w:hAnsi="Arial" w:cs="Arial"/>
                <w:sz w:val="18"/>
                <w:lang w:eastAsia="zh-CN"/>
              </w:rPr>
              <w:t xml:space="preserve"> attribute.</w:t>
            </w:r>
          </w:p>
        </w:tc>
        <w:tc>
          <w:tcPr>
            <w:tcW w:w="1344" w:type="dxa"/>
            <w:tcBorders>
              <w:top w:val="single" w:sz="6" w:space="0" w:color="auto"/>
              <w:left w:val="single" w:sz="6" w:space="0" w:color="auto"/>
              <w:bottom w:val="single" w:sz="6" w:space="0" w:color="auto"/>
              <w:right w:val="single" w:sz="6" w:space="0" w:color="auto"/>
            </w:tcBorders>
          </w:tcPr>
          <w:p w14:paraId="404BCF39" w14:textId="77777777" w:rsidR="006244B5" w:rsidRPr="006244B5" w:rsidRDefault="006244B5" w:rsidP="006244B5">
            <w:pPr>
              <w:keepNext/>
              <w:keepLines/>
              <w:spacing w:after="0"/>
              <w:rPr>
                <w:rFonts w:ascii="Arial" w:hAnsi="Arial" w:cs="Arial"/>
                <w:sz w:val="18"/>
                <w:szCs w:val="18"/>
              </w:rPr>
            </w:pPr>
          </w:p>
        </w:tc>
      </w:tr>
      <w:tr w:rsidR="006244B5" w:rsidRPr="006244B5" w14:paraId="6C793323" w14:textId="77777777" w:rsidTr="00A94F42">
        <w:trPr>
          <w:gridAfter w:val="1"/>
          <w:wAfter w:w="247" w:type="dxa"/>
          <w:trHeight w:val="842"/>
          <w:jc w:val="center"/>
        </w:trPr>
        <w:tc>
          <w:tcPr>
            <w:tcW w:w="1880" w:type="dxa"/>
            <w:tcBorders>
              <w:top w:val="single" w:sz="6" w:space="0" w:color="auto"/>
              <w:left w:val="single" w:sz="6" w:space="0" w:color="auto"/>
              <w:bottom w:val="single" w:sz="6" w:space="0" w:color="auto"/>
              <w:right w:val="single" w:sz="6" w:space="0" w:color="auto"/>
            </w:tcBorders>
            <w:hideMark/>
          </w:tcPr>
          <w:p w14:paraId="023D315D"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afAckInd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09B761C"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670EC1ED"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C3282F3"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tcPr>
          <w:p w14:paraId="78D6738C"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Identifies whether the AF acknowledgement of UP path event notification is expected.</w:t>
            </w:r>
          </w:p>
          <w:p w14:paraId="561BC8CE" w14:textId="77777777" w:rsidR="006244B5" w:rsidRPr="006244B5" w:rsidRDefault="006244B5" w:rsidP="006244B5">
            <w:pPr>
              <w:keepNext/>
              <w:keepLines/>
              <w:spacing w:after="0"/>
              <w:rPr>
                <w:rFonts w:ascii="Arial" w:hAnsi="Arial" w:cs="Arial"/>
                <w:sz w:val="18"/>
                <w:szCs w:val="18"/>
                <w:lang w:eastAsia="zh-CN"/>
              </w:rPr>
            </w:pPr>
          </w:p>
          <w:p w14:paraId="02F365ED" w14:textId="77777777" w:rsidR="006244B5" w:rsidRPr="006244B5" w:rsidRDefault="006244B5" w:rsidP="006244B5">
            <w:pPr>
              <w:keepNext/>
              <w:keepLines/>
              <w:spacing w:after="0"/>
              <w:ind w:left="284" w:hanging="284"/>
              <w:rPr>
                <w:rFonts w:ascii="Arial" w:hAnsi="Arial"/>
                <w:sz w:val="18"/>
                <w:lang w:eastAsia="zh-CN"/>
              </w:rPr>
            </w:pPr>
            <w:r w:rsidRPr="006244B5">
              <w:rPr>
                <w:rFonts w:ascii="Arial" w:hAnsi="Arial" w:cs="Arial"/>
                <w:sz w:val="18"/>
                <w:szCs w:val="18"/>
                <w:lang w:eastAsia="zh-CN"/>
              </w:rPr>
              <w:t>-</w:t>
            </w:r>
            <w:r w:rsidRPr="006244B5">
              <w:rPr>
                <w:rFonts w:ascii="Arial" w:hAnsi="Arial" w:cs="Arial"/>
                <w:sz w:val="18"/>
                <w:szCs w:val="18"/>
                <w:lang w:eastAsia="zh-CN"/>
              </w:rPr>
              <w:tab/>
            </w:r>
            <w:r w:rsidRPr="006244B5">
              <w:rPr>
                <w:rFonts w:ascii="Arial" w:hAnsi="Arial" w:cs="Arial"/>
                <w:sz w:val="18"/>
                <w:lang w:eastAsia="zh-CN"/>
              </w:rPr>
              <w:t>"true" indicates that the AF acknowledgement of UP path event is expected.</w:t>
            </w:r>
          </w:p>
          <w:p w14:paraId="4E99D577" w14:textId="77777777" w:rsidR="006244B5" w:rsidRPr="006244B5" w:rsidRDefault="006244B5" w:rsidP="006244B5">
            <w:pPr>
              <w:keepNext/>
              <w:keepLines/>
              <w:spacing w:after="0"/>
              <w:ind w:left="284" w:hanging="284"/>
              <w:rPr>
                <w:rFonts w:ascii="Arial" w:hAnsi="Arial" w:cs="Arial"/>
                <w:sz w:val="18"/>
                <w:lang w:eastAsia="zh-CN"/>
              </w:rPr>
            </w:pPr>
            <w:r w:rsidRPr="006244B5">
              <w:rPr>
                <w:rFonts w:ascii="Arial" w:hAnsi="Arial" w:cs="Arial"/>
                <w:sz w:val="18"/>
                <w:lang w:eastAsia="zh-CN"/>
              </w:rPr>
              <w:t>-</w:t>
            </w:r>
            <w:r w:rsidRPr="006244B5">
              <w:rPr>
                <w:rFonts w:ascii="Arial" w:hAnsi="Arial" w:cs="Arial"/>
                <w:sz w:val="18"/>
                <w:lang w:eastAsia="zh-CN"/>
              </w:rPr>
              <w:tab/>
              <w:t>"false"</w:t>
            </w:r>
            <w:r w:rsidRPr="006244B5">
              <w:rPr>
                <w:rFonts w:ascii="Arial" w:hAnsi="Arial" w:cs="Arial"/>
                <w:sz w:val="18"/>
                <w:szCs w:val="18"/>
                <w:lang w:eastAsia="zh-CN"/>
              </w:rPr>
              <w:t xml:space="preserve"> indicates</w:t>
            </w:r>
            <w:r w:rsidRPr="006244B5">
              <w:rPr>
                <w:rFonts w:ascii="Arial" w:hAnsi="Arial" w:cs="Arial"/>
                <w:sz w:val="18"/>
                <w:lang w:eastAsia="zh-CN"/>
              </w:rPr>
              <w:t xml:space="preserve"> that the AF acknowledgement of UP path event notification is not expected.</w:t>
            </w:r>
          </w:p>
          <w:p w14:paraId="7E9F220D" w14:textId="77777777" w:rsidR="006244B5" w:rsidRPr="006244B5" w:rsidRDefault="006244B5" w:rsidP="006244B5">
            <w:pPr>
              <w:keepNext/>
              <w:keepLines/>
              <w:spacing w:after="0"/>
              <w:ind w:left="284" w:hanging="284"/>
              <w:rPr>
                <w:rFonts w:ascii="Arial" w:hAnsi="Arial" w:cs="Arial"/>
                <w:sz w:val="18"/>
                <w:szCs w:val="18"/>
                <w:lang w:eastAsia="zh-CN"/>
              </w:rPr>
            </w:pPr>
            <w:r w:rsidRPr="006244B5">
              <w:rPr>
                <w:rFonts w:ascii="Arial" w:hAnsi="Arial" w:cs="Arial"/>
                <w:sz w:val="18"/>
                <w:szCs w:val="18"/>
                <w:lang w:eastAsia="zh-CN"/>
              </w:rPr>
              <w:t>-</w:t>
            </w:r>
            <w:r w:rsidRPr="006244B5">
              <w:rPr>
                <w:rFonts w:ascii="Arial" w:hAnsi="Arial" w:cs="Arial"/>
                <w:sz w:val="18"/>
                <w:szCs w:val="18"/>
                <w:lang w:eastAsia="zh-CN"/>
              </w:rPr>
              <w:tab/>
              <w:t xml:space="preserve">Default value is </w:t>
            </w:r>
            <w:r w:rsidRPr="006244B5">
              <w:rPr>
                <w:rFonts w:ascii="Arial" w:hAnsi="Arial" w:cs="Arial"/>
                <w:sz w:val="18"/>
                <w:lang w:eastAsia="zh-CN"/>
              </w:rPr>
              <w:t>"false"</w:t>
            </w:r>
            <w:r w:rsidRPr="006244B5">
              <w:rPr>
                <w:rFonts w:ascii="Arial" w:hAnsi="Arial" w:cs="Arial"/>
                <w:sz w:val="18"/>
                <w:szCs w:val="18"/>
                <w:lang w:eastAsia="zh-CN"/>
              </w:rPr>
              <w:t xml:space="preserve"> if omitted.</w:t>
            </w:r>
          </w:p>
        </w:tc>
        <w:tc>
          <w:tcPr>
            <w:tcW w:w="1344" w:type="dxa"/>
            <w:tcBorders>
              <w:top w:val="single" w:sz="6" w:space="0" w:color="auto"/>
              <w:left w:val="single" w:sz="6" w:space="0" w:color="auto"/>
              <w:bottom w:val="single" w:sz="6" w:space="0" w:color="auto"/>
              <w:right w:val="single" w:sz="6" w:space="0" w:color="auto"/>
            </w:tcBorders>
            <w:hideMark/>
          </w:tcPr>
          <w:p w14:paraId="39EA4C2D" w14:textId="77777777" w:rsidR="006244B5" w:rsidRPr="006244B5" w:rsidRDefault="006244B5" w:rsidP="006244B5">
            <w:pPr>
              <w:keepNext/>
              <w:keepLines/>
              <w:spacing w:after="0"/>
              <w:rPr>
                <w:rFonts w:ascii="Arial" w:hAnsi="Arial" w:cs="Arial"/>
                <w:sz w:val="18"/>
                <w:szCs w:val="18"/>
              </w:rPr>
            </w:pPr>
            <w:r w:rsidRPr="006244B5">
              <w:rPr>
                <w:rFonts w:ascii="Arial" w:hAnsi="Arial" w:cs="Arial"/>
                <w:sz w:val="18"/>
                <w:lang w:eastAsia="fr-FR"/>
              </w:rPr>
              <w:t>URLLC</w:t>
            </w:r>
          </w:p>
        </w:tc>
      </w:tr>
      <w:tr w:rsidR="006244B5" w:rsidRPr="006244B5" w14:paraId="42D851D1" w14:textId="77777777" w:rsidTr="00A94F42">
        <w:trPr>
          <w:gridAfter w:val="1"/>
          <w:wAfter w:w="247" w:type="dxa"/>
          <w:trHeight w:val="842"/>
          <w:jc w:val="center"/>
        </w:trPr>
        <w:tc>
          <w:tcPr>
            <w:tcW w:w="1880" w:type="dxa"/>
            <w:tcBorders>
              <w:top w:val="single" w:sz="6" w:space="0" w:color="auto"/>
              <w:left w:val="single" w:sz="6" w:space="0" w:color="auto"/>
              <w:bottom w:val="single" w:sz="6" w:space="0" w:color="auto"/>
              <w:right w:val="single" w:sz="6" w:space="0" w:color="auto"/>
            </w:tcBorders>
            <w:hideMark/>
          </w:tcPr>
          <w:p w14:paraId="00ABA8ED"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addrPreserInd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47C2C17"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AB45DB3"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7B7E2F"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tcPr>
          <w:p w14:paraId="00A4A8F8"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szCs w:val="18"/>
                <w:lang w:eastAsia="fr-FR"/>
              </w:rPr>
              <w:t>Indicates whether</w:t>
            </w:r>
            <w:r w:rsidRPr="006244B5">
              <w:rPr>
                <w:rFonts w:ascii="Arial" w:hAnsi="Arial" w:cs="Arial"/>
                <w:sz w:val="18"/>
                <w:lang w:eastAsia="zh-CN"/>
              </w:rPr>
              <w:t xml:space="preserve"> UE IP address shall be preserved.</w:t>
            </w:r>
          </w:p>
          <w:p w14:paraId="47F2E80B" w14:textId="77777777" w:rsidR="006244B5" w:rsidRPr="006244B5" w:rsidRDefault="006244B5" w:rsidP="006244B5">
            <w:pPr>
              <w:keepNext/>
              <w:keepLines/>
              <w:spacing w:after="0"/>
              <w:rPr>
                <w:rFonts w:ascii="Arial" w:hAnsi="Arial" w:cs="Arial"/>
                <w:sz w:val="18"/>
                <w:lang w:eastAsia="zh-CN"/>
              </w:rPr>
            </w:pPr>
          </w:p>
          <w:p w14:paraId="4CBCBF72" w14:textId="77777777" w:rsidR="006244B5" w:rsidRPr="006244B5" w:rsidRDefault="006244B5" w:rsidP="006244B5">
            <w:pPr>
              <w:keepNext/>
              <w:keepLines/>
              <w:spacing w:after="0"/>
              <w:ind w:left="284" w:hanging="284"/>
              <w:rPr>
                <w:rFonts w:ascii="Arial" w:hAnsi="Arial" w:cs="Arial"/>
                <w:sz w:val="18"/>
                <w:lang w:eastAsia="zh-CN"/>
              </w:rPr>
            </w:pPr>
            <w:r w:rsidRPr="006244B5">
              <w:rPr>
                <w:rFonts w:ascii="Arial" w:hAnsi="Arial" w:cs="Arial"/>
                <w:sz w:val="18"/>
                <w:szCs w:val="18"/>
                <w:lang w:eastAsia="fr-FR"/>
              </w:rPr>
              <w:t>-</w:t>
            </w:r>
            <w:r w:rsidRPr="006244B5">
              <w:rPr>
                <w:rFonts w:ascii="Arial" w:hAnsi="Arial" w:cs="Arial"/>
                <w:sz w:val="18"/>
                <w:szCs w:val="18"/>
                <w:lang w:eastAsia="fr-FR"/>
              </w:rPr>
              <w:tab/>
            </w:r>
            <w:r w:rsidRPr="006244B5">
              <w:rPr>
                <w:rFonts w:ascii="Arial" w:hAnsi="Arial" w:cs="Arial"/>
                <w:sz w:val="18"/>
                <w:lang w:eastAsia="zh-CN"/>
              </w:rPr>
              <w:t>"true" indicates that the UE IP address shall be preserved.</w:t>
            </w:r>
          </w:p>
          <w:p w14:paraId="0009485E" w14:textId="77777777" w:rsidR="006244B5" w:rsidRPr="006244B5" w:rsidRDefault="006244B5" w:rsidP="006244B5">
            <w:pPr>
              <w:keepNext/>
              <w:keepLines/>
              <w:spacing w:after="0"/>
              <w:ind w:left="284" w:hanging="284"/>
              <w:rPr>
                <w:rFonts w:ascii="Arial" w:hAnsi="Arial" w:cs="Arial"/>
                <w:sz w:val="18"/>
                <w:lang w:eastAsia="zh-CN"/>
              </w:rPr>
            </w:pPr>
            <w:r w:rsidRPr="006244B5">
              <w:rPr>
                <w:rFonts w:ascii="Arial" w:hAnsi="Arial" w:cs="Arial"/>
                <w:sz w:val="18"/>
                <w:lang w:eastAsia="zh-CN"/>
              </w:rPr>
              <w:t>-</w:t>
            </w:r>
            <w:r w:rsidRPr="006244B5">
              <w:rPr>
                <w:rFonts w:ascii="Arial" w:hAnsi="Arial" w:cs="Arial"/>
                <w:sz w:val="18"/>
                <w:lang w:eastAsia="zh-CN"/>
              </w:rPr>
              <w:tab/>
              <w:t>"false" indicates that the UE IP address shall not preserved.</w:t>
            </w:r>
          </w:p>
          <w:p w14:paraId="7F29EA5A" w14:textId="77777777" w:rsidR="006244B5" w:rsidRPr="006244B5" w:rsidRDefault="006244B5" w:rsidP="006244B5">
            <w:pPr>
              <w:keepNext/>
              <w:keepLines/>
              <w:spacing w:after="0"/>
              <w:ind w:left="284" w:hanging="284"/>
              <w:rPr>
                <w:rFonts w:ascii="Arial" w:hAnsi="Arial" w:cs="Arial"/>
                <w:sz w:val="18"/>
                <w:szCs w:val="18"/>
                <w:lang w:eastAsia="zh-CN"/>
              </w:rPr>
            </w:pPr>
            <w:r w:rsidRPr="006244B5">
              <w:rPr>
                <w:rFonts w:ascii="Arial" w:hAnsi="Arial" w:cs="Arial"/>
                <w:sz w:val="18"/>
                <w:lang w:eastAsia="zh-CN"/>
              </w:rPr>
              <w:t>-</w:t>
            </w:r>
            <w:r w:rsidRPr="006244B5">
              <w:rPr>
                <w:rFonts w:ascii="Arial" w:hAnsi="Arial" w:cs="Arial"/>
                <w:sz w:val="18"/>
                <w:lang w:eastAsia="zh-CN"/>
              </w:rPr>
              <w:tab/>
            </w:r>
            <w:proofErr w:type="spellStart"/>
            <w:r w:rsidRPr="006244B5">
              <w:rPr>
                <w:rFonts w:ascii="Arial" w:hAnsi="Arial" w:cs="Arial"/>
                <w:sz w:val="18"/>
                <w:lang w:eastAsia="zh-CN"/>
              </w:rPr>
              <w:t>Defalult</w:t>
            </w:r>
            <w:proofErr w:type="spellEnd"/>
            <w:r w:rsidRPr="006244B5">
              <w:rPr>
                <w:rFonts w:ascii="Arial" w:hAnsi="Arial" w:cs="Arial"/>
                <w:sz w:val="18"/>
                <w:lang w:eastAsia="zh-CN"/>
              </w:rPr>
              <w:t xml:space="preserve"> value is "false" if omitted.</w:t>
            </w:r>
          </w:p>
        </w:tc>
        <w:tc>
          <w:tcPr>
            <w:tcW w:w="1344" w:type="dxa"/>
            <w:tcBorders>
              <w:top w:val="single" w:sz="6" w:space="0" w:color="auto"/>
              <w:left w:val="single" w:sz="6" w:space="0" w:color="auto"/>
              <w:bottom w:val="single" w:sz="6" w:space="0" w:color="auto"/>
              <w:right w:val="single" w:sz="6" w:space="0" w:color="auto"/>
            </w:tcBorders>
            <w:hideMark/>
          </w:tcPr>
          <w:p w14:paraId="06108559" w14:textId="77777777" w:rsidR="006244B5" w:rsidRPr="006244B5" w:rsidRDefault="006244B5" w:rsidP="006244B5">
            <w:pPr>
              <w:keepNext/>
              <w:keepLines/>
              <w:spacing w:after="0"/>
              <w:rPr>
                <w:rFonts w:ascii="Arial" w:hAnsi="Arial"/>
                <w:sz w:val="18"/>
              </w:rPr>
            </w:pPr>
            <w:r w:rsidRPr="006244B5">
              <w:rPr>
                <w:rFonts w:ascii="Arial" w:hAnsi="Arial" w:cs="Arial"/>
                <w:sz w:val="18"/>
                <w:lang w:eastAsia="fr-FR"/>
              </w:rPr>
              <w:t>URLLC</w:t>
            </w:r>
          </w:p>
        </w:tc>
      </w:tr>
      <w:tr w:rsidR="006244B5" w:rsidRPr="006244B5" w14:paraId="51D1E216" w14:textId="77777777" w:rsidTr="00A94F42">
        <w:trPr>
          <w:gridAfter w:val="1"/>
          <w:wAfter w:w="247" w:type="dxa"/>
          <w:trHeight w:val="842"/>
          <w:jc w:val="center"/>
        </w:trPr>
        <w:tc>
          <w:tcPr>
            <w:tcW w:w="1880" w:type="dxa"/>
            <w:tcBorders>
              <w:top w:val="single" w:sz="6" w:space="0" w:color="auto"/>
              <w:left w:val="single" w:sz="6" w:space="0" w:color="auto"/>
              <w:bottom w:val="single" w:sz="6" w:space="0" w:color="auto"/>
              <w:right w:val="single" w:sz="6" w:space="0" w:color="auto"/>
            </w:tcBorders>
            <w:hideMark/>
          </w:tcPr>
          <w:p w14:paraId="7FC79863"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lastRenderedPageBreak/>
              <w:t>simConnInd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72E0986"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C302163"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D7DA649"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tcPr>
          <w:p w14:paraId="686117C2"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fr-FR"/>
              </w:rPr>
              <w:t>Indication of whether simultaneous connectivity shall be temporarily maintained for the source and target PSA.</w:t>
            </w:r>
          </w:p>
          <w:p w14:paraId="6FD95420" w14:textId="77777777" w:rsidR="006244B5" w:rsidRPr="006244B5" w:rsidRDefault="006244B5" w:rsidP="006244B5">
            <w:pPr>
              <w:keepNext/>
              <w:keepLines/>
              <w:spacing w:after="0"/>
              <w:rPr>
                <w:rFonts w:ascii="Arial" w:hAnsi="Arial" w:cs="Arial"/>
                <w:sz w:val="18"/>
                <w:szCs w:val="18"/>
                <w:lang w:eastAsia="fr-FR"/>
              </w:rPr>
            </w:pPr>
          </w:p>
          <w:p w14:paraId="7F7D49FB" w14:textId="77777777" w:rsidR="006244B5" w:rsidRPr="006244B5" w:rsidRDefault="006244B5" w:rsidP="006244B5">
            <w:pPr>
              <w:keepNext/>
              <w:keepLines/>
              <w:spacing w:after="0"/>
              <w:ind w:left="284" w:hanging="284"/>
              <w:rPr>
                <w:rFonts w:ascii="Arial" w:hAnsi="Arial" w:cs="Arial"/>
                <w:sz w:val="18"/>
                <w:szCs w:val="18"/>
                <w:lang w:eastAsia="fr-FR"/>
              </w:rPr>
            </w:pPr>
            <w:r w:rsidRPr="006244B5">
              <w:rPr>
                <w:rFonts w:ascii="Arial" w:hAnsi="Arial" w:cs="Arial"/>
                <w:sz w:val="18"/>
                <w:szCs w:val="18"/>
                <w:lang w:eastAsia="fr-FR"/>
              </w:rPr>
              <w:t>-</w:t>
            </w:r>
            <w:r w:rsidRPr="006244B5">
              <w:rPr>
                <w:rFonts w:ascii="Arial" w:hAnsi="Arial" w:cs="Arial"/>
                <w:sz w:val="18"/>
                <w:szCs w:val="18"/>
                <w:lang w:eastAsia="fr-FR"/>
              </w:rPr>
              <w:tab/>
              <w:t>"true" indicates that the temporary simultaneous connectivity shall be kept.</w:t>
            </w:r>
          </w:p>
          <w:p w14:paraId="048C13DB" w14:textId="77777777" w:rsidR="006244B5" w:rsidRPr="006244B5" w:rsidRDefault="006244B5" w:rsidP="006244B5">
            <w:pPr>
              <w:keepNext/>
              <w:keepLines/>
              <w:spacing w:after="0"/>
              <w:ind w:left="284" w:hanging="284"/>
              <w:rPr>
                <w:rFonts w:ascii="Arial" w:hAnsi="Arial" w:cs="Arial"/>
                <w:sz w:val="18"/>
                <w:szCs w:val="18"/>
                <w:lang w:eastAsia="fr-FR"/>
              </w:rPr>
            </w:pPr>
            <w:r w:rsidRPr="006244B5">
              <w:rPr>
                <w:rFonts w:ascii="Arial" w:hAnsi="Arial" w:cs="Arial"/>
                <w:sz w:val="18"/>
                <w:szCs w:val="18"/>
                <w:lang w:eastAsia="fr-FR"/>
              </w:rPr>
              <w:t>-</w:t>
            </w:r>
            <w:r w:rsidRPr="006244B5">
              <w:rPr>
                <w:rFonts w:ascii="Arial" w:hAnsi="Arial" w:cs="Arial"/>
                <w:sz w:val="18"/>
                <w:szCs w:val="18"/>
                <w:lang w:eastAsia="fr-FR"/>
              </w:rPr>
              <w:tab/>
              <w:t xml:space="preserve">"false" </w:t>
            </w:r>
            <w:r w:rsidRPr="006244B5">
              <w:rPr>
                <w:rFonts w:ascii="Arial" w:hAnsi="Arial" w:cs="Arial"/>
                <w:sz w:val="18"/>
                <w:lang w:eastAsia="zh-CN"/>
              </w:rPr>
              <w:t>indicates that the temporary simultaneous connectivity shall not be kept</w:t>
            </w:r>
            <w:r w:rsidRPr="006244B5">
              <w:rPr>
                <w:rFonts w:ascii="Arial" w:hAnsi="Arial" w:cs="Arial"/>
                <w:sz w:val="18"/>
                <w:szCs w:val="18"/>
                <w:lang w:eastAsia="fr-FR"/>
              </w:rPr>
              <w:t>.</w:t>
            </w:r>
          </w:p>
          <w:p w14:paraId="0CE25ACE" w14:textId="77777777" w:rsidR="006244B5" w:rsidRPr="006244B5" w:rsidRDefault="006244B5" w:rsidP="006244B5">
            <w:pPr>
              <w:keepNext/>
              <w:keepLines/>
              <w:spacing w:after="0"/>
              <w:ind w:left="284" w:hanging="284"/>
              <w:rPr>
                <w:rFonts w:ascii="Arial" w:hAnsi="Arial" w:cs="Arial"/>
                <w:sz w:val="18"/>
                <w:szCs w:val="18"/>
                <w:lang w:eastAsia="fr-FR"/>
              </w:rPr>
            </w:pPr>
            <w:r w:rsidRPr="006244B5">
              <w:rPr>
                <w:rFonts w:ascii="Arial" w:hAnsi="Arial" w:cs="Arial"/>
                <w:sz w:val="18"/>
                <w:szCs w:val="18"/>
                <w:lang w:eastAsia="fr-FR"/>
              </w:rPr>
              <w:t>-</w:t>
            </w:r>
            <w:r w:rsidRPr="006244B5">
              <w:rPr>
                <w:rFonts w:ascii="Arial" w:hAnsi="Arial" w:cs="Arial"/>
                <w:sz w:val="18"/>
                <w:szCs w:val="18"/>
                <w:lang w:eastAsia="fr-FR"/>
              </w:rPr>
              <w:tab/>
              <w:t>Default value is "false" if omitted.</w:t>
            </w:r>
          </w:p>
        </w:tc>
        <w:tc>
          <w:tcPr>
            <w:tcW w:w="1344" w:type="dxa"/>
            <w:tcBorders>
              <w:top w:val="single" w:sz="6" w:space="0" w:color="auto"/>
              <w:left w:val="single" w:sz="6" w:space="0" w:color="auto"/>
              <w:bottom w:val="single" w:sz="6" w:space="0" w:color="auto"/>
              <w:right w:val="single" w:sz="6" w:space="0" w:color="auto"/>
            </w:tcBorders>
            <w:hideMark/>
          </w:tcPr>
          <w:p w14:paraId="62C244AF" w14:textId="77777777" w:rsidR="006244B5" w:rsidRPr="006244B5" w:rsidRDefault="006244B5" w:rsidP="006244B5">
            <w:pPr>
              <w:keepNext/>
              <w:keepLines/>
              <w:spacing w:after="0"/>
              <w:rPr>
                <w:rFonts w:ascii="Arial" w:hAnsi="Arial"/>
                <w:sz w:val="18"/>
                <w:lang w:eastAsia="fr-FR"/>
              </w:rPr>
            </w:pPr>
            <w:proofErr w:type="spellStart"/>
            <w:r w:rsidRPr="006244B5">
              <w:rPr>
                <w:rFonts w:ascii="Arial" w:hAnsi="Arial" w:cs="Arial"/>
                <w:sz w:val="18"/>
                <w:lang w:eastAsia="fr-FR"/>
              </w:rPr>
              <w:t>SimultConnectivity</w:t>
            </w:r>
            <w:proofErr w:type="spellEnd"/>
          </w:p>
        </w:tc>
      </w:tr>
      <w:tr w:rsidR="006244B5" w:rsidRPr="006244B5" w14:paraId="36AA7106" w14:textId="77777777" w:rsidTr="00A94F42">
        <w:trPr>
          <w:gridAfter w:val="1"/>
          <w:wAfter w:w="247" w:type="dxa"/>
          <w:trHeight w:val="842"/>
          <w:jc w:val="center"/>
        </w:trPr>
        <w:tc>
          <w:tcPr>
            <w:tcW w:w="1880" w:type="dxa"/>
            <w:tcBorders>
              <w:top w:val="single" w:sz="6" w:space="0" w:color="auto"/>
              <w:left w:val="single" w:sz="6" w:space="0" w:color="auto"/>
              <w:bottom w:val="single" w:sz="6" w:space="0" w:color="auto"/>
              <w:right w:val="single" w:sz="6" w:space="0" w:color="auto"/>
            </w:tcBorders>
            <w:hideMark/>
          </w:tcPr>
          <w:p w14:paraId="7BDB5123"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simConnTerm</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7C4A22E"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DurationSec</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D8E78EE"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DC22179"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3B8ADEB9"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fr-FR"/>
              </w:rPr>
              <w:t xml:space="preserve">Indication of the minimum time interval to be considered for inactivity of the traffic routed via the source PSA during the edge re-location procedure. </w:t>
            </w:r>
          </w:p>
          <w:p w14:paraId="598F28C9" w14:textId="77777777" w:rsidR="006244B5" w:rsidRPr="006244B5" w:rsidRDefault="006244B5" w:rsidP="006244B5">
            <w:pPr>
              <w:keepNext/>
              <w:keepLines/>
              <w:spacing w:after="0"/>
              <w:rPr>
                <w:rFonts w:ascii="Arial" w:hAnsi="Arial" w:cs="Arial"/>
                <w:sz w:val="18"/>
                <w:szCs w:val="18"/>
                <w:lang w:eastAsia="fr-FR"/>
              </w:rPr>
            </w:pPr>
            <w:r w:rsidRPr="006244B5">
              <w:rPr>
                <w:rFonts w:ascii="Arial" w:hAnsi="Arial" w:cs="Arial"/>
                <w:sz w:val="18"/>
                <w:szCs w:val="18"/>
                <w:lang w:eastAsia="fr-FR"/>
              </w:rPr>
              <w:t>It may be included when the "</w:t>
            </w:r>
            <w:proofErr w:type="spellStart"/>
            <w:r w:rsidRPr="006244B5">
              <w:rPr>
                <w:rFonts w:ascii="Arial" w:hAnsi="Arial" w:cs="Arial"/>
                <w:sz w:val="18"/>
                <w:szCs w:val="18"/>
                <w:lang w:eastAsia="fr-FR"/>
              </w:rPr>
              <w:t>simConnInd</w:t>
            </w:r>
            <w:proofErr w:type="spellEnd"/>
            <w:r w:rsidRPr="006244B5">
              <w:rPr>
                <w:rFonts w:ascii="Arial" w:hAnsi="Arial" w:cs="Arial"/>
                <w:sz w:val="18"/>
                <w:szCs w:val="18"/>
                <w:lang w:eastAsia="fr-FR"/>
              </w:rPr>
              <w:t xml:space="preserve">" attribute is set to true. </w:t>
            </w:r>
          </w:p>
        </w:tc>
        <w:tc>
          <w:tcPr>
            <w:tcW w:w="1344" w:type="dxa"/>
            <w:tcBorders>
              <w:top w:val="single" w:sz="6" w:space="0" w:color="auto"/>
              <w:left w:val="single" w:sz="6" w:space="0" w:color="auto"/>
              <w:bottom w:val="single" w:sz="6" w:space="0" w:color="auto"/>
              <w:right w:val="single" w:sz="6" w:space="0" w:color="auto"/>
            </w:tcBorders>
            <w:hideMark/>
          </w:tcPr>
          <w:p w14:paraId="641C8F18" w14:textId="77777777" w:rsidR="006244B5" w:rsidRPr="006244B5" w:rsidRDefault="006244B5" w:rsidP="006244B5">
            <w:pPr>
              <w:keepNext/>
              <w:keepLines/>
              <w:spacing w:after="0"/>
              <w:rPr>
                <w:rFonts w:ascii="Arial" w:hAnsi="Arial"/>
                <w:sz w:val="18"/>
                <w:lang w:eastAsia="fr-FR"/>
              </w:rPr>
            </w:pPr>
            <w:proofErr w:type="spellStart"/>
            <w:r w:rsidRPr="006244B5">
              <w:rPr>
                <w:rFonts w:ascii="Arial" w:hAnsi="Arial" w:cs="Arial"/>
                <w:sz w:val="18"/>
                <w:lang w:eastAsia="fr-FR"/>
              </w:rPr>
              <w:t>SimultConnectivity</w:t>
            </w:r>
            <w:proofErr w:type="spellEnd"/>
          </w:p>
        </w:tc>
      </w:tr>
      <w:tr w:rsidR="006244B5" w:rsidRPr="006244B5" w14:paraId="761FFC5E" w14:textId="77777777" w:rsidTr="00A94F42">
        <w:trPr>
          <w:gridAfter w:val="1"/>
          <w:wAfter w:w="247" w:type="dxa"/>
          <w:trHeight w:val="343"/>
          <w:jc w:val="center"/>
        </w:trPr>
        <w:tc>
          <w:tcPr>
            <w:tcW w:w="1880" w:type="dxa"/>
            <w:tcBorders>
              <w:top w:val="single" w:sz="6" w:space="0" w:color="auto"/>
              <w:left w:val="single" w:sz="6" w:space="0" w:color="auto"/>
              <w:bottom w:val="single" w:sz="6" w:space="0" w:color="auto"/>
              <w:right w:val="single" w:sz="6" w:space="0" w:color="auto"/>
            </w:tcBorders>
            <w:hideMark/>
          </w:tcPr>
          <w:p w14:paraId="43BEBCD6"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fr-FR"/>
              </w:rPr>
              <w:t>maxAllowedUpLat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75F266D" w14:textId="77777777" w:rsidR="006244B5" w:rsidRPr="006244B5" w:rsidRDefault="006244B5" w:rsidP="006244B5">
            <w:pPr>
              <w:keepNext/>
              <w:keepLines/>
              <w:spacing w:after="0"/>
              <w:rPr>
                <w:rFonts w:ascii="Arial" w:eastAsia="Malgun Gothic" w:hAnsi="Arial" w:cs="Arial"/>
                <w:sz w:val="18"/>
                <w:szCs w:val="18"/>
                <w:lang w:eastAsia="ko-KR"/>
              </w:rPr>
            </w:pPr>
            <w:r w:rsidRPr="006244B5">
              <w:rPr>
                <w:rFonts w:ascii="Arial" w:hAnsi="Arial" w:cs="Arial"/>
                <w:sz w:val="18"/>
                <w:lang w:eastAsia="fr-FR"/>
              </w:rPr>
              <w:t>Uinteger</w:t>
            </w:r>
          </w:p>
        </w:tc>
        <w:tc>
          <w:tcPr>
            <w:tcW w:w="709" w:type="dxa"/>
            <w:tcBorders>
              <w:top w:val="single" w:sz="6" w:space="0" w:color="auto"/>
              <w:left w:val="single" w:sz="6" w:space="0" w:color="auto"/>
              <w:bottom w:val="single" w:sz="6" w:space="0" w:color="auto"/>
              <w:right w:val="single" w:sz="6" w:space="0" w:color="auto"/>
            </w:tcBorders>
            <w:hideMark/>
          </w:tcPr>
          <w:p w14:paraId="6851DE6A" w14:textId="77777777" w:rsidR="006244B5" w:rsidRPr="006244B5" w:rsidRDefault="006244B5" w:rsidP="006244B5">
            <w:pPr>
              <w:keepNext/>
              <w:keepLines/>
              <w:spacing w:after="0"/>
              <w:jc w:val="center"/>
              <w:rPr>
                <w:rFonts w:ascii="Arial" w:eastAsia="SimSun"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7CE78E7"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3700FB14"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lang w:eastAsia="zh-CN"/>
              </w:rPr>
              <w:t>Indicates the target user plane latency</w:t>
            </w:r>
            <w:r w:rsidRPr="006244B5">
              <w:rPr>
                <w:rFonts w:ascii="Arial" w:hAnsi="Arial" w:cs="Arial"/>
                <w:sz w:val="18"/>
                <w:lang w:eastAsia="fr-FR"/>
              </w:rPr>
              <w:t xml:space="preserve"> in units of milliseconds. The SMF may use this value to decide whether edge relocation is needed to ensure that the user plane latency does not exceed the value.</w:t>
            </w:r>
          </w:p>
        </w:tc>
        <w:tc>
          <w:tcPr>
            <w:tcW w:w="1344" w:type="dxa"/>
            <w:tcBorders>
              <w:top w:val="single" w:sz="6" w:space="0" w:color="auto"/>
              <w:left w:val="single" w:sz="6" w:space="0" w:color="auto"/>
              <w:bottom w:val="single" w:sz="6" w:space="0" w:color="auto"/>
              <w:right w:val="single" w:sz="6" w:space="0" w:color="auto"/>
            </w:tcBorders>
            <w:hideMark/>
          </w:tcPr>
          <w:p w14:paraId="3BACFAD8" w14:textId="77777777" w:rsidR="006244B5" w:rsidRPr="006244B5" w:rsidRDefault="006244B5" w:rsidP="006244B5">
            <w:pPr>
              <w:keepNext/>
              <w:keepLines/>
              <w:spacing w:after="0"/>
              <w:rPr>
                <w:rFonts w:ascii="Arial" w:hAnsi="Arial"/>
                <w:sz w:val="18"/>
                <w:lang w:eastAsia="zh-CN"/>
              </w:rPr>
            </w:pPr>
            <w:proofErr w:type="spellStart"/>
            <w:r w:rsidRPr="006244B5">
              <w:rPr>
                <w:rFonts w:ascii="Arial" w:hAnsi="Arial" w:cs="Arial"/>
                <w:sz w:val="18"/>
                <w:lang w:eastAsia="zh-CN"/>
              </w:rPr>
              <w:t>AF_lantency</w:t>
            </w:r>
            <w:proofErr w:type="spellEnd"/>
          </w:p>
        </w:tc>
      </w:tr>
      <w:tr w:rsidR="006244B5" w:rsidRPr="006244B5" w14:paraId="21250CF4" w14:textId="77777777" w:rsidTr="00A94F42">
        <w:trPr>
          <w:gridAfter w:val="1"/>
          <w:wAfter w:w="247" w:type="dxa"/>
          <w:trHeight w:val="343"/>
          <w:jc w:val="center"/>
        </w:trPr>
        <w:tc>
          <w:tcPr>
            <w:tcW w:w="1880" w:type="dxa"/>
            <w:tcBorders>
              <w:top w:val="single" w:sz="6" w:space="0" w:color="auto"/>
              <w:left w:val="single" w:sz="6" w:space="0" w:color="auto"/>
              <w:bottom w:val="single" w:sz="6" w:space="0" w:color="auto"/>
              <w:right w:val="single" w:sz="6" w:space="0" w:color="auto"/>
            </w:tcBorders>
            <w:hideMark/>
          </w:tcPr>
          <w:p w14:paraId="4421A26D"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easIpReplaceInfos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961083D" w14:textId="77777777" w:rsidR="006244B5" w:rsidRPr="006244B5" w:rsidRDefault="006244B5" w:rsidP="006244B5">
            <w:pPr>
              <w:keepNext/>
              <w:keepLines/>
              <w:spacing w:after="0"/>
              <w:rPr>
                <w:rFonts w:ascii="Arial" w:eastAsia="Malgun Gothic" w:hAnsi="Arial" w:cs="Arial"/>
                <w:sz w:val="18"/>
                <w:szCs w:val="18"/>
                <w:lang w:eastAsia="ko-KR"/>
              </w:rPr>
            </w:pPr>
            <w:r w:rsidRPr="006244B5">
              <w:rPr>
                <w:rFonts w:ascii="Arial" w:eastAsia="Malgun Gothic" w:hAnsi="Arial" w:cs="Arial"/>
                <w:sz w:val="18"/>
                <w:szCs w:val="18"/>
                <w:lang w:eastAsia="ko-KR"/>
              </w:rPr>
              <w:t>array(</w:t>
            </w:r>
            <w:proofErr w:type="spellStart"/>
            <w:r w:rsidRPr="006244B5">
              <w:rPr>
                <w:rFonts w:ascii="Arial" w:eastAsia="Malgun Gothic" w:hAnsi="Arial" w:cs="Arial"/>
                <w:sz w:val="18"/>
                <w:szCs w:val="18"/>
                <w:lang w:eastAsia="ko-KR"/>
              </w:rPr>
              <w:t>EasIpReplacementInfo</w:t>
            </w:r>
            <w:proofErr w:type="spellEnd"/>
            <w:r w:rsidRPr="006244B5">
              <w:rPr>
                <w:rFonts w:ascii="Arial" w:eastAsia="Malgun Gothic" w:hAnsi="Arial" w:cs="Arial"/>
                <w:sz w:val="18"/>
                <w:szCs w:val="18"/>
                <w:lang w:eastAsia="ko-KR"/>
              </w:rPr>
              <w:t>)</w:t>
            </w:r>
          </w:p>
        </w:tc>
        <w:tc>
          <w:tcPr>
            <w:tcW w:w="709" w:type="dxa"/>
            <w:tcBorders>
              <w:top w:val="single" w:sz="6" w:space="0" w:color="auto"/>
              <w:left w:val="single" w:sz="6" w:space="0" w:color="auto"/>
              <w:bottom w:val="single" w:sz="6" w:space="0" w:color="auto"/>
              <w:right w:val="single" w:sz="6" w:space="0" w:color="auto"/>
            </w:tcBorders>
            <w:hideMark/>
          </w:tcPr>
          <w:p w14:paraId="7A85E16D" w14:textId="77777777" w:rsidR="006244B5" w:rsidRPr="006244B5" w:rsidRDefault="006244B5" w:rsidP="006244B5">
            <w:pPr>
              <w:keepNext/>
              <w:keepLines/>
              <w:spacing w:after="0"/>
              <w:jc w:val="center"/>
              <w:rPr>
                <w:rFonts w:ascii="Arial" w:eastAsia="SimSun"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D26078F"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1..N</w:t>
            </w:r>
          </w:p>
        </w:tc>
        <w:tc>
          <w:tcPr>
            <w:tcW w:w="2662" w:type="dxa"/>
            <w:tcBorders>
              <w:top w:val="single" w:sz="6" w:space="0" w:color="auto"/>
              <w:left w:val="single" w:sz="6" w:space="0" w:color="auto"/>
              <w:bottom w:val="single" w:sz="6" w:space="0" w:color="auto"/>
              <w:right w:val="single" w:sz="6" w:space="0" w:color="auto"/>
            </w:tcBorders>
            <w:hideMark/>
          </w:tcPr>
          <w:p w14:paraId="36FCE79F"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Contains EAS IP replacement information.</w:t>
            </w:r>
          </w:p>
        </w:tc>
        <w:tc>
          <w:tcPr>
            <w:tcW w:w="1344" w:type="dxa"/>
            <w:tcBorders>
              <w:top w:val="single" w:sz="6" w:space="0" w:color="auto"/>
              <w:left w:val="single" w:sz="6" w:space="0" w:color="auto"/>
              <w:bottom w:val="single" w:sz="6" w:space="0" w:color="auto"/>
              <w:right w:val="single" w:sz="6" w:space="0" w:color="auto"/>
            </w:tcBorders>
            <w:hideMark/>
          </w:tcPr>
          <w:p w14:paraId="1F4E7D2E" w14:textId="77777777" w:rsidR="006244B5" w:rsidRPr="006244B5" w:rsidRDefault="006244B5" w:rsidP="006244B5">
            <w:pPr>
              <w:keepNext/>
              <w:keepLines/>
              <w:spacing w:after="0"/>
              <w:rPr>
                <w:rFonts w:ascii="Arial" w:hAnsi="Arial"/>
                <w:sz w:val="18"/>
                <w:lang w:eastAsia="zh-CN"/>
              </w:rPr>
            </w:pPr>
            <w:proofErr w:type="spellStart"/>
            <w:r w:rsidRPr="006244B5">
              <w:rPr>
                <w:rFonts w:ascii="Arial" w:hAnsi="Arial" w:cs="Arial"/>
                <w:sz w:val="18"/>
                <w:lang w:eastAsia="zh-CN"/>
              </w:rPr>
              <w:t>EASIPreplacement</w:t>
            </w:r>
            <w:proofErr w:type="spellEnd"/>
          </w:p>
        </w:tc>
      </w:tr>
      <w:tr w:rsidR="006244B5" w:rsidRPr="006244B5" w14:paraId="41639D20" w14:textId="77777777" w:rsidTr="00A94F42">
        <w:trPr>
          <w:gridAfter w:val="1"/>
          <w:wAfter w:w="247" w:type="dxa"/>
          <w:trHeight w:val="343"/>
          <w:jc w:val="center"/>
        </w:trPr>
        <w:tc>
          <w:tcPr>
            <w:tcW w:w="1880" w:type="dxa"/>
            <w:tcBorders>
              <w:top w:val="single" w:sz="6" w:space="0" w:color="auto"/>
              <w:left w:val="single" w:sz="6" w:space="0" w:color="auto"/>
              <w:bottom w:val="single" w:sz="6" w:space="0" w:color="auto"/>
              <w:right w:val="single" w:sz="6" w:space="0" w:color="auto"/>
            </w:tcBorders>
            <w:hideMark/>
          </w:tcPr>
          <w:p w14:paraId="256EABCF"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easRedisInd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1C1DC66" w14:textId="77777777" w:rsidR="006244B5" w:rsidRPr="006244B5" w:rsidRDefault="006244B5" w:rsidP="006244B5">
            <w:pPr>
              <w:keepNext/>
              <w:keepLines/>
              <w:spacing w:after="0"/>
              <w:rPr>
                <w:rFonts w:ascii="Arial" w:eastAsia="Malgun Gothic" w:hAnsi="Arial" w:cs="Arial"/>
                <w:sz w:val="18"/>
                <w:szCs w:val="18"/>
                <w:lang w:eastAsia="ko-KR"/>
              </w:rPr>
            </w:pPr>
            <w:proofErr w:type="spellStart"/>
            <w:r w:rsidRPr="006244B5">
              <w:rPr>
                <w:rFonts w:ascii="Arial" w:hAnsi="Arial" w:cs="Arial"/>
                <w:sz w:val="18"/>
                <w:szCs w:val="18"/>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530F160" w14:textId="77777777" w:rsidR="006244B5" w:rsidRPr="006244B5" w:rsidRDefault="006244B5" w:rsidP="006244B5">
            <w:pPr>
              <w:keepNext/>
              <w:keepLines/>
              <w:spacing w:after="0"/>
              <w:jc w:val="center"/>
              <w:rPr>
                <w:rFonts w:ascii="Arial" w:eastAsia="SimSun" w:hAnsi="Arial" w:cs="Arial"/>
                <w:sz w:val="18"/>
                <w:lang w:eastAsia="zh-CN"/>
              </w:rPr>
            </w:pPr>
            <w:r w:rsidRPr="006244B5">
              <w:rPr>
                <w:rFonts w:ascii="Arial" w:hAnsi="Arial" w:cs="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1A8ABD1"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1ED456C1"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zh-CN"/>
              </w:rPr>
              <w:t>Indicates</w:t>
            </w:r>
            <w:r w:rsidRPr="006244B5">
              <w:rPr>
                <w:rFonts w:ascii="Arial" w:hAnsi="Arial" w:cs="Arial"/>
                <w:sz w:val="18"/>
                <w:lang w:eastAsia="fr-FR"/>
              </w:rPr>
              <w:t xml:space="preserve"> whether the EAS rediscovery is required for the application.</w:t>
            </w:r>
          </w:p>
          <w:p w14:paraId="5310FE2F" w14:textId="77777777" w:rsidR="006244B5" w:rsidRPr="006244B5" w:rsidRDefault="006244B5" w:rsidP="006244B5">
            <w:pPr>
              <w:keepNext/>
              <w:keepLines/>
              <w:spacing w:after="0"/>
              <w:rPr>
                <w:rFonts w:ascii="Arial" w:hAnsi="Arial" w:cs="Arial"/>
                <w:sz w:val="18"/>
                <w:lang w:eastAsia="fr-FR"/>
              </w:rPr>
            </w:pPr>
          </w:p>
          <w:p w14:paraId="4DF42345" w14:textId="77777777" w:rsidR="006244B5" w:rsidRPr="006244B5" w:rsidRDefault="006244B5" w:rsidP="006244B5">
            <w:pPr>
              <w:keepNext/>
              <w:keepLines/>
              <w:spacing w:after="0"/>
              <w:ind w:left="284" w:hanging="284"/>
              <w:rPr>
                <w:rFonts w:ascii="Arial" w:hAnsi="Arial" w:cs="Arial"/>
                <w:sz w:val="18"/>
                <w:lang w:eastAsia="fr-FR"/>
              </w:rPr>
            </w:pPr>
            <w:r w:rsidRPr="006244B5">
              <w:rPr>
                <w:rFonts w:ascii="Arial" w:hAnsi="Arial" w:cs="Arial"/>
                <w:sz w:val="18"/>
                <w:lang w:eastAsia="fr-FR"/>
              </w:rPr>
              <w:t>-</w:t>
            </w:r>
            <w:r w:rsidRPr="006244B5">
              <w:rPr>
                <w:rFonts w:ascii="Arial" w:hAnsi="Arial" w:cs="Arial"/>
                <w:sz w:val="18"/>
                <w:lang w:eastAsia="fr-FR"/>
              </w:rPr>
              <w:tab/>
              <w:t>"true"</w:t>
            </w:r>
            <w:r w:rsidRPr="006244B5">
              <w:rPr>
                <w:rFonts w:ascii="Arial" w:hAnsi="Arial" w:cs="Arial"/>
                <w:sz w:val="18"/>
                <w:lang w:eastAsia="zh-CN"/>
              </w:rPr>
              <w:t xml:space="preserve"> indicates that the EAS rediscovery is required for the application</w:t>
            </w:r>
            <w:r w:rsidRPr="006244B5">
              <w:rPr>
                <w:rFonts w:ascii="Arial" w:hAnsi="Arial" w:cs="Arial"/>
                <w:sz w:val="18"/>
                <w:lang w:eastAsia="fr-FR"/>
              </w:rPr>
              <w:t>.</w:t>
            </w:r>
          </w:p>
          <w:p w14:paraId="29F9F1DF" w14:textId="77777777" w:rsidR="006244B5" w:rsidRPr="006244B5" w:rsidRDefault="006244B5" w:rsidP="006244B5">
            <w:pPr>
              <w:keepNext/>
              <w:keepLines/>
              <w:spacing w:after="0"/>
              <w:ind w:left="284" w:hanging="284"/>
              <w:rPr>
                <w:rFonts w:ascii="Arial" w:hAnsi="Arial" w:cs="Arial"/>
                <w:sz w:val="18"/>
                <w:lang w:eastAsia="zh-CN"/>
              </w:rPr>
            </w:pPr>
            <w:r w:rsidRPr="006244B5">
              <w:rPr>
                <w:rFonts w:ascii="Arial" w:hAnsi="Arial" w:cs="Arial"/>
                <w:sz w:val="18"/>
                <w:lang w:eastAsia="zh-CN"/>
              </w:rPr>
              <w:t>-</w:t>
            </w:r>
            <w:r w:rsidRPr="006244B5">
              <w:rPr>
                <w:rFonts w:ascii="Arial" w:hAnsi="Arial" w:cs="Arial"/>
                <w:sz w:val="18"/>
                <w:lang w:eastAsia="zh-CN"/>
              </w:rPr>
              <w:tab/>
              <w:t>"false" indicates that the EAS rediscovery is not required for the application.</w:t>
            </w:r>
          </w:p>
          <w:p w14:paraId="74C0CFC0" w14:textId="77777777" w:rsidR="006244B5" w:rsidRPr="006244B5" w:rsidRDefault="006244B5" w:rsidP="006244B5">
            <w:pPr>
              <w:keepNext/>
              <w:keepLines/>
              <w:spacing w:after="0"/>
              <w:ind w:left="284" w:hanging="284"/>
              <w:rPr>
                <w:rFonts w:ascii="Arial" w:hAnsi="Arial" w:cs="Arial"/>
                <w:sz w:val="18"/>
                <w:lang w:eastAsia="zh-CN"/>
              </w:rPr>
            </w:pPr>
            <w:r w:rsidRPr="006244B5">
              <w:rPr>
                <w:rFonts w:ascii="Arial" w:hAnsi="Arial" w:cs="Arial"/>
                <w:sz w:val="18"/>
                <w:lang w:eastAsia="zh-CN"/>
              </w:rPr>
              <w:t>-</w:t>
            </w:r>
            <w:r w:rsidRPr="006244B5">
              <w:rPr>
                <w:rFonts w:ascii="Arial" w:hAnsi="Arial" w:cs="Arial"/>
                <w:sz w:val="18"/>
                <w:lang w:eastAsia="zh-CN"/>
              </w:rPr>
              <w:tab/>
            </w:r>
            <w:proofErr w:type="spellStart"/>
            <w:r w:rsidRPr="006244B5">
              <w:rPr>
                <w:rFonts w:ascii="Arial" w:hAnsi="Arial" w:cs="Arial"/>
                <w:sz w:val="18"/>
                <w:lang w:eastAsia="zh-CN"/>
              </w:rPr>
              <w:t>Defalult</w:t>
            </w:r>
            <w:proofErr w:type="spellEnd"/>
            <w:r w:rsidRPr="006244B5">
              <w:rPr>
                <w:rFonts w:ascii="Arial" w:hAnsi="Arial" w:cs="Arial"/>
                <w:sz w:val="18"/>
                <w:lang w:eastAsia="zh-CN"/>
              </w:rPr>
              <w:t xml:space="preserve"> value is "false" if omitted.</w:t>
            </w:r>
          </w:p>
          <w:p w14:paraId="23EEED7E" w14:textId="77777777" w:rsidR="006244B5" w:rsidRPr="006244B5" w:rsidRDefault="006244B5" w:rsidP="006244B5">
            <w:pPr>
              <w:keepNext/>
              <w:keepLines/>
              <w:spacing w:after="0"/>
              <w:rPr>
                <w:rFonts w:ascii="Arial" w:hAnsi="Arial" w:cs="Arial"/>
                <w:sz w:val="18"/>
              </w:rPr>
            </w:pPr>
          </w:p>
          <w:p w14:paraId="2019AE40"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lang w:eastAsia="fr-FR"/>
              </w:rPr>
              <w:t>The indication shall be invalid after it was applied unless it is provided again.</w:t>
            </w:r>
          </w:p>
        </w:tc>
        <w:tc>
          <w:tcPr>
            <w:tcW w:w="1344" w:type="dxa"/>
            <w:tcBorders>
              <w:top w:val="single" w:sz="6" w:space="0" w:color="auto"/>
              <w:left w:val="single" w:sz="6" w:space="0" w:color="auto"/>
              <w:bottom w:val="single" w:sz="6" w:space="0" w:color="auto"/>
              <w:right w:val="single" w:sz="6" w:space="0" w:color="auto"/>
            </w:tcBorders>
            <w:hideMark/>
          </w:tcPr>
          <w:p w14:paraId="143E9EED" w14:textId="77777777" w:rsidR="006244B5" w:rsidRPr="006244B5" w:rsidRDefault="006244B5" w:rsidP="006244B5">
            <w:pPr>
              <w:keepNext/>
              <w:keepLines/>
              <w:spacing w:after="0"/>
              <w:rPr>
                <w:rFonts w:ascii="Arial" w:hAnsi="Arial"/>
                <w:sz w:val="18"/>
                <w:lang w:eastAsia="zh-CN"/>
              </w:rPr>
            </w:pPr>
            <w:proofErr w:type="spellStart"/>
            <w:r w:rsidRPr="006244B5">
              <w:rPr>
                <w:rFonts w:ascii="Arial" w:hAnsi="Arial" w:cs="Arial"/>
                <w:sz w:val="18"/>
                <w:lang w:eastAsia="zh-CN"/>
              </w:rPr>
              <w:t>EASDiscovery</w:t>
            </w:r>
            <w:proofErr w:type="spellEnd"/>
          </w:p>
        </w:tc>
      </w:tr>
      <w:tr w:rsidR="006244B5" w:rsidRPr="006244B5" w14:paraId="18BBC29A" w14:textId="77777777" w:rsidTr="00A94F42">
        <w:trPr>
          <w:gridAfter w:val="1"/>
          <w:wAfter w:w="247" w:type="dxa"/>
          <w:trHeight w:val="343"/>
          <w:jc w:val="center"/>
        </w:trPr>
        <w:tc>
          <w:tcPr>
            <w:tcW w:w="1880" w:type="dxa"/>
            <w:tcBorders>
              <w:top w:val="single" w:sz="6" w:space="0" w:color="auto"/>
              <w:left w:val="single" w:sz="6" w:space="0" w:color="auto"/>
              <w:bottom w:val="single" w:sz="6" w:space="0" w:color="auto"/>
              <w:right w:val="single" w:sz="6" w:space="0" w:color="auto"/>
            </w:tcBorders>
            <w:hideMark/>
          </w:tcPr>
          <w:p w14:paraId="258FA2DA"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fr-FR"/>
              </w:rPr>
              <w:t>eventReq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26750F3" w14:textId="77777777" w:rsidR="006244B5" w:rsidRPr="006244B5" w:rsidRDefault="006244B5" w:rsidP="006244B5">
            <w:pPr>
              <w:keepNext/>
              <w:keepLines/>
              <w:spacing w:after="0"/>
              <w:rPr>
                <w:rFonts w:ascii="Arial" w:hAnsi="Arial" w:cs="Arial"/>
                <w:sz w:val="18"/>
                <w:szCs w:val="18"/>
                <w:lang w:eastAsia="zh-CN"/>
              </w:rPr>
            </w:pPr>
            <w:proofErr w:type="spellStart"/>
            <w:r w:rsidRPr="006244B5">
              <w:rPr>
                <w:rFonts w:ascii="Arial" w:hAnsi="Arial" w:cs="Arial"/>
                <w:sz w:val="18"/>
                <w:lang w:eastAsia="fr-FR"/>
              </w:rPr>
              <w:t>ReportingInformation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0994642"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3290C7F"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tcPr>
          <w:p w14:paraId="48D138A8"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Indicates the event reporting requirements.</w:t>
            </w:r>
          </w:p>
          <w:p w14:paraId="1D775AAD" w14:textId="77777777" w:rsidR="006244B5" w:rsidRPr="006244B5" w:rsidRDefault="006244B5" w:rsidP="006244B5">
            <w:pPr>
              <w:keepNext/>
              <w:keepLines/>
              <w:spacing w:after="0"/>
              <w:rPr>
                <w:rFonts w:ascii="Arial" w:hAnsi="Arial" w:cs="Arial"/>
                <w:sz w:val="18"/>
                <w:lang w:eastAsia="fr-FR"/>
              </w:rPr>
            </w:pPr>
          </w:p>
          <w:p w14:paraId="06DE69EE"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fr-FR"/>
              </w:rPr>
              <w:t>This attribute may be provided if the "EDGEAPP" feature is supported and the "</w:t>
            </w:r>
            <w:proofErr w:type="spellStart"/>
            <w:r w:rsidRPr="006244B5">
              <w:rPr>
                <w:rFonts w:ascii="Arial" w:hAnsi="Arial" w:cs="Arial"/>
                <w:sz w:val="18"/>
                <w:lang w:eastAsia="fr-FR"/>
              </w:rPr>
              <w:t>subscribedEvents</w:t>
            </w:r>
            <w:proofErr w:type="spellEnd"/>
            <w:r w:rsidRPr="006244B5">
              <w:rPr>
                <w:rFonts w:ascii="Arial" w:hAnsi="Arial" w:cs="Arial"/>
                <w:sz w:val="18"/>
                <w:lang w:eastAsia="fr-FR"/>
              </w:rPr>
              <w:t>" attribute is present.</w:t>
            </w:r>
          </w:p>
        </w:tc>
        <w:tc>
          <w:tcPr>
            <w:tcW w:w="1344" w:type="dxa"/>
            <w:tcBorders>
              <w:top w:val="single" w:sz="6" w:space="0" w:color="auto"/>
              <w:left w:val="single" w:sz="6" w:space="0" w:color="auto"/>
              <w:bottom w:val="single" w:sz="6" w:space="0" w:color="auto"/>
              <w:right w:val="single" w:sz="6" w:space="0" w:color="auto"/>
            </w:tcBorders>
            <w:hideMark/>
          </w:tcPr>
          <w:p w14:paraId="1D928317"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fr-FR"/>
              </w:rPr>
              <w:t>EDGEAPP</w:t>
            </w:r>
          </w:p>
        </w:tc>
      </w:tr>
      <w:tr w:rsidR="006244B5" w:rsidRPr="006244B5" w14:paraId="3C03847C" w14:textId="77777777" w:rsidTr="00A94F42">
        <w:trPr>
          <w:gridAfter w:val="1"/>
          <w:wAfter w:w="247" w:type="dxa"/>
          <w:trHeight w:val="343"/>
          <w:jc w:val="center"/>
        </w:trPr>
        <w:tc>
          <w:tcPr>
            <w:tcW w:w="1880" w:type="dxa"/>
            <w:tcBorders>
              <w:top w:val="single" w:sz="6" w:space="0" w:color="auto"/>
              <w:left w:val="single" w:sz="6" w:space="0" w:color="auto"/>
              <w:bottom w:val="single" w:sz="6" w:space="0" w:color="auto"/>
              <w:right w:val="single" w:sz="6" w:space="0" w:color="auto"/>
            </w:tcBorders>
            <w:hideMark/>
          </w:tcPr>
          <w:p w14:paraId="76255F17"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fr-FR"/>
              </w:rPr>
              <w:lastRenderedPageBreak/>
              <w:t>eventReports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12BDEAB2"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lang w:eastAsia="fr-FR"/>
              </w:rPr>
              <w:t>array(</w:t>
            </w:r>
            <w:proofErr w:type="spellStart"/>
            <w:r w:rsidRPr="006244B5">
              <w:rPr>
                <w:rFonts w:ascii="Arial" w:hAnsi="Arial" w:cs="Arial"/>
                <w:sz w:val="18"/>
                <w:lang w:eastAsia="fr-FR"/>
              </w:rPr>
              <w:t>EventNotification</w:t>
            </w:r>
            <w:proofErr w:type="spellEnd"/>
            <w:r w:rsidRPr="006244B5">
              <w:rPr>
                <w:rFonts w:ascii="Arial" w:hAnsi="Arial" w:cs="Arial"/>
                <w:sz w:val="18"/>
                <w:lang w:eastAsia="fr-FR"/>
              </w:rPr>
              <w:t>)</w:t>
            </w:r>
          </w:p>
        </w:tc>
        <w:tc>
          <w:tcPr>
            <w:tcW w:w="709" w:type="dxa"/>
            <w:tcBorders>
              <w:top w:val="single" w:sz="6" w:space="0" w:color="auto"/>
              <w:left w:val="single" w:sz="6" w:space="0" w:color="auto"/>
              <w:bottom w:val="single" w:sz="6" w:space="0" w:color="auto"/>
              <w:right w:val="single" w:sz="6" w:space="0" w:color="auto"/>
            </w:tcBorders>
            <w:hideMark/>
          </w:tcPr>
          <w:p w14:paraId="1AE17387"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619B2BF"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fr-FR"/>
              </w:rPr>
              <w:t>1..N</w:t>
            </w:r>
          </w:p>
        </w:tc>
        <w:tc>
          <w:tcPr>
            <w:tcW w:w="2662" w:type="dxa"/>
            <w:tcBorders>
              <w:top w:val="single" w:sz="6" w:space="0" w:color="auto"/>
              <w:left w:val="single" w:sz="6" w:space="0" w:color="auto"/>
              <w:bottom w:val="single" w:sz="6" w:space="0" w:color="auto"/>
              <w:right w:val="single" w:sz="6" w:space="0" w:color="auto"/>
            </w:tcBorders>
          </w:tcPr>
          <w:p w14:paraId="32EB25C6"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Represents user plane path management event report(s).</w:t>
            </w:r>
          </w:p>
          <w:p w14:paraId="0214F559" w14:textId="77777777" w:rsidR="006244B5" w:rsidRPr="006244B5" w:rsidRDefault="006244B5" w:rsidP="006244B5">
            <w:pPr>
              <w:keepNext/>
              <w:keepLines/>
              <w:spacing w:after="0"/>
              <w:rPr>
                <w:rFonts w:ascii="Arial" w:hAnsi="Arial" w:cs="Arial"/>
                <w:sz w:val="18"/>
                <w:lang w:eastAsia="fr-FR"/>
              </w:rPr>
            </w:pPr>
          </w:p>
          <w:p w14:paraId="791517B1"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This attribute shall be present in an HTTP POST response if the immediate reporting indication in the "</w:t>
            </w:r>
            <w:proofErr w:type="spellStart"/>
            <w:r w:rsidRPr="006244B5">
              <w:rPr>
                <w:rFonts w:ascii="Arial" w:hAnsi="Arial" w:cs="Arial"/>
                <w:sz w:val="18"/>
                <w:lang w:eastAsia="fr-FR"/>
              </w:rPr>
              <w:t>immRep</w:t>
            </w:r>
            <w:proofErr w:type="spellEnd"/>
            <w:r w:rsidRPr="006244B5">
              <w:rPr>
                <w:rFonts w:ascii="Arial" w:hAnsi="Arial" w:cs="Arial"/>
                <w:sz w:val="18"/>
                <w:lang w:eastAsia="fr-FR"/>
              </w:rPr>
              <w:t>" attribute within the "</w:t>
            </w:r>
            <w:proofErr w:type="spellStart"/>
            <w:r w:rsidRPr="006244B5">
              <w:rPr>
                <w:rFonts w:ascii="Arial" w:hAnsi="Arial" w:cs="Arial"/>
                <w:sz w:val="18"/>
                <w:lang w:eastAsia="fr-FR"/>
              </w:rPr>
              <w:t>eventReq</w:t>
            </w:r>
            <w:proofErr w:type="spellEnd"/>
            <w:r w:rsidRPr="006244B5">
              <w:rPr>
                <w:rFonts w:ascii="Arial" w:hAnsi="Arial" w:cs="Arial"/>
                <w:sz w:val="18"/>
                <w:lang w:eastAsia="fr-FR"/>
              </w:rPr>
              <w:t>" attribute is set to true and the "</w:t>
            </w:r>
            <w:proofErr w:type="spellStart"/>
            <w:r w:rsidRPr="006244B5">
              <w:rPr>
                <w:rFonts w:ascii="Arial" w:hAnsi="Arial" w:cs="Arial"/>
                <w:sz w:val="18"/>
                <w:lang w:eastAsia="fr-FR"/>
              </w:rPr>
              <w:t>subscribedEvents</w:t>
            </w:r>
            <w:proofErr w:type="spellEnd"/>
            <w:r w:rsidRPr="006244B5">
              <w:rPr>
                <w:rFonts w:ascii="Arial" w:hAnsi="Arial" w:cs="Arial"/>
                <w:sz w:val="18"/>
                <w:lang w:eastAsia="fr-FR"/>
              </w:rPr>
              <w:t>" was present in the corresponding HTTP POST request and the report(s) are available.</w:t>
            </w:r>
          </w:p>
          <w:p w14:paraId="393AE2A1" w14:textId="77777777" w:rsidR="006244B5" w:rsidRPr="006244B5" w:rsidRDefault="006244B5" w:rsidP="006244B5">
            <w:pPr>
              <w:keepNext/>
              <w:keepLines/>
              <w:spacing w:after="0"/>
              <w:rPr>
                <w:rFonts w:ascii="Arial" w:hAnsi="Arial" w:cs="Arial"/>
                <w:sz w:val="18"/>
                <w:lang w:eastAsia="fr-FR"/>
              </w:rPr>
            </w:pPr>
          </w:p>
          <w:p w14:paraId="231518AD"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fr-FR"/>
              </w:rPr>
              <w:t>This attribute may also be present in an HTTP PUT or PATCH response when the report(s) are available.</w:t>
            </w:r>
          </w:p>
        </w:tc>
        <w:tc>
          <w:tcPr>
            <w:tcW w:w="1344" w:type="dxa"/>
            <w:tcBorders>
              <w:top w:val="single" w:sz="6" w:space="0" w:color="auto"/>
              <w:left w:val="single" w:sz="6" w:space="0" w:color="auto"/>
              <w:bottom w:val="single" w:sz="6" w:space="0" w:color="auto"/>
              <w:right w:val="single" w:sz="6" w:space="0" w:color="auto"/>
            </w:tcBorders>
            <w:hideMark/>
          </w:tcPr>
          <w:p w14:paraId="7B6064AF"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fr-FR"/>
              </w:rPr>
              <w:t>EDGEAPP</w:t>
            </w:r>
          </w:p>
        </w:tc>
      </w:tr>
      <w:tr w:rsidR="006244B5" w:rsidRPr="006244B5" w14:paraId="4E39E428" w14:textId="77777777" w:rsidTr="00A94F42">
        <w:trPr>
          <w:gridAfter w:val="1"/>
          <w:wAfter w:w="247" w:type="dxa"/>
          <w:trHeight w:val="343"/>
          <w:jc w:val="center"/>
        </w:trPr>
        <w:tc>
          <w:tcPr>
            <w:tcW w:w="1880" w:type="dxa"/>
            <w:tcBorders>
              <w:top w:val="single" w:sz="6" w:space="0" w:color="auto"/>
              <w:left w:val="single" w:sz="6" w:space="0" w:color="auto"/>
              <w:bottom w:val="single" w:sz="6" w:space="0" w:color="auto"/>
              <w:right w:val="single" w:sz="6" w:space="0" w:color="auto"/>
            </w:tcBorders>
            <w:hideMark/>
          </w:tcPr>
          <w:p w14:paraId="6DFE6D13"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zh-CN"/>
              </w:rPr>
              <w:t>candDnaiInd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4AB5E8C"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lang w:eastAsia="fr-FR"/>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4D570962"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F0FDD5B"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3EAB9CFD"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zh-CN"/>
              </w:rPr>
              <w:t xml:space="preserve">Indication of reporting </w:t>
            </w:r>
            <w:r w:rsidRPr="006244B5">
              <w:rPr>
                <w:rFonts w:ascii="Arial" w:eastAsia="DengXian" w:hAnsi="Arial" w:cs="Arial"/>
                <w:sz w:val="18"/>
                <w:lang w:eastAsia="fr-FR"/>
              </w:rPr>
              <w:t xml:space="preserve">candidate DNAI(s). If it is included and set to </w:t>
            </w:r>
            <w:r w:rsidRPr="006244B5">
              <w:rPr>
                <w:rFonts w:ascii="Arial" w:hAnsi="Arial" w:cs="Arial"/>
                <w:sz w:val="18"/>
                <w:lang w:eastAsia="zh-CN"/>
              </w:rPr>
              <w:t>"true"</w:t>
            </w:r>
            <w:r w:rsidRPr="006244B5">
              <w:rPr>
                <w:rFonts w:ascii="Arial" w:hAnsi="Arial" w:cs="Arial"/>
                <w:sz w:val="18"/>
                <w:szCs w:val="18"/>
                <w:lang w:eastAsia="zh-CN"/>
              </w:rPr>
              <w:t xml:space="preserve">, the </w:t>
            </w:r>
            <w:r w:rsidRPr="006244B5">
              <w:rPr>
                <w:rFonts w:ascii="Arial" w:eastAsia="DengXian" w:hAnsi="Arial" w:cs="Arial"/>
                <w:sz w:val="18"/>
                <w:lang w:eastAsia="fr-FR"/>
              </w:rPr>
              <w:t xml:space="preserve">candidate DNAI(s) for the PDU session need to be reported. </w:t>
            </w:r>
            <w:r w:rsidRPr="006244B5">
              <w:rPr>
                <w:rFonts w:ascii="Arial" w:hAnsi="Arial" w:cs="Arial"/>
                <w:sz w:val="18"/>
                <w:szCs w:val="18"/>
                <w:lang w:eastAsia="zh-CN"/>
              </w:rPr>
              <w:t>Otherwise, the default value is "false" if omitted.</w:t>
            </w:r>
            <w:ins w:id="20" w:author="Core Standardization and Research Team" w:date="2024-08-07T15:35:00Z" w16du:dateUtc="2024-08-07T10:05:00Z">
              <w:r w:rsidRPr="006244B5">
                <w:rPr>
                  <w:rFonts w:ascii="Arial" w:hAnsi="Arial" w:cs="Arial"/>
                  <w:sz w:val="18"/>
                  <w:szCs w:val="18"/>
                  <w:lang w:val="en-US" w:eastAsia="zh-CN"/>
                </w:rPr>
                <w:t xml:space="preserve"> (NOTE</w:t>
              </w:r>
            </w:ins>
            <w:ins w:id="21" w:author="Core Standardization and Research Team" w:date="2024-08-07T15:36:00Z" w16du:dateUtc="2024-08-07T10:06:00Z">
              <w:r w:rsidRPr="006244B5">
                <w:rPr>
                  <w:rFonts w:ascii="Arial" w:hAnsi="Arial" w:cs="Arial"/>
                  <w:sz w:val="18"/>
                  <w:szCs w:val="18"/>
                  <w:lang w:val="en-US" w:eastAsia="zh-CN"/>
                </w:rPr>
                <w:t> </w:t>
              </w:r>
            </w:ins>
            <w:ins w:id="22" w:author="Core Standardization and Research Team" w:date="2024-08-07T15:35:00Z" w16du:dateUtc="2024-08-07T10:05:00Z">
              <w:r w:rsidRPr="006244B5">
                <w:rPr>
                  <w:rFonts w:ascii="Arial" w:hAnsi="Arial" w:cs="Arial"/>
                  <w:sz w:val="18"/>
                  <w:szCs w:val="18"/>
                  <w:lang w:val="en-US" w:eastAsia="zh-CN"/>
                </w:rPr>
                <w:t>13)</w:t>
              </w:r>
            </w:ins>
          </w:p>
        </w:tc>
        <w:tc>
          <w:tcPr>
            <w:tcW w:w="1344" w:type="dxa"/>
            <w:tcBorders>
              <w:top w:val="single" w:sz="6" w:space="0" w:color="auto"/>
              <w:left w:val="single" w:sz="6" w:space="0" w:color="auto"/>
              <w:bottom w:val="single" w:sz="6" w:space="0" w:color="auto"/>
              <w:right w:val="single" w:sz="6" w:space="0" w:color="auto"/>
            </w:tcBorders>
            <w:hideMark/>
          </w:tcPr>
          <w:p w14:paraId="58B260D6" w14:textId="77777777" w:rsidR="006244B5" w:rsidRPr="006244B5" w:rsidRDefault="006244B5" w:rsidP="006244B5">
            <w:pPr>
              <w:keepNext/>
              <w:keepLines/>
              <w:spacing w:after="0"/>
              <w:rPr>
                <w:rFonts w:ascii="Arial" w:hAnsi="Arial" w:cs="Arial"/>
                <w:sz w:val="18"/>
                <w:lang w:eastAsia="fr-FR"/>
              </w:rPr>
            </w:pPr>
            <w:proofErr w:type="spellStart"/>
            <w:r w:rsidRPr="006244B5">
              <w:rPr>
                <w:rFonts w:ascii="Arial" w:hAnsi="Arial" w:cs="Arial"/>
                <w:sz w:val="18"/>
                <w:szCs w:val="18"/>
                <w:lang w:eastAsia="zh-CN"/>
              </w:rPr>
              <w:t>CommonEASDNAI</w:t>
            </w:r>
            <w:proofErr w:type="spellEnd"/>
          </w:p>
        </w:tc>
      </w:tr>
      <w:tr w:rsidR="006244B5" w:rsidRPr="006244B5" w14:paraId="6E1C2A25" w14:textId="77777777" w:rsidTr="00A94F42">
        <w:trPr>
          <w:trHeight w:val="343"/>
          <w:jc w:val="center"/>
        </w:trPr>
        <w:tc>
          <w:tcPr>
            <w:tcW w:w="1880" w:type="dxa"/>
            <w:tcBorders>
              <w:top w:val="single" w:sz="6" w:space="0" w:color="auto"/>
              <w:left w:val="single" w:sz="6" w:space="0" w:color="auto"/>
              <w:bottom w:val="single" w:sz="6" w:space="0" w:color="auto"/>
              <w:right w:val="single" w:sz="6" w:space="0" w:color="auto"/>
            </w:tcBorders>
            <w:hideMark/>
          </w:tcPr>
          <w:p w14:paraId="1DF2BA62"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zh-CN"/>
              </w:rPr>
              <w:t>plmnId</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3E51201" w14:textId="77777777" w:rsidR="006244B5" w:rsidRPr="006244B5" w:rsidRDefault="006244B5" w:rsidP="006244B5">
            <w:pPr>
              <w:keepNext/>
              <w:keepLines/>
              <w:spacing w:after="0"/>
              <w:rPr>
                <w:rFonts w:ascii="Arial" w:hAnsi="Arial" w:cs="Arial"/>
                <w:sz w:val="18"/>
              </w:rPr>
            </w:pPr>
            <w:proofErr w:type="spellStart"/>
            <w:r w:rsidRPr="006244B5">
              <w:rPr>
                <w:rFonts w:ascii="Arial" w:hAnsi="Arial" w:cs="Arial"/>
                <w:sz w:val="18"/>
                <w:lang w:eastAsia="fr-FR"/>
              </w:rPr>
              <w:t>PlmnId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5F06006"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1A0675F"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31AA9343" w14:textId="77777777" w:rsidR="006244B5" w:rsidRPr="006244B5" w:rsidRDefault="006244B5" w:rsidP="006244B5">
            <w:pPr>
              <w:keepNext/>
              <w:keepLines/>
              <w:spacing w:after="0"/>
              <w:rPr>
                <w:rFonts w:ascii="Arial" w:hAnsi="Arial" w:cs="Arial"/>
                <w:sz w:val="18"/>
                <w:lang w:eastAsia="zh-CN"/>
              </w:rPr>
            </w:pPr>
            <w:r w:rsidRPr="006244B5">
              <w:rPr>
                <w:rFonts w:ascii="Arial" w:hAnsi="Arial" w:cs="Arial"/>
                <w:sz w:val="18"/>
                <w:lang w:eastAsia="zh-CN"/>
              </w:rPr>
              <w:t>Identifies the H-PLMN of the UE.</w:t>
            </w:r>
          </w:p>
        </w:tc>
        <w:tc>
          <w:tcPr>
            <w:tcW w:w="1344" w:type="dxa"/>
            <w:gridSpan w:val="2"/>
            <w:tcBorders>
              <w:top w:val="single" w:sz="6" w:space="0" w:color="auto"/>
              <w:left w:val="single" w:sz="6" w:space="0" w:color="auto"/>
              <w:bottom w:val="single" w:sz="6" w:space="0" w:color="auto"/>
              <w:right w:val="single" w:sz="6" w:space="0" w:color="auto"/>
            </w:tcBorders>
            <w:hideMark/>
          </w:tcPr>
          <w:p w14:paraId="77E02C9B"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HR-SBO</w:t>
            </w:r>
          </w:p>
        </w:tc>
      </w:tr>
      <w:tr w:rsidR="006244B5" w:rsidRPr="006244B5" w14:paraId="3108620E" w14:textId="77777777" w:rsidTr="00A94F42">
        <w:trPr>
          <w:trHeight w:val="343"/>
          <w:jc w:val="center"/>
        </w:trPr>
        <w:tc>
          <w:tcPr>
            <w:tcW w:w="1880" w:type="dxa"/>
            <w:tcBorders>
              <w:top w:val="single" w:sz="6" w:space="0" w:color="auto"/>
              <w:left w:val="single" w:sz="6" w:space="0" w:color="auto"/>
              <w:bottom w:val="single" w:sz="6" w:space="0" w:color="auto"/>
              <w:right w:val="single" w:sz="6" w:space="0" w:color="auto"/>
            </w:tcBorders>
            <w:hideMark/>
          </w:tcPr>
          <w:p w14:paraId="4989C6C0" w14:textId="77777777" w:rsidR="006244B5" w:rsidRPr="006244B5" w:rsidRDefault="006244B5" w:rsidP="006244B5">
            <w:pPr>
              <w:keepNext/>
              <w:keepLines/>
              <w:spacing w:after="0"/>
              <w:rPr>
                <w:rFonts w:ascii="Arial" w:hAnsi="Arial"/>
                <w:sz w:val="18"/>
                <w:lang w:eastAsia="zh-CN"/>
              </w:rPr>
            </w:pPr>
            <w:proofErr w:type="spellStart"/>
            <w:r w:rsidRPr="006244B5">
              <w:rPr>
                <w:rFonts w:ascii="Arial" w:hAnsi="Arial" w:cs="Arial"/>
                <w:sz w:val="18"/>
                <w:lang w:eastAsia="fr-FR"/>
              </w:rPr>
              <w:t>portNumber</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459A9096"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Port</w:t>
            </w:r>
          </w:p>
        </w:tc>
        <w:tc>
          <w:tcPr>
            <w:tcW w:w="709" w:type="dxa"/>
            <w:tcBorders>
              <w:top w:val="single" w:sz="6" w:space="0" w:color="auto"/>
              <w:left w:val="single" w:sz="6" w:space="0" w:color="auto"/>
              <w:bottom w:val="single" w:sz="6" w:space="0" w:color="auto"/>
              <w:right w:val="single" w:sz="6" w:space="0" w:color="auto"/>
            </w:tcBorders>
            <w:hideMark/>
          </w:tcPr>
          <w:p w14:paraId="55A9A65A" w14:textId="77777777" w:rsidR="006244B5" w:rsidRPr="006244B5" w:rsidRDefault="006244B5" w:rsidP="006244B5">
            <w:pPr>
              <w:keepNext/>
              <w:keepLines/>
              <w:spacing w:after="0"/>
              <w:jc w:val="center"/>
              <w:rPr>
                <w:rFonts w:ascii="Arial" w:hAnsi="Arial" w:cs="Arial"/>
                <w:sz w:val="18"/>
                <w:lang w:eastAsia="fr-FR"/>
              </w:rPr>
            </w:pPr>
            <w:r w:rsidRPr="006244B5">
              <w:rPr>
                <w:rFonts w:ascii="Arial" w:hAnsi="Arial" w:cs="Arial"/>
                <w:sz w:val="18"/>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85FBF0F"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3C317FA9"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Indicates the UDP or TCP port number associated with the UE IP address as provided in the "</w:t>
            </w:r>
            <w:r w:rsidRPr="006244B5">
              <w:rPr>
                <w:rFonts w:ascii="Arial" w:hAnsi="Arial" w:cs="Arial"/>
                <w:sz w:val="18"/>
                <w:lang w:eastAsia="zh-CN"/>
              </w:rPr>
              <w:t>ipv4Addr</w:t>
            </w:r>
            <w:r w:rsidRPr="006244B5">
              <w:rPr>
                <w:rFonts w:ascii="Arial" w:hAnsi="Arial" w:cs="Arial"/>
                <w:sz w:val="18"/>
                <w:lang w:eastAsia="fr-FR"/>
              </w:rPr>
              <w:t>" or "</w:t>
            </w:r>
            <w:r w:rsidRPr="006244B5">
              <w:rPr>
                <w:rFonts w:ascii="Arial" w:hAnsi="Arial" w:cs="Arial"/>
                <w:sz w:val="18"/>
                <w:lang w:eastAsia="zh-CN"/>
              </w:rPr>
              <w:t>ipv6Addr</w:t>
            </w:r>
            <w:r w:rsidRPr="006244B5">
              <w:rPr>
                <w:rFonts w:ascii="Arial" w:hAnsi="Arial" w:cs="Arial"/>
                <w:sz w:val="18"/>
                <w:lang w:eastAsia="fr-FR"/>
              </w:rPr>
              <w:t>" property.</w:t>
            </w:r>
          </w:p>
        </w:tc>
        <w:tc>
          <w:tcPr>
            <w:tcW w:w="1344" w:type="dxa"/>
            <w:gridSpan w:val="2"/>
            <w:tcBorders>
              <w:top w:val="single" w:sz="6" w:space="0" w:color="auto"/>
              <w:left w:val="single" w:sz="6" w:space="0" w:color="auto"/>
              <w:bottom w:val="single" w:sz="6" w:space="0" w:color="auto"/>
              <w:right w:val="single" w:sz="6" w:space="0" w:color="auto"/>
            </w:tcBorders>
            <w:hideMark/>
          </w:tcPr>
          <w:p w14:paraId="51FB4EBC"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szCs w:val="18"/>
                <w:lang w:eastAsia="zh-CN"/>
              </w:rPr>
              <w:t>HR-SBO</w:t>
            </w:r>
          </w:p>
        </w:tc>
      </w:tr>
      <w:tr w:rsidR="006244B5" w:rsidRPr="006244B5" w14:paraId="1413BA14" w14:textId="77777777" w:rsidTr="00A94F42">
        <w:trPr>
          <w:gridAfter w:val="1"/>
          <w:wAfter w:w="247" w:type="dxa"/>
          <w:trHeight w:val="1409"/>
          <w:jc w:val="center"/>
        </w:trPr>
        <w:tc>
          <w:tcPr>
            <w:tcW w:w="1880" w:type="dxa"/>
            <w:tcBorders>
              <w:top w:val="single" w:sz="6" w:space="0" w:color="auto"/>
              <w:left w:val="single" w:sz="6" w:space="0" w:color="auto"/>
              <w:bottom w:val="single" w:sz="6" w:space="0" w:color="auto"/>
              <w:right w:val="single" w:sz="6" w:space="0" w:color="auto"/>
            </w:tcBorders>
            <w:hideMark/>
          </w:tcPr>
          <w:p w14:paraId="29A6922C" w14:textId="77777777" w:rsidR="006244B5" w:rsidRPr="006244B5" w:rsidRDefault="006244B5" w:rsidP="006244B5">
            <w:pPr>
              <w:keepNext/>
              <w:keepLines/>
              <w:spacing w:after="0"/>
              <w:rPr>
                <w:rFonts w:ascii="Arial" w:hAnsi="Arial"/>
                <w:sz w:val="18"/>
                <w:lang w:eastAsia="zh-CN"/>
              </w:rPr>
            </w:pPr>
            <w:proofErr w:type="spellStart"/>
            <w:r w:rsidRPr="006244B5">
              <w:rPr>
                <w:rFonts w:ascii="Arial" w:hAnsi="Arial" w:cs="Arial"/>
                <w:sz w:val="18"/>
                <w:lang w:eastAsia="fr-FR"/>
              </w:rP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64268B7" w14:textId="77777777" w:rsidR="006244B5" w:rsidRPr="006244B5" w:rsidRDefault="006244B5" w:rsidP="006244B5">
            <w:pPr>
              <w:keepNext/>
              <w:keepLines/>
              <w:spacing w:after="0"/>
              <w:rPr>
                <w:rFonts w:ascii="Arial" w:hAnsi="Arial" w:cs="Arial"/>
                <w:sz w:val="18"/>
                <w:lang w:eastAsia="zh-CN"/>
              </w:rPr>
            </w:pPr>
            <w:proofErr w:type="spellStart"/>
            <w:r w:rsidRPr="006244B5">
              <w:rPr>
                <w:rFonts w:ascii="Arial" w:hAnsi="Arial" w:cs="Arial"/>
                <w:sz w:val="18"/>
                <w:lang w:eastAsia="fr-FR"/>
              </w:rPr>
              <w:t>SupportedFeatures</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6CB8204D" w14:textId="77777777" w:rsidR="006244B5" w:rsidRPr="006244B5" w:rsidRDefault="006244B5" w:rsidP="006244B5">
            <w:pPr>
              <w:keepNext/>
              <w:keepLines/>
              <w:spacing w:after="0"/>
              <w:jc w:val="center"/>
              <w:rPr>
                <w:rFonts w:ascii="Arial" w:hAnsi="Arial" w:cs="Arial"/>
                <w:sz w:val="18"/>
                <w:lang w:eastAsia="zh-CN"/>
              </w:rPr>
            </w:pPr>
            <w:r w:rsidRPr="006244B5">
              <w:rPr>
                <w:rFonts w:ascii="Arial" w:hAnsi="Arial" w:cs="Arial"/>
                <w:sz w:val="18"/>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6EBC127F" w14:textId="77777777" w:rsidR="006244B5" w:rsidRPr="006244B5" w:rsidRDefault="006244B5" w:rsidP="006244B5">
            <w:pPr>
              <w:keepNext/>
              <w:keepLines/>
              <w:spacing w:after="0"/>
              <w:rPr>
                <w:rFonts w:ascii="Arial" w:hAnsi="Arial" w:cs="Arial"/>
                <w:sz w:val="18"/>
              </w:rPr>
            </w:pPr>
            <w:r w:rsidRPr="006244B5">
              <w:rPr>
                <w:rFonts w:ascii="Arial" w:hAnsi="Arial" w:cs="Arial"/>
                <w:sz w:val="18"/>
                <w:lang w:eastAsia="fr-FR"/>
              </w:rPr>
              <w:t>0..1</w:t>
            </w:r>
          </w:p>
        </w:tc>
        <w:tc>
          <w:tcPr>
            <w:tcW w:w="2662" w:type="dxa"/>
            <w:tcBorders>
              <w:top w:val="single" w:sz="6" w:space="0" w:color="auto"/>
              <w:left w:val="single" w:sz="6" w:space="0" w:color="auto"/>
              <w:bottom w:val="single" w:sz="6" w:space="0" w:color="auto"/>
              <w:right w:val="single" w:sz="6" w:space="0" w:color="auto"/>
            </w:tcBorders>
            <w:hideMark/>
          </w:tcPr>
          <w:p w14:paraId="401E7AF6" w14:textId="77777777" w:rsidR="006244B5" w:rsidRPr="006244B5" w:rsidRDefault="006244B5" w:rsidP="006244B5">
            <w:pPr>
              <w:keepNext/>
              <w:keepLines/>
              <w:spacing w:after="0"/>
              <w:rPr>
                <w:rFonts w:ascii="Arial" w:hAnsi="Arial" w:cs="Arial"/>
                <w:sz w:val="18"/>
                <w:lang w:eastAsia="fr-FR"/>
              </w:rPr>
            </w:pPr>
            <w:r w:rsidRPr="006244B5">
              <w:rPr>
                <w:rFonts w:ascii="Arial" w:hAnsi="Arial" w:cs="Arial"/>
                <w:sz w:val="18"/>
                <w:lang w:eastAsia="fr-FR"/>
              </w:rPr>
              <w:t>Indicates the list of Supported features used as described in clause 5.4.4.</w:t>
            </w:r>
          </w:p>
          <w:p w14:paraId="6C600DB3" w14:textId="77777777" w:rsidR="006244B5" w:rsidRPr="006244B5" w:rsidRDefault="006244B5" w:rsidP="006244B5">
            <w:pPr>
              <w:keepNext/>
              <w:keepLines/>
              <w:spacing w:after="0"/>
              <w:rPr>
                <w:rFonts w:ascii="Arial" w:hAnsi="Arial" w:cs="Arial"/>
                <w:sz w:val="18"/>
                <w:szCs w:val="18"/>
                <w:lang w:eastAsia="zh-CN"/>
              </w:rPr>
            </w:pPr>
            <w:r w:rsidRPr="006244B5">
              <w:rPr>
                <w:rFonts w:ascii="Arial" w:hAnsi="Arial" w:cs="Arial"/>
                <w:sz w:val="18"/>
                <w:lang w:eastAsia="fr-FR"/>
              </w:rPr>
              <w:t>This attribute shall be provided in the POST request and in the response of successful resource creation.</w:t>
            </w:r>
          </w:p>
        </w:tc>
        <w:tc>
          <w:tcPr>
            <w:tcW w:w="1344" w:type="dxa"/>
            <w:tcBorders>
              <w:top w:val="single" w:sz="6" w:space="0" w:color="auto"/>
              <w:left w:val="single" w:sz="6" w:space="0" w:color="auto"/>
              <w:bottom w:val="single" w:sz="6" w:space="0" w:color="auto"/>
              <w:right w:val="single" w:sz="6" w:space="0" w:color="auto"/>
            </w:tcBorders>
          </w:tcPr>
          <w:p w14:paraId="3BFA802B" w14:textId="77777777" w:rsidR="006244B5" w:rsidRPr="006244B5" w:rsidRDefault="006244B5" w:rsidP="006244B5">
            <w:pPr>
              <w:keepNext/>
              <w:keepLines/>
              <w:spacing w:after="0"/>
              <w:rPr>
                <w:rFonts w:ascii="Arial" w:hAnsi="Arial" w:cs="Arial"/>
                <w:sz w:val="18"/>
                <w:szCs w:val="18"/>
              </w:rPr>
            </w:pPr>
          </w:p>
        </w:tc>
      </w:tr>
      <w:tr w:rsidR="006244B5" w:rsidRPr="006244B5" w14:paraId="2891E14B" w14:textId="77777777" w:rsidTr="00A94F42">
        <w:trPr>
          <w:gridAfter w:val="1"/>
          <w:wAfter w:w="247" w:type="dxa"/>
          <w:trHeight w:val="489"/>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53D65D8B" w14:textId="77777777" w:rsidR="006244B5" w:rsidRPr="006244B5" w:rsidRDefault="006244B5" w:rsidP="006244B5">
            <w:pPr>
              <w:keepNext/>
              <w:keepLines/>
              <w:spacing w:after="0"/>
              <w:ind w:left="851" w:hanging="851"/>
              <w:rPr>
                <w:rFonts w:ascii="Arial" w:hAnsi="Arial" w:cs="Arial"/>
                <w:sz w:val="18"/>
                <w:lang w:eastAsia="zh-CN"/>
              </w:rPr>
            </w:pPr>
            <w:r w:rsidRPr="006244B5">
              <w:rPr>
                <w:rFonts w:ascii="Arial" w:hAnsi="Arial" w:cs="Arial"/>
                <w:sz w:val="18"/>
                <w:lang w:eastAsia="zh-CN"/>
              </w:rPr>
              <w:lastRenderedPageBreak/>
              <w:t>NOTE 1:</w:t>
            </w:r>
            <w:r w:rsidRPr="006244B5">
              <w:rPr>
                <w:rFonts w:ascii="Arial" w:hAnsi="Arial" w:cs="Arial"/>
                <w:sz w:val="18"/>
                <w:lang w:eastAsia="zh-CN"/>
              </w:rPr>
              <w:tab/>
              <w:t>Properties marked with a feature as defined in clause 5.4.4 are applicable as described in clause 5.2.7 of 3GPP TS 29.122 [4]. If no feature is indicated, the related property applies for all the features.</w:t>
            </w:r>
          </w:p>
          <w:p w14:paraId="61CF73E3" w14:textId="77777777" w:rsidR="006244B5" w:rsidRPr="006244B5" w:rsidRDefault="006244B5" w:rsidP="006244B5">
            <w:pPr>
              <w:keepNext/>
              <w:keepLines/>
              <w:spacing w:after="0"/>
              <w:ind w:left="851" w:hanging="851"/>
              <w:rPr>
                <w:rFonts w:ascii="Arial" w:hAnsi="Arial" w:cs="Arial"/>
                <w:sz w:val="18"/>
                <w:lang w:val="en-US" w:eastAsia="zh-CN"/>
              </w:rPr>
            </w:pPr>
            <w:r w:rsidRPr="006244B5">
              <w:rPr>
                <w:rFonts w:ascii="Arial" w:hAnsi="Arial" w:cs="Arial"/>
                <w:sz w:val="18"/>
                <w:lang w:eastAsia="zh-CN"/>
              </w:rPr>
              <w:t>NOTE 2:</w:t>
            </w:r>
            <w:r w:rsidRPr="006244B5">
              <w:rPr>
                <w:rFonts w:ascii="Arial" w:hAnsi="Arial" w:cs="Arial"/>
                <w:sz w:val="18"/>
                <w:lang w:eastAsia="zh-CN"/>
              </w:rPr>
              <w:tab/>
              <w:t>If "HR-SBO" feature is not supported, only one of individual UE identifier (i.e. "</w:t>
            </w:r>
            <w:proofErr w:type="spellStart"/>
            <w:r w:rsidRPr="006244B5">
              <w:rPr>
                <w:rFonts w:ascii="Arial" w:hAnsi="Arial" w:cs="Arial"/>
                <w:sz w:val="18"/>
                <w:lang w:eastAsia="zh-CN"/>
              </w:rPr>
              <w:t>gpsi</w:t>
            </w:r>
            <w:proofErr w:type="spellEnd"/>
            <w:r w:rsidRPr="006244B5">
              <w:rPr>
                <w:rFonts w:ascii="Arial" w:hAnsi="Arial" w:cs="Arial"/>
                <w:sz w:val="18"/>
                <w:lang w:eastAsia="zh-CN"/>
              </w:rPr>
              <w:t>", "</w:t>
            </w:r>
            <w:proofErr w:type="spellStart"/>
            <w:r w:rsidRPr="006244B5">
              <w:rPr>
                <w:rFonts w:ascii="Arial" w:hAnsi="Arial" w:cs="Arial"/>
                <w:sz w:val="18"/>
                <w:lang w:eastAsia="zh-CN"/>
              </w:rPr>
              <w:t>macAddr</w:t>
            </w:r>
            <w:proofErr w:type="spellEnd"/>
            <w:r w:rsidRPr="006244B5">
              <w:rPr>
                <w:rFonts w:ascii="Arial" w:hAnsi="Arial" w:cs="Arial"/>
                <w:sz w:val="18"/>
                <w:lang w:eastAsia="zh-CN"/>
              </w:rPr>
              <w:t>", "ipv4Addr" or "ipv6Addr"), External Group Identifier (i.e. "</w:t>
            </w:r>
            <w:proofErr w:type="spellStart"/>
            <w:r w:rsidRPr="006244B5">
              <w:rPr>
                <w:rFonts w:ascii="Arial" w:hAnsi="Arial" w:cs="Arial"/>
                <w:sz w:val="18"/>
                <w:lang w:eastAsia="zh-CN"/>
              </w:rPr>
              <w:t>externalGroupId</w:t>
            </w:r>
            <w:proofErr w:type="spellEnd"/>
            <w:r w:rsidRPr="006244B5">
              <w:rPr>
                <w:rFonts w:ascii="Arial" w:hAnsi="Arial" w:cs="Arial"/>
                <w:sz w:val="18"/>
                <w:lang w:eastAsia="zh-CN"/>
              </w:rPr>
              <w:t>" or "</w:t>
            </w:r>
            <w:proofErr w:type="spellStart"/>
            <w:r w:rsidRPr="006244B5">
              <w:rPr>
                <w:rFonts w:ascii="Arial" w:hAnsi="Arial" w:cs="Arial"/>
                <w:sz w:val="18"/>
                <w:lang w:eastAsia="zh-CN"/>
              </w:rPr>
              <w:t>externalGroupIds</w:t>
            </w:r>
            <w:proofErr w:type="spellEnd"/>
            <w:r w:rsidRPr="006244B5">
              <w:rPr>
                <w:rFonts w:ascii="Arial" w:hAnsi="Arial" w:cs="Arial"/>
                <w:sz w:val="18"/>
                <w:lang w:eastAsia="zh-CN"/>
              </w:rPr>
              <w:t xml:space="preserve">" </w:t>
            </w:r>
            <w:r w:rsidRPr="006244B5">
              <w:rPr>
                <w:rFonts w:ascii="Arial" w:hAnsi="Arial" w:cs="Arial"/>
                <w:sz w:val="18"/>
                <w:lang w:eastAsia="fr-FR"/>
              </w:rPr>
              <w:t xml:space="preserve">(is included </w:t>
            </w:r>
            <w:r w:rsidRPr="006244B5">
              <w:rPr>
                <w:rFonts w:ascii="Arial" w:hAnsi="Arial" w:cs="Arial"/>
                <w:sz w:val="18"/>
                <w:szCs w:val="18"/>
                <w:lang w:eastAsia="zh-CN"/>
              </w:rPr>
              <w:t xml:space="preserve">when </w:t>
            </w:r>
            <w:proofErr w:type="spellStart"/>
            <w:r w:rsidRPr="006244B5">
              <w:rPr>
                <w:rFonts w:ascii="Arial" w:hAnsi="Arial" w:cs="Arial"/>
                <w:sz w:val="18"/>
                <w:szCs w:val="18"/>
                <w:lang w:eastAsia="zh-CN"/>
              </w:rPr>
              <w:t>FinerGranUEs</w:t>
            </w:r>
            <w:proofErr w:type="spellEnd"/>
            <w:r w:rsidRPr="006244B5">
              <w:rPr>
                <w:rFonts w:ascii="Arial" w:hAnsi="Arial" w:cs="Arial"/>
                <w:sz w:val="18"/>
                <w:szCs w:val="18"/>
                <w:lang w:eastAsia="zh-CN"/>
              </w:rPr>
              <w:t xml:space="preserve"> feature is supported)</w:t>
            </w:r>
            <w:r w:rsidRPr="006244B5">
              <w:rPr>
                <w:rFonts w:ascii="Arial" w:hAnsi="Arial" w:cs="Arial"/>
                <w:sz w:val="18"/>
                <w:lang w:eastAsia="zh-CN"/>
              </w:rPr>
              <w:t>) or any UE indication "</w:t>
            </w:r>
            <w:proofErr w:type="spellStart"/>
            <w:r w:rsidRPr="006244B5">
              <w:rPr>
                <w:rFonts w:ascii="Arial" w:hAnsi="Arial" w:cs="Arial"/>
                <w:sz w:val="18"/>
                <w:lang w:eastAsia="zh-CN"/>
              </w:rPr>
              <w:t>anyUeInd</w:t>
            </w:r>
            <w:proofErr w:type="spellEnd"/>
            <w:r w:rsidRPr="006244B5">
              <w:rPr>
                <w:rFonts w:ascii="Arial" w:hAnsi="Arial" w:cs="Arial"/>
                <w:sz w:val="18"/>
                <w:lang w:eastAsia="zh-CN"/>
              </w:rPr>
              <w:t>" shall be included. If "HR-SBO" feature is supported and the AF requests to influence traffic routing is working in HR-SBO mode in the VPLMN, only one of individual UE identifier (i.e. "</w:t>
            </w:r>
            <w:proofErr w:type="spellStart"/>
            <w:r w:rsidRPr="006244B5">
              <w:rPr>
                <w:rFonts w:ascii="Arial" w:hAnsi="Arial" w:cs="Arial"/>
                <w:sz w:val="18"/>
                <w:lang w:eastAsia="zh-CN"/>
              </w:rPr>
              <w:t>gpsi</w:t>
            </w:r>
            <w:proofErr w:type="spellEnd"/>
            <w:r w:rsidRPr="006244B5">
              <w:rPr>
                <w:rFonts w:ascii="Arial" w:hAnsi="Arial" w:cs="Arial"/>
                <w:sz w:val="18"/>
                <w:lang w:eastAsia="zh-CN"/>
              </w:rPr>
              <w:t>", "ipv4Addr" or "ipv6Addr") or any UE indication "</w:t>
            </w:r>
            <w:proofErr w:type="spellStart"/>
            <w:r w:rsidRPr="006244B5">
              <w:rPr>
                <w:rFonts w:ascii="Arial" w:hAnsi="Arial" w:cs="Arial"/>
                <w:sz w:val="18"/>
                <w:lang w:eastAsia="zh-CN"/>
              </w:rPr>
              <w:t>anyUeInd</w:t>
            </w:r>
            <w:proofErr w:type="spellEnd"/>
            <w:r w:rsidRPr="006244B5">
              <w:rPr>
                <w:rFonts w:ascii="Arial" w:hAnsi="Arial" w:cs="Arial"/>
                <w:sz w:val="18"/>
                <w:lang w:eastAsia="zh-CN"/>
              </w:rPr>
              <w:t>" shall be included.</w:t>
            </w:r>
          </w:p>
          <w:p w14:paraId="6E9DB5DC" w14:textId="77777777" w:rsidR="006244B5" w:rsidRPr="006244B5" w:rsidRDefault="006244B5" w:rsidP="006244B5">
            <w:pPr>
              <w:keepNext/>
              <w:keepLines/>
              <w:spacing w:after="0"/>
              <w:ind w:left="851" w:hanging="851"/>
              <w:rPr>
                <w:rFonts w:ascii="Arial" w:hAnsi="Arial" w:cs="Arial"/>
                <w:sz w:val="18"/>
                <w:lang w:eastAsia="zh-CN"/>
              </w:rPr>
            </w:pPr>
            <w:r w:rsidRPr="006244B5">
              <w:rPr>
                <w:rFonts w:ascii="Arial" w:hAnsi="Arial" w:cs="Arial"/>
                <w:sz w:val="18"/>
                <w:lang w:eastAsia="zh-CN"/>
              </w:rPr>
              <w:t>NOTE 3:</w:t>
            </w:r>
            <w:r w:rsidRPr="006244B5">
              <w:rPr>
                <w:rFonts w:ascii="Arial" w:hAnsi="Arial" w:cs="Arial"/>
                <w:sz w:val="18"/>
                <w:lang w:eastAsia="zh-CN"/>
              </w:rPr>
              <w:tab/>
              <w:t>One of "</w:t>
            </w:r>
            <w:proofErr w:type="spellStart"/>
            <w:r w:rsidRPr="006244B5">
              <w:rPr>
                <w:rFonts w:ascii="Arial" w:hAnsi="Arial" w:cs="Arial"/>
                <w:sz w:val="18"/>
                <w:lang w:eastAsia="zh-CN"/>
              </w:rPr>
              <w:t>afAppId</w:t>
            </w:r>
            <w:proofErr w:type="spellEnd"/>
            <w:r w:rsidRPr="006244B5">
              <w:rPr>
                <w:rFonts w:ascii="Arial" w:hAnsi="Arial" w:cs="Arial"/>
                <w:sz w:val="18"/>
                <w:lang w:eastAsia="zh-CN"/>
              </w:rPr>
              <w:t>", "</w:t>
            </w:r>
            <w:proofErr w:type="spellStart"/>
            <w:r w:rsidRPr="006244B5">
              <w:rPr>
                <w:rFonts w:ascii="Arial" w:hAnsi="Arial" w:cs="Arial"/>
                <w:sz w:val="18"/>
                <w:lang w:eastAsia="zh-CN"/>
              </w:rPr>
              <w:t>trafficFilters</w:t>
            </w:r>
            <w:proofErr w:type="spellEnd"/>
            <w:r w:rsidRPr="006244B5">
              <w:rPr>
                <w:rFonts w:ascii="Arial" w:hAnsi="Arial" w:cs="Arial"/>
                <w:sz w:val="18"/>
                <w:lang w:eastAsia="zh-CN"/>
              </w:rPr>
              <w:t>", "</w:t>
            </w:r>
            <w:proofErr w:type="spellStart"/>
            <w:r w:rsidRPr="006244B5">
              <w:rPr>
                <w:rFonts w:ascii="Arial" w:hAnsi="Arial" w:cs="Arial"/>
                <w:sz w:val="18"/>
                <w:lang w:eastAsia="zh-CN"/>
              </w:rPr>
              <w:t>ethTrafficFilters</w:t>
            </w:r>
            <w:proofErr w:type="spellEnd"/>
            <w:r w:rsidRPr="006244B5">
              <w:rPr>
                <w:rFonts w:ascii="Arial" w:hAnsi="Arial" w:cs="Arial"/>
                <w:sz w:val="18"/>
                <w:lang w:eastAsia="zh-CN"/>
              </w:rPr>
              <w:t>" or “</w:t>
            </w:r>
            <w:proofErr w:type="spellStart"/>
            <w:r w:rsidRPr="006244B5">
              <w:rPr>
                <w:rFonts w:ascii="Arial" w:hAnsi="Arial" w:cs="Arial"/>
                <w:sz w:val="18"/>
                <w:lang w:eastAsia="zh-CN"/>
              </w:rPr>
              <w:t>trafficDataSets</w:t>
            </w:r>
            <w:proofErr w:type="spellEnd"/>
            <w:r w:rsidRPr="006244B5">
              <w:rPr>
                <w:rFonts w:ascii="Arial" w:hAnsi="Arial" w:cs="Arial"/>
                <w:sz w:val="18"/>
                <w:lang w:eastAsia="zh-CN"/>
              </w:rPr>
              <w:t>” shall be included.</w:t>
            </w:r>
          </w:p>
          <w:p w14:paraId="3356B66E" w14:textId="77777777" w:rsidR="006244B5" w:rsidRPr="006244B5" w:rsidRDefault="006244B5" w:rsidP="006244B5">
            <w:pPr>
              <w:keepNext/>
              <w:keepLines/>
              <w:spacing w:after="0"/>
              <w:ind w:left="851" w:hanging="851"/>
              <w:rPr>
                <w:rFonts w:ascii="Arial" w:hAnsi="Arial" w:cs="Arial"/>
                <w:sz w:val="18"/>
              </w:rPr>
            </w:pPr>
            <w:r w:rsidRPr="006244B5">
              <w:rPr>
                <w:rFonts w:ascii="Arial" w:hAnsi="Arial" w:cs="Arial"/>
                <w:sz w:val="18"/>
                <w:lang w:eastAsia="zh-CN"/>
              </w:rPr>
              <w:t>NOTE 4:</w:t>
            </w:r>
            <w:r w:rsidRPr="006244B5">
              <w:rPr>
                <w:rFonts w:ascii="Arial" w:hAnsi="Arial" w:cs="Arial"/>
                <w:sz w:val="18"/>
                <w:lang w:eastAsia="zh-CN"/>
              </w:rPr>
              <w:tab/>
            </w:r>
            <w:r w:rsidRPr="006244B5">
              <w:rPr>
                <w:rFonts w:ascii="Arial" w:hAnsi="Arial" w:cs="Arial"/>
                <w:sz w:val="18"/>
                <w:szCs w:val="18"/>
                <w:lang w:eastAsia="zh-CN"/>
              </w:rPr>
              <w:t>The indication of traffic correlation shall be provided only when the AF requires that all the PDU sessions related to the 5G VN group member UEs should be correlated by a common DNAI in the user plane for the traffic</w:t>
            </w:r>
            <w:r w:rsidRPr="006244B5">
              <w:rPr>
                <w:rFonts w:ascii="Arial" w:hAnsi="Arial" w:cs="Arial"/>
                <w:sz w:val="18"/>
                <w:lang w:eastAsia="fr-FR"/>
              </w:rPr>
              <w:t xml:space="preserve"> as described in 3GPP TS 23.501 [3], clause 5.6.7.1 and clause 5.29.</w:t>
            </w:r>
          </w:p>
          <w:p w14:paraId="20A15708" w14:textId="77777777" w:rsidR="006244B5" w:rsidRPr="006244B5" w:rsidRDefault="006244B5" w:rsidP="006244B5">
            <w:pPr>
              <w:keepNext/>
              <w:keepLines/>
              <w:spacing w:after="0"/>
              <w:ind w:left="851" w:hanging="851"/>
              <w:rPr>
                <w:rFonts w:ascii="Arial" w:hAnsi="Arial" w:cs="Arial"/>
                <w:sz w:val="18"/>
                <w:lang w:eastAsia="fr-FR"/>
              </w:rPr>
            </w:pPr>
            <w:r w:rsidRPr="006244B5">
              <w:rPr>
                <w:rFonts w:ascii="Arial" w:hAnsi="Arial" w:cs="Arial"/>
                <w:sz w:val="18"/>
                <w:lang w:eastAsia="fr-FR"/>
              </w:rPr>
              <w:t>NOTE 5:</w:t>
            </w:r>
            <w:r w:rsidRPr="006244B5">
              <w:rPr>
                <w:rFonts w:ascii="Arial" w:hAnsi="Arial" w:cs="Arial"/>
                <w:sz w:val="18"/>
                <w:lang w:eastAsia="fr-FR"/>
              </w:rPr>
              <w:tab/>
            </w:r>
            <w:r w:rsidRPr="006244B5">
              <w:rPr>
                <w:rFonts w:ascii="Arial" w:hAnsi="Arial" w:cs="Arial"/>
                <w:sz w:val="18"/>
                <w:lang w:eastAsia="zh-CN"/>
              </w:rPr>
              <w:t xml:space="preserve">When the SFC feature is supported, for the purpose of </w:t>
            </w:r>
            <w:r w:rsidRPr="006244B5">
              <w:rPr>
                <w:rFonts w:ascii="Arial" w:hAnsi="Arial" w:cs="Arial"/>
                <w:sz w:val="18"/>
                <w:lang w:eastAsia="fr-FR"/>
              </w:rPr>
              <w:t>influencing service function chaining, at least one attribute shall be present.</w:t>
            </w:r>
          </w:p>
          <w:p w14:paraId="689482CE" w14:textId="77777777" w:rsidR="006244B5" w:rsidRPr="006244B5" w:rsidRDefault="006244B5" w:rsidP="006244B5">
            <w:pPr>
              <w:keepNext/>
              <w:keepLines/>
              <w:spacing w:after="0"/>
              <w:ind w:left="851" w:hanging="851"/>
              <w:rPr>
                <w:rFonts w:ascii="Arial" w:hAnsi="Arial" w:cs="Arial"/>
                <w:sz w:val="18"/>
                <w:lang w:eastAsia="fr-FR"/>
              </w:rPr>
            </w:pPr>
            <w:r w:rsidRPr="006244B5">
              <w:rPr>
                <w:rFonts w:ascii="Arial" w:hAnsi="Arial" w:cs="Arial"/>
                <w:sz w:val="18"/>
                <w:lang w:eastAsia="fr-FR"/>
              </w:rPr>
              <w:t>NOTE 6:</w:t>
            </w:r>
            <w:r w:rsidRPr="006244B5">
              <w:rPr>
                <w:rFonts w:ascii="Arial" w:hAnsi="Arial" w:cs="Arial"/>
                <w:sz w:val="18"/>
                <w:lang w:eastAsia="fr-FR"/>
              </w:rPr>
              <w:tab/>
              <w:t>The attributes "</w:t>
            </w:r>
            <w:proofErr w:type="spellStart"/>
            <w:r w:rsidRPr="006244B5">
              <w:rPr>
                <w:rFonts w:ascii="Arial" w:hAnsi="Arial" w:cs="Arial"/>
                <w:sz w:val="18"/>
                <w:lang w:eastAsia="fr-FR"/>
              </w:rPr>
              <w:t>externalGroupId</w:t>
            </w:r>
            <w:proofErr w:type="spellEnd"/>
            <w:r w:rsidRPr="006244B5">
              <w:rPr>
                <w:rFonts w:ascii="Arial" w:hAnsi="Arial" w:cs="Arial"/>
                <w:sz w:val="18"/>
                <w:lang w:eastAsia="fr-FR"/>
              </w:rPr>
              <w:t>" and "</w:t>
            </w:r>
            <w:proofErr w:type="spellStart"/>
            <w:r w:rsidRPr="006244B5">
              <w:rPr>
                <w:rFonts w:ascii="Arial" w:hAnsi="Arial" w:cs="Arial"/>
                <w:sz w:val="18"/>
                <w:lang w:eastAsia="fr-FR"/>
              </w:rPr>
              <w:t>externalGroupIds</w:t>
            </w:r>
            <w:proofErr w:type="spellEnd"/>
            <w:r w:rsidRPr="006244B5">
              <w:rPr>
                <w:rFonts w:ascii="Arial" w:hAnsi="Arial" w:cs="Arial"/>
                <w:sz w:val="18"/>
                <w:lang w:eastAsia="fr-FR"/>
              </w:rPr>
              <w:t>" are mutually exclusive attributes.</w:t>
            </w:r>
          </w:p>
          <w:p w14:paraId="246AFBD1" w14:textId="77777777" w:rsidR="006244B5" w:rsidRPr="006244B5" w:rsidRDefault="006244B5" w:rsidP="006244B5">
            <w:pPr>
              <w:keepNext/>
              <w:keepLines/>
              <w:spacing w:after="0"/>
              <w:ind w:left="851" w:hanging="851"/>
              <w:rPr>
                <w:rFonts w:ascii="Arial" w:hAnsi="Arial" w:cs="Arial"/>
                <w:sz w:val="18"/>
                <w:lang w:eastAsia="fr-FR"/>
              </w:rPr>
            </w:pPr>
            <w:r w:rsidRPr="006244B5">
              <w:rPr>
                <w:rFonts w:ascii="Arial" w:hAnsi="Arial" w:cs="Arial"/>
                <w:sz w:val="18"/>
                <w:lang w:eastAsia="fr-FR"/>
              </w:rPr>
              <w:t>NOTE 7:</w:t>
            </w:r>
            <w:r w:rsidRPr="006244B5">
              <w:rPr>
                <w:rFonts w:ascii="Arial" w:hAnsi="Arial" w:cs="Arial"/>
                <w:sz w:val="18"/>
                <w:lang w:eastAsia="fr-FR"/>
              </w:rPr>
              <w:tab/>
              <w:t>The AF request applies to the UE(s) that belong to all the External Group Identifiers indicated by the attribute "</w:t>
            </w:r>
            <w:proofErr w:type="spellStart"/>
            <w:r w:rsidRPr="006244B5">
              <w:rPr>
                <w:rFonts w:ascii="Arial" w:hAnsi="Arial" w:cs="Arial"/>
                <w:sz w:val="18"/>
                <w:lang w:eastAsia="fr-FR"/>
              </w:rPr>
              <w:t>externalGroupIds</w:t>
            </w:r>
            <w:proofErr w:type="spellEnd"/>
            <w:r w:rsidRPr="006244B5">
              <w:rPr>
                <w:rFonts w:ascii="Arial" w:hAnsi="Arial" w:cs="Arial"/>
                <w:sz w:val="18"/>
                <w:lang w:eastAsia="fr-FR"/>
              </w:rPr>
              <w:t>", when included.</w:t>
            </w:r>
          </w:p>
          <w:p w14:paraId="374B58BE" w14:textId="77777777" w:rsidR="006244B5" w:rsidRPr="006244B5" w:rsidRDefault="006244B5" w:rsidP="006244B5">
            <w:pPr>
              <w:keepNext/>
              <w:keepLines/>
              <w:spacing w:after="0"/>
              <w:ind w:left="851" w:hanging="851"/>
              <w:rPr>
                <w:rFonts w:ascii="Arial" w:hAnsi="Arial" w:cs="Arial"/>
                <w:sz w:val="18"/>
                <w:lang w:eastAsia="zh-CN"/>
              </w:rPr>
            </w:pPr>
            <w:r w:rsidRPr="006244B5">
              <w:rPr>
                <w:rFonts w:ascii="Arial" w:hAnsi="Arial" w:cs="Arial"/>
                <w:sz w:val="18"/>
                <w:lang w:eastAsia="zh-CN"/>
              </w:rPr>
              <w:t>NOTE 8:</w:t>
            </w:r>
            <w:r w:rsidRPr="006244B5">
              <w:rPr>
                <w:rFonts w:ascii="Arial" w:hAnsi="Arial" w:cs="Arial"/>
                <w:sz w:val="18"/>
                <w:lang w:eastAsia="zh-CN"/>
              </w:rPr>
              <w:tab/>
              <w:t>The AF request applies to the UE(s) that belong to all the External Subscriber Categories indicated by the attribute "</w:t>
            </w:r>
            <w:proofErr w:type="spellStart"/>
            <w:r w:rsidRPr="006244B5">
              <w:rPr>
                <w:rFonts w:ascii="Arial" w:hAnsi="Arial" w:cs="Arial"/>
                <w:sz w:val="18"/>
                <w:lang w:eastAsia="zh-CN"/>
              </w:rPr>
              <w:t>extSubscCats</w:t>
            </w:r>
            <w:proofErr w:type="spellEnd"/>
            <w:r w:rsidRPr="006244B5">
              <w:rPr>
                <w:rFonts w:ascii="Arial" w:hAnsi="Arial" w:cs="Arial"/>
                <w:sz w:val="18"/>
                <w:lang w:eastAsia="zh-CN"/>
              </w:rPr>
              <w:t>", which is included only if either "</w:t>
            </w:r>
            <w:proofErr w:type="spellStart"/>
            <w:r w:rsidRPr="006244B5">
              <w:rPr>
                <w:rFonts w:ascii="Arial" w:hAnsi="Arial" w:cs="Arial"/>
                <w:sz w:val="18"/>
                <w:lang w:eastAsia="zh-CN"/>
              </w:rPr>
              <w:t>externalGroupIds</w:t>
            </w:r>
            <w:proofErr w:type="spellEnd"/>
            <w:r w:rsidRPr="006244B5">
              <w:rPr>
                <w:rFonts w:ascii="Arial" w:hAnsi="Arial" w:cs="Arial"/>
                <w:sz w:val="18"/>
                <w:lang w:eastAsia="zh-CN"/>
              </w:rPr>
              <w:t>" attribute is included or "</w:t>
            </w:r>
            <w:proofErr w:type="spellStart"/>
            <w:r w:rsidRPr="006244B5">
              <w:rPr>
                <w:rFonts w:ascii="Arial" w:hAnsi="Arial" w:cs="Arial"/>
                <w:sz w:val="18"/>
                <w:lang w:eastAsia="zh-CN"/>
              </w:rPr>
              <w:t>externalGroupId</w:t>
            </w:r>
            <w:proofErr w:type="spellEnd"/>
            <w:r w:rsidRPr="006244B5">
              <w:rPr>
                <w:rFonts w:ascii="Arial" w:hAnsi="Arial" w:cs="Arial"/>
                <w:sz w:val="18"/>
                <w:lang w:eastAsia="zh-CN"/>
              </w:rPr>
              <w:t>" is included or "</w:t>
            </w:r>
            <w:proofErr w:type="spellStart"/>
            <w:r w:rsidRPr="006244B5">
              <w:rPr>
                <w:rFonts w:ascii="Arial" w:hAnsi="Arial" w:cs="Arial"/>
                <w:sz w:val="18"/>
                <w:lang w:eastAsia="zh-CN"/>
              </w:rPr>
              <w:t>anyUeInd</w:t>
            </w:r>
            <w:proofErr w:type="spellEnd"/>
            <w:r w:rsidRPr="006244B5">
              <w:rPr>
                <w:rFonts w:ascii="Arial" w:hAnsi="Arial" w:cs="Arial"/>
                <w:sz w:val="18"/>
                <w:lang w:eastAsia="zh-CN"/>
              </w:rPr>
              <w:t>" attribute is included. If "HR-SBO" feature is supported and the AF requests to influence is working in HR-SBO mode, the "</w:t>
            </w:r>
            <w:proofErr w:type="spellStart"/>
            <w:r w:rsidRPr="006244B5">
              <w:rPr>
                <w:rFonts w:ascii="Arial" w:hAnsi="Arial" w:cs="Arial"/>
                <w:sz w:val="18"/>
                <w:lang w:eastAsia="zh-CN"/>
              </w:rPr>
              <w:t>extSubscCats</w:t>
            </w:r>
            <w:proofErr w:type="spellEnd"/>
            <w:r w:rsidRPr="006244B5">
              <w:rPr>
                <w:rFonts w:ascii="Arial" w:hAnsi="Arial" w:cs="Arial"/>
                <w:sz w:val="18"/>
                <w:lang w:eastAsia="zh-CN"/>
              </w:rPr>
              <w:t>" attribute shall not be provided.</w:t>
            </w:r>
          </w:p>
          <w:p w14:paraId="6098465D" w14:textId="77777777" w:rsidR="006244B5" w:rsidRPr="006244B5" w:rsidRDefault="006244B5" w:rsidP="006244B5">
            <w:pPr>
              <w:keepNext/>
              <w:keepLines/>
              <w:spacing w:after="0"/>
              <w:ind w:left="851" w:hanging="851"/>
              <w:rPr>
                <w:rFonts w:ascii="Arial" w:hAnsi="Arial" w:cs="Arial"/>
                <w:sz w:val="18"/>
              </w:rPr>
            </w:pPr>
            <w:r w:rsidRPr="006244B5">
              <w:rPr>
                <w:rFonts w:ascii="Arial" w:hAnsi="Arial" w:cs="Arial"/>
                <w:sz w:val="18"/>
                <w:szCs w:val="18"/>
                <w:lang w:eastAsia="zh-CN"/>
              </w:rPr>
              <w:t>NOTE</w:t>
            </w:r>
            <w:r w:rsidRPr="006244B5">
              <w:rPr>
                <w:rFonts w:ascii="Arial" w:hAnsi="Arial" w:cs="Arial"/>
                <w:sz w:val="18"/>
                <w:szCs w:val="18"/>
                <w:lang w:val="en-US" w:eastAsia="zh-CN"/>
              </w:rPr>
              <w:t> 9:</w:t>
            </w:r>
            <w:r w:rsidRPr="006244B5">
              <w:rPr>
                <w:rFonts w:ascii="Arial" w:hAnsi="Arial" w:cs="Arial"/>
                <w:sz w:val="18"/>
                <w:lang w:eastAsia="zh-CN"/>
              </w:rPr>
              <w:tab/>
            </w:r>
            <w:r w:rsidRPr="006244B5">
              <w:rPr>
                <w:rFonts w:ascii="Arial" w:hAnsi="Arial" w:cs="Arial"/>
                <w:sz w:val="18"/>
                <w:lang w:eastAsia="fr-FR"/>
              </w:rPr>
              <w:t>When only one DNAI is included, and the Indication of traffic correlation within the "</w:t>
            </w:r>
            <w:proofErr w:type="spellStart"/>
            <w:r w:rsidRPr="006244B5">
              <w:rPr>
                <w:rFonts w:ascii="Arial" w:hAnsi="Arial" w:cs="Arial"/>
                <w:sz w:val="18"/>
                <w:lang w:eastAsia="fr-FR"/>
              </w:rPr>
              <w:t>tfcCorrInd</w:t>
            </w:r>
            <w:proofErr w:type="spellEnd"/>
            <w:r w:rsidRPr="006244B5">
              <w:rPr>
                <w:rFonts w:ascii="Arial" w:hAnsi="Arial" w:cs="Arial"/>
                <w:sz w:val="18"/>
                <w:lang w:eastAsia="fr-FR"/>
              </w:rPr>
              <w:t>" attribute is available or the "</w:t>
            </w:r>
            <w:proofErr w:type="spellStart"/>
            <w:r w:rsidRPr="006244B5">
              <w:rPr>
                <w:rFonts w:ascii="Arial" w:hAnsi="Arial" w:cs="Arial"/>
                <w:sz w:val="18"/>
                <w:lang w:eastAsia="fr-FR"/>
              </w:rPr>
              <w:t>corrType</w:t>
            </w:r>
            <w:proofErr w:type="spellEnd"/>
            <w:r w:rsidRPr="006244B5">
              <w:rPr>
                <w:rFonts w:ascii="Arial" w:hAnsi="Arial" w:cs="Arial"/>
                <w:sz w:val="18"/>
                <w:lang w:eastAsia="fr-FR"/>
              </w:rPr>
              <w:t>" attribute of the "</w:t>
            </w:r>
            <w:proofErr w:type="spellStart"/>
            <w:r w:rsidRPr="006244B5">
              <w:rPr>
                <w:rFonts w:ascii="Arial" w:hAnsi="Arial" w:cs="Arial"/>
                <w:sz w:val="18"/>
                <w:lang w:eastAsia="zh-CN"/>
              </w:rPr>
              <w:t>tfcCorreInfo</w:t>
            </w:r>
            <w:proofErr w:type="spellEnd"/>
            <w:r w:rsidRPr="006244B5">
              <w:rPr>
                <w:rFonts w:ascii="Arial" w:hAnsi="Arial" w:cs="Arial"/>
                <w:sz w:val="18"/>
                <w:lang w:eastAsia="zh-CN"/>
              </w:rPr>
              <w:t>" includes the value "COMMON_DNAI"</w:t>
            </w:r>
            <w:r w:rsidRPr="006244B5">
              <w:rPr>
                <w:rFonts w:ascii="Arial" w:hAnsi="Arial" w:cs="Arial"/>
                <w:sz w:val="18"/>
                <w:lang w:eastAsia="fr-FR"/>
              </w:rPr>
              <w:t>, the DNAI is used as common DNAI for UEs identified by AF request.</w:t>
            </w:r>
          </w:p>
          <w:p w14:paraId="4CD059B7" w14:textId="77777777" w:rsidR="006244B5" w:rsidRPr="006244B5" w:rsidRDefault="006244B5" w:rsidP="006244B5">
            <w:pPr>
              <w:keepNext/>
              <w:keepLines/>
              <w:spacing w:after="0"/>
              <w:ind w:left="851" w:hanging="851"/>
              <w:rPr>
                <w:rFonts w:ascii="Arial" w:hAnsi="Arial" w:cs="Arial"/>
                <w:sz w:val="18"/>
                <w:lang w:eastAsia="fr-FR"/>
              </w:rPr>
            </w:pPr>
            <w:r w:rsidRPr="006244B5">
              <w:rPr>
                <w:rFonts w:ascii="Arial" w:hAnsi="Arial" w:cs="Arial"/>
                <w:sz w:val="18"/>
                <w:szCs w:val="18"/>
                <w:lang w:eastAsia="zh-CN"/>
              </w:rPr>
              <w:t>NOTE</w:t>
            </w:r>
            <w:r w:rsidRPr="006244B5">
              <w:rPr>
                <w:rFonts w:ascii="Arial" w:hAnsi="Arial" w:cs="Arial"/>
                <w:sz w:val="18"/>
                <w:szCs w:val="18"/>
                <w:lang w:val="en-US" w:eastAsia="zh-CN"/>
              </w:rPr>
              <w:t> 10:</w:t>
            </w:r>
            <w:r w:rsidRPr="006244B5">
              <w:rPr>
                <w:rFonts w:ascii="Arial" w:hAnsi="Arial" w:cs="Arial"/>
                <w:sz w:val="18"/>
                <w:lang w:eastAsia="zh-CN"/>
              </w:rPr>
              <w:tab/>
              <w:t>The "</w:t>
            </w:r>
            <w:proofErr w:type="spellStart"/>
            <w:r w:rsidRPr="006244B5">
              <w:rPr>
                <w:rFonts w:ascii="Arial" w:hAnsi="Arial" w:cs="Arial"/>
                <w:noProof/>
                <w:sz w:val="18"/>
                <w:lang w:eastAsia="fr-FR"/>
              </w:rPr>
              <w:t>tfcCorrInd</w:t>
            </w:r>
            <w:proofErr w:type="spellEnd"/>
            <w:r w:rsidRPr="006244B5">
              <w:rPr>
                <w:rFonts w:ascii="Arial" w:hAnsi="Arial" w:cs="Arial"/>
                <w:noProof/>
                <w:sz w:val="18"/>
                <w:lang w:eastAsia="fr-FR"/>
              </w:rPr>
              <w:t>" attribute and the "</w:t>
            </w:r>
            <w:proofErr w:type="spellStart"/>
            <w:r w:rsidRPr="006244B5">
              <w:rPr>
                <w:rFonts w:ascii="Arial" w:hAnsi="Arial" w:cs="Arial"/>
                <w:sz w:val="18"/>
                <w:lang w:eastAsia="zh-CN"/>
              </w:rPr>
              <w:t>tfcCorreInfo</w:t>
            </w:r>
            <w:proofErr w:type="spellEnd"/>
            <w:r w:rsidRPr="006244B5">
              <w:rPr>
                <w:rFonts w:ascii="Arial" w:hAnsi="Arial" w:cs="Arial"/>
                <w:sz w:val="18"/>
                <w:lang w:eastAsia="zh-CN"/>
              </w:rPr>
              <w:t xml:space="preserve">" attribute </w:t>
            </w:r>
            <w:r w:rsidRPr="006244B5">
              <w:rPr>
                <w:rFonts w:ascii="Arial" w:hAnsi="Arial" w:cs="Arial"/>
                <w:sz w:val="18"/>
                <w:lang w:eastAsia="fr-FR"/>
              </w:rPr>
              <w:t>are mutually exclusive.</w:t>
            </w:r>
          </w:p>
          <w:p w14:paraId="700EABF3" w14:textId="77777777" w:rsidR="006244B5" w:rsidRPr="006244B5" w:rsidRDefault="006244B5" w:rsidP="006244B5">
            <w:pPr>
              <w:keepNext/>
              <w:keepLines/>
              <w:spacing w:after="0"/>
              <w:ind w:left="851" w:hanging="851"/>
              <w:rPr>
                <w:rFonts w:ascii="Arial" w:hAnsi="Arial" w:cs="Arial"/>
                <w:sz w:val="18"/>
                <w:szCs w:val="18"/>
                <w:lang w:eastAsia="zh-CN"/>
              </w:rPr>
            </w:pPr>
            <w:r w:rsidRPr="006244B5">
              <w:rPr>
                <w:rFonts w:ascii="Arial" w:hAnsi="Arial" w:cs="Arial"/>
                <w:sz w:val="18"/>
                <w:szCs w:val="18"/>
                <w:lang w:eastAsia="zh-CN"/>
              </w:rPr>
              <w:t>NOTE</w:t>
            </w:r>
            <w:r w:rsidRPr="006244B5">
              <w:rPr>
                <w:rFonts w:ascii="Arial" w:hAnsi="Arial" w:cs="Arial"/>
                <w:sz w:val="18"/>
                <w:szCs w:val="18"/>
                <w:lang w:val="en-US" w:eastAsia="zh-CN"/>
              </w:rPr>
              <w:t> </w:t>
            </w:r>
            <w:r w:rsidRPr="006244B5">
              <w:rPr>
                <w:rFonts w:ascii="Arial" w:hAnsi="Arial" w:cs="Arial"/>
                <w:sz w:val="18"/>
                <w:szCs w:val="18"/>
                <w:lang w:eastAsia="zh-CN"/>
              </w:rPr>
              <w:t>11:</w:t>
            </w:r>
            <w:r w:rsidRPr="006244B5">
              <w:rPr>
                <w:rFonts w:ascii="Arial" w:hAnsi="Arial" w:cs="Arial"/>
                <w:sz w:val="18"/>
                <w:lang w:eastAsia="zh-CN"/>
              </w:rPr>
              <w:tab/>
            </w:r>
            <w:r w:rsidRPr="006244B5">
              <w:rPr>
                <w:rFonts w:ascii="Arial" w:hAnsi="Arial" w:cs="Arial"/>
                <w:sz w:val="18"/>
                <w:szCs w:val="18"/>
                <w:lang w:eastAsia="zh-CN"/>
              </w:rPr>
              <w:t>These attributes are mutually exclusive. Either one of them may be present.</w:t>
            </w:r>
          </w:p>
          <w:p w14:paraId="7DE78DBF" w14:textId="77777777" w:rsidR="006244B5" w:rsidRPr="006244B5" w:rsidRDefault="006244B5" w:rsidP="006244B5">
            <w:pPr>
              <w:keepNext/>
              <w:keepLines/>
              <w:spacing w:after="0"/>
              <w:ind w:left="851" w:hanging="851"/>
              <w:rPr>
                <w:rFonts w:ascii="Arial" w:hAnsi="Arial" w:cs="Arial"/>
                <w:sz w:val="18"/>
                <w:szCs w:val="18"/>
                <w:lang w:eastAsia="zh-CN"/>
              </w:rPr>
            </w:pPr>
            <w:r w:rsidRPr="006244B5">
              <w:rPr>
                <w:rFonts w:ascii="Arial" w:hAnsi="Arial" w:cs="Arial"/>
                <w:sz w:val="18"/>
                <w:szCs w:val="18"/>
                <w:lang w:eastAsia="zh-CN"/>
              </w:rPr>
              <w:t>NOTE</w:t>
            </w:r>
            <w:r w:rsidRPr="006244B5">
              <w:rPr>
                <w:rFonts w:ascii="Arial" w:hAnsi="Arial" w:cs="Arial"/>
                <w:sz w:val="18"/>
                <w:szCs w:val="18"/>
                <w:lang w:val="en-US" w:eastAsia="zh-CN"/>
              </w:rPr>
              <w:t> </w:t>
            </w:r>
            <w:r w:rsidRPr="006244B5">
              <w:rPr>
                <w:rFonts w:ascii="Arial" w:hAnsi="Arial" w:cs="Arial"/>
                <w:sz w:val="18"/>
                <w:szCs w:val="18"/>
                <w:lang w:eastAsia="zh-CN"/>
              </w:rPr>
              <w:t>12:</w:t>
            </w:r>
            <w:r w:rsidRPr="006244B5">
              <w:rPr>
                <w:rFonts w:ascii="CG Times (WN)" w:hAnsi="CG Times (WN)"/>
                <w:lang w:val="fr-FR" w:eastAsia="fr-FR"/>
              </w:rPr>
              <w:tab/>
            </w:r>
            <w:ins w:id="23" w:author="Core Standardization and Research Team" w:date="2024-08-07T15:37:00Z" w16du:dateUtc="2024-08-07T10:07:00Z">
              <w:r w:rsidRPr="006244B5">
                <w:rPr>
                  <w:rFonts w:ascii="Arial" w:hAnsi="Arial" w:cs="Arial"/>
                  <w:sz w:val="18"/>
                  <w:szCs w:val="18"/>
                  <w:lang w:eastAsia="zh-CN"/>
                </w:rPr>
                <w:t>If the “</w:t>
              </w:r>
              <w:proofErr w:type="spellStart"/>
              <w:r w:rsidRPr="006244B5">
                <w:rPr>
                  <w:rFonts w:ascii="Arial" w:hAnsi="Arial" w:cs="Arial"/>
                  <w:sz w:val="18"/>
                  <w:szCs w:val="18"/>
                  <w:lang w:eastAsia="zh-CN"/>
                </w:rPr>
                <w:t>MultiTrafficInfluReq_not_identified_by_UEAddr</w:t>
              </w:r>
              <w:proofErr w:type="spellEnd"/>
              <w:r w:rsidRPr="006244B5">
                <w:rPr>
                  <w:rFonts w:ascii="Arial" w:hAnsi="Arial" w:cs="Arial"/>
                  <w:sz w:val="18"/>
                  <w:szCs w:val="18"/>
                  <w:lang w:eastAsia="zh-CN"/>
                </w:rPr>
                <w:t>” is not supported, t</w:t>
              </w:r>
            </w:ins>
            <w:del w:id="24" w:author="Core Standardization and Research Team" w:date="2024-08-07T15:37:00Z" w16du:dateUtc="2024-08-07T10:07:00Z">
              <w:r w:rsidRPr="006244B5" w:rsidDel="00372CC6">
                <w:rPr>
                  <w:rFonts w:ascii="Arial" w:hAnsi="Arial" w:cs="Arial"/>
                  <w:sz w:val="18"/>
                  <w:szCs w:val="18"/>
                  <w:lang w:eastAsia="zh-CN"/>
                </w:rPr>
                <w:delText>T</w:delText>
              </w:r>
            </w:del>
            <w:r w:rsidRPr="006244B5">
              <w:rPr>
                <w:rFonts w:ascii="Arial" w:hAnsi="Arial" w:cs="Arial"/>
                <w:sz w:val="18"/>
                <w:szCs w:val="18"/>
                <w:lang w:eastAsia="zh-CN"/>
              </w:rPr>
              <w:t>his attribute may be present only if one of "</w:t>
            </w:r>
            <w:proofErr w:type="spellStart"/>
            <w:r w:rsidRPr="006244B5">
              <w:rPr>
                <w:rFonts w:ascii="Arial" w:hAnsi="Arial" w:cs="Arial"/>
                <w:sz w:val="18"/>
                <w:szCs w:val="18"/>
                <w:lang w:eastAsia="zh-CN"/>
              </w:rPr>
              <w:t>macAddr</w:t>
            </w:r>
            <w:proofErr w:type="spellEnd"/>
            <w:r w:rsidRPr="006244B5">
              <w:rPr>
                <w:rFonts w:ascii="Arial" w:hAnsi="Arial" w:cs="Arial"/>
                <w:sz w:val="18"/>
                <w:szCs w:val="18"/>
                <w:lang w:eastAsia="zh-CN"/>
              </w:rPr>
              <w:t xml:space="preserve">",attribute </w:t>
            </w:r>
            <w:r w:rsidRPr="006244B5">
              <w:rPr>
                <w:rFonts w:ascii="Arial" w:hAnsi="Arial" w:cs="Arial"/>
                <w:sz w:val="18"/>
                <w:szCs w:val="18"/>
                <w:lang w:eastAsia="fr-FR"/>
              </w:rPr>
              <w:t xml:space="preserve">"ipv4Addr" attribute or </w:t>
            </w:r>
            <w:r w:rsidRPr="006244B5">
              <w:rPr>
                <w:rFonts w:ascii="Arial" w:hAnsi="Arial" w:cs="Arial"/>
                <w:sz w:val="18"/>
                <w:szCs w:val="18"/>
                <w:lang w:eastAsia="zh-CN"/>
              </w:rPr>
              <w:t>the "</w:t>
            </w:r>
            <w:r w:rsidRPr="006244B5">
              <w:rPr>
                <w:rFonts w:ascii="Arial" w:hAnsi="Arial" w:cs="Arial"/>
                <w:sz w:val="18"/>
                <w:szCs w:val="18"/>
                <w:lang w:eastAsia="fr-FR"/>
              </w:rPr>
              <w:t>ipv6Addr" attribute</w:t>
            </w:r>
            <w:r w:rsidRPr="006244B5">
              <w:rPr>
                <w:rFonts w:ascii="Arial" w:hAnsi="Arial" w:cs="Arial"/>
                <w:sz w:val="18"/>
                <w:szCs w:val="18"/>
                <w:lang w:eastAsia="zh-CN"/>
              </w:rPr>
              <w:t xml:space="preserve"> is provided.</w:t>
            </w:r>
          </w:p>
          <w:p w14:paraId="3735DDFC" w14:textId="77777777" w:rsidR="006244B5" w:rsidRPr="006244B5" w:rsidRDefault="006244B5" w:rsidP="006244B5">
            <w:pPr>
              <w:keepNext/>
              <w:keepLines/>
              <w:spacing w:after="0"/>
              <w:ind w:left="851" w:hanging="851"/>
              <w:rPr>
                <w:rFonts w:ascii="Arial" w:hAnsi="Arial" w:cs="Arial"/>
                <w:sz w:val="18"/>
                <w:szCs w:val="18"/>
                <w:lang w:val="en-US"/>
              </w:rPr>
            </w:pPr>
            <w:r w:rsidRPr="006244B5">
              <w:rPr>
                <w:rFonts w:ascii="Arial" w:hAnsi="Arial" w:cs="Arial"/>
                <w:sz w:val="18"/>
                <w:szCs w:val="18"/>
                <w:lang w:eastAsia="zh-CN"/>
              </w:rPr>
              <w:t>NOTE</w:t>
            </w:r>
            <w:r w:rsidRPr="006244B5">
              <w:rPr>
                <w:rFonts w:ascii="Arial" w:hAnsi="Arial" w:cs="Arial"/>
                <w:sz w:val="18"/>
                <w:szCs w:val="18"/>
                <w:lang w:val="en-US" w:eastAsia="zh-CN"/>
              </w:rPr>
              <w:t> </w:t>
            </w:r>
            <w:r w:rsidRPr="006244B5">
              <w:rPr>
                <w:rFonts w:ascii="Arial" w:hAnsi="Arial" w:cs="Arial"/>
                <w:sz w:val="18"/>
                <w:szCs w:val="18"/>
                <w:lang w:eastAsia="zh-CN"/>
              </w:rPr>
              <w:t xml:space="preserve">13: If </w:t>
            </w:r>
            <w:ins w:id="25" w:author="Core Standardization and Research Team" w:date="2024-08-07T15:37:00Z" w16du:dateUtc="2024-08-07T10:07:00Z">
              <w:r w:rsidRPr="006244B5">
                <w:rPr>
                  <w:rFonts w:ascii="Arial" w:hAnsi="Arial" w:cs="Arial"/>
                  <w:sz w:val="18"/>
                  <w:szCs w:val="18"/>
                  <w:lang w:eastAsia="zh-CN"/>
                </w:rPr>
                <w:t>“</w:t>
              </w:r>
              <w:proofErr w:type="spellStart"/>
              <w:r w:rsidRPr="006244B5">
                <w:rPr>
                  <w:rFonts w:ascii="Arial" w:hAnsi="Arial" w:cs="Arial"/>
                  <w:sz w:val="18"/>
                  <w:szCs w:val="18"/>
                  <w:lang w:eastAsia="zh-CN"/>
                </w:rPr>
                <w:t>trafficDataSets</w:t>
              </w:r>
              <w:proofErr w:type="spellEnd"/>
              <w:r w:rsidRPr="006244B5">
                <w:rPr>
                  <w:rFonts w:ascii="Arial" w:hAnsi="Arial" w:cs="Arial"/>
                  <w:sz w:val="18"/>
                  <w:szCs w:val="18"/>
                  <w:lang w:eastAsia="zh-CN"/>
                </w:rPr>
                <w:t>”</w:t>
              </w:r>
            </w:ins>
            <w:del w:id="26" w:author="Core Standardization and Research Team" w:date="2024-08-07T15:37:00Z" w16du:dateUtc="2024-08-07T10:07:00Z">
              <w:r w:rsidRPr="006244B5" w:rsidDel="00372CC6">
                <w:rPr>
                  <w:rFonts w:ascii="Arial" w:hAnsi="Arial" w:cs="Arial"/>
                  <w:sz w:val="18"/>
                  <w:szCs w:val="18"/>
                  <w:lang w:eastAsia="zh-CN"/>
                </w:rPr>
                <w:delText>this</w:delText>
              </w:r>
            </w:del>
            <w:r w:rsidRPr="006244B5">
              <w:rPr>
                <w:rFonts w:ascii="Arial" w:hAnsi="Arial" w:cs="Arial"/>
                <w:sz w:val="18"/>
                <w:szCs w:val="18"/>
                <w:lang w:eastAsia="zh-CN"/>
              </w:rPr>
              <w:t xml:space="preserve"> attribute is present, then the </w:t>
            </w:r>
            <w:r w:rsidRPr="006244B5">
              <w:rPr>
                <w:rFonts w:ascii="Arial" w:hAnsi="Arial" w:cs="Arial"/>
                <w:sz w:val="18"/>
                <w:lang w:eastAsia="fr-FR"/>
              </w:rPr>
              <w:t>"</w:t>
            </w:r>
            <w:proofErr w:type="spellStart"/>
            <w:r w:rsidRPr="006244B5">
              <w:rPr>
                <w:rFonts w:ascii="Arial" w:hAnsi="Arial" w:cs="Arial"/>
                <w:sz w:val="18"/>
                <w:lang w:eastAsia="fr-FR"/>
              </w:rPr>
              <w:t>candDnaiInd</w:t>
            </w:r>
            <w:proofErr w:type="spellEnd"/>
            <w:r w:rsidRPr="006244B5">
              <w:rPr>
                <w:rFonts w:ascii="Arial" w:hAnsi="Arial" w:cs="Arial"/>
                <w:sz w:val="18"/>
                <w:lang w:eastAsia="fr-FR"/>
              </w:rPr>
              <w:t>", "</w:t>
            </w:r>
            <w:proofErr w:type="spellStart"/>
            <w:r w:rsidRPr="006244B5">
              <w:rPr>
                <w:rFonts w:ascii="Arial" w:hAnsi="Arial" w:cs="Arial"/>
                <w:sz w:val="18"/>
                <w:lang w:eastAsia="fr-FR"/>
              </w:rPr>
              <w:t>tfcCorrInd</w:t>
            </w:r>
            <w:proofErr w:type="spellEnd"/>
            <w:r w:rsidRPr="006244B5">
              <w:rPr>
                <w:rFonts w:ascii="Arial" w:hAnsi="Arial" w:cs="Arial"/>
                <w:sz w:val="18"/>
                <w:lang w:eastAsia="fr-FR"/>
              </w:rPr>
              <w:t>" and "</w:t>
            </w:r>
            <w:proofErr w:type="spellStart"/>
            <w:r w:rsidRPr="006244B5">
              <w:rPr>
                <w:rFonts w:ascii="Arial" w:hAnsi="Arial" w:cs="Arial"/>
                <w:sz w:val="18"/>
                <w:lang w:eastAsia="fr-FR"/>
              </w:rPr>
              <w:t>tfcCorreInfo</w:t>
            </w:r>
            <w:proofErr w:type="spellEnd"/>
            <w:r w:rsidRPr="006244B5">
              <w:rPr>
                <w:rFonts w:ascii="Arial" w:hAnsi="Arial" w:cs="Arial"/>
                <w:sz w:val="18"/>
                <w:lang w:eastAsia="fr-FR"/>
              </w:rPr>
              <w:t>"</w:t>
            </w:r>
            <w:r w:rsidRPr="006244B5">
              <w:rPr>
                <w:rFonts w:ascii="Arial" w:hAnsi="Arial" w:cs="Arial"/>
                <w:sz w:val="18"/>
                <w:lang w:eastAsia="zh-CN"/>
              </w:rPr>
              <w:t xml:space="preserve"> attributes </w:t>
            </w:r>
            <w:r w:rsidRPr="006244B5">
              <w:rPr>
                <w:rFonts w:ascii="Arial" w:hAnsi="Arial" w:cs="Arial"/>
                <w:sz w:val="18"/>
                <w:szCs w:val="18"/>
                <w:lang w:eastAsia="zh-CN"/>
              </w:rPr>
              <w:t>shall not be present.</w:t>
            </w:r>
          </w:p>
        </w:tc>
      </w:tr>
    </w:tbl>
    <w:p w14:paraId="7F7CBE6D" w14:textId="77777777" w:rsidR="006244B5" w:rsidRPr="006244B5" w:rsidRDefault="006244B5" w:rsidP="006244B5">
      <w:pPr>
        <w:keepNext/>
        <w:keepLines/>
        <w:spacing w:before="60"/>
        <w:jc w:val="center"/>
        <w:rPr>
          <w:rFonts w:ascii="Arial" w:hAnsi="Arial" w:cs="Arial"/>
          <w:b/>
          <w:lang w:eastAsia="fr-FR"/>
        </w:rPr>
      </w:pPr>
    </w:p>
    <w:p w14:paraId="6FA26709" w14:textId="77777777" w:rsidR="006244B5" w:rsidRPr="006244B5" w:rsidRDefault="006244B5" w:rsidP="006244B5">
      <w:pPr>
        <w:widowControl w:val="0"/>
        <w:pBdr>
          <w:top w:val="single" w:sz="4" w:space="1" w:color="000000"/>
          <w:left w:val="single" w:sz="4" w:space="4" w:color="000000"/>
          <w:bottom w:val="single" w:sz="4" w:space="1" w:color="000000"/>
          <w:right w:val="single" w:sz="4" w:space="4" w:color="000000"/>
        </w:pBdr>
        <w:suppressAutoHyphens/>
        <w:autoSpaceDN w:val="0"/>
        <w:spacing w:after="0"/>
        <w:jc w:val="center"/>
        <w:textAlignment w:val="baseline"/>
        <w:rPr>
          <w:rFonts w:ascii="Arial" w:hAnsi="Arial" w:cs="Arial"/>
          <w:color w:val="0000FF"/>
          <w:sz w:val="28"/>
          <w:szCs w:val="28"/>
          <w:lang w:val="en-US" w:eastAsia="fr-FR"/>
        </w:rPr>
      </w:pPr>
      <w:r w:rsidRPr="006244B5">
        <w:rPr>
          <w:rFonts w:ascii="Arial" w:hAnsi="Arial" w:cs="Arial"/>
          <w:color w:val="0000FF"/>
          <w:sz w:val="28"/>
          <w:szCs w:val="28"/>
          <w:lang w:val="en-US" w:eastAsia="fr-FR"/>
        </w:rPr>
        <w:t>* * * Next Change * * * *</w:t>
      </w:r>
    </w:p>
    <w:p w14:paraId="4457C5D2" w14:textId="77777777" w:rsidR="006244B5" w:rsidRPr="006244B5" w:rsidRDefault="006244B5" w:rsidP="006244B5">
      <w:pPr>
        <w:rPr>
          <w:rFonts w:eastAsia="SimSun"/>
        </w:rPr>
      </w:pPr>
    </w:p>
    <w:p w14:paraId="764CE55F" w14:textId="77777777" w:rsidR="006244B5" w:rsidRPr="006244B5" w:rsidRDefault="006244B5" w:rsidP="006244B5">
      <w:pPr>
        <w:keepNext/>
        <w:keepLines/>
        <w:suppressAutoHyphens/>
        <w:autoSpaceDN w:val="0"/>
        <w:spacing w:before="120"/>
        <w:ind w:left="1701" w:hanging="1701"/>
        <w:textAlignment w:val="baseline"/>
        <w:outlineLvl w:val="4"/>
        <w:rPr>
          <w:rFonts w:ascii="Arial" w:eastAsia="Arial" w:hAnsi="Arial" w:cs="Arial"/>
          <w:sz w:val="22"/>
        </w:rPr>
      </w:pPr>
      <w:r w:rsidRPr="006244B5">
        <w:rPr>
          <w:rFonts w:ascii="Arial" w:eastAsia="Arial" w:hAnsi="Arial" w:cs="Arial"/>
          <w:sz w:val="22"/>
          <w:szCs w:val="22"/>
        </w:rPr>
        <w:t>5.4.3.3.3</w:t>
      </w:r>
      <w:r w:rsidRPr="006244B5">
        <w:rPr>
          <w:rFonts w:ascii="Arial" w:eastAsia="Arial" w:hAnsi="Arial" w:cs="Arial"/>
          <w:sz w:val="22"/>
        </w:rPr>
        <w:tab/>
      </w:r>
      <w:r w:rsidRPr="006244B5">
        <w:rPr>
          <w:rFonts w:ascii="Arial" w:eastAsia="Arial" w:hAnsi="Arial" w:cs="Arial"/>
          <w:sz w:val="22"/>
          <w:szCs w:val="22"/>
        </w:rPr>
        <w:t xml:space="preserve">Type: </w:t>
      </w:r>
      <w:proofErr w:type="spellStart"/>
      <w:r w:rsidRPr="006244B5">
        <w:rPr>
          <w:rFonts w:ascii="Arial" w:eastAsia="Arial" w:hAnsi="Arial" w:cs="Arial"/>
          <w:sz w:val="22"/>
          <w:szCs w:val="22"/>
        </w:rPr>
        <w:t>TrafficInfluSubPatch</w:t>
      </w:r>
      <w:proofErr w:type="spellEnd"/>
    </w:p>
    <w:p w14:paraId="7F0876C7" w14:textId="77777777" w:rsidR="006244B5" w:rsidRPr="006244B5" w:rsidRDefault="006244B5" w:rsidP="006244B5">
      <w:pPr>
        <w:widowControl w:val="0"/>
        <w:suppressAutoHyphens/>
        <w:autoSpaceDN w:val="0"/>
        <w:textAlignment w:val="baseline"/>
        <w:rPr>
          <w:rFonts w:ascii="CG Times (WN)" w:hAnsi="CG Times (WN)"/>
          <w:lang w:val="fr-FR" w:eastAsia="fr-FR"/>
        </w:rPr>
      </w:pPr>
      <w:r w:rsidRPr="006244B5">
        <w:rPr>
          <w:lang w:eastAsia="fr-FR"/>
        </w:rPr>
        <w:t>This type represents a subscription of traffic influence parameters provided by the AF to the NEF. The structure is used for HTTP PATCH request.</w:t>
      </w:r>
    </w:p>
    <w:p w14:paraId="02C1A782" w14:textId="77777777" w:rsidR="006244B5" w:rsidRPr="006244B5" w:rsidRDefault="006244B5" w:rsidP="006244B5">
      <w:pPr>
        <w:widowControl w:val="0"/>
        <w:suppressAutoHyphens/>
        <w:autoSpaceDN w:val="0"/>
        <w:spacing w:before="60"/>
        <w:jc w:val="center"/>
        <w:textAlignment w:val="baseline"/>
        <w:rPr>
          <w:rFonts w:ascii="CG Times (WN)" w:hAnsi="CG Times (WN)"/>
          <w:lang w:val="fr-FR" w:eastAsia="fr-FR"/>
        </w:rPr>
      </w:pPr>
      <w:r w:rsidRPr="006244B5">
        <w:rPr>
          <w:rFonts w:ascii="Arial" w:eastAsia="Arial" w:hAnsi="Arial" w:cs="Arial"/>
          <w:b/>
          <w:bCs/>
          <w:lang w:eastAsia="fr-FR"/>
        </w:rPr>
        <w:t xml:space="preserve">Table 5.4.3.3.3-1: Definition of type </w:t>
      </w:r>
      <w:proofErr w:type="spellStart"/>
      <w:r w:rsidRPr="006244B5">
        <w:rPr>
          <w:rFonts w:ascii="Arial" w:eastAsia="Arial" w:hAnsi="Arial" w:cs="Arial"/>
          <w:b/>
          <w:bCs/>
          <w:lang w:eastAsia="fr-FR"/>
        </w:rPr>
        <w:t>TrafficInfluSubPatch</w:t>
      </w:r>
      <w:proofErr w:type="spellEnd"/>
    </w:p>
    <w:tbl>
      <w:tblPr>
        <w:tblW w:w="0" w:type="auto"/>
        <w:tblLayout w:type="fixed"/>
        <w:tblLook w:val="04A0" w:firstRow="1" w:lastRow="0" w:firstColumn="1" w:lastColumn="0" w:noHBand="0" w:noVBand="1"/>
      </w:tblPr>
      <w:tblGrid>
        <w:gridCol w:w="1789"/>
        <w:gridCol w:w="2351"/>
        <w:gridCol w:w="174"/>
        <w:gridCol w:w="952"/>
        <w:gridCol w:w="1911"/>
        <w:gridCol w:w="1521"/>
      </w:tblGrid>
      <w:tr w:rsidR="006244B5" w:rsidRPr="006244B5" w14:paraId="2E6E903B"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shd w:val="clear" w:color="auto" w:fill="C0C0C0"/>
            <w:tcMar>
              <w:left w:w="28" w:type="dxa"/>
              <w:right w:w="115" w:type="dxa"/>
            </w:tcMar>
          </w:tcPr>
          <w:p w14:paraId="5A43D967"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b/>
                <w:bCs/>
                <w:color w:val="000000"/>
                <w:sz w:val="18"/>
                <w:szCs w:val="18"/>
                <w:lang w:eastAsia="fr-FR"/>
              </w:rPr>
              <w:t>Attribute name</w:t>
            </w:r>
          </w:p>
        </w:tc>
        <w:tc>
          <w:tcPr>
            <w:tcW w:w="2351" w:type="dxa"/>
            <w:tcBorders>
              <w:top w:val="single" w:sz="8" w:space="0" w:color="auto"/>
              <w:left w:val="single" w:sz="8" w:space="0" w:color="auto"/>
              <w:bottom w:val="single" w:sz="8" w:space="0" w:color="auto"/>
              <w:right w:val="single" w:sz="8" w:space="0" w:color="auto"/>
            </w:tcBorders>
            <w:shd w:val="clear" w:color="auto" w:fill="C0C0C0"/>
            <w:tcMar>
              <w:left w:w="28" w:type="dxa"/>
              <w:right w:w="115" w:type="dxa"/>
            </w:tcMar>
          </w:tcPr>
          <w:p w14:paraId="77F82094"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b/>
                <w:bCs/>
                <w:color w:val="000000"/>
                <w:sz w:val="18"/>
                <w:szCs w:val="18"/>
                <w:lang w:eastAsia="fr-FR"/>
              </w:rPr>
              <w:t>Data type</w:t>
            </w:r>
          </w:p>
        </w:tc>
        <w:tc>
          <w:tcPr>
            <w:tcW w:w="174" w:type="dxa"/>
            <w:tcBorders>
              <w:top w:val="single" w:sz="8" w:space="0" w:color="auto"/>
              <w:left w:val="single" w:sz="8" w:space="0" w:color="auto"/>
              <w:bottom w:val="single" w:sz="8" w:space="0" w:color="auto"/>
              <w:right w:val="single" w:sz="8" w:space="0" w:color="auto"/>
            </w:tcBorders>
            <w:shd w:val="clear" w:color="auto" w:fill="C0C0C0"/>
            <w:tcMar>
              <w:left w:w="28" w:type="dxa"/>
              <w:right w:w="115" w:type="dxa"/>
            </w:tcMar>
          </w:tcPr>
          <w:p w14:paraId="0506CEA5"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b/>
                <w:bCs/>
                <w:color w:val="000000"/>
                <w:sz w:val="18"/>
                <w:szCs w:val="18"/>
                <w:lang w:eastAsia="fr-FR"/>
              </w:rPr>
              <w:t>P</w:t>
            </w:r>
          </w:p>
        </w:tc>
        <w:tc>
          <w:tcPr>
            <w:tcW w:w="952" w:type="dxa"/>
            <w:tcBorders>
              <w:top w:val="single" w:sz="8" w:space="0" w:color="auto"/>
              <w:left w:val="single" w:sz="8" w:space="0" w:color="auto"/>
              <w:bottom w:val="single" w:sz="8" w:space="0" w:color="auto"/>
              <w:right w:val="single" w:sz="8" w:space="0" w:color="auto"/>
            </w:tcBorders>
            <w:shd w:val="clear" w:color="auto" w:fill="C0C0C0"/>
            <w:tcMar>
              <w:left w:w="28" w:type="dxa"/>
              <w:right w:w="115" w:type="dxa"/>
            </w:tcMar>
          </w:tcPr>
          <w:p w14:paraId="71325399"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b/>
                <w:bCs/>
                <w:color w:val="000000"/>
                <w:sz w:val="18"/>
                <w:szCs w:val="18"/>
                <w:lang w:eastAsia="fr-FR"/>
              </w:rPr>
              <w:t>Cardinality</w:t>
            </w:r>
          </w:p>
        </w:tc>
        <w:tc>
          <w:tcPr>
            <w:tcW w:w="1911" w:type="dxa"/>
            <w:tcBorders>
              <w:top w:val="single" w:sz="8" w:space="0" w:color="auto"/>
              <w:left w:val="single" w:sz="8" w:space="0" w:color="auto"/>
              <w:bottom w:val="single" w:sz="8" w:space="0" w:color="auto"/>
              <w:right w:val="single" w:sz="8" w:space="0" w:color="auto"/>
            </w:tcBorders>
            <w:shd w:val="clear" w:color="auto" w:fill="C0C0C0"/>
            <w:tcMar>
              <w:left w:w="28" w:type="dxa"/>
              <w:right w:w="115" w:type="dxa"/>
            </w:tcMar>
          </w:tcPr>
          <w:p w14:paraId="32BE159C"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b/>
                <w:bCs/>
                <w:color w:val="000000"/>
                <w:sz w:val="18"/>
                <w:szCs w:val="18"/>
                <w:lang w:eastAsia="fr-FR"/>
              </w:rPr>
              <w:t>Description</w:t>
            </w:r>
          </w:p>
        </w:tc>
        <w:tc>
          <w:tcPr>
            <w:tcW w:w="1521" w:type="dxa"/>
            <w:tcBorders>
              <w:top w:val="single" w:sz="8" w:space="0" w:color="auto"/>
              <w:left w:val="single" w:sz="8" w:space="0" w:color="auto"/>
              <w:bottom w:val="single" w:sz="8" w:space="0" w:color="auto"/>
              <w:right w:val="single" w:sz="8" w:space="0" w:color="auto"/>
            </w:tcBorders>
            <w:shd w:val="clear" w:color="auto" w:fill="C0C0C0"/>
            <w:tcMar>
              <w:left w:w="28" w:type="dxa"/>
              <w:right w:w="115" w:type="dxa"/>
            </w:tcMar>
          </w:tcPr>
          <w:p w14:paraId="414FD36B"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b/>
                <w:bCs/>
                <w:color w:val="000000"/>
                <w:sz w:val="18"/>
                <w:szCs w:val="18"/>
                <w:lang w:eastAsia="fr-FR"/>
              </w:rPr>
              <w:t>Applicability</w:t>
            </w:r>
          </w:p>
        </w:tc>
      </w:tr>
      <w:tr w:rsidR="006244B5" w:rsidRPr="006244B5" w14:paraId="402A7736"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629FF189"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appReloInd</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2D020743"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boolean</w:t>
            </w:r>
            <w:proofErr w:type="spellEnd"/>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41DD5DCC"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64642762"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7147D75B"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Identifies whether an application should be relocated once a location of the application has been selected.</w:t>
            </w:r>
          </w:p>
          <w:p w14:paraId="6C1DA874"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48D467A5"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     "true" indicates that an application shall be relocated once a location of the application has been selected.</w:t>
            </w:r>
          </w:p>
          <w:p w14:paraId="17990860"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     "false" indicates that an application shall not be relocated once a location of the application has been selected.</w:t>
            </w:r>
          </w:p>
          <w:p w14:paraId="64E2FFC6"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737B31E8"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lastRenderedPageBreak/>
              <w:t>(NOTE 1)</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58368F76"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lastRenderedPageBreak/>
              <w:t xml:space="preserve"> </w:t>
            </w:r>
          </w:p>
        </w:tc>
      </w:tr>
      <w:tr w:rsidR="006244B5" w:rsidRPr="006244B5" w14:paraId="40F41EE6"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382C2830"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trafficDataSets</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110E7D8D"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map(</w:t>
            </w:r>
            <w:proofErr w:type="spellStart"/>
            <w:r w:rsidRPr="006244B5">
              <w:rPr>
                <w:rFonts w:ascii="Arial" w:eastAsia="Arial" w:hAnsi="Arial" w:cs="Arial"/>
                <w:sz w:val="18"/>
                <w:szCs w:val="18"/>
                <w:lang w:eastAsia="fr-FR"/>
              </w:rPr>
              <w:t>TrafficDataSetRm</w:t>
            </w:r>
            <w:proofErr w:type="spellEnd"/>
            <w:r w:rsidRPr="006244B5">
              <w:rPr>
                <w:rFonts w:ascii="Arial" w:eastAsia="Arial" w:hAnsi="Arial" w:cs="Arial"/>
                <w:sz w:val="18"/>
                <w:szCs w:val="18"/>
                <w:lang w:eastAsia="fr-FR"/>
              </w:rPr>
              <w:t>)</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73F341F7"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5636A654"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1..N</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0997B943"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Contains one or several set(s) of traffic filters with the corresponding N6 traffic routing requirements.</w:t>
            </w:r>
          </w:p>
          <w:p w14:paraId="1CAB038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67B310C1"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The key of the map shall be the value of the "</w:t>
            </w:r>
            <w:proofErr w:type="spellStart"/>
            <w:r w:rsidRPr="006244B5">
              <w:rPr>
                <w:rFonts w:ascii="Arial" w:eastAsia="Arial" w:hAnsi="Arial" w:cs="Arial"/>
                <w:sz w:val="18"/>
                <w:szCs w:val="18"/>
                <w:lang w:eastAsia="fr-FR"/>
              </w:rPr>
              <w:t>setId</w:t>
            </w:r>
            <w:proofErr w:type="spellEnd"/>
            <w:r w:rsidRPr="006244B5">
              <w:rPr>
                <w:rFonts w:ascii="Arial" w:eastAsia="Arial" w:hAnsi="Arial" w:cs="Arial"/>
                <w:sz w:val="18"/>
                <w:szCs w:val="18"/>
                <w:lang w:eastAsia="fr-FR"/>
              </w:rPr>
              <w:t xml:space="preserve">" attribute of the </w:t>
            </w:r>
            <w:proofErr w:type="spellStart"/>
            <w:r w:rsidRPr="006244B5">
              <w:rPr>
                <w:rFonts w:ascii="Arial" w:eastAsia="Arial" w:hAnsi="Arial" w:cs="Arial"/>
                <w:sz w:val="18"/>
                <w:szCs w:val="18"/>
                <w:lang w:eastAsia="fr-FR"/>
              </w:rPr>
              <w:t>TrafficDataSet</w:t>
            </w:r>
            <w:proofErr w:type="spellEnd"/>
            <w:r w:rsidRPr="006244B5">
              <w:rPr>
                <w:rFonts w:ascii="Arial" w:eastAsia="Arial" w:hAnsi="Arial" w:cs="Arial"/>
                <w:sz w:val="18"/>
                <w:szCs w:val="18"/>
                <w:lang w:eastAsia="fr-FR"/>
              </w:rPr>
              <w:t xml:space="preserve"> data type.</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5B96BD9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MultiTrafficInflu</w:t>
            </w:r>
            <w:proofErr w:type="spellEnd"/>
            <w:ins w:id="27" w:author="Core Standardization and Research Team" w:date="2024-08-07T15:38:00Z" w16du:dateUtc="2024-08-07T10:08:00Z">
              <w:r w:rsidRPr="006244B5">
                <w:rPr>
                  <w:rFonts w:ascii="Arial" w:eastAsia="Arial" w:hAnsi="Arial" w:cs="Arial"/>
                  <w:sz w:val="18"/>
                  <w:szCs w:val="18"/>
                  <w:lang w:eastAsia="fr-FR"/>
                </w:rPr>
                <w:t xml:space="preserve">, </w:t>
              </w:r>
              <w:proofErr w:type="spellStart"/>
              <w:r w:rsidRPr="006244B5">
                <w:rPr>
                  <w:rFonts w:ascii="Arial" w:eastAsia="Arial" w:hAnsi="Arial" w:cs="Arial"/>
                  <w:sz w:val="18"/>
                  <w:szCs w:val="18"/>
                  <w:lang w:eastAsia="fr-FR"/>
                </w:rPr>
                <w:t>MultiTrafficInfluReq_not_identified_by_UEAddr</w:t>
              </w:r>
            </w:ins>
            <w:proofErr w:type="spellEnd"/>
          </w:p>
        </w:tc>
      </w:tr>
      <w:tr w:rsidR="006244B5" w:rsidRPr="006244B5" w14:paraId="22B0A54D"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70523D9C"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trafficFilters</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1E1284A2"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array(</w:t>
            </w:r>
            <w:proofErr w:type="spellStart"/>
            <w:r w:rsidRPr="006244B5">
              <w:rPr>
                <w:rFonts w:ascii="Arial" w:eastAsia="Arial" w:hAnsi="Arial" w:cs="Arial"/>
                <w:sz w:val="18"/>
                <w:szCs w:val="18"/>
                <w:lang w:eastAsia="fr-FR"/>
              </w:rPr>
              <w:t>FlowInfo</w:t>
            </w:r>
            <w:proofErr w:type="spellEnd"/>
            <w:r w:rsidRPr="006244B5">
              <w:rPr>
                <w:rFonts w:ascii="Arial" w:eastAsia="Arial" w:hAnsi="Arial" w:cs="Arial"/>
                <w:sz w:val="18"/>
                <w:szCs w:val="18"/>
                <w:lang w:eastAsia="fr-FR"/>
              </w:rPr>
              <w:t>)</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4776F12D"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390F1946"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1..N</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134968AD"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Identifies IP packet filters.</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02416AF3"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tc>
      </w:tr>
      <w:tr w:rsidR="006244B5" w:rsidRPr="006244B5" w14:paraId="0FA5BE91"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6DC2373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ethTrafficFilters</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4ECD2B52"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array(</w:t>
            </w:r>
            <w:proofErr w:type="spellStart"/>
            <w:r w:rsidRPr="006244B5">
              <w:rPr>
                <w:rFonts w:ascii="Arial" w:eastAsia="Arial" w:hAnsi="Arial" w:cs="Arial"/>
                <w:sz w:val="18"/>
                <w:szCs w:val="18"/>
                <w:lang w:eastAsia="fr-FR"/>
              </w:rPr>
              <w:t>EthFlowDescription</w:t>
            </w:r>
            <w:proofErr w:type="spellEnd"/>
            <w:r w:rsidRPr="006244B5">
              <w:rPr>
                <w:rFonts w:ascii="Arial" w:eastAsia="Arial" w:hAnsi="Arial" w:cs="Arial"/>
                <w:sz w:val="18"/>
                <w:szCs w:val="18"/>
                <w:lang w:eastAsia="fr-FR"/>
              </w:rPr>
              <w:t>)</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3003C9D3"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1C625FBF"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1..N</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04FFEFCB"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Identifies Ethernet packet filters.</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699EE435"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tc>
      </w:tr>
      <w:tr w:rsidR="006244B5" w:rsidRPr="006244B5" w14:paraId="6B6004D3"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648C7712"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trafficRoutes</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7BC0E8CB"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array(</w:t>
            </w:r>
            <w:proofErr w:type="spellStart"/>
            <w:r w:rsidRPr="006244B5">
              <w:rPr>
                <w:rFonts w:ascii="Arial" w:eastAsia="Arial" w:hAnsi="Arial" w:cs="Arial"/>
                <w:sz w:val="18"/>
                <w:szCs w:val="18"/>
                <w:lang w:eastAsia="fr-FR"/>
              </w:rPr>
              <w:t>RouteToLocation</w:t>
            </w:r>
            <w:proofErr w:type="spellEnd"/>
            <w:r w:rsidRPr="006244B5">
              <w:rPr>
                <w:rFonts w:ascii="Arial" w:eastAsia="Arial" w:hAnsi="Arial" w:cs="Arial"/>
                <w:sz w:val="18"/>
                <w:szCs w:val="18"/>
                <w:lang w:eastAsia="fr-FR"/>
              </w:rPr>
              <w:t>)</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32AFAC3B"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186F3046"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1..N</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7C9BA2ED"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Identifies the N6 traffic routing requirement.</w:t>
            </w:r>
          </w:p>
          <w:p w14:paraId="79C65275"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4856562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(NOTE 1)</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3333F58E"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tc>
      </w:tr>
      <w:tr w:rsidR="006244B5" w:rsidRPr="006244B5" w14:paraId="646F7F84"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5DA6145A"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sfcIdDl</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4767AAB8"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string</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6F0D2F81"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67E45FD2"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3F3CF426"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Reference to a pre-configured steering of user traffic to service function chain in downlink. </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206F2F1F"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SFC</w:t>
            </w:r>
          </w:p>
        </w:tc>
      </w:tr>
      <w:tr w:rsidR="006244B5" w:rsidRPr="006244B5" w14:paraId="04FDAA9D"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247BE131"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sfcIdUl</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3F7AE06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string</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67FFB3D2"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57A2686A"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0C8C7E48"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Reference to a pre-configured steering of user traffic to service function chain in uplink. </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04D5467C"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SFC</w:t>
            </w:r>
          </w:p>
        </w:tc>
      </w:tr>
      <w:tr w:rsidR="006244B5" w:rsidRPr="006244B5" w14:paraId="285719C7"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1286F8EB"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metadata</w:t>
            </w:r>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5F080578"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Metadata</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51C6ABFA"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4DC0786D"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6BD8C8EF"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Contains opaque information for the service functions in the N6-LAN that is provided by AF and transparently sent to UPF.</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76A162C5"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SFC</w:t>
            </w:r>
          </w:p>
        </w:tc>
      </w:tr>
      <w:tr w:rsidR="006244B5" w:rsidRPr="006244B5" w14:paraId="1F81F181"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3084A4A9"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tfcCorrInd</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6BADB82A"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boolean</w:t>
            </w:r>
            <w:proofErr w:type="spellEnd"/>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027F1C1F"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61668449"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34EDD91C"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Indication of traffic correlation.</w:t>
            </w:r>
          </w:p>
          <w:p w14:paraId="23AEE9EE"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May only be included when "</w:t>
            </w:r>
            <w:proofErr w:type="spellStart"/>
            <w:r w:rsidRPr="006244B5">
              <w:rPr>
                <w:rFonts w:ascii="Arial" w:eastAsia="Arial" w:hAnsi="Arial" w:cs="Arial"/>
                <w:sz w:val="18"/>
                <w:szCs w:val="18"/>
                <w:lang w:eastAsia="fr-FR"/>
              </w:rPr>
              <w:t>externalGroupId</w:t>
            </w:r>
            <w:proofErr w:type="spellEnd"/>
            <w:r w:rsidRPr="006244B5">
              <w:rPr>
                <w:rFonts w:ascii="Arial" w:eastAsia="Arial" w:hAnsi="Arial" w:cs="Arial"/>
                <w:sz w:val="18"/>
                <w:szCs w:val="18"/>
                <w:lang w:eastAsia="fr-FR"/>
              </w:rPr>
              <w:t xml:space="preserve">" attribute was included within the </w:t>
            </w:r>
            <w:proofErr w:type="spellStart"/>
            <w:r w:rsidRPr="006244B5">
              <w:rPr>
                <w:rFonts w:ascii="Arial" w:eastAsia="Arial" w:hAnsi="Arial" w:cs="Arial"/>
                <w:sz w:val="18"/>
                <w:szCs w:val="18"/>
                <w:lang w:eastAsia="fr-FR"/>
              </w:rPr>
              <w:t>TrafficInfluSub</w:t>
            </w:r>
            <w:proofErr w:type="spellEnd"/>
            <w:r w:rsidRPr="006244B5">
              <w:rPr>
                <w:rFonts w:ascii="Arial" w:eastAsia="Arial" w:hAnsi="Arial" w:cs="Arial"/>
                <w:sz w:val="18"/>
                <w:szCs w:val="18"/>
                <w:lang w:eastAsia="fr-FR"/>
              </w:rPr>
              <w:t xml:space="preserve"> data type previously.</w:t>
            </w:r>
          </w:p>
          <w:p w14:paraId="08511260"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293AA838"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-"true" indicates that for the group of UEs, the targeted PDU sessions should be correlated by a common DNAI.</w:t>
            </w:r>
          </w:p>
          <w:p w14:paraId="4A5440CA"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-"false" indicates that for the group of UEs, the targeted PDU sessions should not be correlated by a common DNAI.</w:t>
            </w:r>
          </w:p>
          <w:p w14:paraId="1D46540F"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2E1392A6"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(NOTE</w:t>
            </w:r>
            <w:r w:rsidRPr="006244B5">
              <w:rPr>
                <w:rFonts w:ascii="Arial" w:eastAsia="Arial" w:hAnsi="Arial" w:cs="Arial"/>
                <w:sz w:val="18"/>
                <w:szCs w:val="18"/>
                <w:lang w:val="fr-FR" w:eastAsia="fr-FR"/>
              </w:rPr>
              <w:t xml:space="preserve"> 2)</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3FEDC3EB"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CommonEASDNAI</w:t>
            </w:r>
            <w:proofErr w:type="spellEnd"/>
          </w:p>
        </w:tc>
      </w:tr>
      <w:tr w:rsidR="006244B5" w:rsidRPr="006244B5" w14:paraId="111F1032"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571AA140"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tfcCorreInfo</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33A907B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TrafficCorrelationInfo</w:t>
            </w:r>
            <w:proofErr w:type="spellEnd"/>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7699CDCB"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0578EE8B"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0B63FF79"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Contains the information for traffic </w:t>
            </w:r>
            <w:r w:rsidRPr="006244B5">
              <w:rPr>
                <w:rFonts w:ascii="Arial" w:eastAsia="Arial" w:hAnsi="Arial" w:cs="Arial"/>
                <w:sz w:val="18"/>
                <w:szCs w:val="18"/>
                <w:lang w:eastAsia="fr-FR"/>
              </w:rPr>
              <w:lastRenderedPageBreak/>
              <w:t>correlation. The "</w:t>
            </w:r>
            <w:proofErr w:type="spellStart"/>
            <w:r w:rsidRPr="006244B5">
              <w:rPr>
                <w:rFonts w:ascii="Arial" w:eastAsia="Arial" w:hAnsi="Arial" w:cs="Arial"/>
                <w:sz w:val="18"/>
                <w:szCs w:val="18"/>
                <w:lang w:eastAsia="fr-FR"/>
              </w:rPr>
              <w:t>notifUri</w:t>
            </w:r>
            <w:proofErr w:type="spellEnd"/>
            <w:r w:rsidRPr="006244B5">
              <w:rPr>
                <w:rFonts w:ascii="Arial" w:eastAsia="Arial" w:hAnsi="Arial" w:cs="Arial"/>
                <w:sz w:val="18"/>
                <w:szCs w:val="18"/>
                <w:lang w:eastAsia="fr-FR"/>
              </w:rPr>
              <w:t>" and "</w:t>
            </w:r>
            <w:proofErr w:type="spellStart"/>
            <w:r w:rsidRPr="006244B5">
              <w:rPr>
                <w:rFonts w:ascii="Arial" w:eastAsia="Arial" w:hAnsi="Arial" w:cs="Arial"/>
                <w:sz w:val="18"/>
                <w:szCs w:val="18"/>
                <w:lang w:eastAsia="fr-FR"/>
              </w:rPr>
              <w:t>notifCorrId</w:t>
            </w:r>
            <w:proofErr w:type="spellEnd"/>
            <w:r w:rsidRPr="006244B5">
              <w:rPr>
                <w:rFonts w:ascii="Arial" w:eastAsia="Arial" w:hAnsi="Arial" w:cs="Arial"/>
                <w:sz w:val="18"/>
                <w:szCs w:val="18"/>
                <w:lang w:eastAsia="fr-FR"/>
              </w:rPr>
              <w:t>" attributes are not applicable for "</w:t>
            </w:r>
            <w:proofErr w:type="spellStart"/>
            <w:r w:rsidRPr="006244B5">
              <w:rPr>
                <w:rFonts w:ascii="Arial" w:eastAsia="Arial" w:hAnsi="Arial" w:cs="Arial"/>
                <w:sz w:val="18"/>
                <w:szCs w:val="18"/>
                <w:lang w:eastAsia="fr-FR"/>
              </w:rPr>
              <w:t>tfcCorreInfo</w:t>
            </w:r>
            <w:proofErr w:type="spellEnd"/>
            <w:r w:rsidRPr="006244B5">
              <w:rPr>
                <w:rFonts w:ascii="Arial" w:eastAsia="Arial" w:hAnsi="Arial" w:cs="Arial"/>
                <w:sz w:val="18"/>
                <w:szCs w:val="18"/>
                <w:lang w:eastAsia="fr-FR"/>
              </w:rPr>
              <w:t>" attribute. (NOTE</w:t>
            </w:r>
            <w:r w:rsidRPr="006244B5">
              <w:rPr>
                <w:rFonts w:ascii="Arial" w:eastAsia="Arial" w:hAnsi="Arial" w:cs="Arial"/>
                <w:sz w:val="18"/>
                <w:szCs w:val="18"/>
                <w:lang w:val="fr-FR" w:eastAsia="fr-FR"/>
              </w:rPr>
              <w:t xml:space="preserve"> 2)</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164C888C"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lastRenderedPageBreak/>
              <w:t>CommonEASDNAI</w:t>
            </w:r>
            <w:proofErr w:type="spellEnd"/>
          </w:p>
        </w:tc>
      </w:tr>
      <w:tr w:rsidR="006244B5" w:rsidRPr="006244B5" w14:paraId="196D804B"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6FBCFD84"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tempValidities</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4056A95D"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array(</w:t>
            </w:r>
            <w:proofErr w:type="spellStart"/>
            <w:r w:rsidRPr="006244B5">
              <w:rPr>
                <w:rFonts w:ascii="Arial" w:eastAsia="Arial" w:hAnsi="Arial" w:cs="Arial"/>
                <w:sz w:val="18"/>
                <w:szCs w:val="18"/>
                <w:lang w:eastAsia="fr-FR"/>
              </w:rPr>
              <w:t>TemporalValidity</w:t>
            </w:r>
            <w:proofErr w:type="spellEnd"/>
            <w:r w:rsidRPr="006244B5">
              <w:rPr>
                <w:rFonts w:ascii="Arial" w:eastAsia="Arial" w:hAnsi="Arial" w:cs="Arial"/>
                <w:sz w:val="18"/>
                <w:szCs w:val="18"/>
                <w:lang w:eastAsia="fr-FR"/>
              </w:rPr>
              <w:t>)</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57AC2ABA"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02F0088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1..N</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4D83C62F"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Indicates the time interval(s) during which the AF request is to be applied.</w:t>
            </w:r>
          </w:p>
          <w:p w14:paraId="5356DA2F"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(NOTE 1)</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45FD1723"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tc>
      </w:tr>
      <w:tr w:rsidR="006244B5" w:rsidRPr="006244B5" w14:paraId="2B5CC833"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18DF8A46"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validGeoZoneIds</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52C86EC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array(string)</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6E4EAFD7"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5BBCCC5B"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1..N</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74F8A5A2"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Identifies a geographic zone that the AF request applies only to the traffic of UE(s) located in this specific zone.</w:t>
            </w:r>
          </w:p>
          <w:p w14:paraId="01F72B3F"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(NOTE 1)</w:t>
            </w:r>
          </w:p>
          <w:p w14:paraId="0242B8E0"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This attribute is deprecated; the attribute "</w:t>
            </w:r>
            <w:proofErr w:type="spellStart"/>
            <w:r w:rsidRPr="006244B5">
              <w:rPr>
                <w:rFonts w:ascii="Arial" w:eastAsia="Arial" w:hAnsi="Arial" w:cs="Arial"/>
                <w:sz w:val="18"/>
                <w:szCs w:val="18"/>
                <w:lang w:eastAsia="fr-FR"/>
              </w:rPr>
              <w:t>geoAreas</w:t>
            </w:r>
            <w:proofErr w:type="spellEnd"/>
            <w:r w:rsidRPr="006244B5">
              <w:rPr>
                <w:rFonts w:ascii="Arial" w:eastAsia="Arial" w:hAnsi="Arial" w:cs="Arial"/>
                <w:sz w:val="18"/>
                <w:szCs w:val="18"/>
                <w:lang w:eastAsia="fr-FR"/>
              </w:rPr>
              <w:t>" should be used instead.</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54BB2A90"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tc>
      </w:tr>
      <w:tr w:rsidR="006244B5" w:rsidRPr="006244B5" w14:paraId="51AF4529"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21792253"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geoAreas</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3F267CCE"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array(</w:t>
            </w:r>
            <w:proofErr w:type="spellStart"/>
            <w:r w:rsidRPr="006244B5">
              <w:rPr>
                <w:rFonts w:ascii="Arial" w:eastAsia="Arial" w:hAnsi="Arial" w:cs="Arial"/>
                <w:sz w:val="18"/>
                <w:szCs w:val="18"/>
                <w:lang w:eastAsia="fr-FR"/>
              </w:rPr>
              <w:t>GeographicalArea</w:t>
            </w:r>
            <w:proofErr w:type="spellEnd"/>
            <w:r w:rsidRPr="006244B5">
              <w:rPr>
                <w:rFonts w:ascii="Arial" w:eastAsia="Arial" w:hAnsi="Arial" w:cs="Arial"/>
                <w:sz w:val="18"/>
                <w:szCs w:val="18"/>
                <w:lang w:eastAsia="fr-FR"/>
              </w:rPr>
              <w:t>)</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428EBC95"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78E5807C"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1..N</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177F0584"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Identifies geographical areas within which the AF request applies. (NOTE 1)</w:t>
            </w:r>
          </w:p>
          <w:p w14:paraId="7F03652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This attribute deprecates </w:t>
            </w:r>
            <w:proofErr w:type="spellStart"/>
            <w:r w:rsidRPr="006244B5">
              <w:rPr>
                <w:rFonts w:ascii="Arial" w:eastAsia="Arial" w:hAnsi="Arial" w:cs="Arial"/>
                <w:sz w:val="18"/>
                <w:szCs w:val="18"/>
                <w:lang w:eastAsia="fr-FR"/>
              </w:rPr>
              <w:t>validGeoZoneIds</w:t>
            </w:r>
            <w:proofErr w:type="spellEnd"/>
            <w:r w:rsidRPr="006244B5">
              <w:rPr>
                <w:rFonts w:ascii="Arial" w:eastAsia="Arial" w:hAnsi="Arial" w:cs="Arial"/>
                <w:sz w:val="18"/>
                <w:szCs w:val="18"/>
                <w:lang w:eastAsia="fr-FR"/>
              </w:rPr>
              <w:t xml:space="preserve"> attribute.</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404C7EF5"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tc>
      </w:tr>
      <w:tr w:rsidR="006244B5" w:rsidRPr="006244B5" w14:paraId="6EC557B7"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4BFD0CA9"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afAckInd</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45DB9645"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boolean</w:t>
            </w:r>
            <w:proofErr w:type="spellEnd"/>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1420BDF8"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472491F5"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61004D0D"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Identifies whether the AF acknowledgement of UP path event notification is expected.</w:t>
            </w:r>
          </w:p>
          <w:p w14:paraId="6398DEE3"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7AAB8B45"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-"true" indicates that the AF acknowledgement of UP path event notification is expected.</w:t>
            </w:r>
          </w:p>
          <w:p w14:paraId="220AC9FC"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-"false" indicates that the AF acknowledgement of UP path event notification is not expected.</w:t>
            </w:r>
          </w:p>
          <w:p w14:paraId="12F37C0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21E9C3DB"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(NOTE 3)</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200B5B96"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URLLC</w:t>
            </w:r>
          </w:p>
        </w:tc>
      </w:tr>
      <w:tr w:rsidR="006244B5" w:rsidRPr="006244B5" w14:paraId="7D38EE34"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23C2F999"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addrPreserInd</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09EE2EA3"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boolean</w:t>
            </w:r>
            <w:proofErr w:type="spellEnd"/>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117FE4B5"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72759DC9"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2533246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Indicates whether UE IP address shall be preserved.</w:t>
            </w:r>
          </w:p>
          <w:p w14:paraId="36084AFA"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77311E33"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-"true" indicates that the UE IP address shall be preserved.</w:t>
            </w:r>
          </w:p>
          <w:p w14:paraId="32609260"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-"false" indicates that the UE IP address shall not be preserved.</w:t>
            </w:r>
          </w:p>
          <w:p w14:paraId="3DDC2C7D"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42A3996B"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(NOTE 3)</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194167D4"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URLLC</w:t>
            </w:r>
          </w:p>
        </w:tc>
      </w:tr>
      <w:tr w:rsidR="006244B5" w:rsidRPr="006244B5" w14:paraId="12717DFE"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0C1737F5"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lastRenderedPageBreak/>
              <w:t>simConnInd</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71CA573E"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boolean</w:t>
            </w:r>
            <w:proofErr w:type="spellEnd"/>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7A81C9ED"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602C7238"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2426C88E"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Indication of whether simultaneous connectivity shall be temporarily maintained for the source and target PSA.</w:t>
            </w:r>
          </w:p>
          <w:p w14:paraId="7EE8ACE0"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3F3CFD8B"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-"true" indicates that temporary simultaneous connectivity shall be kept.</w:t>
            </w:r>
          </w:p>
          <w:p w14:paraId="21D79431"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-"false" indicates that the temporary simultaneous connectivity shall not be kept.</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665CD558"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SimultConnectivity</w:t>
            </w:r>
            <w:proofErr w:type="spellEnd"/>
          </w:p>
        </w:tc>
      </w:tr>
      <w:tr w:rsidR="006244B5" w:rsidRPr="006244B5" w14:paraId="7B60BDB3"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26FB37C4"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simConnTerm</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0E97206A"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DurationSec</w:t>
            </w:r>
            <w:proofErr w:type="spellEnd"/>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56C33D8D"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1B1D2929"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48C0C2B1"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Indication of the minimum time interval to be considered for inactivity of the traffic routed via the source PSA during the edge re-location procedure.</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25F9CE01"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SimultConnectivity</w:t>
            </w:r>
            <w:proofErr w:type="spellEnd"/>
          </w:p>
        </w:tc>
      </w:tr>
      <w:tr w:rsidR="006244B5" w:rsidRPr="006244B5" w14:paraId="305C2CB9"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495A64DA"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maxAllowedUpLat</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2BDBDD88"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UintegerRm</w:t>
            </w:r>
            <w:proofErr w:type="spellEnd"/>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2CCE782F"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07E56B62"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07554CF2"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Indicates the target user plane latency in units of milliseconds. The SMF may use this value to decide whether edge relocation is needed to ensure that the user plane latency does not exceed the value.</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6E75982F"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AF_latency</w:t>
            </w:r>
            <w:proofErr w:type="spellEnd"/>
          </w:p>
        </w:tc>
      </w:tr>
      <w:tr w:rsidR="006244B5" w:rsidRPr="006244B5" w14:paraId="017FC9B0"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5B2C938A"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easIpReplaceInfos</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58250945"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array(</w:t>
            </w:r>
            <w:proofErr w:type="spellStart"/>
            <w:r w:rsidRPr="006244B5">
              <w:rPr>
                <w:rFonts w:ascii="Arial" w:eastAsia="Arial" w:hAnsi="Arial" w:cs="Arial"/>
                <w:sz w:val="18"/>
                <w:szCs w:val="18"/>
                <w:lang w:eastAsia="fr-FR"/>
              </w:rPr>
              <w:t>EasIpReplacementInfo</w:t>
            </w:r>
            <w:proofErr w:type="spellEnd"/>
            <w:r w:rsidRPr="006244B5">
              <w:rPr>
                <w:rFonts w:ascii="Arial" w:eastAsia="Arial" w:hAnsi="Arial" w:cs="Arial"/>
                <w:sz w:val="18"/>
                <w:szCs w:val="18"/>
                <w:lang w:eastAsia="fr-FR"/>
              </w:rPr>
              <w:t>)</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1FE18ABD"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2A943301"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1..N</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127565A3"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Contains EAS IP replacement information.</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3CC8E180"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EASIPreplacement</w:t>
            </w:r>
            <w:proofErr w:type="spellEnd"/>
          </w:p>
        </w:tc>
      </w:tr>
      <w:tr w:rsidR="006244B5" w:rsidRPr="006244B5" w14:paraId="6493EA18"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1E6924C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easRedisInd</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42B4B6D8"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boolean</w:t>
            </w:r>
            <w:proofErr w:type="spellEnd"/>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29D74590"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4294733D"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5415C16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Indicates whether the EAS rediscovery is required for the application.</w:t>
            </w:r>
          </w:p>
          <w:p w14:paraId="61A968E1"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3B295F1F"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-"true" indicates that the EAS rediscovery is required for the application.</w:t>
            </w:r>
          </w:p>
          <w:p w14:paraId="3D330ADE" w14:textId="77777777" w:rsidR="006244B5" w:rsidRPr="006244B5" w:rsidRDefault="006244B5" w:rsidP="006244B5">
            <w:pPr>
              <w:widowControl w:val="0"/>
              <w:suppressAutoHyphens/>
              <w:autoSpaceDN w:val="0"/>
              <w:spacing w:after="0"/>
              <w:ind w:left="284" w:hanging="284"/>
              <w:textAlignment w:val="baseline"/>
              <w:rPr>
                <w:rFonts w:ascii="CG Times (WN)" w:hAnsi="CG Times (WN)"/>
                <w:lang w:val="fr-FR" w:eastAsia="fr-FR"/>
              </w:rPr>
            </w:pPr>
            <w:r w:rsidRPr="006244B5">
              <w:rPr>
                <w:rFonts w:ascii="Arial" w:eastAsia="Arial" w:hAnsi="Arial" w:cs="Arial"/>
                <w:sz w:val="18"/>
                <w:szCs w:val="18"/>
                <w:lang w:eastAsia="fr-FR"/>
              </w:rPr>
              <w:t>-"false" indicates that the EAS rediscovery is not required for the application.</w:t>
            </w:r>
          </w:p>
          <w:p w14:paraId="6A34C1FC"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0502CA80"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The indication shall be invalid after it was applied unless it is provided again.</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571F3DD5"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EASDiscovery</w:t>
            </w:r>
            <w:proofErr w:type="spellEnd"/>
          </w:p>
        </w:tc>
      </w:tr>
      <w:tr w:rsidR="006244B5" w:rsidRPr="006244B5" w14:paraId="343AB91A"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19889322"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notificationDestination</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27812EDC"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Link</w:t>
            </w:r>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21EF678B"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78640D1E"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31583EFF"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Contains the Callback URL to receive the notification from the NEF.</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2175834C"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tc>
      </w:tr>
      <w:tr w:rsidR="006244B5" w:rsidRPr="006244B5" w14:paraId="0ECACF4F" w14:textId="77777777" w:rsidTr="00A94F42">
        <w:trPr>
          <w:trHeight w:val="300"/>
        </w:trPr>
        <w:tc>
          <w:tcPr>
            <w:tcW w:w="1789" w:type="dxa"/>
            <w:tcBorders>
              <w:top w:val="single" w:sz="8" w:space="0" w:color="auto"/>
              <w:left w:val="single" w:sz="8" w:space="0" w:color="auto"/>
              <w:bottom w:val="single" w:sz="8" w:space="0" w:color="auto"/>
              <w:right w:val="single" w:sz="8" w:space="0" w:color="auto"/>
            </w:tcBorders>
            <w:tcMar>
              <w:left w:w="28" w:type="dxa"/>
              <w:right w:w="115" w:type="dxa"/>
            </w:tcMar>
          </w:tcPr>
          <w:p w14:paraId="4BDBE0A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eventReq</w:t>
            </w:r>
            <w:proofErr w:type="spellEnd"/>
          </w:p>
        </w:tc>
        <w:tc>
          <w:tcPr>
            <w:tcW w:w="2351" w:type="dxa"/>
            <w:tcBorders>
              <w:top w:val="single" w:sz="8" w:space="0" w:color="auto"/>
              <w:left w:val="single" w:sz="8" w:space="0" w:color="auto"/>
              <w:bottom w:val="single" w:sz="8" w:space="0" w:color="auto"/>
              <w:right w:val="single" w:sz="8" w:space="0" w:color="auto"/>
            </w:tcBorders>
            <w:tcMar>
              <w:left w:w="28" w:type="dxa"/>
              <w:right w:w="115" w:type="dxa"/>
            </w:tcMar>
          </w:tcPr>
          <w:p w14:paraId="4D464813"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proofErr w:type="spellStart"/>
            <w:r w:rsidRPr="006244B5">
              <w:rPr>
                <w:rFonts w:ascii="Arial" w:eastAsia="Arial" w:hAnsi="Arial" w:cs="Arial"/>
                <w:sz w:val="18"/>
                <w:szCs w:val="18"/>
                <w:lang w:eastAsia="fr-FR"/>
              </w:rPr>
              <w:t>ReportingInformation</w:t>
            </w:r>
            <w:proofErr w:type="spellEnd"/>
          </w:p>
        </w:tc>
        <w:tc>
          <w:tcPr>
            <w:tcW w:w="174" w:type="dxa"/>
            <w:tcBorders>
              <w:top w:val="single" w:sz="8" w:space="0" w:color="auto"/>
              <w:left w:val="single" w:sz="8" w:space="0" w:color="auto"/>
              <w:bottom w:val="single" w:sz="8" w:space="0" w:color="auto"/>
              <w:right w:val="single" w:sz="8" w:space="0" w:color="auto"/>
            </w:tcBorders>
            <w:tcMar>
              <w:left w:w="28" w:type="dxa"/>
              <w:right w:w="115" w:type="dxa"/>
            </w:tcMar>
          </w:tcPr>
          <w:p w14:paraId="1C47DFD7" w14:textId="77777777" w:rsidR="006244B5" w:rsidRPr="006244B5" w:rsidRDefault="006244B5" w:rsidP="006244B5">
            <w:pPr>
              <w:widowControl w:val="0"/>
              <w:suppressAutoHyphens/>
              <w:autoSpaceDN w:val="0"/>
              <w:spacing w:after="0"/>
              <w:jc w:val="center"/>
              <w:textAlignment w:val="baseline"/>
              <w:rPr>
                <w:rFonts w:ascii="CG Times (WN)" w:hAnsi="CG Times (WN)"/>
                <w:lang w:val="fr-FR" w:eastAsia="fr-FR"/>
              </w:rPr>
            </w:pPr>
            <w:r w:rsidRPr="006244B5">
              <w:rPr>
                <w:rFonts w:ascii="Arial" w:eastAsia="Arial" w:hAnsi="Arial" w:cs="Arial"/>
                <w:sz w:val="18"/>
                <w:szCs w:val="18"/>
                <w:lang w:eastAsia="fr-FR"/>
              </w:rPr>
              <w:t>O</w:t>
            </w:r>
          </w:p>
        </w:tc>
        <w:tc>
          <w:tcPr>
            <w:tcW w:w="952" w:type="dxa"/>
            <w:tcBorders>
              <w:top w:val="single" w:sz="8" w:space="0" w:color="auto"/>
              <w:left w:val="single" w:sz="8" w:space="0" w:color="auto"/>
              <w:bottom w:val="single" w:sz="8" w:space="0" w:color="auto"/>
              <w:right w:val="single" w:sz="8" w:space="0" w:color="auto"/>
            </w:tcBorders>
            <w:tcMar>
              <w:left w:w="28" w:type="dxa"/>
              <w:right w:w="115" w:type="dxa"/>
            </w:tcMar>
          </w:tcPr>
          <w:p w14:paraId="0C62F3E8"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0..1</w:t>
            </w:r>
          </w:p>
        </w:tc>
        <w:tc>
          <w:tcPr>
            <w:tcW w:w="1911" w:type="dxa"/>
            <w:tcBorders>
              <w:top w:val="single" w:sz="8" w:space="0" w:color="auto"/>
              <w:left w:val="single" w:sz="8" w:space="0" w:color="auto"/>
              <w:bottom w:val="single" w:sz="8" w:space="0" w:color="auto"/>
              <w:right w:val="single" w:sz="8" w:space="0" w:color="auto"/>
            </w:tcBorders>
            <w:tcMar>
              <w:left w:w="28" w:type="dxa"/>
              <w:right w:w="115" w:type="dxa"/>
            </w:tcMar>
          </w:tcPr>
          <w:p w14:paraId="4B33B29E"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Indicates the event reporting requirements.</w:t>
            </w:r>
          </w:p>
          <w:p w14:paraId="19583F1A"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t xml:space="preserve"> </w:t>
            </w:r>
          </w:p>
          <w:p w14:paraId="69798AE8"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lastRenderedPageBreak/>
              <w:t>This attribute may be provided if the "EDGEAPP" feature is supported.</w:t>
            </w:r>
          </w:p>
        </w:tc>
        <w:tc>
          <w:tcPr>
            <w:tcW w:w="1521" w:type="dxa"/>
            <w:tcBorders>
              <w:top w:val="single" w:sz="8" w:space="0" w:color="auto"/>
              <w:left w:val="single" w:sz="8" w:space="0" w:color="auto"/>
              <w:bottom w:val="single" w:sz="8" w:space="0" w:color="auto"/>
              <w:right w:val="single" w:sz="8" w:space="0" w:color="auto"/>
            </w:tcBorders>
            <w:tcMar>
              <w:left w:w="28" w:type="dxa"/>
              <w:right w:w="115" w:type="dxa"/>
            </w:tcMar>
          </w:tcPr>
          <w:p w14:paraId="76D2C48A"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Arial" w:eastAsia="Arial" w:hAnsi="Arial" w:cs="Arial"/>
                <w:sz w:val="18"/>
                <w:szCs w:val="18"/>
                <w:lang w:eastAsia="fr-FR"/>
              </w:rPr>
              <w:lastRenderedPageBreak/>
              <w:t>EDGEAPP</w:t>
            </w:r>
          </w:p>
        </w:tc>
      </w:tr>
      <w:tr w:rsidR="006244B5" w:rsidRPr="006244B5" w14:paraId="4A7E5163" w14:textId="77777777" w:rsidTr="00A94F42">
        <w:trPr>
          <w:trHeight w:val="300"/>
        </w:trPr>
        <w:tc>
          <w:tcPr>
            <w:tcW w:w="8698" w:type="dxa"/>
            <w:gridSpan w:val="6"/>
            <w:tcBorders>
              <w:top w:val="single" w:sz="8" w:space="0" w:color="auto"/>
              <w:left w:val="single" w:sz="8" w:space="0" w:color="auto"/>
              <w:bottom w:val="single" w:sz="8" w:space="0" w:color="auto"/>
              <w:right w:val="single" w:sz="8" w:space="0" w:color="auto"/>
            </w:tcBorders>
            <w:tcMar>
              <w:left w:w="28" w:type="dxa"/>
              <w:right w:w="115" w:type="dxa"/>
            </w:tcMar>
          </w:tcPr>
          <w:p w14:paraId="157FAFD7" w14:textId="77777777" w:rsidR="006244B5" w:rsidRPr="006244B5" w:rsidRDefault="006244B5" w:rsidP="006244B5">
            <w:pPr>
              <w:widowControl w:val="0"/>
              <w:suppressAutoHyphens/>
              <w:autoSpaceDN w:val="0"/>
              <w:spacing w:after="0"/>
              <w:ind w:left="851" w:hanging="851"/>
              <w:textAlignment w:val="baseline"/>
              <w:rPr>
                <w:rFonts w:ascii="CG Times (WN)" w:hAnsi="CG Times (WN)"/>
                <w:lang w:val="fr-FR" w:eastAsia="fr-FR"/>
              </w:rPr>
            </w:pPr>
            <w:r w:rsidRPr="006244B5">
              <w:rPr>
                <w:rFonts w:ascii="Arial" w:eastAsia="Arial" w:hAnsi="Arial" w:cs="Arial"/>
                <w:sz w:val="18"/>
                <w:szCs w:val="18"/>
                <w:lang w:eastAsia="fr-FR"/>
              </w:rPr>
              <w:t>NOTE 1:The value of the property shall be set to NULL for removal.</w:t>
            </w:r>
          </w:p>
          <w:p w14:paraId="5E89900A" w14:textId="77777777" w:rsidR="006244B5" w:rsidRPr="006244B5" w:rsidRDefault="006244B5" w:rsidP="006244B5">
            <w:pPr>
              <w:widowControl w:val="0"/>
              <w:suppressAutoHyphens/>
              <w:autoSpaceDN w:val="0"/>
              <w:spacing w:after="0"/>
              <w:ind w:left="851" w:hanging="851"/>
              <w:textAlignment w:val="baseline"/>
              <w:rPr>
                <w:rFonts w:ascii="CG Times (WN)" w:hAnsi="CG Times (WN)"/>
                <w:lang w:val="fr-FR" w:eastAsia="fr-FR"/>
              </w:rPr>
            </w:pPr>
            <w:r w:rsidRPr="006244B5">
              <w:rPr>
                <w:rFonts w:ascii="Arial" w:eastAsia="Arial" w:hAnsi="Arial" w:cs="Arial"/>
                <w:sz w:val="18"/>
                <w:szCs w:val="18"/>
                <w:lang w:eastAsia="fr-FR"/>
              </w:rPr>
              <w:t>NOTE 2:The "</w:t>
            </w:r>
            <w:proofErr w:type="spellStart"/>
            <w:r w:rsidRPr="006244B5">
              <w:rPr>
                <w:rFonts w:ascii="Arial" w:eastAsia="Arial" w:hAnsi="Arial" w:cs="Arial"/>
                <w:sz w:val="18"/>
                <w:szCs w:val="18"/>
                <w:lang w:eastAsia="fr-FR"/>
              </w:rPr>
              <w:t>tfcCorrInd</w:t>
            </w:r>
            <w:proofErr w:type="spellEnd"/>
            <w:r w:rsidRPr="006244B5">
              <w:rPr>
                <w:rFonts w:ascii="Arial" w:eastAsia="Arial" w:hAnsi="Arial" w:cs="Arial"/>
                <w:sz w:val="18"/>
                <w:szCs w:val="18"/>
                <w:lang w:eastAsia="fr-FR"/>
              </w:rPr>
              <w:t>" attribute and the "</w:t>
            </w:r>
            <w:proofErr w:type="spellStart"/>
            <w:r w:rsidRPr="006244B5">
              <w:rPr>
                <w:rFonts w:ascii="Arial" w:eastAsia="Arial" w:hAnsi="Arial" w:cs="Arial"/>
                <w:sz w:val="18"/>
                <w:szCs w:val="18"/>
                <w:lang w:eastAsia="fr-FR"/>
              </w:rPr>
              <w:t>tfcCorreInfo</w:t>
            </w:r>
            <w:proofErr w:type="spellEnd"/>
            <w:r w:rsidRPr="006244B5">
              <w:rPr>
                <w:rFonts w:ascii="Arial" w:eastAsia="Arial" w:hAnsi="Arial" w:cs="Arial"/>
                <w:sz w:val="18"/>
                <w:szCs w:val="18"/>
                <w:lang w:eastAsia="fr-FR"/>
              </w:rPr>
              <w:t>" attribute are mutually exclusive.</w:t>
            </w:r>
          </w:p>
          <w:p w14:paraId="5E67ADAB" w14:textId="77777777" w:rsidR="006244B5" w:rsidRPr="006244B5" w:rsidRDefault="006244B5" w:rsidP="006244B5">
            <w:pPr>
              <w:widowControl w:val="0"/>
              <w:suppressAutoHyphens/>
              <w:autoSpaceDN w:val="0"/>
              <w:spacing w:after="0"/>
              <w:ind w:left="851" w:hanging="851"/>
              <w:textAlignment w:val="baseline"/>
              <w:rPr>
                <w:rFonts w:ascii="CG Times (WN)" w:hAnsi="CG Times (WN)"/>
                <w:lang w:val="fr-FR" w:eastAsia="fr-FR"/>
              </w:rPr>
            </w:pPr>
            <w:r w:rsidRPr="006244B5">
              <w:rPr>
                <w:rFonts w:ascii="Arial" w:eastAsia="Arial" w:hAnsi="Arial" w:cs="Arial"/>
                <w:sz w:val="18"/>
                <w:szCs w:val="18"/>
                <w:lang w:eastAsia="fr-FR"/>
              </w:rPr>
              <w:t>NOTE 3:The value of the property shall be set to NULL for removal, and in that case, the default value "false" applies.</w:t>
            </w:r>
          </w:p>
        </w:tc>
      </w:tr>
    </w:tbl>
    <w:p w14:paraId="6B051BC1" w14:textId="77777777" w:rsidR="006244B5" w:rsidRPr="006244B5" w:rsidRDefault="006244B5" w:rsidP="006244B5">
      <w:pPr>
        <w:suppressAutoHyphens/>
        <w:autoSpaceDN w:val="0"/>
        <w:textAlignment w:val="baseline"/>
        <w:rPr>
          <w:rFonts w:eastAsia="SimSun"/>
        </w:rPr>
      </w:pPr>
    </w:p>
    <w:p w14:paraId="3E069E52" w14:textId="77777777" w:rsidR="006244B5" w:rsidRPr="006244B5" w:rsidRDefault="006244B5" w:rsidP="006244B5">
      <w:pPr>
        <w:widowControl w:val="0"/>
        <w:pBdr>
          <w:top w:val="single" w:sz="4" w:space="1" w:color="000000"/>
          <w:left w:val="single" w:sz="4" w:space="4" w:color="000000"/>
          <w:bottom w:val="single" w:sz="4" w:space="1" w:color="000000"/>
          <w:right w:val="single" w:sz="4" w:space="4" w:color="000000"/>
        </w:pBdr>
        <w:suppressAutoHyphens/>
        <w:autoSpaceDN w:val="0"/>
        <w:spacing w:after="0"/>
        <w:jc w:val="center"/>
        <w:textAlignment w:val="baseline"/>
        <w:rPr>
          <w:rFonts w:ascii="Arial" w:hAnsi="Arial" w:cs="Arial"/>
          <w:color w:val="0000FF"/>
          <w:sz w:val="28"/>
          <w:szCs w:val="28"/>
          <w:lang w:val="en-US" w:eastAsia="fr-FR"/>
        </w:rPr>
      </w:pPr>
      <w:r w:rsidRPr="006244B5">
        <w:rPr>
          <w:rFonts w:ascii="Arial" w:hAnsi="Arial" w:cs="Arial"/>
          <w:color w:val="0000FF"/>
          <w:sz w:val="28"/>
          <w:szCs w:val="28"/>
          <w:lang w:val="en-US" w:eastAsia="fr-FR"/>
        </w:rPr>
        <w:t>* * * Next Change * * * *</w:t>
      </w:r>
    </w:p>
    <w:p w14:paraId="1EF47626" w14:textId="77777777" w:rsidR="006244B5" w:rsidRPr="006244B5" w:rsidRDefault="006244B5" w:rsidP="006244B5">
      <w:pPr>
        <w:suppressAutoHyphens/>
        <w:autoSpaceDN w:val="0"/>
        <w:textAlignment w:val="baseline"/>
        <w:rPr>
          <w:rFonts w:eastAsia="SimSun"/>
        </w:rPr>
      </w:pPr>
    </w:p>
    <w:p w14:paraId="236558C9" w14:textId="77777777" w:rsidR="006244B5" w:rsidRPr="006244B5" w:rsidRDefault="006244B5" w:rsidP="006244B5">
      <w:pPr>
        <w:keepNext/>
        <w:keepLines/>
        <w:suppressAutoHyphens/>
        <w:autoSpaceDN w:val="0"/>
        <w:spacing w:before="240"/>
        <w:ind w:left="1134" w:hanging="1134"/>
        <w:textAlignment w:val="baseline"/>
        <w:outlineLvl w:val="2"/>
        <w:rPr>
          <w:rFonts w:ascii="Arial" w:eastAsia="Arial" w:hAnsi="Arial" w:cs="Arial"/>
          <w:sz w:val="28"/>
        </w:rPr>
      </w:pPr>
      <w:bookmarkStart w:id="28" w:name="_Toc28013396"/>
      <w:bookmarkStart w:id="29" w:name="_Toc36040152"/>
      <w:bookmarkStart w:id="30" w:name="_Toc44692769"/>
      <w:bookmarkStart w:id="31" w:name="_Toc45134230"/>
      <w:bookmarkStart w:id="32" w:name="_Toc49607294"/>
      <w:bookmarkStart w:id="33" w:name="_Toc51763266"/>
      <w:bookmarkStart w:id="34" w:name="_Toc58850164"/>
      <w:bookmarkStart w:id="35" w:name="_Toc59018544"/>
      <w:bookmarkStart w:id="36" w:name="_Toc68169550"/>
      <w:bookmarkStart w:id="37" w:name="_Toc114211782"/>
      <w:bookmarkStart w:id="38" w:name="_Toc136554528"/>
      <w:bookmarkStart w:id="39" w:name="_Toc151992934"/>
      <w:bookmarkStart w:id="40" w:name="_Toc151999714"/>
      <w:bookmarkStart w:id="41" w:name="_Toc152158286"/>
      <w:bookmarkStart w:id="42" w:name="_Toc168570437"/>
      <w:bookmarkStart w:id="43" w:name="_Toc169772478"/>
      <w:r w:rsidRPr="006244B5">
        <w:rPr>
          <w:rFonts w:ascii="Arial" w:eastAsia="Arial" w:hAnsi="Arial" w:cs="Arial"/>
          <w:sz w:val="28"/>
        </w:rPr>
        <w:t>5.4.4</w:t>
      </w:r>
      <w:r w:rsidRPr="006244B5">
        <w:rPr>
          <w:rFonts w:ascii="Arial" w:eastAsia="Arial" w:hAnsi="Arial" w:cs="Arial"/>
          <w:sz w:val="28"/>
        </w:rPr>
        <w:tab/>
        <w:t>Used Features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20BEDB7" w14:textId="77777777" w:rsidR="006244B5" w:rsidRPr="006244B5" w:rsidRDefault="006244B5" w:rsidP="006244B5">
      <w:pPr>
        <w:widowControl w:val="0"/>
        <w:suppressAutoHyphens/>
        <w:autoSpaceDN w:val="0"/>
        <w:spacing w:after="0"/>
        <w:textAlignment w:val="baseline"/>
        <w:rPr>
          <w:rFonts w:ascii="CG Times (WN)" w:hAnsi="CG Times (WN)"/>
          <w:lang w:val="fr-FR" w:eastAsia="fr-FR"/>
        </w:rPr>
      </w:pPr>
      <w:r w:rsidRPr="006244B5">
        <w:rPr>
          <w:rFonts w:ascii="CG Times (WN)" w:hAnsi="CG Times (WN)"/>
          <w:lang w:val="fr-FR" w:eastAsia="fr-FR"/>
        </w:rPr>
        <w:t xml:space="preserve">The table </w:t>
      </w:r>
      <w:proofErr w:type="spellStart"/>
      <w:r w:rsidRPr="006244B5">
        <w:rPr>
          <w:rFonts w:ascii="CG Times (WN)" w:hAnsi="CG Times (WN)"/>
          <w:lang w:val="fr-FR" w:eastAsia="fr-FR"/>
        </w:rPr>
        <w:t>below</w:t>
      </w:r>
      <w:proofErr w:type="spellEnd"/>
      <w:r w:rsidRPr="006244B5">
        <w:rPr>
          <w:rFonts w:ascii="CG Times (WN)" w:hAnsi="CG Times (WN)"/>
          <w:lang w:val="fr-FR" w:eastAsia="fr-FR"/>
        </w:rPr>
        <w:t xml:space="preserve"> </w:t>
      </w:r>
      <w:proofErr w:type="spellStart"/>
      <w:r w:rsidRPr="006244B5">
        <w:rPr>
          <w:rFonts w:ascii="CG Times (WN)" w:hAnsi="CG Times (WN)"/>
          <w:lang w:val="fr-FR" w:eastAsia="fr-FR"/>
        </w:rPr>
        <w:t>defines</w:t>
      </w:r>
      <w:proofErr w:type="spellEnd"/>
      <w:r w:rsidRPr="006244B5">
        <w:rPr>
          <w:rFonts w:ascii="CG Times (WN)" w:hAnsi="CG Times (WN)"/>
          <w:lang w:val="fr-FR" w:eastAsia="fr-FR"/>
        </w:rPr>
        <w:t xml:space="preserve"> the </w:t>
      </w:r>
      <w:proofErr w:type="spellStart"/>
      <w:r w:rsidRPr="006244B5">
        <w:rPr>
          <w:rFonts w:ascii="CG Times (WN)" w:hAnsi="CG Times (WN)"/>
          <w:lang w:val="fr-FR" w:eastAsia="fr-FR"/>
        </w:rPr>
        <w:t>features</w:t>
      </w:r>
      <w:proofErr w:type="spellEnd"/>
      <w:r w:rsidRPr="006244B5">
        <w:rPr>
          <w:rFonts w:ascii="CG Times (WN)" w:hAnsi="CG Times (WN)"/>
          <w:lang w:val="fr-FR" w:eastAsia="fr-FR"/>
        </w:rPr>
        <w:t xml:space="preserve"> applicable to the </w:t>
      </w:r>
      <w:proofErr w:type="spellStart"/>
      <w:r w:rsidRPr="006244B5">
        <w:rPr>
          <w:rFonts w:ascii="CG Times (WN)" w:hAnsi="CG Times (WN)"/>
          <w:lang w:val="fr-FR" w:eastAsia="fr-FR"/>
        </w:rPr>
        <w:t>TrafficInfluence</w:t>
      </w:r>
      <w:proofErr w:type="spellEnd"/>
      <w:r w:rsidRPr="006244B5">
        <w:rPr>
          <w:rFonts w:ascii="CG Times (WN)" w:hAnsi="CG Times (WN)"/>
          <w:lang w:val="fr-FR" w:eastAsia="fr-FR"/>
        </w:rPr>
        <w:t xml:space="preserve"> API. </w:t>
      </w:r>
      <w:proofErr w:type="spellStart"/>
      <w:r w:rsidRPr="006244B5">
        <w:rPr>
          <w:rFonts w:ascii="CG Times (WN)" w:hAnsi="CG Times (WN)"/>
          <w:lang w:val="fr-FR" w:eastAsia="fr-FR"/>
        </w:rPr>
        <w:t>Those</w:t>
      </w:r>
      <w:proofErr w:type="spellEnd"/>
      <w:r w:rsidRPr="006244B5">
        <w:rPr>
          <w:rFonts w:ascii="CG Times (WN)" w:hAnsi="CG Times (WN)"/>
          <w:lang w:val="fr-FR" w:eastAsia="fr-FR"/>
        </w:rPr>
        <w:t xml:space="preserve"> </w:t>
      </w:r>
      <w:proofErr w:type="spellStart"/>
      <w:r w:rsidRPr="006244B5">
        <w:rPr>
          <w:rFonts w:ascii="CG Times (WN)" w:hAnsi="CG Times (WN)"/>
          <w:lang w:val="fr-FR" w:eastAsia="fr-FR"/>
        </w:rPr>
        <w:t>features</w:t>
      </w:r>
      <w:proofErr w:type="spellEnd"/>
      <w:r w:rsidRPr="006244B5">
        <w:rPr>
          <w:rFonts w:ascii="CG Times (WN)" w:hAnsi="CG Times (WN)"/>
          <w:lang w:val="fr-FR" w:eastAsia="fr-FR"/>
        </w:rPr>
        <w:t xml:space="preserve"> are </w:t>
      </w:r>
      <w:proofErr w:type="spellStart"/>
      <w:r w:rsidRPr="006244B5">
        <w:rPr>
          <w:rFonts w:ascii="CG Times (WN)" w:hAnsi="CG Times (WN)"/>
          <w:lang w:val="fr-FR" w:eastAsia="fr-FR"/>
        </w:rPr>
        <w:t>negotiated</w:t>
      </w:r>
      <w:proofErr w:type="spellEnd"/>
      <w:r w:rsidRPr="006244B5">
        <w:rPr>
          <w:rFonts w:ascii="CG Times (WN)" w:hAnsi="CG Times (WN)"/>
          <w:lang w:val="fr-FR" w:eastAsia="fr-FR"/>
        </w:rPr>
        <w:t xml:space="preserve"> as </w:t>
      </w:r>
      <w:proofErr w:type="spellStart"/>
      <w:r w:rsidRPr="006244B5">
        <w:rPr>
          <w:rFonts w:ascii="CG Times (WN)" w:hAnsi="CG Times (WN)"/>
          <w:lang w:val="fr-FR" w:eastAsia="fr-FR"/>
        </w:rPr>
        <w:t>described</w:t>
      </w:r>
      <w:proofErr w:type="spellEnd"/>
      <w:r w:rsidRPr="006244B5">
        <w:rPr>
          <w:rFonts w:ascii="CG Times (WN)" w:hAnsi="CG Times (WN)"/>
          <w:lang w:val="fr-FR" w:eastAsia="fr-FR"/>
        </w:rPr>
        <w:t xml:space="preserve"> in clause 5.2.7 of 3GPP TS 29.122 [4].</w:t>
      </w:r>
    </w:p>
    <w:p w14:paraId="1EAB3F07" w14:textId="77777777" w:rsidR="006244B5" w:rsidRPr="006244B5" w:rsidRDefault="006244B5" w:rsidP="006244B5">
      <w:pPr>
        <w:keepNext/>
        <w:keepLines/>
        <w:suppressAutoHyphens/>
        <w:autoSpaceDN w:val="0"/>
        <w:spacing w:before="60"/>
        <w:jc w:val="center"/>
        <w:textAlignment w:val="baseline"/>
        <w:rPr>
          <w:rFonts w:ascii="Arial" w:eastAsia="Arial" w:hAnsi="Arial" w:cs="Arial"/>
          <w:b/>
        </w:rPr>
      </w:pPr>
      <w:r w:rsidRPr="006244B5">
        <w:rPr>
          <w:rFonts w:ascii="Arial" w:eastAsia="Arial" w:hAnsi="Arial" w:cs="Arial"/>
          <w:b/>
        </w:rPr>
        <w:t xml:space="preserve">Table 5.4.4-1: Features used by </w:t>
      </w:r>
      <w:proofErr w:type="spellStart"/>
      <w:r w:rsidRPr="006244B5">
        <w:rPr>
          <w:rFonts w:ascii="Arial" w:eastAsia="Arial" w:hAnsi="Arial" w:cs="Arial"/>
          <w:b/>
        </w:rPr>
        <w:t>TrafficInfluence</w:t>
      </w:r>
      <w:proofErr w:type="spellEnd"/>
      <w:r w:rsidRPr="006244B5">
        <w:rPr>
          <w:rFonts w:ascii="Arial" w:eastAsia="Arial" w:hAnsi="Arial" w:cs="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6244B5" w:rsidRPr="006244B5" w14:paraId="767D8309" w14:textId="77777777" w:rsidTr="00A94F42">
        <w:trPr>
          <w:cantSplit/>
        </w:trPr>
        <w:tc>
          <w:tcPr>
            <w:tcW w:w="993" w:type="dxa"/>
            <w:shd w:val="clear" w:color="auto" w:fill="C0C0C0"/>
          </w:tcPr>
          <w:p w14:paraId="2A9DB634" w14:textId="77777777" w:rsidR="006244B5" w:rsidRPr="006244B5" w:rsidRDefault="006244B5" w:rsidP="006244B5">
            <w:pPr>
              <w:keepNext/>
              <w:keepLines/>
              <w:suppressAutoHyphens/>
              <w:autoSpaceDN w:val="0"/>
              <w:spacing w:after="0"/>
              <w:textAlignment w:val="baseline"/>
              <w:rPr>
                <w:rFonts w:ascii="Arial" w:hAnsi="Arial" w:cs="Arial"/>
                <w:b/>
                <w:sz w:val="18"/>
              </w:rPr>
            </w:pPr>
            <w:r w:rsidRPr="006244B5">
              <w:rPr>
                <w:rFonts w:ascii="Arial" w:hAnsi="Arial" w:cs="Arial"/>
                <w:b/>
                <w:sz w:val="18"/>
              </w:rPr>
              <w:t>Feature number</w:t>
            </w:r>
          </w:p>
        </w:tc>
        <w:tc>
          <w:tcPr>
            <w:tcW w:w="2268" w:type="dxa"/>
            <w:shd w:val="clear" w:color="auto" w:fill="C0C0C0"/>
          </w:tcPr>
          <w:p w14:paraId="7F63BE61" w14:textId="77777777" w:rsidR="006244B5" w:rsidRPr="006244B5" w:rsidRDefault="006244B5" w:rsidP="006244B5">
            <w:pPr>
              <w:keepNext/>
              <w:keepLines/>
              <w:suppressAutoHyphens/>
              <w:autoSpaceDN w:val="0"/>
              <w:spacing w:after="0"/>
              <w:textAlignment w:val="baseline"/>
              <w:rPr>
                <w:rFonts w:ascii="Arial" w:hAnsi="Arial" w:cs="Arial"/>
                <w:b/>
                <w:sz w:val="18"/>
              </w:rPr>
            </w:pPr>
            <w:r w:rsidRPr="006244B5">
              <w:rPr>
                <w:rFonts w:ascii="Arial" w:hAnsi="Arial" w:cs="Arial"/>
                <w:b/>
                <w:sz w:val="18"/>
              </w:rPr>
              <w:t>Feature Name</w:t>
            </w:r>
          </w:p>
        </w:tc>
        <w:tc>
          <w:tcPr>
            <w:tcW w:w="6520" w:type="dxa"/>
            <w:shd w:val="clear" w:color="auto" w:fill="C0C0C0"/>
          </w:tcPr>
          <w:p w14:paraId="308B991C" w14:textId="77777777" w:rsidR="006244B5" w:rsidRPr="006244B5" w:rsidRDefault="006244B5" w:rsidP="006244B5">
            <w:pPr>
              <w:keepNext/>
              <w:keepLines/>
              <w:suppressAutoHyphens/>
              <w:autoSpaceDN w:val="0"/>
              <w:spacing w:after="0"/>
              <w:jc w:val="center"/>
              <w:textAlignment w:val="baseline"/>
              <w:rPr>
                <w:rFonts w:ascii="Arial" w:hAnsi="Arial" w:cs="Arial"/>
                <w:b/>
                <w:sz w:val="18"/>
              </w:rPr>
            </w:pPr>
            <w:r w:rsidRPr="006244B5">
              <w:rPr>
                <w:rFonts w:ascii="Arial" w:hAnsi="Arial" w:cs="Arial"/>
                <w:b/>
                <w:sz w:val="18"/>
              </w:rPr>
              <w:t>Description</w:t>
            </w:r>
          </w:p>
        </w:tc>
      </w:tr>
      <w:tr w:rsidR="006244B5" w:rsidRPr="006244B5" w14:paraId="53C94755" w14:textId="77777777" w:rsidTr="00A94F42">
        <w:trPr>
          <w:cantSplit/>
        </w:trPr>
        <w:tc>
          <w:tcPr>
            <w:tcW w:w="993" w:type="dxa"/>
            <w:shd w:val="clear" w:color="auto" w:fill="auto"/>
          </w:tcPr>
          <w:p w14:paraId="4818F57E" w14:textId="77777777" w:rsidR="006244B5" w:rsidRPr="006244B5" w:rsidRDefault="006244B5" w:rsidP="006244B5">
            <w:pPr>
              <w:keepNext/>
              <w:keepLines/>
              <w:suppressAutoHyphens/>
              <w:autoSpaceDN w:val="0"/>
              <w:spacing w:after="0"/>
              <w:textAlignment w:val="baseline"/>
              <w:rPr>
                <w:rFonts w:ascii="Arial" w:hAnsi="Arial" w:cs="Arial"/>
                <w:sz w:val="18"/>
              </w:rPr>
            </w:pPr>
            <w:r w:rsidRPr="006244B5">
              <w:rPr>
                <w:rFonts w:ascii="Arial" w:hAnsi="Arial" w:cs="Arial" w:hint="eastAsia"/>
                <w:sz w:val="18"/>
              </w:rPr>
              <w:t>1</w:t>
            </w:r>
          </w:p>
        </w:tc>
        <w:tc>
          <w:tcPr>
            <w:tcW w:w="2268" w:type="dxa"/>
            <w:shd w:val="clear" w:color="auto" w:fill="auto"/>
          </w:tcPr>
          <w:p w14:paraId="008EBB1E" w14:textId="77777777" w:rsidR="006244B5" w:rsidRPr="006244B5" w:rsidRDefault="006244B5" w:rsidP="006244B5">
            <w:pPr>
              <w:keepNext/>
              <w:keepLines/>
              <w:suppressAutoHyphens/>
              <w:autoSpaceDN w:val="0"/>
              <w:spacing w:after="0"/>
              <w:textAlignment w:val="baseline"/>
              <w:rPr>
                <w:rFonts w:ascii="Arial" w:hAnsi="Arial" w:cs="Arial"/>
                <w:sz w:val="18"/>
              </w:rPr>
            </w:pPr>
            <w:proofErr w:type="spellStart"/>
            <w:r w:rsidRPr="006244B5">
              <w:rPr>
                <w:rFonts w:ascii="Arial" w:hAnsi="Arial" w:cs="Arial"/>
                <w:sz w:val="18"/>
              </w:rPr>
              <w:t>Notification_websocket</w:t>
            </w:r>
            <w:proofErr w:type="spellEnd"/>
          </w:p>
        </w:tc>
        <w:tc>
          <w:tcPr>
            <w:tcW w:w="6520" w:type="dxa"/>
            <w:shd w:val="clear" w:color="auto" w:fill="auto"/>
          </w:tcPr>
          <w:p w14:paraId="7EAD274A" w14:textId="77777777" w:rsidR="006244B5" w:rsidRPr="006244B5" w:rsidRDefault="006244B5" w:rsidP="006244B5">
            <w:pPr>
              <w:keepNext/>
              <w:keepLines/>
              <w:suppressAutoHyphens/>
              <w:autoSpaceDN w:val="0"/>
              <w:spacing w:after="0"/>
              <w:textAlignment w:val="baseline"/>
              <w:rPr>
                <w:rFonts w:ascii="Arial" w:hAnsi="Arial" w:cs="Arial"/>
                <w:sz w:val="18"/>
              </w:rPr>
            </w:pPr>
            <w:r w:rsidRPr="006244B5">
              <w:rPr>
                <w:rFonts w:ascii="Arial" w:hAnsi="Arial" w:cs="Arial"/>
                <w:sz w:val="18"/>
              </w:rPr>
              <w:t xml:space="preserve">The delivery of notifications over </w:t>
            </w:r>
            <w:proofErr w:type="spellStart"/>
            <w:r w:rsidRPr="006244B5">
              <w:rPr>
                <w:rFonts w:ascii="Arial" w:hAnsi="Arial" w:cs="Arial"/>
                <w:sz w:val="18"/>
              </w:rPr>
              <w:t>Websocket</w:t>
            </w:r>
            <w:proofErr w:type="spellEnd"/>
            <w:r w:rsidRPr="006244B5">
              <w:rPr>
                <w:rFonts w:ascii="Arial" w:hAnsi="Arial" w:cs="Arial"/>
                <w:sz w:val="18"/>
              </w:rPr>
              <w:t xml:space="preserve"> is supported as described in 3GPP TS 29.122 [4]. This feature requires that the </w:t>
            </w:r>
            <w:proofErr w:type="spellStart"/>
            <w:r w:rsidRPr="006244B5">
              <w:rPr>
                <w:rFonts w:ascii="Arial" w:hAnsi="Arial" w:cs="Arial"/>
                <w:sz w:val="18"/>
              </w:rPr>
              <w:t>Notification_test_event</w:t>
            </w:r>
            <w:proofErr w:type="spellEnd"/>
            <w:r w:rsidRPr="006244B5">
              <w:rPr>
                <w:rFonts w:ascii="Arial" w:hAnsi="Arial" w:cs="Arial"/>
                <w:sz w:val="18"/>
              </w:rPr>
              <w:t xml:space="preserve"> feature is also supported.</w:t>
            </w:r>
          </w:p>
        </w:tc>
      </w:tr>
      <w:tr w:rsidR="006244B5" w:rsidRPr="006244B5" w14:paraId="2E2F4FA9" w14:textId="77777777" w:rsidTr="00A94F42">
        <w:trPr>
          <w:cantSplit/>
        </w:trPr>
        <w:tc>
          <w:tcPr>
            <w:tcW w:w="993" w:type="dxa"/>
            <w:shd w:val="clear" w:color="auto" w:fill="auto"/>
          </w:tcPr>
          <w:p w14:paraId="6BC25A39" w14:textId="77777777" w:rsidR="006244B5" w:rsidRPr="006244B5" w:rsidRDefault="006244B5" w:rsidP="006244B5">
            <w:pPr>
              <w:keepNext/>
              <w:keepLines/>
              <w:suppressAutoHyphens/>
              <w:autoSpaceDN w:val="0"/>
              <w:spacing w:after="0"/>
              <w:textAlignment w:val="baseline"/>
              <w:rPr>
                <w:rFonts w:ascii="Arial" w:hAnsi="Arial" w:cs="Arial"/>
                <w:sz w:val="18"/>
              </w:rPr>
            </w:pPr>
            <w:r w:rsidRPr="006244B5">
              <w:rPr>
                <w:rFonts w:ascii="Arial" w:hAnsi="Arial" w:cs="Arial" w:hint="eastAsia"/>
                <w:sz w:val="18"/>
              </w:rPr>
              <w:t>2</w:t>
            </w:r>
          </w:p>
        </w:tc>
        <w:tc>
          <w:tcPr>
            <w:tcW w:w="2268" w:type="dxa"/>
            <w:shd w:val="clear" w:color="auto" w:fill="auto"/>
          </w:tcPr>
          <w:p w14:paraId="1A0C2E73" w14:textId="77777777" w:rsidR="006244B5" w:rsidRPr="006244B5" w:rsidRDefault="006244B5" w:rsidP="006244B5">
            <w:pPr>
              <w:keepNext/>
              <w:keepLines/>
              <w:suppressAutoHyphens/>
              <w:autoSpaceDN w:val="0"/>
              <w:spacing w:after="0"/>
              <w:textAlignment w:val="baseline"/>
              <w:rPr>
                <w:rFonts w:ascii="Arial" w:hAnsi="Arial" w:cs="Arial"/>
                <w:sz w:val="18"/>
              </w:rPr>
            </w:pPr>
            <w:proofErr w:type="spellStart"/>
            <w:r w:rsidRPr="006244B5">
              <w:rPr>
                <w:rFonts w:ascii="Arial" w:hAnsi="Arial" w:cs="Arial"/>
                <w:sz w:val="18"/>
              </w:rPr>
              <w:t>Notification_test_event</w:t>
            </w:r>
            <w:proofErr w:type="spellEnd"/>
          </w:p>
        </w:tc>
        <w:tc>
          <w:tcPr>
            <w:tcW w:w="6520" w:type="dxa"/>
            <w:shd w:val="clear" w:color="auto" w:fill="auto"/>
          </w:tcPr>
          <w:p w14:paraId="605EC16D" w14:textId="77777777" w:rsidR="006244B5" w:rsidRPr="006244B5" w:rsidRDefault="006244B5" w:rsidP="006244B5">
            <w:pPr>
              <w:keepNext/>
              <w:keepLines/>
              <w:suppressAutoHyphens/>
              <w:autoSpaceDN w:val="0"/>
              <w:spacing w:after="0"/>
              <w:textAlignment w:val="baseline"/>
              <w:rPr>
                <w:rFonts w:ascii="Arial" w:hAnsi="Arial" w:cs="Arial"/>
                <w:sz w:val="18"/>
              </w:rPr>
            </w:pPr>
            <w:r w:rsidRPr="006244B5">
              <w:rPr>
                <w:rFonts w:ascii="Arial" w:hAnsi="Arial" w:cs="Arial"/>
                <w:sz w:val="18"/>
              </w:rPr>
              <w:t>The testing of notification connection is supported as described in 3GPP TS 29.122 [4].</w:t>
            </w:r>
          </w:p>
        </w:tc>
      </w:tr>
      <w:tr w:rsidR="006244B5" w:rsidRPr="006244B5" w14:paraId="3FB6F301" w14:textId="77777777" w:rsidTr="00A94F42">
        <w:trPr>
          <w:cantSplit/>
        </w:trPr>
        <w:tc>
          <w:tcPr>
            <w:tcW w:w="993" w:type="dxa"/>
            <w:shd w:val="clear" w:color="auto" w:fill="auto"/>
          </w:tcPr>
          <w:p w14:paraId="680FD0CC" w14:textId="77777777" w:rsidR="006244B5" w:rsidRPr="006244B5" w:rsidRDefault="006244B5" w:rsidP="006244B5">
            <w:pPr>
              <w:keepNext/>
              <w:keepLines/>
              <w:suppressAutoHyphens/>
              <w:autoSpaceDN w:val="0"/>
              <w:spacing w:after="0"/>
              <w:textAlignment w:val="baseline"/>
              <w:rPr>
                <w:rFonts w:ascii="Arial" w:hAnsi="Arial" w:cs="Arial"/>
                <w:sz w:val="18"/>
              </w:rPr>
            </w:pPr>
            <w:r w:rsidRPr="006244B5">
              <w:rPr>
                <w:rFonts w:ascii="Arial" w:eastAsia="Arial" w:hAnsi="Arial" w:cs="Arial" w:hint="eastAsia"/>
                <w:sz w:val="18"/>
                <w:lang w:eastAsia="zh-CN"/>
              </w:rPr>
              <w:t>3</w:t>
            </w:r>
          </w:p>
        </w:tc>
        <w:tc>
          <w:tcPr>
            <w:tcW w:w="2268" w:type="dxa"/>
            <w:shd w:val="clear" w:color="auto" w:fill="auto"/>
          </w:tcPr>
          <w:p w14:paraId="41CA0A1C" w14:textId="77777777" w:rsidR="006244B5" w:rsidRPr="006244B5" w:rsidRDefault="006244B5" w:rsidP="006244B5">
            <w:pPr>
              <w:keepNext/>
              <w:keepLines/>
              <w:suppressAutoHyphens/>
              <w:autoSpaceDN w:val="0"/>
              <w:spacing w:after="0"/>
              <w:textAlignment w:val="baseline"/>
              <w:rPr>
                <w:rFonts w:ascii="Arial" w:hAnsi="Arial" w:cs="Arial"/>
                <w:sz w:val="18"/>
              </w:rPr>
            </w:pPr>
            <w:r w:rsidRPr="006244B5">
              <w:rPr>
                <w:rFonts w:ascii="Arial" w:hAnsi="Arial" w:cs="Arial"/>
                <w:sz w:val="18"/>
              </w:rPr>
              <w:t>URLLC</w:t>
            </w:r>
          </w:p>
        </w:tc>
        <w:tc>
          <w:tcPr>
            <w:tcW w:w="6520" w:type="dxa"/>
            <w:shd w:val="clear" w:color="auto" w:fill="auto"/>
          </w:tcPr>
          <w:p w14:paraId="7EF2B281" w14:textId="77777777" w:rsidR="006244B5" w:rsidRPr="006244B5" w:rsidRDefault="006244B5" w:rsidP="006244B5">
            <w:pPr>
              <w:keepNext/>
              <w:keepLines/>
              <w:suppressAutoHyphens/>
              <w:autoSpaceDN w:val="0"/>
              <w:spacing w:after="0"/>
              <w:textAlignment w:val="baseline"/>
              <w:rPr>
                <w:rFonts w:ascii="Arial" w:hAnsi="Arial" w:cs="Arial"/>
                <w:sz w:val="18"/>
              </w:rPr>
            </w:pPr>
            <w:r w:rsidRPr="006244B5">
              <w:rPr>
                <w:rFonts w:ascii="Arial" w:hAnsi="Arial" w:cs="Arial"/>
                <w:sz w:val="18"/>
              </w:rPr>
              <w:t>T</w:t>
            </w:r>
            <w:r w:rsidRPr="006244B5">
              <w:rPr>
                <w:rFonts w:ascii="Arial" w:hAnsi="Arial" w:cs="Arial" w:hint="eastAsia"/>
                <w:sz w:val="18"/>
              </w:rPr>
              <w:t>hi</w:t>
            </w:r>
            <w:r w:rsidRPr="006244B5">
              <w:rPr>
                <w:rFonts w:ascii="Arial" w:hAnsi="Arial" w:cs="Arial"/>
                <w:sz w:val="18"/>
              </w:rPr>
              <w:t xml:space="preserve">s feature indicates support of Ultra Reliable Low Latency Communication (URLLC) requirements (i.e. AF application relocation acknowledgement and UE address(es) preservation). </w:t>
            </w:r>
          </w:p>
        </w:tc>
      </w:tr>
      <w:tr w:rsidR="006244B5" w:rsidRPr="006244B5" w14:paraId="236B9093" w14:textId="77777777" w:rsidTr="00A94F42">
        <w:trPr>
          <w:cantSplit/>
        </w:trPr>
        <w:tc>
          <w:tcPr>
            <w:tcW w:w="993" w:type="dxa"/>
            <w:shd w:val="clear" w:color="auto" w:fill="auto"/>
          </w:tcPr>
          <w:p w14:paraId="689535D1" w14:textId="77777777" w:rsidR="006244B5" w:rsidRPr="006244B5" w:rsidRDefault="006244B5" w:rsidP="006244B5">
            <w:pPr>
              <w:keepNext/>
              <w:keepLines/>
              <w:suppressAutoHyphens/>
              <w:autoSpaceDN w:val="0"/>
              <w:spacing w:after="0"/>
              <w:textAlignment w:val="baseline"/>
              <w:rPr>
                <w:rFonts w:ascii="Arial" w:hAnsi="Arial" w:cs="Arial"/>
                <w:sz w:val="18"/>
              </w:rPr>
            </w:pPr>
            <w:r w:rsidRPr="006244B5">
              <w:rPr>
                <w:rFonts w:ascii="Arial" w:eastAsia="Arial" w:hAnsi="Arial" w:cs="Arial"/>
                <w:sz w:val="18"/>
                <w:lang w:eastAsia="zh-CN"/>
              </w:rPr>
              <w:t>4</w:t>
            </w:r>
          </w:p>
        </w:tc>
        <w:tc>
          <w:tcPr>
            <w:tcW w:w="2268" w:type="dxa"/>
            <w:shd w:val="clear" w:color="auto" w:fill="auto"/>
          </w:tcPr>
          <w:p w14:paraId="3F3E8591" w14:textId="77777777" w:rsidR="006244B5" w:rsidRPr="006244B5" w:rsidRDefault="006244B5" w:rsidP="006244B5">
            <w:pPr>
              <w:keepNext/>
              <w:keepLines/>
              <w:suppressAutoHyphens/>
              <w:autoSpaceDN w:val="0"/>
              <w:spacing w:after="0"/>
              <w:textAlignment w:val="baseline"/>
              <w:rPr>
                <w:rFonts w:ascii="Arial" w:hAnsi="Arial" w:cs="Arial"/>
                <w:sz w:val="18"/>
              </w:rPr>
            </w:pPr>
            <w:proofErr w:type="spellStart"/>
            <w:r w:rsidRPr="006244B5">
              <w:rPr>
                <w:rFonts w:ascii="Arial" w:eastAsia="Arial" w:hAnsi="Arial" w:cs="Arial"/>
                <w:sz w:val="18"/>
              </w:rPr>
              <w:t>MacAddressRange</w:t>
            </w:r>
            <w:proofErr w:type="spellEnd"/>
          </w:p>
        </w:tc>
        <w:tc>
          <w:tcPr>
            <w:tcW w:w="6520" w:type="dxa"/>
            <w:shd w:val="clear" w:color="auto" w:fill="auto"/>
          </w:tcPr>
          <w:p w14:paraId="5C96E211" w14:textId="77777777" w:rsidR="006244B5" w:rsidRPr="006244B5" w:rsidRDefault="006244B5" w:rsidP="006244B5">
            <w:pPr>
              <w:keepNext/>
              <w:keepLines/>
              <w:suppressAutoHyphens/>
              <w:autoSpaceDN w:val="0"/>
              <w:spacing w:after="0"/>
              <w:textAlignment w:val="baseline"/>
              <w:rPr>
                <w:rFonts w:ascii="Arial" w:hAnsi="Arial" w:cs="Arial"/>
                <w:sz w:val="18"/>
              </w:rPr>
            </w:pPr>
            <w:r w:rsidRPr="006244B5">
              <w:rPr>
                <w:rFonts w:ascii="Arial" w:eastAsia="Arial" w:hAnsi="Arial" w:cs="Arial"/>
                <w:sz w:val="18"/>
                <w:lang w:eastAsia="zh-CN"/>
              </w:rPr>
              <w:t>Indicates the support of a set of MAC addresses with a specific range in the traffic filter.</w:t>
            </w:r>
          </w:p>
        </w:tc>
      </w:tr>
      <w:tr w:rsidR="006244B5" w:rsidRPr="006244B5" w14:paraId="66F91A40" w14:textId="77777777" w:rsidTr="00A94F42">
        <w:trPr>
          <w:cantSplit/>
        </w:trPr>
        <w:tc>
          <w:tcPr>
            <w:tcW w:w="993" w:type="dxa"/>
            <w:shd w:val="clear" w:color="auto" w:fill="auto"/>
          </w:tcPr>
          <w:p w14:paraId="70962E8B"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5</w:t>
            </w:r>
          </w:p>
        </w:tc>
        <w:tc>
          <w:tcPr>
            <w:tcW w:w="2268" w:type="dxa"/>
            <w:shd w:val="clear" w:color="auto" w:fill="auto"/>
          </w:tcPr>
          <w:p w14:paraId="4C846DDA" w14:textId="77777777" w:rsidR="006244B5" w:rsidRPr="006244B5" w:rsidRDefault="006244B5" w:rsidP="006244B5">
            <w:pPr>
              <w:keepNext/>
              <w:keepLines/>
              <w:suppressAutoHyphens/>
              <w:autoSpaceDN w:val="0"/>
              <w:spacing w:after="0"/>
              <w:textAlignment w:val="baseline"/>
              <w:rPr>
                <w:rFonts w:ascii="Arial" w:eastAsia="Arial" w:hAnsi="Arial" w:cs="Arial"/>
                <w:sz w:val="18"/>
              </w:rPr>
            </w:pPr>
            <w:proofErr w:type="spellStart"/>
            <w:r w:rsidRPr="006244B5">
              <w:rPr>
                <w:rFonts w:ascii="Arial" w:eastAsia="Arial" w:hAnsi="Arial" w:cs="Arial"/>
                <w:sz w:val="18"/>
                <w:lang w:eastAsia="zh-CN"/>
              </w:rPr>
              <w:t>AF_latency</w:t>
            </w:r>
            <w:proofErr w:type="spellEnd"/>
          </w:p>
        </w:tc>
        <w:tc>
          <w:tcPr>
            <w:tcW w:w="6520" w:type="dxa"/>
            <w:shd w:val="clear" w:color="auto" w:fill="auto"/>
          </w:tcPr>
          <w:p w14:paraId="0F7718A5"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hAnsi="Arial" w:cs="Arial"/>
                <w:sz w:val="18"/>
              </w:rPr>
              <w:t xml:space="preserve">This feature indicates support for </w:t>
            </w:r>
            <w:r w:rsidRPr="006244B5">
              <w:rPr>
                <w:rFonts w:ascii="Arial" w:eastAsia="Arial" w:hAnsi="Arial" w:cs="Arial"/>
                <w:bCs/>
                <w:sz w:val="18"/>
              </w:rPr>
              <w:t>Edge relocation considering user plane latency.</w:t>
            </w:r>
          </w:p>
        </w:tc>
      </w:tr>
      <w:tr w:rsidR="006244B5" w:rsidRPr="006244B5" w14:paraId="7F0C8E25" w14:textId="77777777" w:rsidTr="00A94F42">
        <w:trPr>
          <w:cantSplit/>
        </w:trPr>
        <w:tc>
          <w:tcPr>
            <w:tcW w:w="993" w:type="dxa"/>
            <w:shd w:val="clear" w:color="auto" w:fill="auto"/>
          </w:tcPr>
          <w:p w14:paraId="7D70FECF"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6</w:t>
            </w:r>
          </w:p>
        </w:tc>
        <w:tc>
          <w:tcPr>
            <w:tcW w:w="2268" w:type="dxa"/>
            <w:shd w:val="clear" w:color="auto" w:fill="auto"/>
          </w:tcPr>
          <w:p w14:paraId="72EC4B2D"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proofErr w:type="spellStart"/>
            <w:r w:rsidRPr="006244B5">
              <w:rPr>
                <w:rFonts w:ascii="Arial" w:eastAsia="Arial" w:hAnsi="Arial" w:cs="Arial"/>
                <w:sz w:val="18"/>
                <w:lang w:eastAsia="zh-CN"/>
              </w:rPr>
              <w:t>EASDiscovery</w:t>
            </w:r>
            <w:proofErr w:type="spellEnd"/>
          </w:p>
        </w:tc>
        <w:tc>
          <w:tcPr>
            <w:tcW w:w="6520" w:type="dxa"/>
            <w:shd w:val="clear" w:color="auto" w:fill="auto"/>
          </w:tcPr>
          <w:p w14:paraId="6E0CE07A" w14:textId="77777777" w:rsidR="006244B5" w:rsidRPr="006244B5" w:rsidRDefault="006244B5" w:rsidP="006244B5">
            <w:pPr>
              <w:keepNext/>
              <w:keepLines/>
              <w:suppressAutoHyphens/>
              <w:autoSpaceDN w:val="0"/>
              <w:spacing w:after="0"/>
              <w:textAlignment w:val="baseline"/>
              <w:rPr>
                <w:rFonts w:ascii="Arial" w:hAnsi="Arial" w:cs="Arial"/>
                <w:sz w:val="18"/>
              </w:rPr>
            </w:pPr>
            <w:r w:rsidRPr="006244B5">
              <w:rPr>
                <w:rFonts w:ascii="Arial" w:eastAsia="Arial" w:hAnsi="Arial" w:cs="Arial"/>
                <w:sz w:val="18"/>
                <w:lang w:eastAsia="zh-CN"/>
              </w:rPr>
              <w:t xml:space="preserve">This feature indicates the support of </w:t>
            </w:r>
            <w:r w:rsidRPr="006244B5">
              <w:rPr>
                <w:rFonts w:ascii="Arial" w:eastAsia="Arial" w:hAnsi="Arial" w:cs="Arial" w:hint="eastAsia"/>
                <w:sz w:val="18"/>
                <w:lang w:eastAsia="zh-CN"/>
              </w:rPr>
              <w:t>EAS</w:t>
            </w:r>
            <w:r w:rsidRPr="006244B5">
              <w:rPr>
                <w:rFonts w:ascii="Arial" w:eastAsia="Arial" w:hAnsi="Arial" w:cs="Arial"/>
                <w:sz w:val="18"/>
                <w:lang w:eastAsia="zh-CN"/>
              </w:rPr>
              <w:t xml:space="preserve"> (re)discovery.</w:t>
            </w:r>
          </w:p>
        </w:tc>
      </w:tr>
      <w:tr w:rsidR="006244B5" w:rsidRPr="006244B5" w14:paraId="29A2664E" w14:textId="77777777" w:rsidTr="00A94F42">
        <w:trPr>
          <w:cantSplit/>
        </w:trPr>
        <w:tc>
          <w:tcPr>
            <w:tcW w:w="993" w:type="dxa"/>
            <w:shd w:val="clear" w:color="auto" w:fill="auto"/>
          </w:tcPr>
          <w:p w14:paraId="1FB61BF4"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7</w:t>
            </w:r>
          </w:p>
        </w:tc>
        <w:tc>
          <w:tcPr>
            <w:tcW w:w="2268" w:type="dxa"/>
            <w:shd w:val="clear" w:color="auto" w:fill="auto"/>
          </w:tcPr>
          <w:p w14:paraId="285B1285"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bCs/>
                <w:noProof/>
                <w:sz w:val="18"/>
                <w:lang w:eastAsia="zh-CN"/>
              </w:rPr>
              <w:t>EASIPreplacement</w:t>
            </w:r>
          </w:p>
        </w:tc>
        <w:tc>
          <w:tcPr>
            <w:tcW w:w="6520" w:type="dxa"/>
            <w:shd w:val="clear" w:color="auto" w:fill="auto"/>
          </w:tcPr>
          <w:p w14:paraId="48E2389B"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bCs/>
                <w:sz w:val="18"/>
              </w:rPr>
              <w:t xml:space="preserve">This feature indicates the support of </w:t>
            </w:r>
            <w:r w:rsidRPr="006244B5">
              <w:rPr>
                <w:rFonts w:ascii="Arial" w:eastAsia="Arial" w:hAnsi="Arial" w:cs="Arial"/>
                <w:bCs/>
                <w:sz w:val="18"/>
                <w:lang w:val="en-US"/>
              </w:rPr>
              <w:t xml:space="preserve">provisioning of EAS IP replacement info. </w:t>
            </w:r>
          </w:p>
        </w:tc>
      </w:tr>
      <w:tr w:rsidR="006244B5" w:rsidRPr="006244B5" w14:paraId="1A3044F1" w14:textId="77777777" w:rsidTr="00A94F42">
        <w:trPr>
          <w:cantSplit/>
        </w:trPr>
        <w:tc>
          <w:tcPr>
            <w:tcW w:w="993" w:type="dxa"/>
            <w:shd w:val="clear" w:color="auto" w:fill="auto"/>
          </w:tcPr>
          <w:p w14:paraId="563B8990"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8</w:t>
            </w:r>
          </w:p>
        </w:tc>
        <w:tc>
          <w:tcPr>
            <w:tcW w:w="2268" w:type="dxa"/>
            <w:shd w:val="clear" w:color="auto" w:fill="auto"/>
          </w:tcPr>
          <w:p w14:paraId="4519413D"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proofErr w:type="spellStart"/>
            <w:r w:rsidRPr="006244B5">
              <w:rPr>
                <w:rFonts w:ascii="Arial" w:eastAsia="Arial" w:hAnsi="Arial" w:cs="Arial"/>
                <w:sz w:val="18"/>
                <w:lang w:eastAsia="zh-CN"/>
              </w:rPr>
              <w:t>ExposureToEAS</w:t>
            </w:r>
            <w:proofErr w:type="spellEnd"/>
          </w:p>
        </w:tc>
        <w:tc>
          <w:tcPr>
            <w:tcW w:w="6520" w:type="dxa"/>
            <w:shd w:val="clear" w:color="auto" w:fill="auto"/>
          </w:tcPr>
          <w:p w14:paraId="74E89886"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bCs/>
                <w:sz w:val="18"/>
              </w:rPr>
              <w:t>This feature indicates support for the indication provided by the AF of direct event notification of QoS monitoring events from the UPF to the Local NEF or the AF in 5GC.</w:t>
            </w:r>
          </w:p>
        </w:tc>
      </w:tr>
      <w:tr w:rsidR="006244B5" w:rsidRPr="006244B5" w14:paraId="72A5244B" w14:textId="77777777" w:rsidTr="00A94F42">
        <w:trPr>
          <w:cantSplit/>
        </w:trPr>
        <w:tc>
          <w:tcPr>
            <w:tcW w:w="993" w:type="dxa"/>
            <w:shd w:val="clear" w:color="auto" w:fill="auto"/>
          </w:tcPr>
          <w:p w14:paraId="48D1998F"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9</w:t>
            </w:r>
          </w:p>
        </w:tc>
        <w:tc>
          <w:tcPr>
            <w:tcW w:w="2268" w:type="dxa"/>
            <w:shd w:val="clear" w:color="auto" w:fill="auto"/>
          </w:tcPr>
          <w:p w14:paraId="2BFCCBC8"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proofErr w:type="spellStart"/>
            <w:r w:rsidRPr="006244B5">
              <w:rPr>
                <w:rFonts w:ascii="Arial" w:eastAsia="Arial" w:hAnsi="Arial" w:cs="Arial"/>
                <w:sz w:val="18"/>
                <w:lang w:eastAsia="zh-CN"/>
              </w:rPr>
              <w:t>SimultConnectivity</w:t>
            </w:r>
            <w:proofErr w:type="spellEnd"/>
          </w:p>
        </w:tc>
        <w:tc>
          <w:tcPr>
            <w:tcW w:w="6520" w:type="dxa"/>
            <w:shd w:val="clear" w:color="auto" w:fill="auto"/>
          </w:tcPr>
          <w:p w14:paraId="1C22806A"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bCs/>
                <w:sz w:val="18"/>
              </w:rPr>
              <w:t>This feature indicates support of temporary simultaneous connectivity over source and target PSA at edge relocation.</w:t>
            </w:r>
          </w:p>
        </w:tc>
      </w:tr>
      <w:tr w:rsidR="006244B5" w:rsidRPr="006244B5" w14:paraId="62BABECD" w14:textId="77777777" w:rsidTr="00A94F42">
        <w:trPr>
          <w:cantSplit/>
        </w:trPr>
        <w:tc>
          <w:tcPr>
            <w:tcW w:w="993" w:type="dxa"/>
            <w:shd w:val="clear" w:color="auto" w:fill="auto"/>
          </w:tcPr>
          <w:p w14:paraId="446E3D84"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10</w:t>
            </w:r>
          </w:p>
        </w:tc>
        <w:tc>
          <w:tcPr>
            <w:tcW w:w="2268" w:type="dxa"/>
            <w:shd w:val="clear" w:color="auto" w:fill="auto"/>
          </w:tcPr>
          <w:p w14:paraId="543ADCED"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proofErr w:type="spellStart"/>
            <w:r w:rsidRPr="006244B5">
              <w:rPr>
                <w:rFonts w:ascii="Arial" w:eastAsia="Arial" w:hAnsi="Arial" w:cs="Arial"/>
                <w:sz w:val="18"/>
                <w:lang w:eastAsia="zh-CN"/>
              </w:rPr>
              <w:t>ULBuffering</w:t>
            </w:r>
            <w:proofErr w:type="spellEnd"/>
          </w:p>
        </w:tc>
        <w:tc>
          <w:tcPr>
            <w:tcW w:w="6520" w:type="dxa"/>
            <w:shd w:val="clear" w:color="auto" w:fill="auto"/>
          </w:tcPr>
          <w:p w14:paraId="713A401E"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bCs/>
                <w:sz w:val="18"/>
              </w:rPr>
              <w:t>This feature indicates support for Uplink buffering indication for edge relocation.</w:t>
            </w:r>
          </w:p>
        </w:tc>
      </w:tr>
      <w:tr w:rsidR="006244B5" w:rsidRPr="006244B5" w14:paraId="26B6BBA7" w14:textId="77777777" w:rsidTr="00A94F42">
        <w:trPr>
          <w:cantSplit/>
        </w:trPr>
        <w:tc>
          <w:tcPr>
            <w:tcW w:w="993" w:type="dxa"/>
            <w:shd w:val="clear" w:color="auto" w:fill="auto"/>
          </w:tcPr>
          <w:p w14:paraId="31369AB6"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11</w:t>
            </w:r>
          </w:p>
        </w:tc>
        <w:tc>
          <w:tcPr>
            <w:tcW w:w="2268" w:type="dxa"/>
            <w:shd w:val="clear" w:color="auto" w:fill="auto"/>
          </w:tcPr>
          <w:p w14:paraId="16DA0299"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EDGEAPP</w:t>
            </w:r>
          </w:p>
        </w:tc>
        <w:tc>
          <w:tcPr>
            <w:tcW w:w="6520" w:type="dxa"/>
            <w:shd w:val="clear" w:color="auto" w:fill="auto"/>
          </w:tcPr>
          <w:p w14:paraId="44A27030" w14:textId="77777777" w:rsidR="006244B5" w:rsidRPr="006244B5" w:rsidRDefault="006244B5" w:rsidP="006244B5">
            <w:pPr>
              <w:keepNext/>
              <w:keepLines/>
              <w:suppressAutoHyphens/>
              <w:autoSpaceDN w:val="0"/>
              <w:spacing w:after="0"/>
              <w:textAlignment w:val="baseline"/>
              <w:rPr>
                <w:rFonts w:ascii="Arial" w:eastAsia="Arial" w:hAnsi="Arial" w:cs="Arial"/>
                <w:bCs/>
                <w:sz w:val="18"/>
              </w:rPr>
            </w:pPr>
            <w:r w:rsidRPr="006244B5">
              <w:rPr>
                <w:rFonts w:ascii="Arial" w:eastAsia="Arial" w:hAnsi="Arial" w:cs="Arial"/>
                <w:sz w:val="18"/>
              </w:rPr>
              <w:t>This feature controls the support of EDGE applications related functionalities (e.g. support the provisioning of event reporting requirements).</w:t>
            </w:r>
          </w:p>
        </w:tc>
      </w:tr>
      <w:tr w:rsidR="006244B5" w:rsidRPr="006244B5" w14:paraId="1660F983" w14:textId="77777777" w:rsidTr="00A94F42">
        <w:trPr>
          <w:cantSplit/>
        </w:trPr>
        <w:tc>
          <w:tcPr>
            <w:tcW w:w="993" w:type="dxa"/>
            <w:shd w:val="clear" w:color="auto" w:fill="auto"/>
          </w:tcPr>
          <w:p w14:paraId="4B49C3D1"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12</w:t>
            </w:r>
          </w:p>
        </w:tc>
        <w:tc>
          <w:tcPr>
            <w:tcW w:w="2268" w:type="dxa"/>
            <w:shd w:val="clear" w:color="auto" w:fill="auto"/>
          </w:tcPr>
          <w:p w14:paraId="67EA1412"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hint="eastAsia"/>
                <w:sz w:val="18"/>
                <w:lang w:eastAsia="zh-CN"/>
              </w:rPr>
              <w:t>S</w:t>
            </w:r>
            <w:r w:rsidRPr="006244B5">
              <w:rPr>
                <w:rFonts w:ascii="Arial" w:eastAsia="Arial" w:hAnsi="Arial" w:cs="Arial"/>
                <w:sz w:val="18"/>
                <w:lang w:eastAsia="zh-CN"/>
              </w:rPr>
              <w:t>FC</w:t>
            </w:r>
          </w:p>
        </w:tc>
        <w:tc>
          <w:tcPr>
            <w:tcW w:w="6520" w:type="dxa"/>
            <w:shd w:val="clear" w:color="auto" w:fill="auto"/>
          </w:tcPr>
          <w:p w14:paraId="1A10ED01" w14:textId="77777777" w:rsidR="006244B5" w:rsidRPr="006244B5" w:rsidRDefault="006244B5" w:rsidP="006244B5">
            <w:pPr>
              <w:keepNext/>
              <w:keepLines/>
              <w:suppressAutoHyphens/>
              <w:autoSpaceDN w:val="0"/>
              <w:spacing w:after="0"/>
              <w:textAlignment w:val="baseline"/>
              <w:rPr>
                <w:rFonts w:ascii="Arial" w:eastAsia="Arial" w:hAnsi="Arial" w:cs="Arial"/>
                <w:sz w:val="18"/>
              </w:rPr>
            </w:pPr>
            <w:r w:rsidRPr="006244B5">
              <w:rPr>
                <w:rFonts w:ascii="Arial" w:eastAsia="Arial" w:hAnsi="Arial" w:cs="Arial"/>
                <w:bCs/>
                <w:sz w:val="18"/>
              </w:rPr>
              <w:t>This feature indicates support for application function influence on service function chaining(s).</w:t>
            </w:r>
          </w:p>
        </w:tc>
      </w:tr>
      <w:tr w:rsidR="006244B5" w:rsidRPr="006244B5" w14:paraId="2379F111" w14:textId="77777777" w:rsidTr="00A94F42">
        <w:trPr>
          <w:cantSplit/>
        </w:trPr>
        <w:tc>
          <w:tcPr>
            <w:tcW w:w="993" w:type="dxa"/>
            <w:shd w:val="clear" w:color="auto" w:fill="auto"/>
          </w:tcPr>
          <w:p w14:paraId="2150C845"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13</w:t>
            </w:r>
          </w:p>
        </w:tc>
        <w:tc>
          <w:tcPr>
            <w:tcW w:w="2268" w:type="dxa"/>
            <w:shd w:val="clear" w:color="auto" w:fill="auto"/>
          </w:tcPr>
          <w:p w14:paraId="331FC2F4"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proofErr w:type="spellStart"/>
            <w:r w:rsidRPr="006244B5">
              <w:rPr>
                <w:rFonts w:ascii="Arial" w:eastAsia="Arial" w:hAnsi="Arial" w:cs="Arial"/>
                <w:sz w:val="18"/>
                <w:lang w:eastAsia="zh-CN"/>
              </w:rPr>
              <w:t>FinerGranUEs</w:t>
            </w:r>
            <w:proofErr w:type="spellEnd"/>
          </w:p>
        </w:tc>
        <w:tc>
          <w:tcPr>
            <w:tcW w:w="6520" w:type="dxa"/>
            <w:shd w:val="clear" w:color="auto" w:fill="auto"/>
          </w:tcPr>
          <w:p w14:paraId="6486D3D8" w14:textId="77777777" w:rsidR="006244B5" w:rsidRPr="006244B5" w:rsidRDefault="006244B5" w:rsidP="006244B5">
            <w:pPr>
              <w:keepNext/>
              <w:keepLines/>
              <w:suppressAutoHyphens/>
              <w:autoSpaceDN w:val="0"/>
              <w:spacing w:after="0"/>
              <w:textAlignment w:val="baseline"/>
              <w:rPr>
                <w:rFonts w:ascii="Arial" w:eastAsia="Arial" w:hAnsi="Arial" w:cs="Arial"/>
                <w:bCs/>
                <w:sz w:val="18"/>
              </w:rPr>
            </w:pPr>
            <w:r w:rsidRPr="006244B5">
              <w:rPr>
                <w:rFonts w:ascii="Arial" w:eastAsia="Arial" w:hAnsi="Arial" w:cs="Arial"/>
                <w:sz w:val="18"/>
              </w:rPr>
              <w:t>This feature indicates support for handling of more granular set of UEs.</w:t>
            </w:r>
          </w:p>
        </w:tc>
      </w:tr>
      <w:tr w:rsidR="006244B5" w:rsidRPr="006244B5" w14:paraId="3BF3C9A5" w14:textId="77777777" w:rsidTr="00A94F42">
        <w:trPr>
          <w:cantSplit/>
        </w:trPr>
        <w:tc>
          <w:tcPr>
            <w:tcW w:w="993" w:type="dxa"/>
            <w:shd w:val="clear" w:color="auto" w:fill="auto"/>
          </w:tcPr>
          <w:p w14:paraId="1821ECB9"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14</w:t>
            </w:r>
          </w:p>
        </w:tc>
        <w:tc>
          <w:tcPr>
            <w:tcW w:w="2268" w:type="dxa"/>
            <w:shd w:val="clear" w:color="auto" w:fill="auto"/>
          </w:tcPr>
          <w:p w14:paraId="68833CFC"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proofErr w:type="spellStart"/>
            <w:r w:rsidRPr="006244B5">
              <w:rPr>
                <w:rFonts w:ascii="Arial" w:eastAsia="Arial" w:hAnsi="Arial" w:cs="Arial"/>
                <w:sz w:val="18"/>
                <w:szCs w:val="18"/>
                <w:lang w:eastAsia="zh-CN"/>
              </w:rPr>
              <w:t>CommonEASDNAI</w:t>
            </w:r>
            <w:proofErr w:type="spellEnd"/>
          </w:p>
        </w:tc>
        <w:tc>
          <w:tcPr>
            <w:tcW w:w="6520" w:type="dxa"/>
            <w:shd w:val="clear" w:color="auto" w:fill="auto"/>
          </w:tcPr>
          <w:p w14:paraId="0DC79034" w14:textId="77777777" w:rsidR="006244B5" w:rsidRPr="006244B5" w:rsidRDefault="006244B5" w:rsidP="006244B5">
            <w:pPr>
              <w:keepNext/>
              <w:keepLines/>
              <w:suppressAutoHyphens/>
              <w:autoSpaceDN w:val="0"/>
              <w:spacing w:after="0"/>
              <w:textAlignment w:val="baseline"/>
              <w:rPr>
                <w:rFonts w:ascii="Arial" w:eastAsia="Arial" w:hAnsi="Arial" w:cs="Arial"/>
                <w:sz w:val="18"/>
              </w:rPr>
            </w:pPr>
            <w:r w:rsidRPr="006244B5">
              <w:rPr>
                <w:rFonts w:ascii="Arial" w:eastAsia="Arial" w:hAnsi="Arial" w:cs="Arial"/>
                <w:sz w:val="18"/>
              </w:rPr>
              <w:t>This feature controls the support of the common EAS/DNAI selection.</w:t>
            </w:r>
          </w:p>
        </w:tc>
      </w:tr>
      <w:tr w:rsidR="006244B5" w:rsidRPr="006244B5" w14:paraId="53929B31" w14:textId="77777777" w:rsidTr="00A94F42">
        <w:trPr>
          <w:cantSplit/>
        </w:trPr>
        <w:tc>
          <w:tcPr>
            <w:tcW w:w="993" w:type="dxa"/>
            <w:shd w:val="clear" w:color="auto" w:fill="auto"/>
          </w:tcPr>
          <w:p w14:paraId="128BA5F9"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lang w:eastAsia="zh-CN"/>
              </w:rPr>
              <w:t>15</w:t>
            </w:r>
          </w:p>
        </w:tc>
        <w:tc>
          <w:tcPr>
            <w:tcW w:w="2268" w:type="dxa"/>
            <w:shd w:val="clear" w:color="auto" w:fill="auto"/>
          </w:tcPr>
          <w:p w14:paraId="126AEB92" w14:textId="77777777" w:rsidR="006244B5" w:rsidRPr="006244B5" w:rsidRDefault="006244B5" w:rsidP="006244B5">
            <w:pPr>
              <w:keepNext/>
              <w:keepLines/>
              <w:suppressAutoHyphens/>
              <w:autoSpaceDN w:val="0"/>
              <w:spacing w:after="0"/>
              <w:textAlignment w:val="baseline"/>
              <w:rPr>
                <w:rFonts w:ascii="Arial" w:eastAsia="Arial" w:hAnsi="Arial" w:cs="Arial"/>
                <w:sz w:val="18"/>
                <w:szCs w:val="18"/>
                <w:lang w:eastAsia="zh-CN"/>
              </w:rPr>
            </w:pPr>
            <w:r w:rsidRPr="006244B5">
              <w:rPr>
                <w:rFonts w:ascii="Arial" w:eastAsia="Arial" w:hAnsi="Arial" w:cs="Arial"/>
                <w:sz w:val="18"/>
                <w:szCs w:val="18"/>
                <w:lang w:eastAsia="zh-CN"/>
              </w:rPr>
              <w:t>HR-SBO</w:t>
            </w:r>
          </w:p>
        </w:tc>
        <w:tc>
          <w:tcPr>
            <w:tcW w:w="6520" w:type="dxa"/>
            <w:shd w:val="clear" w:color="auto" w:fill="auto"/>
          </w:tcPr>
          <w:p w14:paraId="2ADBF6AA" w14:textId="77777777" w:rsidR="006244B5" w:rsidRPr="006244B5" w:rsidRDefault="006244B5" w:rsidP="006244B5">
            <w:pPr>
              <w:keepNext/>
              <w:keepLines/>
              <w:suppressAutoHyphens/>
              <w:autoSpaceDN w:val="0"/>
              <w:spacing w:after="0"/>
              <w:textAlignment w:val="baseline"/>
              <w:rPr>
                <w:rFonts w:ascii="Arial" w:eastAsia="Arial" w:hAnsi="Arial" w:cs="Arial"/>
                <w:sz w:val="18"/>
              </w:rPr>
            </w:pPr>
            <w:r w:rsidRPr="006244B5">
              <w:rPr>
                <w:rFonts w:ascii="Arial" w:eastAsia="Arial" w:hAnsi="Arial" w:cs="Arial"/>
                <w:sz w:val="18"/>
              </w:rPr>
              <w:t>This feature indicates the support of HR-SBO scenarios.</w:t>
            </w:r>
          </w:p>
        </w:tc>
      </w:tr>
      <w:tr w:rsidR="006244B5" w:rsidRPr="006244B5" w14:paraId="7A50505A" w14:textId="77777777" w:rsidTr="00A94F42">
        <w:trPr>
          <w:cantSplit/>
        </w:trPr>
        <w:tc>
          <w:tcPr>
            <w:tcW w:w="993" w:type="dxa"/>
            <w:shd w:val="clear" w:color="auto" w:fill="auto"/>
          </w:tcPr>
          <w:p w14:paraId="3A5892EC"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rPr>
              <w:t>16</w:t>
            </w:r>
          </w:p>
        </w:tc>
        <w:tc>
          <w:tcPr>
            <w:tcW w:w="2268" w:type="dxa"/>
            <w:shd w:val="clear" w:color="auto" w:fill="auto"/>
          </w:tcPr>
          <w:p w14:paraId="730945B1" w14:textId="77777777" w:rsidR="006244B5" w:rsidRPr="006244B5" w:rsidRDefault="006244B5" w:rsidP="006244B5">
            <w:pPr>
              <w:keepNext/>
              <w:keepLines/>
              <w:suppressAutoHyphens/>
              <w:autoSpaceDN w:val="0"/>
              <w:spacing w:after="0"/>
              <w:textAlignment w:val="baseline"/>
              <w:rPr>
                <w:rFonts w:ascii="Arial" w:eastAsia="Arial" w:hAnsi="Arial" w:cs="Arial"/>
                <w:sz w:val="18"/>
                <w:szCs w:val="18"/>
                <w:lang w:eastAsia="zh-CN"/>
              </w:rPr>
            </w:pPr>
            <w:proofErr w:type="spellStart"/>
            <w:r w:rsidRPr="006244B5">
              <w:rPr>
                <w:rFonts w:ascii="Arial" w:eastAsia="Arial" w:hAnsi="Arial" w:cs="Arial"/>
                <w:sz w:val="18"/>
                <w:szCs w:val="18"/>
                <w:lang w:eastAsia="zh-CN"/>
              </w:rPr>
              <w:t>MultiTrafficInflu</w:t>
            </w:r>
            <w:proofErr w:type="spellEnd"/>
          </w:p>
        </w:tc>
        <w:tc>
          <w:tcPr>
            <w:tcW w:w="6520" w:type="dxa"/>
            <w:shd w:val="clear" w:color="auto" w:fill="auto"/>
          </w:tcPr>
          <w:p w14:paraId="45C38EF6" w14:textId="77777777" w:rsidR="006244B5" w:rsidRPr="006244B5" w:rsidRDefault="006244B5" w:rsidP="006244B5">
            <w:pPr>
              <w:keepNext/>
              <w:keepLines/>
              <w:suppressAutoHyphens/>
              <w:autoSpaceDN w:val="0"/>
              <w:spacing w:after="0"/>
              <w:textAlignment w:val="baseline"/>
              <w:rPr>
                <w:rFonts w:ascii="Arial" w:eastAsia="Arial" w:hAnsi="Arial" w:cs="Arial"/>
                <w:sz w:val="18"/>
              </w:rPr>
            </w:pPr>
            <w:r w:rsidRPr="006244B5">
              <w:rPr>
                <w:rFonts w:ascii="Arial" w:eastAsia="Arial" w:hAnsi="Arial" w:cs="Arial"/>
                <w:sz w:val="18"/>
              </w:rPr>
              <w:t xml:space="preserve">This feature indicates the support for providing more than one set of </w:t>
            </w:r>
            <w:r w:rsidRPr="006244B5">
              <w:rPr>
                <w:rFonts w:ascii="Arial" w:eastAsia="Batang;Batang" w:hAnsi="Arial" w:cs="Arial"/>
                <w:sz w:val="18"/>
              </w:rPr>
              <w:t>traffic filters and the corresponding N6 traffic routing requirements for traffic influence</w:t>
            </w:r>
            <w:ins w:id="44" w:author="Harini Shree" w:date="2024-08-06T12:39:00Z">
              <w:r w:rsidRPr="006244B5">
                <w:rPr>
                  <w:rFonts w:ascii="Arial" w:eastAsia="Batang;Batang" w:hAnsi="Arial" w:cs="Arial"/>
                  <w:sz w:val="18"/>
                </w:rPr>
                <w:t xml:space="preserve"> </w:t>
              </w:r>
            </w:ins>
            <w:ins w:id="45" w:author="Core Standardization and Research Team" w:date="2024-08-07T15:38:00Z" w16du:dateUtc="2024-08-07T10:08:00Z">
              <w:r w:rsidRPr="006244B5">
                <w:rPr>
                  <w:rFonts w:ascii="Arial" w:eastAsia="Batang;Batang" w:hAnsi="Arial" w:cs="Arial"/>
                  <w:sz w:val="18"/>
                </w:rPr>
                <w:t>request identified by UE Address</w:t>
              </w:r>
            </w:ins>
            <w:r w:rsidRPr="006244B5">
              <w:rPr>
                <w:rFonts w:ascii="Arial" w:eastAsia="Batang;Batang" w:hAnsi="Arial" w:cs="Arial"/>
                <w:sz w:val="18"/>
              </w:rPr>
              <w:t>.</w:t>
            </w:r>
          </w:p>
        </w:tc>
      </w:tr>
      <w:tr w:rsidR="006244B5" w:rsidRPr="006244B5" w14:paraId="1A79DF57" w14:textId="77777777" w:rsidTr="00A94F42">
        <w:trPr>
          <w:cantSplit/>
          <w:ins w:id="46" w:author="Core Standardization and Research Team" w:date="2024-08-07T15:39:00Z"/>
        </w:trPr>
        <w:tc>
          <w:tcPr>
            <w:tcW w:w="993" w:type="dxa"/>
            <w:shd w:val="clear" w:color="auto" w:fill="auto"/>
          </w:tcPr>
          <w:p w14:paraId="7627767E" w14:textId="77777777" w:rsidR="006244B5" w:rsidRPr="006244B5" w:rsidRDefault="006244B5" w:rsidP="006244B5">
            <w:pPr>
              <w:keepNext/>
              <w:keepLines/>
              <w:suppressAutoHyphens/>
              <w:autoSpaceDN w:val="0"/>
              <w:spacing w:after="0"/>
              <w:textAlignment w:val="baseline"/>
              <w:rPr>
                <w:ins w:id="47" w:author="Core Standardization and Research Team" w:date="2024-08-07T15:39:00Z" w16du:dateUtc="2024-08-07T10:09:00Z"/>
                <w:rFonts w:ascii="Arial" w:eastAsia="Arial" w:hAnsi="Arial" w:cs="Arial"/>
                <w:sz w:val="18"/>
              </w:rPr>
            </w:pPr>
            <w:ins w:id="48" w:author="Core Standardization and Research Team" w:date="2024-08-07T15:39:00Z" w16du:dateUtc="2024-08-07T10:09:00Z">
              <w:r w:rsidRPr="006244B5">
                <w:rPr>
                  <w:rFonts w:ascii="Arial" w:eastAsia="Arial" w:hAnsi="Arial" w:cs="Arial"/>
                  <w:sz w:val="18"/>
                </w:rPr>
                <w:t>17</w:t>
              </w:r>
            </w:ins>
          </w:p>
        </w:tc>
        <w:tc>
          <w:tcPr>
            <w:tcW w:w="2268" w:type="dxa"/>
            <w:shd w:val="clear" w:color="auto" w:fill="auto"/>
          </w:tcPr>
          <w:p w14:paraId="62F9ABE5" w14:textId="77777777" w:rsidR="006244B5" w:rsidRPr="006244B5" w:rsidRDefault="006244B5" w:rsidP="006244B5">
            <w:pPr>
              <w:keepNext/>
              <w:keepLines/>
              <w:suppressAutoHyphens/>
              <w:autoSpaceDN w:val="0"/>
              <w:spacing w:after="0"/>
              <w:textAlignment w:val="baseline"/>
              <w:rPr>
                <w:ins w:id="49" w:author="Core Standardization and Research Team" w:date="2024-08-07T15:39:00Z" w16du:dateUtc="2024-08-07T10:09:00Z"/>
                <w:rFonts w:ascii="Arial" w:eastAsia="Arial" w:hAnsi="Arial" w:cs="Arial"/>
                <w:sz w:val="18"/>
                <w:szCs w:val="18"/>
                <w:lang w:eastAsia="zh-CN"/>
              </w:rPr>
            </w:pPr>
            <w:proofErr w:type="spellStart"/>
            <w:ins w:id="50" w:author="Core Standardization and Research Team" w:date="2024-08-07T15:39:00Z" w16du:dateUtc="2024-08-07T10:09:00Z">
              <w:r w:rsidRPr="006244B5">
                <w:rPr>
                  <w:rFonts w:ascii="Arial" w:eastAsia="Arial" w:hAnsi="Arial" w:cs="Arial"/>
                  <w:sz w:val="18"/>
                  <w:szCs w:val="18"/>
                  <w:lang w:eastAsia="zh-CN"/>
                </w:rPr>
                <w:t>MultiTrafficInfluReq_not_identified_by_UEAddr</w:t>
              </w:r>
              <w:proofErr w:type="spellEnd"/>
            </w:ins>
          </w:p>
        </w:tc>
        <w:tc>
          <w:tcPr>
            <w:tcW w:w="6520" w:type="dxa"/>
            <w:shd w:val="clear" w:color="auto" w:fill="auto"/>
          </w:tcPr>
          <w:p w14:paraId="1F444E3B" w14:textId="77777777" w:rsidR="006244B5" w:rsidRPr="006244B5" w:rsidRDefault="006244B5" w:rsidP="006244B5">
            <w:pPr>
              <w:keepNext/>
              <w:keepLines/>
              <w:suppressAutoHyphens/>
              <w:autoSpaceDN w:val="0"/>
              <w:spacing w:after="0"/>
              <w:textAlignment w:val="baseline"/>
              <w:rPr>
                <w:ins w:id="51" w:author="Core Standardization and Research Team" w:date="2024-08-07T15:39:00Z" w16du:dateUtc="2024-08-07T10:09:00Z"/>
                <w:rFonts w:ascii="Arial" w:eastAsia="Arial" w:hAnsi="Arial" w:cs="Arial"/>
                <w:sz w:val="18"/>
              </w:rPr>
            </w:pPr>
            <w:ins w:id="52" w:author="Core Standardization and Research Team" w:date="2024-08-07T15:39:00Z" w16du:dateUtc="2024-08-07T10:09:00Z">
              <w:r w:rsidRPr="006244B5">
                <w:rPr>
                  <w:rFonts w:ascii="Arial" w:eastAsia="Arial" w:hAnsi="Arial" w:cs="Arial"/>
                  <w:sz w:val="18"/>
                </w:rPr>
                <w:t>This feature indicates the support for providing more than one set of traffic filters and the corresponding N6 traffic routes for traffic influence request not identified by UE Address.</w:t>
              </w:r>
            </w:ins>
          </w:p>
        </w:tc>
      </w:tr>
      <w:tr w:rsidR="006244B5" w:rsidRPr="006244B5" w14:paraId="190D13E5" w14:textId="77777777" w:rsidTr="00A94F42">
        <w:trPr>
          <w:cantSplit/>
        </w:trPr>
        <w:tc>
          <w:tcPr>
            <w:tcW w:w="9781" w:type="dxa"/>
            <w:gridSpan w:val="3"/>
            <w:shd w:val="clear" w:color="auto" w:fill="auto"/>
          </w:tcPr>
          <w:p w14:paraId="5079BF08" w14:textId="77777777" w:rsidR="006244B5" w:rsidRPr="006244B5" w:rsidRDefault="006244B5" w:rsidP="006244B5">
            <w:pPr>
              <w:keepNext/>
              <w:keepLines/>
              <w:suppressAutoHyphens/>
              <w:autoSpaceDN w:val="0"/>
              <w:spacing w:after="0"/>
              <w:ind w:left="851" w:hanging="851"/>
              <w:textAlignment w:val="baseline"/>
              <w:rPr>
                <w:rFonts w:ascii="Arial" w:eastAsia="Arial" w:hAnsi="Arial" w:cs="Arial"/>
                <w:sz w:val="18"/>
              </w:rPr>
            </w:pPr>
            <w:r w:rsidRPr="006244B5">
              <w:rPr>
                <w:rFonts w:ascii="Arial" w:eastAsia="Arial" w:hAnsi="Arial" w:cs="Arial"/>
                <w:sz w:val="18"/>
              </w:rPr>
              <w:t>Feature:</w:t>
            </w:r>
            <w:r w:rsidRPr="006244B5">
              <w:rPr>
                <w:rFonts w:ascii="Arial" w:eastAsia="Arial" w:hAnsi="Arial" w:cs="Arial"/>
                <w:sz w:val="18"/>
              </w:rPr>
              <w:tab/>
              <w:t>A short name that can be used to refer to the bit and to the feature, e.g. "</w:t>
            </w:r>
            <w:r w:rsidRPr="006244B5">
              <w:rPr>
                <w:rFonts w:ascii="Arial" w:eastAsia="Arial" w:hAnsi="Arial" w:cs="Arial" w:hint="eastAsia"/>
                <w:sz w:val="18"/>
                <w:lang w:eastAsia="zh-CN"/>
              </w:rPr>
              <w:t>Notification</w:t>
            </w:r>
            <w:r w:rsidRPr="006244B5">
              <w:rPr>
                <w:rFonts w:ascii="Arial" w:eastAsia="Arial" w:hAnsi="Arial" w:cs="Arial"/>
                <w:sz w:val="18"/>
              </w:rPr>
              <w:t>".</w:t>
            </w:r>
          </w:p>
          <w:p w14:paraId="69A2791C" w14:textId="77777777" w:rsidR="006244B5" w:rsidRPr="006244B5" w:rsidRDefault="006244B5" w:rsidP="006244B5">
            <w:pPr>
              <w:keepNext/>
              <w:keepLines/>
              <w:suppressAutoHyphens/>
              <w:autoSpaceDN w:val="0"/>
              <w:spacing w:after="0"/>
              <w:textAlignment w:val="baseline"/>
              <w:rPr>
                <w:rFonts w:ascii="Arial" w:eastAsia="Arial" w:hAnsi="Arial" w:cs="Arial"/>
                <w:sz w:val="18"/>
                <w:lang w:eastAsia="zh-CN"/>
              </w:rPr>
            </w:pPr>
            <w:r w:rsidRPr="006244B5">
              <w:rPr>
                <w:rFonts w:ascii="Arial" w:eastAsia="Arial" w:hAnsi="Arial" w:cs="Arial"/>
                <w:sz w:val="18"/>
              </w:rPr>
              <w:t>Description:</w:t>
            </w:r>
            <w:r w:rsidRPr="006244B5">
              <w:rPr>
                <w:rFonts w:ascii="Arial" w:eastAsia="Arial" w:hAnsi="Arial" w:cs="Arial"/>
                <w:sz w:val="18"/>
              </w:rPr>
              <w:tab/>
              <w:t>A clear textual description of the feature.</w:t>
            </w:r>
          </w:p>
        </w:tc>
      </w:tr>
    </w:tbl>
    <w:p w14:paraId="25C1012C" w14:textId="77777777" w:rsidR="006244B5" w:rsidRPr="006244B5" w:rsidRDefault="006244B5" w:rsidP="006244B5">
      <w:pPr>
        <w:rPr>
          <w:rFonts w:eastAsia="SimSun"/>
        </w:rPr>
      </w:pPr>
    </w:p>
    <w:p w14:paraId="7856CBAC" w14:textId="77777777" w:rsidR="006244B5" w:rsidRPr="006244B5" w:rsidRDefault="006244B5" w:rsidP="006244B5">
      <w:pPr>
        <w:suppressAutoHyphens/>
        <w:autoSpaceDN w:val="0"/>
        <w:textAlignment w:val="baseline"/>
      </w:pPr>
    </w:p>
    <w:p w14:paraId="34D08BC2" w14:textId="77777777" w:rsidR="006244B5" w:rsidRPr="006244B5" w:rsidRDefault="006244B5" w:rsidP="006244B5">
      <w:pPr>
        <w:pBdr>
          <w:top w:val="single" w:sz="4" w:space="1" w:color="000000"/>
          <w:left w:val="single" w:sz="4" w:space="4" w:color="000000"/>
          <w:bottom w:val="single" w:sz="4" w:space="1" w:color="000000"/>
          <w:right w:val="single" w:sz="4" w:space="4" w:color="000000"/>
        </w:pBdr>
        <w:suppressAutoHyphens/>
        <w:autoSpaceDN w:val="0"/>
        <w:jc w:val="center"/>
        <w:textAlignment w:val="baseline"/>
      </w:pPr>
      <w:r w:rsidRPr="006244B5">
        <w:rPr>
          <w:rFonts w:ascii="Arial" w:hAnsi="Arial" w:cs="Arial"/>
          <w:color w:val="0000FF"/>
          <w:sz w:val="28"/>
          <w:szCs w:val="28"/>
          <w:lang w:val="en-US"/>
        </w:rPr>
        <w:t>* * * End of Changes * * * *</w:t>
      </w:r>
    </w:p>
    <w:p w14:paraId="3F8E5822" w14:textId="77777777" w:rsidR="006244B5" w:rsidRPr="006244B5" w:rsidRDefault="006244B5" w:rsidP="006244B5">
      <w:pPr>
        <w:suppressAutoHyphens/>
        <w:autoSpaceDN w:val="0"/>
        <w:jc w:val="center"/>
        <w:textAlignment w:val="baseline"/>
      </w:pPr>
    </w:p>
    <w:p w14:paraId="68C9CD36" w14:textId="77777777" w:rsidR="001E41F3" w:rsidRDefault="001E41F3">
      <w:pPr>
        <w:rPr>
          <w:noProof/>
        </w:rPr>
      </w:pPr>
    </w:p>
    <w:sectPr w:rsidR="001E41F3" w:rsidSect="006244B5">
      <w:headerReference w:type="default" r:id="rId13"/>
      <w:pgSz w:w="11906" w:h="16838"/>
      <w:pgMar w:top="1418" w:right="1134" w:bottom="1134" w:left="1134" w:header="68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C9C68A" w14:textId="77777777" w:rsidR="003D4EA3" w:rsidRDefault="003D4EA3">
      <w:r>
        <w:separator/>
      </w:r>
    </w:p>
  </w:endnote>
  <w:endnote w:type="continuationSeparator" w:id="0">
    <w:p w14:paraId="5ADB5FF4" w14:textId="77777777" w:rsidR="003D4EA3" w:rsidRDefault="003D4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Batang">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10874" w14:textId="77777777" w:rsidR="003D4EA3" w:rsidRDefault="003D4EA3">
      <w:r>
        <w:separator/>
      </w:r>
    </w:p>
  </w:footnote>
  <w:footnote w:type="continuationSeparator" w:id="0">
    <w:p w14:paraId="33D2F81C" w14:textId="77777777" w:rsidR="003D4EA3" w:rsidRDefault="003D4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7F534" w14:textId="77777777" w:rsidR="00D57E13"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568710"/>
    <w:multiLevelType w:val="hybridMultilevel"/>
    <w:tmpl w:val="4BE60FCC"/>
    <w:lvl w:ilvl="0" w:tplc="6E1E0FF0">
      <w:start w:val="1"/>
      <w:numFmt w:val="decimal"/>
      <w:lvlText w:val="%1."/>
      <w:lvlJc w:val="left"/>
      <w:pPr>
        <w:ind w:left="360" w:hanging="360"/>
      </w:pPr>
    </w:lvl>
    <w:lvl w:ilvl="1" w:tplc="B3FA220A">
      <w:start w:val="1"/>
      <w:numFmt w:val="lowerLetter"/>
      <w:lvlText w:val="%2."/>
      <w:lvlJc w:val="left"/>
      <w:pPr>
        <w:ind w:left="1080" w:hanging="360"/>
      </w:pPr>
    </w:lvl>
    <w:lvl w:ilvl="2" w:tplc="530C7B84">
      <w:start w:val="1"/>
      <w:numFmt w:val="lowerRoman"/>
      <w:lvlText w:val="%3."/>
      <w:lvlJc w:val="right"/>
      <w:pPr>
        <w:ind w:left="1800" w:hanging="180"/>
      </w:pPr>
    </w:lvl>
    <w:lvl w:ilvl="3" w:tplc="DA6A9E1E">
      <w:start w:val="1"/>
      <w:numFmt w:val="decimal"/>
      <w:lvlText w:val="%4."/>
      <w:lvlJc w:val="left"/>
      <w:pPr>
        <w:ind w:left="2520" w:hanging="360"/>
      </w:pPr>
    </w:lvl>
    <w:lvl w:ilvl="4" w:tplc="82FA58D4">
      <w:start w:val="1"/>
      <w:numFmt w:val="lowerLetter"/>
      <w:lvlText w:val="%5."/>
      <w:lvlJc w:val="left"/>
      <w:pPr>
        <w:ind w:left="3240" w:hanging="360"/>
      </w:pPr>
    </w:lvl>
    <w:lvl w:ilvl="5" w:tplc="5538A348">
      <w:start w:val="1"/>
      <w:numFmt w:val="lowerRoman"/>
      <w:lvlText w:val="%6."/>
      <w:lvlJc w:val="right"/>
      <w:pPr>
        <w:ind w:left="3960" w:hanging="180"/>
      </w:pPr>
    </w:lvl>
    <w:lvl w:ilvl="6" w:tplc="68A020AC">
      <w:start w:val="1"/>
      <w:numFmt w:val="decimal"/>
      <w:lvlText w:val="%7."/>
      <w:lvlJc w:val="left"/>
      <w:pPr>
        <w:ind w:left="4680" w:hanging="360"/>
      </w:pPr>
    </w:lvl>
    <w:lvl w:ilvl="7" w:tplc="A7366D66">
      <w:start w:val="1"/>
      <w:numFmt w:val="lowerLetter"/>
      <w:lvlText w:val="%8."/>
      <w:lvlJc w:val="left"/>
      <w:pPr>
        <w:ind w:left="5400" w:hanging="360"/>
      </w:pPr>
    </w:lvl>
    <w:lvl w:ilvl="8" w:tplc="825C7B64">
      <w:start w:val="1"/>
      <w:numFmt w:val="lowerRoman"/>
      <w:lvlText w:val="%9."/>
      <w:lvlJc w:val="right"/>
      <w:pPr>
        <w:ind w:left="6120" w:hanging="180"/>
      </w:pPr>
    </w:lvl>
  </w:abstractNum>
  <w:num w:numId="1" w16cid:durableId="955603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rson w15:author="Harini Shree">
    <w15:presenceInfo w15:providerId="AD" w15:userId="S::harini@cewit.org.in::9b175d4d-ed9f-40f4-b907-7be9eb26a1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9D"/>
    <w:rsid w:val="00070E09"/>
    <w:rsid w:val="000A6394"/>
    <w:rsid w:val="000B7FED"/>
    <w:rsid w:val="000C038A"/>
    <w:rsid w:val="000C6598"/>
    <w:rsid w:val="000D44B3"/>
    <w:rsid w:val="00145D43"/>
    <w:rsid w:val="00171570"/>
    <w:rsid w:val="00192C46"/>
    <w:rsid w:val="001A08B3"/>
    <w:rsid w:val="001A7B60"/>
    <w:rsid w:val="001B52F0"/>
    <w:rsid w:val="001B7A65"/>
    <w:rsid w:val="001E41F3"/>
    <w:rsid w:val="0023017D"/>
    <w:rsid w:val="0026004D"/>
    <w:rsid w:val="002640DD"/>
    <w:rsid w:val="00275D12"/>
    <w:rsid w:val="00284FEB"/>
    <w:rsid w:val="002860C4"/>
    <w:rsid w:val="002B2671"/>
    <w:rsid w:val="002B5741"/>
    <w:rsid w:val="002E472E"/>
    <w:rsid w:val="00305409"/>
    <w:rsid w:val="00316361"/>
    <w:rsid w:val="0032197F"/>
    <w:rsid w:val="00340DAE"/>
    <w:rsid w:val="003609EF"/>
    <w:rsid w:val="0036231A"/>
    <w:rsid w:val="00374DD4"/>
    <w:rsid w:val="003D4EA3"/>
    <w:rsid w:val="003E1A36"/>
    <w:rsid w:val="00410371"/>
    <w:rsid w:val="004242F1"/>
    <w:rsid w:val="00443A68"/>
    <w:rsid w:val="004B4FF9"/>
    <w:rsid w:val="004B75B7"/>
    <w:rsid w:val="005141D9"/>
    <w:rsid w:val="0051580D"/>
    <w:rsid w:val="00547111"/>
    <w:rsid w:val="00592D74"/>
    <w:rsid w:val="005C2CFB"/>
    <w:rsid w:val="005E2C44"/>
    <w:rsid w:val="00621188"/>
    <w:rsid w:val="006244B5"/>
    <w:rsid w:val="006257ED"/>
    <w:rsid w:val="00653DE4"/>
    <w:rsid w:val="00665C47"/>
    <w:rsid w:val="00695808"/>
    <w:rsid w:val="006B46FB"/>
    <w:rsid w:val="006E21FB"/>
    <w:rsid w:val="006E5821"/>
    <w:rsid w:val="007708F0"/>
    <w:rsid w:val="007759D9"/>
    <w:rsid w:val="00792342"/>
    <w:rsid w:val="007977A8"/>
    <w:rsid w:val="007B512A"/>
    <w:rsid w:val="007C2097"/>
    <w:rsid w:val="007D6A07"/>
    <w:rsid w:val="007F7259"/>
    <w:rsid w:val="008040A8"/>
    <w:rsid w:val="008279FA"/>
    <w:rsid w:val="008319F5"/>
    <w:rsid w:val="008568A4"/>
    <w:rsid w:val="008626E7"/>
    <w:rsid w:val="00870EE7"/>
    <w:rsid w:val="008863B9"/>
    <w:rsid w:val="008A45A6"/>
    <w:rsid w:val="008C05FF"/>
    <w:rsid w:val="008D3CCC"/>
    <w:rsid w:val="008F3789"/>
    <w:rsid w:val="008F686C"/>
    <w:rsid w:val="009148DE"/>
    <w:rsid w:val="00941E30"/>
    <w:rsid w:val="009531B0"/>
    <w:rsid w:val="00967066"/>
    <w:rsid w:val="009741B3"/>
    <w:rsid w:val="009777D9"/>
    <w:rsid w:val="00991B88"/>
    <w:rsid w:val="009A44A1"/>
    <w:rsid w:val="009A5753"/>
    <w:rsid w:val="009A579D"/>
    <w:rsid w:val="009E3297"/>
    <w:rsid w:val="009F734F"/>
    <w:rsid w:val="00A149FC"/>
    <w:rsid w:val="00A246B6"/>
    <w:rsid w:val="00A47E70"/>
    <w:rsid w:val="00A50CF0"/>
    <w:rsid w:val="00A61E60"/>
    <w:rsid w:val="00A7671C"/>
    <w:rsid w:val="00AA2CBC"/>
    <w:rsid w:val="00AC5820"/>
    <w:rsid w:val="00AD1CD8"/>
    <w:rsid w:val="00B20569"/>
    <w:rsid w:val="00B258BB"/>
    <w:rsid w:val="00B67B97"/>
    <w:rsid w:val="00B968C8"/>
    <w:rsid w:val="00BA3EC5"/>
    <w:rsid w:val="00BA51D9"/>
    <w:rsid w:val="00BB5DFC"/>
    <w:rsid w:val="00BC66EC"/>
    <w:rsid w:val="00BD279D"/>
    <w:rsid w:val="00BD6BB8"/>
    <w:rsid w:val="00C35DA3"/>
    <w:rsid w:val="00C66BA2"/>
    <w:rsid w:val="00C870F6"/>
    <w:rsid w:val="00C907B5"/>
    <w:rsid w:val="00C95985"/>
    <w:rsid w:val="00CC5026"/>
    <w:rsid w:val="00CC68D0"/>
    <w:rsid w:val="00D03F9A"/>
    <w:rsid w:val="00D06D51"/>
    <w:rsid w:val="00D24991"/>
    <w:rsid w:val="00D50255"/>
    <w:rsid w:val="00D57E13"/>
    <w:rsid w:val="00D66520"/>
    <w:rsid w:val="00D83E24"/>
    <w:rsid w:val="00D84AE9"/>
    <w:rsid w:val="00D9124E"/>
    <w:rsid w:val="00DE34CF"/>
    <w:rsid w:val="00E13F3D"/>
    <w:rsid w:val="00E34898"/>
    <w:rsid w:val="00EB09B7"/>
    <w:rsid w:val="00EE7D7C"/>
    <w:rsid w:val="00F25D98"/>
    <w:rsid w:val="00F300FB"/>
    <w:rsid w:val="00F370D2"/>
    <w:rsid w:val="00FB6386"/>
    <w:rsid w:val="00FE5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7" ma:contentTypeDescription="Create a new document." ma:contentTypeScope="" ma:versionID="81d59665306f2c8764da47c3c657f92d">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9931bb47d3feeb389ead81f42ef2839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09DB55B-95F0-43BB-90E0-0C2C32F1E17D}"/>
</file>

<file path=customXml/itemProps3.xml><?xml version="1.0" encoding="utf-8"?>
<ds:datastoreItem xmlns:ds="http://schemas.openxmlformats.org/officeDocument/2006/customXml" ds:itemID="{EB127970-A0DF-494E-9222-BA38CE555DB0}"/>
</file>

<file path=customXml/itemProps4.xml><?xml version="1.0" encoding="utf-8"?>
<ds:datastoreItem xmlns:ds="http://schemas.openxmlformats.org/officeDocument/2006/customXml" ds:itemID="{AE998459-B806-4371-ADFD-6CB703272D5E}"/>
</file>

<file path=docProps/app.xml><?xml version="1.0" encoding="utf-8"?>
<Properties xmlns="http://schemas.openxmlformats.org/officeDocument/2006/extended-properties" xmlns:vt="http://schemas.openxmlformats.org/officeDocument/2006/docPropsVTypes">
  <Template>3gpp_70</Template>
  <TotalTime>50</TotalTime>
  <Pages>15</Pages>
  <Words>3509</Words>
  <Characters>20002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33</cp:revision>
  <cp:lastPrinted>1899-12-31T23:00:00Z</cp:lastPrinted>
  <dcterms:created xsi:type="dcterms:W3CDTF">2020-02-03T08:32:00Z</dcterms:created>
  <dcterms:modified xsi:type="dcterms:W3CDTF">2024-08-08T05:02:00Z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C3-244028</vt:lpwstr>
  </property>
  <property fmtid="{D5CDD505-2E9C-101B-9397-08002B2CF9AE}" pid="10" name="Spec#">
    <vt:lpwstr>29.522</vt:lpwstr>
  </property>
  <property fmtid="{D5CDD505-2E9C-101B-9397-08002B2CF9AE}" pid="11" name="Cr#">
    <vt:lpwstr>1319</vt:lpwstr>
  </property>
  <property fmtid="{D5CDD505-2E9C-101B-9397-08002B2CF9AE}" pid="12" name="Revision">
    <vt:lpwstr>-</vt:lpwstr>
  </property>
  <property fmtid="{D5CDD505-2E9C-101B-9397-08002B2CF9AE}" pid="13" name="Version">
    <vt:lpwstr>18.6.1</vt:lpwstr>
  </property>
  <property fmtid="{D5CDD505-2E9C-101B-9397-08002B2CF9AE}" pid="14" name="CrTitle">
    <vt:lpwstr>Support for Multiple Traffic Influence Feature for future PDU session(s) in NEF</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eEDGE_5GC</vt:lpwstr>
  </property>
  <property fmtid="{D5CDD505-2E9C-101B-9397-08002B2CF9AE}" pid="18" name="Cat">
    <vt:lpwstr>B</vt:lpwstr>
  </property>
  <property fmtid="{D5CDD505-2E9C-101B-9397-08002B2CF9AE}" pid="19" name="ResDate">
    <vt:lpwstr>2024-08-07</vt:lpwstr>
  </property>
  <property fmtid="{D5CDD505-2E9C-101B-9397-08002B2CF9AE}" pid="20" name="Release">
    <vt:lpwstr>Rel-19</vt:lpwstr>
  </property>
  <property fmtid="{D5CDD505-2E9C-101B-9397-08002B2CF9AE}" pid="21" name="ContentTypeId">
    <vt:lpwstr>0x010100BD491C61E40E4E42A843F72D51549394</vt:lpwstr>
  </property>
</Properties>
</file>