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09A949" w14:textId="2D14610E" w:rsidR="00356B57" w:rsidRDefault="00356B57" w:rsidP="0023522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A00E97">
        <w:rPr>
          <w:b/>
          <w:noProof/>
          <w:sz w:val="24"/>
          <w:szCs w:val="24"/>
        </w:rPr>
        <w:t>3GPP TSG-</w:t>
      </w:r>
      <w:r w:rsidRPr="00A00E97">
        <w:rPr>
          <w:b/>
          <w:sz w:val="24"/>
          <w:szCs w:val="24"/>
        </w:rPr>
        <w:fldChar w:fldCharType="begin"/>
      </w:r>
      <w:r w:rsidRPr="00A00E97">
        <w:rPr>
          <w:b/>
          <w:sz w:val="24"/>
          <w:szCs w:val="24"/>
        </w:rPr>
        <w:instrText xml:space="preserve"> DOCPROPERTY  TSG/WGRef  \* MERGEFORMAT </w:instrText>
      </w:r>
      <w:r w:rsidRPr="00A00E97">
        <w:rPr>
          <w:b/>
          <w:sz w:val="24"/>
          <w:szCs w:val="24"/>
        </w:rPr>
        <w:fldChar w:fldCharType="separate"/>
      </w:r>
      <w:r w:rsidRPr="00A00E97">
        <w:rPr>
          <w:b/>
          <w:noProof/>
          <w:sz w:val="24"/>
          <w:szCs w:val="24"/>
        </w:rPr>
        <w:t>CT</w:t>
      </w:r>
      <w:r w:rsidRPr="00A00E97">
        <w:rPr>
          <w:b/>
          <w:noProof/>
          <w:sz w:val="24"/>
          <w:szCs w:val="24"/>
        </w:rPr>
        <w:fldChar w:fldCharType="end"/>
      </w:r>
      <w:r w:rsidRPr="00A00E97">
        <w:rPr>
          <w:b/>
          <w:noProof/>
          <w:sz w:val="24"/>
          <w:szCs w:val="24"/>
        </w:rPr>
        <w:t xml:space="preserve"> WG3 Meeting #</w:t>
      </w:r>
      <w:r w:rsidR="00A00E97" w:rsidRPr="00A00E97">
        <w:rPr>
          <w:b/>
          <w:sz w:val="24"/>
          <w:szCs w:val="24"/>
        </w:rPr>
        <w:t>13</w:t>
      </w:r>
      <w:r w:rsidR="00D46544">
        <w:rPr>
          <w:b/>
          <w:sz w:val="24"/>
          <w:szCs w:val="24"/>
        </w:rPr>
        <w:t>5</w:t>
      </w:r>
      <w:r>
        <w:rPr>
          <w:b/>
          <w:i/>
          <w:noProof/>
          <w:sz w:val="28"/>
        </w:rPr>
        <w:tab/>
      </w:r>
      <w:r w:rsidR="003C3615" w:rsidRPr="003C3615">
        <w:rPr>
          <w:b/>
          <w:bCs/>
          <w:sz w:val="24"/>
          <w:szCs w:val="24"/>
        </w:rPr>
        <w:t>C3-243645</w:t>
      </w:r>
    </w:p>
    <w:p w14:paraId="73B00D1D" w14:textId="24EB847A" w:rsidR="00356B57" w:rsidRDefault="00040BF5" w:rsidP="00356B5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Hyderabad, IN, 27 - 31 May,</w:t>
      </w:r>
      <w:r w:rsidR="004B2990">
        <w:rPr>
          <w:b/>
          <w:noProof/>
          <w:sz w:val="24"/>
        </w:rPr>
        <w:t xml:space="preserve"> </w:t>
      </w:r>
      <w:r w:rsidR="004A3784">
        <w:rPr>
          <w:b/>
          <w:noProof/>
          <w:sz w:val="24"/>
        </w:rPr>
        <w:t>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343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47822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3820B9E" w:rsidR="001E41F3" w:rsidRPr="00410371" w:rsidRDefault="00D57ED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3C3615">
              <w:rPr>
                <w:b/>
                <w:noProof/>
                <w:sz w:val="28"/>
              </w:rPr>
              <w:t>543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0207D5F" w:rsidR="001E41F3" w:rsidRPr="00410371" w:rsidRDefault="003C3615" w:rsidP="00547111">
            <w:pPr>
              <w:pStyle w:val="CRCoverPage"/>
              <w:spacing w:after="0"/>
              <w:rPr>
                <w:noProof/>
              </w:rPr>
            </w:pPr>
            <w:r w:rsidRPr="003C3615">
              <w:rPr>
                <w:b/>
                <w:noProof/>
                <w:sz w:val="28"/>
              </w:rPr>
              <w:t>0008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E370FA0" w:rsidR="001E41F3" w:rsidRPr="00410371" w:rsidRDefault="00D57ED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C5165A4" w:rsidR="001E41F3" w:rsidRPr="00410371" w:rsidRDefault="00D57ED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515A32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0E2576C" w:rsidR="00F25D98" w:rsidRDefault="00D57ED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F2DF5B4" w:rsidR="001E41F3" w:rsidRDefault="003C3615">
            <w:pPr>
              <w:pStyle w:val="CRCoverPage"/>
              <w:spacing w:after="0"/>
              <w:ind w:left="100"/>
              <w:rPr>
                <w:noProof/>
              </w:rPr>
            </w:pPr>
            <w:r w:rsidRPr="003C3615">
              <w:rPr>
                <w:noProof/>
              </w:rPr>
              <w:t>Update of info and externalDocs fields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A640E49" w:rsidR="001E41F3" w:rsidRDefault="00D57E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79878E" w:rsidR="001E41F3" w:rsidRDefault="00D57ED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524BB5B" w:rsidR="001E41F3" w:rsidRDefault="003C3615">
            <w:pPr>
              <w:pStyle w:val="CRCoverPage"/>
              <w:spacing w:after="0"/>
              <w:ind w:left="100"/>
              <w:rPr>
                <w:noProof/>
              </w:rPr>
            </w:pPr>
            <w:r w:rsidRPr="003C3615">
              <w:rPr>
                <w:noProof/>
              </w:rP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AAC7953" w:rsidR="001E41F3" w:rsidRDefault="00EB675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</w:t>
            </w:r>
            <w:r w:rsidR="003C3615">
              <w:t>6</w:t>
            </w:r>
            <w:r>
              <w:t>-</w:t>
            </w:r>
            <w:r w:rsidR="003C3615">
              <w:t>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43275FF" w:rsidR="001E41F3" w:rsidRDefault="003F355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E3049E2" w:rsidR="001E41F3" w:rsidRDefault="003F355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43490D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3B068628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4EC4E1D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11355C">
              <w:rPr>
                <w:i/>
                <w:noProof/>
                <w:sz w:val="18"/>
              </w:rPr>
              <w:br/>
              <w:t>Rel-20</w:t>
            </w:r>
            <w:r w:rsidR="0011355C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7DA3D3" w14:textId="7BFD45EE" w:rsidR="00F77DF8" w:rsidRDefault="00F77DF8" w:rsidP="00F77DF8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bCs/>
              </w:rPr>
              <w:t xml:space="preserve">CRs modifying </w:t>
            </w:r>
            <w:proofErr w:type="spellStart"/>
            <w:r w:rsidR="005E7387" w:rsidRPr="00F25C88">
              <w:t>Npcf_PDTQPolicyControl</w:t>
            </w:r>
            <w:proofErr w:type="spellEnd"/>
            <w:r>
              <w:t xml:space="preserve"> API</w:t>
            </w:r>
            <w:r>
              <w:rPr>
                <w:bCs/>
              </w:rPr>
              <w:t xml:space="preserve"> have been agreed and the version number of the corresponding </w:t>
            </w:r>
            <w:proofErr w:type="spellStart"/>
            <w:r>
              <w:rPr>
                <w:bCs/>
              </w:rPr>
              <w:t>OpenAPI</w:t>
            </w:r>
            <w:proofErr w:type="spellEnd"/>
            <w:r>
              <w:rPr>
                <w:bCs/>
              </w:rPr>
              <w:t xml:space="preserve"> file thus needs to be incremented following the rules in TS 29.501, clause 4.3.1.</w:t>
            </w:r>
          </w:p>
          <w:p w14:paraId="1302C36D" w14:textId="77777777" w:rsidR="00F77DF8" w:rsidRDefault="00F77DF8" w:rsidP="00F77DF8">
            <w:pPr>
              <w:pStyle w:val="CRCoverPage"/>
              <w:spacing w:after="0"/>
              <w:ind w:left="100"/>
            </w:pPr>
          </w:p>
          <w:p w14:paraId="6C0FE41E" w14:textId="533D7DB7" w:rsidR="00F77DF8" w:rsidRDefault="00F77DF8" w:rsidP="00F77DF8">
            <w:pPr>
              <w:pStyle w:val="CRCoverPage"/>
              <w:spacing w:after="0"/>
              <w:ind w:left="100"/>
              <w:rPr>
                <w:bCs/>
              </w:rPr>
            </w:pPr>
            <w:r>
              <w:t xml:space="preserve">The following agreed CRs update the </w:t>
            </w:r>
            <w:proofErr w:type="spellStart"/>
            <w:r w:rsidR="005E7387" w:rsidRPr="00F25C88">
              <w:t>Npcf_PDTQPolicyControl</w:t>
            </w:r>
            <w:proofErr w:type="spellEnd"/>
            <w:r>
              <w:t xml:space="preserve"> API for the present release:</w:t>
            </w:r>
          </w:p>
          <w:p w14:paraId="38AF4397" w14:textId="3BE86DE6" w:rsidR="00F77DF8" w:rsidRPr="00080F83" w:rsidRDefault="00F77DF8" w:rsidP="00F77DF8">
            <w:pPr>
              <w:pStyle w:val="CRCoverPage"/>
              <w:spacing w:after="0"/>
              <w:ind w:left="100"/>
            </w:pPr>
            <w:r w:rsidRPr="00C8652D">
              <w:rPr>
                <w:rFonts w:cs="Arial"/>
              </w:rPr>
              <w:t>-</w:t>
            </w:r>
            <w:r w:rsidRPr="00C8652D">
              <w:rPr>
                <w:rFonts w:cs="Arial"/>
              </w:rPr>
              <w:tab/>
            </w:r>
            <w:r>
              <w:rPr>
                <w:noProof/>
              </w:rPr>
              <w:t>TS 29.5</w:t>
            </w:r>
            <w:r w:rsidR="008B393B">
              <w:rPr>
                <w:noProof/>
              </w:rPr>
              <w:t>43</w:t>
            </w:r>
            <w:r>
              <w:rPr>
                <w:noProof/>
              </w:rPr>
              <w:t xml:space="preserve"> CR #</w:t>
            </w:r>
            <w:r w:rsidR="000E4DFF">
              <w:fldChar w:fldCharType="begin"/>
            </w:r>
            <w:r w:rsidR="000E4DFF">
              <w:instrText xml:space="preserve"> DOCPROPERTY  Cr#  \* MERGEFORMAT </w:instrText>
            </w:r>
            <w:r w:rsidR="000E4DFF">
              <w:fldChar w:fldCharType="separate"/>
            </w:r>
            <w:r w:rsidR="008B393B" w:rsidRPr="008B393B">
              <w:rPr>
                <w:noProof/>
              </w:rPr>
              <w:t>0006</w:t>
            </w:r>
            <w:r w:rsidR="000E4DFF">
              <w:rPr>
                <w:noProof/>
              </w:rPr>
              <w:fldChar w:fldCharType="end"/>
            </w:r>
            <w:r>
              <w:rPr>
                <w:noProof/>
              </w:rPr>
              <w:t xml:space="preserve"> </w:t>
            </w:r>
            <w:r>
              <w:rPr>
                <w:bCs/>
              </w:rPr>
              <w:t xml:space="preserve">is a </w:t>
            </w:r>
            <w:r w:rsidRPr="00A819CC">
              <w:rPr>
                <w:bCs/>
              </w:rPr>
              <w:t>backward compatible correction</w:t>
            </w:r>
            <w:r>
              <w:t xml:space="preserve"> in Rel-1</w:t>
            </w:r>
            <w:r w:rsidR="00D94FC6">
              <w:t>8</w:t>
            </w:r>
            <w:r>
              <w:t>.</w:t>
            </w:r>
          </w:p>
          <w:p w14:paraId="36C0D8E3" w14:textId="6FE03115" w:rsidR="00F77DF8" w:rsidRPr="00080F83" w:rsidRDefault="00F77DF8" w:rsidP="00F77DF8">
            <w:pPr>
              <w:pStyle w:val="CRCoverPage"/>
              <w:spacing w:after="0"/>
              <w:ind w:left="100"/>
            </w:pPr>
            <w:r w:rsidRPr="00C8652D">
              <w:rPr>
                <w:rFonts w:cs="Arial"/>
              </w:rPr>
              <w:t>-</w:t>
            </w:r>
            <w:r w:rsidRPr="00C8652D">
              <w:rPr>
                <w:rFonts w:cs="Arial"/>
              </w:rPr>
              <w:tab/>
            </w:r>
            <w:r w:rsidR="008B393B">
              <w:rPr>
                <w:noProof/>
              </w:rPr>
              <w:t>TS 29.543 CR #</w:t>
            </w:r>
            <w:r w:rsidR="008B393B">
              <w:t>0007</w:t>
            </w:r>
            <w:r w:rsidR="008B393B">
              <w:rPr>
                <w:noProof/>
              </w:rPr>
              <w:t xml:space="preserve"> </w:t>
            </w:r>
            <w:r w:rsidR="008B393B">
              <w:rPr>
                <w:bCs/>
              </w:rPr>
              <w:t xml:space="preserve">is a </w:t>
            </w:r>
            <w:r w:rsidR="008B393B" w:rsidRPr="00A819CC">
              <w:rPr>
                <w:bCs/>
              </w:rPr>
              <w:t>backward compatible correction</w:t>
            </w:r>
            <w:r w:rsidR="008B393B">
              <w:t xml:space="preserve"> in Rel-18.</w:t>
            </w:r>
          </w:p>
          <w:p w14:paraId="1F4D5EEC" w14:textId="77777777" w:rsidR="00F77DF8" w:rsidRDefault="00F77DF8" w:rsidP="00F77DF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63F5122" w14:textId="77777777" w:rsidR="00F77DF8" w:rsidRDefault="00F77DF8" w:rsidP="00F77DF8">
            <w:pPr>
              <w:pStyle w:val="CRCoverPage"/>
              <w:spacing w:after="0"/>
              <w:ind w:left="100"/>
            </w:pPr>
            <w:r w:rsidRPr="00BF2C64">
              <w:t xml:space="preserve">As the present release </w:t>
            </w:r>
            <w:r>
              <w:t>will be</w:t>
            </w:r>
            <w:r w:rsidRPr="00BF2C64">
              <w:t xml:space="preserve"> frozen</w:t>
            </w:r>
            <w:r>
              <w:t xml:space="preserve"> for </w:t>
            </w:r>
            <w:proofErr w:type="spellStart"/>
            <w:r>
              <w:t>OpenAPI</w:t>
            </w:r>
            <w:proofErr w:type="spellEnd"/>
            <w:r w:rsidRPr="00BF2C64">
              <w:t>, a</w:t>
            </w:r>
            <w:r>
              <w:t>nd a</w:t>
            </w:r>
            <w:r w:rsidRPr="00BF2C64">
              <w:t xml:space="preserve"> draft version number </w:t>
            </w:r>
            <w:r>
              <w:t>was</w:t>
            </w:r>
            <w:r w:rsidRPr="00BF2C64">
              <w:t xml:space="preserve"> </w:t>
            </w:r>
            <w:r>
              <w:t>already</w:t>
            </w:r>
            <w:r w:rsidRPr="00BF2C64">
              <w:t xml:space="preserve"> assigned</w:t>
            </w:r>
            <w:r>
              <w:t xml:space="preserve">, only the additional </w:t>
            </w:r>
            <w:r>
              <w:rPr>
                <w:rFonts w:eastAsia="Calibri"/>
              </w:rPr>
              <w:t>Pre-Release version field</w:t>
            </w:r>
            <w:r>
              <w:t xml:space="preserve"> </w:t>
            </w:r>
            <w:proofErr w:type="spellStart"/>
            <w:r>
              <w:t>field</w:t>
            </w:r>
            <w:proofErr w:type="spellEnd"/>
            <w:r>
              <w:t xml:space="preserve"> needs to be removed</w:t>
            </w:r>
            <w:r w:rsidRPr="00BF2C64">
              <w:t>.</w:t>
            </w:r>
          </w:p>
          <w:p w14:paraId="7618778A" w14:textId="77777777" w:rsidR="00F77DF8" w:rsidRDefault="00F77DF8" w:rsidP="00F77DF8">
            <w:pPr>
              <w:pStyle w:val="CRCoverPage"/>
              <w:spacing w:after="0"/>
              <w:ind w:left="100"/>
            </w:pPr>
          </w:p>
          <w:p w14:paraId="708AA7DE" w14:textId="23AEE272" w:rsidR="001E41F3" w:rsidRDefault="00F77DF8" w:rsidP="00F77D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Since </w:t>
            </w:r>
            <w:r w:rsidRPr="00BA79B8">
              <w:rPr>
                <w:rFonts w:cs="Arial"/>
                <w:lang w:eastAsia="zh-CN"/>
              </w:rPr>
              <w:t xml:space="preserve">a new TS version </w:t>
            </w:r>
            <w:r>
              <w:rPr>
                <w:rFonts w:cs="Arial"/>
                <w:lang w:eastAsia="zh-CN"/>
              </w:rPr>
              <w:t>will be</w:t>
            </w:r>
            <w:r w:rsidRPr="00BA79B8">
              <w:rPr>
                <w:rFonts w:cs="Arial"/>
                <w:lang w:eastAsia="zh-CN"/>
              </w:rPr>
              <w:t xml:space="preserve"> provided with changes to the </w:t>
            </w:r>
            <w:proofErr w:type="spellStart"/>
            <w:r w:rsidRPr="00BA79B8">
              <w:rPr>
                <w:rFonts w:cs="Arial"/>
                <w:lang w:eastAsia="zh-CN"/>
              </w:rPr>
              <w:t>OpenAPI</w:t>
            </w:r>
            <w:proofErr w:type="spellEnd"/>
            <w:r w:rsidRPr="00BA79B8">
              <w:rPr>
                <w:rFonts w:cs="Arial"/>
                <w:lang w:eastAsia="zh-CN"/>
              </w:rPr>
              <w:t xml:space="preserve"> specification file, the TS version number included in the "</w:t>
            </w:r>
            <w:r>
              <w:rPr>
                <w:rFonts w:cs="Arial"/>
                <w:lang w:eastAsia="zh-CN"/>
              </w:rPr>
              <w:t>description</w:t>
            </w:r>
            <w:r w:rsidRPr="00BA79B8">
              <w:rPr>
                <w:rFonts w:cs="Arial"/>
                <w:lang w:eastAsia="zh-CN"/>
              </w:rPr>
              <w:t xml:space="preserve">" field of the </w:t>
            </w:r>
            <w:r w:rsidRPr="00BA79B8">
              <w:rPr>
                <w:rFonts w:eastAsia="Calibri" w:cs="Arial"/>
              </w:rPr>
              <w:t>"</w:t>
            </w:r>
            <w:proofErr w:type="spellStart"/>
            <w:r w:rsidRPr="00BA79B8">
              <w:rPr>
                <w:rFonts w:eastAsia="Calibri" w:cs="Arial"/>
              </w:rPr>
              <w:t>externalDocs</w:t>
            </w:r>
            <w:proofErr w:type="spellEnd"/>
            <w:r w:rsidRPr="00BA79B8">
              <w:rPr>
                <w:rFonts w:eastAsia="Calibri" w:cs="Arial"/>
              </w:rPr>
              <w:t xml:space="preserve">" object </w:t>
            </w:r>
            <w:r>
              <w:rPr>
                <w:rFonts w:eastAsia="Calibri" w:cs="Arial"/>
              </w:rPr>
              <w:t>also needs to be</w:t>
            </w:r>
            <w:r w:rsidRPr="00BA79B8">
              <w:rPr>
                <w:rFonts w:eastAsia="Calibri" w:cs="Arial"/>
              </w:rPr>
              <w:t xml:space="preserve"> updated</w:t>
            </w:r>
            <w:r>
              <w:rPr>
                <w:rFonts w:eastAsia="Calibri" w:cs="Arial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BEEADA3" w14:textId="5197E2E5" w:rsidR="00F77DF8" w:rsidRDefault="00F77DF8" w:rsidP="00F77DF8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D333B7">
              <w:t xml:space="preserve">The </w:t>
            </w:r>
            <w:proofErr w:type="spellStart"/>
            <w:r w:rsidR="005E7387" w:rsidRPr="00F25C88">
              <w:t>Npcf_PDTQPolicyControl</w:t>
            </w:r>
            <w:proofErr w:type="spellEnd"/>
            <w:r w:rsidRPr="00D333B7">
              <w:t xml:space="preserve"> API version </w:t>
            </w:r>
            <w:r>
              <w:t>number set</w:t>
            </w:r>
            <w:r>
              <w:rPr>
                <w:rFonts w:cs="Arial"/>
              </w:rPr>
              <w:t xml:space="preserve"> to value "</w:t>
            </w:r>
            <w:r w:rsidRPr="00041165">
              <w:rPr>
                <w:rFonts w:cs="Courier New"/>
                <w:szCs w:val="16"/>
                <w:lang w:val="en-US"/>
              </w:rPr>
              <w:t>1.</w:t>
            </w:r>
            <w:r w:rsidR="005E7387">
              <w:rPr>
                <w:rFonts w:cs="Courier New"/>
                <w:szCs w:val="16"/>
                <w:lang w:val="en-US"/>
              </w:rPr>
              <w:t>1</w:t>
            </w:r>
            <w:r>
              <w:rPr>
                <w:rFonts w:cs="Courier New"/>
                <w:szCs w:val="16"/>
                <w:lang w:val="en-US"/>
              </w:rPr>
              <w:t>.0</w:t>
            </w:r>
            <w:r>
              <w:rPr>
                <w:rFonts w:cs="Arial"/>
              </w:rPr>
              <w:t>".</w:t>
            </w:r>
          </w:p>
          <w:p w14:paraId="3E882599" w14:textId="77777777" w:rsidR="00F77DF8" w:rsidRDefault="00F77DF8" w:rsidP="00F77DF8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31C656EC" w14:textId="33422240" w:rsidR="001E41F3" w:rsidRDefault="00F77DF8" w:rsidP="00F77D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Calibri" w:cs="Arial"/>
              </w:rPr>
              <w:t>T</w:t>
            </w:r>
            <w:r w:rsidRPr="00BA79B8">
              <w:rPr>
                <w:rFonts w:eastAsia="Calibri" w:cs="Arial"/>
              </w:rPr>
              <w:t xml:space="preserve">he </w:t>
            </w:r>
            <w:r>
              <w:rPr>
                <w:rFonts w:eastAsia="Calibri" w:cs="Arial"/>
              </w:rPr>
              <w:t xml:space="preserve">TS </w:t>
            </w:r>
            <w:r w:rsidRPr="00BA79B8">
              <w:rPr>
                <w:rFonts w:eastAsia="Calibri" w:cs="Arial"/>
              </w:rPr>
              <w:t xml:space="preserve">version number </w:t>
            </w:r>
            <w:r w:rsidRPr="00BA79B8">
              <w:rPr>
                <w:rFonts w:cs="Arial"/>
                <w:lang w:eastAsia="zh-CN"/>
              </w:rPr>
              <w:t>in the "</w:t>
            </w:r>
            <w:r>
              <w:rPr>
                <w:rFonts w:cs="Arial"/>
                <w:lang w:eastAsia="zh-CN"/>
              </w:rPr>
              <w:t>description</w:t>
            </w:r>
            <w:r w:rsidRPr="00BA79B8">
              <w:rPr>
                <w:rFonts w:cs="Arial"/>
                <w:lang w:eastAsia="zh-CN"/>
              </w:rPr>
              <w:t xml:space="preserve">" field of the </w:t>
            </w:r>
            <w:r w:rsidRPr="00BA79B8">
              <w:rPr>
                <w:rFonts w:eastAsia="Calibri" w:cs="Arial"/>
              </w:rPr>
              <w:t>"</w:t>
            </w:r>
            <w:proofErr w:type="spellStart"/>
            <w:r w:rsidRPr="00BA79B8">
              <w:rPr>
                <w:rFonts w:eastAsia="Calibri" w:cs="Arial"/>
              </w:rPr>
              <w:t>externalDocs</w:t>
            </w:r>
            <w:proofErr w:type="spellEnd"/>
            <w:r w:rsidRPr="00BA79B8">
              <w:rPr>
                <w:rFonts w:eastAsia="Calibri" w:cs="Arial"/>
              </w:rPr>
              <w:t xml:space="preserve">" object </w:t>
            </w:r>
            <w:r>
              <w:rPr>
                <w:rFonts w:eastAsia="Calibri" w:cs="Arial"/>
              </w:rPr>
              <w:t>is</w:t>
            </w:r>
            <w:r w:rsidRPr="00BA79B8">
              <w:rPr>
                <w:rFonts w:eastAsia="Calibri" w:cs="Arial"/>
              </w:rPr>
              <w:t xml:space="preserve"> </w:t>
            </w:r>
            <w:r>
              <w:rPr>
                <w:rFonts w:eastAsia="Calibri" w:cs="Arial"/>
              </w:rPr>
              <w:t>changed to "1</w:t>
            </w:r>
            <w:r w:rsidR="00D94FC6">
              <w:rPr>
                <w:rFonts w:eastAsia="Calibri" w:cs="Arial"/>
              </w:rPr>
              <w:t>8</w:t>
            </w:r>
            <w:r>
              <w:rPr>
                <w:rFonts w:eastAsia="Calibri" w:cs="Arial"/>
              </w:rPr>
              <w:t>.</w:t>
            </w:r>
            <w:r w:rsidR="005E7387">
              <w:rPr>
                <w:rFonts w:eastAsia="Calibri" w:cs="Arial"/>
              </w:rPr>
              <w:t>1</w:t>
            </w:r>
            <w:r>
              <w:rPr>
                <w:rFonts w:eastAsia="Calibri" w:cs="Arial"/>
              </w:rPr>
              <w:t>.0".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C16325B" w:rsidR="001E41F3" w:rsidRDefault="00C67D4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Incorrect API version number and incorrect </w:t>
            </w:r>
            <w:r>
              <w:rPr>
                <w:rFonts w:eastAsia="Calibri" w:cs="Arial"/>
              </w:rPr>
              <w:t xml:space="preserve">TS version number </w:t>
            </w:r>
            <w:r>
              <w:rPr>
                <w:rFonts w:cs="Arial"/>
                <w:lang w:eastAsia="zh-CN"/>
              </w:rPr>
              <w:t xml:space="preserve">in the "description" field of the </w:t>
            </w:r>
            <w:r>
              <w:rPr>
                <w:rFonts w:eastAsia="Calibri" w:cs="Arial"/>
              </w:rPr>
              <w:t>"</w:t>
            </w:r>
            <w:proofErr w:type="spellStart"/>
            <w:r>
              <w:rPr>
                <w:rFonts w:eastAsia="Calibri" w:cs="Arial"/>
              </w:rPr>
              <w:t>externalDocs</w:t>
            </w:r>
            <w:proofErr w:type="spellEnd"/>
            <w:r>
              <w:rPr>
                <w:rFonts w:eastAsia="Calibri" w:cs="Arial"/>
              </w:rPr>
              <w:t>" object.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7D6C0A1" w:rsidR="001E41F3" w:rsidRDefault="00551C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B2B223B" w:rsidR="001E41F3" w:rsidRDefault="008548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0CD0667" w:rsidR="001E41F3" w:rsidRDefault="008548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7B7681" w:rsidR="001E41F3" w:rsidRDefault="008548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4B47EE3" w:rsidR="001E41F3" w:rsidRDefault="001E41F3" w:rsidP="00C67D4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8AF408" w14:textId="77777777" w:rsidR="00434852" w:rsidRPr="00E12D5F" w:rsidRDefault="00434852" w:rsidP="004348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3E134DA5" w14:textId="77777777" w:rsidR="007C4215" w:rsidRPr="00F25C88" w:rsidRDefault="007C4215" w:rsidP="007C4215">
      <w:pPr>
        <w:pStyle w:val="Heading1"/>
      </w:pPr>
      <w:bookmarkStart w:id="1" w:name="_Toc151461509"/>
      <w:r w:rsidRPr="00F25C88">
        <w:t>A.2</w:t>
      </w:r>
      <w:r w:rsidRPr="00F25C88">
        <w:tab/>
      </w:r>
      <w:proofErr w:type="spellStart"/>
      <w:r w:rsidRPr="00F25C88">
        <w:t>Npcf_PDTQPolicyControl</w:t>
      </w:r>
      <w:proofErr w:type="spellEnd"/>
      <w:r w:rsidRPr="00F25C88">
        <w:t xml:space="preserve"> API</w:t>
      </w:r>
      <w:bookmarkEnd w:id="1"/>
    </w:p>
    <w:p w14:paraId="05967807" w14:textId="77777777" w:rsidR="007C4215" w:rsidRPr="00F25C88" w:rsidRDefault="007C4215" w:rsidP="007C4215">
      <w:pPr>
        <w:pStyle w:val="PL"/>
      </w:pPr>
      <w:proofErr w:type="spellStart"/>
      <w:r w:rsidRPr="00F25C88">
        <w:t>openapi</w:t>
      </w:r>
      <w:proofErr w:type="spellEnd"/>
      <w:r w:rsidRPr="00F25C88">
        <w:t>: 3.0.0</w:t>
      </w:r>
    </w:p>
    <w:p w14:paraId="78876A26" w14:textId="77777777" w:rsidR="007C4215" w:rsidRPr="00F25C88" w:rsidRDefault="007C4215" w:rsidP="007C4215">
      <w:pPr>
        <w:pStyle w:val="PL"/>
      </w:pPr>
    </w:p>
    <w:p w14:paraId="7E002A30" w14:textId="77777777" w:rsidR="007C4215" w:rsidRPr="00F25C88" w:rsidRDefault="007C4215" w:rsidP="007C4215">
      <w:pPr>
        <w:pStyle w:val="PL"/>
      </w:pPr>
      <w:r w:rsidRPr="00F25C88">
        <w:t>info:</w:t>
      </w:r>
    </w:p>
    <w:p w14:paraId="675F7357" w14:textId="77777777" w:rsidR="007C4215" w:rsidRPr="00F25C88" w:rsidRDefault="007C4215" w:rsidP="007C4215">
      <w:pPr>
        <w:pStyle w:val="PL"/>
      </w:pPr>
      <w:r w:rsidRPr="00F25C88">
        <w:t xml:space="preserve">  title: </w:t>
      </w:r>
      <w:proofErr w:type="spellStart"/>
      <w:r w:rsidRPr="00F25C88">
        <w:t>Npcf_PDTQPolicyControl</w:t>
      </w:r>
      <w:proofErr w:type="spellEnd"/>
      <w:r w:rsidRPr="00F25C88">
        <w:t xml:space="preserve"> API</w:t>
      </w:r>
    </w:p>
    <w:p w14:paraId="53D8ACD7" w14:textId="77777777" w:rsidR="007C4215" w:rsidRPr="00F25C88" w:rsidRDefault="007C4215" w:rsidP="007C4215">
      <w:pPr>
        <w:pStyle w:val="PL"/>
      </w:pPr>
      <w:r w:rsidRPr="00F25C88">
        <w:t xml:space="preserve">  version: 1.0.0</w:t>
      </w:r>
      <w:del w:id="2" w:author="Ericsson n r1May-meet" w:date="2024-06-03T13:07:00Z">
        <w:r w:rsidRPr="00F25C88" w:rsidDel="00B84DFE">
          <w:delText>-alpha.</w:delText>
        </w:r>
        <w:r w:rsidDel="00B84DFE">
          <w:delText>6</w:delText>
        </w:r>
      </w:del>
    </w:p>
    <w:p w14:paraId="3A6BA4F3" w14:textId="77777777" w:rsidR="007C4215" w:rsidRPr="00F25C88" w:rsidRDefault="007C4215" w:rsidP="007C4215">
      <w:pPr>
        <w:pStyle w:val="PL"/>
      </w:pPr>
      <w:r w:rsidRPr="00F25C88">
        <w:t xml:space="preserve">  description: |</w:t>
      </w:r>
    </w:p>
    <w:p w14:paraId="4EA3C6E2" w14:textId="77777777" w:rsidR="007C4215" w:rsidRPr="00F25C88" w:rsidRDefault="007C4215" w:rsidP="007C4215">
      <w:pPr>
        <w:pStyle w:val="PL"/>
      </w:pPr>
      <w:r w:rsidRPr="00F25C88">
        <w:t xml:space="preserve">    PCF PDTQ Policy Control service.  </w:t>
      </w:r>
    </w:p>
    <w:p w14:paraId="7C11A650" w14:textId="77777777" w:rsidR="007C4215" w:rsidRPr="00F25C88" w:rsidRDefault="007C4215" w:rsidP="007C4215">
      <w:pPr>
        <w:pStyle w:val="PL"/>
      </w:pPr>
      <w:r w:rsidRPr="00F25C88">
        <w:t xml:space="preserve">    © &lt;202</w:t>
      </w:r>
      <w:r>
        <w:t>4</w:t>
      </w:r>
      <w:r w:rsidRPr="00F25C88">
        <w:t xml:space="preserve">&gt;, 3GPP Organizational Partners (ARIB, ATIS, CCSA, ETSI, TSDSI, TTA, TTC).  </w:t>
      </w:r>
    </w:p>
    <w:p w14:paraId="4C263F93" w14:textId="77777777" w:rsidR="007C4215" w:rsidRPr="00F25C88" w:rsidRDefault="007C4215" w:rsidP="007C4215">
      <w:pPr>
        <w:pStyle w:val="PL"/>
      </w:pPr>
      <w:r w:rsidRPr="00F25C88">
        <w:t xml:space="preserve">    All rights reserved.</w:t>
      </w:r>
    </w:p>
    <w:p w14:paraId="7261D59F" w14:textId="77777777" w:rsidR="007C4215" w:rsidRPr="00F25C88" w:rsidRDefault="007C4215" w:rsidP="007C4215">
      <w:pPr>
        <w:pStyle w:val="PL"/>
      </w:pPr>
    </w:p>
    <w:p w14:paraId="2E4D3231" w14:textId="77777777" w:rsidR="007C4215" w:rsidRPr="00F25C88" w:rsidRDefault="007C4215" w:rsidP="007C4215">
      <w:pPr>
        <w:pStyle w:val="PL"/>
      </w:pPr>
      <w:proofErr w:type="spellStart"/>
      <w:r w:rsidRPr="00F25C88">
        <w:t>externalDocs</w:t>
      </w:r>
      <w:proofErr w:type="spellEnd"/>
      <w:r w:rsidRPr="00F25C88">
        <w:t>:</w:t>
      </w:r>
    </w:p>
    <w:p w14:paraId="628B5E56" w14:textId="631231B7" w:rsidR="007C4215" w:rsidRPr="00F25C88" w:rsidRDefault="007C4215" w:rsidP="007C4215">
      <w:pPr>
        <w:pStyle w:val="PL"/>
      </w:pPr>
      <w:r w:rsidRPr="00F25C88">
        <w:t xml:space="preserve">  description: 3GPP TS 29.543 V</w:t>
      </w:r>
      <w:r>
        <w:t>18</w:t>
      </w:r>
      <w:r w:rsidRPr="00F25C88">
        <w:t>.</w:t>
      </w:r>
      <w:ins w:id="3" w:author="Ericsson n r1May-meet" w:date="2024-06-03T13:07:00Z">
        <w:r w:rsidR="00B84DFE">
          <w:t>1</w:t>
        </w:r>
      </w:ins>
      <w:del w:id="4" w:author="Ericsson n r1May-meet" w:date="2024-06-03T13:07:00Z">
        <w:r w:rsidDel="00B84DFE">
          <w:delText>0</w:delText>
        </w:r>
      </w:del>
      <w:r w:rsidRPr="00F25C88">
        <w:t>.0; 5G System; Data Transfer Policy Control Services; Stage 3.</w:t>
      </w:r>
    </w:p>
    <w:p w14:paraId="17AEEF99" w14:textId="77777777" w:rsidR="007C4215" w:rsidRPr="00F25C88" w:rsidRDefault="007C4215" w:rsidP="007C4215">
      <w:pPr>
        <w:pStyle w:val="PL"/>
      </w:pPr>
      <w:r w:rsidRPr="00F25C88">
        <w:t xml:space="preserve">  url: 'https://www.3gpp.org/ftp/Specs/archive/29_series/29.543/'</w:t>
      </w:r>
    </w:p>
    <w:p w14:paraId="2D2A78B4" w14:textId="77777777" w:rsidR="007C4215" w:rsidRPr="00F25C88" w:rsidRDefault="007C4215" w:rsidP="007C4215">
      <w:pPr>
        <w:pStyle w:val="PL"/>
      </w:pPr>
    </w:p>
    <w:p w14:paraId="51656D1A" w14:textId="77777777" w:rsidR="007C4215" w:rsidRPr="00F25C88" w:rsidRDefault="007C4215" w:rsidP="007C4215">
      <w:pPr>
        <w:pStyle w:val="PL"/>
      </w:pPr>
      <w:r w:rsidRPr="00F25C88">
        <w:t>servers:</w:t>
      </w:r>
    </w:p>
    <w:p w14:paraId="3B1764DF" w14:textId="77777777" w:rsidR="007C4215" w:rsidRPr="00F25C88" w:rsidRDefault="007C4215" w:rsidP="007C4215">
      <w:pPr>
        <w:pStyle w:val="PL"/>
      </w:pPr>
      <w:r w:rsidRPr="00F25C88">
        <w:t xml:space="preserve">  - url: '{</w:t>
      </w:r>
      <w:proofErr w:type="spellStart"/>
      <w:r w:rsidRPr="00F25C88">
        <w:t>apiRoot</w:t>
      </w:r>
      <w:proofErr w:type="spellEnd"/>
      <w:r w:rsidRPr="00F25C88">
        <w:t>}/</w:t>
      </w:r>
      <w:proofErr w:type="spellStart"/>
      <w:r w:rsidRPr="00F25C88">
        <w:t>npcf</w:t>
      </w:r>
      <w:proofErr w:type="spellEnd"/>
      <w:r w:rsidRPr="00F25C88">
        <w:t>-</w:t>
      </w:r>
      <w:proofErr w:type="spellStart"/>
      <w:r w:rsidRPr="00F25C88">
        <w:t>pdtq</w:t>
      </w:r>
      <w:proofErr w:type="spellEnd"/>
      <w:r w:rsidRPr="00F25C88">
        <w:t>-policy-control/v1'</w:t>
      </w:r>
    </w:p>
    <w:p w14:paraId="0B85A478" w14:textId="77777777" w:rsidR="007C4215" w:rsidRPr="00F25C88" w:rsidRDefault="007C4215" w:rsidP="007C4215">
      <w:pPr>
        <w:pStyle w:val="PL"/>
      </w:pPr>
      <w:r w:rsidRPr="00F25C88">
        <w:t xml:space="preserve">    variables:</w:t>
      </w:r>
    </w:p>
    <w:p w14:paraId="210340D3" w14:textId="77777777" w:rsidR="007C4215" w:rsidRPr="00F25C88" w:rsidRDefault="007C4215" w:rsidP="007C4215">
      <w:pPr>
        <w:pStyle w:val="PL"/>
      </w:pPr>
      <w:r w:rsidRPr="00F25C88">
        <w:t xml:space="preserve">      </w:t>
      </w:r>
      <w:proofErr w:type="spellStart"/>
      <w:r w:rsidRPr="00F25C88">
        <w:t>apiRoot</w:t>
      </w:r>
      <w:proofErr w:type="spellEnd"/>
      <w:r w:rsidRPr="00F25C88">
        <w:t>:</w:t>
      </w:r>
    </w:p>
    <w:p w14:paraId="14DA9F18" w14:textId="77777777" w:rsidR="007C4215" w:rsidRPr="00F25C88" w:rsidRDefault="007C4215" w:rsidP="007C4215">
      <w:pPr>
        <w:pStyle w:val="PL"/>
      </w:pPr>
      <w:r w:rsidRPr="00F25C88">
        <w:t xml:space="preserve">        default: https://example.com</w:t>
      </w:r>
    </w:p>
    <w:p w14:paraId="2216174A" w14:textId="77777777" w:rsidR="007C4215" w:rsidRPr="00F25C88" w:rsidRDefault="007C4215" w:rsidP="007C4215">
      <w:pPr>
        <w:pStyle w:val="PL"/>
      </w:pPr>
      <w:r w:rsidRPr="00F25C88">
        <w:t xml:space="preserve">        description: </w:t>
      </w:r>
      <w:proofErr w:type="spellStart"/>
      <w:r w:rsidRPr="00F25C88">
        <w:t>apiRoot</w:t>
      </w:r>
      <w:proofErr w:type="spellEnd"/>
      <w:r w:rsidRPr="00F25C88">
        <w:t xml:space="preserve"> as defined in clause 4.4 of 3GPP TS 29.501.</w:t>
      </w:r>
    </w:p>
    <w:p w14:paraId="448834DE" w14:textId="77777777" w:rsidR="007C4215" w:rsidRPr="00F25C88" w:rsidRDefault="007C4215" w:rsidP="007C4215">
      <w:pPr>
        <w:pStyle w:val="PL"/>
      </w:pPr>
    </w:p>
    <w:p w14:paraId="38611153" w14:textId="77777777" w:rsidR="007C4215" w:rsidRPr="00F25C88" w:rsidRDefault="007C4215" w:rsidP="007C4215">
      <w:pPr>
        <w:pStyle w:val="PL"/>
      </w:pPr>
      <w:r w:rsidRPr="00F25C88">
        <w:t>security:</w:t>
      </w:r>
    </w:p>
    <w:p w14:paraId="7EE26D79" w14:textId="77777777" w:rsidR="007C4215" w:rsidRPr="00F25C88" w:rsidRDefault="007C4215" w:rsidP="007C4215">
      <w:pPr>
        <w:pStyle w:val="PL"/>
      </w:pPr>
      <w:r w:rsidRPr="00F25C88">
        <w:t xml:space="preserve">  - {}</w:t>
      </w:r>
    </w:p>
    <w:p w14:paraId="4F8EB05E" w14:textId="77777777" w:rsidR="007C4215" w:rsidRPr="00F25C88" w:rsidRDefault="007C4215" w:rsidP="007C4215">
      <w:pPr>
        <w:pStyle w:val="PL"/>
      </w:pPr>
      <w:r w:rsidRPr="00F25C88">
        <w:t xml:space="preserve">  - oAuth2ClientCredentials:</w:t>
      </w:r>
    </w:p>
    <w:p w14:paraId="3010F844" w14:textId="77777777" w:rsidR="007C4215" w:rsidRPr="00F25C88" w:rsidRDefault="007C4215" w:rsidP="007C4215">
      <w:pPr>
        <w:pStyle w:val="PL"/>
      </w:pPr>
      <w:r w:rsidRPr="00F25C88">
        <w:t xml:space="preserve">    - </w:t>
      </w:r>
      <w:proofErr w:type="spellStart"/>
      <w:r w:rsidRPr="00F25C88">
        <w:t>npcf</w:t>
      </w:r>
      <w:proofErr w:type="spellEnd"/>
      <w:r w:rsidRPr="00F25C88">
        <w:t>-</w:t>
      </w:r>
      <w:proofErr w:type="spellStart"/>
      <w:r w:rsidRPr="00F25C88">
        <w:t>pdtq</w:t>
      </w:r>
      <w:proofErr w:type="spellEnd"/>
      <w:r w:rsidRPr="00F25C88">
        <w:t>-policy-control</w:t>
      </w:r>
    </w:p>
    <w:p w14:paraId="161114AF" w14:textId="77777777" w:rsidR="007C4215" w:rsidRPr="00F25C88" w:rsidRDefault="007C4215" w:rsidP="007C4215">
      <w:pPr>
        <w:pStyle w:val="PL"/>
      </w:pPr>
    </w:p>
    <w:p w14:paraId="28533818" w14:textId="77777777" w:rsidR="007C4215" w:rsidRPr="00F25C88" w:rsidRDefault="007C4215" w:rsidP="007C4215">
      <w:pPr>
        <w:pStyle w:val="PL"/>
      </w:pPr>
      <w:r w:rsidRPr="00F25C88">
        <w:t>paths:</w:t>
      </w:r>
    </w:p>
    <w:p w14:paraId="1B9BC53E" w14:textId="77777777" w:rsidR="007C4215" w:rsidRPr="00F25C88" w:rsidRDefault="007C4215" w:rsidP="007C4215">
      <w:pPr>
        <w:pStyle w:val="PL"/>
      </w:pPr>
    </w:p>
    <w:p w14:paraId="41EA8ACE" w14:textId="77777777" w:rsidR="007C4215" w:rsidRPr="00F25C88" w:rsidRDefault="007C4215" w:rsidP="007C4215">
      <w:pPr>
        <w:pStyle w:val="PL"/>
      </w:pPr>
      <w:r w:rsidRPr="00F25C88">
        <w:t xml:space="preserve">  /</w:t>
      </w:r>
      <w:proofErr w:type="spellStart"/>
      <w:proofErr w:type="gramStart"/>
      <w:r w:rsidRPr="00F25C88">
        <w:t>pdtq</w:t>
      </w:r>
      <w:proofErr w:type="spellEnd"/>
      <w:proofErr w:type="gramEnd"/>
      <w:r w:rsidRPr="00F25C88">
        <w:t>-policies:</w:t>
      </w:r>
    </w:p>
    <w:p w14:paraId="5DDBCBEA" w14:textId="77777777" w:rsidR="007C4215" w:rsidRPr="00F25C88" w:rsidRDefault="007C4215" w:rsidP="007C4215">
      <w:pPr>
        <w:pStyle w:val="PL"/>
      </w:pPr>
      <w:r w:rsidRPr="00F25C88">
        <w:t xml:space="preserve">    post:</w:t>
      </w:r>
    </w:p>
    <w:p w14:paraId="542AA9FF" w14:textId="77777777" w:rsidR="007C4215" w:rsidRPr="00F25C88" w:rsidRDefault="007C4215" w:rsidP="007C4215">
      <w:pPr>
        <w:pStyle w:val="PL"/>
      </w:pPr>
      <w:r w:rsidRPr="00F25C88">
        <w:t xml:space="preserve">      </w:t>
      </w:r>
      <w:r w:rsidRPr="00F25C88">
        <w:rPr>
          <w:rFonts w:cs="Courier New"/>
          <w:szCs w:val="16"/>
        </w:rPr>
        <w:t xml:space="preserve">summary: </w:t>
      </w:r>
      <w:r w:rsidRPr="00F25C88">
        <w:t>Creates a new Individual PDTQ policy resource.</w:t>
      </w:r>
    </w:p>
    <w:p w14:paraId="03C87B40" w14:textId="77777777" w:rsidR="007C4215" w:rsidRPr="00F25C88" w:rsidRDefault="007C4215" w:rsidP="007C4215">
      <w:pPr>
        <w:pStyle w:val="PL"/>
      </w:pPr>
      <w:r w:rsidRPr="00F25C88">
        <w:t xml:space="preserve">      </w:t>
      </w:r>
      <w:proofErr w:type="spellStart"/>
      <w:r w:rsidRPr="00F25C88">
        <w:rPr>
          <w:rFonts w:cs="Courier New"/>
          <w:szCs w:val="16"/>
        </w:rPr>
        <w:t>operationId</w:t>
      </w:r>
      <w:proofErr w:type="spellEnd"/>
      <w:r w:rsidRPr="00F25C88">
        <w:rPr>
          <w:rFonts w:cs="Courier New"/>
          <w:szCs w:val="16"/>
        </w:rPr>
        <w:t xml:space="preserve">: </w:t>
      </w:r>
      <w:proofErr w:type="spellStart"/>
      <w:r w:rsidRPr="00F25C88">
        <w:rPr>
          <w:rFonts w:cs="Courier New"/>
          <w:szCs w:val="16"/>
        </w:rPr>
        <w:t>CreatePDTQPolicy</w:t>
      </w:r>
      <w:proofErr w:type="spellEnd"/>
    </w:p>
    <w:p w14:paraId="3D2CF109" w14:textId="77777777" w:rsidR="007C4215" w:rsidRPr="00F25C88" w:rsidRDefault="007C4215" w:rsidP="007C4215">
      <w:pPr>
        <w:pStyle w:val="PL"/>
      </w:pPr>
      <w:r w:rsidRPr="00F25C88">
        <w:t xml:space="preserve">      tags:</w:t>
      </w:r>
    </w:p>
    <w:p w14:paraId="0027B540" w14:textId="77777777" w:rsidR="007C4215" w:rsidRPr="00F25C88" w:rsidRDefault="007C4215" w:rsidP="007C4215">
      <w:pPr>
        <w:pStyle w:val="PL"/>
      </w:pPr>
      <w:r w:rsidRPr="00F25C88">
        <w:t xml:space="preserve">        - PDTQ policies (Collection)</w:t>
      </w:r>
    </w:p>
    <w:p w14:paraId="0E60F699" w14:textId="77777777" w:rsidR="007C4215" w:rsidRPr="00F25C88" w:rsidRDefault="007C4215" w:rsidP="007C4215">
      <w:pPr>
        <w:pStyle w:val="PL"/>
      </w:pPr>
      <w:r w:rsidRPr="00F25C88">
        <w:t xml:space="preserve">      </w:t>
      </w:r>
      <w:proofErr w:type="spellStart"/>
      <w:r w:rsidRPr="00F25C88">
        <w:t>requestBody</w:t>
      </w:r>
      <w:proofErr w:type="spellEnd"/>
      <w:r w:rsidRPr="00F25C88">
        <w:t>:</w:t>
      </w:r>
    </w:p>
    <w:p w14:paraId="38E114B7" w14:textId="77777777" w:rsidR="007C4215" w:rsidRPr="00F25C88" w:rsidRDefault="007C4215" w:rsidP="007C4215">
      <w:pPr>
        <w:pStyle w:val="PL"/>
      </w:pPr>
      <w:r w:rsidRPr="00F25C88">
        <w:t xml:space="preserve">        description: &gt;</w:t>
      </w:r>
    </w:p>
    <w:p w14:paraId="2DE47D1D" w14:textId="77777777" w:rsidR="007C4215" w:rsidRPr="00F25C88" w:rsidRDefault="007C4215" w:rsidP="007C4215">
      <w:pPr>
        <w:pStyle w:val="PL"/>
      </w:pPr>
      <w:r w:rsidRPr="00F25C88">
        <w:t xml:space="preserve">          Contains information for the creation of a new Individual PDTQ policy resource.</w:t>
      </w:r>
    </w:p>
    <w:p w14:paraId="31A09C46" w14:textId="77777777" w:rsidR="007C4215" w:rsidRPr="00F25C88" w:rsidRDefault="007C4215" w:rsidP="007C4215">
      <w:pPr>
        <w:pStyle w:val="PL"/>
      </w:pPr>
      <w:r w:rsidRPr="00F25C88">
        <w:t xml:space="preserve">        required: </w:t>
      </w:r>
      <w:proofErr w:type="gramStart"/>
      <w:r w:rsidRPr="00F25C88">
        <w:t>true</w:t>
      </w:r>
      <w:proofErr w:type="gramEnd"/>
    </w:p>
    <w:p w14:paraId="799801FE" w14:textId="77777777" w:rsidR="007C4215" w:rsidRPr="00F25C88" w:rsidRDefault="007C4215" w:rsidP="007C4215">
      <w:pPr>
        <w:pStyle w:val="PL"/>
      </w:pPr>
      <w:r w:rsidRPr="00F25C88">
        <w:t xml:space="preserve">        content:</w:t>
      </w:r>
    </w:p>
    <w:p w14:paraId="579161F0" w14:textId="77777777" w:rsidR="007C4215" w:rsidRPr="00F25C88" w:rsidRDefault="007C4215" w:rsidP="007C4215">
      <w:pPr>
        <w:pStyle w:val="PL"/>
      </w:pPr>
      <w:r w:rsidRPr="00F25C88">
        <w:t xml:space="preserve">          application/</w:t>
      </w:r>
      <w:proofErr w:type="spellStart"/>
      <w:r w:rsidRPr="00F25C88">
        <w:t>json</w:t>
      </w:r>
      <w:proofErr w:type="spellEnd"/>
      <w:r w:rsidRPr="00F25C88">
        <w:t>:</w:t>
      </w:r>
    </w:p>
    <w:p w14:paraId="7F6706FB" w14:textId="77777777" w:rsidR="007C4215" w:rsidRPr="00F25C88" w:rsidRDefault="007C4215" w:rsidP="007C4215">
      <w:pPr>
        <w:pStyle w:val="PL"/>
      </w:pPr>
      <w:r w:rsidRPr="00F25C88">
        <w:t xml:space="preserve">            schema:</w:t>
      </w:r>
    </w:p>
    <w:p w14:paraId="2E83C05F" w14:textId="77777777" w:rsidR="007C4215" w:rsidRPr="00F25C88" w:rsidRDefault="007C4215" w:rsidP="007C4215">
      <w:pPr>
        <w:pStyle w:val="PL"/>
      </w:pPr>
      <w:r w:rsidRPr="00F25C88">
        <w:t xml:space="preserve">              $ref: '#/components/schemas/</w:t>
      </w:r>
      <w:proofErr w:type="spellStart"/>
      <w:r w:rsidRPr="00F25C88">
        <w:t>PdtqPolicyData</w:t>
      </w:r>
      <w:proofErr w:type="spellEnd"/>
      <w:r w:rsidRPr="00F25C88">
        <w:t>'</w:t>
      </w:r>
    </w:p>
    <w:p w14:paraId="0F77D9A7" w14:textId="77777777" w:rsidR="007C4215" w:rsidRPr="00F25C88" w:rsidRDefault="007C4215" w:rsidP="007C4215">
      <w:pPr>
        <w:pStyle w:val="PL"/>
      </w:pPr>
      <w:r w:rsidRPr="00F25C88">
        <w:t xml:space="preserve">      responses:</w:t>
      </w:r>
    </w:p>
    <w:p w14:paraId="03E586AE" w14:textId="77777777" w:rsidR="007C4215" w:rsidRPr="00F25C88" w:rsidRDefault="007C4215" w:rsidP="007C4215">
      <w:pPr>
        <w:pStyle w:val="PL"/>
      </w:pPr>
      <w:r w:rsidRPr="00F25C88">
        <w:t xml:space="preserve">        '201':</w:t>
      </w:r>
    </w:p>
    <w:p w14:paraId="176C7EBB" w14:textId="77777777" w:rsidR="007C4215" w:rsidRPr="00F25C88" w:rsidRDefault="007C4215" w:rsidP="007C4215">
      <w:pPr>
        <w:pStyle w:val="PL"/>
      </w:pPr>
      <w:r w:rsidRPr="00F25C88">
        <w:t xml:space="preserve">          description: &gt;</w:t>
      </w:r>
    </w:p>
    <w:p w14:paraId="38468448" w14:textId="77777777" w:rsidR="007C4215" w:rsidRPr="00F25C88" w:rsidRDefault="007C4215" w:rsidP="007C4215">
      <w:pPr>
        <w:pStyle w:val="PL"/>
      </w:pPr>
      <w:r w:rsidRPr="00F25C88">
        <w:t xml:space="preserve">            Created, an Individual PDTQ policy resource is created and a representation of </w:t>
      </w:r>
      <w:proofErr w:type="gramStart"/>
      <w:r w:rsidRPr="00F25C88">
        <w:t>that</w:t>
      </w:r>
      <w:proofErr w:type="gramEnd"/>
    </w:p>
    <w:p w14:paraId="044D886A" w14:textId="77777777" w:rsidR="007C4215" w:rsidRPr="00F25C88" w:rsidRDefault="007C4215" w:rsidP="007C4215">
      <w:pPr>
        <w:pStyle w:val="PL"/>
      </w:pPr>
      <w:r w:rsidRPr="00F25C88">
        <w:t xml:space="preserve">            resource is returned.</w:t>
      </w:r>
    </w:p>
    <w:p w14:paraId="2D76FE36" w14:textId="77777777" w:rsidR="007C4215" w:rsidRPr="00F25C88" w:rsidRDefault="007C4215" w:rsidP="007C4215">
      <w:pPr>
        <w:pStyle w:val="PL"/>
      </w:pPr>
      <w:r w:rsidRPr="00F25C88">
        <w:t xml:space="preserve">          content:</w:t>
      </w:r>
    </w:p>
    <w:p w14:paraId="49031DD5" w14:textId="77777777" w:rsidR="007C4215" w:rsidRPr="00F25C88" w:rsidRDefault="007C4215" w:rsidP="007C4215">
      <w:pPr>
        <w:pStyle w:val="PL"/>
      </w:pPr>
      <w:r w:rsidRPr="00F25C88">
        <w:t xml:space="preserve">            application/</w:t>
      </w:r>
      <w:proofErr w:type="spellStart"/>
      <w:r w:rsidRPr="00F25C88">
        <w:t>json</w:t>
      </w:r>
      <w:proofErr w:type="spellEnd"/>
      <w:r w:rsidRPr="00F25C88">
        <w:t>:</w:t>
      </w:r>
    </w:p>
    <w:p w14:paraId="179C4168" w14:textId="77777777" w:rsidR="007C4215" w:rsidRPr="00F25C88" w:rsidRDefault="007C4215" w:rsidP="007C4215">
      <w:pPr>
        <w:pStyle w:val="PL"/>
      </w:pPr>
      <w:r w:rsidRPr="00F25C88">
        <w:t xml:space="preserve">              schema:</w:t>
      </w:r>
    </w:p>
    <w:p w14:paraId="60860221" w14:textId="77777777" w:rsidR="007C4215" w:rsidRPr="00F25C88" w:rsidRDefault="007C4215" w:rsidP="007C4215">
      <w:pPr>
        <w:pStyle w:val="PL"/>
      </w:pPr>
      <w:r w:rsidRPr="00F25C88">
        <w:t xml:space="preserve">                $ref: '#/components/schemas/</w:t>
      </w:r>
      <w:proofErr w:type="spellStart"/>
      <w:r w:rsidRPr="00F25C88">
        <w:t>PdtqPolicyData</w:t>
      </w:r>
      <w:proofErr w:type="spellEnd"/>
      <w:r w:rsidRPr="00F25C88">
        <w:t>'</w:t>
      </w:r>
    </w:p>
    <w:p w14:paraId="100C938B" w14:textId="77777777" w:rsidR="007C4215" w:rsidRPr="00F25C88" w:rsidRDefault="007C4215" w:rsidP="007C4215">
      <w:pPr>
        <w:pStyle w:val="PL"/>
      </w:pPr>
      <w:r w:rsidRPr="00F25C88">
        <w:t xml:space="preserve">          headers:</w:t>
      </w:r>
    </w:p>
    <w:p w14:paraId="4D84F005" w14:textId="77777777" w:rsidR="007C4215" w:rsidRPr="00F25C88" w:rsidRDefault="007C4215" w:rsidP="007C4215">
      <w:pPr>
        <w:pStyle w:val="PL"/>
      </w:pPr>
      <w:r w:rsidRPr="00F25C88">
        <w:t xml:space="preserve">            Location:</w:t>
      </w:r>
    </w:p>
    <w:p w14:paraId="7FF8D651" w14:textId="77777777" w:rsidR="007C4215" w:rsidRPr="00F25C88" w:rsidRDefault="007C4215" w:rsidP="007C4215">
      <w:pPr>
        <w:pStyle w:val="PL"/>
      </w:pPr>
      <w:r w:rsidRPr="00F25C88">
        <w:t xml:space="preserve">              description: &gt;</w:t>
      </w:r>
    </w:p>
    <w:p w14:paraId="0842CDDA" w14:textId="77777777" w:rsidR="007C4215" w:rsidRPr="00F25C88" w:rsidRDefault="007C4215" w:rsidP="007C4215">
      <w:pPr>
        <w:pStyle w:val="PL"/>
      </w:pPr>
      <w:r w:rsidRPr="00F25C88">
        <w:t xml:space="preserve">                Contains the URI of the created Individual PDTQ policy resource,</w:t>
      </w:r>
    </w:p>
    <w:p w14:paraId="05DFD162" w14:textId="77777777" w:rsidR="007C4215" w:rsidRPr="00F25C88" w:rsidRDefault="007C4215" w:rsidP="007C4215">
      <w:pPr>
        <w:pStyle w:val="PL"/>
      </w:pPr>
      <w:r w:rsidRPr="00F25C88">
        <w:t xml:space="preserve">                according to the structure</w:t>
      </w:r>
    </w:p>
    <w:p w14:paraId="76703E04" w14:textId="77777777" w:rsidR="007C4215" w:rsidRPr="00F25C88" w:rsidRDefault="007C4215" w:rsidP="007C4215">
      <w:pPr>
        <w:pStyle w:val="PL"/>
      </w:pPr>
      <w:r w:rsidRPr="00F25C88">
        <w:t xml:space="preserve">                {apiRoot}/npcf-pdtq-policy-control/v1/pdtq-policies/{pdtqPolicyId}</w:t>
      </w:r>
    </w:p>
    <w:p w14:paraId="4B08201B" w14:textId="77777777" w:rsidR="007C4215" w:rsidRPr="00F25C88" w:rsidRDefault="007C4215" w:rsidP="007C4215">
      <w:pPr>
        <w:pStyle w:val="PL"/>
      </w:pPr>
      <w:r w:rsidRPr="00F25C88">
        <w:t xml:space="preserve">              required: </w:t>
      </w:r>
      <w:proofErr w:type="gramStart"/>
      <w:r w:rsidRPr="00F25C88">
        <w:t>true</w:t>
      </w:r>
      <w:proofErr w:type="gramEnd"/>
    </w:p>
    <w:p w14:paraId="11C48101" w14:textId="77777777" w:rsidR="007C4215" w:rsidRPr="00F25C88" w:rsidRDefault="007C4215" w:rsidP="007C4215">
      <w:pPr>
        <w:pStyle w:val="PL"/>
      </w:pPr>
      <w:r w:rsidRPr="00F25C88">
        <w:t xml:space="preserve">              schema:</w:t>
      </w:r>
    </w:p>
    <w:p w14:paraId="3A95CAFF" w14:textId="77777777" w:rsidR="007C4215" w:rsidRPr="00F25C88" w:rsidRDefault="007C4215" w:rsidP="007C4215">
      <w:pPr>
        <w:pStyle w:val="PL"/>
      </w:pPr>
      <w:r w:rsidRPr="00F25C88">
        <w:t xml:space="preserve">                type: string</w:t>
      </w:r>
    </w:p>
    <w:p w14:paraId="1F9964FE" w14:textId="77777777" w:rsidR="007C4215" w:rsidRPr="00F25C88" w:rsidRDefault="007C4215" w:rsidP="007C4215">
      <w:pPr>
        <w:pStyle w:val="PL"/>
      </w:pPr>
      <w:r w:rsidRPr="00F25C88">
        <w:t xml:space="preserve">        '400':</w:t>
      </w:r>
    </w:p>
    <w:p w14:paraId="5AC41B45" w14:textId="77777777" w:rsidR="007C4215" w:rsidRPr="00F25C88" w:rsidRDefault="007C4215" w:rsidP="007C4215">
      <w:pPr>
        <w:pStyle w:val="PL"/>
      </w:pPr>
      <w:r w:rsidRPr="00F25C88">
        <w:t xml:space="preserve">          $ref: 'TS29571_CommonData.yaml#/components/responses/400'</w:t>
      </w:r>
    </w:p>
    <w:p w14:paraId="30570C58" w14:textId="77777777" w:rsidR="007C4215" w:rsidRPr="00F25C88" w:rsidRDefault="007C4215" w:rsidP="007C4215">
      <w:pPr>
        <w:pStyle w:val="PL"/>
      </w:pPr>
      <w:r w:rsidRPr="00F25C88">
        <w:t xml:space="preserve">        '401':</w:t>
      </w:r>
    </w:p>
    <w:p w14:paraId="1681637D" w14:textId="77777777" w:rsidR="007C4215" w:rsidRPr="00F25C88" w:rsidRDefault="007C4215" w:rsidP="007C4215">
      <w:pPr>
        <w:pStyle w:val="PL"/>
      </w:pPr>
      <w:r w:rsidRPr="00F25C88">
        <w:t xml:space="preserve">          $ref: 'TS29571_CommonData.yaml#/components/responses/401'</w:t>
      </w:r>
    </w:p>
    <w:p w14:paraId="7CD26BE0" w14:textId="77777777" w:rsidR="007C4215" w:rsidRPr="00F25C88" w:rsidRDefault="007C4215" w:rsidP="007C4215">
      <w:pPr>
        <w:pStyle w:val="PL"/>
      </w:pPr>
      <w:r w:rsidRPr="00F25C88">
        <w:t xml:space="preserve">        '403':</w:t>
      </w:r>
    </w:p>
    <w:p w14:paraId="2F817CCB" w14:textId="77777777" w:rsidR="007C4215" w:rsidRPr="00F25C88" w:rsidRDefault="007C4215" w:rsidP="007C4215">
      <w:pPr>
        <w:pStyle w:val="PL"/>
      </w:pPr>
      <w:r w:rsidRPr="00F25C88">
        <w:t xml:space="preserve">          $ref: 'TS29571_CommonData.yaml#/components/responses/403'</w:t>
      </w:r>
    </w:p>
    <w:p w14:paraId="159D3A83" w14:textId="77777777" w:rsidR="007C4215" w:rsidRPr="00F25C88" w:rsidRDefault="007C4215" w:rsidP="007C4215">
      <w:pPr>
        <w:pStyle w:val="PL"/>
      </w:pPr>
      <w:r w:rsidRPr="00F25C88">
        <w:t xml:space="preserve">        '404':</w:t>
      </w:r>
    </w:p>
    <w:p w14:paraId="4BDA60FF" w14:textId="77777777" w:rsidR="007C4215" w:rsidRPr="00F25C88" w:rsidRDefault="007C4215" w:rsidP="007C4215">
      <w:pPr>
        <w:pStyle w:val="PL"/>
      </w:pPr>
      <w:r w:rsidRPr="00F25C88">
        <w:t xml:space="preserve">          $ref: 'TS29571_CommonData.yaml#/components/responses/404'</w:t>
      </w:r>
    </w:p>
    <w:p w14:paraId="13C7F353" w14:textId="77777777" w:rsidR="007C4215" w:rsidRPr="00F25C88" w:rsidRDefault="007C4215" w:rsidP="007C4215">
      <w:pPr>
        <w:pStyle w:val="PL"/>
      </w:pPr>
      <w:r w:rsidRPr="00F25C88">
        <w:t xml:space="preserve">        '411':</w:t>
      </w:r>
    </w:p>
    <w:p w14:paraId="78CE8513" w14:textId="77777777" w:rsidR="007C4215" w:rsidRPr="00F25C88" w:rsidRDefault="007C4215" w:rsidP="007C4215">
      <w:pPr>
        <w:pStyle w:val="PL"/>
      </w:pPr>
      <w:r w:rsidRPr="00F25C88">
        <w:t xml:space="preserve">          $ref: 'TS29571_CommonData.yaml#/components/responses/411'</w:t>
      </w:r>
    </w:p>
    <w:p w14:paraId="25D42683" w14:textId="77777777" w:rsidR="007C4215" w:rsidRPr="00F25C88" w:rsidRDefault="007C4215" w:rsidP="007C4215">
      <w:pPr>
        <w:pStyle w:val="PL"/>
      </w:pPr>
      <w:r w:rsidRPr="00F25C88">
        <w:t xml:space="preserve">        '413':</w:t>
      </w:r>
    </w:p>
    <w:p w14:paraId="56D625C3" w14:textId="77777777" w:rsidR="007C4215" w:rsidRPr="00F25C88" w:rsidRDefault="007C4215" w:rsidP="007C4215">
      <w:pPr>
        <w:pStyle w:val="PL"/>
      </w:pPr>
      <w:r w:rsidRPr="00F25C88">
        <w:lastRenderedPageBreak/>
        <w:t xml:space="preserve">          $ref: 'TS29571_CommonData.yaml#/components/responses/413'</w:t>
      </w:r>
    </w:p>
    <w:p w14:paraId="70739030" w14:textId="77777777" w:rsidR="007C4215" w:rsidRPr="00F25C88" w:rsidRDefault="007C4215" w:rsidP="007C4215">
      <w:pPr>
        <w:pStyle w:val="PL"/>
      </w:pPr>
      <w:r w:rsidRPr="00F25C88">
        <w:t xml:space="preserve">        '415':</w:t>
      </w:r>
    </w:p>
    <w:p w14:paraId="1C6F864A" w14:textId="77777777" w:rsidR="007C4215" w:rsidRPr="00F25C88" w:rsidRDefault="007C4215" w:rsidP="007C4215">
      <w:pPr>
        <w:pStyle w:val="PL"/>
      </w:pPr>
      <w:r w:rsidRPr="00F25C88">
        <w:t xml:space="preserve">          $ref: 'TS29571_CommonData.yaml#/components/responses/415'</w:t>
      </w:r>
    </w:p>
    <w:p w14:paraId="7D7F7A4E" w14:textId="77777777" w:rsidR="007C4215" w:rsidRPr="00F25C88" w:rsidRDefault="007C4215" w:rsidP="007C4215">
      <w:pPr>
        <w:pStyle w:val="PL"/>
      </w:pPr>
      <w:r w:rsidRPr="00F25C88">
        <w:t xml:space="preserve">        '429':</w:t>
      </w:r>
    </w:p>
    <w:p w14:paraId="1E83EFBC" w14:textId="77777777" w:rsidR="007C4215" w:rsidRPr="00F25C88" w:rsidRDefault="007C4215" w:rsidP="007C4215">
      <w:pPr>
        <w:pStyle w:val="PL"/>
      </w:pPr>
      <w:r w:rsidRPr="00F25C88">
        <w:t xml:space="preserve">          $ref: 'TS29571_CommonData.yaml#/components/responses/429'</w:t>
      </w:r>
    </w:p>
    <w:p w14:paraId="4690BA44" w14:textId="77777777" w:rsidR="007C4215" w:rsidRPr="00F25C88" w:rsidRDefault="007C4215" w:rsidP="007C4215">
      <w:pPr>
        <w:pStyle w:val="PL"/>
      </w:pPr>
      <w:r w:rsidRPr="00F25C88">
        <w:t xml:space="preserve">        '500':</w:t>
      </w:r>
    </w:p>
    <w:p w14:paraId="39469AAB" w14:textId="77777777" w:rsidR="007C4215" w:rsidRPr="00F25C88" w:rsidRDefault="007C4215" w:rsidP="007C4215">
      <w:pPr>
        <w:pStyle w:val="PL"/>
      </w:pPr>
      <w:r w:rsidRPr="00F25C88">
        <w:t xml:space="preserve">          $ref: 'TS29571_CommonData.yaml#/components/responses/500'</w:t>
      </w:r>
    </w:p>
    <w:p w14:paraId="64A87566" w14:textId="77777777" w:rsidR="007C4215" w:rsidRPr="00F25C88" w:rsidRDefault="007C4215" w:rsidP="007C4215">
      <w:pPr>
        <w:pStyle w:val="PL"/>
      </w:pPr>
      <w:r w:rsidRPr="00F25C88">
        <w:t xml:space="preserve">        '502':</w:t>
      </w:r>
    </w:p>
    <w:p w14:paraId="2DACBDBF" w14:textId="77777777" w:rsidR="007C4215" w:rsidRPr="00F25C88" w:rsidRDefault="007C4215" w:rsidP="007C4215">
      <w:pPr>
        <w:pStyle w:val="PL"/>
      </w:pPr>
      <w:r w:rsidRPr="00F25C88">
        <w:t xml:space="preserve">          $ref: 'TS29571_CommonData.yaml#/components/responses/502'</w:t>
      </w:r>
    </w:p>
    <w:p w14:paraId="56F80D3F" w14:textId="77777777" w:rsidR="007C4215" w:rsidRPr="00F25C88" w:rsidRDefault="007C4215" w:rsidP="007C4215">
      <w:pPr>
        <w:pStyle w:val="PL"/>
      </w:pPr>
      <w:r w:rsidRPr="00F25C88">
        <w:t xml:space="preserve">        '503':</w:t>
      </w:r>
    </w:p>
    <w:p w14:paraId="052100F5" w14:textId="77777777" w:rsidR="007C4215" w:rsidRPr="00F25C88" w:rsidRDefault="007C4215" w:rsidP="007C4215">
      <w:pPr>
        <w:pStyle w:val="PL"/>
      </w:pPr>
      <w:r w:rsidRPr="00F25C88">
        <w:t xml:space="preserve">          $ref: 'TS29571_CommonData.yaml#/components/responses/503'</w:t>
      </w:r>
    </w:p>
    <w:p w14:paraId="5E2E6D07" w14:textId="77777777" w:rsidR="007C4215" w:rsidRPr="00F25C88" w:rsidRDefault="007C4215" w:rsidP="007C4215">
      <w:pPr>
        <w:pStyle w:val="PL"/>
      </w:pPr>
      <w:r w:rsidRPr="00F25C88">
        <w:t xml:space="preserve">        default:</w:t>
      </w:r>
    </w:p>
    <w:p w14:paraId="36197DF6" w14:textId="77777777" w:rsidR="007C4215" w:rsidRPr="00F25C88" w:rsidRDefault="007C4215" w:rsidP="007C4215">
      <w:pPr>
        <w:pStyle w:val="PL"/>
      </w:pPr>
      <w:r w:rsidRPr="00F25C88">
        <w:t xml:space="preserve">          $ref: 'TS29571_CommonData.yaml#/components/responses/default'</w:t>
      </w:r>
    </w:p>
    <w:p w14:paraId="0B0206BC" w14:textId="77777777" w:rsidR="007C4215" w:rsidRPr="00F25C88" w:rsidRDefault="007C4215" w:rsidP="007C4215">
      <w:pPr>
        <w:pStyle w:val="PL"/>
      </w:pPr>
      <w:r w:rsidRPr="00F25C88">
        <w:t xml:space="preserve">      callbacks:</w:t>
      </w:r>
    </w:p>
    <w:p w14:paraId="67C90EE5" w14:textId="77777777" w:rsidR="007C4215" w:rsidRPr="00F25C88" w:rsidRDefault="007C4215" w:rsidP="007C4215">
      <w:pPr>
        <w:pStyle w:val="PL"/>
      </w:pPr>
      <w:r w:rsidRPr="00F25C88">
        <w:t xml:space="preserve">        </w:t>
      </w:r>
      <w:proofErr w:type="spellStart"/>
      <w:r w:rsidRPr="00F25C88">
        <w:t>PDTQNotification</w:t>
      </w:r>
      <w:proofErr w:type="spellEnd"/>
      <w:r w:rsidRPr="00F25C88">
        <w:t>:</w:t>
      </w:r>
    </w:p>
    <w:p w14:paraId="274D54AA" w14:textId="77777777" w:rsidR="007C4215" w:rsidRPr="00F25C88" w:rsidRDefault="007C4215" w:rsidP="007C4215">
      <w:pPr>
        <w:pStyle w:val="PL"/>
      </w:pPr>
      <w:r w:rsidRPr="00F25C88">
        <w:t xml:space="preserve">          '{$</w:t>
      </w:r>
      <w:proofErr w:type="spellStart"/>
      <w:r w:rsidRPr="00F25C88">
        <w:t>request.body</w:t>
      </w:r>
      <w:proofErr w:type="spellEnd"/>
      <w:r w:rsidRPr="00F25C88">
        <w:t>#/notifUri}':</w:t>
      </w:r>
    </w:p>
    <w:p w14:paraId="5CB5BFB1" w14:textId="77777777" w:rsidR="007C4215" w:rsidRPr="00F25C88" w:rsidRDefault="007C4215" w:rsidP="007C4215">
      <w:pPr>
        <w:pStyle w:val="PL"/>
      </w:pPr>
      <w:r w:rsidRPr="00F25C88">
        <w:t xml:space="preserve">            post:</w:t>
      </w:r>
    </w:p>
    <w:p w14:paraId="4387E382" w14:textId="77777777" w:rsidR="007C4215" w:rsidRPr="00F25C88" w:rsidRDefault="007C4215" w:rsidP="007C4215">
      <w:pPr>
        <w:pStyle w:val="PL"/>
      </w:pPr>
      <w:r w:rsidRPr="00F25C88">
        <w:t xml:space="preserve">              </w:t>
      </w:r>
      <w:proofErr w:type="spellStart"/>
      <w:r w:rsidRPr="00F25C88">
        <w:t>requestBody</w:t>
      </w:r>
      <w:proofErr w:type="spellEnd"/>
      <w:r w:rsidRPr="00F25C88">
        <w:t>:</w:t>
      </w:r>
    </w:p>
    <w:p w14:paraId="4F2FD5E1" w14:textId="77777777" w:rsidR="007C4215" w:rsidRPr="00F25C88" w:rsidRDefault="007C4215" w:rsidP="007C4215">
      <w:pPr>
        <w:pStyle w:val="PL"/>
      </w:pPr>
      <w:r w:rsidRPr="00F25C88">
        <w:t xml:space="preserve">                required: </w:t>
      </w:r>
      <w:proofErr w:type="gramStart"/>
      <w:r w:rsidRPr="00F25C88">
        <w:t>true</w:t>
      </w:r>
      <w:proofErr w:type="gramEnd"/>
    </w:p>
    <w:p w14:paraId="792D08E7" w14:textId="77777777" w:rsidR="007C4215" w:rsidRPr="00F25C88" w:rsidRDefault="007C4215" w:rsidP="007C4215">
      <w:pPr>
        <w:pStyle w:val="PL"/>
      </w:pPr>
      <w:r w:rsidRPr="00F25C88">
        <w:t xml:space="preserve">                content:</w:t>
      </w:r>
    </w:p>
    <w:p w14:paraId="4FBB82E6" w14:textId="77777777" w:rsidR="007C4215" w:rsidRPr="00F25C88" w:rsidRDefault="007C4215" w:rsidP="007C4215">
      <w:pPr>
        <w:pStyle w:val="PL"/>
      </w:pPr>
      <w:r w:rsidRPr="00F25C88">
        <w:t xml:space="preserve">                  application/</w:t>
      </w:r>
      <w:proofErr w:type="spellStart"/>
      <w:r w:rsidRPr="00F25C88">
        <w:t>json</w:t>
      </w:r>
      <w:proofErr w:type="spellEnd"/>
      <w:r w:rsidRPr="00F25C88">
        <w:t>:</w:t>
      </w:r>
    </w:p>
    <w:p w14:paraId="67998A7E" w14:textId="77777777" w:rsidR="007C4215" w:rsidRPr="00F25C88" w:rsidRDefault="007C4215" w:rsidP="007C4215">
      <w:pPr>
        <w:pStyle w:val="PL"/>
      </w:pPr>
      <w:r w:rsidRPr="00F25C88">
        <w:t xml:space="preserve">                    schema:</w:t>
      </w:r>
    </w:p>
    <w:p w14:paraId="0862F4EB" w14:textId="77777777" w:rsidR="007C4215" w:rsidRPr="00F25C88" w:rsidRDefault="007C4215" w:rsidP="007C4215">
      <w:pPr>
        <w:pStyle w:val="PL"/>
      </w:pPr>
      <w:r w:rsidRPr="00F25C88">
        <w:t xml:space="preserve">                      $ref: '#/components/schemas/Notification'</w:t>
      </w:r>
    </w:p>
    <w:p w14:paraId="575A997C" w14:textId="77777777" w:rsidR="007C4215" w:rsidRPr="00F25C88" w:rsidRDefault="007C4215" w:rsidP="007C4215">
      <w:pPr>
        <w:pStyle w:val="PL"/>
      </w:pPr>
      <w:r w:rsidRPr="00F25C88">
        <w:t xml:space="preserve">              responses:</w:t>
      </w:r>
    </w:p>
    <w:p w14:paraId="49BF1A24" w14:textId="77777777" w:rsidR="007C4215" w:rsidRPr="00F25C88" w:rsidRDefault="007C4215" w:rsidP="007C4215">
      <w:pPr>
        <w:pStyle w:val="PL"/>
      </w:pPr>
      <w:r w:rsidRPr="00F25C88">
        <w:t xml:space="preserve">                '204':</w:t>
      </w:r>
    </w:p>
    <w:p w14:paraId="435AA6BA" w14:textId="77777777" w:rsidR="007C4215" w:rsidRPr="00F25C88" w:rsidRDefault="007C4215" w:rsidP="007C4215">
      <w:pPr>
        <w:pStyle w:val="PL"/>
      </w:pPr>
      <w:r w:rsidRPr="00F25C88">
        <w:t xml:space="preserve">                  description: &gt;</w:t>
      </w:r>
    </w:p>
    <w:p w14:paraId="07BB0AA3" w14:textId="77777777" w:rsidR="007C4215" w:rsidRPr="00F25C88" w:rsidRDefault="007C4215" w:rsidP="007C4215">
      <w:pPr>
        <w:pStyle w:val="PL"/>
      </w:pPr>
      <w:r w:rsidRPr="00F25C88">
        <w:t xml:space="preserve">                    No Content, the reception of a PDTQ warning notification is acknowledged.</w:t>
      </w:r>
    </w:p>
    <w:p w14:paraId="2D93B342" w14:textId="77777777" w:rsidR="007C4215" w:rsidRPr="00F25C88" w:rsidRDefault="007C4215" w:rsidP="007C4215">
      <w:pPr>
        <w:pStyle w:val="PL"/>
      </w:pPr>
      <w:r w:rsidRPr="00F25C88">
        <w:t xml:space="preserve">                '307':</w:t>
      </w:r>
    </w:p>
    <w:p w14:paraId="1650AC9E" w14:textId="77777777" w:rsidR="007C4215" w:rsidRPr="00F25C88" w:rsidRDefault="007C4215" w:rsidP="007C4215">
      <w:pPr>
        <w:pStyle w:val="PL"/>
      </w:pPr>
      <w:r w:rsidRPr="00F25C88">
        <w:t xml:space="preserve">                  $ref: 'TS29571_CommonData.yaml#/components/responses/307'</w:t>
      </w:r>
    </w:p>
    <w:p w14:paraId="2FFAE15F" w14:textId="77777777" w:rsidR="007C4215" w:rsidRPr="00F25C88" w:rsidRDefault="007C4215" w:rsidP="007C4215">
      <w:pPr>
        <w:pStyle w:val="PL"/>
      </w:pPr>
      <w:r w:rsidRPr="00F25C88">
        <w:t xml:space="preserve">                '308':</w:t>
      </w:r>
    </w:p>
    <w:p w14:paraId="46A4C74A" w14:textId="77777777" w:rsidR="007C4215" w:rsidRPr="00F25C88" w:rsidRDefault="007C4215" w:rsidP="007C4215">
      <w:pPr>
        <w:pStyle w:val="PL"/>
      </w:pPr>
      <w:r w:rsidRPr="00F25C88">
        <w:t xml:space="preserve">                  $ref: 'TS29571_CommonData.yaml#/components/responses/308'</w:t>
      </w:r>
    </w:p>
    <w:p w14:paraId="3A7E2A30" w14:textId="77777777" w:rsidR="007C4215" w:rsidRPr="00F25C88" w:rsidRDefault="007C4215" w:rsidP="007C4215">
      <w:pPr>
        <w:pStyle w:val="PL"/>
      </w:pPr>
      <w:r w:rsidRPr="00F25C88">
        <w:t xml:space="preserve">                '400':</w:t>
      </w:r>
    </w:p>
    <w:p w14:paraId="15255825" w14:textId="77777777" w:rsidR="007C4215" w:rsidRPr="00F25C88" w:rsidRDefault="007C4215" w:rsidP="007C4215">
      <w:pPr>
        <w:pStyle w:val="PL"/>
      </w:pPr>
      <w:r w:rsidRPr="00F25C88">
        <w:t xml:space="preserve">                  $ref: 'TS29571_CommonData.yaml#/components/responses/400'</w:t>
      </w:r>
    </w:p>
    <w:p w14:paraId="54B33BB6" w14:textId="77777777" w:rsidR="007C4215" w:rsidRPr="00F25C88" w:rsidRDefault="007C4215" w:rsidP="007C4215">
      <w:pPr>
        <w:pStyle w:val="PL"/>
      </w:pPr>
      <w:r w:rsidRPr="00F25C88">
        <w:t xml:space="preserve">                '401':</w:t>
      </w:r>
    </w:p>
    <w:p w14:paraId="7B069EC3" w14:textId="77777777" w:rsidR="007C4215" w:rsidRPr="00F25C88" w:rsidRDefault="007C4215" w:rsidP="007C4215">
      <w:pPr>
        <w:pStyle w:val="PL"/>
      </w:pPr>
      <w:r w:rsidRPr="00F25C88">
        <w:t xml:space="preserve">                  $ref: 'TS29571_CommonData.yaml#/components/responses/401'</w:t>
      </w:r>
    </w:p>
    <w:p w14:paraId="4805A363" w14:textId="77777777" w:rsidR="007C4215" w:rsidRPr="00F25C88" w:rsidRDefault="007C4215" w:rsidP="007C4215">
      <w:pPr>
        <w:pStyle w:val="PL"/>
      </w:pPr>
      <w:r w:rsidRPr="00F25C88">
        <w:t xml:space="preserve">                '403':</w:t>
      </w:r>
    </w:p>
    <w:p w14:paraId="1B59F33F" w14:textId="77777777" w:rsidR="007C4215" w:rsidRPr="00F25C88" w:rsidRDefault="007C4215" w:rsidP="007C4215">
      <w:pPr>
        <w:pStyle w:val="PL"/>
      </w:pPr>
      <w:r w:rsidRPr="00F25C88">
        <w:t xml:space="preserve">                  $ref: 'TS29571_CommonData.yaml#/components/responses/403'</w:t>
      </w:r>
    </w:p>
    <w:p w14:paraId="64D5690A" w14:textId="77777777" w:rsidR="007C4215" w:rsidRPr="00F25C88" w:rsidRDefault="007C4215" w:rsidP="007C4215">
      <w:pPr>
        <w:pStyle w:val="PL"/>
      </w:pPr>
      <w:r w:rsidRPr="00F25C88">
        <w:t xml:space="preserve">                '404':</w:t>
      </w:r>
    </w:p>
    <w:p w14:paraId="6A2B8477" w14:textId="77777777" w:rsidR="007C4215" w:rsidRPr="00F25C88" w:rsidRDefault="007C4215" w:rsidP="007C4215">
      <w:pPr>
        <w:pStyle w:val="PL"/>
      </w:pPr>
      <w:r w:rsidRPr="00F25C88">
        <w:t xml:space="preserve">                  $ref: 'TS29571_CommonData.yaml#/components/responses/404'</w:t>
      </w:r>
    </w:p>
    <w:p w14:paraId="2285AF49" w14:textId="77777777" w:rsidR="007C4215" w:rsidRPr="00F25C88" w:rsidRDefault="007C4215" w:rsidP="007C4215">
      <w:pPr>
        <w:pStyle w:val="PL"/>
      </w:pPr>
      <w:r w:rsidRPr="00F25C88">
        <w:t xml:space="preserve">                '411':</w:t>
      </w:r>
    </w:p>
    <w:p w14:paraId="7DA24621" w14:textId="77777777" w:rsidR="007C4215" w:rsidRPr="00F25C88" w:rsidRDefault="007C4215" w:rsidP="007C4215">
      <w:pPr>
        <w:pStyle w:val="PL"/>
      </w:pPr>
      <w:r w:rsidRPr="00F25C88">
        <w:t xml:space="preserve">                  $ref: 'TS29571_CommonData.yaml#/components/responses/411'</w:t>
      </w:r>
    </w:p>
    <w:p w14:paraId="55694C2F" w14:textId="77777777" w:rsidR="007C4215" w:rsidRPr="00F25C88" w:rsidRDefault="007C4215" w:rsidP="007C4215">
      <w:pPr>
        <w:pStyle w:val="PL"/>
      </w:pPr>
      <w:r w:rsidRPr="00F25C88">
        <w:t xml:space="preserve">                '413':</w:t>
      </w:r>
    </w:p>
    <w:p w14:paraId="439C8C01" w14:textId="77777777" w:rsidR="007C4215" w:rsidRPr="00F25C88" w:rsidRDefault="007C4215" w:rsidP="007C4215">
      <w:pPr>
        <w:pStyle w:val="PL"/>
      </w:pPr>
      <w:r w:rsidRPr="00F25C88">
        <w:t xml:space="preserve">                  $ref: 'TS29571_CommonData.yaml#/components/responses/413'</w:t>
      </w:r>
    </w:p>
    <w:p w14:paraId="67B3CF8A" w14:textId="77777777" w:rsidR="007C4215" w:rsidRPr="00F25C88" w:rsidRDefault="007C4215" w:rsidP="007C4215">
      <w:pPr>
        <w:pStyle w:val="PL"/>
      </w:pPr>
      <w:r w:rsidRPr="00F25C88">
        <w:t xml:space="preserve">                '415':</w:t>
      </w:r>
    </w:p>
    <w:p w14:paraId="782DBE6A" w14:textId="77777777" w:rsidR="007C4215" w:rsidRPr="00F25C88" w:rsidRDefault="007C4215" w:rsidP="007C4215">
      <w:pPr>
        <w:pStyle w:val="PL"/>
      </w:pPr>
      <w:r w:rsidRPr="00F25C88">
        <w:t xml:space="preserve">                  $ref: 'TS29571_CommonData.yaml#/components/responses/415'</w:t>
      </w:r>
    </w:p>
    <w:p w14:paraId="0DEEEE2F" w14:textId="77777777" w:rsidR="007C4215" w:rsidRPr="00F25C88" w:rsidRDefault="007C4215" w:rsidP="007C4215">
      <w:pPr>
        <w:pStyle w:val="PL"/>
      </w:pPr>
      <w:r w:rsidRPr="00F25C88">
        <w:t xml:space="preserve">                '429':</w:t>
      </w:r>
    </w:p>
    <w:p w14:paraId="2234365A" w14:textId="77777777" w:rsidR="007C4215" w:rsidRPr="00F25C88" w:rsidRDefault="007C4215" w:rsidP="007C4215">
      <w:pPr>
        <w:pStyle w:val="PL"/>
      </w:pPr>
      <w:r w:rsidRPr="00F25C88">
        <w:t xml:space="preserve">                  $ref: 'TS29571_CommonData.yaml#/components/responses/429'</w:t>
      </w:r>
    </w:p>
    <w:p w14:paraId="4815D3CA" w14:textId="77777777" w:rsidR="007C4215" w:rsidRPr="00F25C88" w:rsidRDefault="007C4215" w:rsidP="007C4215">
      <w:pPr>
        <w:pStyle w:val="PL"/>
      </w:pPr>
      <w:r w:rsidRPr="00F25C88">
        <w:t xml:space="preserve">                '500':</w:t>
      </w:r>
    </w:p>
    <w:p w14:paraId="086AD5F6" w14:textId="77777777" w:rsidR="007C4215" w:rsidRPr="00F25C88" w:rsidRDefault="007C4215" w:rsidP="007C4215">
      <w:pPr>
        <w:pStyle w:val="PL"/>
      </w:pPr>
      <w:r w:rsidRPr="00F25C88">
        <w:t xml:space="preserve">                  $ref: 'TS29571_CommonData.yaml#/components/responses/500'</w:t>
      </w:r>
    </w:p>
    <w:p w14:paraId="059EEF39" w14:textId="77777777" w:rsidR="007C4215" w:rsidRPr="00F25C88" w:rsidRDefault="007C4215" w:rsidP="007C4215">
      <w:pPr>
        <w:pStyle w:val="PL"/>
      </w:pPr>
      <w:r w:rsidRPr="00F25C88">
        <w:t xml:space="preserve">                '502':</w:t>
      </w:r>
    </w:p>
    <w:p w14:paraId="3D4C21AB" w14:textId="77777777" w:rsidR="007C4215" w:rsidRPr="00F25C88" w:rsidRDefault="007C4215" w:rsidP="007C4215">
      <w:pPr>
        <w:pStyle w:val="PL"/>
      </w:pPr>
      <w:r w:rsidRPr="00F25C88">
        <w:t xml:space="preserve">                  $ref: 'TS29571_CommonData.yaml#/components/responses/502'</w:t>
      </w:r>
    </w:p>
    <w:p w14:paraId="2CB46D4C" w14:textId="77777777" w:rsidR="007C4215" w:rsidRPr="00F25C88" w:rsidRDefault="007C4215" w:rsidP="007C4215">
      <w:pPr>
        <w:pStyle w:val="PL"/>
      </w:pPr>
      <w:r w:rsidRPr="00F25C88">
        <w:t xml:space="preserve">                '503':</w:t>
      </w:r>
    </w:p>
    <w:p w14:paraId="20D1BDB9" w14:textId="77777777" w:rsidR="007C4215" w:rsidRPr="00F25C88" w:rsidRDefault="007C4215" w:rsidP="007C4215">
      <w:pPr>
        <w:pStyle w:val="PL"/>
      </w:pPr>
      <w:r w:rsidRPr="00F25C88">
        <w:t xml:space="preserve">                  $ref: 'TS29571_CommonData.yaml#/components/responses/503'</w:t>
      </w:r>
    </w:p>
    <w:p w14:paraId="29683621" w14:textId="77777777" w:rsidR="007C4215" w:rsidRPr="00F25C88" w:rsidRDefault="007C4215" w:rsidP="007C4215">
      <w:pPr>
        <w:pStyle w:val="PL"/>
      </w:pPr>
      <w:r w:rsidRPr="00F25C88">
        <w:t xml:space="preserve">                default:</w:t>
      </w:r>
    </w:p>
    <w:p w14:paraId="1DF15440" w14:textId="77777777" w:rsidR="007C4215" w:rsidRPr="00F25C88" w:rsidRDefault="007C4215" w:rsidP="007C4215">
      <w:pPr>
        <w:pStyle w:val="PL"/>
      </w:pPr>
      <w:r w:rsidRPr="00F25C88">
        <w:t xml:space="preserve">                  $ref: 'TS29571_CommonData.yaml#/components/responses/default'</w:t>
      </w:r>
    </w:p>
    <w:p w14:paraId="4E39E0EF" w14:textId="77777777" w:rsidR="007C4215" w:rsidRPr="00F25C88" w:rsidRDefault="007C4215" w:rsidP="007C4215">
      <w:pPr>
        <w:pStyle w:val="PL"/>
      </w:pPr>
    </w:p>
    <w:p w14:paraId="1D7707D2" w14:textId="77777777" w:rsidR="007C4215" w:rsidRPr="00F25C88" w:rsidRDefault="007C4215" w:rsidP="007C4215">
      <w:pPr>
        <w:pStyle w:val="PL"/>
      </w:pPr>
      <w:r w:rsidRPr="00F25C88">
        <w:t xml:space="preserve">  /</w:t>
      </w:r>
      <w:proofErr w:type="spellStart"/>
      <w:proofErr w:type="gramStart"/>
      <w:r w:rsidRPr="00F25C88">
        <w:t>pdtq</w:t>
      </w:r>
      <w:proofErr w:type="spellEnd"/>
      <w:proofErr w:type="gramEnd"/>
      <w:r w:rsidRPr="00F25C88">
        <w:t>-policies/{</w:t>
      </w:r>
      <w:proofErr w:type="spellStart"/>
      <w:r w:rsidRPr="00F25C88">
        <w:t>pdtqPolicyId</w:t>
      </w:r>
      <w:proofErr w:type="spellEnd"/>
      <w:r w:rsidRPr="00F25C88">
        <w:t>}:</w:t>
      </w:r>
    </w:p>
    <w:p w14:paraId="7A73B257" w14:textId="77777777" w:rsidR="007C4215" w:rsidRPr="00F25C88" w:rsidRDefault="007C4215" w:rsidP="007C4215">
      <w:pPr>
        <w:pStyle w:val="PL"/>
      </w:pPr>
    </w:p>
    <w:p w14:paraId="438DB681" w14:textId="77777777" w:rsidR="007C4215" w:rsidRPr="00F25C88" w:rsidRDefault="007C4215" w:rsidP="007C4215">
      <w:pPr>
        <w:pStyle w:val="PL"/>
      </w:pPr>
      <w:r w:rsidRPr="00F25C88">
        <w:t xml:space="preserve">    get:</w:t>
      </w:r>
    </w:p>
    <w:p w14:paraId="2E9F594B" w14:textId="77777777" w:rsidR="007C4215" w:rsidRPr="00F25C88" w:rsidRDefault="007C4215" w:rsidP="007C4215">
      <w:pPr>
        <w:pStyle w:val="PL"/>
      </w:pPr>
      <w:r w:rsidRPr="00F25C88">
        <w:t xml:space="preserve">      </w:t>
      </w:r>
      <w:r w:rsidRPr="00F25C88">
        <w:rPr>
          <w:rFonts w:cs="Courier New"/>
          <w:szCs w:val="16"/>
        </w:rPr>
        <w:t xml:space="preserve">summary: </w:t>
      </w:r>
      <w:r w:rsidRPr="00F25C88">
        <w:t>Reads an Individual PDTQ policy resource.</w:t>
      </w:r>
    </w:p>
    <w:p w14:paraId="32315156" w14:textId="77777777" w:rsidR="007C4215" w:rsidRPr="00F25C88" w:rsidRDefault="007C4215" w:rsidP="007C4215">
      <w:pPr>
        <w:pStyle w:val="PL"/>
      </w:pPr>
      <w:r w:rsidRPr="00F25C88">
        <w:t xml:space="preserve">      </w:t>
      </w:r>
      <w:proofErr w:type="spellStart"/>
      <w:r w:rsidRPr="00F25C88">
        <w:rPr>
          <w:rFonts w:cs="Courier New"/>
          <w:szCs w:val="16"/>
        </w:rPr>
        <w:t>operationId</w:t>
      </w:r>
      <w:proofErr w:type="spellEnd"/>
      <w:r w:rsidRPr="00F25C88">
        <w:rPr>
          <w:rFonts w:cs="Courier New"/>
          <w:szCs w:val="16"/>
        </w:rPr>
        <w:t xml:space="preserve">: </w:t>
      </w:r>
      <w:proofErr w:type="spellStart"/>
      <w:r w:rsidRPr="00F25C88">
        <w:rPr>
          <w:rFonts w:cs="Courier New"/>
          <w:szCs w:val="16"/>
        </w:rPr>
        <w:t>Get</w:t>
      </w:r>
      <w:r w:rsidRPr="00F25C88">
        <w:t>IndPDTQ</w:t>
      </w:r>
      <w:r w:rsidRPr="00F25C88">
        <w:rPr>
          <w:rFonts w:cs="Courier New"/>
          <w:szCs w:val="16"/>
        </w:rPr>
        <w:t>Policy</w:t>
      </w:r>
      <w:proofErr w:type="spellEnd"/>
    </w:p>
    <w:p w14:paraId="290A27D6" w14:textId="77777777" w:rsidR="007C4215" w:rsidRPr="00F25C88" w:rsidRDefault="007C4215" w:rsidP="007C4215">
      <w:pPr>
        <w:pStyle w:val="PL"/>
      </w:pPr>
      <w:r w:rsidRPr="00F25C88">
        <w:t xml:space="preserve">      tags:</w:t>
      </w:r>
    </w:p>
    <w:p w14:paraId="05A6FD2F" w14:textId="77777777" w:rsidR="007C4215" w:rsidRPr="00F25C88" w:rsidRDefault="007C4215" w:rsidP="007C4215">
      <w:pPr>
        <w:pStyle w:val="PL"/>
      </w:pPr>
      <w:r w:rsidRPr="00F25C88">
        <w:t xml:space="preserve">        - Individual PDTQ policy (Document)</w:t>
      </w:r>
    </w:p>
    <w:p w14:paraId="724BAFA4" w14:textId="77777777" w:rsidR="007C4215" w:rsidRPr="00F25C88" w:rsidRDefault="007C4215" w:rsidP="007C4215">
      <w:pPr>
        <w:pStyle w:val="PL"/>
      </w:pPr>
      <w:r w:rsidRPr="00F25C88">
        <w:t xml:space="preserve">      parameters:</w:t>
      </w:r>
    </w:p>
    <w:p w14:paraId="5C9E0FED" w14:textId="77777777" w:rsidR="007C4215" w:rsidRPr="00F25C88" w:rsidRDefault="007C4215" w:rsidP="007C4215">
      <w:pPr>
        <w:pStyle w:val="PL"/>
      </w:pPr>
      <w:r w:rsidRPr="00F25C88">
        <w:t xml:space="preserve">        - name: </w:t>
      </w:r>
      <w:proofErr w:type="spellStart"/>
      <w:r w:rsidRPr="00F25C88">
        <w:t>pdtqPolicyId</w:t>
      </w:r>
      <w:proofErr w:type="spellEnd"/>
    </w:p>
    <w:p w14:paraId="36D5DFEC" w14:textId="77777777" w:rsidR="007C4215" w:rsidRPr="00F25C88" w:rsidRDefault="007C4215" w:rsidP="007C4215">
      <w:pPr>
        <w:pStyle w:val="PL"/>
      </w:pPr>
      <w:r w:rsidRPr="00F25C88">
        <w:t xml:space="preserve">          description: String identifying the individual PDTQ policy resource in the PCF.</w:t>
      </w:r>
    </w:p>
    <w:p w14:paraId="45FC3EFE" w14:textId="77777777" w:rsidR="007C4215" w:rsidRPr="00F25C88" w:rsidRDefault="007C4215" w:rsidP="007C4215">
      <w:pPr>
        <w:pStyle w:val="PL"/>
      </w:pPr>
      <w:r w:rsidRPr="00F25C88">
        <w:t xml:space="preserve">          </w:t>
      </w:r>
      <w:proofErr w:type="gramStart"/>
      <w:r w:rsidRPr="00F25C88">
        <w:t>in:</w:t>
      </w:r>
      <w:proofErr w:type="gramEnd"/>
      <w:r w:rsidRPr="00F25C88">
        <w:t xml:space="preserve"> path</w:t>
      </w:r>
    </w:p>
    <w:p w14:paraId="79098371" w14:textId="77777777" w:rsidR="007C4215" w:rsidRPr="00F25C88" w:rsidRDefault="007C4215" w:rsidP="007C4215">
      <w:pPr>
        <w:pStyle w:val="PL"/>
      </w:pPr>
      <w:r w:rsidRPr="00F25C88">
        <w:t xml:space="preserve">          required: </w:t>
      </w:r>
      <w:proofErr w:type="gramStart"/>
      <w:r w:rsidRPr="00F25C88">
        <w:t>true</w:t>
      </w:r>
      <w:proofErr w:type="gramEnd"/>
    </w:p>
    <w:p w14:paraId="7D0478D6" w14:textId="77777777" w:rsidR="007C4215" w:rsidRPr="00F25C88" w:rsidRDefault="007C4215" w:rsidP="007C4215">
      <w:pPr>
        <w:pStyle w:val="PL"/>
      </w:pPr>
      <w:r w:rsidRPr="00F25C88">
        <w:t xml:space="preserve">          schema:</w:t>
      </w:r>
    </w:p>
    <w:p w14:paraId="2F9CB470" w14:textId="77777777" w:rsidR="007C4215" w:rsidRPr="00F25C88" w:rsidRDefault="007C4215" w:rsidP="007C4215">
      <w:pPr>
        <w:pStyle w:val="PL"/>
      </w:pPr>
      <w:r w:rsidRPr="00F25C88">
        <w:t xml:space="preserve">            type: string</w:t>
      </w:r>
    </w:p>
    <w:p w14:paraId="29C2E88F" w14:textId="77777777" w:rsidR="007C4215" w:rsidRPr="00F25C88" w:rsidRDefault="007C4215" w:rsidP="007C4215">
      <w:pPr>
        <w:pStyle w:val="PL"/>
      </w:pPr>
      <w:r w:rsidRPr="00F25C88">
        <w:t xml:space="preserve">      responses:</w:t>
      </w:r>
    </w:p>
    <w:p w14:paraId="35606E72" w14:textId="77777777" w:rsidR="007C4215" w:rsidRPr="00F25C88" w:rsidRDefault="007C4215" w:rsidP="007C4215">
      <w:pPr>
        <w:pStyle w:val="PL"/>
      </w:pPr>
      <w:r w:rsidRPr="00F25C88">
        <w:t xml:space="preserve">        '200':</w:t>
      </w:r>
    </w:p>
    <w:p w14:paraId="4F79E39B" w14:textId="77777777" w:rsidR="007C4215" w:rsidRPr="00F25C88" w:rsidRDefault="007C4215" w:rsidP="007C4215">
      <w:pPr>
        <w:pStyle w:val="PL"/>
      </w:pPr>
      <w:r w:rsidRPr="00F25C88">
        <w:t xml:space="preserve">          description: OK, a representation of an Individual PDTQ policy resource is returned.</w:t>
      </w:r>
    </w:p>
    <w:p w14:paraId="121D8322" w14:textId="77777777" w:rsidR="007C4215" w:rsidRPr="00F25C88" w:rsidRDefault="007C4215" w:rsidP="007C4215">
      <w:pPr>
        <w:pStyle w:val="PL"/>
      </w:pPr>
      <w:r w:rsidRPr="00F25C88">
        <w:t xml:space="preserve">          content:</w:t>
      </w:r>
    </w:p>
    <w:p w14:paraId="113C7051" w14:textId="77777777" w:rsidR="007C4215" w:rsidRPr="00F25C88" w:rsidRDefault="007C4215" w:rsidP="007C4215">
      <w:pPr>
        <w:pStyle w:val="PL"/>
      </w:pPr>
      <w:r w:rsidRPr="00F25C88">
        <w:t xml:space="preserve">            application/</w:t>
      </w:r>
      <w:proofErr w:type="spellStart"/>
      <w:r w:rsidRPr="00F25C88">
        <w:t>json</w:t>
      </w:r>
      <w:proofErr w:type="spellEnd"/>
      <w:r w:rsidRPr="00F25C88">
        <w:t>:</w:t>
      </w:r>
    </w:p>
    <w:p w14:paraId="56AD9968" w14:textId="77777777" w:rsidR="007C4215" w:rsidRPr="00F25C88" w:rsidRDefault="007C4215" w:rsidP="007C4215">
      <w:pPr>
        <w:pStyle w:val="PL"/>
      </w:pPr>
      <w:r w:rsidRPr="00F25C88">
        <w:t xml:space="preserve">              schema:</w:t>
      </w:r>
    </w:p>
    <w:p w14:paraId="5CE31DA5" w14:textId="77777777" w:rsidR="007C4215" w:rsidRPr="00F25C88" w:rsidRDefault="007C4215" w:rsidP="007C4215">
      <w:pPr>
        <w:pStyle w:val="PL"/>
      </w:pPr>
      <w:r w:rsidRPr="00F25C88">
        <w:t xml:space="preserve">                $ref: '#/components/schemas/</w:t>
      </w:r>
      <w:proofErr w:type="spellStart"/>
      <w:r w:rsidRPr="00F25C88">
        <w:t>PdtqPolicyData</w:t>
      </w:r>
      <w:proofErr w:type="spellEnd"/>
      <w:r w:rsidRPr="00F25C88">
        <w:t>'</w:t>
      </w:r>
    </w:p>
    <w:p w14:paraId="0FF52E3E" w14:textId="77777777" w:rsidR="007C4215" w:rsidRPr="00F25C88" w:rsidRDefault="007C4215" w:rsidP="007C4215">
      <w:pPr>
        <w:pStyle w:val="PL"/>
      </w:pPr>
      <w:r w:rsidRPr="00F25C88">
        <w:t xml:space="preserve">        '307':</w:t>
      </w:r>
    </w:p>
    <w:p w14:paraId="4BFBB832" w14:textId="77777777" w:rsidR="007C4215" w:rsidRPr="00F25C88" w:rsidRDefault="007C4215" w:rsidP="007C4215">
      <w:pPr>
        <w:pStyle w:val="PL"/>
      </w:pPr>
      <w:r w:rsidRPr="00F25C88">
        <w:lastRenderedPageBreak/>
        <w:t xml:space="preserve">          $ref: 'TS29571_CommonData.yaml#/components/responses/307'</w:t>
      </w:r>
    </w:p>
    <w:p w14:paraId="12D62E6F" w14:textId="77777777" w:rsidR="007C4215" w:rsidRPr="00F25C88" w:rsidRDefault="007C4215" w:rsidP="007C4215">
      <w:pPr>
        <w:pStyle w:val="PL"/>
      </w:pPr>
      <w:r w:rsidRPr="00F25C88">
        <w:t xml:space="preserve">        '308':</w:t>
      </w:r>
    </w:p>
    <w:p w14:paraId="3DC00AC0" w14:textId="77777777" w:rsidR="007C4215" w:rsidRPr="00F25C88" w:rsidRDefault="007C4215" w:rsidP="007C4215">
      <w:pPr>
        <w:pStyle w:val="PL"/>
      </w:pPr>
      <w:r w:rsidRPr="00F25C88">
        <w:t xml:space="preserve">          $ref: 'TS29571_CommonData.yaml#/components/responses/308'</w:t>
      </w:r>
    </w:p>
    <w:p w14:paraId="0B694AF5" w14:textId="77777777" w:rsidR="007C4215" w:rsidRPr="00F25C88" w:rsidRDefault="007C4215" w:rsidP="007C4215">
      <w:pPr>
        <w:pStyle w:val="PL"/>
      </w:pPr>
      <w:r w:rsidRPr="00F25C88">
        <w:t xml:space="preserve">        '400':</w:t>
      </w:r>
    </w:p>
    <w:p w14:paraId="616D5F5C" w14:textId="77777777" w:rsidR="007C4215" w:rsidRPr="00F25C88" w:rsidRDefault="007C4215" w:rsidP="007C4215">
      <w:pPr>
        <w:pStyle w:val="PL"/>
      </w:pPr>
      <w:r w:rsidRPr="00F25C88">
        <w:t xml:space="preserve">          $ref: 'TS29571_CommonData.yaml#/components/responses/400'</w:t>
      </w:r>
    </w:p>
    <w:p w14:paraId="3BF03BC4" w14:textId="77777777" w:rsidR="007C4215" w:rsidRPr="00F25C88" w:rsidRDefault="007C4215" w:rsidP="007C4215">
      <w:pPr>
        <w:pStyle w:val="PL"/>
      </w:pPr>
      <w:r w:rsidRPr="00F25C88">
        <w:t xml:space="preserve">        '401':</w:t>
      </w:r>
    </w:p>
    <w:p w14:paraId="0A31A4E6" w14:textId="77777777" w:rsidR="007C4215" w:rsidRPr="00F25C88" w:rsidRDefault="007C4215" w:rsidP="007C4215">
      <w:pPr>
        <w:pStyle w:val="PL"/>
      </w:pPr>
      <w:r w:rsidRPr="00F25C88">
        <w:t xml:space="preserve">          $ref: 'TS29571_CommonData.yaml#/components/responses/401'</w:t>
      </w:r>
    </w:p>
    <w:p w14:paraId="2D8FC51A" w14:textId="77777777" w:rsidR="007C4215" w:rsidRPr="00F25C88" w:rsidRDefault="007C4215" w:rsidP="007C4215">
      <w:pPr>
        <w:pStyle w:val="PL"/>
      </w:pPr>
      <w:r w:rsidRPr="00F25C88">
        <w:t xml:space="preserve">        '403':</w:t>
      </w:r>
    </w:p>
    <w:p w14:paraId="7F893D19" w14:textId="77777777" w:rsidR="007C4215" w:rsidRPr="00F25C88" w:rsidRDefault="007C4215" w:rsidP="007C4215">
      <w:pPr>
        <w:pStyle w:val="PL"/>
      </w:pPr>
      <w:r w:rsidRPr="00F25C88">
        <w:t xml:space="preserve">          $ref: 'TS29571_CommonData.yaml#/components/responses/403'</w:t>
      </w:r>
    </w:p>
    <w:p w14:paraId="4EF9F34C" w14:textId="77777777" w:rsidR="007C4215" w:rsidRPr="00F25C88" w:rsidRDefault="007C4215" w:rsidP="007C4215">
      <w:pPr>
        <w:pStyle w:val="PL"/>
      </w:pPr>
      <w:r w:rsidRPr="00F25C88">
        <w:t xml:space="preserve">        '404':</w:t>
      </w:r>
    </w:p>
    <w:p w14:paraId="65F79754" w14:textId="77777777" w:rsidR="007C4215" w:rsidRPr="00F25C88" w:rsidRDefault="007C4215" w:rsidP="007C4215">
      <w:pPr>
        <w:pStyle w:val="PL"/>
      </w:pPr>
      <w:r w:rsidRPr="00F25C88">
        <w:t xml:space="preserve">          $ref: 'TS29571_CommonData.yaml#/components/responses/404'</w:t>
      </w:r>
    </w:p>
    <w:p w14:paraId="667560DB" w14:textId="77777777" w:rsidR="007C4215" w:rsidRPr="00F25C88" w:rsidRDefault="007C4215" w:rsidP="007C4215">
      <w:pPr>
        <w:pStyle w:val="PL"/>
      </w:pPr>
      <w:r w:rsidRPr="00F25C88">
        <w:t xml:space="preserve">        '406':</w:t>
      </w:r>
    </w:p>
    <w:p w14:paraId="4011AE9D" w14:textId="77777777" w:rsidR="007C4215" w:rsidRPr="00F25C88" w:rsidRDefault="007C4215" w:rsidP="007C4215">
      <w:pPr>
        <w:pStyle w:val="PL"/>
      </w:pPr>
      <w:r w:rsidRPr="00F25C88">
        <w:t xml:space="preserve">          $ref: 'TS29571_CommonData.yaml#/components/responses/406'</w:t>
      </w:r>
    </w:p>
    <w:p w14:paraId="01649CF3" w14:textId="77777777" w:rsidR="007C4215" w:rsidRPr="00F25C88" w:rsidRDefault="007C4215" w:rsidP="007C4215">
      <w:pPr>
        <w:pStyle w:val="PL"/>
      </w:pPr>
      <w:r w:rsidRPr="00F25C88">
        <w:t xml:space="preserve">        '429':</w:t>
      </w:r>
    </w:p>
    <w:p w14:paraId="0BE5B693" w14:textId="77777777" w:rsidR="007C4215" w:rsidRPr="00F25C88" w:rsidRDefault="007C4215" w:rsidP="007C4215">
      <w:pPr>
        <w:pStyle w:val="PL"/>
      </w:pPr>
      <w:r w:rsidRPr="00F25C88">
        <w:t xml:space="preserve">          $ref: 'TS29571_CommonData.yaml#/components/responses/429'</w:t>
      </w:r>
    </w:p>
    <w:p w14:paraId="0699E3E6" w14:textId="77777777" w:rsidR="007C4215" w:rsidRPr="00F25C88" w:rsidRDefault="007C4215" w:rsidP="007C4215">
      <w:pPr>
        <w:pStyle w:val="PL"/>
      </w:pPr>
      <w:r w:rsidRPr="00F25C88">
        <w:t xml:space="preserve">        '500':</w:t>
      </w:r>
    </w:p>
    <w:p w14:paraId="58C899E6" w14:textId="77777777" w:rsidR="007C4215" w:rsidRPr="00F25C88" w:rsidRDefault="007C4215" w:rsidP="007C4215">
      <w:pPr>
        <w:pStyle w:val="PL"/>
      </w:pPr>
      <w:r w:rsidRPr="00F25C88">
        <w:t xml:space="preserve">          $ref: 'TS29571_CommonData.yaml#/components/responses/500'</w:t>
      </w:r>
    </w:p>
    <w:p w14:paraId="22C4FC9D" w14:textId="77777777" w:rsidR="007C4215" w:rsidRPr="00F25C88" w:rsidRDefault="007C4215" w:rsidP="007C4215">
      <w:pPr>
        <w:pStyle w:val="PL"/>
      </w:pPr>
      <w:r w:rsidRPr="00F25C88">
        <w:t xml:space="preserve">        '502':</w:t>
      </w:r>
    </w:p>
    <w:p w14:paraId="7A1BCBFA" w14:textId="77777777" w:rsidR="007C4215" w:rsidRPr="00F25C88" w:rsidRDefault="007C4215" w:rsidP="007C4215">
      <w:pPr>
        <w:pStyle w:val="PL"/>
      </w:pPr>
      <w:r w:rsidRPr="00F25C88">
        <w:t xml:space="preserve">          $ref: 'TS29571_CommonData.yaml#/components/responses/502'</w:t>
      </w:r>
    </w:p>
    <w:p w14:paraId="176D37D3" w14:textId="77777777" w:rsidR="007C4215" w:rsidRPr="00F25C88" w:rsidRDefault="007C4215" w:rsidP="007C4215">
      <w:pPr>
        <w:pStyle w:val="PL"/>
      </w:pPr>
      <w:r w:rsidRPr="00F25C88">
        <w:t xml:space="preserve">        '503':</w:t>
      </w:r>
    </w:p>
    <w:p w14:paraId="540352D2" w14:textId="77777777" w:rsidR="007C4215" w:rsidRPr="00F25C88" w:rsidRDefault="007C4215" w:rsidP="007C4215">
      <w:pPr>
        <w:pStyle w:val="PL"/>
      </w:pPr>
      <w:r w:rsidRPr="00F25C88">
        <w:t xml:space="preserve">          $ref: 'TS29571_CommonData.yaml#/components/responses/503'</w:t>
      </w:r>
    </w:p>
    <w:p w14:paraId="1E8D32D5" w14:textId="77777777" w:rsidR="007C4215" w:rsidRPr="00F25C88" w:rsidRDefault="007C4215" w:rsidP="007C4215">
      <w:pPr>
        <w:pStyle w:val="PL"/>
      </w:pPr>
      <w:r w:rsidRPr="00F25C88">
        <w:t xml:space="preserve">        default:</w:t>
      </w:r>
    </w:p>
    <w:p w14:paraId="29E3E87A" w14:textId="77777777" w:rsidR="007C4215" w:rsidRPr="00F25C88" w:rsidRDefault="007C4215" w:rsidP="007C4215">
      <w:pPr>
        <w:pStyle w:val="PL"/>
      </w:pPr>
      <w:r w:rsidRPr="00F25C88">
        <w:t xml:space="preserve">          $ref: 'TS29571_CommonData.yaml#/components/responses/default'</w:t>
      </w:r>
    </w:p>
    <w:p w14:paraId="275A54A8" w14:textId="77777777" w:rsidR="007C4215" w:rsidRPr="00F25C88" w:rsidRDefault="007C4215" w:rsidP="007C4215">
      <w:pPr>
        <w:pStyle w:val="PL"/>
      </w:pPr>
    </w:p>
    <w:p w14:paraId="4F6E7DAF" w14:textId="77777777" w:rsidR="007C4215" w:rsidRPr="00F25C88" w:rsidRDefault="007C4215" w:rsidP="007C4215">
      <w:pPr>
        <w:pStyle w:val="PL"/>
      </w:pPr>
      <w:r w:rsidRPr="00F25C88">
        <w:t xml:space="preserve">    patch:</w:t>
      </w:r>
    </w:p>
    <w:p w14:paraId="5CD87572" w14:textId="77777777" w:rsidR="007C4215" w:rsidRPr="00F25C88" w:rsidRDefault="007C4215" w:rsidP="007C4215">
      <w:pPr>
        <w:pStyle w:val="PL"/>
      </w:pPr>
      <w:r w:rsidRPr="00F25C88">
        <w:t xml:space="preserve">      </w:t>
      </w:r>
      <w:r w:rsidRPr="00F25C88">
        <w:rPr>
          <w:rFonts w:cs="Courier New"/>
          <w:szCs w:val="16"/>
        </w:rPr>
        <w:t xml:space="preserve">summary: </w:t>
      </w:r>
      <w:r w:rsidRPr="00F25C88">
        <w:t>Modifies an existing Individual PDTQ policy resource.</w:t>
      </w:r>
    </w:p>
    <w:p w14:paraId="771E6C34" w14:textId="77777777" w:rsidR="007C4215" w:rsidRPr="00F25C88" w:rsidRDefault="007C4215" w:rsidP="007C4215">
      <w:pPr>
        <w:pStyle w:val="PL"/>
      </w:pPr>
      <w:r w:rsidRPr="00F25C88">
        <w:t xml:space="preserve">      </w:t>
      </w:r>
      <w:proofErr w:type="spellStart"/>
      <w:r w:rsidRPr="00F25C88">
        <w:rPr>
          <w:rFonts w:cs="Courier New"/>
          <w:szCs w:val="16"/>
        </w:rPr>
        <w:t>operationId</w:t>
      </w:r>
      <w:proofErr w:type="spellEnd"/>
      <w:r w:rsidRPr="00F25C88">
        <w:rPr>
          <w:rFonts w:cs="Courier New"/>
          <w:szCs w:val="16"/>
        </w:rPr>
        <w:t xml:space="preserve">: </w:t>
      </w:r>
      <w:proofErr w:type="spellStart"/>
      <w:r w:rsidRPr="00F25C88">
        <w:rPr>
          <w:rFonts w:cs="Courier New"/>
          <w:szCs w:val="16"/>
        </w:rPr>
        <w:t>Modify</w:t>
      </w:r>
      <w:r w:rsidRPr="00F25C88">
        <w:t>IndPDTQ</w:t>
      </w:r>
      <w:r w:rsidRPr="00F25C88">
        <w:rPr>
          <w:rFonts w:cs="Courier New"/>
          <w:szCs w:val="16"/>
        </w:rPr>
        <w:t>Policy</w:t>
      </w:r>
      <w:proofErr w:type="spellEnd"/>
    </w:p>
    <w:p w14:paraId="652A0644" w14:textId="77777777" w:rsidR="007C4215" w:rsidRPr="00F25C88" w:rsidRDefault="007C4215" w:rsidP="007C4215">
      <w:pPr>
        <w:pStyle w:val="PL"/>
      </w:pPr>
      <w:r w:rsidRPr="00F25C88">
        <w:t xml:space="preserve">      tags:</w:t>
      </w:r>
    </w:p>
    <w:p w14:paraId="183F56D1" w14:textId="77777777" w:rsidR="007C4215" w:rsidRPr="00F25C88" w:rsidRDefault="007C4215" w:rsidP="007C4215">
      <w:pPr>
        <w:pStyle w:val="PL"/>
      </w:pPr>
      <w:r w:rsidRPr="00F25C88">
        <w:t xml:space="preserve">        - Individual PDTQ policy (Document)</w:t>
      </w:r>
    </w:p>
    <w:p w14:paraId="50F249EB" w14:textId="77777777" w:rsidR="007C4215" w:rsidRPr="00F25C88" w:rsidRDefault="007C4215" w:rsidP="007C4215">
      <w:pPr>
        <w:pStyle w:val="PL"/>
      </w:pPr>
      <w:r w:rsidRPr="00F25C88">
        <w:t xml:space="preserve">      parameters:</w:t>
      </w:r>
    </w:p>
    <w:p w14:paraId="7A0AACD6" w14:textId="77777777" w:rsidR="007C4215" w:rsidRPr="00F25C88" w:rsidRDefault="007C4215" w:rsidP="007C4215">
      <w:pPr>
        <w:pStyle w:val="PL"/>
      </w:pPr>
      <w:r w:rsidRPr="00F25C88">
        <w:t xml:space="preserve">        - name: </w:t>
      </w:r>
      <w:proofErr w:type="spellStart"/>
      <w:r w:rsidRPr="00F25C88">
        <w:t>pdtqPolicyId</w:t>
      </w:r>
      <w:proofErr w:type="spellEnd"/>
    </w:p>
    <w:p w14:paraId="0695803D" w14:textId="77777777" w:rsidR="007C4215" w:rsidRPr="00F25C88" w:rsidRDefault="007C4215" w:rsidP="007C4215">
      <w:pPr>
        <w:pStyle w:val="PL"/>
      </w:pPr>
      <w:r w:rsidRPr="00F25C88">
        <w:t xml:space="preserve">          description: String identifying the individual PDTQ policy resource in the PCF.</w:t>
      </w:r>
    </w:p>
    <w:p w14:paraId="30654641" w14:textId="77777777" w:rsidR="007C4215" w:rsidRPr="00F25C88" w:rsidRDefault="007C4215" w:rsidP="007C4215">
      <w:pPr>
        <w:pStyle w:val="PL"/>
      </w:pPr>
      <w:r w:rsidRPr="00F25C88">
        <w:t xml:space="preserve">          </w:t>
      </w:r>
      <w:proofErr w:type="gramStart"/>
      <w:r w:rsidRPr="00F25C88">
        <w:t>in:</w:t>
      </w:r>
      <w:proofErr w:type="gramEnd"/>
      <w:r w:rsidRPr="00F25C88">
        <w:t xml:space="preserve"> path</w:t>
      </w:r>
    </w:p>
    <w:p w14:paraId="3844F7E4" w14:textId="77777777" w:rsidR="007C4215" w:rsidRPr="00F25C88" w:rsidRDefault="007C4215" w:rsidP="007C4215">
      <w:pPr>
        <w:pStyle w:val="PL"/>
      </w:pPr>
      <w:r w:rsidRPr="00F25C88">
        <w:t xml:space="preserve">          required: </w:t>
      </w:r>
      <w:proofErr w:type="gramStart"/>
      <w:r w:rsidRPr="00F25C88">
        <w:t>true</w:t>
      </w:r>
      <w:proofErr w:type="gramEnd"/>
    </w:p>
    <w:p w14:paraId="48E6BC38" w14:textId="77777777" w:rsidR="007C4215" w:rsidRPr="00F25C88" w:rsidRDefault="007C4215" w:rsidP="007C4215">
      <w:pPr>
        <w:pStyle w:val="PL"/>
      </w:pPr>
      <w:r w:rsidRPr="00F25C88">
        <w:t xml:space="preserve">          schema:</w:t>
      </w:r>
    </w:p>
    <w:p w14:paraId="56CF9ABE" w14:textId="77777777" w:rsidR="007C4215" w:rsidRPr="00F25C88" w:rsidRDefault="007C4215" w:rsidP="007C4215">
      <w:pPr>
        <w:pStyle w:val="PL"/>
      </w:pPr>
      <w:r w:rsidRPr="00F25C88">
        <w:t xml:space="preserve">            type: string</w:t>
      </w:r>
    </w:p>
    <w:p w14:paraId="75704229" w14:textId="77777777" w:rsidR="007C4215" w:rsidRPr="00F25C88" w:rsidRDefault="007C4215" w:rsidP="007C4215">
      <w:pPr>
        <w:pStyle w:val="PL"/>
      </w:pPr>
      <w:r w:rsidRPr="00F25C88">
        <w:t xml:space="preserve">      </w:t>
      </w:r>
      <w:proofErr w:type="spellStart"/>
      <w:r w:rsidRPr="00F25C88">
        <w:t>requestBody</w:t>
      </w:r>
      <w:proofErr w:type="spellEnd"/>
      <w:r w:rsidRPr="00F25C88">
        <w:t>:</w:t>
      </w:r>
    </w:p>
    <w:p w14:paraId="6EA7289C" w14:textId="77777777" w:rsidR="007C4215" w:rsidRPr="00F25C88" w:rsidRDefault="007C4215" w:rsidP="007C4215">
      <w:pPr>
        <w:pStyle w:val="PL"/>
      </w:pPr>
      <w:r w:rsidRPr="00F25C88">
        <w:t xml:space="preserve">        description: &gt;</w:t>
      </w:r>
    </w:p>
    <w:p w14:paraId="1DCDE37B" w14:textId="77777777" w:rsidR="007C4215" w:rsidRPr="00F25C88" w:rsidRDefault="007C4215" w:rsidP="007C4215">
      <w:pPr>
        <w:pStyle w:val="PL"/>
      </w:pPr>
      <w:r w:rsidRPr="00F25C88">
        <w:t xml:space="preserve">          Contains </w:t>
      </w:r>
      <w:r w:rsidRPr="00F25C88">
        <w:rPr>
          <w:rFonts w:cs="Arial"/>
          <w:szCs w:val="18"/>
        </w:rPr>
        <w:t xml:space="preserve">modifications that shall be applied on the </w:t>
      </w:r>
      <w:r w:rsidRPr="00F25C88">
        <w:t>existing Individual PDTQ</w:t>
      </w:r>
    </w:p>
    <w:p w14:paraId="7E9CB46E" w14:textId="77777777" w:rsidR="007C4215" w:rsidRPr="00F25C88" w:rsidRDefault="007C4215" w:rsidP="007C4215">
      <w:pPr>
        <w:pStyle w:val="PL"/>
      </w:pPr>
      <w:r w:rsidRPr="00F25C88">
        <w:t xml:space="preserve">          policy resource.</w:t>
      </w:r>
    </w:p>
    <w:p w14:paraId="5CC2DC7E" w14:textId="77777777" w:rsidR="007C4215" w:rsidRPr="00F25C88" w:rsidRDefault="007C4215" w:rsidP="007C4215">
      <w:pPr>
        <w:pStyle w:val="PL"/>
      </w:pPr>
      <w:r w:rsidRPr="00F25C88">
        <w:t xml:space="preserve">        required: </w:t>
      </w:r>
      <w:proofErr w:type="gramStart"/>
      <w:r w:rsidRPr="00F25C88">
        <w:t>true</w:t>
      </w:r>
      <w:proofErr w:type="gramEnd"/>
    </w:p>
    <w:p w14:paraId="3A91A36B" w14:textId="77777777" w:rsidR="007C4215" w:rsidRPr="00F25C88" w:rsidRDefault="007C4215" w:rsidP="007C4215">
      <w:pPr>
        <w:pStyle w:val="PL"/>
      </w:pPr>
      <w:r w:rsidRPr="00F25C88">
        <w:t xml:space="preserve">        content:</w:t>
      </w:r>
    </w:p>
    <w:p w14:paraId="00370AF4" w14:textId="77777777" w:rsidR="007C4215" w:rsidRPr="00F25C88" w:rsidRDefault="007C4215" w:rsidP="007C4215">
      <w:pPr>
        <w:pStyle w:val="PL"/>
      </w:pPr>
      <w:r w:rsidRPr="00F25C88">
        <w:t xml:space="preserve">          application/</w:t>
      </w:r>
      <w:proofErr w:type="spellStart"/>
      <w:r w:rsidRPr="00F25C88">
        <w:t>merge-patch+json</w:t>
      </w:r>
      <w:proofErr w:type="spellEnd"/>
      <w:r w:rsidRPr="00F25C88">
        <w:t>:</w:t>
      </w:r>
    </w:p>
    <w:p w14:paraId="5AABE644" w14:textId="77777777" w:rsidR="007C4215" w:rsidRPr="00F25C88" w:rsidRDefault="007C4215" w:rsidP="007C4215">
      <w:pPr>
        <w:pStyle w:val="PL"/>
      </w:pPr>
      <w:r w:rsidRPr="00F25C88">
        <w:t xml:space="preserve">            schema:</w:t>
      </w:r>
    </w:p>
    <w:p w14:paraId="0FAD9E51" w14:textId="77777777" w:rsidR="007C4215" w:rsidRPr="00F25C88" w:rsidRDefault="007C4215" w:rsidP="007C4215">
      <w:pPr>
        <w:pStyle w:val="PL"/>
      </w:pPr>
      <w:r w:rsidRPr="00F25C88">
        <w:t xml:space="preserve">              $ref: '#/components/schemas/</w:t>
      </w:r>
      <w:proofErr w:type="spellStart"/>
      <w:r w:rsidRPr="00F25C88">
        <w:t>PdtqPolicyPatchData</w:t>
      </w:r>
      <w:proofErr w:type="spellEnd"/>
      <w:r w:rsidRPr="00F25C88">
        <w:t>'</w:t>
      </w:r>
    </w:p>
    <w:p w14:paraId="129F4299" w14:textId="77777777" w:rsidR="007C4215" w:rsidRPr="00F25C88" w:rsidRDefault="007C4215" w:rsidP="007C4215">
      <w:pPr>
        <w:pStyle w:val="PL"/>
      </w:pPr>
      <w:r w:rsidRPr="00F25C88">
        <w:t xml:space="preserve">      responses:</w:t>
      </w:r>
    </w:p>
    <w:p w14:paraId="02CAB1C4" w14:textId="77777777" w:rsidR="007C4215" w:rsidRPr="00F25C88" w:rsidRDefault="007C4215" w:rsidP="007C4215">
      <w:pPr>
        <w:pStyle w:val="PL"/>
      </w:pPr>
      <w:r w:rsidRPr="00F25C88">
        <w:t xml:space="preserve">        '200':</w:t>
      </w:r>
    </w:p>
    <w:p w14:paraId="351258F0" w14:textId="77777777" w:rsidR="007C4215" w:rsidRPr="00F25C88" w:rsidRDefault="007C4215" w:rsidP="007C4215">
      <w:pPr>
        <w:pStyle w:val="PL"/>
      </w:pPr>
      <w:r w:rsidRPr="00F25C88">
        <w:t xml:space="preserve">          description: &gt;</w:t>
      </w:r>
    </w:p>
    <w:p w14:paraId="1BEAB387" w14:textId="77777777" w:rsidR="007C4215" w:rsidRPr="00F25C88" w:rsidRDefault="007C4215" w:rsidP="007C4215">
      <w:pPr>
        <w:pStyle w:val="PL"/>
      </w:pPr>
      <w:r w:rsidRPr="00F25C88">
        <w:t xml:space="preserve">            OK, the Individual PDTQ policy resource is modified and a representation of</w:t>
      </w:r>
    </w:p>
    <w:p w14:paraId="15F5FF56" w14:textId="77777777" w:rsidR="007C4215" w:rsidRPr="00F25C88" w:rsidRDefault="007C4215" w:rsidP="007C4215">
      <w:pPr>
        <w:pStyle w:val="PL"/>
      </w:pPr>
      <w:r w:rsidRPr="00F25C88">
        <w:t xml:space="preserve">            that resource is returned.</w:t>
      </w:r>
    </w:p>
    <w:p w14:paraId="1951500D" w14:textId="77777777" w:rsidR="007C4215" w:rsidRPr="00F25C88" w:rsidRDefault="007C4215" w:rsidP="007C4215">
      <w:pPr>
        <w:pStyle w:val="PL"/>
      </w:pPr>
      <w:r w:rsidRPr="00F25C88">
        <w:t xml:space="preserve">          content:</w:t>
      </w:r>
    </w:p>
    <w:p w14:paraId="5F78B2FA" w14:textId="77777777" w:rsidR="007C4215" w:rsidRPr="00F25C88" w:rsidRDefault="007C4215" w:rsidP="007C4215">
      <w:pPr>
        <w:pStyle w:val="PL"/>
      </w:pPr>
      <w:r w:rsidRPr="00F25C88">
        <w:t xml:space="preserve">            application/</w:t>
      </w:r>
      <w:proofErr w:type="spellStart"/>
      <w:r w:rsidRPr="00F25C88">
        <w:t>json</w:t>
      </w:r>
      <w:proofErr w:type="spellEnd"/>
      <w:r w:rsidRPr="00F25C88">
        <w:t>:</w:t>
      </w:r>
    </w:p>
    <w:p w14:paraId="3476F9C3" w14:textId="77777777" w:rsidR="007C4215" w:rsidRPr="00F25C88" w:rsidRDefault="007C4215" w:rsidP="007C4215">
      <w:pPr>
        <w:pStyle w:val="PL"/>
      </w:pPr>
      <w:r w:rsidRPr="00F25C88">
        <w:t xml:space="preserve">              schema:</w:t>
      </w:r>
    </w:p>
    <w:p w14:paraId="5358789E" w14:textId="77777777" w:rsidR="007C4215" w:rsidRPr="00F25C88" w:rsidRDefault="007C4215" w:rsidP="007C4215">
      <w:pPr>
        <w:pStyle w:val="PL"/>
      </w:pPr>
      <w:r w:rsidRPr="00F25C88">
        <w:t xml:space="preserve">                $ref: '#/components/schemas/</w:t>
      </w:r>
      <w:proofErr w:type="spellStart"/>
      <w:r w:rsidRPr="00F25C88">
        <w:t>PdtqPolicyData</w:t>
      </w:r>
      <w:proofErr w:type="spellEnd"/>
      <w:r w:rsidRPr="00F25C88">
        <w:t>'</w:t>
      </w:r>
    </w:p>
    <w:p w14:paraId="041829E2" w14:textId="77777777" w:rsidR="007C4215" w:rsidRPr="00F25C88" w:rsidRDefault="007C4215" w:rsidP="007C4215">
      <w:pPr>
        <w:pStyle w:val="PL"/>
      </w:pPr>
      <w:r w:rsidRPr="00F25C88">
        <w:t xml:space="preserve">        '204':</w:t>
      </w:r>
    </w:p>
    <w:p w14:paraId="2E0B6678" w14:textId="77777777" w:rsidR="007C4215" w:rsidRPr="00F25C88" w:rsidRDefault="007C4215" w:rsidP="007C4215">
      <w:pPr>
        <w:pStyle w:val="PL"/>
      </w:pPr>
      <w:r w:rsidRPr="00F25C88">
        <w:t xml:space="preserve">          description: No Content, the Individual PDTQ policy resource is modified.</w:t>
      </w:r>
    </w:p>
    <w:p w14:paraId="0666D93F" w14:textId="77777777" w:rsidR="007C4215" w:rsidRPr="00F25C88" w:rsidRDefault="007C4215" w:rsidP="007C4215">
      <w:pPr>
        <w:pStyle w:val="PL"/>
      </w:pPr>
      <w:r w:rsidRPr="00F25C88">
        <w:t xml:space="preserve">        '307':</w:t>
      </w:r>
    </w:p>
    <w:p w14:paraId="32A8FC96" w14:textId="77777777" w:rsidR="007C4215" w:rsidRPr="00F25C88" w:rsidRDefault="007C4215" w:rsidP="007C4215">
      <w:pPr>
        <w:pStyle w:val="PL"/>
      </w:pPr>
      <w:r w:rsidRPr="00F25C88">
        <w:t xml:space="preserve">          $ref: 'TS29571_CommonData.yaml#/components/responses/307'</w:t>
      </w:r>
    </w:p>
    <w:p w14:paraId="17EED0E6" w14:textId="77777777" w:rsidR="007C4215" w:rsidRPr="00F25C88" w:rsidRDefault="007C4215" w:rsidP="007C4215">
      <w:pPr>
        <w:pStyle w:val="PL"/>
      </w:pPr>
      <w:r w:rsidRPr="00F25C88">
        <w:t xml:space="preserve">        '308':</w:t>
      </w:r>
    </w:p>
    <w:p w14:paraId="3FD0C931" w14:textId="77777777" w:rsidR="007C4215" w:rsidRPr="00F25C88" w:rsidRDefault="007C4215" w:rsidP="007C4215">
      <w:pPr>
        <w:pStyle w:val="PL"/>
      </w:pPr>
      <w:r w:rsidRPr="00F25C88">
        <w:t xml:space="preserve">          $ref: 'TS29571_CommonData.yaml#/components/responses/308'</w:t>
      </w:r>
    </w:p>
    <w:p w14:paraId="47C33B23" w14:textId="77777777" w:rsidR="007C4215" w:rsidRPr="00F25C88" w:rsidRDefault="007C4215" w:rsidP="007C4215">
      <w:pPr>
        <w:pStyle w:val="PL"/>
      </w:pPr>
      <w:r w:rsidRPr="00F25C88">
        <w:t xml:space="preserve">        '400':</w:t>
      </w:r>
    </w:p>
    <w:p w14:paraId="27C07B7E" w14:textId="77777777" w:rsidR="007C4215" w:rsidRPr="00F25C88" w:rsidRDefault="007C4215" w:rsidP="007C4215">
      <w:pPr>
        <w:pStyle w:val="PL"/>
      </w:pPr>
      <w:r w:rsidRPr="00F25C88">
        <w:t xml:space="preserve">          $ref: 'TS29571_CommonData.yaml#/components/responses/400'</w:t>
      </w:r>
    </w:p>
    <w:p w14:paraId="1E4E5915" w14:textId="77777777" w:rsidR="007C4215" w:rsidRPr="00F25C88" w:rsidRDefault="007C4215" w:rsidP="007C4215">
      <w:pPr>
        <w:pStyle w:val="PL"/>
      </w:pPr>
      <w:r w:rsidRPr="00F25C88">
        <w:t xml:space="preserve">        '401':</w:t>
      </w:r>
    </w:p>
    <w:p w14:paraId="3EBC38F8" w14:textId="77777777" w:rsidR="007C4215" w:rsidRPr="00F25C88" w:rsidRDefault="007C4215" w:rsidP="007C4215">
      <w:pPr>
        <w:pStyle w:val="PL"/>
      </w:pPr>
      <w:r w:rsidRPr="00F25C88">
        <w:t xml:space="preserve">          $ref: 'TS29571_CommonData.yaml#/components/responses/401'</w:t>
      </w:r>
    </w:p>
    <w:p w14:paraId="55E260BA" w14:textId="77777777" w:rsidR="007C4215" w:rsidRPr="00F25C88" w:rsidRDefault="007C4215" w:rsidP="007C4215">
      <w:pPr>
        <w:pStyle w:val="PL"/>
      </w:pPr>
      <w:r w:rsidRPr="00F25C88">
        <w:t xml:space="preserve">        '403':</w:t>
      </w:r>
    </w:p>
    <w:p w14:paraId="68A5A938" w14:textId="77777777" w:rsidR="007C4215" w:rsidRPr="00F25C88" w:rsidRDefault="007C4215" w:rsidP="007C4215">
      <w:pPr>
        <w:pStyle w:val="PL"/>
      </w:pPr>
      <w:r w:rsidRPr="00F25C88">
        <w:t xml:space="preserve">          $ref: 'TS29571_CommonData.yaml#/components/responses/403'</w:t>
      </w:r>
    </w:p>
    <w:p w14:paraId="3659A788" w14:textId="77777777" w:rsidR="007C4215" w:rsidRPr="00F25C88" w:rsidRDefault="007C4215" w:rsidP="007C4215">
      <w:pPr>
        <w:pStyle w:val="PL"/>
      </w:pPr>
      <w:r w:rsidRPr="00F25C88">
        <w:t xml:space="preserve">        '404':</w:t>
      </w:r>
    </w:p>
    <w:p w14:paraId="287CCC3F" w14:textId="77777777" w:rsidR="007C4215" w:rsidRPr="00F25C88" w:rsidRDefault="007C4215" w:rsidP="007C4215">
      <w:pPr>
        <w:pStyle w:val="PL"/>
      </w:pPr>
      <w:r w:rsidRPr="00F25C88">
        <w:t xml:space="preserve">          $ref: 'TS29571_CommonData.yaml#/components/responses/404'</w:t>
      </w:r>
    </w:p>
    <w:p w14:paraId="56B45D6F" w14:textId="77777777" w:rsidR="007C4215" w:rsidRPr="00F25C88" w:rsidRDefault="007C4215" w:rsidP="007C4215">
      <w:pPr>
        <w:pStyle w:val="PL"/>
      </w:pPr>
      <w:r w:rsidRPr="00F25C88">
        <w:t xml:space="preserve">        '411':</w:t>
      </w:r>
    </w:p>
    <w:p w14:paraId="60714F47" w14:textId="77777777" w:rsidR="007C4215" w:rsidRPr="00F25C88" w:rsidRDefault="007C4215" w:rsidP="007C4215">
      <w:pPr>
        <w:pStyle w:val="PL"/>
      </w:pPr>
      <w:r w:rsidRPr="00F25C88">
        <w:t xml:space="preserve">          $ref: 'TS29571_CommonData.yaml#/components/responses/411'</w:t>
      </w:r>
    </w:p>
    <w:p w14:paraId="75FB3C78" w14:textId="77777777" w:rsidR="007C4215" w:rsidRPr="00F25C88" w:rsidRDefault="007C4215" w:rsidP="007C4215">
      <w:pPr>
        <w:pStyle w:val="PL"/>
      </w:pPr>
      <w:r w:rsidRPr="00F25C88">
        <w:t xml:space="preserve">        '413':</w:t>
      </w:r>
    </w:p>
    <w:p w14:paraId="424BB417" w14:textId="77777777" w:rsidR="007C4215" w:rsidRPr="00F25C88" w:rsidRDefault="007C4215" w:rsidP="007C4215">
      <w:pPr>
        <w:pStyle w:val="PL"/>
      </w:pPr>
      <w:r w:rsidRPr="00F25C88">
        <w:t xml:space="preserve">          $ref: 'TS29571_CommonData.yaml#/components/responses/413'</w:t>
      </w:r>
    </w:p>
    <w:p w14:paraId="6D48B0CB" w14:textId="77777777" w:rsidR="007C4215" w:rsidRPr="00F25C88" w:rsidRDefault="007C4215" w:rsidP="007C4215">
      <w:pPr>
        <w:pStyle w:val="PL"/>
      </w:pPr>
      <w:r w:rsidRPr="00F25C88">
        <w:t xml:space="preserve">        '415':</w:t>
      </w:r>
    </w:p>
    <w:p w14:paraId="18B33ECE" w14:textId="77777777" w:rsidR="007C4215" w:rsidRPr="00F25C88" w:rsidRDefault="007C4215" w:rsidP="007C4215">
      <w:pPr>
        <w:pStyle w:val="PL"/>
      </w:pPr>
      <w:r w:rsidRPr="00F25C88">
        <w:t xml:space="preserve">          $ref: 'TS29571_CommonData.yaml#/components/responses/415'</w:t>
      </w:r>
    </w:p>
    <w:p w14:paraId="2F7D1D68" w14:textId="77777777" w:rsidR="007C4215" w:rsidRPr="00F25C88" w:rsidRDefault="007C4215" w:rsidP="007C4215">
      <w:pPr>
        <w:pStyle w:val="PL"/>
      </w:pPr>
      <w:r w:rsidRPr="00F25C88">
        <w:t xml:space="preserve">        '429':</w:t>
      </w:r>
    </w:p>
    <w:p w14:paraId="6DDDFDF0" w14:textId="77777777" w:rsidR="007C4215" w:rsidRPr="00F25C88" w:rsidRDefault="007C4215" w:rsidP="007C4215">
      <w:pPr>
        <w:pStyle w:val="PL"/>
      </w:pPr>
      <w:r w:rsidRPr="00F25C88">
        <w:t xml:space="preserve">          $ref: 'TS29571_CommonData.yaml#/components/responses/429'</w:t>
      </w:r>
    </w:p>
    <w:p w14:paraId="7863D440" w14:textId="77777777" w:rsidR="007C4215" w:rsidRPr="00F25C88" w:rsidRDefault="007C4215" w:rsidP="007C4215">
      <w:pPr>
        <w:pStyle w:val="PL"/>
      </w:pPr>
      <w:r w:rsidRPr="00F25C88">
        <w:t xml:space="preserve">        '500':</w:t>
      </w:r>
    </w:p>
    <w:p w14:paraId="28D28307" w14:textId="77777777" w:rsidR="007C4215" w:rsidRPr="00F25C88" w:rsidRDefault="007C4215" w:rsidP="007C4215">
      <w:pPr>
        <w:pStyle w:val="PL"/>
      </w:pPr>
      <w:r w:rsidRPr="00F25C88">
        <w:t xml:space="preserve">          $ref: 'TS29571_CommonData.yaml#/components/responses/500'</w:t>
      </w:r>
    </w:p>
    <w:p w14:paraId="2EF96D0D" w14:textId="77777777" w:rsidR="007C4215" w:rsidRPr="00F25C88" w:rsidRDefault="007C4215" w:rsidP="007C4215">
      <w:pPr>
        <w:pStyle w:val="PL"/>
      </w:pPr>
      <w:r w:rsidRPr="00F25C88">
        <w:lastRenderedPageBreak/>
        <w:t xml:space="preserve">        '502':</w:t>
      </w:r>
    </w:p>
    <w:p w14:paraId="31D94678" w14:textId="77777777" w:rsidR="007C4215" w:rsidRPr="00F25C88" w:rsidRDefault="007C4215" w:rsidP="007C4215">
      <w:pPr>
        <w:pStyle w:val="PL"/>
      </w:pPr>
      <w:r w:rsidRPr="00F25C88">
        <w:t xml:space="preserve">          $ref: 'TS29571_CommonData.yaml#/components/responses/502'</w:t>
      </w:r>
    </w:p>
    <w:p w14:paraId="77712CA7" w14:textId="77777777" w:rsidR="007C4215" w:rsidRPr="00F25C88" w:rsidRDefault="007C4215" w:rsidP="007C4215">
      <w:pPr>
        <w:pStyle w:val="PL"/>
      </w:pPr>
      <w:r w:rsidRPr="00F25C88">
        <w:t xml:space="preserve">        '503':</w:t>
      </w:r>
    </w:p>
    <w:p w14:paraId="4BCAF250" w14:textId="77777777" w:rsidR="007C4215" w:rsidRPr="00F25C88" w:rsidRDefault="007C4215" w:rsidP="007C4215">
      <w:pPr>
        <w:pStyle w:val="PL"/>
      </w:pPr>
      <w:r w:rsidRPr="00F25C88">
        <w:t xml:space="preserve">          $ref: 'TS29571_CommonData.yaml#/components/responses/503'</w:t>
      </w:r>
    </w:p>
    <w:p w14:paraId="43BEB36A" w14:textId="77777777" w:rsidR="007C4215" w:rsidRPr="00F25C88" w:rsidRDefault="007C4215" w:rsidP="007C4215">
      <w:pPr>
        <w:pStyle w:val="PL"/>
      </w:pPr>
      <w:r w:rsidRPr="00F25C88">
        <w:t xml:space="preserve">        default:</w:t>
      </w:r>
    </w:p>
    <w:p w14:paraId="05F5C6DF" w14:textId="77777777" w:rsidR="007C4215" w:rsidRPr="00F25C88" w:rsidRDefault="007C4215" w:rsidP="007C4215">
      <w:pPr>
        <w:pStyle w:val="PL"/>
      </w:pPr>
      <w:r w:rsidRPr="00F25C88">
        <w:t xml:space="preserve">          $ref: 'TS29571_CommonData.yaml#/components/responses/default'</w:t>
      </w:r>
    </w:p>
    <w:p w14:paraId="40DB18ED" w14:textId="77777777" w:rsidR="007C4215" w:rsidRPr="00F25C88" w:rsidRDefault="007C4215" w:rsidP="007C4215">
      <w:pPr>
        <w:pStyle w:val="PL"/>
      </w:pPr>
    </w:p>
    <w:p w14:paraId="3058139D" w14:textId="77777777" w:rsidR="007C4215" w:rsidRPr="00F25C88" w:rsidRDefault="007C4215" w:rsidP="007C4215">
      <w:pPr>
        <w:pStyle w:val="PL"/>
      </w:pPr>
      <w:r w:rsidRPr="00F25C88">
        <w:t>components:</w:t>
      </w:r>
    </w:p>
    <w:p w14:paraId="3DF54DDE" w14:textId="77777777" w:rsidR="007C4215" w:rsidRPr="00F25C88" w:rsidRDefault="007C4215" w:rsidP="007C4215">
      <w:pPr>
        <w:pStyle w:val="PL"/>
      </w:pPr>
    </w:p>
    <w:p w14:paraId="06B923B4" w14:textId="77777777" w:rsidR="007C4215" w:rsidRPr="00F25C88" w:rsidRDefault="007C4215" w:rsidP="007C4215">
      <w:pPr>
        <w:pStyle w:val="PL"/>
      </w:pPr>
      <w:r w:rsidRPr="00F25C88">
        <w:t xml:space="preserve">  </w:t>
      </w:r>
      <w:proofErr w:type="spellStart"/>
      <w:r w:rsidRPr="00F25C88">
        <w:t>securitySchemes</w:t>
      </w:r>
      <w:proofErr w:type="spellEnd"/>
      <w:r w:rsidRPr="00F25C88">
        <w:t>:</w:t>
      </w:r>
    </w:p>
    <w:p w14:paraId="079B7301" w14:textId="77777777" w:rsidR="007C4215" w:rsidRPr="00F25C88" w:rsidRDefault="007C4215" w:rsidP="007C4215">
      <w:pPr>
        <w:pStyle w:val="PL"/>
      </w:pPr>
      <w:r w:rsidRPr="00F25C88">
        <w:t xml:space="preserve">    oAuth2ClientCredentials:</w:t>
      </w:r>
    </w:p>
    <w:p w14:paraId="7197B332" w14:textId="77777777" w:rsidR="007C4215" w:rsidRPr="00F25C88" w:rsidRDefault="007C4215" w:rsidP="007C4215">
      <w:pPr>
        <w:pStyle w:val="PL"/>
      </w:pPr>
      <w:r w:rsidRPr="00F25C88">
        <w:t xml:space="preserve">      type: oauth2</w:t>
      </w:r>
    </w:p>
    <w:p w14:paraId="63C26A17" w14:textId="77777777" w:rsidR="007C4215" w:rsidRPr="00F25C88" w:rsidRDefault="007C4215" w:rsidP="007C4215">
      <w:pPr>
        <w:pStyle w:val="PL"/>
      </w:pPr>
      <w:r w:rsidRPr="00F25C88">
        <w:t xml:space="preserve">      flows:</w:t>
      </w:r>
    </w:p>
    <w:p w14:paraId="346CE7F9" w14:textId="77777777" w:rsidR="007C4215" w:rsidRPr="00F25C88" w:rsidRDefault="007C4215" w:rsidP="007C4215">
      <w:pPr>
        <w:pStyle w:val="PL"/>
      </w:pPr>
      <w:r w:rsidRPr="00F25C88">
        <w:t xml:space="preserve">        </w:t>
      </w:r>
      <w:proofErr w:type="spellStart"/>
      <w:r w:rsidRPr="00F25C88">
        <w:t>clientCredentials</w:t>
      </w:r>
      <w:proofErr w:type="spellEnd"/>
      <w:r w:rsidRPr="00F25C88">
        <w:t>:</w:t>
      </w:r>
    </w:p>
    <w:p w14:paraId="510BF959" w14:textId="77777777" w:rsidR="007C4215" w:rsidRPr="00F25C88" w:rsidRDefault="007C4215" w:rsidP="007C4215">
      <w:pPr>
        <w:pStyle w:val="PL"/>
      </w:pPr>
      <w:r w:rsidRPr="00F25C88">
        <w:t xml:space="preserve">          </w:t>
      </w:r>
      <w:proofErr w:type="spellStart"/>
      <w:r w:rsidRPr="00F25C88">
        <w:t>tokenUrl</w:t>
      </w:r>
      <w:proofErr w:type="spellEnd"/>
      <w:r w:rsidRPr="00F25C88">
        <w:t>: '{</w:t>
      </w:r>
      <w:proofErr w:type="spellStart"/>
      <w:r w:rsidRPr="00F25C88">
        <w:t>nrfApiRoot</w:t>
      </w:r>
      <w:proofErr w:type="spellEnd"/>
      <w:r w:rsidRPr="00F25C88">
        <w:t>}/oauth2/token'</w:t>
      </w:r>
    </w:p>
    <w:p w14:paraId="5369A685" w14:textId="77777777" w:rsidR="007C4215" w:rsidRPr="00F25C88" w:rsidRDefault="007C4215" w:rsidP="007C4215">
      <w:pPr>
        <w:pStyle w:val="PL"/>
      </w:pPr>
      <w:r w:rsidRPr="00F25C88">
        <w:t xml:space="preserve">          scopes:</w:t>
      </w:r>
    </w:p>
    <w:p w14:paraId="17261855" w14:textId="77777777" w:rsidR="007C4215" w:rsidRPr="00F25C88" w:rsidRDefault="007C4215" w:rsidP="007C4215">
      <w:pPr>
        <w:pStyle w:val="PL"/>
      </w:pPr>
      <w:r w:rsidRPr="00F25C88">
        <w:t xml:space="preserve">            </w:t>
      </w:r>
      <w:proofErr w:type="spellStart"/>
      <w:r w:rsidRPr="00F25C88">
        <w:t>npcf</w:t>
      </w:r>
      <w:proofErr w:type="spellEnd"/>
      <w:r w:rsidRPr="00F25C88">
        <w:t>-</w:t>
      </w:r>
      <w:proofErr w:type="spellStart"/>
      <w:r w:rsidRPr="00F25C88">
        <w:t>pdtq</w:t>
      </w:r>
      <w:proofErr w:type="spellEnd"/>
      <w:r w:rsidRPr="00F25C88">
        <w:t xml:space="preserve">-policy-control: Access to the </w:t>
      </w:r>
      <w:proofErr w:type="spellStart"/>
      <w:r w:rsidRPr="00F25C88">
        <w:t>Npcf_PDTQPolicyControl</w:t>
      </w:r>
      <w:proofErr w:type="spellEnd"/>
      <w:r w:rsidRPr="00F25C88">
        <w:t xml:space="preserve"> API</w:t>
      </w:r>
    </w:p>
    <w:p w14:paraId="2B802A74" w14:textId="77777777" w:rsidR="007C4215" w:rsidRPr="00F25C88" w:rsidRDefault="007C4215" w:rsidP="007C4215">
      <w:pPr>
        <w:pStyle w:val="PL"/>
      </w:pPr>
    </w:p>
    <w:p w14:paraId="6EE9791B" w14:textId="77777777" w:rsidR="007C4215" w:rsidRPr="00F25C88" w:rsidRDefault="007C4215" w:rsidP="007C4215">
      <w:pPr>
        <w:pStyle w:val="PL"/>
      </w:pPr>
      <w:r w:rsidRPr="00F25C88">
        <w:t xml:space="preserve">  schemas:</w:t>
      </w:r>
    </w:p>
    <w:p w14:paraId="0DD80044" w14:textId="77777777" w:rsidR="007C4215" w:rsidRPr="00F25C88" w:rsidRDefault="007C4215" w:rsidP="007C4215">
      <w:pPr>
        <w:pStyle w:val="PL"/>
      </w:pPr>
    </w:p>
    <w:p w14:paraId="328EE322" w14:textId="77777777" w:rsidR="007C4215" w:rsidRPr="00F25C88" w:rsidRDefault="007C4215" w:rsidP="007C4215">
      <w:pPr>
        <w:pStyle w:val="PL"/>
      </w:pPr>
      <w:r w:rsidRPr="00F25C88">
        <w:t># Structured data types</w:t>
      </w:r>
    </w:p>
    <w:p w14:paraId="2EAC4C32" w14:textId="77777777" w:rsidR="007C4215" w:rsidRPr="00F25C88" w:rsidRDefault="007C4215" w:rsidP="007C4215">
      <w:pPr>
        <w:pStyle w:val="PL"/>
      </w:pPr>
    </w:p>
    <w:p w14:paraId="22F3E086" w14:textId="77777777" w:rsidR="007C4215" w:rsidRPr="00F25C88" w:rsidRDefault="007C4215" w:rsidP="007C4215">
      <w:pPr>
        <w:pStyle w:val="PL"/>
      </w:pPr>
      <w:r w:rsidRPr="00F25C88">
        <w:t xml:space="preserve">    </w:t>
      </w:r>
      <w:proofErr w:type="spellStart"/>
      <w:r w:rsidRPr="00F25C88">
        <w:t>PdtqPolicyData</w:t>
      </w:r>
      <w:proofErr w:type="spellEnd"/>
      <w:r w:rsidRPr="00F25C88">
        <w:t>:</w:t>
      </w:r>
    </w:p>
    <w:p w14:paraId="00F93DAA" w14:textId="77777777" w:rsidR="007C4215" w:rsidRPr="00F25C88" w:rsidRDefault="007C4215" w:rsidP="007C4215">
      <w:pPr>
        <w:pStyle w:val="PL"/>
      </w:pPr>
      <w:r w:rsidRPr="00F25C88">
        <w:t xml:space="preserve">      description: </w:t>
      </w:r>
      <w:r w:rsidRPr="00F25C88">
        <w:rPr>
          <w:rFonts w:cs="Arial"/>
          <w:szCs w:val="18"/>
        </w:rPr>
        <w:t xml:space="preserve">Describes an Individual </w:t>
      </w:r>
      <w:r w:rsidRPr="00F25C88">
        <w:rPr>
          <w:rFonts w:cs="Arial"/>
          <w:szCs w:val="18"/>
          <w:lang w:eastAsia="zh-CN"/>
        </w:rPr>
        <w:t>PDTQ</w:t>
      </w:r>
      <w:r w:rsidRPr="00F25C88">
        <w:t xml:space="preserve"> policy</w:t>
      </w:r>
      <w:r w:rsidRPr="00F25C88">
        <w:rPr>
          <w:rFonts w:cs="Arial"/>
          <w:szCs w:val="18"/>
        </w:rPr>
        <w:t xml:space="preserve"> resource.</w:t>
      </w:r>
    </w:p>
    <w:p w14:paraId="74BF5315" w14:textId="77777777" w:rsidR="007C4215" w:rsidRPr="00F25C88" w:rsidRDefault="007C4215" w:rsidP="007C4215">
      <w:pPr>
        <w:pStyle w:val="PL"/>
      </w:pPr>
      <w:r w:rsidRPr="00F25C88">
        <w:t xml:space="preserve">      type: object</w:t>
      </w:r>
    </w:p>
    <w:p w14:paraId="6AE352E6" w14:textId="77777777" w:rsidR="007C4215" w:rsidRPr="00F25C88" w:rsidRDefault="007C4215" w:rsidP="007C4215">
      <w:pPr>
        <w:pStyle w:val="PL"/>
      </w:pPr>
      <w:r w:rsidRPr="00F25C88">
        <w:t xml:space="preserve">      required:</w:t>
      </w:r>
    </w:p>
    <w:p w14:paraId="2DF03A1E" w14:textId="77777777" w:rsidR="007C4215" w:rsidRPr="00F25C88" w:rsidRDefault="007C4215" w:rsidP="007C4215">
      <w:pPr>
        <w:pStyle w:val="PL"/>
      </w:pPr>
      <w:r w:rsidRPr="00F25C88">
        <w:t xml:space="preserve">        - </w:t>
      </w:r>
      <w:proofErr w:type="spellStart"/>
      <w:r w:rsidRPr="00F25C88">
        <w:t>aspId</w:t>
      </w:r>
      <w:proofErr w:type="spellEnd"/>
    </w:p>
    <w:p w14:paraId="73F24E69" w14:textId="77777777" w:rsidR="007C4215" w:rsidRPr="00F25C88" w:rsidRDefault="007C4215" w:rsidP="007C4215">
      <w:pPr>
        <w:pStyle w:val="PL"/>
      </w:pPr>
      <w:r w:rsidRPr="00F25C88">
        <w:t xml:space="preserve">        - </w:t>
      </w:r>
      <w:proofErr w:type="spellStart"/>
      <w:r w:rsidRPr="00F25C88">
        <w:rPr>
          <w:lang w:eastAsia="zh-CN"/>
        </w:rPr>
        <w:t>desTimeInts</w:t>
      </w:r>
      <w:proofErr w:type="spellEnd"/>
    </w:p>
    <w:p w14:paraId="31B71738" w14:textId="77777777" w:rsidR="007C4215" w:rsidRPr="00F25C88" w:rsidRDefault="007C4215" w:rsidP="007C4215">
      <w:pPr>
        <w:pStyle w:val="PL"/>
      </w:pPr>
      <w:r w:rsidRPr="00F25C88">
        <w:t xml:space="preserve">        - </w:t>
      </w:r>
      <w:proofErr w:type="spellStart"/>
      <w:r w:rsidRPr="00F25C88">
        <w:t>numOfUes</w:t>
      </w:r>
      <w:proofErr w:type="spellEnd"/>
    </w:p>
    <w:p w14:paraId="58028999" w14:textId="77777777" w:rsidR="007C4215" w:rsidRPr="00F25C88" w:rsidRDefault="007C4215" w:rsidP="007C4215">
      <w:pPr>
        <w:pStyle w:val="PL"/>
      </w:pPr>
      <w:r w:rsidRPr="00F25C88">
        <w:t xml:space="preserve">      </w:t>
      </w:r>
      <w:proofErr w:type="spellStart"/>
      <w:r w:rsidRPr="00F25C88">
        <w:t>oneOf</w:t>
      </w:r>
      <w:proofErr w:type="spellEnd"/>
      <w:r w:rsidRPr="00F25C88">
        <w:t>:</w:t>
      </w:r>
    </w:p>
    <w:p w14:paraId="74658CA5" w14:textId="77777777" w:rsidR="007C4215" w:rsidRPr="00F25C88" w:rsidRDefault="007C4215" w:rsidP="007C4215">
      <w:pPr>
        <w:pStyle w:val="PL"/>
      </w:pPr>
      <w:r w:rsidRPr="00F25C88">
        <w:t xml:space="preserve">        - required: [</w:t>
      </w:r>
      <w:proofErr w:type="spellStart"/>
      <w:r w:rsidRPr="00F25C88">
        <w:rPr>
          <w:lang w:eastAsia="zh-CN"/>
        </w:rPr>
        <w:t>qosReference</w:t>
      </w:r>
      <w:proofErr w:type="spellEnd"/>
      <w:r w:rsidRPr="00F25C88">
        <w:t>]</w:t>
      </w:r>
    </w:p>
    <w:p w14:paraId="76D17C84" w14:textId="77777777" w:rsidR="007C4215" w:rsidRPr="00F25C88" w:rsidRDefault="007C4215" w:rsidP="007C4215">
      <w:pPr>
        <w:pStyle w:val="PL"/>
      </w:pPr>
      <w:r w:rsidRPr="00F25C88">
        <w:t xml:space="preserve">        - required: [</w:t>
      </w:r>
      <w:proofErr w:type="spellStart"/>
      <w:r w:rsidRPr="00F25C88">
        <w:rPr>
          <w:lang w:eastAsia="zh-CN"/>
        </w:rPr>
        <w:t>qosParamSet</w:t>
      </w:r>
      <w:proofErr w:type="spellEnd"/>
      <w:r w:rsidRPr="00F25C88">
        <w:t>]</w:t>
      </w:r>
    </w:p>
    <w:p w14:paraId="5DA2C76B" w14:textId="77777777" w:rsidR="007C4215" w:rsidRPr="00F25C88" w:rsidRDefault="007C4215" w:rsidP="007C4215">
      <w:pPr>
        <w:pStyle w:val="PL"/>
      </w:pPr>
      <w:r w:rsidRPr="00F25C88">
        <w:t xml:space="preserve">      properties:</w:t>
      </w:r>
    </w:p>
    <w:p w14:paraId="48C92A43" w14:textId="77777777" w:rsidR="007C4215" w:rsidRPr="00F25C88" w:rsidRDefault="007C4215" w:rsidP="007C4215">
      <w:pPr>
        <w:pStyle w:val="PL"/>
      </w:pPr>
      <w:r w:rsidRPr="00F25C88">
        <w:t xml:space="preserve">        </w:t>
      </w:r>
      <w:proofErr w:type="spellStart"/>
      <w:r w:rsidRPr="00F25C88">
        <w:t>altQosParamSets</w:t>
      </w:r>
      <w:proofErr w:type="spellEnd"/>
      <w:r w:rsidRPr="00F25C88">
        <w:t>:</w:t>
      </w:r>
    </w:p>
    <w:p w14:paraId="686736BC" w14:textId="77777777" w:rsidR="007C4215" w:rsidRPr="00F25C88" w:rsidRDefault="007C4215" w:rsidP="007C4215">
      <w:pPr>
        <w:pStyle w:val="PL"/>
      </w:pPr>
      <w:r w:rsidRPr="00F25C88">
        <w:t xml:space="preserve">          description: &gt;</w:t>
      </w:r>
    </w:p>
    <w:p w14:paraId="5AABC7CD" w14:textId="77777777" w:rsidR="007C4215" w:rsidRPr="00F25C88" w:rsidRDefault="007C4215" w:rsidP="007C4215">
      <w:pPr>
        <w:pStyle w:val="PL"/>
      </w:pPr>
      <w:r w:rsidRPr="00F25C88">
        <w:t xml:space="preserve">            </w:t>
      </w:r>
      <w:r w:rsidRPr="00F25C88">
        <w:rPr>
          <w:rFonts w:cs="Arial"/>
          <w:szCs w:val="18"/>
          <w:lang w:eastAsia="zh-CN"/>
        </w:rPr>
        <w:t xml:space="preserve">Contains the </w:t>
      </w:r>
      <w:r w:rsidRPr="00F25C88">
        <w:t>alternative</w:t>
      </w:r>
      <w:r w:rsidRPr="00F25C88">
        <w:rPr>
          <w:rFonts w:cs="Arial"/>
          <w:szCs w:val="18"/>
          <w:lang w:eastAsia="zh-CN"/>
        </w:rPr>
        <w:t xml:space="preserve"> </w:t>
      </w:r>
      <w:r w:rsidRPr="00F25C88">
        <w:t xml:space="preserve">QoS requirements expressed as the list of </w:t>
      </w:r>
      <w:proofErr w:type="gramStart"/>
      <w:r w:rsidRPr="00F25C88">
        <w:t>individual</w:t>
      </w:r>
      <w:proofErr w:type="gramEnd"/>
    </w:p>
    <w:p w14:paraId="0B1CE6D5" w14:textId="77777777" w:rsidR="007C4215" w:rsidRPr="00F25C88" w:rsidRDefault="007C4215" w:rsidP="007C4215">
      <w:pPr>
        <w:pStyle w:val="PL"/>
      </w:pPr>
      <w:r w:rsidRPr="00F25C88">
        <w:t xml:space="preserve">            QoS parameter sets</w:t>
      </w:r>
      <w:r w:rsidRPr="00F25C88">
        <w:rPr>
          <w:lang w:eastAsia="zh-CN"/>
        </w:rPr>
        <w:t xml:space="preserve"> in a prioritized order. </w:t>
      </w:r>
      <w:r w:rsidRPr="00F25C88">
        <w:t>The lower the index of the array for</w:t>
      </w:r>
    </w:p>
    <w:p w14:paraId="6ED0274F" w14:textId="77777777" w:rsidR="007C4215" w:rsidRPr="00F25C88" w:rsidRDefault="007C4215" w:rsidP="007C4215">
      <w:pPr>
        <w:pStyle w:val="PL"/>
      </w:pPr>
      <w:r w:rsidRPr="00F25C88">
        <w:t xml:space="preserve">            a given entry, the higher the priority.</w:t>
      </w:r>
    </w:p>
    <w:p w14:paraId="4280E8CD" w14:textId="77777777" w:rsidR="007C4215" w:rsidRPr="00F25C88" w:rsidRDefault="007C4215" w:rsidP="007C4215">
      <w:pPr>
        <w:pStyle w:val="PL"/>
      </w:pPr>
      <w:r w:rsidRPr="00F25C88">
        <w:t xml:space="preserve">          type: array</w:t>
      </w:r>
    </w:p>
    <w:p w14:paraId="666FD7E9" w14:textId="77777777" w:rsidR="007C4215" w:rsidRPr="00F25C88" w:rsidRDefault="007C4215" w:rsidP="007C4215">
      <w:pPr>
        <w:pStyle w:val="PL"/>
      </w:pPr>
      <w:r w:rsidRPr="00F25C88">
        <w:t xml:space="preserve">          items:</w:t>
      </w:r>
    </w:p>
    <w:p w14:paraId="6BBB04DF" w14:textId="77777777" w:rsidR="007C4215" w:rsidRPr="00F25C88" w:rsidRDefault="007C4215" w:rsidP="007C4215">
      <w:pPr>
        <w:pStyle w:val="PL"/>
      </w:pPr>
      <w:r w:rsidRPr="00F25C88">
        <w:t xml:space="preserve">            $ref: '#/components/schemas/</w:t>
      </w:r>
      <w:proofErr w:type="spellStart"/>
      <w:r w:rsidRPr="00F25C88">
        <w:t>AltQosParamSet</w:t>
      </w:r>
      <w:proofErr w:type="spellEnd"/>
      <w:r w:rsidRPr="00F25C88">
        <w:t>'</w:t>
      </w:r>
    </w:p>
    <w:p w14:paraId="00B6C930" w14:textId="77777777" w:rsidR="007C4215" w:rsidRPr="00F25C88" w:rsidRDefault="007C4215" w:rsidP="007C4215">
      <w:pPr>
        <w:pStyle w:val="PL"/>
      </w:pPr>
      <w:r w:rsidRPr="00F25C88">
        <w:t xml:space="preserve">          </w:t>
      </w:r>
      <w:proofErr w:type="spellStart"/>
      <w:r w:rsidRPr="00F25C88">
        <w:t>minItems</w:t>
      </w:r>
      <w:proofErr w:type="spellEnd"/>
      <w:r w:rsidRPr="00F25C88">
        <w:t>: 1</w:t>
      </w:r>
    </w:p>
    <w:p w14:paraId="7F50F8BF" w14:textId="77777777" w:rsidR="007C4215" w:rsidRPr="00F25C88" w:rsidRDefault="007C4215" w:rsidP="007C4215">
      <w:pPr>
        <w:pStyle w:val="PL"/>
      </w:pPr>
      <w:r w:rsidRPr="00F25C88">
        <w:t xml:space="preserve">        </w:t>
      </w:r>
      <w:proofErr w:type="spellStart"/>
      <w:r w:rsidRPr="00F25C88">
        <w:rPr>
          <w:szCs w:val="18"/>
          <w:lang w:eastAsia="zh-CN"/>
        </w:rPr>
        <w:t>altQosRefs</w:t>
      </w:r>
      <w:proofErr w:type="spellEnd"/>
      <w:r w:rsidRPr="00F25C88">
        <w:t>:</w:t>
      </w:r>
    </w:p>
    <w:p w14:paraId="6063AE13" w14:textId="77777777" w:rsidR="007C4215" w:rsidRPr="00F25C88" w:rsidRDefault="007C4215" w:rsidP="007C4215">
      <w:pPr>
        <w:pStyle w:val="PL"/>
      </w:pPr>
      <w:r w:rsidRPr="00F25C88">
        <w:t xml:space="preserve">          description: &gt;</w:t>
      </w:r>
    </w:p>
    <w:p w14:paraId="6B19E97D" w14:textId="77777777" w:rsidR="007C4215" w:rsidRPr="00F25C88" w:rsidRDefault="007C4215" w:rsidP="007C4215">
      <w:pPr>
        <w:pStyle w:val="PL"/>
        <w:rPr>
          <w:lang w:eastAsia="zh-CN"/>
        </w:rPr>
      </w:pPr>
      <w:r w:rsidRPr="00F25C88">
        <w:t xml:space="preserve">            Contains </w:t>
      </w:r>
      <w:r w:rsidRPr="00F25C88">
        <w:rPr>
          <w:rFonts w:cs="Arial"/>
          <w:szCs w:val="18"/>
          <w:lang w:eastAsia="zh-CN"/>
        </w:rPr>
        <w:t xml:space="preserve">the </w:t>
      </w:r>
      <w:r w:rsidRPr="00F25C88">
        <w:t>alternative</w:t>
      </w:r>
      <w:r w:rsidRPr="00F25C88">
        <w:rPr>
          <w:rFonts w:cs="Arial"/>
          <w:szCs w:val="18"/>
          <w:lang w:eastAsia="zh-CN"/>
        </w:rPr>
        <w:t xml:space="preserve"> </w:t>
      </w:r>
      <w:r w:rsidRPr="00F25C88">
        <w:t>QoS requirements expressed as the list of QoS</w:t>
      </w:r>
      <w:r w:rsidRPr="00F25C88">
        <w:rPr>
          <w:lang w:eastAsia="zh-CN"/>
        </w:rPr>
        <w:t xml:space="preserve"> References</w:t>
      </w:r>
    </w:p>
    <w:p w14:paraId="5C1F5167" w14:textId="77777777" w:rsidR="007C4215" w:rsidRPr="00F25C88" w:rsidRDefault="007C4215" w:rsidP="007C4215">
      <w:pPr>
        <w:pStyle w:val="PL"/>
      </w:pPr>
      <w:r w:rsidRPr="00F25C88">
        <w:t xml:space="preserve">            </w:t>
      </w:r>
      <w:r w:rsidRPr="00F25C88">
        <w:rPr>
          <w:lang w:eastAsia="zh-CN"/>
        </w:rPr>
        <w:t xml:space="preserve">in a prioritized order. </w:t>
      </w:r>
      <w:r w:rsidRPr="00F25C88">
        <w:t>The lower the index of the array for a given entry, the</w:t>
      </w:r>
    </w:p>
    <w:p w14:paraId="3882B2F6" w14:textId="77777777" w:rsidR="007C4215" w:rsidRPr="00F25C88" w:rsidRDefault="007C4215" w:rsidP="007C4215">
      <w:pPr>
        <w:pStyle w:val="PL"/>
      </w:pPr>
      <w:r w:rsidRPr="00F25C88">
        <w:t xml:space="preserve">            higher the priority.</w:t>
      </w:r>
    </w:p>
    <w:p w14:paraId="09185958" w14:textId="77777777" w:rsidR="007C4215" w:rsidRPr="00F25C88" w:rsidRDefault="007C4215" w:rsidP="007C4215">
      <w:pPr>
        <w:pStyle w:val="PL"/>
      </w:pPr>
      <w:r w:rsidRPr="00F25C88">
        <w:t xml:space="preserve">          type: array</w:t>
      </w:r>
    </w:p>
    <w:p w14:paraId="06282D82" w14:textId="77777777" w:rsidR="007C4215" w:rsidRPr="00F25C88" w:rsidRDefault="007C4215" w:rsidP="007C4215">
      <w:pPr>
        <w:pStyle w:val="PL"/>
      </w:pPr>
      <w:r w:rsidRPr="00F25C88">
        <w:t xml:space="preserve">          items:</w:t>
      </w:r>
    </w:p>
    <w:p w14:paraId="4E6691F8" w14:textId="77777777" w:rsidR="007C4215" w:rsidRPr="00F25C88" w:rsidRDefault="007C4215" w:rsidP="007C4215">
      <w:pPr>
        <w:pStyle w:val="PL"/>
        <w:rPr>
          <w:rFonts w:eastAsia="DengXian"/>
        </w:rPr>
      </w:pPr>
      <w:r w:rsidRPr="00F25C88">
        <w:t xml:space="preserve">            </w:t>
      </w:r>
      <w:r w:rsidRPr="00F25C88">
        <w:rPr>
          <w:rFonts w:eastAsia="DengXian"/>
        </w:rPr>
        <w:t>type: string</w:t>
      </w:r>
    </w:p>
    <w:p w14:paraId="4FFAA458" w14:textId="77777777" w:rsidR="007C4215" w:rsidRPr="00F25C88" w:rsidRDefault="007C4215" w:rsidP="007C4215">
      <w:pPr>
        <w:pStyle w:val="PL"/>
      </w:pPr>
      <w:r w:rsidRPr="00F25C88">
        <w:t xml:space="preserve">          </w:t>
      </w:r>
      <w:proofErr w:type="spellStart"/>
      <w:r w:rsidRPr="00F25C88">
        <w:t>minItems</w:t>
      </w:r>
      <w:proofErr w:type="spellEnd"/>
      <w:r w:rsidRPr="00F25C88">
        <w:t>: 1</w:t>
      </w:r>
    </w:p>
    <w:p w14:paraId="5D7FA839" w14:textId="77777777" w:rsidR="007C4215" w:rsidRPr="00F25C88" w:rsidRDefault="007C4215" w:rsidP="007C4215">
      <w:pPr>
        <w:pStyle w:val="PL"/>
      </w:pPr>
      <w:r w:rsidRPr="00F25C88">
        <w:t xml:space="preserve">        </w:t>
      </w:r>
      <w:proofErr w:type="spellStart"/>
      <w:r w:rsidRPr="00F25C88">
        <w:t>appId</w:t>
      </w:r>
      <w:proofErr w:type="spellEnd"/>
      <w:r w:rsidRPr="00F25C88">
        <w:t>:</w:t>
      </w:r>
    </w:p>
    <w:p w14:paraId="05656DE6" w14:textId="77777777" w:rsidR="007C4215" w:rsidRPr="00F25C88" w:rsidRDefault="007C4215" w:rsidP="007C4215">
      <w:pPr>
        <w:pStyle w:val="PL"/>
      </w:pPr>
      <w:r w:rsidRPr="00F25C88">
        <w:t xml:space="preserve">          $ref: 'TS29571_CommonData.yaml#/components/schemas/</w:t>
      </w:r>
      <w:proofErr w:type="spellStart"/>
      <w:r w:rsidRPr="00F25C88">
        <w:t>ApplicationId</w:t>
      </w:r>
      <w:proofErr w:type="spellEnd"/>
      <w:r w:rsidRPr="00F25C88">
        <w:t>'</w:t>
      </w:r>
    </w:p>
    <w:p w14:paraId="1F35C635" w14:textId="77777777" w:rsidR="007C4215" w:rsidRPr="00F25C88" w:rsidRDefault="007C4215" w:rsidP="007C4215">
      <w:pPr>
        <w:pStyle w:val="PL"/>
      </w:pPr>
      <w:r w:rsidRPr="00F25C88">
        <w:t xml:space="preserve">        </w:t>
      </w:r>
      <w:proofErr w:type="spellStart"/>
      <w:r w:rsidRPr="00F25C88">
        <w:t>aspId</w:t>
      </w:r>
      <w:proofErr w:type="spellEnd"/>
      <w:r w:rsidRPr="00F25C88">
        <w:t>:</w:t>
      </w:r>
    </w:p>
    <w:p w14:paraId="6D0194D3" w14:textId="77777777" w:rsidR="007C4215" w:rsidRPr="00F25C88" w:rsidRDefault="007C4215" w:rsidP="007C4215">
      <w:pPr>
        <w:pStyle w:val="PL"/>
      </w:pPr>
      <w:r w:rsidRPr="00F25C88">
        <w:t xml:space="preserve">          description: Contains an identity of an application service provider.</w:t>
      </w:r>
    </w:p>
    <w:p w14:paraId="70B75DFB" w14:textId="77777777" w:rsidR="007C4215" w:rsidRPr="00F25C88" w:rsidRDefault="007C4215" w:rsidP="007C4215">
      <w:pPr>
        <w:pStyle w:val="PL"/>
      </w:pPr>
      <w:r w:rsidRPr="00F25C88">
        <w:t xml:space="preserve">          type: string</w:t>
      </w:r>
    </w:p>
    <w:p w14:paraId="459D65C9" w14:textId="77777777" w:rsidR="007C4215" w:rsidRPr="00F25C88" w:rsidRDefault="007C4215" w:rsidP="007C4215">
      <w:pPr>
        <w:pStyle w:val="PL"/>
      </w:pPr>
      <w:r w:rsidRPr="00F25C88">
        <w:t xml:space="preserve">        </w:t>
      </w:r>
      <w:proofErr w:type="spellStart"/>
      <w:r w:rsidRPr="00F25C88">
        <w:rPr>
          <w:lang w:eastAsia="zh-CN"/>
        </w:rPr>
        <w:t>desTimeInts</w:t>
      </w:r>
      <w:proofErr w:type="spellEnd"/>
      <w:r w:rsidRPr="00F25C88">
        <w:t>:</w:t>
      </w:r>
    </w:p>
    <w:p w14:paraId="4256B6BF" w14:textId="77777777" w:rsidR="007C4215" w:rsidRPr="00F25C88" w:rsidRDefault="007C4215" w:rsidP="007C4215">
      <w:pPr>
        <w:pStyle w:val="PL"/>
      </w:pPr>
      <w:r w:rsidRPr="00F25C88">
        <w:t xml:space="preserve">          description: Contains </w:t>
      </w:r>
      <w:r w:rsidRPr="00F25C88">
        <w:rPr>
          <w:rFonts w:cs="Arial"/>
          <w:szCs w:val="18"/>
          <w:lang w:eastAsia="zh-CN"/>
        </w:rPr>
        <w:t xml:space="preserve">a list of desired time windows for </w:t>
      </w:r>
      <w:r w:rsidRPr="00F25C88">
        <w:t>PDTQ</w:t>
      </w:r>
      <w:r w:rsidRPr="00F25C88">
        <w:rPr>
          <w:rFonts w:cs="Arial"/>
          <w:szCs w:val="18"/>
          <w:lang w:eastAsia="zh-CN"/>
        </w:rPr>
        <w:t>.</w:t>
      </w:r>
    </w:p>
    <w:p w14:paraId="13AD985A" w14:textId="77777777" w:rsidR="007C4215" w:rsidRPr="00F25C88" w:rsidRDefault="007C4215" w:rsidP="007C4215">
      <w:pPr>
        <w:pStyle w:val="PL"/>
      </w:pPr>
      <w:r w:rsidRPr="00F25C88">
        <w:t xml:space="preserve">          type: array</w:t>
      </w:r>
    </w:p>
    <w:p w14:paraId="05BA7BCE" w14:textId="77777777" w:rsidR="007C4215" w:rsidRPr="00F25C88" w:rsidRDefault="007C4215" w:rsidP="007C4215">
      <w:pPr>
        <w:pStyle w:val="PL"/>
      </w:pPr>
      <w:r w:rsidRPr="00F25C88">
        <w:t xml:space="preserve">          items:</w:t>
      </w:r>
    </w:p>
    <w:p w14:paraId="5E2C4FC5" w14:textId="77777777" w:rsidR="007C4215" w:rsidRPr="00F25C88" w:rsidRDefault="007C4215" w:rsidP="007C4215">
      <w:pPr>
        <w:pStyle w:val="PL"/>
      </w:pPr>
      <w:r w:rsidRPr="00F25C88">
        <w:t xml:space="preserve">            $ref: 'TS29122_CommonData.yaml#/components/schemas/</w:t>
      </w:r>
      <w:proofErr w:type="spellStart"/>
      <w:r w:rsidRPr="00F25C88">
        <w:t>TimeWindow</w:t>
      </w:r>
      <w:proofErr w:type="spellEnd"/>
      <w:r w:rsidRPr="00F25C88">
        <w:t>'</w:t>
      </w:r>
    </w:p>
    <w:p w14:paraId="64FD32C6" w14:textId="77777777" w:rsidR="007C4215" w:rsidRPr="00F25C88" w:rsidRDefault="007C4215" w:rsidP="007C4215">
      <w:pPr>
        <w:pStyle w:val="PL"/>
      </w:pPr>
      <w:r w:rsidRPr="00F25C88">
        <w:t xml:space="preserve">          </w:t>
      </w:r>
      <w:proofErr w:type="spellStart"/>
      <w:r w:rsidRPr="00F25C88">
        <w:t>minItems</w:t>
      </w:r>
      <w:proofErr w:type="spellEnd"/>
      <w:r w:rsidRPr="00F25C88">
        <w:t>: 1</w:t>
      </w:r>
    </w:p>
    <w:p w14:paraId="6091B995" w14:textId="77777777" w:rsidR="007C4215" w:rsidRPr="00F25C88" w:rsidRDefault="007C4215" w:rsidP="007C4215">
      <w:pPr>
        <w:pStyle w:val="PL"/>
      </w:pPr>
      <w:r w:rsidRPr="00F25C88">
        <w:t xml:space="preserve">        </w:t>
      </w:r>
      <w:proofErr w:type="spellStart"/>
      <w:r w:rsidRPr="00F25C88">
        <w:t>dnn</w:t>
      </w:r>
      <w:proofErr w:type="spellEnd"/>
      <w:r w:rsidRPr="00F25C88">
        <w:t>:</w:t>
      </w:r>
    </w:p>
    <w:p w14:paraId="5189794C" w14:textId="77777777" w:rsidR="007C4215" w:rsidRPr="00F25C88" w:rsidRDefault="007C4215" w:rsidP="007C4215">
      <w:pPr>
        <w:pStyle w:val="PL"/>
      </w:pPr>
      <w:r w:rsidRPr="00F25C88">
        <w:t xml:space="preserve">          $ref: 'TS29571_CommonData.yaml#/components/schemas/</w:t>
      </w:r>
      <w:proofErr w:type="spellStart"/>
      <w:r w:rsidRPr="00F25C88">
        <w:t>Dnn</w:t>
      </w:r>
      <w:proofErr w:type="spellEnd"/>
      <w:r w:rsidRPr="00F25C88">
        <w:t>'</w:t>
      </w:r>
    </w:p>
    <w:p w14:paraId="21FF2F3B" w14:textId="77777777" w:rsidR="007C4215" w:rsidRPr="00F25C88" w:rsidRDefault="007C4215" w:rsidP="007C4215">
      <w:pPr>
        <w:pStyle w:val="PL"/>
      </w:pPr>
      <w:r w:rsidRPr="00F25C88">
        <w:t xml:space="preserve">        </w:t>
      </w:r>
      <w:proofErr w:type="spellStart"/>
      <w:r w:rsidRPr="00F25C88">
        <w:t>notifUri</w:t>
      </w:r>
      <w:proofErr w:type="spellEnd"/>
      <w:r w:rsidRPr="00F25C88">
        <w:t>:</w:t>
      </w:r>
    </w:p>
    <w:p w14:paraId="55C39D02" w14:textId="77777777" w:rsidR="007C4215" w:rsidRPr="00F25C88" w:rsidRDefault="007C4215" w:rsidP="007C4215">
      <w:pPr>
        <w:pStyle w:val="PL"/>
      </w:pPr>
      <w:r w:rsidRPr="00F25C88">
        <w:t xml:space="preserve">          $ref: 'TS29571_CommonData.yaml#/components/schemas/Uri'</w:t>
      </w:r>
    </w:p>
    <w:p w14:paraId="4C6B46DE" w14:textId="77777777" w:rsidR="007C4215" w:rsidRPr="00F25C88" w:rsidRDefault="007C4215" w:rsidP="007C4215">
      <w:pPr>
        <w:pStyle w:val="PL"/>
      </w:pPr>
      <w:r w:rsidRPr="00F25C88">
        <w:t xml:space="preserve">        </w:t>
      </w:r>
      <w:proofErr w:type="spellStart"/>
      <w:r w:rsidRPr="00F25C88">
        <w:t>nwAreaInfo</w:t>
      </w:r>
      <w:proofErr w:type="spellEnd"/>
      <w:r w:rsidRPr="00F25C88">
        <w:t>:</w:t>
      </w:r>
    </w:p>
    <w:p w14:paraId="4A8A9721" w14:textId="77777777" w:rsidR="007C4215" w:rsidRPr="00F25C88" w:rsidRDefault="007C4215" w:rsidP="007C4215">
      <w:pPr>
        <w:pStyle w:val="PL"/>
      </w:pPr>
      <w:r w:rsidRPr="00F25C88">
        <w:t xml:space="preserve">          $ref: 'TS29554_Npcf_BDTPolicyControl.yaml#/components/schemas/NetworkAreaInfo'</w:t>
      </w:r>
    </w:p>
    <w:p w14:paraId="41D496B8" w14:textId="77777777" w:rsidR="007C4215" w:rsidRPr="00F25C88" w:rsidRDefault="007C4215" w:rsidP="007C4215">
      <w:pPr>
        <w:pStyle w:val="PL"/>
      </w:pPr>
      <w:r w:rsidRPr="00F25C88">
        <w:t xml:space="preserve">        </w:t>
      </w:r>
      <w:proofErr w:type="spellStart"/>
      <w:r w:rsidRPr="00F25C88">
        <w:t>numOfUes</w:t>
      </w:r>
      <w:proofErr w:type="spellEnd"/>
      <w:r w:rsidRPr="00F25C88">
        <w:t>:</w:t>
      </w:r>
    </w:p>
    <w:p w14:paraId="13A6E07F" w14:textId="77777777" w:rsidR="007C4215" w:rsidRPr="00F25C88" w:rsidRDefault="007C4215" w:rsidP="007C4215">
      <w:pPr>
        <w:pStyle w:val="PL"/>
      </w:pPr>
      <w:r w:rsidRPr="00F25C88">
        <w:t xml:space="preserve">          description: Indicates </w:t>
      </w:r>
      <w:proofErr w:type="gramStart"/>
      <w:r w:rsidRPr="00F25C88">
        <w:t>a number of</w:t>
      </w:r>
      <w:proofErr w:type="gramEnd"/>
      <w:r w:rsidRPr="00F25C88">
        <w:t xml:space="preserve"> UEs.</w:t>
      </w:r>
    </w:p>
    <w:p w14:paraId="03FF1ED7" w14:textId="77777777" w:rsidR="007C4215" w:rsidRPr="00F25C88" w:rsidRDefault="007C4215" w:rsidP="007C4215">
      <w:pPr>
        <w:pStyle w:val="PL"/>
      </w:pPr>
      <w:r w:rsidRPr="00F25C88">
        <w:t xml:space="preserve">          type: integer</w:t>
      </w:r>
    </w:p>
    <w:p w14:paraId="6D4EC225" w14:textId="77777777" w:rsidR="007C4215" w:rsidRPr="00F25C88" w:rsidRDefault="007C4215" w:rsidP="007C4215">
      <w:pPr>
        <w:pStyle w:val="PL"/>
      </w:pPr>
      <w:r w:rsidRPr="00F25C88">
        <w:t xml:space="preserve">        </w:t>
      </w:r>
      <w:proofErr w:type="spellStart"/>
      <w:r w:rsidRPr="00F25C88">
        <w:t>pdtqPolicies</w:t>
      </w:r>
      <w:proofErr w:type="spellEnd"/>
      <w:r w:rsidRPr="00F25C88">
        <w:t>:</w:t>
      </w:r>
    </w:p>
    <w:p w14:paraId="017AED72" w14:textId="77777777" w:rsidR="007C4215" w:rsidRPr="00F25C88" w:rsidRDefault="007C4215" w:rsidP="007C4215">
      <w:pPr>
        <w:pStyle w:val="PL"/>
      </w:pPr>
      <w:r w:rsidRPr="00F25C88">
        <w:t xml:space="preserve">          description: Contains </w:t>
      </w:r>
      <w:r w:rsidRPr="00F25C88">
        <w:rPr>
          <w:lang w:eastAsia="zh-CN"/>
        </w:rPr>
        <w:t>PDTQ policies.</w:t>
      </w:r>
    </w:p>
    <w:p w14:paraId="63F3E662" w14:textId="77777777" w:rsidR="007C4215" w:rsidRPr="00F25C88" w:rsidRDefault="007C4215" w:rsidP="007C4215">
      <w:pPr>
        <w:pStyle w:val="PL"/>
      </w:pPr>
      <w:r w:rsidRPr="00F25C88">
        <w:t xml:space="preserve">          type: array</w:t>
      </w:r>
    </w:p>
    <w:p w14:paraId="1EDA31BE" w14:textId="77777777" w:rsidR="007C4215" w:rsidRPr="00F25C88" w:rsidRDefault="007C4215" w:rsidP="007C4215">
      <w:pPr>
        <w:pStyle w:val="PL"/>
      </w:pPr>
      <w:r w:rsidRPr="00F25C88">
        <w:t xml:space="preserve">          items:</w:t>
      </w:r>
    </w:p>
    <w:p w14:paraId="33B319CB" w14:textId="77777777" w:rsidR="007C4215" w:rsidRPr="00F25C88" w:rsidRDefault="007C4215" w:rsidP="007C4215">
      <w:pPr>
        <w:pStyle w:val="PL"/>
      </w:pPr>
      <w:r w:rsidRPr="00F25C88">
        <w:t xml:space="preserve">            $ref: '#/components/schemas/</w:t>
      </w:r>
      <w:proofErr w:type="spellStart"/>
      <w:r w:rsidRPr="00F25C88">
        <w:t>PdtqPolicy</w:t>
      </w:r>
      <w:proofErr w:type="spellEnd"/>
      <w:r w:rsidRPr="00F25C88">
        <w:t>'</w:t>
      </w:r>
    </w:p>
    <w:p w14:paraId="78F15D6E" w14:textId="77777777" w:rsidR="007C4215" w:rsidRPr="00F25C88" w:rsidRDefault="007C4215" w:rsidP="007C4215">
      <w:pPr>
        <w:pStyle w:val="PL"/>
      </w:pPr>
      <w:r w:rsidRPr="00F25C88">
        <w:t xml:space="preserve">          </w:t>
      </w:r>
      <w:proofErr w:type="spellStart"/>
      <w:r w:rsidRPr="00F25C88">
        <w:t>minItems</w:t>
      </w:r>
      <w:proofErr w:type="spellEnd"/>
      <w:r w:rsidRPr="00F25C88">
        <w:t>: 1</w:t>
      </w:r>
    </w:p>
    <w:p w14:paraId="5E9A3940" w14:textId="77777777" w:rsidR="007C4215" w:rsidRPr="00F25C88" w:rsidRDefault="007C4215" w:rsidP="007C4215">
      <w:pPr>
        <w:pStyle w:val="PL"/>
      </w:pPr>
      <w:r w:rsidRPr="00F25C88">
        <w:t xml:space="preserve">        </w:t>
      </w:r>
      <w:proofErr w:type="spellStart"/>
      <w:r w:rsidRPr="00F25C88">
        <w:t>pdtqRefId</w:t>
      </w:r>
      <w:proofErr w:type="spellEnd"/>
      <w:r w:rsidRPr="00F25C88">
        <w:t>:</w:t>
      </w:r>
    </w:p>
    <w:p w14:paraId="5D93227E" w14:textId="77777777" w:rsidR="007C4215" w:rsidRPr="00F25C88" w:rsidRDefault="007C4215" w:rsidP="007C4215">
      <w:pPr>
        <w:pStyle w:val="PL"/>
      </w:pPr>
      <w:r w:rsidRPr="00F25C88">
        <w:lastRenderedPageBreak/>
        <w:t xml:space="preserve">          $ref: '#/components/schemas/</w:t>
      </w:r>
      <w:proofErr w:type="spellStart"/>
      <w:r w:rsidRPr="00F25C88">
        <w:t>PdtqReferenceId</w:t>
      </w:r>
      <w:proofErr w:type="spellEnd"/>
      <w:r w:rsidRPr="00F25C88">
        <w:t>'</w:t>
      </w:r>
    </w:p>
    <w:p w14:paraId="709F183B" w14:textId="77777777" w:rsidR="007C4215" w:rsidRPr="00F25C88" w:rsidRDefault="007C4215" w:rsidP="007C4215">
      <w:pPr>
        <w:pStyle w:val="PL"/>
      </w:pPr>
      <w:r w:rsidRPr="00F25C88">
        <w:t xml:space="preserve">        </w:t>
      </w:r>
      <w:proofErr w:type="spellStart"/>
      <w:r w:rsidRPr="00F25C88">
        <w:t>qosParamSet</w:t>
      </w:r>
      <w:proofErr w:type="spellEnd"/>
      <w:r w:rsidRPr="00F25C88">
        <w:t>:</w:t>
      </w:r>
    </w:p>
    <w:p w14:paraId="2271952F" w14:textId="77777777" w:rsidR="007C4215" w:rsidRPr="00F25C88" w:rsidRDefault="007C4215" w:rsidP="007C4215">
      <w:pPr>
        <w:pStyle w:val="PL"/>
      </w:pPr>
      <w:r w:rsidRPr="00F25C88">
        <w:t xml:space="preserve">          $ref: '#/components/schemas/</w:t>
      </w:r>
      <w:proofErr w:type="spellStart"/>
      <w:r w:rsidRPr="00F25C88">
        <w:t>QosParameterSet</w:t>
      </w:r>
      <w:proofErr w:type="spellEnd"/>
      <w:r w:rsidRPr="00F25C88">
        <w:t>'</w:t>
      </w:r>
    </w:p>
    <w:p w14:paraId="7A74E863" w14:textId="77777777" w:rsidR="007C4215" w:rsidRPr="00F25C88" w:rsidRDefault="007C4215" w:rsidP="007C4215">
      <w:pPr>
        <w:pStyle w:val="PL"/>
      </w:pPr>
      <w:r w:rsidRPr="00F25C88">
        <w:t xml:space="preserve">        </w:t>
      </w:r>
      <w:proofErr w:type="spellStart"/>
      <w:r w:rsidRPr="00F25C88">
        <w:rPr>
          <w:lang w:eastAsia="zh-CN"/>
        </w:rPr>
        <w:t>qosReference</w:t>
      </w:r>
      <w:proofErr w:type="spellEnd"/>
      <w:r w:rsidRPr="00F25C88">
        <w:t>:</w:t>
      </w:r>
    </w:p>
    <w:p w14:paraId="720426A2" w14:textId="77777777" w:rsidR="007C4215" w:rsidRPr="00F25C88" w:rsidRDefault="007C4215" w:rsidP="007C4215">
      <w:pPr>
        <w:pStyle w:val="PL"/>
      </w:pPr>
      <w:r w:rsidRPr="00F25C88">
        <w:t xml:space="preserve">          description: &gt;</w:t>
      </w:r>
    </w:p>
    <w:p w14:paraId="244AFAAE" w14:textId="77777777" w:rsidR="007C4215" w:rsidRPr="00F25C88" w:rsidRDefault="007C4215" w:rsidP="007C4215">
      <w:pPr>
        <w:pStyle w:val="PL"/>
        <w:rPr>
          <w:lang w:eastAsia="zh-CN"/>
        </w:rPr>
      </w:pPr>
      <w:r w:rsidRPr="00F25C88">
        <w:t xml:space="preserve">            Contains </w:t>
      </w:r>
      <w:r w:rsidRPr="00F25C88">
        <w:rPr>
          <w:rFonts w:cs="Arial"/>
          <w:szCs w:val="18"/>
          <w:lang w:eastAsia="zh-CN"/>
        </w:rPr>
        <w:t xml:space="preserve">the requested </w:t>
      </w:r>
      <w:r w:rsidRPr="00F25C88">
        <w:t>QoS requirements expressed as the QoS</w:t>
      </w:r>
      <w:r w:rsidRPr="00F25C88">
        <w:rPr>
          <w:lang w:eastAsia="zh-CN"/>
        </w:rPr>
        <w:t xml:space="preserve"> Reference </w:t>
      </w:r>
      <w:proofErr w:type="gramStart"/>
      <w:r w:rsidRPr="00F25C88">
        <w:rPr>
          <w:lang w:eastAsia="zh-CN"/>
        </w:rPr>
        <w:t>which</w:t>
      </w:r>
      <w:proofErr w:type="gramEnd"/>
    </w:p>
    <w:p w14:paraId="6B7FB95A" w14:textId="77777777" w:rsidR="007C4215" w:rsidRPr="00F25C88" w:rsidRDefault="007C4215" w:rsidP="007C4215">
      <w:pPr>
        <w:pStyle w:val="PL"/>
      </w:pPr>
      <w:r w:rsidRPr="00F25C88">
        <w:t xml:space="preserve">            </w:t>
      </w:r>
      <w:r w:rsidRPr="00F25C88">
        <w:rPr>
          <w:lang w:eastAsia="zh-CN"/>
        </w:rPr>
        <w:t xml:space="preserve">represents </w:t>
      </w:r>
      <w:r w:rsidRPr="00F25C88">
        <w:rPr>
          <w:rFonts w:cs="Arial"/>
          <w:szCs w:val="18"/>
          <w:lang w:eastAsia="zh-CN"/>
        </w:rPr>
        <w:t>a pre-defined QoS information</w:t>
      </w:r>
      <w:r w:rsidRPr="00F25C88">
        <w:rPr>
          <w:lang w:eastAsia="zh-CN"/>
        </w:rPr>
        <w:t>.</w:t>
      </w:r>
    </w:p>
    <w:p w14:paraId="1DF6B13A" w14:textId="77777777" w:rsidR="007C4215" w:rsidRPr="00F25C88" w:rsidRDefault="007C4215" w:rsidP="007C4215">
      <w:pPr>
        <w:pStyle w:val="PL"/>
      </w:pPr>
      <w:r w:rsidRPr="00F25C88">
        <w:t xml:space="preserve">          type: string</w:t>
      </w:r>
    </w:p>
    <w:p w14:paraId="1BF9B78B" w14:textId="77777777" w:rsidR="007C4215" w:rsidRPr="00F25C88" w:rsidRDefault="007C4215" w:rsidP="007C4215">
      <w:pPr>
        <w:pStyle w:val="PL"/>
      </w:pPr>
      <w:r w:rsidRPr="00F25C88">
        <w:t xml:space="preserve">        </w:t>
      </w:r>
      <w:proofErr w:type="spellStart"/>
      <w:r w:rsidRPr="00F25C88">
        <w:rPr>
          <w:lang w:eastAsia="zh-CN"/>
        </w:rPr>
        <w:t>selPdtqPolicyId</w:t>
      </w:r>
      <w:proofErr w:type="spellEnd"/>
      <w:r w:rsidRPr="00F25C88">
        <w:t>:</w:t>
      </w:r>
    </w:p>
    <w:p w14:paraId="56030F2F" w14:textId="77777777" w:rsidR="007C4215" w:rsidRPr="00F25C88" w:rsidRDefault="007C4215" w:rsidP="007C4215">
      <w:pPr>
        <w:pStyle w:val="PL"/>
      </w:pPr>
      <w:r w:rsidRPr="00F25C88">
        <w:t xml:space="preserve">          description: Contains </w:t>
      </w:r>
      <w:r w:rsidRPr="00F25C88">
        <w:rPr>
          <w:rFonts w:cs="Arial"/>
          <w:szCs w:val="18"/>
          <w:lang w:eastAsia="zh-CN"/>
        </w:rPr>
        <w:t>the identity of the selected PDTQ policy.</w:t>
      </w:r>
    </w:p>
    <w:p w14:paraId="4E6A670C" w14:textId="77777777" w:rsidR="007C4215" w:rsidRPr="00F25C88" w:rsidRDefault="007C4215" w:rsidP="007C4215">
      <w:pPr>
        <w:pStyle w:val="PL"/>
      </w:pPr>
      <w:r w:rsidRPr="00F25C88">
        <w:t xml:space="preserve">          type: integer</w:t>
      </w:r>
    </w:p>
    <w:p w14:paraId="6300238E" w14:textId="77777777" w:rsidR="007C4215" w:rsidRPr="00F25C88" w:rsidRDefault="007C4215" w:rsidP="007C4215">
      <w:pPr>
        <w:pStyle w:val="PL"/>
      </w:pPr>
      <w:r w:rsidRPr="00F25C88">
        <w:t xml:space="preserve">        </w:t>
      </w:r>
      <w:proofErr w:type="spellStart"/>
      <w:r w:rsidRPr="00F25C88">
        <w:rPr>
          <w:rFonts w:cs="Arial"/>
          <w:szCs w:val="18"/>
          <w:lang w:eastAsia="zh-CN"/>
        </w:rPr>
        <w:t>snssai</w:t>
      </w:r>
      <w:proofErr w:type="spellEnd"/>
      <w:r w:rsidRPr="00F25C88">
        <w:t>:</w:t>
      </w:r>
    </w:p>
    <w:p w14:paraId="1760E384" w14:textId="77777777" w:rsidR="007C4215" w:rsidRPr="00F25C88" w:rsidRDefault="007C4215" w:rsidP="007C4215">
      <w:pPr>
        <w:pStyle w:val="PL"/>
      </w:pPr>
      <w:r w:rsidRPr="00F25C88">
        <w:t xml:space="preserve">          $ref: 'TS29571_CommonData.yaml#/components/schemas/</w:t>
      </w:r>
      <w:proofErr w:type="spellStart"/>
      <w:r w:rsidRPr="00F25C88">
        <w:t>Snssai</w:t>
      </w:r>
      <w:proofErr w:type="spellEnd"/>
      <w:r w:rsidRPr="00F25C88">
        <w:t>'</w:t>
      </w:r>
    </w:p>
    <w:p w14:paraId="7B050C20" w14:textId="77777777" w:rsidR="007C4215" w:rsidRPr="00F25C88" w:rsidRDefault="007C4215" w:rsidP="007C4215">
      <w:pPr>
        <w:pStyle w:val="PL"/>
      </w:pPr>
      <w:r w:rsidRPr="00F25C88">
        <w:t xml:space="preserve">        </w:t>
      </w:r>
      <w:proofErr w:type="spellStart"/>
      <w:r w:rsidRPr="00F25C88">
        <w:rPr>
          <w:lang w:eastAsia="zh-CN"/>
        </w:rPr>
        <w:t>suppFeat</w:t>
      </w:r>
      <w:proofErr w:type="spellEnd"/>
      <w:r w:rsidRPr="00F25C88">
        <w:t>:</w:t>
      </w:r>
    </w:p>
    <w:p w14:paraId="0BAF2B47" w14:textId="77777777" w:rsidR="007C4215" w:rsidRPr="00F25C88" w:rsidRDefault="007C4215" w:rsidP="007C4215">
      <w:pPr>
        <w:pStyle w:val="PL"/>
      </w:pPr>
      <w:r w:rsidRPr="00F25C88">
        <w:t xml:space="preserve">          $ref: 'TS29571_CommonData.yaml#/components/schemas/</w:t>
      </w:r>
      <w:proofErr w:type="spellStart"/>
      <w:r w:rsidRPr="00F25C88">
        <w:t>SupportedFeatures</w:t>
      </w:r>
      <w:proofErr w:type="spellEnd"/>
      <w:r w:rsidRPr="00F25C88">
        <w:t>'</w:t>
      </w:r>
    </w:p>
    <w:p w14:paraId="5A1BFBD0" w14:textId="77777777" w:rsidR="007C4215" w:rsidRPr="00F25C88" w:rsidRDefault="007C4215" w:rsidP="007C4215">
      <w:pPr>
        <w:pStyle w:val="PL"/>
      </w:pPr>
      <w:r w:rsidRPr="00F25C88">
        <w:t xml:space="preserve">        </w:t>
      </w:r>
      <w:proofErr w:type="spellStart"/>
      <w:r w:rsidRPr="00F25C88">
        <w:t>warnNotifReq</w:t>
      </w:r>
      <w:proofErr w:type="spellEnd"/>
      <w:r w:rsidRPr="00F25C88">
        <w:t>:</w:t>
      </w:r>
    </w:p>
    <w:p w14:paraId="7E983D2A" w14:textId="77777777" w:rsidR="007C4215" w:rsidRPr="00F25C88" w:rsidRDefault="007C4215" w:rsidP="007C4215">
      <w:pPr>
        <w:pStyle w:val="PL"/>
      </w:pPr>
      <w:r w:rsidRPr="00F25C88">
        <w:t xml:space="preserve">          description: &gt;</w:t>
      </w:r>
    </w:p>
    <w:p w14:paraId="316F75F6" w14:textId="77777777" w:rsidR="007C4215" w:rsidRPr="00F25C88" w:rsidRDefault="007C4215" w:rsidP="007C4215">
      <w:pPr>
        <w:pStyle w:val="PL"/>
        <w:rPr>
          <w:rFonts w:cs="Arial"/>
          <w:szCs w:val="18"/>
          <w:lang w:eastAsia="zh-CN"/>
        </w:rPr>
      </w:pPr>
      <w:r w:rsidRPr="00F25C88">
        <w:t xml:space="preserve">            </w:t>
      </w:r>
      <w:r w:rsidRPr="00F25C88">
        <w:rPr>
          <w:rFonts w:cs="Arial"/>
          <w:szCs w:val="18"/>
          <w:lang w:eastAsia="zh-CN"/>
        </w:rPr>
        <w:t xml:space="preserve">Indicates whether the </w:t>
      </w:r>
      <w:r w:rsidRPr="00F25C88">
        <w:t>PDTQ</w:t>
      </w:r>
      <w:r w:rsidRPr="00F25C88">
        <w:rPr>
          <w:rFonts w:cs="Arial"/>
          <w:szCs w:val="18"/>
          <w:lang w:eastAsia="zh-CN"/>
        </w:rPr>
        <w:t xml:space="preserve"> warning notification is enabled (true) or</w:t>
      </w:r>
    </w:p>
    <w:p w14:paraId="1C0D2208" w14:textId="77777777" w:rsidR="007C4215" w:rsidRPr="00F25C88" w:rsidRDefault="007C4215" w:rsidP="007C4215">
      <w:pPr>
        <w:pStyle w:val="PL"/>
      </w:pPr>
      <w:r w:rsidRPr="00F25C88">
        <w:t xml:space="preserve">            </w:t>
      </w:r>
      <w:r w:rsidRPr="00F25C88">
        <w:rPr>
          <w:rFonts w:cs="Arial"/>
          <w:szCs w:val="18"/>
          <w:lang w:eastAsia="zh-CN"/>
        </w:rPr>
        <w:t>disabled (false)</w:t>
      </w:r>
      <w:r w:rsidRPr="00F25C88">
        <w:t>. Default value is false.</w:t>
      </w:r>
    </w:p>
    <w:p w14:paraId="3EDF4135" w14:textId="77777777" w:rsidR="007C4215" w:rsidRPr="00F25C88" w:rsidRDefault="007C4215" w:rsidP="007C4215">
      <w:pPr>
        <w:pStyle w:val="PL"/>
      </w:pPr>
      <w:r w:rsidRPr="00F25C88">
        <w:t xml:space="preserve">          type: </w:t>
      </w:r>
      <w:proofErr w:type="spellStart"/>
      <w:r w:rsidRPr="00F25C88">
        <w:t>boolean</w:t>
      </w:r>
      <w:proofErr w:type="spellEnd"/>
    </w:p>
    <w:p w14:paraId="15D55FDB" w14:textId="77777777" w:rsidR="007C4215" w:rsidRPr="00F25C88" w:rsidRDefault="007C4215" w:rsidP="007C4215">
      <w:pPr>
        <w:pStyle w:val="PL"/>
      </w:pPr>
      <w:r w:rsidRPr="00F25C88">
        <w:t xml:space="preserve">          default: false</w:t>
      </w:r>
    </w:p>
    <w:p w14:paraId="35CB009E" w14:textId="77777777" w:rsidR="007C4215" w:rsidRPr="00F25C88" w:rsidRDefault="007C4215" w:rsidP="007C4215">
      <w:pPr>
        <w:pStyle w:val="PL"/>
      </w:pPr>
    </w:p>
    <w:p w14:paraId="47E37FBF" w14:textId="77777777" w:rsidR="007C4215" w:rsidRPr="00F25C88" w:rsidRDefault="007C4215" w:rsidP="007C4215">
      <w:pPr>
        <w:pStyle w:val="PL"/>
      </w:pPr>
      <w:r w:rsidRPr="00F25C88">
        <w:t xml:space="preserve">    </w:t>
      </w:r>
      <w:proofErr w:type="spellStart"/>
      <w:r w:rsidRPr="00F25C88">
        <w:t>QosParameterSet</w:t>
      </w:r>
      <w:proofErr w:type="spellEnd"/>
      <w:r w:rsidRPr="00F25C88">
        <w:t>:</w:t>
      </w:r>
    </w:p>
    <w:p w14:paraId="7DA88DC3" w14:textId="77777777" w:rsidR="007C4215" w:rsidRPr="00F25C88" w:rsidRDefault="007C4215" w:rsidP="007C4215">
      <w:pPr>
        <w:pStyle w:val="PL"/>
      </w:pPr>
      <w:r w:rsidRPr="00F25C88">
        <w:t xml:space="preserve">      description: &gt;</w:t>
      </w:r>
    </w:p>
    <w:p w14:paraId="465367B4" w14:textId="77777777" w:rsidR="007C4215" w:rsidRPr="00F25C88" w:rsidRDefault="007C4215" w:rsidP="007C4215">
      <w:pPr>
        <w:pStyle w:val="PL"/>
      </w:pPr>
      <w:r w:rsidRPr="00F25C88">
        <w:t xml:space="preserve">        </w:t>
      </w:r>
      <w:r w:rsidRPr="00F25C88">
        <w:rPr>
          <w:rFonts w:cs="Arial"/>
          <w:szCs w:val="18"/>
          <w:lang w:eastAsia="zh-CN"/>
        </w:rPr>
        <w:t xml:space="preserve">Contains the </w:t>
      </w:r>
      <w:r w:rsidRPr="00F25C88">
        <w:t xml:space="preserve">QoS requirements expressed as one or more </w:t>
      </w:r>
      <w:r w:rsidRPr="00F25C88">
        <w:rPr>
          <w:szCs w:val="18"/>
        </w:rPr>
        <w:t>individual QoS parameters</w:t>
      </w:r>
      <w:r w:rsidRPr="00F25C88">
        <w:rPr>
          <w:lang w:eastAsia="zh-CN"/>
        </w:rPr>
        <w:t>.</w:t>
      </w:r>
    </w:p>
    <w:p w14:paraId="08BE3398" w14:textId="77777777" w:rsidR="007C4215" w:rsidRPr="00F25C88" w:rsidRDefault="007C4215" w:rsidP="007C4215">
      <w:pPr>
        <w:pStyle w:val="PL"/>
      </w:pPr>
      <w:r w:rsidRPr="00F25C88">
        <w:t xml:space="preserve">      type: object</w:t>
      </w:r>
    </w:p>
    <w:p w14:paraId="03CE0179" w14:textId="77777777" w:rsidR="007C4215" w:rsidRPr="00F25C88" w:rsidRDefault="007C4215" w:rsidP="007C4215">
      <w:pPr>
        <w:pStyle w:val="PL"/>
      </w:pPr>
      <w:r w:rsidRPr="00F25C88">
        <w:t xml:space="preserve">      properties:</w:t>
      </w:r>
    </w:p>
    <w:p w14:paraId="111B3BBA" w14:textId="77777777" w:rsidR="007C4215" w:rsidRPr="00F25C88" w:rsidRDefault="007C4215" w:rsidP="007C4215">
      <w:pPr>
        <w:pStyle w:val="PL"/>
      </w:pPr>
      <w:r w:rsidRPr="00F25C88">
        <w:t xml:space="preserve">        </w:t>
      </w:r>
      <w:proofErr w:type="spellStart"/>
      <w:r w:rsidRPr="00F25C88">
        <w:t>extMaxBurstSize</w:t>
      </w:r>
      <w:proofErr w:type="spellEnd"/>
      <w:r w:rsidRPr="00F25C88">
        <w:t>:</w:t>
      </w:r>
    </w:p>
    <w:p w14:paraId="5CCF0DF5" w14:textId="77777777" w:rsidR="007C4215" w:rsidRPr="00F25C88" w:rsidRDefault="007C4215" w:rsidP="007C4215">
      <w:pPr>
        <w:pStyle w:val="PL"/>
      </w:pPr>
      <w:r w:rsidRPr="00F25C88">
        <w:t xml:space="preserve">          $ref: 'TS29571_CommonData.yaml#/components/schemas/</w:t>
      </w:r>
      <w:proofErr w:type="spellStart"/>
      <w:r w:rsidRPr="00F25C88">
        <w:t>ExtMaxDataBurstVol</w:t>
      </w:r>
      <w:proofErr w:type="spellEnd"/>
      <w:r w:rsidRPr="00F25C88">
        <w:t>'</w:t>
      </w:r>
    </w:p>
    <w:p w14:paraId="0E576379" w14:textId="77777777" w:rsidR="007C4215" w:rsidRPr="00F25C88" w:rsidRDefault="007C4215" w:rsidP="007C4215">
      <w:pPr>
        <w:pStyle w:val="PL"/>
      </w:pPr>
      <w:r w:rsidRPr="00F25C88">
        <w:t xml:space="preserve">        </w:t>
      </w:r>
      <w:proofErr w:type="spellStart"/>
      <w:r w:rsidRPr="00F25C88">
        <w:t>gfbrDl</w:t>
      </w:r>
      <w:proofErr w:type="spellEnd"/>
      <w:r w:rsidRPr="00F25C88">
        <w:t>:</w:t>
      </w:r>
    </w:p>
    <w:p w14:paraId="498FC8E9" w14:textId="77777777" w:rsidR="007C4215" w:rsidRPr="00F25C88" w:rsidRDefault="007C4215" w:rsidP="007C4215">
      <w:pPr>
        <w:pStyle w:val="PL"/>
      </w:pPr>
      <w:r w:rsidRPr="00F25C88">
        <w:t xml:space="preserve">          $ref: 'TS29571_CommonData.yaml#/components/schemas/</w:t>
      </w:r>
      <w:proofErr w:type="spellStart"/>
      <w:r w:rsidRPr="00F25C88">
        <w:rPr>
          <w:rFonts w:cs="Arial"/>
        </w:rPr>
        <w:t>BitRate</w:t>
      </w:r>
      <w:proofErr w:type="spellEnd"/>
      <w:r w:rsidRPr="00F25C88">
        <w:t>'</w:t>
      </w:r>
    </w:p>
    <w:p w14:paraId="2C1B7613" w14:textId="77777777" w:rsidR="007C4215" w:rsidRPr="00F25C88" w:rsidRDefault="007C4215" w:rsidP="007C4215">
      <w:pPr>
        <w:pStyle w:val="PL"/>
      </w:pPr>
      <w:r w:rsidRPr="00F25C88">
        <w:t xml:space="preserve">        </w:t>
      </w:r>
      <w:proofErr w:type="spellStart"/>
      <w:r w:rsidRPr="00F25C88">
        <w:t>gfbrUl</w:t>
      </w:r>
      <w:proofErr w:type="spellEnd"/>
      <w:r w:rsidRPr="00F25C88">
        <w:t>:</w:t>
      </w:r>
    </w:p>
    <w:p w14:paraId="348D922B" w14:textId="77777777" w:rsidR="007C4215" w:rsidRPr="00F25C88" w:rsidRDefault="007C4215" w:rsidP="007C4215">
      <w:pPr>
        <w:pStyle w:val="PL"/>
      </w:pPr>
      <w:r w:rsidRPr="00F25C88">
        <w:t xml:space="preserve">          $ref: 'TS29571_CommonData.yaml#/components/schemas/</w:t>
      </w:r>
      <w:proofErr w:type="spellStart"/>
      <w:r w:rsidRPr="00F25C88">
        <w:rPr>
          <w:rFonts w:cs="Arial"/>
        </w:rPr>
        <w:t>BitRate</w:t>
      </w:r>
      <w:proofErr w:type="spellEnd"/>
      <w:r w:rsidRPr="00F25C88">
        <w:t>'</w:t>
      </w:r>
    </w:p>
    <w:p w14:paraId="362D383D" w14:textId="77777777" w:rsidR="007C4215" w:rsidRPr="00F25C88" w:rsidRDefault="007C4215" w:rsidP="007C4215">
      <w:pPr>
        <w:pStyle w:val="PL"/>
      </w:pPr>
      <w:r w:rsidRPr="00F25C88">
        <w:t xml:space="preserve">        </w:t>
      </w:r>
      <w:proofErr w:type="spellStart"/>
      <w:r w:rsidRPr="00F25C88">
        <w:t>maxBitRateDl</w:t>
      </w:r>
      <w:proofErr w:type="spellEnd"/>
      <w:r w:rsidRPr="00F25C88">
        <w:t>:</w:t>
      </w:r>
    </w:p>
    <w:p w14:paraId="7FD353F9" w14:textId="77777777" w:rsidR="007C4215" w:rsidRPr="00F25C88" w:rsidRDefault="007C4215" w:rsidP="007C4215">
      <w:pPr>
        <w:pStyle w:val="PL"/>
      </w:pPr>
      <w:r w:rsidRPr="00F25C88">
        <w:t xml:space="preserve">          $ref: 'TS29571_CommonData.yaml#/components/schemas/</w:t>
      </w:r>
      <w:proofErr w:type="spellStart"/>
      <w:r w:rsidRPr="00F25C88">
        <w:rPr>
          <w:rFonts w:cs="Arial"/>
        </w:rPr>
        <w:t>BitRate</w:t>
      </w:r>
      <w:proofErr w:type="spellEnd"/>
      <w:r w:rsidRPr="00F25C88">
        <w:t>'</w:t>
      </w:r>
    </w:p>
    <w:p w14:paraId="69497329" w14:textId="77777777" w:rsidR="007C4215" w:rsidRPr="00F25C88" w:rsidRDefault="007C4215" w:rsidP="007C4215">
      <w:pPr>
        <w:pStyle w:val="PL"/>
      </w:pPr>
      <w:r w:rsidRPr="00F25C88">
        <w:t xml:space="preserve">        </w:t>
      </w:r>
      <w:proofErr w:type="spellStart"/>
      <w:r w:rsidRPr="00F25C88">
        <w:t>maxBitRateUl</w:t>
      </w:r>
      <w:proofErr w:type="spellEnd"/>
      <w:r w:rsidRPr="00F25C88">
        <w:t>:</w:t>
      </w:r>
    </w:p>
    <w:p w14:paraId="41D3E7E7" w14:textId="77777777" w:rsidR="007C4215" w:rsidRPr="00F25C88" w:rsidRDefault="007C4215" w:rsidP="007C4215">
      <w:pPr>
        <w:pStyle w:val="PL"/>
      </w:pPr>
      <w:r w:rsidRPr="00F25C88">
        <w:t xml:space="preserve">          $ref: 'TS29571_CommonData.yaml#/components/schemas/</w:t>
      </w:r>
      <w:proofErr w:type="spellStart"/>
      <w:r w:rsidRPr="00F25C88">
        <w:rPr>
          <w:rFonts w:cs="Arial"/>
        </w:rPr>
        <w:t>BitRate</w:t>
      </w:r>
      <w:proofErr w:type="spellEnd"/>
      <w:r w:rsidRPr="00F25C88">
        <w:t>'</w:t>
      </w:r>
    </w:p>
    <w:p w14:paraId="797453FE" w14:textId="77777777" w:rsidR="007C4215" w:rsidRPr="00F25C88" w:rsidRDefault="007C4215" w:rsidP="007C4215">
      <w:pPr>
        <w:pStyle w:val="PL"/>
      </w:pPr>
      <w:r w:rsidRPr="00F25C88">
        <w:t xml:space="preserve">        </w:t>
      </w:r>
      <w:proofErr w:type="spellStart"/>
      <w:r w:rsidRPr="00F25C88">
        <w:t>maxBurstSize</w:t>
      </w:r>
      <w:proofErr w:type="spellEnd"/>
      <w:r w:rsidRPr="00F25C88">
        <w:t>:</w:t>
      </w:r>
    </w:p>
    <w:p w14:paraId="7EC7379F" w14:textId="77777777" w:rsidR="007C4215" w:rsidRPr="00F25C88" w:rsidRDefault="007C4215" w:rsidP="007C4215">
      <w:pPr>
        <w:pStyle w:val="PL"/>
      </w:pPr>
      <w:r w:rsidRPr="00F25C88">
        <w:t xml:space="preserve">          $ref: 'TS29571_CommonData.yaml#/components/schemas/</w:t>
      </w:r>
      <w:proofErr w:type="spellStart"/>
      <w:r w:rsidRPr="00F25C88">
        <w:t>MaxDataBurstVol</w:t>
      </w:r>
      <w:proofErr w:type="spellEnd"/>
      <w:r w:rsidRPr="00F25C88">
        <w:t>'</w:t>
      </w:r>
    </w:p>
    <w:p w14:paraId="3BADD4CF" w14:textId="77777777" w:rsidR="007C4215" w:rsidRPr="00F25C88" w:rsidRDefault="007C4215" w:rsidP="007C4215">
      <w:pPr>
        <w:pStyle w:val="PL"/>
      </w:pPr>
      <w:r w:rsidRPr="00F25C88">
        <w:t xml:space="preserve">        </w:t>
      </w:r>
      <w:proofErr w:type="spellStart"/>
      <w:r w:rsidRPr="00F25C88">
        <w:t>pdb</w:t>
      </w:r>
      <w:proofErr w:type="spellEnd"/>
      <w:r w:rsidRPr="00F25C88">
        <w:t>:</w:t>
      </w:r>
    </w:p>
    <w:p w14:paraId="16C9E165" w14:textId="77777777" w:rsidR="007C4215" w:rsidRPr="00F25C88" w:rsidRDefault="007C4215" w:rsidP="007C4215">
      <w:pPr>
        <w:pStyle w:val="PL"/>
      </w:pPr>
      <w:r w:rsidRPr="00F25C88">
        <w:t xml:space="preserve">          $ref: 'TS29571_CommonData.yaml#/components/schemas/</w:t>
      </w:r>
      <w:proofErr w:type="spellStart"/>
      <w:r w:rsidRPr="00F25C88">
        <w:t>PacketDelBudget</w:t>
      </w:r>
      <w:proofErr w:type="spellEnd"/>
      <w:r w:rsidRPr="00F25C88">
        <w:t>'</w:t>
      </w:r>
    </w:p>
    <w:p w14:paraId="59D88B26" w14:textId="77777777" w:rsidR="007C4215" w:rsidRPr="00F25C88" w:rsidRDefault="007C4215" w:rsidP="007C4215">
      <w:pPr>
        <w:pStyle w:val="PL"/>
      </w:pPr>
      <w:r w:rsidRPr="00F25C88">
        <w:t xml:space="preserve">        per:</w:t>
      </w:r>
    </w:p>
    <w:p w14:paraId="635F1821" w14:textId="77777777" w:rsidR="007C4215" w:rsidRPr="00F25C88" w:rsidRDefault="007C4215" w:rsidP="007C4215">
      <w:pPr>
        <w:pStyle w:val="PL"/>
      </w:pPr>
      <w:r w:rsidRPr="00F25C88">
        <w:t xml:space="preserve">          $ref: 'TS29571_CommonData.yaml#/components/schemas/</w:t>
      </w:r>
      <w:proofErr w:type="spellStart"/>
      <w:r w:rsidRPr="00F25C88">
        <w:t>PacketErrRate</w:t>
      </w:r>
      <w:proofErr w:type="spellEnd"/>
      <w:r w:rsidRPr="00F25C88">
        <w:t>'</w:t>
      </w:r>
    </w:p>
    <w:p w14:paraId="522D9655" w14:textId="77777777" w:rsidR="007C4215" w:rsidRPr="00F25C88" w:rsidRDefault="007C4215" w:rsidP="007C4215">
      <w:pPr>
        <w:pStyle w:val="PL"/>
      </w:pPr>
      <w:r w:rsidRPr="00F25C88">
        <w:t xml:space="preserve">        </w:t>
      </w:r>
      <w:proofErr w:type="spellStart"/>
      <w:r w:rsidRPr="00F25C88">
        <w:t>priorLevel</w:t>
      </w:r>
      <w:proofErr w:type="spellEnd"/>
      <w:r w:rsidRPr="00F25C88">
        <w:t>:</w:t>
      </w:r>
    </w:p>
    <w:p w14:paraId="39ED2DBF" w14:textId="77777777" w:rsidR="007C4215" w:rsidRPr="00F25C88" w:rsidRDefault="007C4215" w:rsidP="007C4215">
      <w:pPr>
        <w:pStyle w:val="PL"/>
      </w:pPr>
      <w:r w:rsidRPr="00F25C88">
        <w:t xml:space="preserve">          $ref: 'TS29571_CommonData.yaml#/components/schemas/5QiPriorityLevel'</w:t>
      </w:r>
    </w:p>
    <w:p w14:paraId="5B00BD52" w14:textId="77777777" w:rsidR="007C4215" w:rsidRPr="00F25C88" w:rsidRDefault="007C4215" w:rsidP="007C4215">
      <w:pPr>
        <w:pStyle w:val="PL"/>
      </w:pPr>
    </w:p>
    <w:p w14:paraId="466BD0D3" w14:textId="77777777" w:rsidR="007C4215" w:rsidRPr="00F25C88" w:rsidRDefault="007C4215" w:rsidP="007C4215">
      <w:pPr>
        <w:pStyle w:val="PL"/>
      </w:pPr>
      <w:r w:rsidRPr="00F25C88">
        <w:t xml:space="preserve">    </w:t>
      </w:r>
      <w:proofErr w:type="spellStart"/>
      <w:r w:rsidRPr="00F25C88">
        <w:t>AltQosParamSet</w:t>
      </w:r>
      <w:proofErr w:type="spellEnd"/>
      <w:r w:rsidRPr="00F25C88">
        <w:t>:</w:t>
      </w:r>
    </w:p>
    <w:p w14:paraId="313706EB" w14:textId="77777777" w:rsidR="007C4215" w:rsidRPr="00F25C88" w:rsidRDefault="007C4215" w:rsidP="007C4215">
      <w:pPr>
        <w:pStyle w:val="PL"/>
      </w:pPr>
      <w:r w:rsidRPr="00F25C88">
        <w:t xml:space="preserve">      description: &gt;</w:t>
      </w:r>
    </w:p>
    <w:p w14:paraId="27113E2A" w14:textId="77777777" w:rsidR="007C4215" w:rsidRPr="00F25C88" w:rsidRDefault="007C4215" w:rsidP="007C4215">
      <w:pPr>
        <w:pStyle w:val="PL"/>
      </w:pPr>
      <w:r w:rsidRPr="00F25C88">
        <w:t xml:space="preserve">        </w:t>
      </w:r>
      <w:r w:rsidRPr="00F25C88">
        <w:rPr>
          <w:rFonts w:cs="Arial"/>
          <w:szCs w:val="18"/>
          <w:lang w:eastAsia="zh-CN"/>
        </w:rPr>
        <w:t xml:space="preserve">Contains the </w:t>
      </w:r>
      <w:r w:rsidRPr="00F25C88">
        <w:t>alternative</w:t>
      </w:r>
      <w:r w:rsidRPr="00F25C88">
        <w:rPr>
          <w:rFonts w:cs="Arial"/>
          <w:szCs w:val="18"/>
          <w:lang w:eastAsia="zh-CN"/>
        </w:rPr>
        <w:t xml:space="preserve"> </w:t>
      </w:r>
      <w:r w:rsidRPr="00F25C88">
        <w:t xml:space="preserve">QoS requirements expressed as the list of individual </w:t>
      </w:r>
      <w:proofErr w:type="gramStart"/>
      <w:r w:rsidRPr="00F25C88">
        <w:t>QoS</w:t>
      </w:r>
      <w:proofErr w:type="gramEnd"/>
    </w:p>
    <w:p w14:paraId="5B8A8E19" w14:textId="77777777" w:rsidR="007C4215" w:rsidRPr="00F25C88" w:rsidRDefault="007C4215" w:rsidP="007C4215">
      <w:pPr>
        <w:pStyle w:val="PL"/>
      </w:pPr>
      <w:r w:rsidRPr="00F25C88">
        <w:t xml:space="preserve">        parameter sets.</w:t>
      </w:r>
    </w:p>
    <w:p w14:paraId="6D7A41CD" w14:textId="77777777" w:rsidR="007C4215" w:rsidRPr="00F25C88" w:rsidRDefault="007C4215" w:rsidP="007C4215">
      <w:pPr>
        <w:pStyle w:val="PL"/>
      </w:pPr>
      <w:r w:rsidRPr="00F25C88">
        <w:t xml:space="preserve">      type: object</w:t>
      </w:r>
    </w:p>
    <w:p w14:paraId="063B44D2" w14:textId="77777777" w:rsidR="007C4215" w:rsidRPr="00F25C88" w:rsidRDefault="007C4215" w:rsidP="007C4215">
      <w:pPr>
        <w:pStyle w:val="PL"/>
      </w:pPr>
      <w:r w:rsidRPr="00F25C88">
        <w:t xml:space="preserve">      properties:</w:t>
      </w:r>
    </w:p>
    <w:p w14:paraId="2ACBDCC5" w14:textId="77777777" w:rsidR="007C4215" w:rsidRPr="00F25C88" w:rsidRDefault="007C4215" w:rsidP="007C4215">
      <w:pPr>
        <w:pStyle w:val="PL"/>
      </w:pPr>
      <w:r w:rsidRPr="00F25C88">
        <w:t xml:space="preserve">        </w:t>
      </w:r>
      <w:proofErr w:type="spellStart"/>
      <w:r w:rsidRPr="00F25C88">
        <w:t>gfbrDl</w:t>
      </w:r>
      <w:proofErr w:type="spellEnd"/>
      <w:r w:rsidRPr="00F25C88">
        <w:t>:</w:t>
      </w:r>
    </w:p>
    <w:p w14:paraId="69E1390C" w14:textId="77777777" w:rsidR="007C4215" w:rsidRPr="00F25C88" w:rsidRDefault="007C4215" w:rsidP="007C4215">
      <w:pPr>
        <w:pStyle w:val="PL"/>
      </w:pPr>
      <w:r w:rsidRPr="00F25C88">
        <w:t xml:space="preserve">          $ref: 'TS29571_CommonData.yaml#/components/schemas/</w:t>
      </w:r>
      <w:proofErr w:type="spellStart"/>
      <w:r w:rsidRPr="00F25C88">
        <w:rPr>
          <w:rFonts w:cs="Arial"/>
        </w:rPr>
        <w:t>BitRate</w:t>
      </w:r>
      <w:proofErr w:type="spellEnd"/>
      <w:r w:rsidRPr="00F25C88">
        <w:t>'</w:t>
      </w:r>
    </w:p>
    <w:p w14:paraId="00566624" w14:textId="77777777" w:rsidR="007C4215" w:rsidRPr="00F25C88" w:rsidRDefault="007C4215" w:rsidP="007C4215">
      <w:pPr>
        <w:pStyle w:val="PL"/>
      </w:pPr>
      <w:r w:rsidRPr="00F25C88">
        <w:t xml:space="preserve">        </w:t>
      </w:r>
      <w:proofErr w:type="spellStart"/>
      <w:r w:rsidRPr="00F25C88">
        <w:t>gfbrUl</w:t>
      </w:r>
      <w:proofErr w:type="spellEnd"/>
      <w:r w:rsidRPr="00F25C88">
        <w:t>:</w:t>
      </w:r>
    </w:p>
    <w:p w14:paraId="0D993252" w14:textId="77777777" w:rsidR="007C4215" w:rsidRPr="00F25C88" w:rsidRDefault="007C4215" w:rsidP="007C4215">
      <w:pPr>
        <w:pStyle w:val="PL"/>
      </w:pPr>
      <w:r w:rsidRPr="00F25C88">
        <w:t xml:space="preserve">          $ref: 'TS29571_CommonData.yaml#/components/schemas/</w:t>
      </w:r>
      <w:proofErr w:type="spellStart"/>
      <w:r w:rsidRPr="00F25C88">
        <w:rPr>
          <w:rFonts w:cs="Arial"/>
        </w:rPr>
        <w:t>BitRate</w:t>
      </w:r>
      <w:proofErr w:type="spellEnd"/>
      <w:r w:rsidRPr="00F25C88">
        <w:t>'</w:t>
      </w:r>
    </w:p>
    <w:p w14:paraId="492C32F4" w14:textId="77777777" w:rsidR="007C4215" w:rsidRPr="00F25C88" w:rsidRDefault="007C4215" w:rsidP="007C4215">
      <w:pPr>
        <w:pStyle w:val="PL"/>
      </w:pPr>
      <w:r w:rsidRPr="00F25C88">
        <w:t xml:space="preserve">        </w:t>
      </w:r>
      <w:proofErr w:type="spellStart"/>
      <w:r w:rsidRPr="00F25C88">
        <w:t>pdb</w:t>
      </w:r>
      <w:proofErr w:type="spellEnd"/>
      <w:r w:rsidRPr="00F25C88">
        <w:t>:</w:t>
      </w:r>
    </w:p>
    <w:p w14:paraId="3FABA791" w14:textId="77777777" w:rsidR="007C4215" w:rsidRPr="00F25C88" w:rsidRDefault="007C4215" w:rsidP="007C4215">
      <w:pPr>
        <w:pStyle w:val="PL"/>
      </w:pPr>
      <w:r w:rsidRPr="00F25C88">
        <w:t xml:space="preserve">          $ref: 'TS29571_CommonData.yaml#/components/schemas/</w:t>
      </w:r>
      <w:proofErr w:type="spellStart"/>
      <w:r w:rsidRPr="00F25C88">
        <w:t>PacketDelBudget</w:t>
      </w:r>
      <w:proofErr w:type="spellEnd"/>
      <w:r w:rsidRPr="00F25C88">
        <w:t>'</w:t>
      </w:r>
    </w:p>
    <w:p w14:paraId="37484B6E" w14:textId="77777777" w:rsidR="007C4215" w:rsidRPr="00F25C88" w:rsidRDefault="007C4215" w:rsidP="007C4215">
      <w:pPr>
        <w:pStyle w:val="PL"/>
      </w:pPr>
      <w:r w:rsidRPr="00F25C88">
        <w:t xml:space="preserve">        per:</w:t>
      </w:r>
    </w:p>
    <w:p w14:paraId="6B82880F" w14:textId="77777777" w:rsidR="007C4215" w:rsidRPr="00F25C88" w:rsidRDefault="007C4215" w:rsidP="007C4215">
      <w:pPr>
        <w:pStyle w:val="PL"/>
      </w:pPr>
      <w:r w:rsidRPr="00F25C88">
        <w:t xml:space="preserve">          $ref: 'TS29571_CommonData.yaml#/components/schemas/</w:t>
      </w:r>
      <w:proofErr w:type="spellStart"/>
      <w:r w:rsidRPr="00F25C88">
        <w:t>PacketErrRate</w:t>
      </w:r>
      <w:proofErr w:type="spellEnd"/>
      <w:r w:rsidRPr="00F25C88">
        <w:t>'</w:t>
      </w:r>
    </w:p>
    <w:p w14:paraId="09AAA422" w14:textId="77777777" w:rsidR="007C4215" w:rsidRPr="00F25C88" w:rsidRDefault="007C4215" w:rsidP="007C4215">
      <w:pPr>
        <w:pStyle w:val="PL"/>
      </w:pPr>
    </w:p>
    <w:p w14:paraId="7267696A" w14:textId="77777777" w:rsidR="007C4215" w:rsidRPr="00F25C88" w:rsidRDefault="007C4215" w:rsidP="007C4215">
      <w:pPr>
        <w:pStyle w:val="PL"/>
      </w:pPr>
      <w:r w:rsidRPr="00F25C88">
        <w:t xml:space="preserve">    </w:t>
      </w:r>
      <w:proofErr w:type="spellStart"/>
      <w:r w:rsidRPr="00F25C88">
        <w:t>PdtqPolicy</w:t>
      </w:r>
      <w:proofErr w:type="spellEnd"/>
      <w:r w:rsidRPr="00F25C88">
        <w:t>:</w:t>
      </w:r>
    </w:p>
    <w:p w14:paraId="04440923" w14:textId="77777777" w:rsidR="007C4215" w:rsidRPr="00F25C88" w:rsidRDefault="007C4215" w:rsidP="007C4215">
      <w:pPr>
        <w:pStyle w:val="PL"/>
      </w:pPr>
      <w:r w:rsidRPr="00F25C88">
        <w:t xml:space="preserve">      description: </w:t>
      </w:r>
      <w:r w:rsidRPr="00F25C88">
        <w:rPr>
          <w:rFonts w:cs="Arial"/>
          <w:szCs w:val="18"/>
        </w:rPr>
        <w:t xml:space="preserve">Describes a </w:t>
      </w:r>
      <w:r w:rsidRPr="00F25C88">
        <w:rPr>
          <w:rFonts w:cs="Arial"/>
          <w:szCs w:val="18"/>
          <w:lang w:eastAsia="zh-CN"/>
        </w:rPr>
        <w:t>PDTQ</w:t>
      </w:r>
      <w:r w:rsidRPr="00F25C88">
        <w:rPr>
          <w:rFonts w:cs="Arial"/>
          <w:szCs w:val="18"/>
        </w:rPr>
        <w:t xml:space="preserve"> policy.</w:t>
      </w:r>
    </w:p>
    <w:p w14:paraId="411F407B" w14:textId="77777777" w:rsidR="007C4215" w:rsidRPr="00F25C88" w:rsidRDefault="007C4215" w:rsidP="007C4215">
      <w:pPr>
        <w:pStyle w:val="PL"/>
      </w:pPr>
      <w:r w:rsidRPr="00F25C88">
        <w:t xml:space="preserve">      type: object</w:t>
      </w:r>
    </w:p>
    <w:p w14:paraId="66F9946F" w14:textId="77777777" w:rsidR="007C4215" w:rsidRPr="00F25C88" w:rsidRDefault="007C4215" w:rsidP="007C4215">
      <w:pPr>
        <w:pStyle w:val="PL"/>
      </w:pPr>
      <w:r w:rsidRPr="00F25C88">
        <w:t xml:space="preserve">      required:</w:t>
      </w:r>
    </w:p>
    <w:p w14:paraId="0FC059CB" w14:textId="77777777" w:rsidR="007C4215" w:rsidRPr="00F25C88" w:rsidRDefault="007C4215" w:rsidP="007C4215">
      <w:pPr>
        <w:pStyle w:val="PL"/>
      </w:pPr>
      <w:r w:rsidRPr="00F25C88">
        <w:t xml:space="preserve">      - </w:t>
      </w:r>
      <w:proofErr w:type="spellStart"/>
      <w:r w:rsidRPr="00F25C88">
        <w:rPr>
          <w:lang w:eastAsia="zh-CN"/>
        </w:rPr>
        <w:t>pdtqPolicyId</w:t>
      </w:r>
      <w:proofErr w:type="spellEnd"/>
    </w:p>
    <w:p w14:paraId="614170B3" w14:textId="77777777" w:rsidR="007C4215" w:rsidRPr="00F25C88" w:rsidRDefault="007C4215" w:rsidP="007C4215">
      <w:pPr>
        <w:pStyle w:val="PL"/>
      </w:pPr>
      <w:r w:rsidRPr="00F25C88">
        <w:t xml:space="preserve">      - </w:t>
      </w:r>
      <w:proofErr w:type="spellStart"/>
      <w:r w:rsidRPr="00F25C88">
        <w:rPr>
          <w:lang w:eastAsia="zh-CN"/>
        </w:rPr>
        <w:t>recTimeInt</w:t>
      </w:r>
      <w:proofErr w:type="spellEnd"/>
    </w:p>
    <w:p w14:paraId="268D6676" w14:textId="77777777" w:rsidR="007C4215" w:rsidRPr="00F25C88" w:rsidRDefault="007C4215" w:rsidP="007C4215">
      <w:pPr>
        <w:pStyle w:val="PL"/>
      </w:pPr>
      <w:r w:rsidRPr="00F25C88">
        <w:t xml:space="preserve">      properties:</w:t>
      </w:r>
    </w:p>
    <w:p w14:paraId="19A071C5" w14:textId="77777777" w:rsidR="007C4215" w:rsidRPr="00F25C88" w:rsidRDefault="007C4215" w:rsidP="007C4215">
      <w:pPr>
        <w:pStyle w:val="PL"/>
      </w:pPr>
      <w:r w:rsidRPr="00F25C88">
        <w:t xml:space="preserve">        </w:t>
      </w:r>
      <w:proofErr w:type="spellStart"/>
      <w:r w:rsidRPr="00F25C88">
        <w:rPr>
          <w:lang w:eastAsia="zh-CN"/>
        </w:rPr>
        <w:t>pdtqPolicyId</w:t>
      </w:r>
      <w:proofErr w:type="spellEnd"/>
      <w:r w:rsidRPr="00F25C88">
        <w:t>:</w:t>
      </w:r>
    </w:p>
    <w:p w14:paraId="3B394F2F" w14:textId="77777777" w:rsidR="007C4215" w:rsidRPr="00F25C88" w:rsidRDefault="007C4215" w:rsidP="007C4215">
      <w:pPr>
        <w:pStyle w:val="PL"/>
      </w:pPr>
      <w:r w:rsidRPr="00F25C88">
        <w:t xml:space="preserve">          description: Contains </w:t>
      </w:r>
      <w:r w:rsidRPr="00F25C88">
        <w:rPr>
          <w:lang w:eastAsia="zh-CN"/>
        </w:rPr>
        <w:t xml:space="preserve">an identity of a </w:t>
      </w:r>
      <w:r w:rsidRPr="00F25C88">
        <w:t>PDTQ</w:t>
      </w:r>
      <w:r w:rsidRPr="00F25C88">
        <w:rPr>
          <w:lang w:eastAsia="zh-CN"/>
        </w:rPr>
        <w:t xml:space="preserve"> policy.</w:t>
      </w:r>
    </w:p>
    <w:p w14:paraId="209F95E4" w14:textId="77777777" w:rsidR="007C4215" w:rsidRPr="00F25C88" w:rsidRDefault="007C4215" w:rsidP="007C4215">
      <w:pPr>
        <w:pStyle w:val="PL"/>
      </w:pPr>
      <w:r w:rsidRPr="00F25C88">
        <w:t xml:space="preserve">          type: integer</w:t>
      </w:r>
    </w:p>
    <w:p w14:paraId="2546212C" w14:textId="77777777" w:rsidR="007C4215" w:rsidRPr="00F25C88" w:rsidRDefault="007C4215" w:rsidP="007C4215">
      <w:pPr>
        <w:pStyle w:val="PL"/>
      </w:pPr>
      <w:r w:rsidRPr="00F25C88">
        <w:t xml:space="preserve">        </w:t>
      </w:r>
      <w:proofErr w:type="spellStart"/>
      <w:r w:rsidRPr="00F25C88">
        <w:rPr>
          <w:lang w:eastAsia="zh-CN"/>
        </w:rPr>
        <w:t>recTimeInt</w:t>
      </w:r>
      <w:proofErr w:type="spellEnd"/>
      <w:r w:rsidRPr="00F25C88">
        <w:t>:</w:t>
      </w:r>
    </w:p>
    <w:p w14:paraId="0E736A8E" w14:textId="77777777" w:rsidR="007C4215" w:rsidRPr="00F25C88" w:rsidRDefault="007C4215" w:rsidP="007C4215">
      <w:pPr>
        <w:pStyle w:val="PL"/>
      </w:pPr>
      <w:r w:rsidRPr="00F25C88">
        <w:t xml:space="preserve">          $ref: 'TS29122_CommonData.yaml#/components/schemas/</w:t>
      </w:r>
      <w:proofErr w:type="spellStart"/>
      <w:r w:rsidRPr="00F25C88">
        <w:t>TimeWindow</w:t>
      </w:r>
      <w:proofErr w:type="spellEnd"/>
      <w:r w:rsidRPr="00F25C88">
        <w:t>'</w:t>
      </w:r>
    </w:p>
    <w:p w14:paraId="7CCB8DB1" w14:textId="77777777" w:rsidR="007C4215" w:rsidRPr="00F25C88" w:rsidRDefault="007C4215" w:rsidP="007C4215">
      <w:pPr>
        <w:pStyle w:val="PL"/>
      </w:pPr>
    </w:p>
    <w:p w14:paraId="2807C3C7" w14:textId="77777777" w:rsidR="007C4215" w:rsidRPr="00F25C88" w:rsidRDefault="007C4215" w:rsidP="007C4215">
      <w:pPr>
        <w:pStyle w:val="PL"/>
      </w:pPr>
      <w:r w:rsidRPr="00F25C88">
        <w:t xml:space="preserve">    </w:t>
      </w:r>
      <w:proofErr w:type="spellStart"/>
      <w:r w:rsidRPr="00F25C88">
        <w:t>PdtqPolicyPatchData</w:t>
      </w:r>
      <w:proofErr w:type="spellEnd"/>
      <w:r w:rsidRPr="00F25C88">
        <w:t>:</w:t>
      </w:r>
    </w:p>
    <w:p w14:paraId="4CEE622A" w14:textId="77777777" w:rsidR="007C4215" w:rsidRPr="00F25C88" w:rsidRDefault="007C4215" w:rsidP="007C4215">
      <w:pPr>
        <w:pStyle w:val="PL"/>
      </w:pPr>
      <w:r w:rsidRPr="00F25C88">
        <w:t xml:space="preserve">      description: </w:t>
      </w:r>
      <w:r w:rsidRPr="00F25C88">
        <w:rPr>
          <w:rFonts w:cs="Arial"/>
          <w:szCs w:val="18"/>
        </w:rPr>
        <w:t xml:space="preserve">Represents modifications of an Individual </w:t>
      </w:r>
      <w:r w:rsidRPr="00F25C88">
        <w:rPr>
          <w:rFonts w:cs="Arial"/>
          <w:szCs w:val="18"/>
          <w:lang w:eastAsia="zh-CN"/>
        </w:rPr>
        <w:t>PDTQ</w:t>
      </w:r>
      <w:r w:rsidRPr="00F25C88">
        <w:t xml:space="preserve"> policy</w:t>
      </w:r>
      <w:r w:rsidRPr="00F25C88">
        <w:rPr>
          <w:rFonts w:cs="Arial"/>
          <w:szCs w:val="18"/>
        </w:rPr>
        <w:t xml:space="preserve"> resource.</w:t>
      </w:r>
    </w:p>
    <w:p w14:paraId="7038B9ED" w14:textId="77777777" w:rsidR="007C4215" w:rsidRPr="00F25C88" w:rsidRDefault="007C4215" w:rsidP="007C4215">
      <w:pPr>
        <w:pStyle w:val="PL"/>
      </w:pPr>
      <w:r w:rsidRPr="00F25C88">
        <w:t xml:space="preserve">      type: object</w:t>
      </w:r>
    </w:p>
    <w:p w14:paraId="4B419CAD" w14:textId="77777777" w:rsidR="007C4215" w:rsidRPr="00F25C88" w:rsidRDefault="007C4215" w:rsidP="007C4215">
      <w:pPr>
        <w:pStyle w:val="PL"/>
      </w:pPr>
      <w:r w:rsidRPr="00F25C88">
        <w:t xml:space="preserve">      properties:</w:t>
      </w:r>
    </w:p>
    <w:p w14:paraId="2F248220" w14:textId="77777777" w:rsidR="007C4215" w:rsidRPr="00F25C88" w:rsidRDefault="007C4215" w:rsidP="007C4215">
      <w:pPr>
        <w:pStyle w:val="PL"/>
      </w:pPr>
      <w:r w:rsidRPr="00F25C88">
        <w:lastRenderedPageBreak/>
        <w:t xml:space="preserve">        </w:t>
      </w:r>
      <w:proofErr w:type="spellStart"/>
      <w:r w:rsidRPr="00F25C88">
        <w:t>notifUri</w:t>
      </w:r>
      <w:proofErr w:type="spellEnd"/>
      <w:r w:rsidRPr="00F25C88">
        <w:t>:</w:t>
      </w:r>
    </w:p>
    <w:p w14:paraId="26A0C0F8" w14:textId="77777777" w:rsidR="007C4215" w:rsidRPr="00F25C88" w:rsidRDefault="007C4215" w:rsidP="007C4215">
      <w:pPr>
        <w:pStyle w:val="PL"/>
      </w:pPr>
      <w:r w:rsidRPr="00F25C88">
        <w:t xml:space="preserve">          $ref: 'TS29571_CommonData.yaml#/components/schemas/Uri'</w:t>
      </w:r>
    </w:p>
    <w:p w14:paraId="0017BE8B" w14:textId="77777777" w:rsidR="007C4215" w:rsidRPr="00F25C88" w:rsidRDefault="007C4215" w:rsidP="007C4215">
      <w:pPr>
        <w:pStyle w:val="PL"/>
      </w:pPr>
      <w:r w:rsidRPr="00F25C88">
        <w:t xml:space="preserve">        </w:t>
      </w:r>
      <w:proofErr w:type="spellStart"/>
      <w:r w:rsidRPr="00F25C88">
        <w:rPr>
          <w:lang w:eastAsia="zh-CN"/>
        </w:rPr>
        <w:t>selPdtqPolicyId</w:t>
      </w:r>
      <w:proofErr w:type="spellEnd"/>
      <w:r w:rsidRPr="00F25C88">
        <w:t>:</w:t>
      </w:r>
    </w:p>
    <w:p w14:paraId="29F582CF" w14:textId="77777777" w:rsidR="007C4215" w:rsidRPr="00F25C88" w:rsidRDefault="007C4215" w:rsidP="007C4215">
      <w:pPr>
        <w:pStyle w:val="PL"/>
      </w:pPr>
      <w:r w:rsidRPr="00F25C88">
        <w:t xml:space="preserve">          description: Contains </w:t>
      </w:r>
      <w:r w:rsidRPr="00F25C88">
        <w:rPr>
          <w:rFonts w:cs="Arial"/>
          <w:szCs w:val="18"/>
          <w:lang w:eastAsia="zh-CN"/>
        </w:rPr>
        <w:t>the identity of the selected PDTQ policy.</w:t>
      </w:r>
    </w:p>
    <w:p w14:paraId="4AA80E66" w14:textId="77777777" w:rsidR="007C4215" w:rsidRPr="00F25C88" w:rsidRDefault="007C4215" w:rsidP="007C4215">
      <w:pPr>
        <w:pStyle w:val="PL"/>
      </w:pPr>
      <w:r w:rsidRPr="00F25C88">
        <w:t xml:space="preserve">          type: integer</w:t>
      </w:r>
    </w:p>
    <w:p w14:paraId="2C3D464F" w14:textId="77777777" w:rsidR="007C4215" w:rsidRPr="00F25C88" w:rsidRDefault="007C4215" w:rsidP="007C4215">
      <w:pPr>
        <w:pStyle w:val="PL"/>
      </w:pPr>
      <w:r w:rsidRPr="00F25C88">
        <w:t xml:space="preserve">        </w:t>
      </w:r>
      <w:proofErr w:type="spellStart"/>
      <w:r w:rsidRPr="00F25C88">
        <w:t>warnNotifReq</w:t>
      </w:r>
      <w:proofErr w:type="spellEnd"/>
      <w:r w:rsidRPr="00F25C88">
        <w:t>:</w:t>
      </w:r>
    </w:p>
    <w:p w14:paraId="45BF03B7" w14:textId="77777777" w:rsidR="007C4215" w:rsidRPr="00F25C88" w:rsidRDefault="007C4215" w:rsidP="007C4215">
      <w:pPr>
        <w:pStyle w:val="PL"/>
      </w:pPr>
      <w:r w:rsidRPr="00F25C88">
        <w:t xml:space="preserve">          description: &gt;</w:t>
      </w:r>
    </w:p>
    <w:p w14:paraId="4BFE541A" w14:textId="77777777" w:rsidR="007C4215" w:rsidRPr="00F25C88" w:rsidRDefault="007C4215" w:rsidP="007C4215">
      <w:pPr>
        <w:pStyle w:val="PL"/>
        <w:rPr>
          <w:rFonts w:cs="Arial"/>
          <w:szCs w:val="18"/>
          <w:lang w:eastAsia="zh-CN"/>
        </w:rPr>
      </w:pPr>
      <w:r w:rsidRPr="00F25C88">
        <w:t xml:space="preserve">            </w:t>
      </w:r>
      <w:r w:rsidRPr="00F25C88">
        <w:rPr>
          <w:rFonts w:cs="Arial"/>
          <w:szCs w:val="18"/>
          <w:lang w:eastAsia="zh-CN"/>
        </w:rPr>
        <w:t xml:space="preserve">Indicates whether the </w:t>
      </w:r>
      <w:r w:rsidRPr="00F25C88">
        <w:t>PDTQ</w:t>
      </w:r>
      <w:r w:rsidRPr="00F25C88">
        <w:rPr>
          <w:rFonts w:cs="Arial"/>
          <w:szCs w:val="18"/>
          <w:lang w:eastAsia="zh-CN"/>
        </w:rPr>
        <w:t xml:space="preserve"> warning notification is enabled (true) or</w:t>
      </w:r>
    </w:p>
    <w:p w14:paraId="76ED545D" w14:textId="77777777" w:rsidR="007C4215" w:rsidRPr="00F25C88" w:rsidRDefault="007C4215" w:rsidP="007C4215">
      <w:pPr>
        <w:pStyle w:val="PL"/>
      </w:pPr>
      <w:r w:rsidRPr="00F25C88">
        <w:t xml:space="preserve">            </w:t>
      </w:r>
      <w:r w:rsidRPr="00F25C88">
        <w:rPr>
          <w:rFonts w:cs="Arial"/>
          <w:szCs w:val="18"/>
          <w:lang w:eastAsia="zh-CN"/>
        </w:rPr>
        <w:t>disabled (false)</w:t>
      </w:r>
      <w:r w:rsidRPr="00F25C88">
        <w:t>.</w:t>
      </w:r>
    </w:p>
    <w:p w14:paraId="09CA7BB5" w14:textId="77777777" w:rsidR="007C4215" w:rsidRPr="00F25C88" w:rsidRDefault="007C4215" w:rsidP="007C4215">
      <w:pPr>
        <w:pStyle w:val="PL"/>
      </w:pPr>
      <w:r w:rsidRPr="00F25C88">
        <w:t xml:space="preserve">          type: </w:t>
      </w:r>
      <w:proofErr w:type="spellStart"/>
      <w:r w:rsidRPr="00F25C88">
        <w:t>boolean</w:t>
      </w:r>
      <w:proofErr w:type="spellEnd"/>
    </w:p>
    <w:p w14:paraId="37F89569" w14:textId="77777777" w:rsidR="007C4215" w:rsidRPr="00F25C88" w:rsidRDefault="007C4215" w:rsidP="007C4215">
      <w:pPr>
        <w:pStyle w:val="PL"/>
      </w:pPr>
    </w:p>
    <w:p w14:paraId="5688C1FF" w14:textId="77777777" w:rsidR="007C4215" w:rsidRPr="00F25C88" w:rsidRDefault="007C4215" w:rsidP="007C4215">
      <w:pPr>
        <w:pStyle w:val="PL"/>
      </w:pPr>
      <w:r w:rsidRPr="00F25C88">
        <w:t xml:space="preserve">    Notification:</w:t>
      </w:r>
    </w:p>
    <w:p w14:paraId="57874035" w14:textId="77777777" w:rsidR="007C4215" w:rsidRPr="00F25C88" w:rsidRDefault="007C4215" w:rsidP="007C4215">
      <w:pPr>
        <w:pStyle w:val="PL"/>
      </w:pPr>
      <w:r w:rsidRPr="00F25C88">
        <w:t xml:space="preserve">      description: </w:t>
      </w:r>
      <w:r w:rsidRPr="00F25C88">
        <w:rPr>
          <w:rFonts w:cs="Arial"/>
          <w:szCs w:val="18"/>
          <w:lang w:eastAsia="zh-CN"/>
        </w:rPr>
        <w:t>Contains the PDTQ notification information.</w:t>
      </w:r>
    </w:p>
    <w:p w14:paraId="7AB712A8" w14:textId="77777777" w:rsidR="007C4215" w:rsidRPr="00F25C88" w:rsidRDefault="007C4215" w:rsidP="007C4215">
      <w:pPr>
        <w:pStyle w:val="PL"/>
      </w:pPr>
      <w:r w:rsidRPr="00F25C88">
        <w:t xml:space="preserve">      type: object</w:t>
      </w:r>
    </w:p>
    <w:p w14:paraId="5C53BC54" w14:textId="77777777" w:rsidR="007C4215" w:rsidRPr="00F25C88" w:rsidRDefault="007C4215" w:rsidP="007C4215">
      <w:pPr>
        <w:pStyle w:val="PL"/>
      </w:pPr>
      <w:r w:rsidRPr="00F25C88">
        <w:t xml:space="preserve">      required:</w:t>
      </w:r>
    </w:p>
    <w:p w14:paraId="136CC1C1" w14:textId="77777777" w:rsidR="007C4215" w:rsidRPr="00F25C88" w:rsidRDefault="007C4215" w:rsidP="007C4215">
      <w:pPr>
        <w:pStyle w:val="PL"/>
      </w:pPr>
      <w:r w:rsidRPr="00F25C88">
        <w:t xml:space="preserve">      - </w:t>
      </w:r>
      <w:proofErr w:type="spellStart"/>
      <w:r w:rsidRPr="00F25C88">
        <w:t>pdtqRefId</w:t>
      </w:r>
      <w:proofErr w:type="spellEnd"/>
    </w:p>
    <w:p w14:paraId="4E51B76B" w14:textId="77777777" w:rsidR="007C4215" w:rsidRPr="00F25C88" w:rsidRDefault="007C4215" w:rsidP="007C4215">
      <w:pPr>
        <w:pStyle w:val="PL"/>
      </w:pPr>
      <w:r w:rsidRPr="00F25C88">
        <w:t xml:space="preserve">      - </w:t>
      </w:r>
      <w:proofErr w:type="spellStart"/>
      <w:r w:rsidRPr="00F25C88">
        <w:t>candPolicies</w:t>
      </w:r>
      <w:proofErr w:type="spellEnd"/>
    </w:p>
    <w:p w14:paraId="2FF66774" w14:textId="77777777" w:rsidR="007C4215" w:rsidRPr="00F25C88" w:rsidRDefault="007C4215" w:rsidP="007C4215">
      <w:pPr>
        <w:pStyle w:val="PL"/>
      </w:pPr>
      <w:r w:rsidRPr="00F25C88">
        <w:t xml:space="preserve">      properties:</w:t>
      </w:r>
    </w:p>
    <w:p w14:paraId="1AEB8FFB" w14:textId="77777777" w:rsidR="007C4215" w:rsidRPr="00F25C88" w:rsidRDefault="007C4215" w:rsidP="007C4215">
      <w:pPr>
        <w:pStyle w:val="PL"/>
      </w:pPr>
      <w:r w:rsidRPr="00F25C88">
        <w:t xml:space="preserve">        </w:t>
      </w:r>
      <w:proofErr w:type="spellStart"/>
      <w:r w:rsidRPr="00F25C88">
        <w:t>pdtqRefId</w:t>
      </w:r>
      <w:proofErr w:type="spellEnd"/>
      <w:r w:rsidRPr="00F25C88">
        <w:t>:</w:t>
      </w:r>
    </w:p>
    <w:p w14:paraId="59FF448F" w14:textId="77777777" w:rsidR="007C4215" w:rsidRPr="00F25C88" w:rsidRDefault="007C4215" w:rsidP="007C4215">
      <w:pPr>
        <w:pStyle w:val="PL"/>
      </w:pPr>
      <w:r w:rsidRPr="00F25C88">
        <w:t xml:space="preserve">          $ref: '#/components/schemas/</w:t>
      </w:r>
      <w:proofErr w:type="spellStart"/>
      <w:r w:rsidRPr="00F25C88">
        <w:t>PdtqReferenceId</w:t>
      </w:r>
      <w:proofErr w:type="spellEnd"/>
      <w:r w:rsidRPr="00F25C88">
        <w:t>'</w:t>
      </w:r>
    </w:p>
    <w:p w14:paraId="30F5FA84" w14:textId="77777777" w:rsidR="007C4215" w:rsidRPr="00F25C88" w:rsidRDefault="007C4215" w:rsidP="007C4215">
      <w:pPr>
        <w:pStyle w:val="PL"/>
      </w:pPr>
      <w:r w:rsidRPr="00F25C88">
        <w:t xml:space="preserve">        </w:t>
      </w:r>
      <w:proofErr w:type="spellStart"/>
      <w:r w:rsidRPr="00F25C88">
        <w:t>candPolicies</w:t>
      </w:r>
      <w:proofErr w:type="spellEnd"/>
      <w:r w:rsidRPr="00F25C88">
        <w:t>:</w:t>
      </w:r>
    </w:p>
    <w:p w14:paraId="67986840" w14:textId="77777777" w:rsidR="007C4215" w:rsidRPr="00F25C88" w:rsidRDefault="007C4215" w:rsidP="007C4215">
      <w:pPr>
        <w:pStyle w:val="PL"/>
      </w:pPr>
      <w:r w:rsidRPr="00F25C88">
        <w:t xml:space="preserve">          description: &gt;</w:t>
      </w:r>
    </w:p>
    <w:p w14:paraId="5CE45855" w14:textId="77777777" w:rsidR="007C4215" w:rsidRPr="00F25C88" w:rsidRDefault="007C4215" w:rsidP="007C4215">
      <w:pPr>
        <w:pStyle w:val="PL"/>
        <w:rPr>
          <w:lang w:eastAsia="zh-CN"/>
        </w:rPr>
      </w:pPr>
      <w:r w:rsidRPr="00F25C88">
        <w:t xml:space="preserve">            Contains </w:t>
      </w:r>
      <w:r w:rsidRPr="00F25C88">
        <w:rPr>
          <w:lang w:eastAsia="zh-CN"/>
        </w:rPr>
        <w:t>a list of the candidate PDTQ policies from which the AF may select a new</w:t>
      </w:r>
    </w:p>
    <w:p w14:paraId="3F1DA319" w14:textId="77777777" w:rsidR="007C4215" w:rsidRPr="00F25C88" w:rsidRDefault="007C4215" w:rsidP="007C4215">
      <w:pPr>
        <w:pStyle w:val="PL"/>
      </w:pPr>
      <w:r w:rsidRPr="00F25C88">
        <w:t xml:space="preserve">            </w:t>
      </w:r>
      <w:r w:rsidRPr="00F25C88">
        <w:rPr>
          <w:lang w:eastAsia="zh-CN"/>
        </w:rPr>
        <w:t>PDTQ policy.</w:t>
      </w:r>
    </w:p>
    <w:p w14:paraId="6F06D756" w14:textId="77777777" w:rsidR="007C4215" w:rsidRPr="00F25C88" w:rsidRDefault="007C4215" w:rsidP="007C4215">
      <w:pPr>
        <w:pStyle w:val="PL"/>
      </w:pPr>
      <w:r w:rsidRPr="00F25C88">
        <w:t xml:space="preserve">          type: array</w:t>
      </w:r>
    </w:p>
    <w:p w14:paraId="747FF59A" w14:textId="77777777" w:rsidR="007C4215" w:rsidRPr="00F25C88" w:rsidRDefault="007C4215" w:rsidP="007C4215">
      <w:pPr>
        <w:pStyle w:val="PL"/>
      </w:pPr>
      <w:r w:rsidRPr="00F25C88">
        <w:t xml:space="preserve">          items:</w:t>
      </w:r>
    </w:p>
    <w:p w14:paraId="6BFDFC6B" w14:textId="77777777" w:rsidR="007C4215" w:rsidRPr="00F25C88" w:rsidRDefault="007C4215" w:rsidP="007C4215">
      <w:pPr>
        <w:pStyle w:val="PL"/>
      </w:pPr>
      <w:r w:rsidRPr="00F25C88">
        <w:t xml:space="preserve">            $ref: '#/components/schemas/</w:t>
      </w:r>
      <w:proofErr w:type="spellStart"/>
      <w:r w:rsidRPr="00F25C88">
        <w:t>PdtqPolicy</w:t>
      </w:r>
      <w:proofErr w:type="spellEnd"/>
      <w:r w:rsidRPr="00F25C88">
        <w:t>'</w:t>
      </w:r>
    </w:p>
    <w:p w14:paraId="09C98F3C" w14:textId="77777777" w:rsidR="007C4215" w:rsidRPr="00F25C88" w:rsidRDefault="007C4215" w:rsidP="007C4215">
      <w:pPr>
        <w:pStyle w:val="PL"/>
      </w:pPr>
      <w:r w:rsidRPr="00F25C88">
        <w:t xml:space="preserve">          </w:t>
      </w:r>
      <w:proofErr w:type="spellStart"/>
      <w:r w:rsidRPr="00F25C88">
        <w:t>minItems</w:t>
      </w:r>
      <w:proofErr w:type="spellEnd"/>
      <w:r w:rsidRPr="00F25C88">
        <w:t>: 1</w:t>
      </w:r>
    </w:p>
    <w:p w14:paraId="148895BD" w14:textId="77777777" w:rsidR="007C4215" w:rsidRPr="00F25C88" w:rsidRDefault="007C4215" w:rsidP="007C4215">
      <w:pPr>
        <w:pStyle w:val="PL"/>
      </w:pPr>
    </w:p>
    <w:p w14:paraId="56E53C31" w14:textId="77777777" w:rsidR="007C4215" w:rsidRPr="00F25C88" w:rsidRDefault="007C4215" w:rsidP="007C4215">
      <w:pPr>
        <w:pStyle w:val="PL"/>
      </w:pPr>
      <w:r w:rsidRPr="00F25C88">
        <w:t># Simple data types</w:t>
      </w:r>
    </w:p>
    <w:p w14:paraId="3342F70C" w14:textId="77777777" w:rsidR="007C4215" w:rsidRPr="00F25C88" w:rsidRDefault="007C4215" w:rsidP="007C4215">
      <w:pPr>
        <w:pStyle w:val="PL"/>
      </w:pPr>
    </w:p>
    <w:p w14:paraId="2B0C59A2" w14:textId="77777777" w:rsidR="007C4215" w:rsidRPr="00F25C88" w:rsidRDefault="007C4215" w:rsidP="007C4215">
      <w:pPr>
        <w:pStyle w:val="PL"/>
      </w:pPr>
      <w:r w:rsidRPr="00F25C88">
        <w:t xml:space="preserve">    </w:t>
      </w:r>
      <w:proofErr w:type="spellStart"/>
      <w:r w:rsidRPr="00F25C88">
        <w:t>PdtqReferenceId</w:t>
      </w:r>
      <w:proofErr w:type="spellEnd"/>
      <w:r w:rsidRPr="00F25C88">
        <w:t>:</w:t>
      </w:r>
    </w:p>
    <w:p w14:paraId="13D76044" w14:textId="77777777" w:rsidR="007C4215" w:rsidRPr="00F25C88" w:rsidRDefault="007C4215" w:rsidP="007C4215">
      <w:pPr>
        <w:pStyle w:val="PL"/>
      </w:pPr>
      <w:r w:rsidRPr="00F25C88">
        <w:t xml:space="preserve">      description: Represents a PTDQ Reference ID.</w:t>
      </w:r>
    </w:p>
    <w:p w14:paraId="4894BDF6" w14:textId="77777777" w:rsidR="007C4215" w:rsidRPr="00F25C88" w:rsidRDefault="007C4215" w:rsidP="007C4215">
      <w:pPr>
        <w:pStyle w:val="PL"/>
      </w:pPr>
      <w:r w:rsidRPr="00F25C88">
        <w:t xml:space="preserve">      type: string</w:t>
      </w:r>
    </w:p>
    <w:p w14:paraId="2BB9BB4F" w14:textId="77777777" w:rsidR="00434852" w:rsidRPr="00E12D5F" w:rsidRDefault="00434852" w:rsidP="00434852"/>
    <w:p w14:paraId="0F53907B" w14:textId="77777777" w:rsidR="00434852" w:rsidRPr="00E12D5F" w:rsidRDefault="00434852" w:rsidP="004348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68C9CD36" w14:textId="77777777" w:rsidR="001E41F3" w:rsidRDefault="001E41F3" w:rsidP="00434852">
      <w:pPr>
        <w:rPr>
          <w:noProof/>
        </w:rPr>
      </w:pP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CEC1EC" w14:textId="77777777" w:rsidR="0035682F" w:rsidRDefault="0035682F">
      <w:r>
        <w:separator/>
      </w:r>
    </w:p>
  </w:endnote>
  <w:endnote w:type="continuationSeparator" w:id="0">
    <w:p w14:paraId="4DFFAFF5" w14:textId="77777777" w:rsidR="0035682F" w:rsidRDefault="003568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23D799" w14:textId="77777777" w:rsidR="0035682F" w:rsidRDefault="0035682F">
      <w:r>
        <w:separator/>
      </w:r>
    </w:p>
  </w:footnote>
  <w:footnote w:type="continuationSeparator" w:id="0">
    <w:p w14:paraId="11E21BD5" w14:textId="77777777" w:rsidR="0035682F" w:rsidRDefault="003568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F28E34" w14:textId="77777777" w:rsidR="00400A9D" w:rsidRDefault="00400A9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C0FB32" w14:textId="77777777" w:rsidR="00400A9D" w:rsidRDefault="00600E8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04DDAD" w14:textId="77777777" w:rsidR="00400A9D" w:rsidRDefault="00400A9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num w:numId="1" w16cid:durableId="1433356560">
    <w:abstractNumId w:val="2"/>
  </w:num>
  <w:num w:numId="2" w16cid:durableId="1564952955">
    <w:abstractNumId w:val="1"/>
  </w:num>
  <w:num w:numId="3" w16cid:durableId="165387611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n r1May-meet">
    <w15:presenceInfo w15:providerId="None" w15:userId="Ericsson n r1May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0BF5"/>
    <w:rsid w:val="000A4DB7"/>
    <w:rsid w:val="000A6394"/>
    <w:rsid w:val="000B5AB4"/>
    <w:rsid w:val="000B7FED"/>
    <w:rsid w:val="000C038A"/>
    <w:rsid w:val="000C6598"/>
    <w:rsid w:val="000D2C58"/>
    <w:rsid w:val="000D44B3"/>
    <w:rsid w:val="000E4DFF"/>
    <w:rsid w:val="0011355C"/>
    <w:rsid w:val="00145D43"/>
    <w:rsid w:val="00147822"/>
    <w:rsid w:val="0016654B"/>
    <w:rsid w:val="00192C46"/>
    <w:rsid w:val="001A08B3"/>
    <w:rsid w:val="001A7B60"/>
    <w:rsid w:val="001B52F0"/>
    <w:rsid w:val="001B7A65"/>
    <w:rsid w:val="001C4410"/>
    <w:rsid w:val="001E41F3"/>
    <w:rsid w:val="002446CA"/>
    <w:rsid w:val="00245A39"/>
    <w:rsid w:val="0026004D"/>
    <w:rsid w:val="002640DD"/>
    <w:rsid w:val="00275D12"/>
    <w:rsid w:val="00284FEB"/>
    <w:rsid w:val="0028521E"/>
    <w:rsid w:val="002860C4"/>
    <w:rsid w:val="002B5741"/>
    <w:rsid w:val="002B72DD"/>
    <w:rsid w:val="002E472E"/>
    <w:rsid w:val="00305409"/>
    <w:rsid w:val="003314FD"/>
    <w:rsid w:val="00337614"/>
    <w:rsid w:val="0035682F"/>
    <w:rsid w:val="00356B57"/>
    <w:rsid w:val="003609EF"/>
    <w:rsid w:val="0036231A"/>
    <w:rsid w:val="00374DD4"/>
    <w:rsid w:val="00393458"/>
    <w:rsid w:val="003B7EF9"/>
    <w:rsid w:val="003C3615"/>
    <w:rsid w:val="003E1A36"/>
    <w:rsid w:val="003F355E"/>
    <w:rsid w:val="00400A9D"/>
    <w:rsid w:val="00410371"/>
    <w:rsid w:val="004110D5"/>
    <w:rsid w:val="004242F1"/>
    <w:rsid w:val="00433D3F"/>
    <w:rsid w:val="00434852"/>
    <w:rsid w:val="0043490D"/>
    <w:rsid w:val="00453FC3"/>
    <w:rsid w:val="004A3784"/>
    <w:rsid w:val="004B2990"/>
    <w:rsid w:val="004B75B7"/>
    <w:rsid w:val="005141D9"/>
    <w:rsid w:val="0051580D"/>
    <w:rsid w:val="00515A32"/>
    <w:rsid w:val="00547111"/>
    <w:rsid w:val="00551CF0"/>
    <w:rsid w:val="0057563C"/>
    <w:rsid w:val="00592D74"/>
    <w:rsid w:val="005E2C44"/>
    <w:rsid w:val="005E7387"/>
    <w:rsid w:val="005F2ADB"/>
    <w:rsid w:val="00600E8D"/>
    <w:rsid w:val="0060476A"/>
    <w:rsid w:val="00621188"/>
    <w:rsid w:val="006257ED"/>
    <w:rsid w:val="00653DE4"/>
    <w:rsid w:val="00664643"/>
    <w:rsid w:val="00665C47"/>
    <w:rsid w:val="00695808"/>
    <w:rsid w:val="006B46FB"/>
    <w:rsid w:val="006C1FFB"/>
    <w:rsid w:val="006E21FB"/>
    <w:rsid w:val="0070405E"/>
    <w:rsid w:val="0077061D"/>
    <w:rsid w:val="00773121"/>
    <w:rsid w:val="00775C02"/>
    <w:rsid w:val="0078143B"/>
    <w:rsid w:val="00792342"/>
    <w:rsid w:val="007977A8"/>
    <w:rsid w:val="007B512A"/>
    <w:rsid w:val="007C0A39"/>
    <w:rsid w:val="007C2097"/>
    <w:rsid w:val="007C4215"/>
    <w:rsid w:val="007D4F48"/>
    <w:rsid w:val="007D6A07"/>
    <w:rsid w:val="007F7259"/>
    <w:rsid w:val="008040A8"/>
    <w:rsid w:val="008138EA"/>
    <w:rsid w:val="008279FA"/>
    <w:rsid w:val="0084727A"/>
    <w:rsid w:val="00854892"/>
    <w:rsid w:val="008626E7"/>
    <w:rsid w:val="00870EE7"/>
    <w:rsid w:val="008863B9"/>
    <w:rsid w:val="008871A5"/>
    <w:rsid w:val="008A4183"/>
    <w:rsid w:val="008A45A6"/>
    <w:rsid w:val="008B393B"/>
    <w:rsid w:val="008D3CCC"/>
    <w:rsid w:val="008F3789"/>
    <w:rsid w:val="008F686C"/>
    <w:rsid w:val="00912F97"/>
    <w:rsid w:val="009146B8"/>
    <w:rsid w:val="009148DE"/>
    <w:rsid w:val="00941E30"/>
    <w:rsid w:val="00950183"/>
    <w:rsid w:val="0096443B"/>
    <w:rsid w:val="009777D9"/>
    <w:rsid w:val="00977EF3"/>
    <w:rsid w:val="00991B88"/>
    <w:rsid w:val="009A5753"/>
    <w:rsid w:val="009A579D"/>
    <w:rsid w:val="009E3297"/>
    <w:rsid w:val="009F734F"/>
    <w:rsid w:val="00A00E97"/>
    <w:rsid w:val="00A246B6"/>
    <w:rsid w:val="00A47E70"/>
    <w:rsid w:val="00A50CF0"/>
    <w:rsid w:val="00A677DE"/>
    <w:rsid w:val="00A7671C"/>
    <w:rsid w:val="00A80C34"/>
    <w:rsid w:val="00AA2CBC"/>
    <w:rsid w:val="00AB6FA6"/>
    <w:rsid w:val="00AC5820"/>
    <w:rsid w:val="00AD102C"/>
    <w:rsid w:val="00AD1CD8"/>
    <w:rsid w:val="00B258BB"/>
    <w:rsid w:val="00B67B97"/>
    <w:rsid w:val="00B841EC"/>
    <w:rsid w:val="00B84DFE"/>
    <w:rsid w:val="00B968C8"/>
    <w:rsid w:val="00BA3EC5"/>
    <w:rsid w:val="00BA51D9"/>
    <w:rsid w:val="00BB5DFC"/>
    <w:rsid w:val="00BD279D"/>
    <w:rsid w:val="00BD283F"/>
    <w:rsid w:val="00BD6BB8"/>
    <w:rsid w:val="00BE65DB"/>
    <w:rsid w:val="00C40B8E"/>
    <w:rsid w:val="00C500DA"/>
    <w:rsid w:val="00C51D9C"/>
    <w:rsid w:val="00C66BA2"/>
    <w:rsid w:val="00C67D41"/>
    <w:rsid w:val="00C870F6"/>
    <w:rsid w:val="00C943FE"/>
    <w:rsid w:val="00C95985"/>
    <w:rsid w:val="00CC5026"/>
    <w:rsid w:val="00CC68D0"/>
    <w:rsid w:val="00D03F9A"/>
    <w:rsid w:val="00D04B23"/>
    <w:rsid w:val="00D06D51"/>
    <w:rsid w:val="00D24991"/>
    <w:rsid w:val="00D462BC"/>
    <w:rsid w:val="00D46544"/>
    <w:rsid w:val="00D50255"/>
    <w:rsid w:val="00D57ED3"/>
    <w:rsid w:val="00D66520"/>
    <w:rsid w:val="00D84AE9"/>
    <w:rsid w:val="00D87704"/>
    <w:rsid w:val="00D94FC6"/>
    <w:rsid w:val="00DA4F68"/>
    <w:rsid w:val="00DE34CF"/>
    <w:rsid w:val="00E13F3D"/>
    <w:rsid w:val="00E34898"/>
    <w:rsid w:val="00E61E5F"/>
    <w:rsid w:val="00EB09B7"/>
    <w:rsid w:val="00EB675A"/>
    <w:rsid w:val="00ED7D04"/>
    <w:rsid w:val="00EE7D7C"/>
    <w:rsid w:val="00F25D98"/>
    <w:rsid w:val="00F300FB"/>
    <w:rsid w:val="00F77DF8"/>
    <w:rsid w:val="00FB42A8"/>
    <w:rsid w:val="00FB6386"/>
    <w:rsid w:val="00FC78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rsid w:val="00BD283F"/>
  </w:style>
  <w:style w:type="paragraph" w:styleId="BlockText">
    <w:name w:val="Block Text"/>
    <w:basedOn w:val="Normal"/>
    <w:semiHidden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BD283F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BD283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BD283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BD283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BD283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D283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D283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BD283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BD283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BD283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BD283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BD283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BD283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BD283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BD283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D283F"/>
  </w:style>
  <w:style w:type="character" w:customStyle="1" w:styleId="DateChar">
    <w:name w:val="Date Char"/>
    <w:basedOn w:val="DefaultParagraphFont"/>
    <w:link w:val="Date"/>
    <w:rsid w:val="00BD283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BD283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BD283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BD283F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BD283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BD283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BD283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BD283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BD283F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BD283F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BD283F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BD283F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BD283F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BD283F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BD283F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BD283F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BD283F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BD283F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BD283F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BD283F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BD283F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BD283F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BD283F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BD283F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BD283F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BD283F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BD283F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BD283F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BD283F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BD283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BD283F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D283F"/>
  </w:style>
  <w:style w:type="character" w:customStyle="1" w:styleId="SalutationChar">
    <w:name w:val="Salutation Char"/>
    <w:basedOn w:val="DefaultParagraphFont"/>
    <w:link w:val="Salutation"/>
    <w:rsid w:val="00BD283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BD283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BD283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BD283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BD283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PLChar">
    <w:name w:val="PL Char"/>
    <w:link w:val="PL"/>
    <w:qFormat/>
    <w:locked/>
    <w:rsid w:val="007C4215"/>
    <w:rPr>
      <w:rFonts w:ascii="Courier New" w:hAnsi="Courier New"/>
      <w:sz w:val="16"/>
      <w:lang w:val="en-GB" w:eastAsia="en-US"/>
    </w:rPr>
  </w:style>
  <w:style w:type="paragraph" w:styleId="Revision">
    <w:name w:val="Revision"/>
    <w:hidden/>
    <w:uiPriority w:val="99"/>
    <w:semiHidden/>
    <w:rsid w:val="00B84DF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8</Pages>
  <Words>2655</Words>
  <Characters>15138</Characters>
  <Application>Microsoft Office Word</Application>
  <DocSecurity>0</DocSecurity>
  <Lines>126</Lines>
  <Paragraphs>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17758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Rapporteur</cp:lastModifiedBy>
  <cp:revision>2</cp:revision>
  <cp:lastPrinted>1899-12-31T23:00:00Z</cp:lastPrinted>
  <dcterms:created xsi:type="dcterms:W3CDTF">2024-06-06T13:05:00Z</dcterms:created>
  <dcterms:modified xsi:type="dcterms:W3CDTF">2024-06-06T13:05:00Z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