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AB71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315287"/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54051A">
        <w:rPr>
          <w:b/>
          <w:i/>
          <w:noProof/>
          <w:sz w:val="28"/>
        </w:rPr>
        <w:t>103</w:t>
      </w:r>
    </w:p>
    <w:p w14:paraId="7CB45193" w14:textId="61EB925C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</w:t>
      </w:r>
      <w:r w:rsidR="00D503E1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D503E1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31</w:t>
      </w:r>
      <w:r w:rsidR="00D503E1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A1E8E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9D96F0" w:rsidR="001E41F3" w:rsidRPr="00410371" w:rsidRDefault="00DA1E8E" w:rsidP="00DA1E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DA1E8E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</w:t>
            </w:r>
            <w:r w:rsidR="0088768B">
              <w:rPr>
                <w:b/>
                <w:noProof/>
                <w:sz w:val="28"/>
              </w:rPr>
              <w:t>4</w:t>
            </w:r>
            <w:r w:rsidR="00BB539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6201B8" w:rsidR="001E41F3" w:rsidRPr="00410371" w:rsidRDefault="0054051A" w:rsidP="008006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31F0A8" w:rsidR="001E41F3" w:rsidRPr="00410371" w:rsidRDefault="00DA1E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A1E8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80AF0" w:rsidR="001E41F3" w:rsidRPr="00410371" w:rsidRDefault="00540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E8E">
              <w:rPr>
                <w:b/>
                <w:noProof/>
                <w:sz w:val="28"/>
              </w:rPr>
              <w:t>18.</w:t>
            </w:r>
            <w:r w:rsidR="00207B95">
              <w:rPr>
                <w:b/>
                <w:noProof/>
                <w:sz w:val="28"/>
              </w:rPr>
              <w:t>0</w:t>
            </w:r>
            <w:r w:rsidR="00DA1E8E">
              <w:rPr>
                <w:b/>
                <w:noProof/>
                <w:sz w:val="28"/>
              </w:rPr>
              <w:t>.</w:t>
            </w:r>
            <w:r w:rsidR="008415C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73406D" w:rsidR="00F25D98" w:rsidRDefault="00DA1E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1AF66" w:rsidR="001E41F3" w:rsidRDefault="008415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4F65D6">
              <w:t>the</w:t>
            </w:r>
            <w:r>
              <w:t xml:space="preserve"> reference</w:t>
            </w:r>
            <w:r w:rsidR="00207B95">
              <w:t xml:space="preserve"> to HTTP error status codes.</w:t>
            </w:r>
            <w:r w:rsidR="004F65D6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F6CFA" w:rsidR="00DA1E8E" w:rsidRDefault="0054051A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1E8E">
              <w:rPr>
                <w:noProof/>
              </w:rPr>
              <w:t xml:space="preserve">Nokia </w:t>
            </w:r>
            <w:r>
              <w:rPr>
                <w:noProof/>
              </w:rPr>
              <w:fldChar w:fldCharType="end"/>
            </w:r>
          </w:p>
        </w:tc>
      </w:tr>
      <w:tr w:rsidR="00DA1E8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32C32E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DA1E8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F1C49" w:rsidR="00DA1E8E" w:rsidRDefault="00207B95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NBI</w:t>
            </w:r>
            <w:r w:rsidR="008415C7">
              <w:t>1</w:t>
            </w:r>
            <w:r w:rsidR="008006C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A1E8E" w:rsidRDefault="00DA1E8E" w:rsidP="00DA1E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A1E8E" w:rsidRDefault="00DA1E8E" w:rsidP="00DA1E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46473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DA1E8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688AFA" w:rsidR="00DA1E8E" w:rsidRPr="00DA1E8E" w:rsidRDefault="008006C5" w:rsidP="00DA1E8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A1E8E" w:rsidRDefault="00DA1E8E" w:rsidP="00DA1E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9537C0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A1E8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A1E8E" w:rsidRDefault="00DA1E8E" w:rsidP="00DA1E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A1E8E" w:rsidRDefault="00DA1E8E" w:rsidP="00DA1E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A1E8E" w:rsidRPr="007C2097" w:rsidRDefault="00DA1E8E" w:rsidP="00DA1E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A1E8E" w14:paraId="7FBEB8E7" w14:textId="77777777" w:rsidTr="00547111">
        <w:tc>
          <w:tcPr>
            <w:tcW w:w="1843" w:type="dxa"/>
          </w:tcPr>
          <w:p w14:paraId="44A3A604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0AD10" w14:textId="20762751" w:rsidR="00207B95" w:rsidRDefault="008415C7" w:rsidP="00207B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clause </w:t>
            </w:r>
            <w:r w:rsidR="00207B95" w:rsidRPr="00207B95">
              <w:rPr>
                <w:noProof/>
              </w:rPr>
              <w:t>6.3.3.2.3.2</w:t>
            </w:r>
            <w:r w:rsidR="00207B95">
              <w:rPr>
                <w:noProof/>
              </w:rPr>
              <w:t>, below is indicated:</w:t>
            </w:r>
          </w:p>
          <w:p w14:paraId="6CF5D651" w14:textId="2E2BD365" w:rsidR="00207B95" w:rsidRDefault="00207B95" w:rsidP="00207B95">
            <w:pPr>
              <w:pStyle w:val="CRCoverPage"/>
              <w:spacing w:after="0"/>
            </w:pPr>
            <w:r w:rsidRPr="007C1AFD">
              <w:t>NOTE:</w:t>
            </w:r>
            <w:r w:rsidRPr="007C1AFD">
              <w:tab/>
              <w:t xml:space="preserve">The mandatory HTTP error status codes for the </w:t>
            </w:r>
            <w:r>
              <w:t xml:space="preserve">HTTP </w:t>
            </w:r>
            <w:r w:rsidRPr="007C1AFD">
              <w:t>GET method listed in table 5.2.7.1-1 of 3GPP TS 29.122 [</w:t>
            </w:r>
            <w:r>
              <w:t>2</w:t>
            </w:r>
            <w:r w:rsidRPr="007C1AFD">
              <w:t>] shall also apply.</w:t>
            </w:r>
          </w:p>
          <w:p w14:paraId="75ED110A" w14:textId="77777777" w:rsidR="00207B95" w:rsidRDefault="00207B95" w:rsidP="00207B95">
            <w:pPr>
              <w:pStyle w:val="CRCoverPage"/>
              <w:spacing w:after="0"/>
            </w:pPr>
          </w:p>
          <w:p w14:paraId="629B583F" w14:textId="1A6415B4" w:rsidR="00207B95" w:rsidRDefault="00207B95" w:rsidP="00207B95">
            <w:pPr>
              <w:pStyle w:val="CRCoverPage"/>
              <w:spacing w:after="0"/>
            </w:pPr>
            <w:r>
              <w:t xml:space="preserve">But there is no clause 5.2.7.1-1 in TS 29.122, which is wrongly captured. </w:t>
            </w:r>
          </w:p>
          <w:p w14:paraId="2240BA51" w14:textId="77777777" w:rsidR="00207B95" w:rsidRDefault="00207B95" w:rsidP="00207B95">
            <w:pPr>
              <w:pStyle w:val="CRCoverPage"/>
              <w:spacing w:after="0"/>
            </w:pPr>
          </w:p>
          <w:p w14:paraId="17CC8FB4" w14:textId="21E03FC4" w:rsidR="00207B95" w:rsidRDefault="00207B95" w:rsidP="00207B95">
            <w:pPr>
              <w:pStyle w:val="CRCoverPage"/>
              <w:spacing w:after="0"/>
              <w:rPr>
                <w:noProof/>
              </w:rPr>
            </w:pPr>
            <w:r>
              <w:t>The correct reference should be clause 5.2.6-1, where the mandatory HTTP error status codes are defined.</w:t>
            </w:r>
          </w:p>
          <w:p w14:paraId="708AA7DE" w14:textId="0B2D2E85" w:rsidR="008415C7" w:rsidRDefault="008415C7" w:rsidP="00DA1E8E">
            <w:pPr>
              <w:pStyle w:val="CRCoverPage"/>
              <w:spacing w:after="0"/>
              <w:rPr>
                <w:noProof/>
              </w:rPr>
            </w:pPr>
          </w:p>
        </w:tc>
      </w:tr>
      <w:tr w:rsidR="00DA1E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3BA67" w:rsidR="00DA1E8E" w:rsidRDefault="008415C7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is updated to point to appropria</w:t>
            </w:r>
            <w:r w:rsidR="00207B95">
              <w:rPr>
                <w:noProof/>
              </w:rPr>
              <w:t>te clause in TS 29.122.</w:t>
            </w:r>
          </w:p>
        </w:tc>
      </w:tr>
      <w:tr w:rsidR="00DA1E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ADBD9" w14:textId="3CFB4699" w:rsidR="00DA1E8E" w:rsidRDefault="008415C7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may lead to misunderstanding and confusion as the reference is to a non existent clause.</w:t>
            </w:r>
          </w:p>
          <w:p w14:paraId="5C4BEB44" w14:textId="77777777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1E8E" w14:paraId="034AF533" w14:textId="77777777" w:rsidTr="00547111">
        <w:tc>
          <w:tcPr>
            <w:tcW w:w="2694" w:type="dxa"/>
            <w:gridSpan w:val="2"/>
          </w:tcPr>
          <w:p w14:paraId="39D9EB5B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34D04C" w:rsidR="00DA1E8E" w:rsidRDefault="00207B95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6.3.3.2.3.2</w:t>
            </w:r>
          </w:p>
        </w:tc>
      </w:tr>
      <w:tr w:rsidR="00DA1E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1E8E" w:rsidRDefault="00DA1E8E" w:rsidP="00DA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E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A4F5F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1E8E" w:rsidRDefault="00DA1E8E" w:rsidP="00DA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53C7A2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1E365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</w:p>
        </w:tc>
      </w:tr>
      <w:tr w:rsidR="00DA1E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6634DB" w:rsidR="00DA1E8E" w:rsidRDefault="00D503E1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</w:t>
            </w:r>
            <w:r w:rsidRPr="00AB2D66">
              <w:rPr>
                <w:noProof/>
              </w:rPr>
              <w:t xml:space="preserve"> </w:t>
            </w:r>
            <w:r>
              <w:t>APIs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DA1E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1E8E" w:rsidRPr="008863B9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1E8E" w:rsidRPr="008863B9" w:rsidRDefault="00DA1E8E" w:rsidP="00DA1E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1E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ACA0F5" w14:textId="77777777" w:rsidR="00D503E1" w:rsidRPr="0061791A" w:rsidRDefault="00D503E1" w:rsidP="00D50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672A06" w14:textId="77777777" w:rsidR="00207B95" w:rsidRPr="007C1AFD" w:rsidRDefault="00207B95" w:rsidP="00207B95">
      <w:pPr>
        <w:pStyle w:val="Heading6"/>
        <w:rPr>
          <w:lang w:eastAsia="zh-CN"/>
        </w:rPr>
      </w:pPr>
      <w:bookmarkStart w:id="2" w:name="_Toc144024207"/>
      <w:bookmarkStart w:id="3" w:name="_Toc148176920"/>
      <w:bookmarkStart w:id="4" w:name="_Toc151379382"/>
      <w:bookmarkStart w:id="5" w:name="_Toc151445563"/>
      <w:bookmarkStart w:id="6" w:name="_Toc160470645"/>
      <w:bookmarkStart w:id="7" w:name="_Toc164873789"/>
      <w:bookmarkEnd w:id="0"/>
      <w:r>
        <w:rPr>
          <w:lang w:eastAsia="zh-CN"/>
        </w:rPr>
        <w:lastRenderedPageBreak/>
        <w:t>6.3.3.2.3.2</w:t>
      </w:r>
      <w:r w:rsidRPr="007C1AFD">
        <w:rPr>
          <w:lang w:eastAsia="zh-CN"/>
        </w:rPr>
        <w:tab/>
        <w:t>GET</w:t>
      </w:r>
      <w:bookmarkEnd w:id="2"/>
      <w:bookmarkEnd w:id="3"/>
      <w:bookmarkEnd w:id="4"/>
      <w:bookmarkEnd w:id="5"/>
      <w:bookmarkEnd w:id="6"/>
      <w:bookmarkEnd w:id="7"/>
    </w:p>
    <w:p w14:paraId="06C40E63" w14:textId="77777777" w:rsidR="00207B95" w:rsidRDefault="00207B95" w:rsidP="00207B95">
      <w:r w:rsidRPr="007C1AFD">
        <w:t>Th</w:t>
      </w:r>
      <w:r>
        <w:t>e</w:t>
      </w:r>
      <w:r w:rsidRPr="007C1AFD">
        <w:t xml:space="preserve"> </w:t>
      </w:r>
      <w:r w:rsidRPr="008874EC">
        <w:rPr>
          <w:noProof/>
          <w:lang w:eastAsia="zh-CN"/>
        </w:rPr>
        <w:t xml:space="preserve">HTTP </w:t>
      </w:r>
      <w:r>
        <w:rPr>
          <w:noProof/>
          <w:lang w:eastAsia="zh-CN"/>
        </w:rPr>
        <w:t>GET</w:t>
      </w:r>
      <w:r w:rsidRPr="008874EC">
        <w:rPr>
          <w:noProof/>
          <w:lang w:eastAsia="zh-CN"/>
        </w:rPr>
        <w:t xml:space="preserve"> method </w:t>
      </w:r>
      <w:r>
        <w:t>enables a service consumer to pull</w:t>
      </w:r>
      <w:r w:rsidRPr="007C1AFD">
        <w:t xml:space="preserve"> </w:t>
      </w:r>
      <w:r>
        <w:t>a DD Context from the SEALDD Server</w:t>
      </w:r>
      <w:r w:rsidRPr="007C1AFD">
        <w:t>.</w:t>
      </w:r>
    </w:p>
    <w:p w14:paraId="2A689627" w14:textId="77777777" w:rsidR="00207B95" w:rsidRPr="007C1AFD" w:rsidRDefault="00207B95" w:rsidP="00207B95">
      <w:r w:rsidRPr="007C1AFD">
        <w:t>This method shall support the URI query parameters specified in table </w:t>
      </w:r>
      <w:r>
        <w:rPr>
          <w:lang w:eastAsia="zh-CN"/>
        </w:rPr>
        <w:t>6.3.3.2.3.2</w:t>
      </w:r>
      <w:r w:rsidRPr="007C1AFD">
        <w:t>-1.</w:t>
      </w:r>
    </w:p>
    <w:p w14:paraId="095513C3" w14:textId="77777777" w:rsidR="00207B95" w:rsidRPr="007C1AFD" w:rsidRDefault="00207B95" w:rsidP="00207B95">
      <w:pPr>
        <w:pStyle w:val="TH"/>
        <w:rPr>
          <w:rFonts w:cs="Arial"/>
        </w:rPr>
      </w:pPr>
      <w:r w:rsidRPr="007C1AFD">
        <w:t>Table </w:t>
      </w:r>
      <w:r>
        <w:rPr>
          <w:lang w:eastAsia="zh-CN"/>
        </w:rPr>
        <w:t>6.3.3.2.3.2</w:t>
      </w:r>
      <w:r w:rsidRPr="007C1AFD">
        <w:t xml:space="preserve">-1: URI query parameters supported by the GET method on this </w:t>
      </w:r>
      <w:proofErr w:type="gramStart"/>
      <w:r w:rsidRPr="007C1AFD">
        <w:t>resource</w:t>
      </w:r>
      <w:proofErr w:type="gramEnd"/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3"/>
        <w:gridCol w:w="1699"/>
        <w:gridCol w:w="421"/>
        <w:gridCol w:w="1135"/>
        <w:gridCol w:w="4997"/>
      </w:tblGrid>
      <w:tr w:rsidR="00207B95" w:rsidRPr="007C1AFD" w14:paraId="13A15E4A" w14:textId="77777777" w:rsidTr="0076387C">
        <w:trPr>
          <w:jc w:val="center"/>
        </w:trPr>
        <w:tc>
          <w:tcPr>
            <w:tcW w:w="668" w:type="pct"/>
            <w:shd w:val="clear" w:color="auto" w:fill="C0C0C0"/>
            <w:vAlign w:val="center"/>
          </w:tcPr>
          <w:p w14:paraId="1FE3DF28" w14:textId="77777777" w:rsidR="00207B95" w:rsidRPr="007C1AFD" w:rsidRDefault="00207B95" w:rsidP="0076387C">
            <w:pPr>
              <w:pStyle w:val="TAH"/>
            </w:pPr>
            <w:r w:rsidRPr="007C1AFD">
              <w:t>Name</w:t>
            </w:r>
          </w:p>
        </w:tc>
        <w:tc>
          <w:tcPr>
            <w:tcW w:w="892" w:type="pct"/>
            <w:shd w:val="clear" w:color="auto" w:fill="C0C0C0"/>
            <w:vAlign w:val="center"/>
          </w:tcPr>
          <w:p w14:paraId="03F4C7AB" w14:textId="77777777" w:rsidR="00207B95" w:rsidRPr="007C1AFD" w:rsidRDefault="00207B95" w:rsidP="0076387C">
            <w:pPr>
              <w:pStyle w:val="TAH"/>
            </w:pPr>
            <w:r w:rsidRPr="007C1AFD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609C9F32" w14:textId="77777777" w:rsidR="00207B95" w:rsidRPr="007C1AFD" w:rsidRDefault="00207B95" w:rsidP="0076387C">
            <w:pPr>
              <w:pStyle w:val="TAH"/>
            </w:pPr>
            <w:r w:rsidRPr="007C1AFD">
              <w:t>P</w:t>
            </w:r>
          </w:p>
        </w:tc>
        <w:tc>
          <w:tcPr>
            <w:tcW w:w="596" w:type="pct"/>
            <w:shd w:val="clear" w:color="auto" w:fill="C0C0C0"/>
            <w:vAlign w:val="center"/>
          </w:tcPr>
          <w:p w14:paraId="73942437" w14:textId="77777777" w:rsidR="00207B95" w:rsidRPr="007C1AFD" w:rsidRDefault="00207B95" w:rsidP="0076387C">
            <w:pPr>
              <w:pStyle w:val="TAH"/>
            </w:pPr>
            <w:r w:rsidRPr="007C1AFD">
              <w:t>Cardinality</w:t>
            </w:r>
          </w:p>
        </w:tc>
        <w:tc>
          <w:tcPr>
            <w:tcW w:w="2624" w:type="pct"/>
            <w:shd w:val="clear" w:color="auto" w:fill="C0C0C0"/>
            <w:vAlign w:val="center"/>
          </w:tcPr>
          <w:p w14:paraId="153E5722" w14:textId="77777777" w:rsidR="00207B95" w:rsidRPr="007C1AFD" w:rsidRDefault="00207B95" w:rsidP="0076387C">
            <w:pPr>
              <w:pStyle w:val="TAH"/>
            </w:pPr>
            <w:r w:rsidRPr="007C1AFD">
              <w:t>Description</w:t>
            </w:r>
          </w:p>
        </w:tc>
      </w:tr>
      <w:tr w:rsidR="00207B95" w:rsidRPr="00EA0814" w14:paraId="43741117" w14:textId="77777777" w:rsidTr="0076387C">
        <w:trPr>
          <w:jc w:val="center"/>
        </w:trPr>
        <w:tc>
          <w:tcPr>
            <w:tcW w:w="668" w:type="pct"/>
            <w:shd w:val="clear" w:color="auto" w:fill="auto"/>
            <w:vAlign w:val="center"/>
          </w:tcPr>
          <w:p w14:paraId="30AAF36F" w14:textId="77777777" w:rsidR="00207B95" w:rsidRDefault="00207B95" w:rsidP="0076387C">
            <w:pPr>
              <w:pStyle w:val="TAL"/>
            </w:pPr>
            <w:proofErr w:type="spellStart"/>
            <w:r>
              <w:t>sealdd</w:t>
            </w:r>
            <w:proofErr w:type="spellEnd"/>
            <w:r>
              <w:t>-pol-</w:t>
            </w:r>
            <w:proofErr w:type="spellStart"/>
            <w:r>
              <w:t>ind</w:t>
            </w:r>
            <w:proofErr w:type="spellEnd"/>
          </w:p>
        </w:tc>
        <w:tc>
          <w:tcPr>
            <w:tcW w:w="892" w:type="pct"/>
            <w:vAlign w:val="center"/>
          </w:tcPr>
          <w:p w14:paraId="2949A5CB" w14:textId="77777777" w:rsidR="00207B95" w:rsidRDefault="00207B95" w:rsidP="0076387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21" w:type="pct"/>
            <w:vAlign w:val="center"/>
          </w:tcPr>
          <w:p w14:paraId="096A26A1" w14:textId="77777777" w:rsidR="00207B95" w:rsidRDefault="00207B95" w:rsidP="0076387C">
            <w:pPr>
              <w:pStyle w:val="TAC"/>
            </w:pPr>
            <w:r>
              <w:t>O</w:t>
            </w:r>
          </w:p>
        </w:tc>
        <w:tc>
          <w:tcPr>
            <w:tcW w:w="596" w:type="pct"/>
            <w:vAlign w:val="center"/>
          </w:tcPr>
          <w:p w14:paraId="4858A5B6" w14:textId="77777777" w:rsidR="00207B95" w:rsidRDefault="00207B95" w:rsidP="0076387C">
            <w:pPr>
              <w:pStyle w:val="TAC"/>
            </w:pPr>
            <w:r>
              <w:t>0..1</w:t>
            </w:r>
          </w:p>
        </w:tc>
        <w:tc>
          <w:tcPr>
            <w:tcW w:w="2624" w:type="pct"/>
            <w:shd w:val="clear" w:color="auto" w:fill="auto"/>
            <w:vAlign w:val="center"/>
          </w:tcPr>
          <w:p w14:paraId="0BDA0BF1" w14:textId="77777777" w:rsidR="00207B95" w:rsidRDefault="00207B95" w:rsidP="0076387C">
            <w:pPr>
              <w:pStyle w:val="TAL"/>
            </w:pPr>
            <w:r>
              <w:t>Indicates whether the configured SEALDD Policy(</w:t>
            </w:r>
            <w:proofErr w:type="spellStart"/>
            <w:r>
              <w:t>ies</w:t>
            </w:r>
            <w:proofErr w:type="spellEnd"/>
            <w:r>
              <w:t>) at the SEALDD Server, if any, is/are requested and shall hence be provided in addition to the DD Context</w:t>
            </w:r>
            <w:r w:rsidRPr="00810ECB">
              <w:t>.</w:t>
            </w:r>
          </w:p>
          <w:p w14:paraId="4708C157" w14:textId="77777777" w:rsidR="00207B95" w:rsidRDefault="00207B95" w:rsidP="0076387C">
            <w:pPr>
              <w:pStyle w:val="TAL"/>
            </w:pPr>
          </w:p>
          <w:p w14:paraId="35EE0790" w14:textId="77777777" w:rsidR="00207B95" w:rsidRPr="00810ECB" w:rsidRDefault="00207B95" w:rsidP="0076387C">
            <w:pPr>
              <w:pStyle w:val="TAL"/>
              <w:ind w:left="284" w:hanging="284"/>
            </w:pPr>
            <w:r w:rsidRPr="000E1C55">
              <w:t>-</w:t>
            </w:r>
            <w:r>
              <w:tab/>
              <w:t>"true" indicates that the configured SEALDD Policy(</w:t>
            </w:r>
            <w:proofErr w:type="spellStart"/>
            <w:r>
              <w:t>ies</w:t>
            </w:r>
            <w:proofErr w:type="spellEnd"/>
            <w:r>
              <w:t>) is/are requested.</w:t>
            </w:r>
          </w:p>
          <w:p w14:paraId="07A4FACE" w14:textId="77777777" w:rsidR="00207B95" w:rsidRPr="00810ECB" w:rsidRDefault="00207B95" w:rsidP="0076387C">
            <w:pPr>
              <w:pStyle w:val="TAL"/>
              <w:ind w:left="284" w:hanging="284"/>
            </w:pPr>
            <w:r w:rsidRPr="000E1C55">
              <w:t>-</w:t>
            </w:r>
            <w:r>
              <w:tab/>
              <w:t>"false indicates that the configured SEALDD Policy(</w:t>
            </w:r>
            <w:proofErr w:type="spellStart"/>
            <w:r>
              <w:t>ies</w:t>
            </w:r>
            <w:proofErr w:type="spellEnd"/>
            <w:r>
              <w:t>) is/are not requested.</w:t>
            </w:r>
          </w:p>
          <w:p w14:paraId="5F365BFE" w14:textId="77777777" w:rsidR="00207B95" w:rsidRPr="00EA0814" w:rsidRDefault="00207B95" w:rsidP="0076387C">
            <w:pPr>
              <w:pStyle w:val="TAL"/>
              <w:ind w:left="284" w:hanging="284"/>
            </w:pPr>
            <w:r w:rsidRPr="000E1C55">
              <w:t>-</w:t>
            </w:r>
            <w:r>
              <w:tab/>
              <w:t>The default value when this query parameter is omitted is "false".</w:t>
            </w:r>
          </w:p>
        </w:tc>
      </w:tr>
      <w:tr w:rsidR="00207B95" w:rsidRPr="007C1AFD" w14:paraId="465F26F8" w14:textId="77777777" w:rsidTr="0076387C">
        <w:trPr>
          <w:jc w:val="center"/>
        </w:trPr>
        <w:tc>
          <w:tcPr>
            <w:tcW w:w="668" w:type="pct"/>
            <w:shd w:val="clear" w:color="auto" w:fill="auto"/>
            <w:vAlign w:val="center"/>
          </w:tcPr>
          <w:p w14:paraId="56C075D2" w14:textId="77777777" w:rsidR="00207B95" w:rsidRPr="007C1AFD" w:rsidRDefault="00207B95" w:rsidP="0076387C">
            <w:pPr>
              <w:pStyle w:val="TAL"/>
            </w:pPr>
            <w:r>
              <w:t>supp-feats</w:t>
            </w:r>
          </w:p>
        </w:tc>
        <w:tc>
          <w:tcPr>
            <w:tcW w:w="892" w:type="pct"/>
            <w:vAlign w:val="center"/>
          </w:tcPr>
          <w:p w14:paraId="3074EAA8" w14:textId="77777777" w:rsidR="00207B95" w:rsidRPr="007C1AFD" w:rsidRDefault="00207B95" w:rsidP="0076387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21" w:type="pct"/>
            <w:vAlign w:val="center"/>
          </w:tcPr>
          <w:p w14:paraId="105B020E" w14:textId="77777777" w:rsidR="00207B95" w:rsidRPr="007C1AFD" w:rsidRDefault="00207B95" w:rsidP="0076387C">
            <w:pPr>
              <w:pStyle w:val="TAC"/>
            </w:pPr>
            <w:r>
              <w:t>C</w:t>
            </w:r>
          </w:p>
        </w:tc>
        <w:tc>
          <w:tcPr>
            <w:tcW w:w="596" w:type="pct"/>
            <w:vAlign w:val="center"/>
          </w:tcPr>
          <w:p w14:paraId="0E6A9075" w14:textId="77777777" w:rsidR="00207B95" w:rsidRPr="007C1AFD" w:rsidRDefault="00207B95" w:rsidP="0076387C">
            <w:pPr>
              <w:pStyle w:val="TAC"/>
            </w:pPr>
            <w:r>
              <w:t>0..1</w:t>
            </w:r>
          </w:p>
        </w:tc>
        <w:tc>
          <w:tcPr>
            <w:tcW w:w="2624" w:type="pct"/>
            <w:shd w:val="clear" w:color="auto" w:fill="auto"/>
            <w:vAlign w:val="center"/>
          </w:tcPr>
          <w:p w14:paraId="293482EA" w14:textId="77777777" w:rsidR="00207B95" w:rsidRDefault="00207B95" w:rsidP="007638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FD7038">
              <w:t>the list of supported features among the ones defined in clause 6.</w:t>
            </w:r>
            <w:r>
              <w:t>3</w:t>
            </w:r>
            <w:r w:rsidRPr="00FD7038">
              <w:t>.8</w:t>
            </w:r>
            <w:r>
              <w:rPr>
                <w:rFonts w:cs="Arial"/>
                <w:szCs w:val="18"/>
              </w:rPr>
              <w:t>.</w:t>
            </w:r>
          </w:p>
          <w:p w14:paraId="5E8F1D81" w14:textId="77777777" w:rsidR="00207B95" w:rsidRDefault="00207B95" w:rsidP="0076387C">
            <w:pPr>
              <w:pStyle w:val="TAL"/>
            </w:pPr>
          </w:p>
          <w:p w14:paraId="336BB72E" w14:textId="77777777" w:rsidR="00207B95" w:rsidRPr="007C1AFD" w:rsidRDefault="00207B95" w:rsidP="0076387C">
            <w:pPr>
              <w:pStyle w:val="TAL"/>
            </w:pPr>
            <w:r>
              <w:t>This query parameter shall be present only when feature negotiation needs to take place.</w:t>
            </w:r>
          </w:p>
        </w:tc>
      </w:tr>
    </w:tbl>
    <w:p w14:paraId="4B66C7F8" w14:textId="77777777" w:rsidR="00207B95" w:rsidRPr="007C1AFD" w:rsidRDefault="00207B95" w:rsidP="00207B95"/>
    <w:p w14:paraId="411240B2" w14:textId="77777777" w:rsidR="00207B95" w:rsidRPr="007C1AFD" w:rsidRDefault="00207B95" w:rsidP="00207B95">
      <w:r w:rsidRPr="007C1AFD">
        <w:t>This method shall support the request data structures specified in table </w:t>
      </w:r>
      <w:r>
        <w:rPr>
          <w:lang w:eastAsia="zh-CN"/>
        </w:rPr>
        <w:t>6.3.3.2.3.2</w:t>
      </w:r>
      <w:r w:rsidRPr="007C1AFD">
        <w:t>-2 and the response data structures and response codes specified in table </w:t>
      </w:r>
      <w:r>
        <w:rPr>
          <w:lang w:eastAsia="zh-CN"/>
        </w:rPr>
        <w:t>6.3.3.2.3.2</w:t>
      </w:r>
      <w:r w:rsidRPr="007C1AFD">
        <w:t>-3.</w:t>
      </w:r>
    </w:p>
    <w:p w14:paraId="7448D111" w14:textId="77777777" w:rsidR="00207B95" w:rsidRPr="007C1AFD" w:rsidRDefault="00207B95" w:rsidP="00207B95">
      <w:pPr>
        <w:pStyle w:val="TH"/>
      </w:pPr>
      <w:r w:rsidRPr="007C1AFD">
        <w:t>Table </w:t>
      </w:r>
      <w:r>
        <w:rPr>
          <w:lang w:eastAsia="zh-CN"/>
        </w:rPr>
        <w:t>6.3.3.2.3.2</w:t>
      </w:r>
      <w:r w:rsidRPr="007C1AFD">
        <w:t xml:space="preserve">-2: Data structures supported by the GET Request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413"/>
        <w:gridCol w:w="5660"/>
      </w:tblGrid>
      <w:tr w:rsidR="00207B95" w:rsidRPr="007C1AFD" w14:paraId="06CFA085" w14:textId="77777777" w:rsidTr="0076387C">
        <w:trPr>
          <w:jc w:val="center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889624D" w14:textId="77777777" w:rsidR="00207B95" w:rsidRPr="007C1AFD" w:rsidRDefault="00207B95" w:rsidP="0076387C">
            <w:pPr>
              <w:pStyle w:val="TAH"/>
            </w:pPr>
            <w:r w:rsidRPr="007C1AFD">
              <w:t>Data type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8CF7D1" w14:textId="77777777" w:rsidR="00207B95" w:rsidRPr="007C1AFD" w:rsidRDefault="00207B95" w:rsidP="0076387C">
            <w:pPr>
              <w:pStyle w:val="TAH"/>
            </w:pPr>
            <w:r w:rsidRPr="007C1AFD">
              <w:t>P</w:t>
            </w: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00BF094" w14:textId="77777777" w:rsidR="00207B95" w:rsidRPr="007C1AFD" w:rsidRDefault="00207B95" w:rsidP="0076387C">
            <w:pPr>
              <w:pStyle w:val="TAH"/>
            </w:pPr>
            <w:r w:rsidRPr="007C1AFD">
              <w:t>Cardinality</w:t>
            </w:r>
          </w:p>
        </w:tc>
        <w:tc>
          <w:tcPr>
            <w:tcW w:w="56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5194DF0" w14:textId="77777777" w:rsidR="00207B95" w:rsidRPr="007C1AFD" w:rsidRDefault="00207B95" w:rsidP="0076387C">
            <w:pPr>
              <w:pStyle w:val="TAH"/>
            </w:pPr>
            <w:r w:rsidRPr="007C1AFD">
              <w:t>Description</w:t>
            </w:r>
          </w:p>
        </w:tc>
      </w:tr>
      <w:tr w:rsidR="00207B95" w:rsidRPr="007C1AFD" w14:paraId="2E8C5752" w14:textId="77777777" w:rsidTr="0076387C">
        <w:trPr>
          <w:jc w:val="center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4DC7DC" w14:textId="77777777" w:rsidR="00207B95" w:rsidRPr="007C1AFD" w:rsidRDefault="00207B95" w:rsidP="0076387C">
            <w:pPr>
              <w:pStyle w:val="TAL"/>
            </w:pPr>
            <w:r w:rsidRPr="007C1AFD">
              <w:t>n/a</w:t>
            </w:r>
          </w:p>
        </w:tc>
        <w:tc>
          <w:tcPr>
            <w:tcW w:w="946" w:type="dxa"/>
            <w:tcBorders>
              <w:top w:val="single" w:sz="6" w:space="0" w:color="auto"/>
            </w:tcBorders>
            <w:vAlign w:val="center"/>
          </w:tcPr>
          <w:p w14:paraId="50F92FF1" w14:textId="77777777" w:rsidR="00207B95" w:rsidRPr="007C1AFD" w:rsidRDefault="00207B95" w:rsidP="0076387C">
            <w:pPr>
              <w:pStyle w:val="TAC"/>
            </w:pPr>
          </w:p>
        </w:tc>
        <w:tc>
          <w:tcPr>
            <w:tcW w:w="1413" w:type="dxa"/>
            <w:tcBorders>
              <w:top w:val="single" w:sz="6" w:space="0" w:color="auto"/>
            </w:tcBorders>
            <w:vAlign w:val="center"/>
          </w:tcPr>
          <w:p w14:paraId="02B11569" w14:textId="77777777" w:rsidR="00207B95" w:rsidRPr="007C1AFD" w:rsidRDefault="00207B95" w:rsidP="0076387C">
            <w:pPr>
              <w:pStyle w:val="TAC"/>
            </w:pPr>
          </w:p>
        </w:tc>
        <w:tc>
          <w:tcPr>
            <w:tcW w:w="56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8EFCFD" w14:textId="77777777" w:rsidR="00207B95" w:rsidRPr="007C1AFD" w:rsidRDefault="00207B95" w:rsidP="0076387C">
            <w:pPr>
              <w:pStyle w:val="TAL"/>
            </w:pPr>
          </w:p>
        </w:tc>
      </w:tr>
    </w:tbl>
    <w:p w14:paraId="58FEB45D" w14:textId="77777777" w:rsidR="00207B95" w:rsidRPr="007C1AFD" w:rsidRDefault="00207B95" w:rsidP="00207B95"/>
    <w:p w14:paraId="3E5A29E1" w14:textId="77777777" w:rsidR="00207B95" w:rsidRPr="007C1AFD" w:rsidRDefault="00207B95" w:rsidP="00207B95">
      <w:pPr>
        <w:pStyle w:val="TH"/>
      </w:pPr>
      <w:r w:rsidRPr="007C1AFD">
        <w:t>Table </w:t>
      </w:r>
      <w:r>
        <w:rPr>
          <w:lang w:eastAsia="zh-CN"/>
        </w:rPr>
        <w:t>6.3.3.2.3.2</w:t>
      </w:r>
      <w:r w:rsidRPr="007C1AFD">
        <w:t xml:space="preserve">-3: Data structures supported by the GET Response Body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207B95" w:rsidRPr="007C1AFD" w14:paraId="07398FAD" w14:textId="77777777" w:rsidTr="0076387C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4056B44" w14:textId="77777777" w:rsidR="00207B95" w:rsidRPr="007C1AFD" w:rsidRDefault="00207B95" w:rsidP="0076387C">
            <w:pPr>
              <w:pStyle w:val="TAH"/>
            </w:pPr>
            <w:r w:rsidRPr="007C1AFD">
              <w:t>Data type</w:t>
            </w:r>
          </w:p>
        </w:tc>
        <w:tc>
          <w:tcPr>
            <w:tcW w:w="499" w:type="pct"/>
            <w:shd w:val="clear" w:color="auto" w:fill="C0C0C0"/>
            <w:vAlign w:val="center"/>
          </w:tcPr>
          <w:p w14:paraId="7EF0D0F6" w14:textId="77777777" w:rsidR="00207B95" w:rsidRPr="007C1AFD" w:rsidRDefault="00207B95" w:rsidP="0076387C">
            <w:pPr>
              <w:pStyle w:val="TAH"/>
            </w:pPr>
            <w:r w:rsidRPr="007C1AFD">
              <w:t>P</w:t>
            </w:r>
          </w:p>
        </w:tc>
        <w:tc>
          <w:tcPr>
            <w:tcW w:w="738" w:type="pct"/>
            <w:shd w:val="clear" w:color="auto" w:fill="C0C0C0"/>
            <w:vAlign w:val="center"/>
          </w:tcPr>
          <w:p w14:paraId="778D7595" w14:textId="77777777" w:rsidR="00207B95" w:rsidRPr="007C1AFD" w:rsidRDefault="00207B95" w:rsidP="0076387C">
            <w:pPr>
              <w:pStyle w:val="TAH"/>
            </w:pPr>
            <w:r w:rsidRPr="007C1AFD">
              <w:t>Cardinality</w:t>
            </w:r>
          </w:p>
        </w:tc>
        <w:tc>
          <w:tcPr>
            <w:tcW w:w="967" w:type="pct"/>
            <w:shd w:val="clear" w:color="auto" w:fill="C0C0C0"/>
            <w:vAlign w:val="center"/>
          </w:tcPr>
          <w:p w14:paraId="08E4DE07" w14:textId="77777777" w:rsidR="00207B95" w:rsidRPr="007C1AFD" w:rsidRDefault="00207B95" w:rsidP="0076387C">
            <w:pPr>
              <w:pStyle w:val="TAH"/>
            </w:pPr>
            <w:r w:rsidRPr="007C1AFD">
              <w:t>Response</w:t>
            </w:r>
          </w:p>
          <w:p w14:paraId="4F2660A0" w14:textId="77777777" w:rsidR="00207B95" w:rsidRPr="007C1AFD" w:rsidRDefault="00207B95" w:rsidP="0076387C">
            <w:pPr>
              <w:pStyle w:val="TAH"/>
            </w:pPr>
            <w:r w:rsidRPr="007C1AFD">
              <w:t>codes</w:t>
            </w:r>
          </w:p>
        </w:tc>
        <w:tc>
          <w:tcPr>
            <w:tcW w:w="1971" w:type="pct"/>
            <w:shd w:val="clear" w:color="auto" w:fill="C0C0C0"/>
            <w:vAlign w:val="center"/>
          </w:tcPr>
          <w:p w14:paraId="0E55A8CE" w14:textId="77777777" w:rsidR="00207B95" w:rsidRPr="007C1AFD" w:rsidRDefault="00207B95" w:rsidP="0076387C">
            <w:pPr>
              <w:pStyle w:val="TAH"/>
            </w:pPr>
            <w:r w:rsidRPr="007C1AFD">
              <w:t>Description</w:t>
            </w:r>
          </w:p>
        </w:tc>
      </w:tr>
      <w:tr w:rsidR="00207B95" w:rsidRPr="007C1AFD" w14:paraId="53E18420" w14:textId="77777777" w:rsidTr="0076387C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6499319" w14:textId="77777777" w:rsidR="00207B95" w:rsidRPr="007C1AFD" w:rsidRDefault="00207B95" w:rsidP="0076387C">
            <w:pPr>
              <w:pStyle w:val="TAL"/>
            </w:pPr>
            <w:proofErr w:type="spellStart"/>
            <w:r>
              <w:t>DdContextResp</w:t>
            </w:r>
            <w:proofErr w:type="spellEnd"/>
          </w:p>
        </w:tc>
        <w:tc>
          <w:tcPr>
            <w:tcW w:w="499" w:type="pct"/>
            <w:vAlign w:val="center"/>
          </w:tcPr>
          <w:p w14:paraId="0F9D0937" w14:textId="77777777" w:rsidR="00207B95" w:rsidRPr="007C1AFD" w:rsidRDefault="00207B95" w:rsidP="0076387C">
            <w:pPr>
              <w:pStyle w:val="TAC"/>
            </w:pPr>
            <w:r w:rsidRPr="007C1AFD">
              <w:t>M</w:t>
            </w:r>
          </w:p>
        </w:tc>
        <w:tc>
          <w:tcPr>
            <w:tcW w:w="738" w:type="pct"/>
            <w:vAlign w:val="center"/>
          </w:tcPr>
          <w:p w14:paraId="1677425F" w14:textId="77777777" w:rsidR="00207B95" w:rsidRPr="007C1AFD" w:rsidRDefault="00207B95" w:rsidP="0076387C">
            <w:pPr>
              <w:pStyle w:val="TAC"/>
            </w:pPr>
            <w:r w:rsidRPr="007C1AFD">
              <w:t>1</w:t>
            </w:r>
          </w:p>
        </w:tc>
        <w:tc>
          <w:tcPr>
            <w:tcW w:w="967" w:type="pct"/>
            <w:vAlign w:val="center"/>
          </w:tcPr>
          <w:p w14:paraId="783A039C" w14:textId="77777777" w:rsidR="00207B95" w:rsidRPr="007C1AFD" w:rsidRDefault="00207B95" w:rsidP="0076387C">
            <w:pPr>
              <w:pStyle w:val="TAL"/>
            </w:pPr>
            <w:r w:rsidRPr="007C1AFD">
              <w:t>200 OK</w:t>
            </w:r>
          </w:p>
        </w:tc>
        <w:tc>
          <w:tcPr>
            <w:tcW w:w="1971" w:type="pct"/>
            <w:shd w:val="clear" w:color="auto" w:fill="auto"/>
            <w:vAlign w:val="center"/>
          </w:tcPr>
          <w:p w14:paraId="64A9745A" w14:textId="77777777" w:rsidR="00207B95" w:rsidRPr="007C1AFD" w:rsidRDefault="00207B95" w:rsidP="0076387C">
            <w:pPr>
              <w:pStyle w:val="TAL"/>
            </w:pPr>
            <w:r>
              <w:t xml:space="preserve">Successful case. </w:t>
            </w:r>
            <w:r w:rsidRPr="007C1AFD">
              <w:t xml:space="preserve">The requested </w:t>
            </w:r>
            <w:r>
              <w:t>DD context is returned in the response body.</w:t>
            </w:r>
          </w:p>
        </w:tc>
      </w:tr>
      <w:tr w:rsidR="00207B95" w:rsidRPr="007C1AFD" w14:paraId="157318D1" w14:textId="77777777" w:rsidTr="0076387C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D969AE4" w14:textId="77777777" w:rsidR="00207B95" w:rsidRPr="007C1AFD" w:rsidRDefault="00207B95" w:rsidP="0076387C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  <w:vAlign w:val="center"/>
          </w:tcPr>
          <w:p w14:paraId="65C0D971" w14:textId="77777777" w:rsidR="00207B95" w:rsidRPr="007C1AFD" w:rsidRDefault="00207B95" w:rsidP="0076387C">
            <w:pPr>
              <w:pStyle w:val="TAC"/>
            </w:pPr>
          </w:p>
        </w:tc>
        <w:tc>
          <w:tcPr>
            <w:tcW w:w="738" w:type="pct"/>
            <w:vAlign w:val="center"/>
          </w:tcPr>
          <w:p w14:paraId="3262C23B" w14:textId="77777777" w:rsidR="00207B95" w:rsidRPr="007C1AFD" w:rsidRDefault="00207B95" w:rsidP="0076387C">
            <w:pPr>
              <w:pStyle w:val="TAC"/>
            </w:pPr>
          </w:p>
        </w:tc>
        <w:tc>
          <w:tcPr>
            <w:tcW w:w="967" w:type="pct"/>
            <w:vAlign w:val="center"/>
          </w:tcPr>
          <w:p w14:paraId="11C226C8" w14:textId="77777777" w:rsidR="00207B95" w:rsidRPr="007C1AFD" w:rsidRDefault="00207B95" w:rsidP="0076387C">
            <w:pPr>
              <w:pStyle w:val="TAL"/>
            </w:pPr>
            <w:r w:rsidRPr="007C1AFD">
              <w:t>307 Temporary Redirect</w:t>
            </w:r>
          </w:p>
        </w:tc>
        <w:tc>
          <w:tcPr>
            <w:tcW w:w="1971" w:type="pct"/>
            <w:shd w:val="clear" w:color="auto" w:fill="auto"/>
            <w:vAlign w:val="center"/>
          </w:tcPr>
          <w:p w14:paraId="605675DC" w14:textId="77777777" w:rsidR="00207B95" w:rsidRDefault="00207B95" w:rsidP="0076387C">
            <w:pPr>
              <w:pStyle w:val="TAL"/>
            </w:pPr>
            <w:r w:rsidRPr="007C1AFD">
              <w:t>Temporary redirection.</w:t>
            </w:r>
          </w:p>
          <w:p w14:paraId="6FF46364" w14:textId="77777777" w:rsidR="00207B95" w:rsidRDefault="00207B95" w:rsidP="0076387C">
            <w:pPr>
              <w:pStyle w:val="TAL"/>
            </w:pPr>
          </w:p>
          <w:p w14:paraId="0D95F7CE" w14:textId="77777777" w:rsidR="00207B95" w:rsidRPr="007C1AFD" w:rsidRDefault="00207B95" w:rsidP="0076387C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rPr>
                <w:lang w:eastAsia="zh-CN"/>
              </w:rPr>
              <w:t>SEALDD</w:t>
            </w:r>
            <w:r w:rsidRPr="007C1AF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7C1AFD">
              <w:rPr>
                <w:lang w:eastAsia="zh-CN"/>
              </w:rPr>
              <w:t>erver</w:t>
            </w:r>
            <w:r w:rsidRPr="007C1AFD">
              <w:t>.</w:t>
            </w:r>
          </w:p>
          <w:p w14:paraId="4D5052B5" w14:textId="77777777" w:rsidR="00207B95" w:rsidRDefault="00207B95" w:rsidP="0076387C">
            <w:pPr>
              <w:pStyle w:val="TAL"/>
            </w:pPr>
          </w:p>
          <w:p w14:paraId="1D81BE6D" w14:textId="77777777" w:rsidR="00207B95" w:rsidRPr="007C1AFD" w:rsidRDefault="00207B95" w:rsidP="0076387C">
            <w:pPr>
              <w:pStyle w:val="TAL"/>
            </w:pPr>
            <w:r w:rsidRPr="007C1AFD">
              <w:t>Redirection handling is described in clause 5.2.10 of 3GPP TS 29.122 [</w:t>
            </w:r>
            <w:r>
              <w:t>2</w:t>
            </w:r>
            <w:r w:rsidRPr="007C1AFD">
              <w:t>].</w:t>
            </w:r>
          </w:p>
        </w:tc>
      </w:tr>
      <w:tr w:rsidR="00207B95" w:rsidRPr="007C1AFD" w14:paraId="257B89ED" w14:textId="77777777" w:rsidTr="0076387C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B8BCCC2" w14:textId="77777777" w:rsidR="00207B95" w:rsidRPr="007C1AFD" w:rsidRDefault="00207B95" w:rsidP="0076387C">
            <w:pPr>
              <w:pStyle w:val="TAL"/>
            </w:pPr>
            <w:r w:rsidRPr="007C1AFD">
              <w:t>n/a</w:t>
            </w:r>
          </w:p>
        </w:tc>
        <w:tc>
          <w:tcPr>
            <w:tcW w:w="499" w:type="pct"/>
            <w:vAlign w:val="center"/>
          </w:tcPr>
          <w:p w14:paraId="3D3B2F94" w14:textId="77777777" w:rsidR="00207B95" w:rsidRPr="007C1AFD" w:rsidRDefault="00207B95" w:rsidP="0076387C">
            <w:pPr>
              <w:pStyle w:val="TAC"/>
            </w:pPr>
          </w:p>
        </w:tc>
        <w:tc>
          <w:tcPr>
            <w:tcW w:w="738" w:type="pct"/>
            <w:vAlign w:val="center"/>
          </w:tcPr>
          <w:p w14:paraId="229D1968" w14:textId="77777777" w:rsidR="00207B95" w:rsidRPr="007C1AFD" w:rsidRDefault="00207B95" w:rsidP="0076387C">
            <w:pPr>
              <w:pStyle w:val="TAC"/>
            </w:pPr>
          </w:p>
        </w:tc>
        <w:tc>
          <w:tcPr>
            <w:tcW w:w="967" w:type="pct"/>
            <w:vAlign w:val="center"/>
          </w:tcPr>
          <w:p w14:paraId="7FE4800C" w14:textId="77777777" w:rsidR="00207B95" w:rsidRPr="007C1AFD" w:rsidRDefault="00207B95" w:rsidP="0076387C">
            <w:pPr>
              <w:pStyle w:val="TAL"/>
            </w:pPr>
            <w:r w:rsidRPr="007C1AFD">
              <w:t>308 Permanent Redirect</w:t>
            </w:r>
          </w:p>
        </w:tc>
        <w:tc>
          <w:tcPr>
            <w:tcW w:w="1971" w:type="pct"/>
            <w:shd w:val="clear" w:color="auto" w:fill="auto"/>
            <w:vAlign w:val="center"/>
          </w:tcPr>
          <w:p w14:paraId="7C114152" w14:textId="77777777" w:rsidR="00207B95" w:rsidRDefault="00207B95" w:rsidP="0076387C">
            <w:pPr>
              <w:pStyle w:val="TAL"/>
            </w:pPr>
            <w:r w:rsidRPr="007C1AFD">
              <w:t>Permanent redirection.</w:t>
            </w:r>
          </w:p>
          <w:p w14:paraId="3D03D575" w14:textId="77777777" w:rsidR="00207B95" w:rsidRDefault="00207B95" w:rsidP="0076387C">
            <w:pPr>
              <w:pStyle w:val="TAL"/>
            </w:pPr>
          </w:p>
          <w:p w14:paraId="5720CE48" w14:textId="77777777" w:rsidR="00207B95" w:rsidRPr="007C1AFD" w:rsidRDefault="00207B95" w:rsidP="0076387C">
            <w:pPr>
              <w:pStyle w:val="TAL"/>
            </w:pPr>
            <w:r w:rsidRPr="007C1AFD">
              <w:t xml:space="preserve">The response shall include a Location header field containing an alternative URI of the resource located in an alternative </w:t>
            </w:r>
            <w:r>
              <w:rPr>
                <w:lang w:eastAsia="zh-CN"/>
              </w:rPr>
              <w:t>SEALDD</w:t>
            </w:r>
            <w:r w:rsidRPr="007C1AF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7C1AFD">
              <w:rPr>
                <w:lang w:eastAsia="zh-CN"/>
              </w:rPr>
              <w:t>erver</w:t>
            </w:r>
            <w:r w:rsidRPr="007C1AFD">
              <w:t>.</w:t>
            </w:r>
          </w:p>
          <w:p w14:paraId="209685C3" w14:textId="77777777" w:rsidR="00207B95" w:rsidRDefault="00207B95" w:rsidP="0076387C">
            <w:pPr>
              <w:pStyle w:val="TAL"/>
            </w:pPr>
          </w:p>
          <w:p w14:paraId="49964901" w14:textId="77777777" w:rsidR="00207B95" w:rsidRPr="007C1AFD" w:rsidRDefault="00207B95" w:rsidP="0076387C">
            <w:pPr>
              <w:pStyle w:val="TAL"/>
            </w:pPr>
            <w:r w:rsidRPr="007C1AFD">
              <w:t>Redirection handling is described in clause 5.2.10 of 3GPP TS 29.122 [</w:t>
            </w:r>
            <w:r>
              <w:t>2</w:t>
            </w:r>
            <w:r w:rsidRPr="007C1AFD">
              <w:t>].</w:t>
            </w:r>
          </w:p>
        </w:tc>
      </w:tr>
      <w:tr w:rsidR="00207B95" w:rsidRPr="007C1AFD" w14:paraId="7E4795CF" w14:textId="77777777" w:rsidTr="0076387C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F67056B" w14:textId="3F48B710" w:rsidR="00207B95" w:rsidRPr="007C1AFD" w:rsidRDefault="00207B95" w:rsidP="0076387C">
            <w:pPr>
              <w:pStyle w:val="TAN"/>
            </w:pPr>
            <w:r w:rsidRPr="007C1AFD">
              <w:t>NOTE:</w:t>
            </w:r>
            <w:r w:rsidRPr="007C1AFD">
              <w:tab/>
              <w:t xml:space="preserve">The mandatory HTTP error status codes for the </w:t>
            </w:r>
            <w:r>
              <w:t xml:space="preserve">HTTP </w:t>
            </w:r>
            <w:r w:rsidRPr="007C1AFD">
              <w:t>GET method listed in table 5.2.</w:t>
            </w:r>
            <w:ins w:id="8" w:author="Nokia" w:date="2024-05-14T00:30:00Z">
              <w:r>
                <w:t>6</w:t>
              </w:r>
            </w:ins>
            <w:del w:id="9" w:author="Nokia" w:date="2024-05-14T00:30:00Z">
              <w:r w:rsidRPr="007C1AFD" w:rsidDel="00207B95">
                <w:delText>7.1</w:delText>
              </w:r>
            </w:del>
            <w:r w:rsidRPr="007C1AFD">
              <w:t>-1 of 3GPP TS 29.122 [</w:t>
            </w:r>
            <w:r>
              <w:t>2</w:t>
            </w:r>
            <w:r w:rsidRPr="007C1AFD">
              <w:t>] shall also apply.</w:t>
            </w:r>
          </w:p>
        </w:tc>
      </w:tr>
    </w:tbl>
    <w:p w14:paraId="1B4B3265" w14:textId="77777777" w:rsidR="00207B95" w:rsidRDefault="00207B95" w:rsidP="00207B95">
      <w:pPr>
        <w:rPr>
          <w:lang w:eastAsia="zh-CN"/>
        </w:rPr>
      </w:pPr>
    </w:p>
    <w:p w14:paraId="2ED8FA79" w14:textId="77777777" w:rsidR="00207B95" w:rsidRPr="007C1AFD" w:rsidRDefault="00207B95" w:rsidP="00207B95">
      <w:pPr>
        <w:pStyle w:val="TH"/>
      </w:pPr>
      <w:r w:rsidRPr="007C1AFD">
        <w:lastRenderedPageBreak/>
        <w:t>Table </w:t>
      </w:r>
      <w:r>
        <w:rPr>
          <w:lang w:eastAsia="zh-CN"/>
        </w:rPr>
        <w:t>6.3.3.2.3.2</w:t>
      </w:r>
      <w:r w:rsidRPr="007C1AFD">
        <w:t xml:space="preserve">-4: Headers supported by the 307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07B95" w:rsidRPr="007C1AFD" w14:paraId="5F57D093" w14:textId="77777777" w:rsidTr="0076387C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50DCD1F" w14:textId="77777777" w:rsidR="00207B95" w:rsidRPr="007C1AFD" w:rsidRDefault="00207B95" w:rsidP="0076387C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D82FDF3" w14:textId="77777777" w:rsidR="00207B95" w:rsidRPr="007C1AFD" w:rsidRDefault="00207B95" w:rsidP="0076387C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5550507" w14:textId="77777777" w:rsidR="00207B95" w:rsidRPr="007C1AFD" w:rsidRDefault="00207B95" w:rsidP="0076387C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59AECEC2" w14:textId="77777777" w:rsidR="00207B95" w:rsidRPr="007C1AFD" w:rsidRDefault="00207B95" w:rsidP="0076387C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23ED400" w14:textId="77777777" w:rsidR="00207B95" w:rsidRPr="007C1AFD" w:rsidRDefault="00207B95" w:rsidP="0076387C">
            <w:pPr>
              <w:pStyle w:val="TAH"/>
            </w:pPr>
            <w:r w:rsidRPr="007C1AFD">
              <w:t>Description</w:t>
            </w:r>
          </w:p>
        </w:tc>
      </w:tr>
      <w:tr w:rsidR="00207B95" w:rsidRPr="007C1AFD" w14:paraId="5B0646A5" w14:textId="77777777" w:rsidTr="0076387C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6E989AB" w14:textId="77777777" w:rsidR="00207B95" w:rsidRPr="007C1AFD" w:rsidRDefault="00207B95" w:rsidP="0076387C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  <w:vAlign w:val="center"/>
          </w:tcPr>
          <w:p w14:paraId="08533F0A" w14:textId="77777777" w:rsidR="00207B95" w:rsidRPr="007C1AFD" w:rsidRDefault="00207B95" w:rsidP="0076387C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  <w:vAlign w:val="center"/>
          </w:tcPr>
          <w:p w14:paraId="7CA614E8" w14:textId="77777777" w:rsidR="00207B95" w:rsidRPr="007C1AFD" w:rsidRDefault="00207B95" w:rsidP="0076387C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  <w:vAlign w:val="center"/>
          </w:tcPr>
          <w:p w14:paraId="0A7D03EB" w14:textId="77777777" w:rsidR="00207B95" w:rsidRPr="007C1AFD" w:rsidRDefault="00207B95" w:rsidP="0076387C">
            <w:pPr>
              <w:pStyle w:val="TAC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90BF6C1" w14:textId="77777777" w:rsidR="00207B95" w:rsidRPr="007C1AFD" w:rsidRDefault="00207B95" w:rsidP="0076387C">
            <w:pPr>
              <w:pStyle w:val="TAL"/>
            </w:pPr>
            <w:r>
              <w:t>Contains a</w:t>
            </w:r>
            <w:r w:rsidRPr="007C1AFD">
              <w:t xml:space="preserve">n alternative URI of the resource located in an alternative </w:t>
            </w:r>
            <w:r>
              <w:rPr>
                <w:lang w:eastAsia="zh-CN"/>
              </w:rPr>
              <w:t>SEALDD</w:t>
            </w:r>
            <w:r w:rsidRPr="007C1AF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7C1AFD">
              <w:rPr>
                <w:lang w:eastAsia="zh-CN"/>
              </w:rPr>
              <w:t>erver</w:t>
            </w:r>
            <w:r w:rsidRPr="007C1AFD">
              <w:t>.</w:t>
            </w:r>
          </w:p>
        </w:tc>
      </w:tr>
    </w:tbl>
    <w:p w14:paraId="1AD0FD96" w14:textId="77777777" w:rsidR="00207B95" w:rsidRPr="007C1AFD" w:rsidRDefault="00207B95" w:rsidP="00207B95"/>
    <w:p w14:paraId="5E9D2E92" w14:textId="77777777" w:rsidR="00207B95" w:rsidRPr="007C1AFD" w:rsidRDefault="00207B95" w:rsidP="00207B95">
      <w:pPr>
        <w:pStyle w:val="TH"/>
      </w:pPr>
      <w:r w:rsidRPr="007C1AFD">
        <w:t>Table </w:t>
      </w:r>
      <w:r>
        <w:rPr>
          <w:lang w:eastAsia="zh-CN"/>
        </w:rPr>
        <w:t>6.3.3.2.3.2</w:t>
      </w:r>
      <w:r w:rsidRPr="007C1AFD">
        <w:t xml:space="preserve">-5: Headers supported by the 308 Response Code on this </w:t>
      </w:r>
      <w:proofErr w:type="gramStart"/>
      <w:r w:rsidRPr="007C1AFD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07B95" w:rsidRPr="007C1AFD" w14:paraId="0D34371F" w14:textId="77777777" w:rsidTr="0076387C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F107107" w14:textId="77777777" w:rsidR="00207B95" w:rsidRPr="007C1AFD" w:rsidRDefault="00207B95" w:rsidP="0076387C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4CCF927" w14:textId="77777777" w:rsidR="00207B95" w:rsidRPr="007C1AFD" w:rsidRDefault="00207B95" w:rsidP="0076387C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67F1E52" w14:textId="77777777" w:rsidR="00207B95" w:rsidRPr="007C1AFD" w:rsidRDefault="00207B95" w:rsidP="0076387C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55BAD866" w14:textId="77777777" w:rsidR="00207B95" w:rsidRPr="007C1AFD" w:rsidRDefault="00207B95" w:rsidP="0076387C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C0CAC20" w14:textId="77777777" w:rsidR="00207B95" w:rsidRPr="007C1AFD" w:rsidRDefault="00207B95" w:rsidP="0076387C">
            <w:pPr>
              <w:pStyle w:val="TAH"/>
            </w:pPr>
            <w:r w:rsidRPr="007C1AFD">
              <w:t>Description</w:t>
            </w:r>
          </w:p>
        </w:tc>
      </w:tr>
      <w:tr w:rsidR="00207B95" w:rsidRPr="007C1AFD" w14:paraId="68A15365" w14:textId="77777777" w:rsidTr="0076387C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7335E87" w14:textId="77777777" w:rsidR="00207B95" w:rsidRPr="007C1AFD" w:rsidRDefault="00207B95" w:rsidP="0076387C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  <w:vAlign w:val="center"/>
          </w:tcPr>
          <w:p w14:paraId="78BE38B5" w14:textId="77777777" w:rsidR="00207B95" w:rsidRPr="007C1AFD" w:rsidRDefault="00207B95" w:rsidP="0076387C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  <w:vAlign w:val="center"/>
          </w:tcPr>
          <w:p w14:paraId="34926586" w14:textId="77777777" w:rsidR="00207B95" w:rsidRPr="007C1AFD" w:rsidRDefault="00207B95" w:rsidP="0076387C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  <w:vAlign w:val="center"/>
          </w:tcPr>
          <w:p w14:paraId="6F4DA390" w14:textId="77777777" w:rsidR="00207B95" w:rsidRPr="007C1AFD" w:rsidRDefault="00207B95" w:rsidP="0076387C">
            <w:pPr>
              <w:pStyle w:val="TAC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088BC02" w14:textId="77777777" w:rsidR="00207B95" w:rsidRPr="007C1AFD" w:rsidRDefault="00207B95" w:rsidP="0076387C">
            <w:pPr>
              <w:pStyle w:val="TAL"/>
            </w:pPr>
            <w:r>
              <w:t>Contains a</w:t>
            </w:r>
            <w:r w:rsidRPr="007C1AFD">
              <w:t xml:space="preserve">n alternative URI of the resource located in an alternative </w:t>
            </w:r>
            <w:r>
              <w:rPr>
                <w:lang w:eastAsia="zh-CN"/>
              </w:rPr>
              <w:t>SEALDD</w:t>
            </w:r>
            <w:r w:rsidRPr="007C1AF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7C1AFD">
              <w:rPr>
                <w:lang w:eastAsia="zh-CN"/>
              </w:rPr>
              <w:t>erver</w:t>
            </w:r>
            <w:r w:rsidRPr="007C1AFD">
              <w:t>.</w:t>
            </w:r>
          </w:p>
        </w:tc>
      </w:tr>
    </w:tbl>
    <w:p w14:paraId="13055037" w14:textId="48B36664" w:rsidR="008415C7" w:rsidRDefault="008415C7" w:rsidP="00207B95">
      <w:pPr>
        <w:pStyle w:val="TF"/>
        <w:jc w:val="left"/>
        <w:rPr>
          <w:rFonts w:eastAsia="DengXian"/>
        </w:rPr>
      </w:pPr>
    </w:p>
    <w:p w14:paraId="65182639" w14:textId="77E33F48" w:rsidR="00D503E1" w:rsidRPr="0061791A" w:rsidRDefault="00D503E1" w:rsidP="00D50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s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* * * *</w:t>
      </w:r>
    </w:p>
    <w:p w14:paraId="46A1C029" w14:textId="77777777" w:rsidR="00D503E1" w:rsidRDefault="00D503E1">
      <w:pPr>
        <w:rPr>
          <w:noProof/>
        </w:rPr>
      </w:pPr>
    </w:p>
    <w:sectPr w:rsidR="00D503E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B95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65D6"/>
    <w:rsid w:val="005141D9"/>
    <w:rsid w:val="0051580D"/>
    <w:rsid w:val="0054051A"/>
    <w:rsid w:val="00547111"/>
    <w:rsid w:val="00592D74"/>
    <w:rsid w:val="005E2C44"/>
    <w:rsid w:val="00621188"/>
    <w:rsid w:val="006257ED"/>
    <w:rsid w:val="006331A4"/>
    <w:rsid w:val="00653DE4"/>
    <w:rsid w:val="00665C47"/>
    <w:rsid w:val="00695808"/>
    <w:rsid w:val="006B46FB"/>
    <w:rsid w:val="006E21FB"/>
    <w:rsid w:val="0074676A"/>
    <w:rsid w:val="00792342"/>
    <w:rsid w:val="007977A8"/>
    <w:rsid w:val="007B512A"/>
    <w:rsid w:val="007C2097"/>
    <w:rsid w:val="007D6A07"/>
    <w:rsid w:val="007F7259"/>
    <w:rsid w:val="008006C5"/>
    <w:rsid w:val="008040A8"/>
    <w:rsid w:val="008279FA"/>
    <w:rsid w:val="008415C7"/>
    <w:rsid w:val="008626E7"/>
    <w:rsid w:val="00870EE7"/>
    <w:rsid w:val="008863B9"/>
    <w:rsid w:val="0088768B"/>
    <w:rsid w:val="008A45A6"/>
    <w:rsid w:val="008D3CCC"/>
    <w:rsid w:val="008F3789"/>
    <w:rsid w:val="008F686C"/>
    <w:rsid w:val="009148DE"/>
    <w:rsid w:val="009322D2"/>
    <w:rsid w:val="00941E30"/>
    <w:rsid w:val="009531B0"/>
    <w:rsid w:val="009741B3"/>
    <w:rsid w:val="009777D9"/>
    <w:rsid w:val="00991B88"/>
    <w:rsid w:val="009A0A3F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393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3E1"/>
    <w:rsid w:val="00D66520"/>
    <w:rsid w:val="00D84AE9"/>
    <w:rsid w:val="00D9124E"/>
    <w:rsid w:val="00DA1E8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A1E8E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00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503E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503E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503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503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503E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03E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415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415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2C29E-92DF-4AEA-8452-29F177995F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2E96F5-326C-4941-B992-4D96880EEA4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3E2E14C-700A-45FF-B2C9-FCA000CE1EEC}">
  <ds:schemaRefs>
    <ds:schemaRef ds:uri="9529115d-1229-46ac-b538-684789c4cea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71c5aaf6-e6ce-465b-b873-5148d2a4c105"/>
    <ds:schemaRef ds:uri="http://purl.org/dc/terms/"/>
    <ds:schemaRef ds:uri="http://schemas.microsoft.com/office/infopath/2007/PartnerControls"/>
    <ds:schemaRef ds:uri="bea46af0-e1fc-418c-98b7-ecb5ca5b7d13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41D6E20-052D-4A78-92F6-E8622FA99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FC72F3-6AB9-43B9-87E2-E5AD4845EE0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2024-05-20T06:16:00Z</dcterms:created>
  <dcterms:modified xsi:type="dcterms:W3CDTF">2024-05-20T06:16:00Z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0x010100F6C8921FB4D47941BBD5FE9211265173</vt:lpwstr>
  </property>
</Properties>
</file>