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225C28D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#134</w:t>
      </w:r>
      <w:r w:rsidR="00E40877">
        <w:rPr>
          <w:b/>
          <w:i/>
          <w:noProof/>
          <w:sz w:val="28"/>
        </w:rPr>
        <w:tab/>
      </w:r>
      <w:r w:rsidR="00653DDA" w:rsidRPr="00653DDA">
        <w:rPr>
          <w:b/>
          <w:noProof/>
          <w:sz w:val="24"/>
        </w:rPr>
        <w:t>C3-242234</w:t>
      </w:r>
    </w:p>
    <w:p w14:paraId="379092B6" w14:textId="1A99860D" w:rsidR="00E40877" w:rsidRDefault="008E63B8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3038B" w:rsidR="001E41F3" w:rsidRPr="00410371" w:rsidRDefault="00653DDA" w:rsidP="00547111">
            <w:pPr>
              <w:pStyle w:val="CRCoverPage"/>
              <w:spacing w:after="0"/>
              <w:rPr>
                <w:noProof/>
              </w:rPr>
            </w:pPr>
            <w:r w:rsidRPr="00653DDA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F4D83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E63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118B4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conditions of attributes in </w:t>
            </w:r>
            <w:proofErr w:type="spellStart"/>
            <w:r>
              <w:t>RTUavStatus</w:t>
            </w:r>
            <w:proofErr w:type="spellEnd"/>
            <w:r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85278" w:rsidR="001E41F3" w:rsidRDefault="007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9F0FB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45E4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8E63B8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B6F8" w14:textId="77777777" w:rsidR="006E69CB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conditions of the </w:t>
            </w:r>
            <w:r w:rsidRPr="008E63B8">
              <w:rPr>
                <w:noProof/>
              </w:rPr>
              <w:t>RTUavStatus</w:t>
            </w:r>
            <w:r>
              <w:rPr>
                <w:noProof/>
              </w:rPr>
              <w:t xml:space="preserve"> attributes are not correctly expressed.</w:t>
            </w:r>
          </w:p>
          <w:p w14:paraId="012A9630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597D9" w14:textId="687048C7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all 3 attributes are present</w:t>
            </w:r>
            <w:r w:rsidR="006E69CB">
              <w:rPr>
                <w:noProof/>
              </w:rPr>
              <w:t xml:space="preserve"> in the JSON object</w:t>
            </w:r>
            <w:r>
              <w:rPr>
                <w:noProof/>
              </w:rPr>
              <w:t xml:space="preserve"> (which is a valid </w:t>
            </w:r>
            <w:r w:rsidR="006E69CB">
              <w:rPr>
                <w:noProof/>
              </w:rPr>
              <w:t>case</w:t>
            </w:r>
            <w:r>
              <w:rPr>
                <w:noProof/>
              </w:rPr>
              <w:t xml:space="preserve">, according to the definition of the </w:t>
            </w:r>
            <w:r w:rsidR="006E69CB" w:rsidRPr="008E63B8">
              <w:rPr>
                <w:noProof/>
              </w:rPr>
              <w:t>RTUavStatus</w:t>
            </w:r>
            <w:r w:rsidR="006E69CB">
              <w:rPr>
                <w:noProof/>
              </w:rPr>
              <w:t xml:space="preserve"> </w:t>
            </w:r>
            <w:r>
              <w:rPr>
                <w:noProof/>
              </w:rPr>
              <w:t xml:space="preserve">object in </w:t>
            </w:r>
            <w:r w:rsidR="006E69CB">
              <w:t>6.2.6.2.4)</w:t>
            </w:r>
            <w:r>
              <w:rPr>
                <w:noProof/>
              </w:rPr>
              <w:t xml:space="preserve">, the schema </w:t>
            </w:r>
            <w:r w:rsidR="006E69CB">
              <w:rPr>
                <w:noProof/>
              </w:rPr>
              <w:t>validation fails, because the constraint in:</w:t>
            </w:r>
          </w:p>
          <w:p w14:paraId="05FB7C64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5561" w14:textId="77777777" w:rsidR="006E69CB" w:rsidRDefault="006E69CB" w:rsidP="006E69CB">
            <w:pPr>
              <w:pStyle w:val="PL"/>
            </w:pPr>
            <w:r>
              <w:t xml:space="preserve">        - oneOf:</w:t>
            </w:r>
          </w:p>
          <w:p w14:paraId="3B19213C" w14:textId="77777777" w:rsidR="006E69CB" w:rsidRDefault="006E69CB" w:rsidP="006E69CB">
            <w:pPr>
              <w:pStyle w:val="PL"/>
            </w:pPr>
            <w:r>
              <w:t xml:space="preserve">          - required: [uavLocInfo]</w:t>
            </w:r>
          </w:p>
          <w:p w14:paraId="4E1CE113" w14:textId="77777777" w:rsidR="006E69CB" w:rsidRDefault="006E69CB" w:rsidP="006E69CB">
            <w:pPr>
              <w:pStyle w:val="PL"/>
            </w:pPr>
            <w:r>
              <w:t xml:space="preserve">          - allOf:</w:t>
            </w:r>
          </w:p>
          <w:p w14:paraId="44F36D6B" w14:textId="77777777" w:rsidR="006E69CB" w:rsidRDefault="006E69CB" w:rsidP="006E69CB">
            <w:pPr>
              <w:pStyle w:val="PL"/>
            </w:pPr>
            <w:r>
              <w:t xml:space="preserve">            - required: [uavLocInfo]</w:t>
            </w:r>
          </w:p>
          <w:p w14:paraId="49B981B4" w14:textId="77777777" w:rsidR="006E69CB" w:rsidRDefault="006E69CB" w:rsidP="006E69CB">
            <w:pPr>
              <w:pStyle w:val="PL"/>
            </w:pPr>
            <w:r>
              <w:t xml:space="preserve">            - required: [uavNetConnStatus]</w:t>
            </w:r>
          </w:p>
          <w:p w14:paraId="6EC4DB92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6C66D" w14:textId="4B047BF4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valid for both entries of the oneOf constraint.</w:t>
            </w:r>
          </w:p>
          <w:p w14:paraId="7E193B94" w14:textId="77777777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D6FE0" w14:textId="469D373D" w:rsidR="00093E6F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>6.2.6.2.4, the "</w:t>
            </w:r>
            <w:proofErr w:type="spellStart"/>
            <w:r>
              <w:t>uavLocInfo</w:t>
            </w:r>
            <w:proofErr w:type="spellEnd"/>
            <w:r>
              <w:t>” attribute is Mandatory; however, the cardinality is “</w:t>
            </w:r>
            <w:proofErr w:type="gramStart"/>
            <w:r>
              <w:t>0..</w:t>
            </w:r>
            <w:proofErr w:type="gramEnd"/>
            <w:r>
              <w:t>1” that shall be corrected to “1”.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70446B88" w:rsidR="00ED1116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oneOf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anyOf</w:t>
            </w:r>
            <w:r w:rsidR="007B19C4">
              <w:rPr>
                <w:noProof/>
              </w:rPr>
              <w:t>"</w:t>
            </w:r>
          </w:p>
          <w:p w14:paraId="206325DC" w14:textId="4FFDC1CE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the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allOf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constraint with a more compact expression (the "required" constraint accepts </w:t>
            </w:r>
            <w:r w:rsidR="007B19C4">
              <w:rPr>
                <w:noProof/>
              </w:rPr>
              <w:t>an array with several</w:t>
            </w:r>
            <w:r>
              <w:rPr>
                <w:noProof/>
              </w:rPr>
              <w:t xml:space="preserve"> attributes)</w:t>
            </w:r>
          </w:p>
          <w:p w14:paraId="078ED52B" w14:textId="7B2D8A00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(Editorial) Use TAN style in Table </w:t>
            </w:r>
            <w:r>
              <w:t>6.2.6.2.4-1</w:t>
            </w:r>
            <w:r>
              <w:rPr>
                <w:noProof/>
              </w:rPr>
              <w:t xml:space="preserve"> </w:t>
            </w:r>
          </w:p>
          <w:p w14:paraId="31C656EC" w14:textId="7239163B" w:rsidR="00B31C75" w:rsidRDefault="0009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Correction of the “</w:t>
            </w:r>
            <w:proofErr w:type="spellStart"/>
            <w:proofErr w:type="gramStart"/>
            <w:r>
              <w:t>uavLocInfo</w:t>
            </w:r>
            <w:proofErr w:type="spellEnd"/>
            <w:r>
              <w:t>“ attribute</w:t>
            </w:r>
            <w:proofErr w:type="gramEnd"/>
            <w:r>
              <w:t xml:space="preserve"> cardinality to align with the presence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B27" w14:textId="7777777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JSON messages containing an </w:t>
            </w:r>
            <w:proofErr w:type="spellStart"/>
            <w:r>
              <w:t>RTUavStatus</w:t>
            </w:r>
            <w:proofErr w:type="spellEnd"/>
            <w:r>
              <w:rPr>
                <w:noProof/>
              </w:rPr>
              <w:t xml:space="preserve"> object, and conveying all 3 properties, will be deemed as malformed since they do not conform to the schema definition in OpenAPI.</w:t>
            </w:r>
          </w:p>
          <w:p w14:paraId="5C4BEB44" w14:textId="190BC2B3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A283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5E1C4E5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63B8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8E63B8">
              <w:rPr>
                <w:noProof/>
              </w:rPr>
              <w:t>backwards compatible corrections with impacts on the following APIs:</w:t>
            </w:r>
          </w:p>
          <w:p w14:paraId="2BC07638" w14:textId="4F385D50" w:rsidR="008E63B8" w:rsidRDefault="008E63B8" w:rsidP="008E63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TS29257_UAE_RealtimeUAVStatus.yaml</w:t>
            </w:r>
          </w:p>
          <w:p w14:paraId="44F4EEBB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12BB97" w14:textId="77777777" w:rsidR="008E63B8" w:rsidRDefault="008E6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(Note to MCC: the change in </w:t>
            </w:r>
            <w:r>
              <w:t xml:space="preserve">6.2.6.2.4 </w:t>
            </w:r>
            <w:r w:rsidR="00943C9A">
              <w:t>corrects</w:t>
            </w:r>
            <w:r>
              <w:t xml:space="preserve"> the style of the table note to "TAN", but it is not visible as </w:t>
            </w:r>
            <w:r w:rsidR="007B19C4">
              <w:t>a</w:t>
            </w:r>
            <w:r w:rsidR="00943C9A">
              <w:t>n MS Word</w:t>
            </w:r>
            <w:r w:rsidR="007B19C4">
              <w:t xml:space="preserve"> revision mark</w:t>
            </w:r>
            <w:r>
              <w:t>)</w:t>
            </w:r>
          </w:p>
          <w:p w14:paraId="00D3B8F7" w14:textId="70FDE77E" w:rsidR="00943C9A" w:rsidRDefault="00943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F6D23DB" w14:textId="77777777" w:rsidR="008E63B8" w:rsidRDefault="008E63B8" w:rsidP="008E63B8">
      <w:pPr>
        <w:pStyle w:val="Heading5"/>
      </w:pPr>
      <w:bookmarkStart w:id="3" w:name="_Toc96843445"/>
      <w:bookmarkStart w:id="4" w:name="_Toc96844420"/>
      <w:bookmarkStart w:id="5" w:name="_Toc100739993"/>
      <w:bookmarkStart w:id="6" w:name="_Toc133408915"/>
      <w:bookmarkStart w:id="7" w:name="_Toc160452764"/>
      <w:bookmarkStart w:id="8" w:name="_Toc161948079"/>
      <w:r>
        <w:t>6.2.6.2.4</w:t>
      </w:r>
      <w:r>
        <w:tab/>
        <w:t xml:space="preserve">Type: </w:t>
      </w:r>
      <w:proofErr w:type="spellStart"/>
      <w:r>
        <w:t>RTUavStatus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9054807" w14:textId="77777777" w:rsidR="008E63B8" w:rsidRPr="006F5E50" w:rsidRDefault="008E63B8" w:rsidP="008E63B8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E63B8" w14:paraId="1430F4D8" w14:textId="77777777" w:rsidTr="009A08DB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A8E240" w14:textId="77777777" w:rsidR="008E63B8" w:rsidRDefault="008E63B8" w:rsidP="009A08DB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BFC8373" w14:textId="77777777" w:rsidR="008E63B8" w:rsidRDefault="008E63B8" w:rsidP="009A08D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14B9039" w14:textId="77777777" w:rsidR="008E63B8" w:rsidRDefault="008E63B8" w:rsidP="009A08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AE88C16" w14:textId="77777777" w:rsidR="008E63B8" w:rsidRDefault="008E63B8" w:rsidP="009A08DB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652F65D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17C24DD7" w14:textId="77777777" w:rsidR="008E63B8" w:rsidRDefault="008E63B8" w:rsidP="009A08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3B8" w14:paraId="60467CF1" w14:textId="77777777" w:rsidTr="009A08DB">
        <w:trPr>
          <w:jc w:val="center"/>
        </w:trPr>
        <w:tc>
          <w:tcPr>
            <w:tcW w:w="1413" w:type="dxa"/>
            <w:vAlign w:val="center"/>
          </w:tcPr>
          <w:p w14:paraId="352DBDBD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vAlign w:val="center"/>
          </w:tcPr>
          <w:p w14:paraId="36D4C923" w14:textId="77777777" w:rsidR="008E63B8" w:rsidRDefault="008E63B8" w:rsidP="009A08D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vAlign w:val="center"/>
          </w:tcPr>
          <w:p w14:paraId="1C351683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BAD6E6A" w14:textId="77777777" w:rsidR="008E63B8" w:rsidRDefault="008E63B8" w:rsidP="009A08DB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0771B5A6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vAlign w:val="center"/>
          </w:tcPr>
          <w:p w14:paraId="30524C51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AADB0EA" w14:textId="77777777" w:rsidTr="009A08DB">
        <w:trPr>
          <w:jc w:val="center"/>
        </w:trPr>
        <w:tc>
          <w:tcPr>
            <w:tcW w:w="1413" w:type="dxa"/>
            <w:vAlign w:val="center"/>
          </w:tcPr>
          <w:p w14:paraId="0B340844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1417" w:type="dxa"/>
            <w:vAlign w:val="center"/>
          </w:tcPr>
          <w:p w14:paraId="662DBC97" w14:textId="77777777" w:rsidR="008E63B8" w:rsidRDefault="008E63B8" w:rsidP="009A08DB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426" w:type="dxa"/>
            <w:vAlign w:val="center"/>
          </w:tcPr>
          <w:p w14:paraId="03A8ED49" w14:textId="77777777" w:rsidR="008E63B8" w:rsidRDefault="008E63B8" w:rsidP="009A08D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2A3C9BD" w14:textId="77777777" w:rsidR="008E63B8" w:rsidRDefault="008E63B8" w:rsidP="009A08DB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607EFE5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network connection status information for the UAV.</w:t>
            </w:r>
          </w:p>
          <w:p w14:paraId="02EF8582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9E17E0E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1EFDACB5" w14:textId="77777777" w:rsidTr="009A08DB">
        <w:trPr>
          <w:jc w:val="center"/>
        </w:trPr>
        <w:tc>
          <w:tcPr>
            <w:tcW w:w="1413" w:type="dxa"/>
            <w:vAlign w:val="center"/>
          </w:tcPr>
          <w:p w14:paraId="1468B29D" w14:textId="77777777" w:rsidR="008E63B8" w:rsidRDefault="008E63B8" w:rsidP="009A08DB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17" w:type="dxa"/>
            <w:vAlign w:val="center"/>
          </w:tcPr>
          <w:p w14:paraId="0F98EDF5" w14:textId="77777777" w:rsidR="008E63B8" w:rsidRDefault="008E63B8" w:rsidP="009A08D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vAlign w:val="center"/>
          </w:tcPr>
          <w:p w14:paraId="78ED76F7" w14:textId="77777777" w:rsidR="008E63B8" w:rsidRDefault="008E63B8" w:rsidP="009A08D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8F9CCF4" w14:textId="37097AF7" w:rsidR="008E63B8" w:rsidRDefault="008E63B8" w:rsidP="009A08DB">
            <w:pPr>
              <w:pStyle w:val="TAC"/>
            </w:pPr>
            <w:del w:id="9" w:author="Igor Pastushok" w:date="2024-04-02T16:37:00Z">
              <w:r w:rsidDel="00093E6F">
                <w:delText>0..</w:delText>
              </w:r>
            </w:del>
            <w:r>
              <w:t>1</w:t>
            </w:r>
          </w:p>
        </w:tc>
        <w:tc>
          <w:tcPr>
            <w:tcW w:w="3685" w:type="dxa"/>
            <w:vAlign w:val="center"/>
          </w:tcPr>
          <w:p w14:paraId="323883C9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information for the UAV.</w:t>
            </w:r>
          </w:p>
          <w:p w14:paraId="3D24730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vAlign w:val="center"/>
          </w:tcPr>
          <w:p w14:paraId="3A5D0E63" w14:textId="77777777" w:rsidR="008E63B8" w:rsidRDefault="008E63B8" w:rsidP="009A08DB">
            <w:pPr>
              <w:pStyle w:val="TAL"/>
              <w:rPr>
                <w:rFonts w:cs="Arial"/>
                <w:szCs w:val="18"/>
              </w:rPr>
            </w:pPr>
          </w:p>
        </w:tc>
      </w:tr>
      <w:tr w:rsidR="008E63B8" w14:paraId="52AB603E" w14:textId="77777777" w:rsidTr="009A08DB">
        <w:trPr>
          <w:jc w:val="center"/>
        </w:trPr>
        <w:tc>
          <w:tcPr>
            <w:tcW w:w="9524" w:type="dxa"/>
            <w:gridSpan w:val="6"/>
            <w:vAlign w:val="center"/>
          </w:tcPr>
          <w:p w14:paraId="04D74CD6" w14:textId="77777777" w:rsidR="008E63B8" w:rsidRDefault="008E63B8" w:rsidP="008E63B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t xml:space="preserve"> </w:t>
            </w:r>
            <w:r w:rsidRPr="00FC5134">
              <w:tab/>
            </w:r>
            <w:r>
              <w:t xml:space="preserve">Either only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uavLocInfo</w:t>
            </w:r>
            <w:proofErr w:type="spellEnd"/>
            <w:r>
              <w:t>" attribute or both the "</w:t>
            </w:r>
            <w:proofErr w:type="spellStart"/>
            <w:r>
              <w:t>uavNetConnStatus</w:t>
            </w:r>
            <w:proofErr w:type="spellEnd"/>
            <w:r>
              <w:t>" attribute and the "</w:t>
            </w:r>
            <w:proofErr w:type="spellStart"/>
            <w:r>
              <w:t>uavLocInfo</w:t>
            </w:r>
            <w:proofErr w:type="spellEnd"/>
            <w:r>
              <w:t>" attribute shall be present.</w:t>
            </w:r>
          </w:p>
        </w:tc>
      </w:tr>
    </w:tbl>
    <w:p w14:paraId="139814B3" w14:textId="77777777" w:rsidR="008E63B8" w:rsidRDefault="008E63B8" w:rsidP="008E63B8">
      <w:pPr>
        <w:rPr>
          <w:lang w:val="en-US"/>
        </w:rPr>
      </w:pPr>
    </w:p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CC322" w14:textId="77777777" w:rsidR="006E69CB" w:rsidRDefault="006E69CB" w:rsidP="006E69CB">
      <w:pPr>
        <w:pStyle w:val="Heading1"/>
      </w:pPr>
      <w:bookmarkStart w:id="10" w:name="_Toc133408935"/>
      <w:bookmarkStart w:id="11" w:name="_Toc160452960"/>
      <w:bookmarkStart w:id="12" w:name="_Toc161948275"/>
      <w:bookmarkEnd w:id="1"/>
      <w:bookmarkEnd w:id="2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10"/>
      <w:bookmarkEnd w:id="11"/>
      <w:bookmarkEnd w:id="12"/>
    </w:p>
    <w:p w14:paraId="416A70BA" w14:textId="77777777" w:rsidR="007C704C" w:rsidRDefault="007C704C" w:rsidP="007C704C">
      <w:pPr>
        <w:pStyle w:val="PL"/>
      </w:pPr>
      <w:r>
        <w:t>openapi: 3.0.0</w:t>
      </w:r>
    </w:p>
    <w:p w14:paraId="2B737A0C" w14:textId="77777777" w:rsidR="007C704C" w:rsidRDefault="007C704C" w:rsidP="007C704C">
      <w:pPr>
        <w:pStyle w:val="PL"/>
      </w:pPr>
      <w:r>
        <w:t>info:</w:t>
      </w:r>
    </w:p>
    <w:p w14:paraId="081DD61C" w14:textId="77777777" w:rsidR="007C704C" w:rsidRDefault="007C704C" w:rsidP="007C704C">
      <w:pPr>
        <w:pStyle w:val="PL"/>
      </w:pPr>
      <w:r>
        <w:t xml:space="preserve">  title: UAE Server Real-time UAV Status Service</w:t>
      </w:r>
    </w:p>
    <w:p w14:paraId="7BABA90A" w14:textId="77777777" w:rsidR="007C704C" w:rsidRDefault="007C704C" w:rsidP="007C704C">
      <w:pPr>
        <w:pStyle w:val="PL"/>
      </w:pPr>
      <w:r>
        <w:t xml:space="preserve">  version: 1.0.0</w:t>
      </w:r>
    </w:p>
    <w:p w14:paraId="0380DFAB" w14:textId="77777777" w:rsidR="007C704C" w:rsidRDefault="007C704C" w:rsidP="007C704C">
      <w:pPr>
        <w:pStyle w:val="PL"/>
      </w:pPr>
      <w:r>
        <w:t xml:space="preserve">  description: |</w:t>
      </w:r>
    </w:p>
    <w:p w14:paraId="0211607E" w14:textId="77777777" w:rsidR="007C704C" w:rsidRDefault="007C704C" w:rsidP="007C704C">
      <w:pPr>
        <w:pStyle w:val="PL"/>
      </w:pPr>
      <w:r>
        <w:t xml:space="preserve">    UAE Server Real-time UAV Status Service.  </w:t>
      </w:r>
    </w:p>
    <w:p w14:paraId="6FAF6C2E" w14:textId="77777777" w:rsidR="007C704C" w:rsidRDefault="007C704C" w:rsidP="007C704C">
      <w:pPr>
        <w:pStyle w:val="PL"/>
      </w:pPr>
      <w:r>
        <w:t xml:space="preserve">    © 2022, 3GPP Organizational Partners (ARIB, ATIS, CCSA, ETSI, TSDSI, TTA, TTC).  </w:t>
      </w:r>
    </w:p>
    <w:p w14:paraId="37D61993" w14:textId="77777777" w:rsidR="007C704C" w:rsidRDefault="007C704C" w:rsidP="007C704C">
      <w:pPr>
        <w:pStyle w:val="PL"/>
      </w:pPr>
      <w:r>
        <w:t xml:space="preserve">    All rights reserved.</w:t>
      </w:r>
    </w:p>
    <w:p w14:paraId="2B9FE65C" w14:textId="77777777" w:rsidR="007C704C" w:rsidRDefault="007C704C" w:rsidP="007C704C">
      <w:pPr>
        <w:pStyle w:val="PL"/>
      </w:pPr>
    </w:p>
    <w:p w14:paraId="3055159D" w14:textId="77777777" w:rsidR="007C704C" w:rsidRDefault="007C704C" w:rsidP="007C704C">
      <w:pPr>
        <w:pStyle w:val="PL"/>
      </w:pPr>
      <w:r>
        <w:t>externalDocs:</w:t>
      </w:r>
    </w:p>
    <w:p w14:paraId="4B2AF8BC" w14:textId="77777777" w:rsidR="007C704C" w:rsidRDefault="007C704C" w:rsidP="007C704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950FD3" w14:textId="77777777" w:rsidR="007C704C" w:rsidRDefault="007C704C" w:rsidP="007C704C">
      <w:pPr>
        <w:pStyle w:val="PL"/>
      </w:pPr>
      <w:r>
        <w:t xml:space="preserve">    3GPP TS 29.257 V17.1.0; Application layer support for Uncrewed Aerial System (UAS);</w:t>
      </w:r>
    </w:p>
    <w:p w14:paraId="538CEF16" w14:textId="77777777" w:rsidR="007C704C" w:rsidRDefault="007C704C" w:rsidP="007C704C">
      <w:pPr>
        <w:pStyle w:val="PL"/>
      </w:pPr>
      <w:r>
        <w:t xml:space="preserve">    UAS Application Enabler (UAE) Server Services; Stage 3.</w:t>
      </w:r>
    </w:p>
    <w:p w14:paraId="60BD0C3C" w14:textId="77777777" w:rsidR="007C704C" w:rsidRDefault="007C704C" w:rsidP="007C704C">
      <w:pPr>
        <w:pStyle w:val="PL"/>
      </w:pPr>
      <w:r>
        <w:t xml:space="preserve">  url: https://www.3gpp.org/ftp/Specs/archive/29_series/29.257/</w:t>
      </w:r>
    </w:p>
    <w:p w14:paraId="4F8B538E" w14:textId="77777777" w:rsidR="007C704C" w:rsidRDefault="007C704C" w:rsidP="007C704C">
      <w:pPr>
        <w:pStyle w:val="PL"/>
      </w:pPr>
    </w:p>
    <w:p w14:paraId="2F114ECC" w14:textId="77777777" w:rsidR="007C704C" w:rsidRDefault="007C704C" w:rsidP="007C704C">
      <w:pPr>
        <w:pStyle w:val="PL"/>
      </w:pPr>
      <w:r>
        <w:t>servers:</w:t>
      </w:r>
    </w:p>
    <w:p w14:paraId="4608A447" w14:textId="77777777" w:rsidR="007C704C" w:rsidRDefault="007C704C" w:rsidP="007C704C">
      <w:pPr>
        <w:pStyle w:val="PL"/>
      </w:pPr>
      <w:r>
        <w:t xml:space="preserve">  - url: '{apiRoot}/uae-uav-status/v1'</w:t>
      </w:r>
    </w:p>
    <w:p w14:paraId="54930C29" w14:textId="77777777" w:rsidR="007C704C" w:rsidRDefault="007C704C" w:rsidP="007C704C">
      <w:pPr>
        <w:pStyle w:val="PL"/>
      </w:pPr>
      <w:r>
        <w:t xml:space="preserve">    variables:</w:t>
      </w:r>
    </w:p>
    <w:p w14:paraId="28466EF7" w14:textId="77777777" w:rsidR="007C704C" w:rsidRDefault="007C704C" w:rsidP="007C704C">
      <w:pPr>
        <w:pStyle w:val="PL"/>
      </w:pPr>
      <w:r>
        <w:t xml:space="preserve">      apiRoot:</w:t>
      </w:r>
    </w:p>
    <w:p w14:paraId="311BCD0D" w14:textId="77777777" w:rsidR="007C704C" w:rsidRDefault="007C704C" w:rsidP="007C704C">
      <w:pPr>
        <w:pStyle w:val="PL"/>
      </w:pPr>
      <w:r>
        <w:t xml:space="preserve">        default: https://example.com</w:t>
      </w:r>
    </w:p>
    <w:p w14:paraId="129644F7" w14:textId="77777777" w:rsidR="007C704C" w:rsidRDefault="007C704C" w:rsidP="007C704C">
      <w:pPr>
        <w:pStyle w:val="PL"/>
      </w:pPr>
      <w:r>
        <w:t xml:space="preserve">        description: apiRoot as defined in clause 5.2.4 of 3GPP TS 29.122</w:t>
      </w:r>
    </w:p>
    <w:p w14:paraId="29E07805" w14:textId="77777777" w:rsidR="007C704C" w:rsidRDefault="007C704C" w:rsidP="007C704C">
      <w:pPr>
        <w:pStyle w:val="PL"/>
      </w:pPr>
    </w:p>
    <w:p w14:paraId="23692BD0" w14:textId="77777777" w:rsidR="007C704C" w:rsidRDefault="007C704C" w:rsidP="007C704C">
      <w:pPr>
        <w:pStyle w:val="PL"/>
      </w:pPr>
      <w:r>
        <w:t>security:</w:t>
      </w:r>
    </w:p>
    <w:p w14:paraId="14C295CB" w14:textId="77777777" w:rsidR="007C704C" w:rsidRDefault="007C704C" w:rsidP="007C704C">
      <w:pPr>
        <w:pStyle w:val="PL"/>
      </w:pPr>
      <w:r>
        <w:t xml:space="preserve">  - {}</w:t>
      </w:r>
    </w:p>
    <w:p w14:paraId="07F94E50" w14:textId="77777777" w:rsidR="007C704C" w:rsidRDefault="007C704C" w:rsidP="007C704C">
      <w:pPr>
        <w:pStyle w:val="PL"/>
      </w:pPr>
      <w:r>
        <w:t xml:space="preserve">  - oAuth2ClientCredentials: []</w:t>
      </w:r>
    </w:p>
    <w:p w14:paraId="023E0412" w14:textId="77777777" w:rsidR="007C704C" w:rsidRDefault="007C704C" w:rsidP="007C704C">
      <w:pPr>
        <w:pStyle w:val="PL"/>
      </w:pPr>
    </w:p>
    <w:p w14:paraId="202ED213" w14:textId="77777777" w:rsidR="007C704C" w:rsidRDefault="007C704C" w:rsidP="007C704C">
      <w:pPr>
        <w:pStyle w:val="PL"/>
      </w:pPr>
      <w:r>
        <w:t>paths:</w:t>
      </w:r>
    </w:p>
    <w:p w14:paraId="3F3DEAD6" w14:textId="77777777" w:rsidR="007C704C" w:rsidRDefault="007C704C" w:rsidP="007C704C">
      <w:pPr>
        <w:pStyle w:val="PL"/>
      </w:pPr>
      <w:r>
        <w:t xml:space="preserve">  /subscriptions:</w:t>
      </w:r>
    </w:p>
    <w:p w14:paraId="4566EC9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8FE07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62A3B74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3DBB34E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8488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5733EE2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E4489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666DDA1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3513BD5" w14:textId="77777777" w:rsidR="007C704C" w:rsidRDefault="007C704C" w:rsidP="007C704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6E714C1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0B8210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C9D8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71D1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A754104" w14:textId="77777777" w:rsidR="007C704C" w:rsidRDefault="007C704C" w:rsidP="007C704C">
      <w:pPr>
        <w:pStyle w:val="PL"/>
      </w:pPr>
      <w:r>
        <w:t xml:space="preserve">                type: array</w:t>
      </w:r>
    </w:p>
    <w:p w14:paraId="2F4C1C35" w14:textId="77777777" w:rsidR="007C704C" w:rsidRDefault="007C704C" w:rsidP="007C704C">
      <w:pPr>
        <w:pStyle w:val="PL"/>
      </w:pPr>
      <w:r>
        <w:t xml:space="preserve">                items:</w:t>
      </w:r>
    </w:p>
    <w:p w14:paraId="15E2EA5C" w14:textId="77777777" w:rsidR="007C704C" w:rsidRDefault="007C704C" w:rsidP="007C704C">
      <w:pPr>
        <w:pStyle w:val="PL"/>
      </w:pPr>
      <w:r>
        <w:t xml:space="preserve">                  $ref: '#/components/schemas/RTUavStatusSubsc'</w:t>
      </w:r>
    </w:p>
    <w:p w14:paraId="3D457B60" w14:textId="77777777" w:rsidR="007C704C" w:rsidRDefault="007C704C" w:rsidP="007C704C">
      <w:pPr>
        <w:pStyle w:val="PL"/>
      </w:pPr>
      <w:r>
        <w:t xml:space="preserve">        '307':</w:t>
      </w:r>
    </w:p>
    <w:p w14:paraId="2D9AF54E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C18C9A" w14:textId="77777777" w:rsidR="007C704C" w:rsidRDefault="007C704C" w:rsidP="007C704C">
      <w:pPr>
        <w:pStyle w:val="PL"/>
      </w:pPr>
      <w:r>
        <w:lastRenderedPageBreak/>
        <w:t xml:space="preserve">        '308':</w:t>
      </w:r>
    </w:p>
    <w:p w14:paraId="183BAC91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457E82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710F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B6605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3EBD10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8BF325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FA246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C53F24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82DD6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67538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FAC13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D250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67980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3FB6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58B9D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8DF86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469B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9C603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C8FDA0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5AC3216" w14:textId="77777777" w:rsidR="007C704C" w:rsidRDefault="007C704C" w:rsidP="007C704C">
      <w:pPr>
        <w:pStyle w:val="PL"/>
        <w:rPr>
          <w:lang w:eastAsia="es-ES"/>
        </w:rPr>
      </w:pPr>
    </w:p>
    <w:p w14:paraId="0A0A2CEB" w14:textId="77777777" w:rsidR="007C704C" w:rsidRDefault="007C704C" w:rsidP="007C704C">
      <w:pPr>
        <w:pStyle w:val="PL"/>
      </w:pPr>
      <w:r>
        <w:t xml:space="preserve">    post:</w:t>
      </w:r>
    </w:p>
    <w:p w14:paraId="4369EC51" w14:textId="77777777" w:rsidR="007C704C" w:rsidRDefault="007C704C" w:rsidP="007C704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519BBB1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5E643445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624A4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287ECB" w14:textId="77777777" w:rsidR="007C704C" w:rsidRDefault="007C704C" w:rsidP="007C704C">
      <w:pPr>
        <w:pStyle w:val="PL"/>
      </w:pPr>
      <w:r>
        <w:t xml:space="preserve">      requestBody:</w:t>
      </w:r>
    </w:p>
    <w:p w14:paraId="31951C12" w14:textId="77777777" w:rsidR="007C704C" w:rsidRDefault="007C704C" w:rsidP="007C704C">
      <w:pPr>
        <w:pStyle w:val="PL"/>
      </w:pPr>
      <w:r>
        <w:t xml:space="preserve">        required: true</w:t>
      </w:r>
    </w:p>
    <w:p w14:paraId="4062AEB6" w14:textId="77777777" w:rsidR="007C704C" w:rsidRDefault="007C704C" w:rsidP="007C704C">
      <w:pPr>
        <w:pStyle w:val="PL"/>
      </w:pPr>
      <w:r>
        <w:t xml:space="preserve">        content:</w:t>
      </w:r>
    </w:p>
    <w:p w14:paraId="24D56398" w14:textId="77777777" w:rsidR="007C704C" w:rsidRDefault="007C704C" w:rsidP="007C704C">
      <w:pPr>
        <w:pStyle w:val="PL"/>
      </w:pPr>
      <w:r>
        <w:t xml:space="preserve">          application/json:</w:t>
      </w:r>
    </w:p>
    <w:p w14:paraId="295A9224" w14:textId="77777777" w:rsidR="007C704C" w:rsidRDefault="007C704C" w:rsidP="007C704C">
      <w:pPr>
        <w:pStyle w:val="PL"/>
      </w:pPr>
      <w:r>
        <w:t xml:space="preserve">            schema:</w:t>
      </w:r>
    </w:p>
    <w:p w14:paraId="12A53357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66AF5649" w14:textId="77777777" w:rsidR="007C704C" w:rsidRDefault="007C704C" w:rsidP="007C704C">
      <w:pPr>
        <w:pStyle w:val="PL"/>
      </w:pPr>
      <w:r>
        <w:t xml:space="preserve">      responses:</w:t>
      </w:r>
    </w:p>
    <w:p w14:paraId="6F8E2BDF" w14:textId="77777777" w:rsidR="007C704C" w:rsidRDefault="007C704C" w:rsidP="007C704C">
      <w:pPr>
        <w:pStyle w:val="PL"/>
      </w:pPr>
      <w:r>
        <w:t xml:space="preserve">        '200':</w:t>
      </w:r>
    </w:p>
    <w:p w14:paraId="3C3605CB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891947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499BC582" w14:textId="77777777" w:rsidR="007C704C" w:rsidRDefault="007C704C" w:rsidP="007C704C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77F4EADC" w14:textId="77777777" w:rsidR="007C704C" w:rsidRDefault="007C704C" w:rsidP="007C704C">
      <w:pPr>
        <w:pStyle w:val="PL"/>
      </w:pPr>
      <w:r>
        <w:t xml:space="preserve">          content:</w:t>
      </w:r>
    </w:p>
    <w:p w14:paraId="09E2E393" w14:textId="77777777" w:rsidR="007C704C" w:rsidRDefault="007C704C" w:rsidP="007C704C">
      <w:pPr>
        <w:pStyle w:val="PL"/>
      </w:pPr>
      <w:r>
        <w:t xml:space="preserve">            application/json:</w:t>
      </w:r>
    </w:p>
    <w:p w14:paraId="6041365F" w14:textId="77777777" w:rsidR="007C704C" w:rsidRDefault="007C704C" w:rsidP="007C704C">
      <w:pPr>
        <w:pStyle w:val="PL"/>
      </w:pPr>
      <w:r>
        <w:t xml:space="preserve">              schema:</w:t>
      </w:r>
    </w:p>
    <w:p w14:paraId="40CFCEA7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7F37A4F8" w14:textId="77777777" w:rsidR="007C704C" w:rsidRDefault="007C704C" w:rsidP="007C704C">
      <w:pPr>
        <w:pStyle w:val="PL"/>
      </w:pPr>
      <w:r>
        <w:t xml:space="preserve">          headers:</w:t>
      </w:r>
    </w:p>
    <w:p w14:paraId="14C0C92A" w14:textId="77777777" w:rsidR="007C704C" w:rsidRDefault="007C704C" w:rsidP="007C704C">
      <w:pPr>
        <w:pStyle w:val="PL"/>
      </w:pPr>
      <w:r>
        <w:t xml:space="preserve">            Location:</w:t>
      </w:r>
    </w:p>
    <w:p w14:paraId="42F20887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3E0CB1" w14:textId="77777777" w:rsidR="007C704C" w:rsidRDefault="007C704C" w:rsidP="007C704C">
      <w:pPr>
        <w:pStyle w:val="PL"/>
      </w:pPr>
      <w:r>
        <w:t xml:space="preserve">                Contains the URI of the created Individual Real-time UAV Status Subscription</w:t>
      </w:r>
    </w:p>
    <w:p w14:paraId="1979C07D" w14:textId="77777777" w:rsidR="007C704C" w:rsidRDefault="007C704C" w:rsidP="007C704C">
      <w:pPr>
        <w:pStyle w:val="PL"/>
      </w:pPr>
      <w:r>
        <w:t xml:space="preserve">                resource.</w:t>
      </w:r>
    </w:p>
    <w:p w14:paraId="6EDA3B3F" w14:textId="77777777" w:rsidR="007C704C" w:rsidRDefault="007C704C" w:rsidP="007C704C">
      <w:pPr>
        <w:pStyle w:val="PL"/>
      </w:pPr>
      <w:r>
        <w:t xml:space="preserve">              required: true</w:t>
      </w:r>
    </w:p>
    <w:p w14:paraId="451FD6CC" w14:textId="77777777" w:rsidR="007C704C" w:rsidRDefault="007C704C" w:rsidP="007C704C">
      <w:pPr>
        <w:pStyle w:val="PL"/>
      </w:pPr>
      <w:r>
        <w:t xml:space="preserve">              schema:</w:t>
      </w:r>
    </w:p>
    <w:p w14:paraId="71803423" w14:textId="77777777" w:rsidR="007C704C" w:rsidRDefault="007C704C" w:rsidP="007C704C">
      <w:pPr>
        <w:pStyle w:val="PL"/>
      </w:pPr>
      <w:r>
        <w:t xml:space="preserve">                type: string</w:t>
      </w:r>
    </w:p>
    <w:p w14:paraId="5E5D0F5C" w14:textId="77777777" w:rsidR="007C704C" w:rsidRDefault="007C704C" w:rsidP="007C704C">
      <w:pPr>
        <w:pStyle w:val="PL"/>
      </w:pPr>
      <w:r>
        <w:t xml:space="preserve">        '400':</w:t>
      </w:r>
    </w:p>
    <w:p w14:paraId="332324F3" w14:textId="77777777" w:rsidR="007C704C" w:rsidRDefault="007C704C" w:rsidP="007C704C">
      <w:pPr>
        <w:pStyle w:val="PL"/>
      </w:pPr>
      <w:r>
        <w:t xml:space="preserve">          $ref: 'TS29122_CommonData.yaml#/components/responses/400'</w:t>
      </w:r>
    </w:p>
    <w:p w14:paraId="664D40A9" w14:textId="77777777" w:rsidR="007C704C" w:rsidRDefault="007C704C" w:rsidP="007C704C">
      <w:pPr>
        <w:pStyle w:val="PL"/>
      </w:pPr>
      <w:r>
        <w:t xml:space="preserve">        '401':</w:t>
      </w:r>
    </w:p>
    <w:p w14:paraId="3CB6910D" w14:textId="77777777" w:rsidR="007C704C" w:rsidRDefault="007C704C" w:rsidP="007C704C">
      <w:pPr>
        <w:pStyle w:val="PL"/>
      </w:pPr>
      <w:r>
        <w:t xml:space="preserve">          $ref: 'TS29122_CommonData.yaml#/components/responses/401'</w:t>
      </w:r>
    </w:p>
    <w:p w14:paraId="42E76AA7" w14:textId="77777777" w:rsidR="007C704C" w:rsidRDefault="007C704C" w:rsidP="007C704C">
      <w:pPr>
        <w:pStyle w:val="PL"/>
      </w:pPr>
      <w:r>
        <w:t xml:space="preserve">        '403':</w:t>
      </w:r>
    </w:p>
    <w:p w14:paraId="42F354B8" w14:textId="77777777" w:rsidR="007C704C" w:rsidRDefault="007C704C" w:rsidP="007C704C">
      <w:pPr>
        <w:pStyle w:val="PL"/>
      </w:pPr>
      <w:r>
        <w:t xml:space="preserve">          $ref: 'TS29122_CommonData.yaml#/components/responses/403'</w:t>
      </w:r>
    </w:p>
    <w:p w14:paraId="0C05FEB3" w14:textId="77777777" w:rsidR="007C704C" w:rsidRDefault="007C704C" w:rsidP="007C704C">
      <w:pPr>
        <w:pStyle w:val="PL"/>
      </w:pPr>
      <w:r>
        <w:t xml:space="preserve">        '404':</w:t>
      </w:r>
    </w:p>
    <w:p w14:paraId="5D08C310" w14:textId="77777777" w:rsidR="007C704C" w:rsidRDefault="007C704C" w:rsidP="007C704C">
      <w:pPr>
        <w:pStyle w:val="PL"/>
      </w:pPr>
      <w:r>
        <w:t xml:space="preserve">          $ref: 'TS29122_CommonData.yaml#/components/responses/404'</w:t>
      </w:r>
    </w:p>
    <w:p w14:paraId="343012D5" w14:textId="77777777" w:rsidR="007C704C" w:rsidRDefault="007C704C" w:rsidP="007C704C">
      <w:pPr>
        <w:pStyle w:val="PL"/>
      </w:pPr>
      <w:r>
        <w:t xml:space="preserve">        '411':</w:t>
      </w:r>
    </w:p>
    <w:p w14:paraId="334F3CF0" w14:textId="77777777" w:rsidR="007C704C" w:rsidRDefault="007C704C" w:rsidP="007C704C">
      <w:pPr>
        <w:pStyle w:val="PL"/>
      </w:pPr>
      <w:r>
        <w:t xml:space="preserve">          $ref: 'TS29122_CommonData.yaml#/components/responses/411'</w:t>
      </w:r>
    </w:p>
    <w:p w14:paraId="01E18893" w14:textId="77777777" w:rsidR="007C704C" w:rsidRDefault="007C704C" w:rsidP="007C704C">
      <w:pPr>
        <w:pStyle w:val="PL"/>
      </w:pPr>
      <w:r>
        <w:t xml:space="preserve">        '413':</w:t>
      </w:r>
    </w:p>
    <w:p w14:paraId="44412A85" w14:textId="77777777" w:rsidR="007C704C" w:rsidRDefault="007C704C" w:rsidP="007C704C">
      <w:pPr>
        <w:pStyle w:val="PL"/>
      </w:pPr>
      <w:r>
        <w:t xml:space="preserve">          $ref: 'TS29122_CommonData.yaml#/components/responses/413'</w:t>
      </w:r>
    </w:p>
    <w:p w14:paraId="13091639" w14:textId="77777777" w:rsidR="007C704C" w:rsidRDefault="007C704C" w:rsidP="007C704C">
      <w:pPr>
        <w:pStyle w:val="PL"/>
      </w:pPr>
      <w:r>
        <w:t xml:space="preserve">        '415':</w:t>
      </w:r>
    </w:p>
    <w:p w14:paraId="5EA65462" w14:textId="77777777" w:rsidR="007C704C" w:rsidRDefault="007C704C" w:rsidP="007C704C">
      <w:pPr>
        <w:pStyle w:val="PL"/>
      </w:pPr>
      <w:r>
        <w:t xml:space="preserve">          $ref: 'TS29122_CommonData.yaml#/components/responses/415'</w:t>
      </w:r>
    </w:p>
    <w:p w14:paraId="2E001EFA" w14:textId="77777777" w:rsidR="007C704C" w:rsidRDefault="007C704C" w:rsidP="007C704C">
      <w:pPr>
        <w:pStyle w:val="PL"/>
      </w:pPr>
      <w:r>
        <w:t xml:space="preserve">        '429':</w:t>
      </w:r>
    </w:p>
    <w:p w14:paraId="55B11B76" w14:textId="77777777" w:rsidR="007C704C" w:rsidRDefault="007C704C" w:rsidP="007C704C">
      <w:pPr>
        <w:pStyle w:val="PL"/>
      </w:pPr>
      <w:r>
        <w:t xml:space="preserve">          $ref: 'TS29122_CommonData.yaml#/components/responses/429'</w:t>
      </w:r>
    </w:p>
    <w:p w14:paraId="06775204" w14:textId="77777777" w:rsidR="007C704C" w:rsidRDefault="007C704C" w:rsidP="007C704C">
      <w:pPr>
        <w:pStyle w:val="PL"/>
      </w:pPr>
      <w:r>
        <w:t xml:space="preserve">        '500':</w:t>
      </w:r>
    </w:p>
    <w:p w14:paraId="2A921642" w14:textId="77777777" w:rsidR="007C704C" w:rsidRDefault="007C704C" w:rsidP="007C704C">
      <w:pPr>
        <w:pStyle w:val="PL"/>
      </w:pPr>
      <w:r>
        <w:t xml:space="preserve">          $ref: 'TS29122_CommonData.yaml#/components/responses/500'</w:t>
      </w:r>
    </w:p>
    <w:p w14:paraId="416C9B4C" w14:textId="77777777" w:rsidR="007C704C" w:rsidRDefault="007C704C" w:rsidP="007C704C">
      <w:pPr>
        <w:pStyle w:val="PL"/>
      </w:pPr>
      <w:r>
        <w:t xml:space="preserve">        '503':</w:t>
      </w:r>
    </w:p>
    <w:p w14:paraId="7E8E8AB9" w14:textId="77777777" w:rsidR="007C704C" w:rsidRDefault="007C704C" w:rsidP="007C704C">
      <w:pPr>
        <w:pStyle w:val="PL"/>
      </w:pPr>
      <w:r>
        <w:t xml:space="preserve">          $ref: 'TS29122_CommonData.yaml#/components/responses/503'</w:t>
      </w:r>
    </w:p>
    <w:p w14:paraId="3D6CCC6D" w14:textId="77777777" w:rsidR="007C704C" w:rsidRDefault="007C704C" w:rsidP="007C704C">
      <w:pPr>
        <w:pStyle w:val="PL"/>
      </w:pPr>
      <w:r>
        <w:t xml:space="preserve">        default:</w:t>
      </w:r>
    </w:p>
    <w:p w14:paraId="11EB36C2" w14:textId="77777777" w:rsidR="007C704C" w:rsidRDefault="007C704C" w:rsidP="007C704C">
      <w:pPr>
        <w:pStyle w:val="PL"/>
      </w:pPr>
      <w:r>
        <w:t xml:space="preserve">          $ref: 'TS29122_CommonData.yaml#/components/responses/default'</w:t>
      </w:r>
    </w:p>
    <w:p w14:paraId="07A07D0F" w14:textId="77777777" w:rsidR="007C704C" w:rsidRDefault="007C704C" w:rsidP="007C704C">
      <w:pPr>
        <w:pStyle w:val="PL"/>
      </w:pPr>
      <w:r>
        <w:t xml:space="preserve">      callbacks:</w:t>
      </w:r>
    </w:p>
    <w:p w14:paraId="32EA4DFD" w14:textId="77777777" w:rsidR="007C704C" w:rsidRDefault="007C704C" w:rsidP="007C704C">
      <w:pPr>
        <w:pStyle w:val="PL"/>
      </w:pPr>
      <w:r>
        <w:t xml:space="preserve">        RTUavStatusNotification:</w:t>
      </w:r>
    </w:p>
    <w:p w14:paraId="61BEBCD3" w14:textId="77777777" w:rsidR="007C704C" w:rsidRDefault="007C704C" w:rsidP="007C704C">
      <w:pPr>
        <w:pStyle w:val="PL"/>
      </w:pPr>
      <w:r>
        <w:t xml:space="preserve">          '{$request.body#/notificationUri}/uav-status':</w:t>
      </w:r>
    </w:p>
    <w:p w14:paraId="6D5EC34A" w14:textId="77777777" w:rsidR="007C704C" w:rsidRDefault="007C704C" w:rsidP="007C704C">
      <w:pPr>
        <w:pStyle w:val="PL"/>
      </w:pPr>
      <w:r>
        <w:t xml:space="preserve">            post:</w:t>
      </w:r>
    </w:p>
    <w:p w14:paraId="6776E983" w14:textId="77777777" w:rsidR="007C704C" w:rsidRDefault="007C704C" w:rsidP="007C704C">
      <w:pPr>
        <w:pStyle w:val="PL"/>
      </w:pPr>
      <w:r>
        <w:t xml:space="preserve">              requestBody:</w:t>
      </w:r>
    </w:p>
    <w:p w14:paraId="57E93BB4" w14:textId="77777777" w:rsidR="007C704C" w:rsidRDefault="007C704C" w:rsidP="007C704C">
      <w:pPr>
        <w:pStyle w:val="PL"/>
      </w:pPr>
      <w:r>
        <w:t xml:space="preserve">                required: true</w:t>
      </w:r>
    </w:p>
    <w:p w14:paraId="29A43E8F" w14:textId="77777777" w:rsidR="007C704C" w:rsidRDefault="007C704C" w:rsidP="007C704C">
      <w:pPr>
        <w:pStyle w:val="PL"/>
      </w:pPr>
      <w:r>
        <w:t xml:space="preserve">                content:</w:t>
      </w:r>
    </w:p>
    <w:p w14:paraId="1D00C972" w14:textId="77777777" w:rsidR="007C704C" w:rsidRDefault="007C704C" w:rsidP="007C704C">
      <w:pPr>
        <w:pStyle w:val="PL"/>
      </w:pPr>
      <w:r>
        <w:lastRenderedPageBreak/>
        <w:t xml:space="preserve">                  application/json:</w:t>
      </w:r>
    </w:p>
    <w:p w14:paraId="423CD78E" w14:textId="77777777" w:rsidR="007C704C" w:rsidRDefault="007C704C" w:rsidP="007C704C">
      <w:pPr>
        <w:pStyle w:val="PL"/>
      </w:pPr>
      <w:r>
        <w:t xml:space="preserve">                    schema:</w:t>
      </w:r>
    </w:p>
    <w:p w14:paraId="332644D1" w14:textId="77777777" w:rsidR="007C704C" w:rsidRDefault="007C704C" w:rsidP="007C704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5E2AE4C9" w14:textId="77777777" w:rsidR="007C704C" w:rsidRDefault="007C704C" w:rsidP="007C704C">
      <w:pPr>
        <w:pStyle w:val="PL"/>
      </w:pPr>
      <w:r>
        <w:t xml:space="preserve">              responses:</w:t>
      </w:r>
    </w:p>
    <w:p w14:paraId="2E97CB36" w14:textId="77777777" w:rsidR="007C704C" w:rsidRDefault="007C704C" w:rsidP="007C704C">
      <w:pPr>
        <w:pStyle w:val="PL"/>
      </w:pPr>
      <w:r>
        <w:t xml:space="preserve">                '204':</w:t>
      </w:r>
    </w:p>
    <w:p w14:paraId="105BA871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759B804" w14:textId="77777777" w:rsidR="007C704C" w:rsidRDefault="007C704C" w:rsidP="007C704C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37F53770" w14:textId="77777777" w:rsidR="007C704C" w:rsidRDefault="007C704C" w:rsidP="007C704C">
      <w:pPr>
        <w:pStyle w:val="PL"/>
      </w:pPr>
      <w:r>
        <w:t xml:space="preserve">                    received and acknowledged.</w:t>
      </w:r>
    </w:p>
    <w:p w14:paraId="555C9030" w14:textId="77777777" w:rsidR="007C704C" w:rsidRDefault="007C704C" w:rsidP="007C704C">
      <w:pPr>
        <w:pStyle w:val="PL"/>
      </w:pPr>
      <w:r>
        <w:t xml:space="preserve">                '307':</w:t>
      </w:r>
    </w:p>
    <w:p w14:paraId="5B146CBC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9C4655" w14:textId="77777777" w:rsidR="007C704C" w:rsidRDefault="007C704C" w:rsidP="007C704C">
      <w:pPr>
        <w:pStyle w:val="PL"/>
      </w:pPr>
      <w:r>
        <w:t xml:space="preserve">                '308':</w:t>
      </w:r>
    </w:p>
    <w:p w14:paraId="3B430325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4DC7B3C" w14:textId="77777777" w:rsidR="007C704C" w:rsidRDefault="007C704C" w:rsidP="007C704C">
      <w:pPr>
        <w:pStyle w:val="PL"/>
      </w:pPr>
      <w:r>
        <w:t xml:space="preserve">                '400':</w:t>
      </w:r>
    </w:p>
    <w:p w14:paraId="697069A3" w14:textId="77777777" w:rsidR="007C704C" w:rsidRDefault="007C704C" w:rsidP="007C704C">
      <w:pPr>
        <w:pStyle w:val="PL"/>
      </w:pPr>
      <w:r>
        <w:t xml:space="preserve">                  $ref: 'TS29122_CommonData.yaml#/components/responses/400'</w:t>
      </w:r>
    </w:p>
    <w:p w14:paraId="18917EF0" w14:textId="77777777" w:rsidR="007C704C" w:rsidRDefault="007C704C" w:rsidP="007C704C">
      <w:pPr>
        <w:pStyle w:val="PL"/>
      </w:pPr>
      <w:r>
        <w:t xml:space="preserve">                '401':</w:t>
      </w:r>
    </w:p>
    <w:p w14:paraId="20BF862B" w14:textId="77777777" w:rsidR="007C704C" w:rsidRDefault="007C704C" w:rsidP="007C704C">
      <w:pPr>
        <w:pStyle w:val="PL"/>
      </w:pPr>
      <w:r>
        <w:t xml:space="preserve">                  $ref: 'TS29122_CommonData.yaml#/components/responses/401'</w:t>
      </w:r>
    </w:p>
    <w:p w14:paraId="6E8AF650" w14:textId="77777777" w:rsidR="007C704C" w:rsidRDefault="007C704C" w:rsidP="007C704C">
      <w:pPr>
        <w:pStyle w:val="PL"/>
      </w:pPr>
      <w:r>
        <w:t xml:space="preserve">                '403':</w:t>
      </w:r>
    </w:p>
    <w:p w14:paraId="64183AF8" w14:textId="77777777" w:rsidR="007C704C" w:rsidRDefault="007C704C" w:rsidP="007C704C">
      <w:pPr>
        <w:pStyle w:val="PL"/>
      </w:pPr>
      <w:r>
        <w:t xml:space="preserve">                  $ref: 'TS29122_CommonData.yaml#/components/responses/403'</w:t>
      </w:r>
    </w:p>
    <w:p w14:paraId="109B291E" w14:textId="77777777" w:rsidR="007C704C" w:rsidRDefault="007C704C" w:rsidP="007C704C">
      <w:pPr>
        <w:pStyle w:val="PL"/>
      </w:pPr>
      <w:r>
        <w:t xml:space="preserve">                '404':</w:t>
      </w:r>
    </w:p>
    <w:p w14:paraId="2B852264" w14:textId="77777777" w:rsidR="007C704C" w:rsidRDefault="007C704C" w:rsidP="007C704C">
      <w:pPr>
        <w:pStyle w:val="PL"/>
      </w:pPr>
      <w:r>
        <w:t xml:space="preserve">                  $ref: 'TS29122_CommonData.yaml#/components/responses/404'</w:t>
      </w:r>
    </w:p>
    <w:p w14:paraId="2D851C8A" w14:textId="77777777" w:rsidR="007C704C" w:rsidRDefault="007C704C" w:rsidP="007C704C">
      <w:pPr>
        <w:pStyle w:val="PL"/>
      </w:pPr>
      <w:r>
        <w:t xml:space="preserve">                '411':</w:t>
      </w:r>
    </w:p>
    <w:p w14:paraId="66A4952D" w14:textId="77777777" w:rsidR="007C704C" w:rsidRDefault="007C704C" w:rsidP="007C704C">
      <w:pPr>
        <w:pStyle w:val="PL"/>
      </w:pPr>
      <w:r>
        <w:t xml:space="preserve">                  $ref: 'TS29122_CommonData.yaml#/components/responses/411'</w:t>
      </w:r>
    </w:p>
    <w:p w14:paraId="52FBBE48" w14:textId="77777777" w:rsidR="007C704C" w:rsidRDefault="007C704C" w:rsidP="007C704C">
      <w:pPr>
        <w:pStyle w:val="PL"/>
      </w:pPr>
      <w:r>
        <w:t xml:space="preserve">                '413':</w:t>
      </w:r>
    </w:p>
    <w:p w14:paraId="1EBFAF51" w14:textId="77777777" w:rsidR="007C704C" w:rsidRDefault="007C704C" w:rsidP="007C704C">
      <w:pPr>
        <w:pStyle w:val="PL"/>
      </w:pPr>
      <w:r>
        <w:t xml:space="preserve">                  $ref: 'TS29122_CommonData.yaml#/components/responses/413'</w:t>
      </w:r>
    </w:p>
    <w:p w14:paraId="3AB58421" w14:textId="77777777" w:rsidR="007C704C" w:rsidRDefault="007C704C" w:rsidP="007C704C">
      <w:pPr>
        <w:pStyle w:val="PL"/>
      </w:pPr>
      <w:r>
        <w:t xml:space="preserve">                '415':</w:t>
      </w:r>
    </w:p>
    <w:p w14:paraId="609AA753" w14:textId="77777777" w:rsidR="007C704C" w:rsidRDefault="007C704C" w:rsidP="007C704C">
      <w:pPr>
        <w:pStyle w:val="PL"/>
      </w:pPr>
      <w:r>
        <w:t xml:space="preserve">                  $ref: 'TS29122_CommonData.yaml#/components/responses/415'</w:t>
      </w:r>
    </w:p>
    <w:p w14:paraId="281203FB" w14:textId="77777777" w:rsidR="007C704C" w:rsidRDefault="007C704C" w:rsidP="007C704C">
      <w:pPr>
        <w:pStyle w:val="PL"/>
      </w:pPr>
      <w:r>
        <w:t xml:space="preserve">                '429':</w:t>
      </w:r>
    </w:p>
    <w:p w14:paraId="562F6C14" w14:textId="77777777" w:rsidR="007C704C" w:rsidRDefault="007C704C" w:rsidP="007C704C">
      <w:pPr>
        <w:pStyle w:val="PL"/>
      </w:pPr>
      <w:r>
        <w:t xml:space="preserve">                  $ref: 'TS29122_CommonData.yaml#/components/responses/429'</w:t>
      </w:r>
    </w:p>
    <w:p w14:paraId="7452286F" w14:textId="77777777" w:rsidR="007C704C" w:rsidRDefault="007C704C" w:rsidP="007C704C">
      <w:pPr>
        <w:pStyle w:val="PL"/>
      </w:pPr>
      <w:r>
        <w:t xml:space="preserve">                '500':</w:t>
      </w:r>
    </w:p>
    <w:p w14:paraId="0EE61D1E" w14:textId="77777777" w:rsidR="007C704C" w:rsidRDefault="007C704C" w:rsidP="007C704C">
      <w:pPr>
        <w:pStyle w:val="PL"/>
      </w:pPr>
      <w:r>
        <w:t xml:space="preserve">                  $ref: 'TS29122_CommonData.yaml#/components/responses/500'</w:t>
      </w:r>
    </w:p>
    <w:p w14:paraId="2CF7C5DE" w14:textId="77777777" w:rsidR="007C704C" w:rsidRDefault="007C704C" w:rsidP="007C704C">
      <w:pPr>
        <w:pStyle w:val="PL"/>
      </w:pPr>
      <w:r>
        <w:t xml:space="preserve">                '503':</w:t>
      </w:r>
    </w:p>
    <w:p w14:paraId="386E9171" w14:textId="77777777" w:rsidR="007C704C" w:rsidRDefault="007C704C" w:rsidP="007C704C">
      <w:pPr>
        <w:pStyle w:val="PL"/>
      </w:pPr>
      <w:r>
        <w:t xml:space="preserve">                  $ref: 'TS29122_CommonData.yaml#/components/responses/503'</w:t>
      </w:r>
    </w:p>
    <w:p w14:paraId="04CE73F2" w14:textId="77777777" w:rsidR="007C704C" w:rsidRDefault="007C704C" w:rsidP="007C704C">
      <w:pPr>
        <w:pStyle w:val="PL"/>
      </w:pPr>
      <w:r>
        <w:t xml:space="preserve">                default:</w:t>
      </w:r>
    </w:p>
    <w:p w14:paraId="7F42C0DC" w14:textId="77777777" w:rsidR="007C704C" w:rsidRDefault="007C704C" w:rsidP="007C704C">
      <w:pPr>
        <w:pStyle w:val="PL"/>
      </w:pPr>
      <w:r>
        <w:t xml:space="preserve">                  $ref: 'TS29122_CommonData.yaml#/components/responses/default'</w:t>
      </w:r>
    </w:p>
    <w:p w14:paraId="3EEDAFBC" w14:textId="77777777" w:rsidR="007C704C" w:rsidRDefault="007C704C" w:rsidP="007C704C">
      <w:pPr>
        <w:pStyle w:val="PL"/>
      </w:pPr>
    </w:p>
    <w:p w14:paraId="3F7B83DB" w14:textId="77777777" w:rsidR="007C704C" w:rsidRDefault="007C704C" w:rsidP="007C704C">
      <w:pPr>
        <w:pStyle w:val="PL"/>
      </w:pPr>
    </w:p>
    <w:p w14:paraId="007E4A1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7EE27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66A97B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24A87FA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104F712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52EF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BD700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22EF8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6EF095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EA6EE9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051CB82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9D196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770B9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A03FAD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BAEE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543A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1D5E44C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81FB4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992DE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262C52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42318032" w14:textId="77777777" w:rsidR="007C704C" w:rsidRDefault="007C704C" w:rsidP="007C704C">
      <w:pPr>
        <w:pStyle w:val="PL"/>
      </w:pPr>
      <w:r>
        <w:t xml:space="preserve">        '307':</w:t>
      </w:r>
    </w:p>
    <w:p w14:paraId="000FC5A6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81E2FB8" w14:textId="77777777" w:rsidR="007C704C" w:rsidRDefault="007C704C" w:rsidP="007C704C">
      <w:pPr>
        <w:pStyle w:val="PL"/>
      </w:pPr>
      <w:r>
        <w:t xml:space="preserve">        '308':</w:t>
      </w:r>
    </w:p>
    <w:p w14:paraId="39198B7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0787B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FEED95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913BD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62AF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5FF82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339F5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75D11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E3F19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AB8269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AC540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F216C9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04F859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5C5D1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0F17A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AEBA86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DA8C9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F3673D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7077AD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'TS29122_CommonData.yaml#/components/responses/default'</w:t>
      </w:r>
    </w:p>
    <w:p w14:paraId="4501561D" w14:textId="77777777" w:rsidR="007C704C" w:rsidRDefault="007C704C" w:rsidP="007C704C">
      <w:pPr>
        <w:pStyle w:val="PL"/>
        <w:rPr>
          <w:lang w:eastAsia="es-ES"/>
        </w:rPr>
      </w:pPr>
    </w:p>
    <w:p w14:paraId="5F516A9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51738E81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592ECEA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73BB4DD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A6E5A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4C55E3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2BCF58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624B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69615CA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572CC8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6C23923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AD3B7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FCE5ACF" w14:textId="77777777" w:rsidR="007C704C" w:rsidRDefault="007C704C" w:rsidP="007C704C">
      <w:pPr>
        <w:pStyle w:val="PL"/>
      </w:pPr>
      <w:r>
        <w:t xml:space="preserve">      requestBody:</w:t>
      </w:r>
    </w:p>
    <w:p w14:paraId="1A7E7B3D" w14:textId="77777777" w:rsidR="007C704C" w:rsidRDefault="007C704C" w:rsidP="007C704C">
      <w:pPr>
        <w:pStyle w:val="PL"/>
      </w:pPr>
      <w:r>
        <w:t xml:space="preserve">        required: true</w:t>
      </w:r>
    </w:p>
    <w:p w14:paraId="014A83F1" w14:textId="77777777" w:rsidR="007C704C" w:rsidRDefault="007C704C" w:rsidP="007C704C">
      <w:pPr>
        <w:pStyle w:val="PL"/>
      </w:pPr>
      <w:r>
        <w:t xml:space="preserve">        content:</w:t>
      </w:r>
    </w:p>
    <w:p w14:paraId="22B4718B" w14:textId="77777777" w:rsidR="007C704C" w:rsidRDefault="007C704C" w:rsidP="007C704C">
      <w:pPr>
        <w:pStyle w:val="PL"/>
      </w:pPr>
      <w:r>
        <w:t xml:space="preserve">          application/json:</w:t>
      </w:r>
    </w:p>
    <w:p w14:paraId="7F74B5CA" w14:textId="77777777" w:rsidR="007C704C" w:rsidRDefault="007C704C" w:rsidP="007C704C">
      <w:pPr>
        <w:pStyle w:val="PL"/>
      </w:pPr>
      <w:r>
        <w:t xml:space="preserve">            schema:</w:t>
      </w:r>
    </w:p>
    <w:p w14:paraId="3B6EF8FC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2B52C1A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DCD36E" w14:textId="77777777" w:rsidR="007C704C" w:rsidRDefault="007C704C" w:rsidP="007C704C">
      <w:pPr>
        <w:pStyle w:val="PL"/>
      </w:pPr>
      <w:r>
        <w:t xml:space="preserve">        '200':</w:t>
      </w:r>
    </w:p>
    <w:p w14:paraId="52A7E4AC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C7FCA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2ABF320A" w14:textId="77777777" w:rsidR="007C704C" w:rsidRDefault="007C704C" w:rsidP="007C704C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03EF7251" w14:textId="77777777" w:rsidR="007C704C" w:rsidRDefault="007C704C" w:rsidP="007C704C">
      <w:pPr>
        <w:pStyle w:val="PL"/>
      </w:pPr>
      <w:r>
        <w:t xml:space="preserve">            resource shall be returned.</w:t>
      </w:r>
    </w:p>
    <w:p w14:paraId="1401483F" w14:textId="77777777" w:rsidR="007C704C" w:rsidRDefault="007C704C" w:rsidP="007C704C">
      <w:pPr>
        <w:pStyle w:val="PL"/>
      </w:pPr>
      <w:r>
        <w:t xml:space="preserve">          content:</w:t>
      </w:r>
    </w:p>
    <w:p w14:paraId="103D62EB" w14:textId="77777777" w:rsidR="007C704C" w:rsidRDefault="007C704C" w:rsidP="007C704C">
      <w:pPr>
        <w:pStyle w:val="PL"/>
      </w:pPr>
      <w:r>
        <w:t xml:space="preserve">            application/json:</w:t>
      </w:r>
    </w:p>
    <w:p w14:paraId="1E089688" w14:textId="77777777" w:rsidR="007C704C" w:rsidRDefault="007C704C" w:rsidP="007C704C">
      <w:pPr>
        <w:pStyle w:val="PL"/>
      </w:pPr>
      <w:r>
        <w:t xml:space="preserve">              schema:</w:t>
      </w:r>
    </w:p>
    <w:p w14:paraId="4A83ABFC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3869AE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9564BB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0EA29DF2" w14:textId="77777777" w:rsidR="007C704C" w:rsidRDefault="007C704C" w:rsidP="007C704C">
      <w:pPr>
        <w:pStyle w:val="PL"/>
      </w:pPr>
      <w:r>
        <w:t xml:space="preserve">        '307':</w:t>
      </w:r>
    </w:p>
    <w:p w14:paraId="0F91FBD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E7675E3" w14:textId="77777777" w:rsidR="007C704C" w:rsidRDefault="007C704C" w:rsidP="007C704C">
      <w:pPr>
        <w:pStyle w:val="PL"/>
      </w:pPr>
      <w:r>
        <w:t xml:space="preserve">        '308':</w:t>
      </w:r>
    </w:p>
    <w:p w14:paraId="5195740F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92412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EDB8AD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69D0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6E48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ED9B11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06B420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D1DB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D4B0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7BEDC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5D146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E38C1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A82AA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676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B98BFE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E06356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3B13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86AA48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35A1E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903DB4" w14:textId="77777777" w:rsidR="007C704C" w:rsidRDefault="007C704C" w:rsidP="007C704C">
      <w:pPr>
        <w:pStyle w:val="PL"/>
        <w:rPr>
          <w:lang w:eastAsia="es-ES"/>
        </w:rPr>
      </w:pPr>
    </w:p>
    <w:p w14:paraId="3A9C24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321704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4DE3409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B7EEC9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48882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C9CD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7C4EC2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8A56E5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D86B9F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49972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5DC6B74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72F5A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4475B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09936D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0D9A3A8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683DDE" w14:textId="77777777" w:rsidR="007C704C" w:rsidRDefault="007C704C" w:rsidP="007C704C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521A65A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59BBC41D" w14:textId="77777777" w:rsidR="007C704C" w:rsidRDefault="007C704C" w:rsidP="007C704C">
      <w:pPr>
        <w:pStyle w:val="PL"/>
      </w:pPr>
      <w:r>
        <w:t xml:space="preserve">        '307':</w:t>
      </w:r>
    </w:p>
    <w:p w14:paraId="135F68B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405E8A" w14:textId="77777777" w:rsidR="007C704C" w:rsidRDefault="007C704C" w:rsidP="007C704C">
      <w:pPr>
        <w:pStyle w:val="PL"/>
      </w:pPr>
      <w:r>
        <w:t xml:space="preserve">        '308':</w:t>
      </w:r>
    </w:p>
    <w:p w14:paraId="1677A0DD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662F1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E197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57E55F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'401':</w:t>
      </w:r>
    </w:p>
    <w:p w14:paraId="2AB54C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4123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0AFA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E3A14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92F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0C581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C9B28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77C8CD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330D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19B11E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0B335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9BDA2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AFE492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848354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52FD65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73F2F6F" w14:textId="77777777" w:rsidR="007C704C" w:rsidRDefault="007C704C" w:rsidP="007C704C">
      <w:pPr>
        <w:pStyle w:val="PL"/>
      </w:pPr>
    </w:p>
    <w:p w14:paraId="2E0B8F04" w14:textId="77777777" w:rsidR="007C704C" w:rsidRDefault="007C704C" w:rsidP="007C704C">
      <w:pPr>
        <w:pStyle w:val="PL"/>
      </w:pPr>
    </w:p>
    <w:p w14:paraId="0C7A5031" w14:textId="77777777" w:rsidR="007C704C" w:rsidRDefault="007C704C" w:rsidP="007C704C">
      <w:pPr>
        <w:pStyle w:val="PL"/>
      </w:pPr>
      <w:r>
        <w:t>components:</w:t>
      </w:r>
    </w:p>
    <w:p w14:paraId="4B632312" w14:textId="77777777" w:rsidR="007C704C" w:rsidRDefault="007C704C" w:rsidP="007C704C">
      <w:pPr>
        <w:pStyle w:val="PL"/>
      </w:pPr>
      <w:r>
        <w:t xml:space="preserve">  securitySchemes:</w:t>
      </w:r>
    </w:p>
    <w:p w14:paraId="35453704" w14:textId="77777777" w:rsidR="007C704C" w:rsidRDefault="007C704C" w:rsidP="007C704C">
      <w:pPr>
        <w:pStyle w:val="PL"/>
      </w:pPr>
      <w:r>
        <w:t xml:space="preserve">    oAuth2ClientCredentials:</w:t>
      </w:r>
    </w:p>
    <w:p w14:paraId="3B5C6740" w14:textId="77777777" w:rsidR="007C704C" w:rsidRDefault="007C704C" w:rsidP="007C704C">
      <w:pPr>
        <w:pStyle w:val="PL"/>
      </w:pPr>
      <w:r>
        <w:t xml:space="preserve">      type: oauth2</w:t>
      </w:r>
    </w:p>
    <w:p w14:paraId="62F1D113" w14:textId="77777777" w:rsidR="007C704C" w:rsidRDefault="007C704C" w:rsidP="007C704C">
      <w:pPr>
        <w:pStyle w:val="PL"/>
      </w:pPr>
      <w:r>
        <w:t xml:space="preserve">      flows:</w:t>
      </w:r>
    </w:p>
    <w:p w14:paraId="71EEA309" w14:textId="77777777" w:rsidR="007C704C" w:rsidRDefault="007C704C" w:rsidP="007C704C">
      <w:pPr>
        <w:pStyle w:val="PL"/>
      </w:pPr>
      <w:r>
        <w:t xml:space="preserve">        clientCredentials:</w:t>
      </w:r>
    </w:p>
    <w:p w14:paraId="6AF18801" w14:textId="77777777" w:rsidR="007C704C" w:rsidRDefault="007C704C" w:rsidP="007C704C">
      <w:pPr>
        <w:pStyle w:val="PL"/>
      </w:pPr>
      <w:r>
        <w:t xml:space="preserve">          tokenUrl: '{tokenUrl}'</w:t>
      </w:r>
    </w:p>
    <w:p w14:paraId="4EFB7264" w14:textId="77777777" w:rsidR="007C704C" w:rsidRDefault="007C704C" w:rsidP="007C704C">
      <w:pPr>
        <w:pStyle w:val="PL"/>
      </w:pPr>
      <w:r>
        <w:t xml:space="preserve">          scopes: {}</w:t>
      </w:r>
    </w:p>
    <w:p w14:paraId="1F60530D" w14:textId="77777777" w:rsidR="007C704C" w:rsidRDefault="007C704C" w:rsidP="007C704C">
      <w:pPr>
        <w:pStyle w:val="PL"/>
      </w:pPr>
    </w:p>
    <w:p w14:paraId="4D5EE2B4" w14:textId="77777777" w:rsidR="007C704C" w:rsidRDefault="007C704C" w:rsidP="007C704C">
      <w:pPr>
        <w:pStyle w:val="PL"/>
      </w:pPr>
      <w:r>
        <w:t xml:space="preserve">  schemas:</w:t>
      </w:r>
    </w:p>
    <w:p w14:paraId="4C2BEA15" w14:textId="77777777" w:rsidR="007C704C" w:rsidRDefault="007C704C" w:rsidP="007C704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4BC00789" w14:textId="77777777" w:rsidR="007C704C" w:rsidRDefault="007C704C" w:rsidP="007C704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0EDFFCB" w14:textId="77777777" w:rsidR="007C704C" w:rsidRDefault="007C704C" w:rsidP="007C704C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657ACD3C" w14:textId="77777777" w:rsidR="007C704C" w:rsidRDefault="007C704C" w:rsidP="007C704C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3320635E" w14:textId="77777777" w:rsidR="007C704C" w:rsidRDefault="007C704C" w:rsidP="007C704C">
      <w:pPr>
        <w:pStyle w:val="PL"/>
      </w:pPr>
      <w:r>
        <w:t xml:space="preserve">      type: object</w:t>
      </w:r>
    </w:p>
    <w:p w14:paraId="7C90EE8D" w14:textId="77777777" w:rsidR="007C704C" w:rsidRDefault="007C704C" w:rsidP="007C704C">
      <w:pPr>
        <w:pStyle w:val="PL"/>
      </w:pPr>
      <w:r>
        <w:t xml:space="preserve">      properties:</w:t>
      </w:r>
    </w:p>
    <w:p w14:paraId="5F1C9C85" w14:textId="77777777" w:rsidR="007C704C" w:rsidRDefault="007C704C" w:rsidP="007C704C">
      <w:pPr>
        <w:pStyle w:val="PL"/>
      </w:pPr>
      <w:r>
        <w:t xml:space="preserve">        uassId:</w:t>
      </w:r>
    </w:p>
    <w:p w14:paraId="67AD798C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1CEAE5" w14:textId="77777777" w:rsidR="007C704C" w:rsidRDefault="007C704C" w:rsidP="007C704C">
      <w:pPr>
        <w:pStyle w:val="PL"/>
      </w:pPr>
      <w:r>
        <w:t xml:space="preserve">        uavIds:</w:t>
      </w:r>
    </w:p>
    <w:p w14:paraId="416C1068" w14:textId="77777777" w:rsidR="007C704C" w:rsidRDefault="007C704C" w:rsidP="007C704C">
      <w:pPr>
        <w:pStyle w:val="PL"/>
      </w:pPr>
      <w:r>
        <w:t xml:space="preserve">          type: array</w:t>
      </w:r>
    </w:p>
    <w:p w14:paraId="69BE4EFA" w14:textId="77777777" w:rsidR="007C704C" w:rsidRDefault="007C704C" w:rsidP="007C704C">
      <w:pPr>
        <w:pStyle w:val="PL"/>
      </w:pPr>
      <w:r>
        <w:t xml:space="preserve">          items:</w:t>
      </w:r>
    </w:p>
    <w:p w14:paraId="44E8CDEC" w14:textId="77777777" w:rsidR="007C704C" w:rsidRDefault="007C704C" w:rsidP="007C704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3230AF4D" w14:textId="77777777" w:rsidR="007C704C" w:rsidRDefault="007C704C" w:rsidP="007C704C">
      <w:pPr>
        <w:pStyle w:val="PL"/>
      </w:pPr>
      <w:r>
        <w:t xml:space="preserve">          minItems: 1</w:t>
      </w:r>
    </w:p>
    <w:p w14:paraId="10C1EB47" w14:textId="77777777" w:rsidR="007C704C" w:rsidRDefault="007C704C" w:rsidP="007C704C">
      <w:pPr>
        <w:pStyle w:val="PL"/>
      </w:pPr>
      <w:r>
        <w:t xml:space="preserve">        notificationUri:</w:t>
      </w:r>
    </w:p>
    <w:p w14:paraId="7A6BAF26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02B3307" w14:textId="77777777" w:rsidR="007C704C" w:rsidRDefault="007C704C" w:rsidP="007C704C">
      <w:pPr>
        <w:pStyle w:val="PL"/>
      </w:pPr>
      <w:r>
        <w:t xml:space="preserve">        suppFeat:</w:t>
      </w:r>
    </w:p>
    <w:p w14:paraId="64514E82" w14:textId="77777777" w:rsidR="007C704C" w:rsidRDefault="007C704C" w:rsidP="007C704C">
      <w:pPr>
        <w:pStyle w:val="PL"/>
      </w:pPr>
      <w:r>
        <w:t xml:space="preserve">          $ref: 'TS29571_CommonData.yaml#/components/schemas/SupportedFeatures'</w:t>
      </w:r>
    </w:p>
    <w:p w14:paraId="1E3DCF8F" w14:textId="77777777" w:rsidR="007C704C" w:rsidRDefault="007C704C" w:rsidP="007C704C">
      <w:pPr>
        <w:pStyle w:val="PL"/>
      </w:pPr>
      <w:r>
        <w:t xml:space="preserve">      required:</w:t>
      </w:r>
    </w:p>
    <w:p w14:paraId="44505DDE" w14:textId="77777777" w:rsidR="007C704C" w:rsidRDefault="007C704C" w:rsidP="007C704C">
      <w:pPr>
        <w:pStyle w:val="PL"/>
      </w:pPr>
      <w:r>
        <w:t xml:space="preserve">        - uassId</w:t>
      </w:r>
    </w:p>
    <w:p w14:paraId="5A2DDAF9" w14:textId="77777777" w:rsidR="007C704C" w:rsidRDefault="007C704C" w:rsidP="007C704C">
      <w:pPr>
        <w:pStyle w:val="PL"/>
      </w:pPr>
      <w:r>
        <w:t xml:space="preserve">        - uavIds</w:t>
      </w:r>
    </w:p>
    <w:p w14:paraId="2C366DAE" w14:textId="77777777" w:rsidR="007C704C" w:rsidRDefault="007C704C" w:rsidP="007C704C">
      <w:pPr>
        <w:pStyle w:val="PL"/>
      </w:pPr>
      <w:r>
        <w:t xml:space="preserve">        - notificationUri</w:t>
      </w:r>
    </w:p>
    <w:p w14:paraId="3F1A8347" w14:textId="77777777" w:rsidR="007C704C" w:rsidRDefault="007C704C" w:rsidP="007C704C">
      <w:pPr>
        <w:pStyle w:val="PL"/>
      </w:pPr>
    </w:p>
    <w:p w14:paraId="772B172D" w14:textId="77777777" w:rsidR="007C704C" w:rsidRDefault="007C704C" w:rsidP="007C704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B251820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691B6A59" w14:textId="77777777" w:rsidR="007C704C" w:rsidRDefault="007C704C" w:rsidP="007C704C">
      <w:pPr>
        <w:pStyle w:val="PL"/>
      </w:pPr>
      <w:r>
        <w:t xml:space="preserve">      type: object</w:t>
      </w:r>
    </w:p>
    <w:p w14:paraId="5BCBD9A8" w14:textId="77777777" w:rsidR="007C704C" w:rsidRDefault="007C704C" w:rsidP="007C704C">
      <w:pPr>
        <w:pStyle w:val="PL"/>
      </w:pPr>
      <w:r>
        <w:t xml:space="preserve">      properties:</w:t>
      </w:r>
    </w:p>
    <w:p w14:paraId="3669EF81" w14:textId="77777777" w:rsidR="007C704C" w:rsidRDefault="007C704C" w:rsidP="007C704C">
      <w:pPr>
        <w:pStyle w:val="PL"/>
      </w:pPr>
      <w:r>
        <w:t xml:space="preserve">        subscriptionId:</w:t>
      </w:r>
    </w:p>
    <w:p w14:paraId="1915E9CE" w14:textId="77777777" w:rsidR="007C704C" w:rsidRDefault="007C704C" w:rsidP="007C704C">
      <w:pPr>
        <w:pStyle w:val="PL"/>
      </w:pPr>
      <w:r>
        <w:t xml:space="preserve">          type: string</w:t>
      </w:r>
    </w:p>
    <w:p w14:paraId="78B73150" w14:textId="77777777" w:rsidR="007C704C" w:rsidRDefault="007C704C" w:rsidP="007C704C">
      <w:pPr>
        <w:pStyle w:val="PL"/>
      </w:pPr>
      <w:r>
        <w:t xml:space="preserve">        rTUavStatus:</w:t>
      </w:r>
    </w:p>
    <w:p w14:paraId="26EBD415" w14:textId="77777777" w:rsidR="007C704C" w:rsidRDefault="007C704C" w:rsidP="007C704C">
      <w:pPr>
        <w:pStyle w:val="PL"/>
      </w:pPr>
      <w:r>
        <w:t xml:space="preserve">          type: array</w:t>
      </w:r>
    </w:p>
    <w:p w14:paraId="4033F395" w14:textId="77777777" w:rsidR="007C704C" w:rsidRDefault="007C704C" w:rsidP="007C704C">
      <w:pPr>
        <w:pStyle w:val="PL"/>
      </w:pPr>
      <w:r>
        <w:t xml:space="preserve">          items:</w:t>
      </w:r>
    </w:p>
    <w:p w14:paraId="24147FAF" w14:textId="77777777" w:rsidR="007C704C" w:rsidRDefault="007C704C" w:rsidP="007C704C">
      <w:pPr>
        <w:pStyle w:val="PL"/>
      </w:pPr>
      <w:r>
        <w:t xml:space="preserve">            $ref: '#/components/schemas/RTUavStatus'</w:t>
      </w:r>
    </w:p>
    <w:p w14:paraId="41732D46" w14:textId="77777777" w:rsidR="007C704C" w:rsidRDefault="007C704C" w:rsidP="007C704C">
      <w:pPr>
        <w:pStyle w:val="PL"/>
      </w:pPr>
      <w:r>
        <w:t xml:space="preserve">          minItems: 1</w:t>
      </w:r>
    </w:p>
    <w:p w14:paraId="7A9CA1F4" w14:textId="77777777" w:rsidR="007C704C" w:rsidRDefault="007C704C" w:rsidP="007C704C">
      <w:pPr>
        <w:pStyle w:val="PL"/>
      </w:pPr>
      <w:r>
        <w:t xml:space="preserve">      required:</w:t>
      </w:r>
    </w:p>
    <w:p w14:paraId="65FE1170" w14:textId="77777777" w:rsidR="007C704C" w:rsidRDefault="007C704C" w:rsidP="007C704C">
      <w:pPr>
        <w:pStyle w:val="PL"/>
      </w:pPr>
      <w:r>
        <w:t xml:space="preserve">        - subscriptionId</w:t>
      </w:r>
    </w:p>
    <w:p w14:paraId="5EEFE302" w14:textId="77777777" w:rsidR="007C704C" w:rsidRDefault="007C704C" w:rsidP="007C704C">
      <w:pPr>
        <w:pStyle w:val="PL"/>
      </w:pPr>
      <w:r>
        <w:t xml:space="preserve">        - rTUavStatus</w:t>
      </w:r>
    </w:p>
    <w:p w14:paraId="33E49E17" w14:textId="77777777" w:rsidR="007C704C" w:rsidRDefault="007C704C" w:rsidP="007C704C">
      <w:pPr>
        <w:pStyle w:val="PL"/>
      </w:pPr>
    </w:p>
    <w:p w14:paraId="188AB164" w14:textId="7AA818FD" w:rsidR="006E69CB" w:rsidRDefault="006E69CB" w:rsidP="006E69CB">
      <w:pPr>
        <w:pStyle w:val="PL"/>
      </w:pPr>
      <w:r>
        <w:t xml:space="preserve">    RTUavStatus:</w:t>
      </w:r>
    </w:p>
    <w:p w14:paraId="1BC41528" w14:textId="77777777" w:rsidR="006E69CB" w:rsidRDefault="006E69CB" w:rsidP="006E69CB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4C6C727A" w14:textId="77777777" w:rsidR="006E69CB" w:rsidRDefault="006E69CB" w:rsidP="006E69CB">
      <w:pPr>
        <w:pStyle w:val="PL"/>
      </w:pPr>
      <w:r>
        <w:t xml:space="preserve">      type: object</w:t>
      </w:r>
    </w:p>
    <w:p w14:paraId="77708F14" w14:textId="77777777" w:rsidR="006E69CB" w:rsidRDefault="006E69CB" w:rsidP="006E69CB">
      <w:pPr>
        <w:pStyle w:val="PL"/>
      </w:pPr>
      <w:r>
        <w:t xml:space="preserve">      properties:</w:t>
      </w:r>
    </w:p>
    <w:p w14:paraId="342DED86" w14:textId="77777777" w:rsidR="006E69CB" w:rsidRDefault="006E69CB" w:rsidP="006E69CB">
      <w:pPr>
        <w:pStyle w:val="PL"/>
      </w:pPr>
      <w:r>
        <w:t xml:space="preserve">        uavId:</w:t>
      </w:r>
    </w:p>
    <w:p w14:paraId="60FDFFE0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0B4E182F" w14:textId="77777777" w:rsidR="006E69CB" w:rsidRDefault="006E69CB" w:rsidP="006E69CB">
      <w:pPr>
        <w:pStyle w:val="PL"/>
      </w:pPr>
      <w:r>
        <w:t xml:space="preserve">        uavNetConnStatus:</w:t>
      </w:r>
    </w:p>
    <w:p w14:paraId="4E027474" w14:textId="77777777" w:rsidR="006E69CB" w:rsidRDefault="006E69CB" w:rsidP="006E69CB">
      <w:pPr>
        <w:pStyle w:val="PL"/>
      </w:pPr>
      <w:r>
        <w:t xml:space="preserve">          $ref: '#/components/schemas/UavNetConnStatus'</w:t>
      </w:r>
    </w:p>
    <w:p w14:paraId="4F3A5484" w14:textId="77777777" w:rsidR="006E69CB" w:rsidRDefault="006E69CB" w:rsidP="006E69CB">
      <w:pPr>
        <w:pStyle w:val="PL"/>
      </w:pPr>
      <w:r>
        <w:t xml:space="preserve">        uavLocInfo:</w:t>
      </w:r>
    </w:p>
    <w:p w14:paraId="0BC925A5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3EB5EEAD" w14:textId="77777777" w:rsidR="006E69CB" w:rsidRDefault="006E69CB" w:rsidP="006E69CB">
      <w:pPr>
        <w:pStyle w:val="PL"/>
      </w:pPr>
      <w:r>
        <w:t xml:space="preserve">      allOf:</w:t>
      </w:r>
    </w:p>
    <w:p w14:paraId="6492447A" w14:textId="77777777" w:rsidR="006E69CB" w:rsidRDefault="006E69CB" w:rsidP="006E69CB">
      <w:pPr>
        <w:pStyle w:val="PL"/>
      </w:pPr>
      <w:r>
        <w:t xml:space="preserve">        - required: [uavId]</w:t>
      </w:r>
    </w:p>
    <w:p w14:paraId="5A59F028" w14:textId="152B2F36" w:rsidR="006E69CB" w:rsidRDefault="006E69CB" w:rsidP="006E69CB">
      <w:pPr>
        <w:pStyle w:val="PL"/>
      </w:pPr>
      <w:r>
        <w:t xml:space="preserve">        - </w:t>
      </w:r>
      <w:del w:id="13" w:author="Jesus de Gregorio" w:date="2024-03-30T11:48:00Z">
        <w:r w:rsidDel="006E69CB">
          <w:delText>oneOf</w:delText>
        </w:r>
      </w:del>
      <w:ins w:id="14" w:author="Jesus de Gregorio" w:date="2024-03-30T11:48:00Z">
        <w:r>
          <w:t>anyOf</w:t>
        </w:r>
      </w:ins>
      <w:r>
        <w:t>:</w:t>
      </w:r>
    </w:p>
    <w:p w14:paraId="475F27B1" w14:textId="77777777" w:rsidR="006E69CB" w:rsidRDefault="006E69CB" w:rsidP="006E69CB">
      <w:pPr>
        <w:pStyle w:val="PL"/>
        <w:rPr>
          <w:ins w:id="15" w:author="Jesus de Gregorio" w:date="2024-03-30T11:48:00Z"/>
        </w:rPr>
      </w:pPr>
      <w:r>
        <w:lastRenderedPageBreak/>
        <w:t xml:space="preserve">          - required: [uavLocInfo]</w:t>
      </w:r>
    </w:p>
    <w:p w14:paraId="7FF84387" w14:textId="177D8FCF" w:rsidR="006E69CB" w:rsidRDefault="006E69CB" w:rsidP="006E69CB">
      <w:pPr>
        <w:pStyle w:val="PL"/>
      </w:pPr>
      <w:ins w:id="16" w:author="Jesus de Gregorio" w:date="2024-03-30T11:48:00Z">
        <w:r>
          <w:t xml:space="preserve">          - required: [uavLocInfo, uavNetConnStatus]</w:t>
        </w:r>
      </w:ins>
    </w:p>
    <w:p w14:paraId="28828021" w14:textId="37D5F093" w:rsidR="006E69CB" w:rsidDel="006E69CB" w:rsidRDefault="006E69CB" w:rsidP="006E69CB">
      <w:pPr>
        <w:pStyle w:val="PL"/>
        <w:rPr>
          <w:del w:id="17" w:author="Jesus de Gregorio" w:date="2024-03-30T11:48:00Z"/>
        </w:rPr>
      </w:pPr>
      <w:del w:id="18" w:author="Jesus de Gregorio" w:date="2024-03-30T11:48:00Z">
        <w:r w:rsidDel="006E69CB">
          <w:delText xml:space="preserve">          - allOf:</w:delText>
        </w:r>
      </w:del>
    </w:p>
    <w:p w14:paraId="317A28C3" w14:textId="797A356C" w:rsidR="006E69CB" w:rsidDel="006E69CB" w:rsidRDefault="006E69CB" w:rsidP="006E69CB">
      <w:pPr>
        <w:pStyle w:val="PL"/>
        <w:rPr>
          <w:del w:id="19" w:author="Jesus de Gregorio" w:date="2024-03-30T11:48:00Z"/>
        </w:rPr>
      </w:pPr>
      <w:del w:id="20" w:author="Jesus de Gregorio" w:date="2024-03-30T11:48:00Z">
        <w:r w:rsidDel="006E69CB">
          <w:delText xml:space="preserve">            - required: [uavLocInfo]</w:delText>
        </w:r>
      </w:del>
    </w:p>
    <w:p w14:paraId="367A9236" w14:textId="6D33DC8A" w:rsidR="006E69CB" w:rsidDel="006E69CB" w:rsidRDefault="006E69CB" w:rsidP="006E69CB">
      <w:pPr>
        <w:pStyle w:val="PL"/>
        <w:rPr>
          <w:del w:id="21" w:author="Jesus de Gregorio" w:date="2024-03-30T11:48:00Z"/>
        </w:rPr>
      </w:pPr>
      <w:del w:id="22" w:author="Jesus de Gregorio" w:date="2024-03-30T11:48:00Z">
        <w:r w:rsidDel="006E69CB">
          <w:delText xml:space="preserve">            - required: [uavNetConnStatus]</w:delText>
        </w:r>
      </w:del>
    </w:p>
    <w:p w14:paraId="0408DE84" w14:textId="77777777" w:rsidR="006E69CB" w:rsidRDefault="006E69CB" w:rsidP="006E69CB">
      <w:pPr>
        <w:pStyle w:val="PL"/>
      </w:pPr>
    </w:p>
    <w:p w14:paraId="09AEF399" w14:textId="77777777" w:rsidR="007C704C" w:rsidRDefault="007C704C" w:rsidP="007C704C">
      <w:pPr>
        <w:pStyle w:val="PL"/>
      </w:pPr>
      <w:r>
        <w:t xml:space="preserve">    UavNetConnStatus:</w:t>
      </w:r>
    </w:p>
    <w:p w14:paraId="17C3E7E9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51A49961" w14:textId="77777777" w:rsidR="007C704C" w:rsidRDefault="007C704C" w:rsidP="007C704C">
      <w:pPr>
        <w:pStyle w:val="PL"/>
      </w:pPr>
      <w:r>
        <w:t xml:space="preserve">      type: object</w:t>
      </w:r>
    </w:p>
    <w:p w14:paraId="329CFFDF" w14:textId="77777777" w:rsidR="007C704C" w:rsidRDefault="007C704C" w:rsidP="007C704C">
      <w:pPr>
        <w:pStyle w:val="PL"/>
      </w:pPr>
      <w:r>
        <w:t xml:space="preserve">      properties:</w:t>
      </w:r>
    </w:p>
    <w:p w14:paraId="4C10DB7D" w14:textId="77777777" w:rsidR="007C704C" w:rsidRDefault="007C704C" w:rsidP="007C704C">
      <w:pPr>
        <w:pStyle w:val="PL"/>
      </w:pPr>
      <w:r>
        <w:t xml:space="preserve">        statusInfo:</w:t>
      </w:r>
    </w:p>
    <w:p w14:paraId="3DC11D35" w14:textId="77777777" w:rsidR="007C704C" w:rsidRDefault="007C704C" w:rsidP="007C704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348A4914" w14:textId="77777777" w:rsidR="007C704C" w:rsidRDefault="007C704C" w:rsidP="007C704C">
      <w:pPr>
        <w:pStyle w:val="PL"/>
      </w:pPr>
      <w:r>
        <w:t xml:space="preserve">        timestamp:</w:t>
      </w:r>
    </w:p>
    <w:p w14:paraId="38226167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19FF7DCB" w14:textId="77777777" w:rsidR="007C704C" w:rsidRDefault="007C704C" w:rsidP="007C704C">
      <w:pPr>
        <w:pStyle w:val="PL"/>
      </w:pPr>
      <w:r>
        <w:t xml:space="preserve">      required:</w:t>
      </w:r>
    </w:p>
    <w:p w14:paraId="79899242" w14:textId="77777777" w:rsidR="007C704C" w:rsidRDefault="007C704C" w:rsidP="007C704C">
      <w:pPr>
        <w:pStyle w:val="PL"/>
      </w:pPr>
      <w:r>
        <w:t xml:space="preserve">        - statusInfo</w:t>
      </w:r>
    </w:p>
    <w:p w14:paraId="2DBCF30D" w14:textId="77777777" w:rsidR="007C704C" w:rsidRDefault="007C704C" w:rsidP="007C704C">
      <w:pPr>
        <w:pStyle w:val="PL"/>
      </w:pPr>
      <w:r>
        <w:t xml:space="preserve">        - timestamp</w:t>
      </w:r>
    </w:p>
    <w:p w14:paraId="44C503FA" w14:textId="77777777" w:rsidR="007C704C" w:rsidRDefault="007C704C" w:rsidP="007C704C">
      <w:pPr>
        <w:pStyle w:val="PL"/>
      </w:pPr>
    </w:p>
    <w:p w14:paraId="1F91A4C4" w14:textId="77777777" w:rsidR="006E69CB" w:rsidRPr="006E69CB" w:rsidRDefault="006E69C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2446" w14:textId="77777777" w:rsidR="006F2F75" w:rsidRDefault="006F2F75">
      <w:r>
        <w:separator/>
      </w:r>
    </w:p>
  </w:endnote>
  <w:endnote w:type="continuationSeparator" w:id="0">
    <w:p w14:paraId="0C715565" w14:textId="77777777" w:rsidR="006F2F75" w:rsidRDefault="006F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211AF" w14:textId="77777777" w:rsidR="006F2F75" w:rsidRDefault="006F2F75">
      <w:r>
        <w:separator/>
      </w:r>
    </w:p>
  </w:footnote>
  <w:footnote w:type="continuationSeparator" w:id="0">
    <w:p w14:paraId="7FDB3CD3" w14:textId="77777777" w:rsidR="006F2F75" w:rsidRDefault="006F2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21188"/>
    <w:rsid w:val="006257ED"/>
    <w:rsid w:val="00653DDA"/>
    <w:rsid w:val="00653DE4"/>
    <w:rsid w:val="00665C47"/>
    <w:rsid w:val="00695808"/>
    <w:rsid w:val="006B46FB"/>
    <w:rsid w:val="006E21FB"/>
    <w:rsid w:val="006E69CB"/>
    <w:rsid w:val="006F2F75"/>
    <w:rsid w:val="006F4128"/>
    <w:rsid w:val="007615F7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41E30"/>
    <w:rsid w:val="00943C9A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0D1B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2575</Words>
  <Characters>14678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6</cp:revision>
  <cp:lastPrinted>1899-12-31T23:00:00Z</cp:lastPrinted>
  <dcterms:created xsi:type="dcterms:W3CDTF">2024-04-02T13:42:00Z</dcterms:created>
  <dcterms:modified xsi:type="dcterms:W3CDTF">2024-04-08T09:19:00Z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