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B0D16" w14:textId="0603A6D7" w:rsidR="004734C5" w:rsidRDefault="004734C5" w:rsidP="004734C5">
      <w:pPr>
        <w:tabs>
          <w:tab w:val="right" w:pos="9781"/>
        </w:tabs>
        <w:spacing w:after="0"/>
        <w:rPr>
          <w:rFonts w:ascii="Arial" w:eastAsia="DengXian" w:hAnsi="Arial"/>
          <w:b/>
          <w:sz w:val="24"/>
          <w:lang w:val="en-US" w:eastAsia="zh-CN"/>
        </w:rPr>
      </w:pPr>
      <w:r>
        <w:rPr>
          <w:rFonts w:ascii="Arial" w:eastAsia="DengXian" w:hAnsi="Arial"/>
          <w:b/>
          <w:sz w:val="24"/>
          <w:lang w:val="en-US" w:eastAsia="zh-CN"/>
        </w:rPr>
        <w:t>3GPP TSG CT WG3 134</w:t>
      </w:r>
      <w:r>
        <w:rPr>
          <w:rFonts w:ascii="Arial" w:eastAsia="DengXian" w:hAnsi="Arial"/>
          <w:b/>
          <w:sz w:val="24"/>
          <w:lang w:val="en-US" w:eastAsia="zh-CN"/>
        </w:rPr>
        <w:tab/>
      </w:r>
      <w:r w:rsidR="00B37528" w:rsidRPr="00B37528">
        <w:rPr>
          <w:rFonts w:ascii="Arial" w:eastAsia="DengXian" w:hAnsi="Arial"/>
          <w:b/>
          <w:sz w:val="24"/>
          <w:lang w:val="en-US" w:eastAsia="zh-CN"/>
        </w:rPr>
        <w:t>C3-242232</w:t>
      </w:r>
    </w:p>
    <w:p w14:paraId="3460AC17" w14:textId="4826BF4C" w:rsidR="00756BD1" w:rsidRPr="003573E9" w:rsidRDefault="004734C5" w:rsidP="004734C5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rFonts w:eastAsia="DengXian"/>
          <w:b/>
          <w:sz w:val="24"/>
          <w:lang w:val="en-US" w:eastAsia="zh-CN"/>
        </w:rPr>
        <w:t>Changsha, China, 15 - 19 April, 2024</w:t>
      </w:r>
      <w:r w:rsidR="00756BD1" w:rsidRPr="003573E9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F4956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81F6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102C0E" w:rsidR="001E41F3" w:rsidRPr="003573E9" w:rsidRDefault="004B19FB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73E9">
              <w:rPr>
                <w:rFonts w:cs="Arial"/>
                <w:b/>
                <w:sz w:val="28"/>
              </w:rPr>
              <w:fldChar w:fldCharType="begin"/>
            </w:r>
            <w:r w:rsidRPr="003573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573E9">
              <w:rPr>
                <w:rFonts w:cs="Arial"/>
                <w:b/>
                <w:sz w:val="28"/>
              </w:rPr>
              <w:fldChar w:fldCharType="separate"/>
            </w:r>
            <w:r w:rsidR="00BD31F8" w:rsidRPr="003573E9">
              <w:rPr>
                <w:rFonts w:cs="Arial"/>
                <w:b/>
                <w:noProof/>
                <w:sz w:val="28"/>
              </w:rPr>
              <w:t>29.</w:t>
            </w:r>
            <w:r w:rsidR="00C07F3E">
              <w:rPr>
                <w:rFonts w:cs="Arial"/>
                <w:b/>
                <w:noProof/>
                <w:sz w:val="28"/>
              </w:rPr>
              <w:t>5</w:t>
            </w:r>
            <w:r w:rsidR="00201B65">
              <w:rPr>
                <w:rFonts w:cs="Arial"/>
                <w:b/>
                <w:noProof/>
                <w:sz w:val="28"/>
              </w:rPr>
              <w:t>22</w:t>
            </w:r>
            <w:r w:rsidRPr="003573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53E79" w:rsidR="001E41F3" w:rsidRPr="003573E9" w:rsidRDefault="00D147D3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47D3">
              <w:rPr>
                <w:rFonts w:cs="Arial"/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685E9" w:rsidR="001E41F3" w:rsidRPr="003573E9" w:rsidRDefault="00B835C4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3573E9" w:rsidRDefault="004B19FB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A7C9C">
              <w:rPr>
                <w:rFonts w:cs="Arial"/>
                <w:b/>
                <w:sz w:val="28"/>
              </w:rPr>
              <w:fldChar w:fldCharType="begin"/>
            </w:r>
            <w:r w:rsidRPr="001A7C9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A7C9C">
              <w:rPr>
                <w:rFonts w:cs="Arial"/>
                <w:b/>
                <w:sz w:val="28"/>
              </w:rPr>
              <w:fldChar w:fldCharType="separate"/>
            </w:r>
            <w:r w:rsidR="00BD31F8" w:rsidRPr="001A7C9C">
              <w:rPr>
                <w:rFonts w:cs="Arial"/>
                <w:b/>
                <w:noProof/>
                <w:sz w:val="28"/>
              </w:rPr>
              <w:t>18.</w:t>
            </w:r>
            <w:r w:rsidR="000E225B">
              <w:rPr>
                <w:rFonts w:cs="Arial"/>
                <w:b/>
                <w:noProof/>
                <w:sz w:val="28"/>
              </w:rPr>
              <w:t>5</w:t>
            </w:r>
            <w:r w:rsidR="00BD31F8" w:rsidRPr="001A7C9C">
              <w:rPr>
                <w:rFonts w:cs="Arial"/>
                <w:b/>
                <w:noProof/>
                <w:sz w:val="28"/>
              </w:rPr>
              <w:t>.0</w:t>
            </w:r>
            <w:r w:rsidRPr="001A7C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E3B4F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5B90">
              <w:t>Notification via Webs</w:t>
            </w:r>
            <w:r w:rsidR="00B91287">
              <w:t xml:space="preserve">ocket for </w:t>
            </w:r>
            <w:r w:rsidR="00F67B37">
              <w:t>Time Synchronization Configuration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48A9D" w:rsidR="001E41F3" w:rsidRDefault="00BD0E16">
            <w:pPr>
              <w:pStyle w:val="CRCoverPage"/>
              <w:spacing w:after="0"/>
              <w:ind w:left="100"/>
              <w:rPr>
                <w:noProof/>
              </w:rPr>
            </w:pPr>
            <w:r>
              <w:t>NB</w:t>
            </w:r>
            <w:r w:rsidR="0003525E">
              <w:t>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F6889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225B">
              <w:t>3</w:t>
            </w:r>
            <w:r>
              <w:t>-</w:t>
            </w:r>
            <w:r w:rsidR="000E225B">
              <w:t>2</w:t>
            </w:r>
            <w:r w:rsidR="00B4169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9F82B" w:rsidR="001E41F3" w:rsidRPr="00BD31F8" w:rsidRDefault="00B912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FE42B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81F69">
              <w:rPr>
                <w:i/>
                <w:noProof/>
                <w:sz w:val="18"/>
              </w:rPr>
              <w:br/>
              <w:t>Rel-20</w:t>
            </w:r>
            <w:r w:rsidR="00881F6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B0AFC" w14:textId="582F60B8" w:rsidR="00DA08B1" w:rsidRDefault="008E647C" w:rsidP="001E2F66">
            <w:pPr>
              <w:pStyle w:val="CRCoverPage"/>
              <w:spacing w:after="0"/>
            </w:pPr>
            <w:r w:rsidRPr="008B1C02">
              <w:rPr>
                <w:lang w:eastAsia="zh-CN"/>
              </w:rPr>
              <w:t>TimeSyncExposure</w:t>
            </w:r>
            <w:r w:rsidRPr="008B1C02">
              <w:t xml:space="preserve"> API</w:t>
            </w:r>
            <w:r>
              <w:t xml:space="preserve"> was defined in Release-17 and c</w:t>
            </w:r>
            <w:r w:rsidR="003D1ACA">
              <w:t xml:space="preserve">lause </w:t>
            </w:r>
            <w:r w:rsidR="009A3931">
              <w:t>5.</w:t>
            </w:r>
            <w:r w:rsidR="00B33C7E">
              <w:t>15</w:t>
            </w:r>
            <w:r w:rsidR="009A3931">
              <w:t>.3.</w:t>
            </w:r>
            <w:r w:rsidR="00B33C7E">
              <w:t>3</w:t>
            </w:r>
            <w:r w:rsidR="009A3931">
              <w:t xml:space="preserve">.3.2 </w:t>
            </w:r>
            <w:r w:rsidR="00AC7800">
              <w:t>specifies:</w:t>
            </w:r>
          </w:p>
          <w:p w14:paraId="4F147AC4" w14:textId="35E7F086" w:rsidR="00AC7800" w:rsidRDefault="00AC7800" w:rsidP="00B10A43">
            <w:pPr>
              <w:ind w:left="284"/>
            </w:pPr>
            <w:r>
              <w:t>"If supported by both AF and NEF and successfully negotiated</w:t>
            </w:r>
            <w:r>
              <w:rPr>
                <w:lang w:eastAsia="zh-CN"/>
              </w:rPr>
              <w:t xml:space="preserve">, </w:t>
            </w:r>
            <w:r w:rsidR="00274533">
              <w:rPr>
                <w:lang w:eastAsia="zh-CN"/>
              </w:rPr>
              <w:t xml:space="preserve">the state of Time Synchroniaition Service Configuration </w:t>
            </w:r>
            <w:r w:rsidR="00274533">
              <w:t>Notification</w:t>
            </w:r>
            <w:r>
              <w:rPr>
                <w:lang w:eastAsia="zh-CN"/>
              </w:rPr>
              <w:t xml:space="preserve"> may alternatively be delivered through the Websocket mechanism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5.2.5.4 of 3GPP TS 29.122 [4].</w:t>
            </w:r>
            <w:r>
              <w:t>"</w:t>
            </w:r>
          </w:p>
          <w:p w14:paraId="6A27C9AF" w14:textId="66318D95" w:rsidR="00C937F0" w:rsidRDefault="00C937F0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This also supported by the </w:t>
            </w:r>
            <w:r w:rsidR="00B92905">
              <w:rPr>
                <w:rFonts w:ascii="Arial" w:hAnsi="Arial"/>
              </w:rPr>
              <w:t xml:space="preserve">supported features defined in </w:t>
            </w:r>
            <w:r w:rsidR="002F5E8E">
              <w:rPr>
                <w:rFonts w:ascii="Arial" w:hAnsi="Arial"/>
              </w:rPr>
              <w:t>clause </w:t>
            </w:r>
            <w:r w:rsidR="002F5E8E" w:rsidRPr="008B1C02">
              <w:t>5.15.5</w:t>
            </w:r>
            <w:r w:rsidR="002F5E8E">
              <w:t>.</w:t>
            </w:r>
          </w:p>
          <w:p w14:paraId="079E257C" w14:textId="556DA38A" w:rsidR="00B10A43" w:rsidRDefault="00DB422F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However, it is missing</w:t>
            </w:r>
            <w:r w:rsidR="00063D78">
              <w:rPr>
                <w:rFonts w:ascii="Arial" w:hAnsi="Arial"/>
              </w:rPr>
              <w:t>:</w:t>
            </w:r>
          </w:p>
          <w:p w14:paraId="53036101" w14:textId="18606DE7" w:rsidR="00C9368E" w:rsidRDefault="00C9368E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</w:t>
            </w:r>
            <w:r w:rsidR="00AD5EE9">
              <w:rPr>
                <w:rFonts w:ascii="Arial" w:hAnsi="Arial"/>
              </w:rPr>
              <w:t xml:space="preserve">requestTestNotification and </w:t>
            </w:r>
            <w:r>
              <w:rPr>
                <w:rFonts w:ascii="Arial" w:hAnsi="Arial"/>
              </w:rPr>
              <w:t>websockNotifConfig attribute</w:t>
            </w:r>
            <w:r w:rsidR="00AD5EE9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within </w:t>
            </w:r>
            <w:r w:rsidR="00364336">
              <w:rPr>
                <w:rFonts w:ascii="Arial" w:hAnsi="Arial"/>
              </w:rPr>
              <w:t>the subscription request data type</w:t>
            </w:r>
            <w:r w:rsidR="00B1044A">
              <w:rPr>
                <w:rFonts w:ascii="Arial" w:hAnsi="Arial"/>
              </w:rPr>
              <w:t>.</w:t>
            </w:r>
          </w:p>
          <w:p w14:paraId="0755A4F3" w14:textId="242E2C6A" w:rsidR="00B1044A" w:rsidRPr="00DB422F" w:rsidRDefault="00B1044A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Notification_websocket </w:t>
            </w:r>
            <w:r w:rsidR="00B27EC7">
              <w:rPr>
                <w:rFonts w:ascii="Arial" w:hAnsi="Arial"/>
              </w:rPr>
              <w:t xml:space="preserve">and Notification_test_event </w:t>
            </w:r>
            <w:r>
              <w:rPr>
                <w:rFonts w:ascii="Arial" w:hAnsi="Arial"/>
              </w:rPr>
              <w:t>feature</w:t>
            </w:r>
            <w:r w:rsidR="00B27EC7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>.</w:t>
            </w:r>
          </w:p>
          <w:p w14:paraId="708AA7DE" w14:textId="136A7733" w:rsidR="007B69BC" w:rsidRDefault="00860474" w:rsidP="001E2F66">
            <w:pPr>
              <w:pStyle w:val="CRCoverPage"/>
              <w:spacing w:after="0"/>
            </w:pPr>
            <w:r>
              <w:t>Thus,</w:t>
            </w:r>
            <w:r w:rsidR="002F5E8E">
              <w:t xml:space="preserve"> the</w:t>
            </w:r>
            <w:r w:rsidR="00C56878">
              <w:t xml:space="preserve"> idenfied</w:t>
            </w:r>
            <w:r w:rsidR="002F5E8E">
              <w:t xml:space="preserve"> misalignment shall be fixed </w:t>
            </w:r>
            <w:r w:rsidR="00C56878">
              <w:t xml:space="preserve">in the </w:t>
            </w:r>
            <w:r w:rsidR="00C56878" w:rsidRPr="008B1C02">
              <w:rPr>
                <w:lang w:eastAsia="zh-CN"/>
              </w:rPr>
              <w:t>TimeSyncExposure</w:t>
            </w:r>
            <w:r w:rsidR="00C56878" w:rsidRPr="008B1C02">
              <w:t xml:space="preserve"> API</w:t>
            </w:r>
            <w:r w:rsidR="00C56878">
              <w:t>.</w:t>
            </w:r>
            <w:r w:rsidR="00DC6E43">
              <w:t xml:space="preserve"> It is proposed to </w:t>
            </w:r>
            <w:r w:rsidR="00B925FA">
              <w:t xml:space="preserve">fix the misalignment between the service operations in the </w:t>
            </w:r>
            <w:r w:rsidR="00B925FA" w:rsidRPr="008B1C02">
              <w:rPr>
                <w:lang w:eastAsia="zh-CN"/>
              </w:rPr>
              <w:t>TimeSyncExposure</w:t>
            </w:r>
            <w:r w:rsidR="00B925FA">
              <w:rPr>
                <w:lang w:eastAsia="zh-CN"/>
              </w:rPr>
              <w:t xml:space="preserve"> API and enable the </w:t>
            </w:r>
            <w:r w:rsidR="00D9639D" w:rsidRPr="00D9639D">
              <w:rPr>
                <w:lang w:eastAsia="zh-CN"/>
              </w:rPr>
              <w:t>Notification via Websocket</w:t>
            </w:r>
            <w:r w:rsidR="00D9639D">
              <w:rPr>
                <w:lang w:eastAsia="zh-CN"/>
              </w:rPr>
              <w:t xml:space="preserve"> for the </w:t>
            </w:r>
            <w:r w:rsidR="00AE773B">
              <w:rPr>
                <w:lang w:eastAsia="zh-CN"/>
              </w:rPr>
              <w:t>“</w:t>
            </w:r>
            <w:r w:rsidR="00142138">
              <w:t>Time Synchronization Exposure Configuration</w:t>
            </w:r>
            <w:r w:rsidR="00AE773B">
              <w:t>”</w:t>
            </w:r>
            <w:r w:rsidR="00142138">
              <w:t xml:space="preserve"> service operation as it is available</w:t>
            </w:r>
            <w:r w:rsidR="00CE191A">
              <w:t xml:space="preserve"> from Release-17</w:t>
            </w:r>
            <w:r w:rsidR="00142138">
              <w:t xml:space="preserve"> for the </w:t>
            </w:r>
            <w:r w:rsidR="00AE773B">
              <w:t>“Subscri</w:t>
            </w:r>
            <w:r w:rsidR="00AE773B" w:rsidRPr="0093347A">
              <w:t xml:space="preserve">ption </w:t>
            </w:r>
            <w:r w:rsidR="00AE773B" w:rsidRPr="0093347A">
              <w:rPr>
                <w:lang w:eastAsia="zh-CN"/>
              </w:rPr>
              <w:t>and unsubscription</w:t>
            </w:r>
            <w:r w:rsidR="00AE773B" w:rsidRPr="0093347A">
              <w:t xml:space="preserve"> to notification of Time Synchronization </w:t>
            </w:r>
            <w:r w:rsidR="00AE773B">
              <w:t>Capabilities”</w:t>
            </w:r>
            <w:r w:rsidR="00BB2B0D">
              <w:t xml:space="preserve"> service operation (see clause</w:t>
            </w:r>
            <w:r w:rsidR="00725E1F">
              <w:t>s</w:t>
            </w:r>
            <w:r w:rsidR="00BB2B0D">
              <w:t> </w:t>
            </w:r>
            <w:r w:rsidR="00541CD6">
              <w:t>4.4.24.1</w:t>
            </w:r>
            <w:r w:rsidR="00725E1F">
              <w:t xml:space="preserve"> and </w:t>
            </w:r>
            <w:r w:rsidR="00521726" w:rsidRPr="008B1C02">
              <w:t>5.15.4.3.2</w:t>
            </w:r>
            <w:r w:rsidR="00521726">
              <w:t xml:space="preserve">) in the </w:t>
            </w:r>
            <w:r w:rsidR="00541CD6" w:rsidRPr="008B1C02">
              <w:rPr>
                <w:lang w:eastAsia="zh-CN"/>
              </w:rPr>
              <w:t>TimeSyncExposure</w:t>
            </w:r>
            <w:r w:rsidR="00541CD6" w:rsidRPr="008B1C02">
              <w:t xml:space="preserve"> </w:t>
            </w:r>
            <w:r w:rsidR="00521726">
              <w:t>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03281" w14:textId="77777777" w:rsidR="003306CA" w:rsidRDefault="003306CA" w:rsidP="00330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The definition of the WebsockNotifConfig data type in the table of reused data types.</w:t>
            </w:r>
          </w:p>
          <w:p w14:paraId="45EE72ED" w14:textId="67810EC6" w:rsidR="003306CA" w:rsidRDefault="003306CA" w:rsidP="00330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requestTestNotification and websockNotifConfig attributes within the </w:t>
            </w:r>
            <w:r w:rsidR="00070B9D">
              <w:rPr>
                <w:rFonts w:ascii="Arial" w:hAnsi="Arial"/>
              </w:rPr>
              <w:t>AccessTimeDistributionData</w:t>
            </w:r>
            <w:r>
              <w:rPr>
                <w:rFonts w:ascii="Arial" w:hAnsi="Arial"/>
              </w:rPr>
              <w:t xml:space="preserve"> data type.</w:t>
            </w:r>
          </w:p>
          <w:p w14:paraId="31C656EC" w14:textId="63332720" w:rsidR="006C19A8" w:rsidRPr="00144D8C" w:rsidRDefault="003306CA" w:rsidP="00144D8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The definition of the Notification_websocket and Notification_test_event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F43DA" w:rsidR="001E41F3" w:rsidRDefault="008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WebSocketNotification is not available for</w:t>
            </w:r>
            <w:r w:rsidR="005175F1">
              <w:rPr>
                <w:noProof/>
              </w:rPr>
              <w:t xml:space="preserve"> </w:t>
            </w:r>
            <w:r w:rsidR="005175F1">
              <w:rPr>
                <w:lang w:eastAsia="zh-CN"/>
              </w:rPr>
              <w:t xml:space="preserve">Time Synchroniaition Service Configuration </w:t>
            </w:r>
            <w:r w:rsidR="005175F1">
              <w:t>Notification</w:t>
            </w:r>
            <w:r>
              <w:rPr>
                <w:noProof/>
              </w:rPr>
              <w:t xml:space="preserve"> service</w:t>
            </w:r>
            <w:r w:rsidR="005175F1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0F568" w:rsidR="001E41F3" w:rsidRDefault="00351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E3FA8">
              <w:rPr>
                <w:noProof/>
              </w:rPr>
              <w:t>15</w:t>
            </w:r>
            <w:r w:rsidR="00BF1432">
              <w:rPr>
                <w:noProof/>
              </w:rPr>
              <w:t>.5.3.6</w:t>
            </w:r>
            <w:r w:rsidR="00C5675C">
              <w:rPr>
                <w:noProof/>
              </w:rPr>
              <w:t>, A.</w:t>
            </w:r>
            <w:r w:rsidR="00BF1432">
              <w:rPr>
                <w:noProof/>
              </w:rPr>
              <w:t>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1BC11E" w:rsidR="001E41F3" w:rsidRDefault="00C56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</w:t>
            </w:r>
            <w:r w:rsidR="00BD0E16">
              <w:rPr>
                <w:noProof/>
              </w:rPr>
              <w:t>TimeS</w:t>
            </w:r>
            <w:r w:rsidR="00D34665">
              <w:rPr>
                <w:noProof/>
              </w:rPr>
              <w:t>yncExposure</w:t>
            </w:r>
            <w:r>
              <w:rPr>
                <w:noProof/>
              </w:rPr>
              <w:t xml:space="preserve"> </w:t>
            </w:r>
            <w:r w:rsidR="00D34665">
              <w:rPr>
                <w:noProof/>
              </w:rPr>
              <w:t xml:space="preserve">API </w:t>
            </w:r>
            <w:r>
              <w:rPr>
                <w:noProof/>
              </w:rPr>
              <w:t>OpenAPI specification with a backwards compatible correction.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0032065" w14:textId="77777777" w:rsidR="00EB222A" w:rsidRDefault="00EB222A" w:rsidP="00EB222A">
      <w:pPr>
        <w:pStyle w:val="Heading5"/>
        <w:rPr>
          <w:rFonts w:eastAsia="SimSun"/>
        </w:rPr>
      </w:pPr>
      <w:bookmarkStart w:id="6" w:name="_Toc114212207"/>
      <w:bookmarkStart w:id="7" w:name="_Toc136554956"/>
      <w:bookmarkStart w:id="8" w:name="_Toc151993397"/>
      <w:bookmarkStart w:id="9" w:name="_Toc152000177"/>
      <w:bookmarkStart w:id="10" w:name="_Toc152158749"/>
      <w:bookmarkStart w:id="11" w:name="_Toc160584647"/>
      <w:bookmarkStart w:id="12" w:name="_Toc114212508"/>
      <w:bookmarkStart w:id="13" w:name="_Toc136555260"/>
      <w:bookmarkStart w:id="14" w:name="_Toc151993718"/>
      <w:bookmarkStart w:id="15" w:name="_Toc152000498"/>
      <w:bookmarkStart w:id="16" w:name="_Toc152159103"/>
      <w:bookmarkStart w:id="17" w:name="_Toc160585002"/>
      <w:bookmarkStart w:id="18" w:name="_Toc74756131"/>
      <w:bookmarkStart w:id="19" w:name="_Toc105675008"/>
      <w:bookmarkStart w:id="20" w:name="_Toc130503076"/>
      <w:bookmarkStart w:id="21" w:name="_Toc138679462"/>
      <w:bookmarkStart w:id="22" w:name="_Toc34222291"/>
      <w:bookmarkStart w:id="23" w:name="_Toc36040474"/>
      <w:bookmarkStart w:id="24" w:name="_Toc39134403"/>
      <w:bookmarkStart w:id="25" w:name="_Toc43283350"/>
      <w:bookmarkStart w:id="26" w:name="_Toc45134390"/>
      <w:bookmarkStart w:id="27" w:name="_Toc49929990"/>
      <w:bookmarkStart w:id="28" w:name="_Toc50024110"/>
      <w:bookmarkStart w:id="29" w:name="_Toc51763598"/>
      <w:bookmarkStart w:id="30" w:name="_Toc56594462"/>
      <w:bookmarkStart w:id="31" w:name="_Toc67493804"/>
      <w:bookmarkStart w:id="32" w:name="_Toc68169708"/>
      <w:bookmarkStart w:id="33" w:name="_Toc73459313"/>
      <w:bookmarkStart w:id="34" w:name="_Toc73459436"/>
      <w:bookmarkStart w:id="35" w:name="_Toc74742973"/>
      <w:bookmarkStart w:id="36" w:name="_Toc112918258"/>
      <w:bookmarkStart w:id="37" w:name="_Toc120652759"/>
      <w:bookmarkStart w:id="38" w:name="_Toc129205544"/>
      <w:bookmarkStart w:id="39" w:name="_Toc129244363"/>
      <w:bookmarkStart w:id="40" w:name="_Toc136530132"/>
      <w:bookmarkStart w:id="41" w:name="_Toc136614729"/>
      <w:bookmarkStart w:id="42" w:name="_Toc138691142"/>
      <w:bookmarkEnd w:id="1"/>
      <w:bookmarkEnd w:id="2"/>
      <w:bookmarkEnd w:id="3"/>
      <w:bookmarkEnd w:id="4"/>
      <w:bookmarkEnd w:id="5"/>
      <w:r>
        <w:rPr>
          <w:rFonts w:eastAsia="SimSun"/>
        </w:rPr>
        <w:lastRenderedPageBreak/>
        <w:t>5.15.4.3.6</w:t>
      </w:r>
      <w:r>
        <w:rPr>
          <w:rFonts w:eastAsia="SimSun"/>
        </w:rPr>
        <w:tab/>
        <w:t xml:space="preserve">Type: </w:t>
      </w:r>
      <w:r>
        <w:rPr>
          <w:rFonts w:eastAsia="SimSun"/>
          <w:lang w:eastAsia="zh-CN"/>
        </w:rPr>
        <w:t>TimeSyncExposureConfig</w:t>
      </w:r>
      <w:bookmarkEnd w:id="6"/>
      <w:bookmarkEnd w:id="7"/>
      <w:bookmarkEnd w:id="8"/>
      <w:bookmarkEnd w:id="9"/>
      <w:bookmarkEnd w:id="10"/>
      <w:bookmarkEnd w:id="11"/>
    </w:p>
    <w:p w14:paraId="22FEAE71" w14:textId="77777777" w:rsidR="00EB222A" w:rsidRDefault="00EB222A" w:rsidP="00EB222A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5.15.4.3.6-1: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4"/>
        <w:gridCol w:w="425"/>
        <w:gridCol w:w="1086"/>
        <w:gridCol w:w="2694"/>
        <w:gridCol w:w="2055"/>
      </w:tblGrid>
      <w:tr w:rsidR="00EB222A" w14:paraId="6AC36D2E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6E02C" w14:textId="77777777" w:rsidR="00EB222A" w:rsidRDefault="00EB222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82B786" w14:textId="77777777" w:rsidR="00EB222A" w:rsidRDefault="00EB22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76AB7" w14:textId="77777777" w:rsidR="00EB222A" w:rsidRDefault="00EB222A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5E2EB" w14:textId="77777777" w:rsidR="00EB222A" w:rsidRDefault="00EB222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F358D" w14:textId="77777777" w:rsidR="00EB222A" w:rsidRDefault="00EB22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63672" w14:textId="77777777" w:rsidR="00EB222A" w:rsidRDefault="00EB22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222A" w14:paraId="7FDCB7A5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07FA2" w14:textId="77777777" w:rsidR="00EB222A" w:rsidRDefault="00EB222A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D68B4" w14:textId="77777777" w:rsidR="00EB222A" w:rsidRDefault="00EB222A">
            <w:pPr>
              <w:pStyle w:val="TAL"/>
            </w:pPr>
            <w:r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6AF16" w14:textId="77777777" w:rsidR="00EB222A" w:rsidRDefault="00EB222A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7B5D6" w14:textId="77777777" w:rsidR="00EB222A" w:rsidRDefault="00EB222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79A39" w14:textId="77777777" w:rsidR="00EB222A" w:rsidRDefault="00EB222A">
            <w:pPr>
              <w:pStyle w:val="TAL"/>
              <w:rPr>
                <w:rFonts w:eastAsia="Malgun Gothic"/>
              </w:rPr>
            </w:pPr>
            <w:r>
              <w:t xml:space="preserve">Identifies the applicable NW-TT. 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[41]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4617C" w14:textId="77777777" w:rsidR="00EB222A" w:rsidRDefault="00EB222A">
            <w:pPr>
              <w:pStyle w:val="TAL"/>
            </w:pPr>
          </w:p>
        </w:tc>
      </w:tr>
      <w:tr w:rsidR="00EB222A" w14:paraId="14314FC5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E40D5" w14:textId="77777777" w:rsidR="00EB222A" w:rsidRDefault="00EB222A">
            <w:pPr>
              <w:pStyle w:val="TAL"/>
              <w:rPr>
                <w:rFonts w:eastAsia="SimSun"/>
              </w:rPr>
            </w:pPr>
            <w:r>
              <w:t>reqPtpIns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A0A03" w14:textId="77777777" w:rsidR="00EB222A" w:rsidRDefault="00EB222A">
            <w:pPr>
              <w:pStyle w:val="TAL"/>
            </w:pPr>
            <w:r>
              <w:rPr>
                <w:lang w:eastAsia="zh-CN"/>
              </w:rPr>
              <w:t>PtpInstance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EFEBE" w14:textId="77777777" w:rsidR="00EB222A" w:rsidRDefault="00EB222A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F7700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4E26A" w14:textId="77777777" w:rsidR="00EB222A" w:rsidRDefault="00EB222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PtP instance configuration and activation requested by the AF.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C4D2" w14:textId="77777777" w:rsidR="00EB222A" w:rsidRDefault="00EB222A">
            <w:pPr>
              <w:pStyle w:val="TAL"/>
            </w:pPr>
          </w:p>
        </w:tc>
      </w:tr>
      <w:tr w:rsidR="00EB222A" w14:paraId="692292B2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DFF7C" w14:textId="77777777" w:rsidR="00EB222A" w:rsidRDefault="00EB222A">
            <w:pPr>
              <w:pStyle w:val="TAL"/>
              <w:rPr>
                <w:rFonts w:eastAsia="SimSun"/>
              </w:rPr>
            </w:pPr>
            <w:r>
              <w:rPr>
                <w:rFonts w:eastAsia="Malgun Gothic"/>
              </w:rPr>
              <w:t>gmEnable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F221B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boolean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C5719" w14:textId="77777777" w:rsidR="00EB222A" w:rsidRDefault="00EB222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64C80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18C11" w14:textId="77777777" w:rsidR="00EB222A" w:rsidRDefault="00EB222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whether the AF requests 5GS to act as a grandmaster for PTP or gPTP.</w:t>
            </w:r>
          </w:p>
          <w:p w14:paraId="4BD7192E" w14:textId="77777777" w:rsidR="00EB222A" w:rsidRDefault="00EB222A">
            <w:pPr>
              <w:pStyle w:val="TAL"/>
              <w:rPr>
                <w:rFonts w:eastAsia="Malgun Gothic"/>
              </w:rPr>
            </w:pPr>
          </w:p>
          <w:p w14:paraId="15EDCB9C" w14:textId="77777777" w:rsidR="00EB222A" w:rsidRDefault="00EB222A">
            <w:pPr>
              <w:pStyle w:val="TAL"/>
              <w:ind w:left="284" w:hanging="28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"true" indicates that the AF requests the 5GS to act as a grandmaster for PTP or gPTP.</w:t>
            </w:r>
          </w:p>
          <w:p w14:paraId="5EA8E79A" w14:textId="77777777" w:rsidR="00EB222A" w:rsidRDefault="00EB222A">
            <w:pPr>
              <w:pStyle w:val="TAL"/>
              <w:ind w:left="284" w:hanging="284"/>
              <w:rPr>
                <w:rFonts w:eastAsia="SimSun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"</w:t>
            </w:r>
            <w:r>
              <w:t>false</w:t>
            </w:r>
            <w:r>
              <w:rPr>
                <w:rFonts w:cs="Arial"/>
                <w:szCs w:val="18"/>
              </w:rPr>
              <w:t>" indicates that the AF does not request the 5GS to act as a grandmaster for PTP or gPTP</w:t>
            </w:r>
            <w:r>
              <w:rPr>
                <w:rFonts w:eastAsia="Malgun Gothic"/>
              </w:rPr>
              <w:t>.</w:t>
            </w:r>
          </w:p>
          <w:p w14:paraId="10C9E72C" w14:textId="77777777" w:rsidR="00EB222A" w:rsidRDefault="00EB222A">
            <w:pPr>
              <w:pStyle w:val="TAL"/>
              <w:ind w:left="284" w:hanging="28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cs="Arial"/>
                <w:szCs w:val="18"/>
              </w:rPr>
              <w:t>Default value is "</w:t>
            </w:r>
            <w:r>
              <w:t>false</w:t>
            </w:r>
            <w:r>
              <w:rPr>
                <w:rFonts w:cs="Arial"/>
                <w:szCs w:val="18"/>
              </w:rPr>
              <w:t>" if omitted.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64FDD" w14:textId="77777777" w:rsidR="00EB222A" w:rsidRDefault="00EB222A">
            <w:pPr>
              <w:pStyle w:val="TAL"/>
            </w:pPr>
          </w:p>
        </w:tc>
      </w:tr>
      <w:tr w:rsidR="00EB222A" w14:paraId="4D449957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2A674" w14:textId="77777777" w:rsidR="00EB222A" w:rsidRDefault="00EB22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gmPrio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8B0A4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D7133" w14:textId="77777777" w:rsidR="00EB222A" w:rsidRDefault="00EB22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C8166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D1805" w14:textId="77777777" w:rsidR="00EB222A" w:rsidRDefault="00EB222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(g)PTP GM. It may be present if the "gmEnable" is set to true.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5C4C" w14:textId="77777777" w:rsidR="00EB222A" w:rsidRDefault="00EB222A">
            <w:pPr>
              <w:pStyle w:val="TAL"/>
            </w:pPr>
          </w:p>
        </w:tc>
      </w:tr>
      <w:tr w:rsidR="00EB222A" w14:paraId="7B35363D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B6E41" w14:textId="77777777" w:rsidR="00EB222A" w:rsidRDefault="00EB22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timeDom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190AD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80740" w14:textId="77777777" w:rsidR="00EB222A" w:rsidRDefault="00EB22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B0A3F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51795" w14:textId="77777777" w:rsidR="00EB222A" w:rsidRDefault="00EB222A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A358" w14:textId="77777777" w:rsidR="00EB222A" w:rsidRDefault="00EB222A">
            <w:pPr>
              <w:pStyle w:val="TAL"/>
            </w:pPr>
          </w:p>
        </w:tc>
      </w:tr>
      <w:tr w:rsidR="00EB222A" w14:paraId="02185D46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EC91B" w14:textId="77777777" w:rsidR="00EB222A" w:rsidRDefault="00EB22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Malgun Gothic"/>
              </w:rPr>
              <w:t>timeSyncErrBdgt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5EFE5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0EAED" w14:textId="77777777" w:rsidR="00EB222A" w:rsidRDefault="00EB22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14B8E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C6F09" w14:textId="77777777" w:rsidR="00EB222A" w:rsidRDefault="00EB222A">
            <w:pPr>
              <w:pStyle w:val="TAL"/>
            </w:pPr>
            <w:r>
              <w:t>Indicates the time synchronization error budget for the time synchronization service in units of nano</w:t>
            </w:r>
            <w:r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>
              <w:t>.</w:t>
            </w:r>
          </w:p>
          <w:p w14:paraId="546C8E0D" w14:textId="77777777" w:rsidR="00EB222A" w:rsidRDefault="00EB222A">
            <w:pPr>
              <w:pStyle w:val="TAL"/>
              <w:rPr>
                <w:lang w:eastAsia="zh-CN"/>
              </w:rPr>
            </w:pPr>
            <w:r>
              <w:t>Minimum = 1.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26422" w14:textId="77777777" w:rsidR="00EB222A" w:rsidRDefault="00EB222A">
            <w:pPr>
              <w:pStyle w:val="TAL"/>
            </w:pPr>
          </w:p>
        </w:tc>
      </w:tr>
      <w:tr w:rsidR="00EB222A" w14:paraId="136234CF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EEFA3" w14:textId="77777777" w:rsidR="00EB222A" w:rsidRDefault="00EB222A">
            <w:pPr>
              <w:pStyle w:val="TAL"/>
              <w:rPr>
                <w:rFonts w:eastAsia="SimSun"/>
                <w:lang w:eastAsia="zh-CN"/>
              </w:rPr>
            </w:pPr>
            <w:r>
              <w:t>tempValidity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C3CAC" w14:textId="77777777" w:rsidR="00EB222A" w:rsidRDefault="00EB222A">
            <w:pPr>
              <w:pStyle w:val="TAL"/>
              <w:rPr>
                <w:lang w:eastAsia="zh-CN"/>
              </w:rPr>
            </w:pPr>
            <w:r>
              <w:t>TemporalValidity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07802" w14:textId="77777777" w:rsidR="00EB222A" w:rsidRDefault="00EB22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8E9A7" w14:textId="77777777" w:rsidR="00EB222A" w:rsidRDefault="00EB222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86823" w14:textId="77777777" w:rsidR="00EB222A" w:rsidRDefault="00EB222A">
            <w:pPr>
              <w:pStyle w:val="TAL"/>
              <w:rPr>
                <w:lang w:eastAsia="zh-CN"/>
              </w:rPr>
            </w:pPr>
            <w:r>
              <w:t>Indicates the time period when the time synchronization service for a PTP instance is active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D099" w14:textId="77777777" w:rsidR="00EB222A" w:rsidRDefault="00EB222A">
            <w:pPr>
              <w:pStyle w:val="TAL"/>
            </w:pPr>
          </w:p>
        </w:tc>
      </w:tr>
      <w:tr w:rsidR="00EB222A" w14:paraId="5C4A3B32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097A8" w14:textId="77777777" w:rsidR="00EB222A" w:rsidRDefault="00EB222A">
            <w:pPr>
              <w:pStyle w:val="TAL"/>
              <w:rPr>
                <w:rFonts w:eastAsia="SimSun"/>
                <w:lang w:eastAsia="zh-CN"/>
              </w:rPr>
            </w:pPr>
            <w:r>
              <w:t>configNotifUri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6D32E" w14:textId="77777777" w:rsidR="00EB222A" w:rsidRDefault="00EB222A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09308" w14:textId="77777777" w:rsidR="00EB222A" w:rsidRDefault="00EB222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5758B" w14:textId="77777777" w:rsidR="00EB222A" w:rsidRDefault="00EB222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B34F5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5E37" w14:textId="77777777" w:rsidR="00EB222A" w:rsidRDefault="00EB222A">
            <w:pPr>
              <w:pStyle w:val="TAL"/>
            </w:pPr>
          </w:p>
        </w:tc>
      </w:tr>
      <w:tr w:rsidR="00EB222A" w14:paraId="1CF66954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DD77D" w14:textId="77777777" w:rsidR="00EB222A" w:rsidRDefault="00EB222A">
            <w:pPr>
              <w:pStyle w:val="TAL"/>
              <w:rPr>
                <w:rFonts w:eastAsia="SimSun"/>
                <w:lang w:eastAsia="zh-CN"/>
              </w:rPr>
            </w:pPr>
            <w:r>
              <w:t>configNotifId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0A695" w14:textId="77777777" w:rsidR="00EB222A" w:rsidRDefault="00EB222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3899A" w14:textId="77777777" w:rsidR="00EB222A" w:rsidRDefault="00EB222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2D33A" w14:textId="77777777" w:rsidR="00EB222A" w:rsidRDefault="00EB222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E42B1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6C59" w14:textId="77777777" w:rsidR="00EB222A" w:rsidRDefault="00EB222A">
            <w:pPr>
              <w:pStyle w:val="TAL"/>
            </w:pPr>
          </w:p>
        </w:tc>
      </w:tr>
      <w:tr w:rsidR="00EB222A" w14:paraId="4334F5F0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36A92" w14:textId="77777777" w:rsidR="00EB222A" w:rsidRDefault="00EB222A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  <w:lang w:eastAsia="ja-JP"/>
              </w:rPr>
              <w:t>coverageArea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C3F94" w14:textId="77777777" w:rsidR="00EB222A" w:rsidRDefault="00EB222A">
            <w:pPr>
              <w:pStyle w:val="TAL"/>
            </w:pPr>
            <w:r>
              <w:t>SpatialValidityCond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FD0C2" w14:textId="77777777" w:rsidR="00EB222A" w:rsidRDefault="00EB222A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85A99" w14:textId="77777777" w:rsidR="00EB222A" w:rsidRDefault="00EB222A">
            <w:pPr>
              <w:pStyle w:val="TAL"/>
            </w:pPr>
            <w: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87B4C" w14:textId="77777777" w:rsidR="00EB222A" w:rsidRDefault="00EB22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Time Synchronization Coverage Area.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ED2AD" w14:textId="77777777" w:rsidR="00EB222A" w:rsidRDefault="00EB222A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CoverageArea</w:t>
            </w:r>
          </w:p>
        </w:tc>
      </w:tr>
      <w:tr w:rsidR="00EB222A" w14:paraId="4CCAD878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BCFC7" w14:textId="77777777" w:rsidR="00EB222A" w:rsidRDefault="00EB222A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>
              <w:t>clkQltDetLvl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EEC18" w14:textId="77777777" w:rsidR="00EB222A" w:rsidRDefault="00EB22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ClockQualityDetailLevel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436A7" w14:textId="77777777" w:rsidR="00EB222A" w:rsidRDefault="00EB222A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167A8" w14:textId="77777777" w:rsidR="00EB222A" w:rsidRDefault="00EB222A">
            <w:pPr>
              <w:pStyle w:val="TAL"/>
            </w:pPr>
            <w: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25A59" w14:textId="77777777" w:rsidR="00EB222A" w:rsidRDefault="00EB22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clock quality detail level.</w:t>
            </w:r>
          </w:p>
          <w:p w14:paraId="2110C94A" w14:textId="77777777" w:rsidR="00EB222A" w:rsidRDefault="00EB22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(g)PTP services, its value, if provided, shall be</w:t>
            </w:r>
            <w:r>
              <w:rPr>
                <w:bCs/>
              </w:rPr>
              <w:t xml:space="preserve"> set to "ACCEPT_INDICATION".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6D29F" w14:textId="77777777" w:rsidR="00EB222A" w:rsidRDefault="00EB222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NetTimeSyncStatus</w:t>
            </w:r>
          </w:p>
        </w:tc>
      </w:tr>
      <w:tr w:rsidR="00EB222A" w14:paraId="43A421CD" w14:textId="77777777" w:rsidTr="00C7140D">
        <w:trPr>
          <w:jc w:val="center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F465B" w14:textId="77777777" w:rsidR="00EB222A" w:rsidRDefault="00EB222A">
            <w:pPr>
              <w:pStyle w:val="TAL"/>
            </w:pPr>
            <w:r>
              <w:t>clkQltAcptCri</w:t>
            </w:r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AC941" w14:textId="77777777" w:rsidR="00EB222A" w:rsidRDefault="00EB222A">
            <w:pPr>
              <w:pStyle w:val="TAL"/>
              <w:rPr>
                <w:noProof/>
              </w:rPr>
            </w:pPr>
            <w:r>
              <w:rPr>
                <w:noProof/>
              </w:rPr>
              <w:t>ClockQualityAcceptanceCriterion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7A54C" w14:textId="77777777" w:rsidR="00EB222A" w:rsidRDefault="00EB222A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D108E" w14:textId="77777777" w:rsidR="00EB222A" w:rsidRDefault="00EB222A">
            <w:pPr>
              <w:pStyle w:val="TAL"/>
            </w:pPr>
            <w:r>
              <w:t>0..1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0D70D" w14:textId="77777777" w:rsidR="00EB222A" w:rsidRDefault="00EB222A">
            <w:pPr>
              <w:pStyle w:val="TAL"/>
              <w:rPr>
                <w:bCs/>
              </w:rPr>
            </w:pPr>
            <w:r>
              <w:rPr>
                <w:bCs/>
              </w:rPr>
              <w:t>Indicates the clock quality acceptance criteria, and it is used to determine whether the time synchronization status for the (g)PTP service is acceptable / not acceptable.</w:t>
            </w:r>
          </w:p>
          <w:p w14:paraId="2EF6E1CB" w14:textId="77777777" w:rsidR="00EB222A" w:rsidRDefault="00EB222A">
            <w:pPr>
              <w:pStyle w:val="TAL"/>
              <w:rPr>
                <w:bCs/>
              </w:rPr>
            </w:pPr>
          </w:p>
          <w:p w14:paraId="5040FAF1" w14:textId="77777777" w:rsidR="00EB222A" w:rsidRDefault="00EB222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bCs/>
              </w:rPr>
              <w:t>This attribute shall be present when the "clkQltDetLvl" attribute is present.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7D35A" w14:textId="77777777" w:rsidR="00EB222A" w:rsidRDefault="00EB222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NetTimeSyncStatus</w:t>
            </w:r>
          </w:p>
        </w:tc>
      </w:tr>
      <w:tr w:rsidR="00C7140D" w14:paraId="5F649717" w14:textId="77777777" w:rsidTr="00C7140D">
        <w:trPr>
          <w:jc w:val="center"/>
          <w:ins w:id="43" w:author="Ericsson April r0" w:date="2024-03-22T17:31:00Z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15ED6" w14:textId="4BF15C17" w:rsidR="00C7140D" w:rsidRDefault="00C7140D" w:rsidP="00C7140D">
            <w:pPr>
              <w:pStyle w:val="TAL"/>
              <w:rPr>
                <w:ins w:id="44" w:author="Ericsson April r0" w:date="2024-03-22T17:31:00Z"/>
              </w:rPr>
            </w:pPr>
            <w:ins w:id="45" w:author="Ericsson April r0" w:date="2024-03-22T17:31:00Z">
              <w:r>
                <w:lastRenderedPageBreak/>
                <w:t>requestTestNotification</w:t>
              </w:r>
            </w:ins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00A6" w14:textId="0566C35D" w:rsidR="00C7140D" w:rsidRDefault="00C7140D" w:rsidP="00C7140D">
            <w:pPr>
              <w:pStyle w:val="TAL"/>
              <w:rPr>
                <w:ins w:id="46" w:author="Ericsson April r0" w:date="2024-03-22T17:31:00Z"/>
                <w:noProof/>
              </w:rPr>
            </w:pPr>
            <w:ins w:id="47" w:author="Ericsson April r0" w:date="2024-03-22T17:31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B008" w14:textId="52617491" w:rsidR="00C7140D" w:rsidRDefault="00C7140D" w:rsidP="00C7140D">
            <w:pPr>
              <w:pStyle w:val="TAC"/>
              <w:rPr>
                <w:ins w:id="48" w:author="Ericsson April r0" w:date="2024-03-22T17:31:00Z"/>
              </w:rPr>
            </w:pPr>
            <w:ins w:id="49" w:author="Ericsson April r0" w:date="2024-03-22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E092" w14:textId="7FC1B7D6" w:rsidR="00C7140D" w:rsidRDefault="00C7140D" w:rsidP="00C7140D">
            <w:pPr>
              <w:pStyle w:val="TAL"/>
              <w:rPr>
                <w:ins w:id="50" w:author="Ericsson April r0" w:date="2024-03-22T17:31:00Z"/>
              </w:rPr>
            </w:pPr>
            <w:ins w:id="51" w:author="Ericsson April r0" w:date="2024-03-22T17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92CA" w14:textId="77777777" w:rsidR="00C7140D" w:rsidRDefault="00C7140D" w:rsidP="00C7140D">
            <w:pPr>
              <w:pStyle w:val="TAL"/>
              <w:rPr>
                <w:ins w:id="52" w:author="Ericsson April r0" w:date="2024-03-22T17:31:00Z"/>
                <w:lang w:eastAsia="zh-CN"/>
              </w:rPr>
            </w:pPr>
            <w:ins w:id="53" w:author="Ericsson April r0" w:date="2024-03-22T17:31:00Z">
              <w:r>
                <w:rPr>
                  <w:lang w:eastAsia="zh-CN"/>
                </w:rPr>
                <w:t>Indicates whether the AF requests the NEF to send a test notification.</w:t>
              </w:r>
            </w:ins>
          </w:p>
          <w:p w14:paraId="082A2794" w14:textId="77777777" w:rsidR="00C7140D" w:rsidRDefault="00C7140D" w:rsidP="00C7140D">
            <w:pPr>
              <w:pStyle w:val="TAL"/>
              <w:rPr>
                <w:ins w:id="54" w:author="Ericsson April r0" w:date="2024-03-22T17:31:00Z"/>
                <w:lang w:eastAsia="zh-CN"/>
              </w:rPr>
            </w:pPr>
          </w:p>
          <w:p w14:paraId="543D0439" w14:textId="77777777" w:rsidR="00C7140D" w:rsidRDefault="00C7140D" w:rsidP="00C7140D">
            <w:pPr>
              <w:pStyle w:val="TAL"/>
              <w:ind w:left="284" w:hanging="284"/>
              <w:rPr>
                <w:ins w:id="55" w:author="Ericsson April r0" w:date="2024-03-22T17:31:00Z"/>
                <w:lang w:eastAsia="zh-CN"/>
              </w:rPr>
            </w:pPr>
            <w:ins w:id="56" w:author="Ericsson April r0" w:date="2024-03-22T17:3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Set to "true" by the AF to request the NEF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5.2.5.3 of 3GPP TS 29.</w:t>
              </w:r>
              <w:r>
                <w:rPr>
                  <w:lang w:val="en-US" w:eastAsia="zh-CN"/>
                </w:rPr>
                <w:t>122 [4]</w:t>
              </w:r>
              <w:r>
                <w:rPr>
                  <w:lang w:eastAsia="zh-CN"/>
                </w:rPr>
                <w:t>.</w:t>
              </w:r>
            </w:ins>
          </w:p>
          <w:p w14:paraId="43D7E609" w14:textId="77777777" w:rsidR="00C7140D" w:rsidRDefault="00C7140D" w:rsidP="00C7140D">
            <w:pPr>
              <w:pStyle w:val="TAL"/>
              <w:ind w:left="284" w:hanging="284"/>
              <w:rPr>
                <w:ins w:id="57" w:author="Ericsson April r0" w:date="2024-03-22T17:31:00Z"/>
                <w:lang w:eastAsia="zh-CN"/>
              </w:rPr>
            </w:pPr>
            <w:ins w:id="58" w:author="Ericsson April r0" w:date="2024-03-22T17:3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Set to "false" by the AF not to request the NEF to send a test notification.</w:t>
              </w:r>
            </w:ins>
          </w:p>
          <w:p w14:paraId="1AEA2DB0" w14:textId="4CA0AD41" w:rsidR="00C7140D" w:rsidRDefault="00C7140D" w:rsidP="002C2404">
            <w:pPr>
              <w:pStyle w:val="TAL"/>
              <w:ind w:left="284" w:hanging="284"/>
              <w:rPr>
                <w:ins w:id="59" w:author="Ericsson April r0" w:date="2024-03-22T17:31:00Z"/>
                <w:bCs/>
              </w:rPr>
            </w:pPr>
            <w:ins w:id="60" w:author="Ericsson April r0" w:date="2024-03-22T17:3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Default value is "false" if omitted.</w:t>
              </w:r>
            </w:ins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7AF4" w14:textId="4B23631D" w:rsidR="00C7140D" w:rsidRDefault="00C7140D" w:rsidP="00C7140D">
            <w:pPr>
              <w:pStyle w:val="TAL"/>
              <w:rPr>
                <w:ins w:id="61" w:author="Ericsson April r0" w:date="2024-03-22T17:31:00Z"/>
              </w:rPr>
            </w:pPr>
            <w:ins w:id="62" w:author="Ericsson April r0" w:date="2024-03-22T17:31:00Z">
              <w:r>
                <w:t>Notification_test_event</w:t>
              </w:r>
            </w:ins>
          </w:p>
        </w:tc>
      </w:tr>
      <w:tr w:rsidR="00C7140D" w14:paraId="35DDCACE" w14:textId="77777777" w:rsidTr="00C7140D">
        <w:trPr>
          <w:jc w:val="center"/>
          <w:ins w:id="63" w:author="Ericsson April r0" w:date="2024-03-22T17:31:00Z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BC95F" w14:textId="279E3AD6" w:rsidR="00C7140D" w:rsidRDefault="00C7140D" w:rsidP="00C7140D">
            <w:pPr>
              <w:pStyle w:val="TAL"/>
              <w:rPr>
                <w:ins w:id="64" w:author="Ericsson April r0" w:date="2024-03-22T17:31:00Z"/>
              </w:rPr>
            </w:pPr>
            <w:ins w:id="65" w:author="Ericsson April r0" w:date="2024-03-22T17:31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1FC5" w14:textId="7C43DB69" w:rsidR="00C7140D" w:rsidRDefault="00C7140D" w:rsidP="00C7140D">
            <w:pPr>
              <w:pStyle w:val="TAL"/>
              <w:rPr>
                <w:ins w:id="66" w:author="Ericsson April r0" w:date="2024-03-22T17:31:00Z"/>
                <w:noProof/>
              </w:rPr>
            </w:pPr>
            <w:ins w:id="67" w:author="Ericsson April r0" w:date="2024-03-22T17:31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B5BD" w14:textId="524549C6" w:rsidR="00C7140D" w:rsidRDefault="00C7140D" w:rsidP="00C7140D">
            <w:pPr>
              <w:pStyle w:val="TAC"/>
              <w:rPr>
                <w:ins w:id="68" w:author="Ericsson April r0" w:date="2024-03-22T17:31:00Z"/>
              </w:rPr>
            </w:pPr>
            <w:ins w:id="69" w:author="Ericsson April r0" w:date="2024-03-22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E017" w14:textId="472C09DF" w:rsidR="00C7140D" w:rsidRDefault="00C7140D" w:rsidP="00C7140D">
            <w:pPr>
              <w:pStyle w:val="TAL"/>
              <w:rPr>
                <w:ins w:id="70" w:author="Ericsson April r0" w:date="2024-03-22T17:31:00Z"/>
              </w:rPr>
            </w:pPr>
            <w:ins w:id="71" w:author="Ericsson April r0" w:date="2024-03-22T17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D9053" w14:textId="7F837AC9" w:rsidR="00C7140D" w:rsidRDefault="00C7140D" w:rsidP="00C7140D">
            <w:pPr>
              <w:pStyle w:val="TAL"/>
              <w:rPr>
                <w:ins w:id="72" w:author="Ericsson April r0" w:date="2024-03-22T17:31:00Z"/>
                <w:bCs/>
              </w:rPr>
            </w:pPr>
            <w:ins w:id="73" w:author="Ericsson April r0" w:date="2024-03-22T17:31:00Z">
              <w:r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7BF1" w14:textId="720A7BDC" w:rsidR="00C7140D" w:rsidRDefault="00C7140D" w:rsidP="00C7140D">
            <w:pPr>
              <w:pStyle w:val="TAL"/>
              <w:rPr>
                <w:ins w:id="74" w:author="Ericsson April r0" w:date="2024-03-22T17:31:00Z"/>
              </w:rPr>
            </w:pPr>
            <w:ins w:id="75" w:author="Ericsson April r0" w:date="2024-03-22T17:31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EB222A" w14:paraId="571BF585" w14:textId="77777777" w:rsidTr="00C7140D">
        <w:trPr>
          <w:jc w:val="center"/>
        </w:trPr>
        <w:tc>
          <w:tcPr>
            <w:tcW w:w="97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183DA" w14:textId="77777777" w:rsidR="00EB222A" w:rsidRDefault="00EB222A">
            <w:pPr>
              <w:pStyle w:val="TAN"/>
            </w:pPr>
            <w:r>
              <w:t>NOTE:</w:t>
            </w:r>
            <w:r>
              <w:tab/>
              <w:t>The "</w:t>
            </w:r>
            <w:r>
              <w:rPr>
                <w:lang w:eastAsia="zh-CN"/>
              </w:rPr>
              <w:t>trackingAreaList" attribute</w:t>
            </w:r>
            <w:r>
              <w:t xml:space="preserve"> within the "</w:t>
            </w:r>
            <w:r>
              <w:rPr>
                <w:rFonts w:cs="Arial"/>
                <w:szCs w:val="18"/>
                <w:lang w:eastAsia="ja-JP"/>
              </w:rPr>
              <w:t>coverageArea</w:t>
            </w:r>
            <w:r>
              <w:t>" attribute is not applicable for the untrusted AF.</w:t>
            </w:r>
          </w:p>
        </w:tc>
      </w:tr>
    </w:tbl>
    <w:p w14:paraId="66A6D96A" w14:textId="77777777" w:rsidR="00EB222A" w:rsidRDefault="00EB222A" w:rsidP="00EB222A">
      <w:pPr>
        <w:rPr>
          <w:rFonts w:eastAsia="SimSu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B9C3C2C" w14:textId="77777777" w:rsidR="0029488B" w:rsidRPr="0061791A" w:rsidRDefault="0029488B" w:rsidP="0029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CB7BDF" w14:textId="77777777" w:rsidR="00086219" w:rsidRPr="008B1C02" w:rsidRDefault="00086219" w:rsidP="00086219">
      <w:pPr>
        <w:pStyle w:val="Heading1"/>
      </w:pPr>
      <w:bookmarkStart w:id="76" w:name="_Toc114212755"/>
      <w:bookmarkStart w:id="77" w:name="_Toc122117144"/>
      <w:bookmarkStart w:id="78" w:name="_Toc56609979"/>
      <w:bookmarkStart w:id="79" w:name="_Toc114210146"/>
      <w:bookmarkStart w:id="80" w:name="_Toc129246497"/>
      <w:bookmarkStart w:id="81" w:name="_Toc138747267"/>
      <w:bookmarkStart w:id="82" w:name="_Toc153786913"/>
      <w:r w:rsidRPr="008B1C02">
        <w:t>A.13</w:t>
      </w:r>
      <w:r w:rsidRPr="008B1C02">
        <w:tab/>
      </w:r>
      <w:r w:rsidRPr="008B1C02">
        <w:rPr>
          <w:lang w:eastAsia="zh-CN"/>
        </w:rPr>
        <w:t>TimeSyncExposure</w:t>
      </w:r>
      <w:r w:rsidRPr="008B1C02">
        <w:t xml:space="preserve"> API</w:t>
      </w:r>
      <w:bookmarkEnd w:id="76"/>
      <w:bookmarkEnd w:id="77"/>
    </w:p>
    <w:p w14:paraId="5C5BDD98" w14:textId="77777777" w:rsidR="00086219" w:rsidRPr="008B1C02" w:rsidRDefault="00086219" w:rsidP="00086219">
      <w:pPr>
        <w:pStyle w:val="PL"/>
      </w:pPr>
      <w:r w:rsidRPr="008B1C02">
        <w:t>openapi: 3.0.0</w:t>
      </w:r>
    </w:p>
    <w:p w14:paraId="4B510A47" w14:textId="77777777" w:rsidR="00086219" w:rsidRDefault="00086219" w:rsidP="00086219">
      <w:pPr>
        <w:pStyle w:val="PL"/>
      </w:pPr>
    </w:p>
    <w:p w14:paraId="7F041B82" w14:textId="77777777" w:rsidR="00086219" w:rsidRPr="008B1C02" w:rsidRDefault="00086219" w:rsidP="00086219">
      <w:pPr>
        <w:pStyle w:val="PL"/>
      </w:pPr>
      <w:r w:rsidRPr="008B1C02">
        <w:t>info:</w:t>
      </w:r>
    </w:p>
    <w:p w14:paraId="5BA042A3" w14:textId="77777777" w:rsidR="00086219" w:rsidRPr="008B1C02" w:rsidRDefault="00086219" w:rsidP="00086219">
      <w:pPr>
        <w:pStyle w:val="PL"/>
      </w:pPr>
      <w:r w:rsidRPr="008B1C02">
        <w:t xml:space="preserve">  title: 3gpp-time-sync-exposure</w:t>
      </w:r>
    </w:p>
    <w:p w14:paraId="2E293D29" w14:textId="77777777" w:rsidR="00086219" w:rsidRPr="008B1C02" w:rsidRDefault="00086219" w:rsidP="00086219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6</w:t>
      </w:r>
    </w:p>
    <w:p w14:paraId="7F1C0E7B" w14:textId="77777777" w:rsidR="00086219" w:rsidRPr="008B1C02" w:rsidRDefault="00086219" w:rsidP="00086219">
      <w:pPr>
        <w:pStyle w:val="PL"/>
      </w:pPr>
      <w:r w:rsidRPr="008B1C02">
        <w:t xml:space="preserve">  description: |</w:t>
      </w:r>
    </w:p>
    <w:p w14:paraId="7264748C" w14:textId="77777777" w:rsidR="00086219" w:rsidRPr="008B1C02" w:rsidRDefault="00086219" w:rsidP="00086219">
      <w:pPr>
        <w:pStyle w:val="PL"/>
      </w:pPr>
      <w:r w:rsidRPr="008B1C02">
        <w:t xml:space="preserve">    API for time synchronization exposure.  </w:t>
      </w:r>
    </w:p>
    <w:p w14:paraId="12D82668" w14:textId="77777777" w:rsidR="00086219" w:rsidRPr="008B1C02" w:rsidRDefault="00086219" w:rsidP="00086219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09462DE4" w14:textId="77777777" w:rsidR="00086219" w:rsidRPr="008B1C02" w:rsidRDefault="00086219" w:rsidP="00086219">
      <w:pPr>
        <w:pStyle w:val="PL"/>
      </w:pPr>
      <w:r w:rsidRPr="008B1C02">
        <w:t xml:space="preserve">    All rights reserved.</w:t>
      </w:r>
    </w:p>
    <w:p w14:paraId="645B2997" w14:textId="77777777" w:rsidR="00086219" w:rsidRDefault="00086219" w:rsidP="00086219">
      <w:pPr>
        <w:pStyle w:val="PL"/>
      </w:pPr>
    </w:p>
    <w:p w14:paraId="185774AD" w14:textId="77777777" w:rsidR="00086219" w:rsidRPr="008B1C02" w:rsidRDefault="00086219" w:rsidP="00086219">
      <w:pPr>
        <w:pStyle w:val="PL"/>
      </w:pPr>
      <w:r w:rsidRPr="008B1C02">
        <w:t>externalDocs:</w:t>
      </w:r>
    </w:p>
    <w:p w14:paraId="6E23DD1F" w14:textId="77777777" w:rsidR="00086219" w:rsidRPr="008B1C02" w:rsidRDefault="00086219" w:rsidP="00086219">
      <w:pPr>
        <w:pStyle w:val="PL"/>
      </w:pPr>
      <w:r w:rsidRPr="008B1C02">
        <w:t xml:space="preserve">  description: &gt;</w:t>
      </w:r>
    </w:p>
    <w:p w14:paraId="70E6EB04" w14:textId="77777777" w:rsidR="00086219" w:rsidRPr="008B1C02" w:rsidRDefault="00086219" w:rsidP="00086219">
      <w:pPr>
        <w:pStyle w:val="PL"/>
      </w:pPr>
      <w:r w:rsidRPr="008B1C02">
        <w:t xml:space="preserve">    3GPP TS 29.522 V18.</w:t>
      </w:r>
      <w:r>
        <w:t>5</w:t>
      </w:r>
      <w:r w:rsidRPr="008B1C02">
        <w:t>.0; 5G System; Network Exposure Function Northbound APIs.</w:t>
      </w:r>
    </w:p>
    <w:p w14:paraId="65D2E2ED" w14:textId="77777777" w:rsidR="00086219" w:rsidRPr="008B1C02" w:rsidRDefault="00086219" w:rsidP="00086219">
      <w:pPr>
        <w:pStyle w:val="PL"/>
      </w:pPr>
      <w:r w:rsidRPr="008B1C02">
        <w:t xml:space="preserve">  url: 'https://www.3gpp.org/ftp/Specs/archive/29_series/29.522/'</w:t>
      </w:r>
    </w:p>
    <w:p w14:paraId="66587C48" w14:textId="77777777" w:rsidR="00086219" w:rsidRDefault="00086219" w:rsidP="00086219">
      <w:pPr>
        <w:pStyle w:val="PL"/>
      </w:pPr>
    </w:p>
    <w:p w14:paraId="6BA4BC5B" w14:textId="77777777" w:rsidR="00086219" w:rsidRPr="008B1C02" w:rsidRDefault="00086219" w:rsidP="00086219">
      <w:pPr>
        <w:pStyle w:val="PL"/>
      </w:pPr>
      <w:r w:rsidRPr="008B1C02">
        <w:t>security:</w:t>
      </w:r>
    </w:p>
    <w:p w14:paraId="29DAE5F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DB53F1F" w14:textId="77777777" w:rsidR="00086219" w:rsidRPr="008B1C02" w:rsidRDefault="00086219" w:rsidP="00086219">
      <w:pPr>
        <w:pStyle w:val="PL"/>
      </w:pPr>
      <w:r w:rsidRPr="008B1C02">
        <w:t xml:space="preserve">  - oAuth2ClientCredentials: []</w:t>
      </w:r>
    </w:p>
    <w:p w14:paraId="3D4374E9" w14:textId="77777777" w:rsidR="00086219" w:rsidRDefault="00086219" w:rsidP="00086219">
      <w:pPr>
        <w:pStyle w:val="PL"/>
      </w:pPr>
    </w:p>
    <w:p w14:paraId="5FE8D0A8" w14:textId="77777777" w:rsidR="00086219" w:rsidRPr="008B1C02" w:rsidRDefault="00086219" w:rsidP="00086219">
      <w:pPr>
        <w:pStyle w:val="PL"/>
      </w:pPr>
      <w:r w:rsidRPr="008B1C02">
        <w:t>servers:</w:t>
      </w:r>
    </w:p>
    <w:p w14:paraId="019997D9" w14:textId="77777777" w:rsidR="00086219" w:rsidRPr="008B1C02" w:rsidRDefault="00086219" w:rsidP="00086219">
      <w:pPr>
        <w:pStyle w:val="PL"/>
      </w:pPr>
      <w:r w:rsidRPr="008B1C02">
        <w:t xml:space="preserve">  - url: '{apiRoot}/3gpp-time-sync/v1'</w:t>
      </w:r>
    </w:p>
    <w:p w14:paraId="7C631900" w14:textId="77777777" w:rsidR="00086219" w:rsidRPr="008B1C02" w:rsidRDefault="00086219" w:rsidP="00086219">
      <w:pPr>
        <w:pStyle w:val="PL"/>
      </w:pPr>
      <w:r w:rsidRPr="008B1C02">
        <w:t xml:space="preserve">    variables:</w:t>
      </w:r>
    </w:p>
    <w:p w14:paraId="00C3058C" w14:textId="77777777" w:rsidR="00086219" w:rsidRPr="008B1C02" w:rsidRDefault="00086219" w:rsidP="00086219">
      <w:pPr>
        <w:pStyle w:val="PL"/>
      </w:pPr>
      <w:r w:rsidRPr="008B1C02">
        <w:t xml:space="preserve">      apiRoot:</w:t>
      </w:r>
    </w:p>
    <w:p w14:paraId="54B88421" w14:textId="77777777" w:rsidR="00086219" w:rsidRPr="008B1C02" w:rsidRDefault="00086219" w:rsidP="00086219">
      <w:pPr>
        <w:pStyle w:val="PL"/>
      </w:pPr>
      <w:r w:rsidRPr="008B1C02">
        <w:t xml:space="preserve">        default: https://example.com</w:t>
      </w:r>
    </w:p>
    <w:p w14:paraId="45B1CFA3" w14:textId="77777777" w:rsidR="00086219" w:rsidRPr="008B1C02" w:rsidRDefault="00086219" w:rsidP="00086219">
      <w:pPr>
        <w:pStyle w:val="PL"/>
      </w:pPr>
      <w:r w:rsidRPr="008B1C02">
        <w:t xml:space="preserve">        description: apiRoot as defined in clause 5.2.4 of 3GPP TS 29.122.</w:t>
      </w:r>
    </w:p>
    <w:p w14:paraId="517789DD" w14:textId="77777777" w:rsidR="00086219" w:rsidRDefault="00086219" w:rsidP="00086219">
      <w:pPr>
        <w:pStyle w:val="PL"/>
      </w:pPr>
    </w:p>
    <w:p w14:paraId="71F0C178" w14:textId="77777777" w:rsidR="00086219" w:rsidRPr="008B1C02" w:rsidRDefault="00086219" w:rsidP="00086219">
      <w:pPr>
        <w:pStyle w:val="PL"/>
      </w:pPr>
      <w:r w:rsidRPr="008B1C02">
        <w:t>paths:</w:t>
      </w:r>
    </w:p>
    <w:p w14:paraId="3C3AFECC" w14:textId="77777777" w:rsidR="00086219" w:rsidRPr="008B1C02" w:rsidRDefault="00086219" w:rsidP="00086219">
      <w:pPr>
        <w:pStyle w:val="PL"/>
      </w:pPr>
      <w:r w:rsidRPr="008B1C02">
        <w:t xml:space="preserve">  /{afId}/subscriptions:</w:t>
      </w:r>
    </w:p>
    <w:p w14:paraId="3E4DA8A8" w14:textId="77777777" w:rsidR="00086219" w:rsidRPr="008B1C02" w:rsidRDefault="00086219" w:rsidP="00086219">
      <w:pPr>
        <w:pStyle w:val="PL"/>
      </w:pPr>
      <w:r w:rsidRPr="008B1C02">
        <w:t xml:space="preserve">    get:</w:t>
      </w:r>
    </w:p>
    <w:p w14:paraId="444C18FC" w14:textId="77777777" w:rsidR="00086219" w:rsidRPr="008B1C02" w:rsidRDefault="00086219" w:rsidP="00086219">
      <w:pPr>
        <w:pStyle w:val="PL"/>
      </w:pPr>
      <w:r w:rsidRPr="008B1C02">
        <w:t xml:space="preserve">      summary: read all of the active subscriptions for the AF</w:t>
      </w:r>
    </w:p>
    <w:p w14:paraId="3667613A" w14:textId="77777777" w:rsidR="00086219" w:rsidRPr="008B1C02" w:rsidRDefault="00086219" w:rsidP="00086219">
      <w:pPr>
        <w:pStyle w:val="PL"/>
      </w:pPr>
      <w:bookmarkStart w:id="83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83"/>
    </w:p>
    <w:p w14:paraId="3709B434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0A530955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E99BE92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5B30C5D2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792200DF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28886752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13F07575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0AD6B39E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69B56B05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6FD7889D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3AA0DB28" w14:textId="77777777" w:rsidR="00086219" w:rsidRPr="008B1C02" w:rsidRDefault="00086219" w:rsidP="00086219">
      <w:pPr>
        <w:pStyle w:val="PL"/>
      </w:pPr>
      <w:r w:rsidRPr="008B1C02">
        <w:t xml:space="preserve">        '200':</w:t>
      </w:r>
    </w:p>
    <w:p w14:paraId="48046B91" w14:textId="77777777" w:rsidR="00086219" w:rsidRPr="008B1C02" w:rsidRDefault="00086219" w:rsidP="00086219">
      <w:pPr>
        <w:pStyle w:val="PL"/>
      </w:pPr>
      <w:r w:rsidRPr="008B1C02">
        <w:t xml:space="preserve">          description: OK (Successful get all of the active subscriptions for the AF)</w:t>
      </w:r>
    </w:p>
    <w:p w14:paraId="6C9F71F0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3BE30357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0F0403E4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2815E8CB" w14:textId="77777777" w:rsidR="00086219" w:rsidRPr="008B1C02" w:rsidRDefault="00086219" w:rsidP="00086219">
      <w:pPr>
        <w:pStyle w:val="PL"/>
      </w:pPr>
      <w:r w:rsidRPr="008B1C02">
        <w:t xml:space="preserve">                type: array</w:t>
      </w:r>
    </w:p>
    <w:p w14:paraId="6B90789A" w14:textId="77777777" w:rsidR="00086219" w:rsidRPr="008B1C02" w:rsidRDefault="00086219" w:rsidP="00086219">
      <w:pPr>
        <w:pStyle w:val="PL"/>
      </w:pPr>
      <w:r w:rsidRPr="008B1C02">
        <w:t xml:space="preserve">                items:</w:t>
      </w:r>
    </w:p>
    <w:p w14:paraId="206FA961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6C1A469" w14:textId="77777777" w:rsidR="00086219" w:rsidRPr="008B1C02" w:rsidRDefault="00086219" w:rsidP="00086219">
      <w:pPr>
        <w:pStyle w:val="PL"/>
      </w:pPr>
      <w:r w:rsidRPr="008B1C02">
        <w:t xml:space="preserve">                minItems: 0</w:t>
      </w:r>
    </w:p>
    <w:p w14:paraId="7DCD367E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44B084C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42E2634A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0207F30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0603825B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4FAC879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28DBAFD4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0EF510B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6A8FE964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2DF98D2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59A8D341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3CBD466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44426C1B" w14:textId="77777777" w:rsidR="00086219" w:rsidRPr="008B1C02" w:rsidRDefault="00086219" w:rsidP="00086219">
      <w:pPr>
        <w:pStyle w:val="PL"/>
      </w:pPr>
      <w:r w:rsidRPr="008B1C02">
        <w:t xml:space="preserve">        '406':</w:t>
      </w:r>
    </w:p>
    <w:p w14:paraId="433A125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'TS29122_CommonData.yaml#/components/responses/406'</w:t>
      </w:r>
    </w:p>
    <w:p w14:paraId="25DF495C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020E248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739BAA7A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35E7F1F3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1E39C9C7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29FE8A3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250A5A25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19310D51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09D8A808" w14:textId="77777777" w:rsidR="00086219" w:rsidRPr="008B1C02" w:rsidRDefault="00086219" w:rsidP="00086219">
      <w:pPr>
        <w:pStyle w:val="PL"/>
      </w:pPr>
    </w:p>
    <w:p w14:paraId="57B2F8F2" w14:textId="77777777" w:rsidR="00086219" w:rsidRPr="008B1C02" w:rsidRDefault="00086219" w:rsidP="00086219">
      <w:pPr>
        <w:pStyle w:val="PL"/>
      </w:pPr>
      <w:r w:rsidRPr="008B1C02">
        <w:t xml:space="preserve">    post:</w:t>
      </w:r>
    </w:p>
    <w:p w14:paraId="0805450B" w14:textId="77777777" w:rsidR="00086219" w:rsidRPr="008B1C02" w:rsidRDefault="00086219" w:rsidP="00086219">
      <w:pPr>
        <w:pStyle w:val="PL"/>
      </w:pPr>
      <w:r w:rsidRPr="008B1C02">
        <w:t xml:space="preserve">      summary: Creates a new subscription resource</w:t>
      </w:r>
    </w:p>
    <w:p w14:paraId="4D366467" w14:textId="77777777" w:rsidR="00086219" w:rsidRPr="008B1C02" w:rsidRDefault="00086219" w:rsidP="00086219">
      <w:pPr>
        <w:pStyle w:val="PL"/>
      </w:pPr>
      <w:bookmarkStart w:id="84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84"/>
    </w:p>
    <w:p w14:paraId="3AB6A01B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0B28F9BD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E01778A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5953C598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7DD03799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37F1F18D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57CC898F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5CC61CE5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374F7740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7E9EA7F7" w14:textId="77777777" w:rsidR="00086219" w:rsidRPr="008B1C02" w:rsidRDefault="00086219" w:rsidP="00086219">
      <w:pPr>
        <w:pStyle w:val="PL"/>
      </w:pPr>
      <w:r w:rsidRPr="008B1C02">
        <w:t xml:space="preserve">      requestBody:</w:t>
      </w:r>
    </w:p>
    <w:p w14:paraId="279EA724" w14:textId="77777777" w:rsidR="00086219" w:rsidRPr="008B1C02" w:rsidRDefault="00086219" w:rsidP="00086219">
      <w:pPr>
        <w:pStyle w:val="PL"/>
      </w:pPr>
      <w:r w:rsidRPr="008B1C02">
        <w:t xml:space="preserve">        description: new subscription creation</w:t>
      </w:r>
    </w:p>
    <w:p w14:paraId="0C7EE606" w14:textId="77777777" w:rsidR="00086219" w:rsidRPr="008B1C02" w:rsidRDefault="00086219" w:rsidP="00086219">
      <w:pPr>
        <w:pStyle w:val="PL"/>
      </w:pPr>
      <w:r w:rsidRPr="008B1C02">
        <w:t xml:space="preserve">        required: true</w:t>
      </w:r>
    </w:p>
    <w:p w14:paraId="7B4B34C4" w14:textId="77777777" w:rsidR="00086219" w:rsidRPr="008B1C02" w:rsidRDefault="00086219" w:rsidP="00086219">
      <w:pPr>
        <w:pStyle w:val="PL"/>
      </w:pPr>
      <w:r w:rsidRPr="008B1C02">
        <w:t xml:space="preserve">        content:</w:t>
      </w:r>
    </w:p>
    <w:p w14:paraId="0F343313" w14:textId="77777777" w:rsidR="00086219" w:rsidRPr="008B1C02" w:rsidRDefault="00086219" w:rsidP="00086219">
      <w:pPr>
        <w:pStyle w:val="PL"/>
      </w:pPr>
      <w:r w:rsidRPr="008B1C02">
        <w:t xml:space="preserve">          application/json:</w:t>
      </w:r>
    </w:p>
    <w:p w14:paraId="60981AB8" w14:textId="77777777" w:rsidR="00086219" w:rsidRPr="008B1C02" w:rsidRDefault="00086219" w:rsidP="00086219">
      <w:pPr>
        <w:pStyle w:val="PL"/>
      </w:pPr>
      <w:r w:rsidRPr="008B1C02">
        <w:t xml:space="preserve">            schema:</w:t>
      </w:r>
    </w:p>
    <w:p w14:paraId="4645F53C" w14:textId="77777777" w:rsidR="00086219" w:rsidRPr="008B1C02" w:rsidRDefault="00086219" w:rsidP="0008621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4DDEA53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5073185D" w14:textId="77777777" w:rsidR="00086219" w:rsidRPr="008B1C02" w:rsidRDefault="00086219" w:rsidP="00086219">
      <w:pPr>
        <w:pStyle w:val="PL"/>
      </w:pPr>
      <w:r w:rsidRPr="008B1C02">
        <w:t xml:space="preserve">        '201':</w:t>
      </w:r>
    </w:p>
    <w:p w14:paraId="6A7A9A0C" w14:textId="77777777" w:rsidR="00086219" w:rsidRPr="008B1C02" w:rsidRDefault="00086219" w:rsidP="00086219">
      <w:pPr>
        <w:pStyle w:val="PL"/>
      </w:pPr>
      <w:r w:rsidRPr="008B1C02">
        <w:t xml:space="preserve">          description: Created (Successful creation)</w:t>
      </w:r>
    </w:p>
    <w:p w14:paraId="7C74BEA2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25C24BDB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29E4E5E7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4D54A47C" w14:textId="77777777" w:rsidR="00086219" w:rsidRPr="008B1C02" w:rsidRDefault="00086219" w:rsidP="0008621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3371385" w14:textId="77777777" w:rsidR="00086219" w:rsidRPr="008B1C02" w:rsidRDefault="00086219" w:rsidP="00086219">
      <w:pPr>
        <w:pStyle w:val="PL"/>
      </w:pPr>
      <w:r w:rsidRPr="008B1C02">
        <w:t xml:space="preserve">          headers:</w:t>
      </w:r>
    </w:p>
    <w:p w14:paraId="32F4B36D" w14:textId="77777777" w:rsidR="00086219" w:rsidRPr="008B1C02" w:rsidRDefault="00086219" w:rsidP="00086219">
      <w:pPr>
        <w:pStyle w:val="PL"/>
      </w:pPr>
      <w:r w:rsidRPr="008B1C02">
        <w:t xml:space="preserve">            Location:</w:t>
      </w:r>
    </w:p>
    <w:p w14:paraId="70943BD4" w14:textId="77777777" w:rsidR="00086219" w:rsidRPr="008B1C02" w:rsidRDefault="00086219" w:rsidP="00086219">
      <w:pPr>
        <w:pStyle w:val="PL"/>
      </w:pPr>
      <w:r w:rsidRPr="008B1C02">
        <w:t xml:space="preserve">              description: 'Contains the URI of the newly created resource'</w:t>
      </w:r>
    </w:p>
    <w:p w14:paraId="01C82F0D" w14:textId="77777777" w:rsidR="00086219" w:rsidRPr="008B1C02" w:rsidRDefault="00086219" w:rsidP="00086219">
      <w:pPr>
        <w:pStyle w:val="PL"/>
      </w:pPr>
      <w:r w:rsidRPr="008B1C02">
        <w:t xml:space="preserve">              required: true</w:t>
      </w:r>
    </w:p>
    <w:p w14:paraId="77C1C316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5F661A21" w14:textId="77777777" w:rsidR="00086219" w:rsidRPr="008B1C02" w:rsidRDefault="00086219" w:rsidP="00086219">
      <w:pPr>
        <w:pStyle w:val="PL"/>
      </w:pPr>
      <w:r w:rsidRPr="008B1C02">
        <w:t xml:space="preserve">                type: string</w:t>
      </w:r>
    </w:p>
    <w:p w14:paraId="6B054D8F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457D648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7686795D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1FEADB53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0FECC06B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089E845E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4448C62B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36E7260E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5CABB708" w14:textId="77777777" w:rsidR="00086219" w:rsidRPr="008B1C02" w:rsidRDefault="00086219" w:rsidP="00086219">
      <w:pPr>
        <w:pStyle w:val="PL"/>
      </w:pPr>
      <w:r w:rsidRPr="008B1C02">
        <w:t xml:space="preserve">        '411':</w:t>
      </w:r>
    </w:p>
    <w:p w14:paraId="4299A6D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'TS29122_CommonData.yaml#/components/responses/411'</w:t>
      </w:r>
    </w:p>
    <w:p w14:paraId="1BA26664" w14:textId="77777777" w:rsidR="00086219" w:rsidRPr="008B1C02" w:rsidRDefault="00086219" w:rsidP="00086219">
      <w:pPr>
        <w:pStyle w:val="PL"/>
      </w:pPr>
      <w:r w:rsidRPr="008B1C02">
        <w:t xml:space="preserve">        '413':</w:t>
      </w:r>
    </w:p>
    <w:p w14:paraId="403ECD7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'TS29122_CommonData.yaml#/components/responses/413'</w:t>
      </w:r>
    </w:p>
    <w:p w14:paraId="445D1E7B" w14:textId="77777777" w:rsidR="00086219" w:rsidRPr="008B1C02" w:rsidRDefault="00086219" w:rsidP="00086219">
      <w:pPr>
        <w:pStyle w:val="PL"/>
      </w:pPr>
      <w:r w:rsidRPr="008B1C02">
        <w:t xml:space="preserve">        '415':</w:t>
      </w:r>
    </w:p>
    <w:p w14:paraId="43671CC4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'TS29122_CommonData.yaml#/components/responses/415'</w:t>
      </w:r>
    </w:p>
    <w:p w14:paraId="65C75B00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2BFAFA0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56559429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2C21D1A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28747E3C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181B8EB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743F419F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39C5589D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62E54F95" w14:textId="77777777" w:rsidR="00086219" w:rsidRPr="008B1C02" w:rsidRDefault="00086219" w:rsidP="00086219">
      <w:pPr>
        <w:pStyle w:val="PL"/>
      </w:pPr>
      <w:r w:rsidRPr="008B1C02">
        <w:t xml:space="preserve">      callbacks:</w:t>
      </w:r>
    </w:p>
    <w:p w14:paraId="122AEB16" w14:textId="77777777" w:rsidR="00086219" w:rsidRPr="008B1C02" w:rsidRDefault="00086219" w:rsidP="00086219">
      <w:pPr>
        <w:pStyle w:val="PL"/>
      </w:pPr>
      <w:r w:rsidRPr="008B1C02">
        <w:t xml:space="preserve">        timeSyncSubsNotification:</w:t>
      </w:r>
    </w:p>
    <w:p w14:paraId="13896A4F" w14:textId="77777777" w:rsidR="00086219" w:rsidRPr="008B1C02" w:rsidRDefault="00086219" w:rsidP="00086219">
      <w:pPr>
        <w:pStyle w:val="PL"/>
      </w:pPr>
      <w:r w:rsidRPr="008B1C02">
        <w:t xml:space="preserve">          '{$request.body#/subsNotifUri}':</w:t>
      </w:r>
    </w:p>
    <w:p w14:paraId="19C01ED6" w14:textId="77777777" w:rsidR="00086219" w:rsidRPr="008B1C02" w:rsidRDefault="00086219" w:rsidP="00086219">
      <w:pPr>
        <w:pStyle w:val="PL"/>
      </w:pPr>
      <w:r w:rsidRPr="008B1C02">
        <w:t xml:space="preserve">            post:</w:t>
      </w:r>
    </w:p>
    <w:p w14:paraId="7A6BABD0" w14:textId="77777777" w:rsidR="00086219" w:rsidRPr="008B1C02" w:rsidRDefault="00086219" w:rsidP="00086219">
      <w:pPr>
        <w:pStyle w:val="PL"/>
      </w:pPr>
      <w:r w:rsidRPr="008B1C02">
        <w:t xml:space="preserve">              requestBody:</w:t>
      </w:r>
    </w:p>
    <w:p w14:paraId="0FAB53FC" w14:textId="77777777" w:rsidR="00086219" w:rsidRPr="008B1C02" w:rsidRDefault="00086219" w:rsidP="00086219">
      <w:pPr>
        <w:pStyle w:val="PL"/>
      </w:pPr>
      <w:r w:rsidRPr="008B1C02">
        <w:t xml:space="preserve">                description: Notification for Time Synchronization Capability for a list of UEs.</w:t>
      </w:r>
    </w:p>
    <w:p w14:paraId="3AC1A31E" w14:textId="77777777" w:rsidR="00086219" w:rsidRPr="008B1C02" w:rsidRDefault="00086219" w:rsidP="00086219">
      <w:pPr>
        <w:pStyle w:val="PL"/>
      </w:pPr>
      <w:r w:rsidRPr="008B1C02">
        <w:t xml:space="preserve">                required: true</w:t>
      </w:r>
    </w:p>
    <w:p w14:paraId="319B950F" w14:textId="77777777" w:rsidR="00086219" w:rsidRPr="008B1C02" w:rsidRDefault="00086219" w:rsidP="00086219">
      <w:pPr>
        <w:pStyle w:val="PL"/>
      </w:pPr>
      <w:r w:rsidRPr="008B1C02">
        <w:t xml:space="preserve">                content:</w:t>
      </w:r>
    </w:p>
    <w:p w14:paraId="38B22E27" w14:textId="77777777" w:rsidR="00086219" w:rsidRPr="008B1C02" w:rsidRDefault="00086219" w:rsidP="00086219">
      <w:pPr>
        <w:pStyle w:val="PL"/>
      </w:pPr>
      <w:r w:rsidRPr="008B1C02">
        <w:t xml:space="preserve">                  application/json:</w:t>
      </w:r>
    </w:p>
    <w:p w14:paraId="26A14F82" w14:textId="77777777" w:rsidR="00086219" w:rsidRPr="008B1C02" w:rsidRDefault="00086219" w:rsidP="00086219">
      <w:pPr>
        <w:pStyle w:val="PL"/>
      </w:pPr>
      <w:r w:rsidRPr="008B1C02">
        <w:t xml:space="preserve">                    schema:</w:t>
      </w:r>
    </w:p>
    <w:p w14:paraId="1573F0B1" w14:textId="77777777" w:rsidR="00086219" w:rsidRPr="008B1C02" w:rsidRDefault="00086219" w:rsidP="00086219">
      <w:pPr>
        <w:pStyle w:val="PL"/>
      </w:pPr>
      <w:r w:rsidRPr="008B1C02">
        <w:t xml:space="preserve">                      $ref: '#/components/schemas/TimeSyncExposureSubsNotif'</w:t>
      </w:r>
    </w:p>
    <w:p w14:paraId="1BE56E33" w14:textId="77777777" w:rsidR="00086219" w:rsidRPr="008B1C02" w:rsidRDefault="00086219" w:rsidP="00086219">
      <w:pPr>
        <w:pStyle w:val="PL"/>
      </w:pPr>
      <w:r w:rsidRPr="008B1C02">
        <w:t xml:space="preserve">              responses:</w:t>
      </w:r>
    </w:p>
    <w:p w14:paraId="4BC16156" w14:textId="77777777" w:rsidR="00086219" w:rsidRPr="008B1C02" w:rsidRDefault="00086219" w:rsidP="00086219">
      <w:pPr>
        <w:pStyle w:val="PL"/>
      </w:pPr>
      <w:r w:rsidRPr="008B1C02">
        <w:t xml:space="preserve">                '204':</w:t>
      </w:r>
    </w:p>
    <w:p w14:paraId="54BFECAB" w14:textId="77777777" w:rsidR="00086219" w:rsidRPr="008B1C02" w:rsidRDefault="00086219" w:rsidP="00086219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1E74073" w14:textId="77777777" w:rsidR="00086219" w:rsidRPr="008B1C02" w:rsidRDefault="00086219" w:rsidP="00086219">
      <w:pPr>
        <w:pStyle w:val="PL"/>
      </w:pPr>
      <w:r w:rsidRPr="008B1C02">
        <w:t xml:space="preserve">                '307':</w:t>
      </w:r>
    </w:p>
    <w:p w14:paraId="7FA05DEE" w14:textId="77777777" w:rsidR="00086219" w:rsidRPr="008B1C02" w:rsidRDefault="00086219" w:rsidP="00086219">
      <w:pPr>
        <w:pStyle w:val="PL"/>
      </w:pPr>
      <w:r w:rsidRPr="008B1C02">
        <w:t xml:space="preserve">                  $ref: 'TS29122_CommonData.yaml#/components/responses/307'</w:t>
      </w:r>
    </w:p>
    <w:p w14:paraId="464071B7" w14:textId="77777777" w:rsidR="00086219" w:rsidRPr="008B1C02" w:rsidRDefault="00086219" w:rsidP="00086219">
      <w:pPr>
        <w:pStyle w:val="PL"/>
      </w:pPr>
      <w:r w:rsidRPr="008B1C02">
        <w:t xml:space="preserve">                '308':</w:t>
      </w:r>
    </w:p>
    <w:p w14:paraId="315755DE" w14:textId="77777777" w:rsidR="00086219" w:rsidRPr="008B1C02" w:rsidRDefault="00086219" w:rsidP="00086219">
      <w:pPr>
        <w:pStyle w:val="PL"/>
      </w:pPr>
      <w:r w:rsidRPr="008B1C02">
        <w:t xml:space="preserve">                  $ref: 'TS29122_CommonData.yaml#/components/responses/308'</w:t>
      </w:r>
    </w:p>
    <w:p w14:paraId="7E85FE0F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570928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AB2932B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2FC4CD23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2BFE7C93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FDEA78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418D9FC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86F4A9A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08DB650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5797CFA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760673DD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097D90C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C6E93A1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9223B1E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142A726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5130796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7616FAD4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AA18DA0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52C321A5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2EE8DB6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4BF3FA2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7F8EC64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3917732" w14:textId="77777777" w:rsidR="00086219" w:rsidRPr="008B1C02" w:rsidRDefault="00086219" w:rsidP="00086219">
      <w:pPr>
        <w:pStyle w:val="PL"/>
        <w:rPr>
          <w:lang w:val="en-US"/>
        </w:rPr>
      </w:pPr>
    </w:p>
    <w:p w14:paraId="4E967BDA" w14:textId="77777777" w:rsidR="00086219" w:rsidRPr="008B1C02" w:rsidRDefault="00086219" w:rsidP="00086219">
      <w:pPr>
        <w:pStyle w:val="PL"/>
      </w:pPr>
      <w:r w:rsidRPr="008B1C02">
        <w:t xml:space="preserve">  /{afId}/subscriptions/{subscriptionId}:</w:t>
      </w:r>
    </w:p>
    <w:p w14:paraId="7E1A26FE" w14:textId="77777777" w:rsidR="00086219" w:rsidRPr="008B1C02" w:rsidRDefault="00086219" w:rsidP="00086219">
      <w:pPr>
        <w:pStyle w:val="PL"/>
      </w:pPr>
      <w:r w:rsidRPr="008B1C02">
        <w:t xml:space="preserve">    get:</w:t>
      </w:r>
    </w:p>
    <w:p w14:paraId="4C56E572" w14:textId="77777777" w:rsidR="00086219" w:rsidRPr="008B1C02" w:rsidRDefault="00086219" w:rsidP="00086219">
      <w:pPr>
        <w:pStyle w:val="PL"/>
      </w:pPr>
      <w:r w:rsidRPr="008B1C02">
        <w:t xml:space="preserve">      summary: read an active subscription for the AF and the subscription Id</w:t>
      </w:r>
    </w:p>
    <w:p w14:paraId="3CAD13F7" w14:textId="77777777" w:rsidR="00086219" w:rsidRPr="008B1C02" w:rsidRDefault="00086219" w:rsidP="00086219">
      <w:pPr>
        <w:pStyle w:val="PL"/>
      </w:pPr>
      <w:bookmarkStart w:id="85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85"/>
    </w:p>
    <w:p w14:paraId="56E3C47E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7AF606D6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B71439E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533BD240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38FDB086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7769E542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348D1A5A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2438AE76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2D89AE73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15F6337E" w14:textId="77777777" w:rsidR="00086219" w:rsidRPr="008B1C02" w:rsidRDefault="00086219" w:rsidP="00086219">
      <w:pPr>
        <w:pStyle w:val="PL"/>
      </w:pPr>
      <w:r w:rsidRPr="008B1C02">
        <w:t xml:space="preserve">        - name: subscriptionId</w:t>
      </w:r>
    </w:p>
    <w:p w14:paraId="212227B7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365A6123" w14:textId="77777777" w:rsidR="00086219" w:rsidRPr="008B1C02" w:rsidRDefault="00086219" w:rsidP="00086219">
      <w:pPr>
        <w:pStyle w:val="PL"/>
      </w:pPr>
      <w:r w:rsidRPr="008B1C02">
        <w:t xml:space="preserve">          description: Identifier of the subscription resource</w:t>
      </w:r>
    </w:p>
    <w:p w14:paraId="444D4465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6345B7DF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04ABD668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4F4D18F1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5BC2A220" w14:textId="77777777" w:rsidR="00086219" w:rsidRPr="008B1C02" w:rsidRDefault="00086219" w:rsidP="00086219">
      <w:pPr>
        <w:pStyle w:val="PL"/>
      </w:pPr>
      <w:r w:rsidRPr="008B1C02">
        <w:t xml:space="preserve">        '200':</w:t>
      </w:r>
    </w:p>
    <w:p w14:paraId="54D297E4" w14:textId="77777777" w:rsidR="00086219" w:rsidRPr="008B1C02" w:rsidRDefault="00086219" w:rsidP="00086219">
      <w:pPr>
        <w:pStyle w:val="PL"/>
      </w:pPr>
      <w:r w:rsidRPr="008B1C02">
        <w:t xml:space="preserve">          description: OK (Successful get the active subscription)</w:t>
      </w:r>
    </w:p>
    <w:p w14:paraId="2E19DFBE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31A954AA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4821D307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54A98224" w14:textId="77777777" w:rsidR="00086219" w:rsidRPr="008B1C02" w:rsidRDefault="00086219" w:rsidP="0008621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5F28DAD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4531DD38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2500901A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21A4F85C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50D89CC4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2102DFA6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064AB1FC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7A9AB961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1CC6BE38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0F7C271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28F542ED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'404':</w:t>
      </w:r>
    </w:p>
    <w:p w14:paraId="64154B3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1FF2B9D9" w14:textId="77777777" w:rsidR="00086219" w:rsidRPr="008B1C02" w:rsidRDefault="00086219" w:rsidP="00086219">
      <w:pPr>
        <w:pStyle w:val="PL"/>
      </w:pPr>
      <w:r w:rsidRPr="008B1C02">
        <w:t xml:space="preserve">        '406':</w:t>
      </w:r>
    </w:p>
    <w:p w14:paraId="3DD076E6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'TS29122_CommonData.yaml#/components/responses/406'</w:t>
      </w:r>
    </w:p>
    <w:p w14:paraId="016E30D2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7B53A4E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52EA3019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7D440FF6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37254B40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2CC4ABE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10033B46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6705A00E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5DDA18B1" w14:textId="77777777" w:rsidR="00086219" w:rsidRPr="008B1C02" w:rsidRDefault="00086219" w:rsidP="00086219">
      <w:pPr>
        <w:pStyle w:val="PL"/>
      </w:pPr>
    </w:p>
    <w:p w14:paraId="12F235D1" w14:textId="77777777" w:rsidR="00086219" w:rsidRPr="008B1C02" w:rsidRDefault="00086219" w:rsidP="00086219">
      <w:pPr>
        <w:pStyle w:val="PL"/>
      </w:pPr>
      <w:r w:rsidRPr="008B1C02">
        <w:t xml:space="preserve">    put:</w:t>
      </w:r>
    </w:p>
    <w:p w14:paraId="71073B89" w14:textId="77777777" w:rsidR="00086219" w:rsidRPr="008B1C02" w:rsidRDefault="00086219" w:rsidP="00086219">
      <w:pPr>
        <w:pStyle w:val="PL"/>
      </w:pPr>
      <w:r w:rsidRPr="008B1C02">
        <w:t xml:space="preserve">      summary: Fully updates/replaces an existing subscription resource</w:t>
      </w:r>
    </w:p>
    <w:p w14:paraId="3D83E1D8" w14:textId="77777777" w:rsidR="00086219" w:rsidRPr="008B1C02" w:rsidRDefault="00086219" w:rsidP="00086219">
      <w:pPr>
        <w:pStyle w:val="PL"/>
      </w:pPr>
      <w:bookmarkStart w:id="86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86"/>
    </w:p>
    <w:p w14:paraId="077BE4AD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37008615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A24A72D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5B2E3121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161F9948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55480DE9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484A8AAC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6EB6B8F4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72E26BFD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7355B2C8" w14:textId="77777777" w:rsidR="00086219" w:rsidRPr="008B1C02" w:rsidRDefault="00086219" w:rsidP="00086219">
      <w:pPr>
        <w:pStyle w:val="PL"/>
      </w:pPr>
      <w:r w:rsidRPr="008B1C02">
        <w:t xml:space="preserve">        - name: subscriptionId</w:t>
      </w:r>
    </w:p>
    <w:p w14:paraId="39B895D2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79587A2B" w14:textId="77777777" w:rsidR="00086219" w:rsidRPr="008B1C02" w:rsidRDefault="00086219" w:rsidP="00086219">
      <w:pPr>
        <w:pStyle w:val="PL"/>
      </w:pPr>
      <w:r w:rsidRPr="008B1C02">
        <w:t xml:space="preserve">          description: Identifier of the subscription resource</w:t>
      </w:r>
    </w:p>
    <w:p w14:paraId="5253BE81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71C03081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7511B64D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438BA87A" w14:textId="77777777" w:rsidR="00086219" w:rsidRPr="008B1C02" w:rsidRDefault="00086219" w:rsidP="00086219">
      <w:pPr>
        <w:pStyle w:val="PL"/>
      </w:pPr>
      <w:r w:rsidRPr="008B1C02">
        <w:t xml:space="preserve">      requestBody:</w:t>
      </w:r>
    </w:p>
    <w:p w14:paraId="5FCB1793" w14:textId="77777777" w:rsidR="00086219" w:rsidRPr="008B1C02" w:rsidRDefault="00086219" w:rsidP="00086219">
      <w:pPr>
        <w:pStyle w:val="PL"/>
      </w:pPr>
      <w:r w:rsidRPr="008B1C02">
        <w:t xml:space="preserve">        description: Parameters to update/replace the existing subscription</w:t>
      </w:r>
    </w:p>
    <w:p w14:paraId="0D5458A5" w14:textId="77777777" w:rsidR="00086219" w:rsidRPr="008B1C02" w:rsidRDefault="00086219" w:rsidP="00086219">
      <w:pPr>
        <w:pStyle w:val="PL"/>
      </w:pPr>
      <w:r w:rsidRPr="008B1C02">
        <w:t xml:space="preserve">        required: true</w:t>
      </w:r>
    </w:p>
    <w:p w14:paraId="77D9572D" w14:textId="77777777" w:rsidR="00086219" w:rsidRPr="008B1C02" w:rsidRDefault="00086219" w:rsidP="00086219">
      <w:pPr>
        <w:pStyle w:val="PL"/>
      </w:pPr>
      <w:r w:rsidRPr="008B1C02">
        <w:t xml:space="preserve">        content:</w:t>
      </w:r>
    </w:p>
    <w:p w14:paraId="67F2641D" w14:textId="77777777" w:rsidR="00086219" w:rsidRPr="008B1C02" w:rsidRDefault="00086219" w:rsidP="00086219">
      <w:pPr>
        <w:pStyle w:val="PL"/>
      </w:pPr>
      <w:r w:rsidRPr="008B1C02">
        <w:t xml:space="preserve">          application/json:</w:t>
      </w:r>
    </w:p>
    <w:p w14:paraId="58F795A9" w14:textId="77777777" w:rsidR="00086219" w:rsidRPr="008B1C02" w:rsidRDefault="00086219" w:rsidP="00086219">
      <w:pPr>
        <w:pStyle w:val="PL"/>
      </w:pPr>
      <w:r w:rsidRPr="008B1C02">
        <w:t xml:space="preserve">            schema:</w:t>
      </w:r>
    </w:p>
    <w:p w14:paraId="2D35482A" w14:textId="77777777" w:rsidR="00086219" w:rsidRPr="008B1C02" w:rsidRDefault="00086219" w:rsidP="0008621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01E4FF1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55EDC4D7" w14:textId="77777777" w:rsidR="00086219" w:rsidRPr="008B1C02" w:rsidRDefault="00086219" w:rsidP="00086219">
      <w:pPr>
        <w:pStyle w:val="PL"/>
      </w:pPr>
      <w:r w:rsidRPr="008B1C02">
        <w:t xml:space="preserve">        '200':</w:t>
      </w:r>
    </w:p>
    <w:p w14:paraId="1DA5425A" w14:textId="77777777" w:rsidR="00086219" w:rsidRPr="008B1C02" w:rsidRDefault="00086219" w:rsidP="00086219">
      <w:pPr>
        <w:pStyle w:val="PL"/>
      </w:pPr>
      <w:r w:rsidRPr="008B1C02">
        <w:t xml:space="preserve">          description: OK (Successful deletion of the existing subscription)</w:t>
      </w:r>
    </w:p>
    <w:p w14:paraId="67EF2CCB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5D964721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69339F97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7C7E658E" w14:textId="77777777" w:rsidR="00086219" w:rsidRPr="008B1C02" w:rsidRDefault="00086219" w:rsidP="0008621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80AE28A" w14:textId="77777777" w:rsidR="00086219" w:rsidRPr="008B1C02" w:rsidRDefault="00086219" w:rsidP="00086219">
      <w:pPr>
        <w:pStyle w:val="PL"/>
      </w:pPr>
      <w:r w:rsidRPr="008B1C02">
        <w:t xml:space="preserve">        '204':</w:t>
      </w:r>
    </w:p>
    <w:p w14:paraId="74A1759D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7129EBB0" w14:textId="77777777" w:rsidR="00086219" w:rsidRPr="008B1C02" w:rsidRDefault="00086219" w:rsidP="00086219">
      <w:pPr>
        <w:pStyle w:val="PL"/>
      </w:pPr>
      <w:r w:rsidRPr="008B1C02">
        <w:t xml:space="preserve">            Successful case. The resource has been successfully updated and no additional</w:t>
      </w:r>
    </w:p>
    <w:p w14:paraId="7043AF41" w14:textId="77777777" w:rsidR="00086219" w:rsidRPr="008B1C02" w:rsidRDefault="00086219" w:rsidP="00086219">
      <w:pPr>
        <w:pStyle w:val="PL"/>
      </w:pPr>
      <w:r w:rsidRPr="008B1C02">
        <w:t xml:space="preserve">            content is to be sent in the response message.</w:t>
      </w:r>
    </w:p>
    <w:p w14:paraId="6FA7353D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7CB26343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6296F627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546E16E6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1E716281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7EDCA66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71E7EE4A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69AD944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431E4A53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7C16268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78D0AA62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78256B5B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4E9488B4" w14:textId="77777777" w:rsidR="00086219" w:rsidRPr="008B1C02" w:rsidRDefault="00086219" w:rsidP="00086219">
      <w:pPr>
        <w:pStyle w:val="PL"/>
      </w:pPr>
      <w:r w:rsidRPr="008B1C02">
        <w:t xml:space="preserve">        '411':</w:t>
      </w:r>
    </w:p>
    <w:p w14:paraId="334D4AF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'TS29122_CommonData.yaml#/components/responses/411'</w:t>
      </w:r>
    </w:p>
    <w:p w14:paraId="3741BCF3" w14:textId="77777777" w:rsidR="00086219" w:rsidRPr="008B1C02" w:rsidRDefault="00086219" w:rsidP="00086219">
      <w:pPr>
        <w:pStyle w:val="PL"/>
      </w:pPr>
      <w:r w:rsidRPr="008B1C02">
        <w:t xml:space="preserve">        '413':</w:t>
      </w:r>
    </w:p>
    <w:p w14:paraId="6FFA7A3C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'TS29122_CommonData.yaml#/components/responses/413'</w:t>
      </w:r>
    </w:p>
    <w:p w14:paraId="77304655" w14:textId="77777777" w:rsidR="00086219" w:rsidRPr="008B1C02" w:rsidRDefault="00086219" w:rsidP="00086219">
      <w:pPr>
        <w:pStyle w:val="PL"/>
      </w:pPr>
      <w:r w:rsidRPr="008B1C02">
        <w:t xml:space="preserve">        '415':</w:t>
      </w:r>
    </w:p>
    <w:p w14:paraId="1207128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'TS29122_CommonData.yaml#/components/responses/415'</w:t>
      </w:r>
    </w:p>
    <w:p w14:paraId="345DC0CC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0BBA1519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7CC82264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24DC4D04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32836181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75405D8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41516281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6A3CD3F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3A9B9FAA" w14:textId="77777777" w:rsidR="00086219" w:rsidRPr="008B1C02" w:rsidRDefault="00086219" w:rsidP="00086219">
      <w:pPr>
        <w:pStyle w:val="PL"/>
      </w:pPr>
    </w:p>
    <w:p w14:paraId="7F4911CC" w14:textId="77777777" w:rsidR="00086219" w:rsidRPr="008B1C02" w:rsidRDefault="00086219" w:rsidP="00086219">
      <w:pPr>
        <w:pStyle w:val="PL"/>
      </w:pPr>
      <w:r w:rsidRPr="008B1C02">
        <w:t xml:space="preserve">    delete:</w:t>
      </w:r>
    </w:p>
    <w:p w14:paraId="313CC588" w14:textId="77777777" w:rsidR="00086219" w:rsidRPr="008B1C02" w:rsidRDefault="00086219" w:rsidP="00086219">
      <w:pPr>
        <w:pStyle w:val="PL"/>
      </w:pPr>
      <w:r w:rsidRPr="008B1C02">
        <w:t xml:space="preserve">      summary: Deletes an already existing subscription</w:t>
      </w:r>
    </w:p>
    <w:p w14:paraId="0372C727" w14:textId="77777777" w:rsidR="00086219" w:rsidRPr="008B1C02" w:rsidRDefault="00086219" w:rsidP="00086219">
      <w:pPr>
        <w:pStyle w:val="PL"/>
      </w:pPr>
      <w:bookmarkStart w:id="87" w:name="MCCQCTEMPBM_00000069"/>
      <w:r w:rsidRPr="008B1C02">
        <w:rPr>
          <w:rFonts w:cs="Courier New"/>
          <w:szCs w:val="16"/>
        </w:rPr>
        <w:lastRenderedPageBreak/>
        <w:t xml:space="preserve">      operationId: DeleteAnSubscription</w:t>
      </w:r>
      <w:bookmarkEnd w:id="87"/>
    </w:p>
    <w:p w14:paraId="654EE75A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1F0E4CC7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2A4230C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6DE1320A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734989B1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673436F8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592DC90B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4C869BFD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631B0F73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202CA71D" w14:textId="77777777" w:rsidR="00086219" w:rsidRPr="008B1C02" w:rsidRDefault="00086219" w:rsidP="00086219">
      <w:pPr>
        <w:pStyle w:val="PL"/>
      </w:pPr>
      <w:r w:rsidRPr="008B1C02">
        <w:t xml:space="preserve">        - name: subscriptionId</w:t>
      </w:r>
    </w:p>
    <w:p w14:paraId="6C13D26F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4F7CD06E" w14:textId="77777777" w:rsidR="00086219" w:rsidRPr="008B1C02" w:rsidRDefault="00086219" w:rsidP="00086219">
      <w:pPr>
        <w:pStyle w:val="PL"/>
      </w:pPr>
      <w:r w:rsidRPr="008B1C02">
        <w:t xml:space="preserve">          description: Identifier of the subscription resource</w:t>
      </w:r>
    </w:p>
    <w:p w14:paraId="0254D937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0C1DD0E0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6EE2D633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0F405589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321E2C6E" w14:textId="77777777" w:rsidR="00086219" w:rsidRPr="008B1C02" w:rsidRDefault="00086219" w:rsidP="00086219">
      <w:pPr>
        <w:pStyle w:val="PL"/>
      </w:pPr>
      <w:r w:rsidRPr="008B1C02">
        <w:t xml:space="preserve">        '204':</w:t>
      </w:r>
    </w:p>
    <w:p w14:paraId="4A9B52A0" w14:textId="77777777" w:rsidR="00086219" w:rsidRPr="008B1C02" w:rsidRDefault="00086219" w:rsidP="00086219">
      <w:pPr>
        <w:pStyle w:val="PL"/>
      </w:pPr>
      <w:r w:rsidRPr="008B1C02">
        <w:t xml:space="preserve">          description: No Content (Successful deletion of the existing subscription)</w:t>
      </w:r>
    </w:p>
    <w:p w14:paraId="43BD95B9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5B25ACA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4F5C6ED5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2814D31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41F41BC3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4CD9D6F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5C189460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36010E21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6187C700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30EA41F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25F24B79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5B461C26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2BB2CAAD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051625C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3DB39EA7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2EDA4D54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07D54F22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1D4986F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28CCAE98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4F52BB69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33EC7BD8" w14:textId="77777777" w:rsidR="00086219" w:rsidRPr="008B1C02" w:rsidRDefault="00086219" w:rsidP="00086219">
      <w:pPr>
        <w:pStyle w:val="PL"/>
      </w:pPr>
    </w:p>
    <w:p w14:paraId="1257D900" w14:textId="77777777" w:rsidR="00086219" w:rsidRPr="008B1C02" w:rsidRDefault="00086219" w:rsidP="00086219">
      <w:pPr>
        <w:pStyle w:val="PL"/>
      </w:pPr>
      <w:r w:rsidRPr="008B1C02">
        <w:t xml:space="preserve">  /{afId}/subscriptions/{subscriptionId}/configurations:</w:t>
      </w:r>
    </w:p>
    <w:p w14:paraId="4F2C8C12" w14:textId="77777777" w:rsidR="00086219" w:rsidRPr="008B1C02" w:rsidRDefault="00086219" w:rsidP="00086219">
      <w:pPr>
        <w:pStyle w:val="PL"/>
      </w:pPr>
      <w:r w:rsidRPr="008B1C02">
        <w:t xml:space="preserve">    get:</w:t>
      </w:r>
    </w:p>
    <w:p w14:paraId="7B067BC8" w14:textId="77777777" w:rsidR="00086219" w:rsidRPr="008B1C02" w:rsidRDefault="00086219" w:rsidP="00086219">
      <w:pPr>
        <w:pStyle w:val="PL"/>
      </w:pPr>
      <w:r w:rsidRPr="008B1C02">
        <w:t xml:space="preserve">      summary: read all of the active configurations for the AF</w:t>
      </w:r>
    </w:p>
    <w:p w14:paraId="42C7A16A" w14:textId="77777777" w:rsidR="00086219" w:rsidRPr="008B1C02" w:rsidRDefault="00086219" w:rsidP="00086219">
      <w:pPr>
        <w:pStyle w:val="PL"/>
      </w:pPr>
      <w:bookmarkStart w:id="88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88"/>
    </w:p>
    <w:p w14:paraId="7F883FCA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290411E2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C2EDB5A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4CA1D3C7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77464917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5E6EE25A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5EEE7F38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7E937017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79402002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2C18DE18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10D11D0" w14:textId="77777777" w:rsidR="00086219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D714342" w14:textId="77777777" w:rsidR="00086219" w:rsidRDefault="00086219" w:rsidP="000862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7D2E2DFD" w14:textId="77777777" w:rsidR="00086219" w:rsidRPr="008B1C02" w:rsidRDefault="00086219" w:rsidP="00086219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6FA73C37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7DBE0D2D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F0C79A5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1CA3AA5A" w14:textId="77777777" w:rsidR="00086219" w:rsidRPr="008B1C02" w:rsidRDefault="00086219" w:rsidP="00086219">
      <w:pPr>
        <w:pStyle w:val="PL"/>
      </w:pPr>
      <w:r w:rsidRPr="008B1C02">
        <w:rPr>
          <w:lang w:val="en-US"/>
        </w:rPr>
        <w:t xml:space="preserve">            type: string</w:t>
      </w:r>
    </w:p>
    <w:p w14:paraId="4DCAF877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7EAAC8CA" w14:textId="77777777" w:rsidR="00086219" w:rsidRPr="008B1C02" w:rsidRDefault="00086219" w:rsidP="00086219">
      <w:pPr>
        <w:pStyle w:val="PL"/>
      </w:pPr>
      <w:r w:rsidRPr="008B1C02">
        <w:t xml:space="preserve">        '200':</w:t>
      </w:r>
    </w:p>
    <w:p w14:paraId="78E5EC3C" w14:textId="77777777" w:rsidR="00086219" w:rsidRPr="008B1C02" w:rsidRDefault="00086219" w:rsidP="00086219">
      <w:pPr>
        <w:pStyle w:val="PL"/>
      </w:pPr>
      <w:r w:rsidRPr="008B1C02">
        <w:t xml:space="preserve">          description: OK (Successful get all of the active configurations for the AF)</w:t>
      </w:r>
    </w:p>
    <w:p w14:paraId="27A4A792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72BD438F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61D5B5A4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5EA6359C" w14:textId="77777777" w:rsidR="00086219" w:rsidRPr="008B1C02" w:rsidRDefault="00086219" w:rsidP="00086219">
      <w:pPr>
        <w:pStyle w:val="PL"/>
      </w:pPr>
      <w:r w:rsidRPr="008B1C02">
        <w:t xml:space="preserve">                type: array</w:t>
      </w:r>
    </w:p>
    <w:p w14:paraId="29638421" w14:textId="77777777" w:rsidR="00086219" w:rsidRPr="008B1C02" w:rsidRDefault="00086219" w:rsidP="00086219">
      <w:pPr>
        <w:pStyle w:val="PL"/>
      </w:pPr>
      <w:r w:rsidRPr="008B1C02">
        <w:t xml:space="preserve">                items:</w:t>
      </w:r>
    </w:p>
    <w:p w14:paraId="69D0B363" w14:textId="77777777" w:rsidR="00086219" w:rsidRPr="008B1C02" w:rsidRDefault="00086219" w:rsidP="00086219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67ECF29" w14:textId="77777777" w:rsidR="00086219" w:rsidRPr="008B1C02" w:rsidRDefault="00086219" w:rsidP="00086219">
      <w:pPr>
        <w:pStyle w:val="PL"/>
      </w:pPr>
      <w:r w:rsidRPr="008B1C02">
        <w:t xml:space="preserve">                minItems: 0</w:t>
      </w:r>
    </w:p>
    <w:p w14:paraId="49DE047A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655E9914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79238F85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6445D9C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66C16A4F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2518349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2CA54650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5B874846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6FEC7DC4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5EA1CE53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00752564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29281BA3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02B8F970" w14:textId="77777777" w:rsidR="00086219" w:rsidRPr="008B1C02" w:rsidRDefault="00086219" w:rsidP="00086219">
      <w:pPr>
        <w:pStyle w:val="PL"/>
      </w:pPr>
      <w:r w:rsidRPr="008B1C02">
        <w:t xml:space="preserve">        '406':</w:t>
      </w:r>
    </w:p>
    <w:p w14:paraId="0D45E5A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'TS29122_CommonData.yaml#/components/responses/406'</w:t>
      </w:r>
    </w:p>
    <w:p w14:paraId="4D886DC8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05E881A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43C1C69E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7BED8006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61556435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23F2332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1DA20ABC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6C82896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66DE8D69" w14:textId="77777777" w:rsidR="00086219" w:rsidRPr="008B1C02" w:rsidRDefault="00086219" w:rsidP="00086219">
      <w:pPr>
        <w:pStyle w:val="PL"/>
      </w:pPr>
    </w:p>
    <w:p w14:paraId="02E3D030" w14:textId="77777777" w:rsidR="00086219" w:rsidRPr="008B1C02" w:rsidRDefault="00086219" w:rsidP="00086219">
      <w:pPr>
        <w:pStyle w:val="PL"/>
      </w:pPr>
      <w:r w:rsidRPr="008B1C02">
        <w:t xml:space="preserve">    post:</w:t>
      </w:r>
    </w:p>
    <w:p w14:paraId="78B66925" w14:textId="77777777" w:rsidR="00086219" w:rsidRPr="008B1C02" w:rsidRDefault="00086219" w:rsidP="00086219">
      <w:pPr>
        <w:pStyle w:val="PL"/>
      </w:pPr>
      <w:r w:rsidRPr="008B1C02">
        <w:t xml:space="preserve">      summary: Creates a new configuration resource</w:t>
      </w:r>
    </w:p>
    <w:p w14:paraId="08ECBAFD" w14:textId="77777777" w:rsidR="00086219" w:rsidRPr="008B1C02" w:rsidRDefault="00086219" w:rsidP="00086219">
      <w:pPr>
        <w:pStyle w:val="PL"/>
      </w:pPr>
      <w:bookmarkStart w:id="89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89"/>
    </w:p>
    <w:p w14:paraId="7CCE40C4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0F979CA3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660CF63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0B00EF52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3DE9D4E9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4E99CA5B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7CF4EB7B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5AFAD980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6476DB3D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3EC5A7E6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FC6FC3F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FC7C09F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3D357565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46E5712B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B33516A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2AC744B3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9A33DCD" w14:textId="77777777" w:rsidR="00086219" w:rsidRPr="008B1C02" w:rsidRDefault="00086219" w:rsidP="00086219">
      <w:pPr>
        <w:pStyle w:val="PL"/>
      </w:pPr>
      <w:r w:rsidRPr="008B1C02">
        <w:rPr>
          <w:lang w:val="en-US"/>
        </w:rPr>
        <w:t xml:space="preserve">            type: string</w:t>
      </w:r>
    </w:p>
    <w:p w14:paraId="4686B2D8" w14:textId="77777777" w:rsidR="00086219" w:rsidRPr="008B1C02" w:rsidRDefault="00086219" w:rsidP="00086219">
      <w:pPr>
        <w:pStyle w:val="PL"/>
      </w:pPr>
      <w:r w:rsidRPr="008B1C02">
        <w:t xml:space="preserve">      requestBody:</w:t>
      </w:r>
    </w:p>
    <w:p w14:paraId="3887EC59" w14:textId="77777777" w:rsidR="00086219" w:rsidRPr="008B1C02" w:rsidRDefault="00086219" w:rsidP="00086219">
      <w:pPr>
        <w:pStyle w:val="PL"/>
      </w:pPr>
      <w:r w:rsidRPr="008B1C02">
        <w:t xml:space="preserve">        description: new configuration creation</w:t>
      </w:r>
    </w:p>
    <w:p w14:paraId="5182F10A" w14:textId="77777777" w:rsidR="00086219" w:rsidRPr="008B1C02" w:rsidRDefault="00086219" w:rsidP="00086219">
      <w:pPr>
        <w:pStyle w:val="PL"/>
      </w:pPr>
      <w:r w:rsidRPr="008B1C02">
        <w:t xml:space="preserve">        required: true</w:t>
      </w:r>
    </w:p>
    <w:p w14:paraId="2765FD40" w14:textId="77777777" w:rsidR="00086219" w:rsidRPr="008B1C02" w:rsidRDefault="00086219" w:rsidP="00086219">
      <w:pPr>
        <w:pStyle w:val="PL"/>
      </w:pPr>
      <w:r w:rsidRPr="008B1C02">
        <w:t xml:space="preserve">        content:</w:t>
      </w:r>
    </w:p>
    <w:p w14:paraId="0EB15A51" w14:textId="77777777" w:rsidR="00086219" w:rsidRPr="008B1C02" w:rsidRDefault="00086219" w:rsidP="00086219">
      <w:pPr>
        <w:pStyle w:val="PL"/>
      </w:pPr>
      <w:r w:rsidRPr="008B1C02">
        <w:t xml:space="preserve">          application/json:</w:t>
      </w:r>
    </w:p>
    <w:p w14:paraId="44E295A4" w14:textId="77777777" w:rsidR="00086219" w:rsidRPr="008B1C02" w:rsidRDefault="00086219" w:rsidP="00086219">
      <w:pPr>
        <w:pStyle w:val="PL"/>
      </w:pPr>
      <w:r w:rsidRPr="008B1C02">
        <w:t xml:space="preserve">            schema:</w:t>
      </w:r>
    </w:p>
    <w:p w14:paraId="4393819B" w14:textId="77777777" w:rsidR="00086219" w:rsidRPr="008B1C02" w:rsidRDefault="00086219" w:rsidP="0008621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CDFE6A9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04A0A296" w14:textId="77777777" w:rsidR="00086219" w:rsidRPr="008B1C02" w:rsidRDefault="00086219" w:rsidP="00086219">
      <w:pPr>
        <w:pStyle w:val="PL"/>
      </w:pPr>
      <w:r w:rsidRPr="008B1C02">
        <w:t xml:space="preserve">        '201':</w:t>
      </w:r>
    </w:p>
    <w:p w14:paraId="218A0905" w14:textId="77777777" w:rsidR="00086219" w:rsidRPr="008B1C02" w:rsidRDefault="00086219" w:rsidP="00086219">
      <w:pPr>
        <w:pStyle w:val="PL"/>
      </w:pPr>
      <w:r w:rsidRPr="008B1C02">
        <w:t xml:space="preserve">          description: Created (Successful creation)</w:t>
      </w:r>
    </w:p>
    <w:p w14:paraId="4788C4F4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64F8B10F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33AD8649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23055F56" w14:textId="77777777" w:rsidR="00086219" w:rsidRPr="008B1C02" w:rsidRDefault="00086219" w:rsidP="0008621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0271E4A" w14:textId="77777777" w:rsidR="00086219" w:rsidRPr="008B1C02" w:rsidRDefault="00086219" w:rsidP="00086219">
      <w:pPr>
        <w:pStyle w:val="PL"/>
      </w:pPr>
      <w:r w:rsidRPr="008B1C02">
        <w:t xml:space="preserve">          headers:</w:t>
      </w:r>
    </w:p>
    <w:p w14:paraId="17C1D1A1" w14:textId="77777777" w:rsidR="00086219" w:rsidRPr="008B1C02" w:rsidRDefault="00086219" w:rsidP="00086219">
      <w:pPr>
        <w:pStyle w:val="PL"/>
      </w:pPr>
      <w:r w:rsidRPr="008B1C02">
        <w:t xml:space="preserve">            Location:</w:t>
      </w:r>
    </w:p>
    <w:p w14:paraId="0193D1AD" w14:textId="77777777" w:rsidR="00086219" w:rsidRPr="008B1C02" w:rsidRDefault="00086219" w:rsidP="00086219">
      <w:pPr>
        <w:pStyle w:val="PL"/>
      </w:pPr>
      <w:r w:rsidRPr="008B1C02">
        <w:t xml:space="preserve">              description: 'Contains the URI of the newly created resource'</w:t>
      </w:r>
    </w:p>
    <w:p w14:paraId="1EDF9891" w14:textId="77777777" w:rsidR="00086219" w:rsidRPr="008B1C02" w:rsidRDefault="00086219" w:rsidP="00086219">
      <w:pPr>
        <w:pStyle w:val="PL"/>
      </w:pPr>
      <w:r w:rsidRPr="008B1C02">
        <w:t xml:space="preserve">              required: true</w:t>
      </w:r>
    </w:p>
    <w:p w14:paraId="02ECA76E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4BDFE124" w14:textId="77777777" w:rsidR="00086219" w:rsidRPr="008B1C02" w:rsidRDefault="00086219" w:rsidP="00086219">
      <w:pPr>
        <w:pStyle w:val="PL"/>
      </w:pPr>
      <w:r w:rsidRPr="008B1C02">
        <w:t xml:space="preserve">                type: string</w:t>
      </w:r>
    </w:p>
    <w:p w14:paraId="66CD10C9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6409DAFD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6923124B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0181C72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6AC1D8F7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29AD659B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7C1FC37F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699BD75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1AA04C1E" w14:textId="77777777" w:rsidR="00086219" w:rsidRPr="008B1C02" w:rsidRDefault="00086219" w:rsidP="00086219">
      <w:pPr>
        <w:pStyle w:val="PL"/>
      </w:pPr>
      <w:r w:rsidRPr="008B1C02">
        <w:t xml:space="preserve">        '411':</w:t>
      </w:r>
    </w:p>
    <w:p w14:paraId="1294E0E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'TS29122_CommonData.yaml#/components/responses/411'</w:t>
      </w:r>
    </w:p>
    <w:p w14:paraId="74840A9A" w14:textId="77777777" w:rsidR="00086219" w:rsidRPr="008B1C02" w:rsidRDefault="00086219" w:rsidP="00086219">
      <w:pPr>
        <w:pStyle w:val="PL"/>
      </w:pPr>
      <w:r w:rsidRPr="008B1C02">
        <w:t xml:space="preserve">        '413':</w:t>
      </w:r>
    </w:p>
    <w:p w14:paraId="0897A13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'TS29122_CommonData.yaml#/components/responses/413'</w:t>
      </w:r>
    </w:p>
    <w:p w14:paraId="3C11A58F" w14:textId="77777777" w:rsidR="00086219" w:rsidRPr="008B1C02" w:rsidRDefault="00086219" w:rsidP="00086219">
      <w:pPr>
        <w:pStyle w:val="PL"/>
      </w:pPr>
      <w:r w:rsidRPr="008B1C02">
        <w:t xml:space="preserve">        '415':</w:t>
      </w:r>
    </w:p>
    <w:p w14:paraId="0C093738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'TS29122_CommonData.yaml#/components/responses/415'</w:t>
      </w:r>
    </w:p>
    <w:p w14:paraId="589811C5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5CEE95C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47F4934A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0CC346DE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3A8262FA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371BF0BB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45EEFC97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7C5D11B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197D3954" w14:textId="77777777" w:rsidR="00086219" w:rsidRPr="008B1C02" w:rsidRDefault="00086219" w:rsidP="00086219">
      <w:pPr>
        <w:pStyle w:val="PL"/>
      </w:pPr>
      <w:r w:rsidRPr="008B1C02">
        <w:lastRenderedPageBreak/>
        <w:t xml:space="preserve">      callbacks:</w:t>
      </w:r>
    </w:p>
    <w:p w14:paraId="740D06A2" w14:textId="77777777" w:rsidR="00086219" w:rsidRPr="008B1C02" w:rsidRDefault="00086219" w:rsidP="00086219">
      <w:pPr>
        <w:pStyle w:val="PL"/>
      </w:pPr>
      <w:r w:rsidRPr="008B1C02">
        <w:t xml:space="preserve">        timeSyncConfigNotification:</w:t>
      </w:r>
    </w:p>
    <w:p w14:paraId="32C45AC1" w14:textId="77777777" w:rsidR="00086219" w:rsidRPr="008B1C02" w:rsidRDefault="00086219" w:rsidP="00086219">
      <w:pPr>
        <w:pStyle w:val="PL"/>
      </w:pPr>
      <w:r w:rsidRPr="008B1C02">
        <w:t xml:space="preserve">          '{$request.body#/configNotifUri}':</w:t>
      </w:r>
    </w:p>
    <w:p w14:paraId="31DA7927" w14:textId="77777777" w:rsidR="00086219" w:rsidRPr="008B1C02" w:rsidRDefault="00086219" w:rsidP="00086219">
      <w:pPr>
        <w:pStyle w:val="PL"/>
      </w:pPr>
      <w:r w:rsidRPr="008B1C02">
        <w:t xml:space="preserve">            post:</w:t>
      </w:r>
    </w:p>
    <w:p w14:paraId="25669B3F" w14:textId="77777777" w:rsidR="00086219" w:rsidRPr="008B1C02" w:rsidRDefault="00086219" w:rsidP="00086219">
      <w:pPr>
        <w:pStyle w:val="PL"/>
      </w:pPr>
      <w:r w:rsidRPr="008B1C02">
        <w:t xml:space="preserve">              requestBody:</w:t>
      </w:r>
    </w:p>
    <w:p w14:paraId="6C5E7DB3" w14:textId="77777777" w:rsidR="00086219" w:rsidRPr="008B1C02" w:rsidRDefault="00086219" w:rsidP="00086219">
      <w:pPr>
        <w:pStyle w:val="PL"/>
      </w:pPr>
      <w:r w:rsidRPr="008B1C02">
        <w:t xml:space="preserve">                description: Notification for Time Synchronization Service status.</w:t>
      </w:r>
    </w:p>
    <w:p w14:paraId="0009369D" w14:textId="77777777" w:rsidR="00086219" w:rsidRPr="008B1C02" w:rsidRDefault="00086219" w:rsidP="00086219">
      <w:pPr>
        <w:pStyle w:val="PL"/>
      </w:pPr>
      <w:r w:rsidRPr="008B1C02">
        <w:t xml:space="preserve">                required: true</w:t>
      </w:r>
    </w:p>
    <w:p w14:paraId="7C80DECD" w14:textId="77777777" w:rsidR="00086219" w:rsidRPr="008B1C02" w:rsidRDefault="00086219" w:rsidP="00086219">
      <w:pPr>
        <w:pStyle w:val="PL"/>
      </w:pPr>
      <w:r w:rsidRPr="008B1C02">
        <w:t xml:space="preserve">                content:</w:t>
      </w:r>
    </w:p>
    <w:p w14:paraId="76F06066" w14:textId="77777777" w:rsidR="00086219" w:rsidRPr="008B1C02" w:rsidRDefault="00086219" w:rsidP="00086219">
      <w:pPr>
        <w:pStyle w:val="PL"/>
      </w:pPr>
      <w:r w:rsidRPr="008B1C02">
        <w:t xml:space="preserve">                  application/json:</w:t>
      </w:r>
    </w:p>
    <w:p w14:paraId="7EAF0F54" w14:textId="77777777" w:rsidR="00086219" w:rsidRPr="008B1C02" w:rsidRDefault="00086219" w:rsidP="00086219">
      <w:pPr>
        <w:pStyle w:val="PL"/>
      </w:pPr>
      <w:r w:rsidRPr="008B1C02">
        <w:t xml:space="preserve">                    schema:</w:t>
      </w:r>
    </w:p>
    <w:p w14:paraId="1CEC0779" w14:textId="77777777" w:rsidR="00086219" w:rsidRPr="008B1C02" w:rsidRDefault="00086219" w:rsidP="00086219">
      <w:pPr>
        <w:pStyle w:val="PL"/>
      </w:pPr>
      <w:r w:rsidRPr="008B1C02">
        <w:t xml:space="preserve">                      $ref: '#/components/schemas/TimeSyncExposureConfigNotif'</w:t>
      </w:r>
    </w:p>
    <w:p w14:paraId="25E76D79" w14:textId="77777777" w:rsidR="00086219" w:rsidRPr="008B1C02" w:rsidRDefault="00086219" w:rsidP="00086219">
      <w:pPr>
        <w:pStyle w:val="PL"/>
      </w:pPr>
      <w:r w:rsidRPr="008B1C02">
        <w:t xml:space="preserve">              responses:</w:t>
      </w:r>
    </w:p>
    <w:p w14:paraId="3A5F7D7E" w14:textId="77777777" w:rsidR="00086219" w:rsidRPr="008B1C02" w:rsidRDefault="00086219" w:rsidP="00086219">
      <w:pPr>
        <w:pStyle w:val="PL"/>
      </w:pPr>
      <w:r w:rsidRPr="008B1C02">
        <w:t xml:space="preserve">                '204':</w:t>
      </w:r>
    </w:p>
    <w:p w14:paraId="7C5E3000" w14:textId="77777777" w:rsidR="00086219" w:rsidRPr="008B1C02" w:rsidRDefault="00086219" w:rsidP="00086219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464590D" w14:textId="77777777" w:rsidR="00086219" w:rsidRPr="008B1C02" w:rsidRDefault="00086219" w:rsidP="00086219">
      <w:pPr>
        <w:pStyle w:val="PL"/>
      </w:pPr>
      <w:r w:rsidRPr="008B1C02">
        <w:t xml:space="preserve">                '307':</w:t>
      </w:r>
    </w:p>
    <w:p w14:paraId="58B914AC" w14:textId="77777777" w:rsidR="00086219" w:rsidRPr="008B1C02" w:rsidRDefault="00086219" w:rsidP="00086219">
      <w:pPr>
        <w:pStyle w:val="PL"/>
      </w:pPr>
      <w:r w:rsidRPr="008B1C02">
        <w:t xml:space="preserve">                  $ref: 'TS29122_CommonData.yaml#/components/responses/307'</w:t>
      </w:r>
    </w:p>
    <w:p w14:paraId="4F5AF93A" w14:textId="77777777" w:rsidR="00086219" w:rsidRPr="008B1C02" w:rsidRDefault="00086219" w:rsidP="00086219">
      <w:pPr>
        <w:pStyle w:val="PL"/>
      </w:pPr>
      <w:r w:rsidRPr="008B1C02">
        <w:t xml:space="preserve">                '308':</w:t>
      </w:r>
    </w:p>
    <w:p w14:paraId="701811BD" w14:textId="77777777" w:rsidR="00086219" w:rsidRPr="008B1C02" w:rsidRDefault="00086219" w:rsidP="00086219">
      <w:pPr>
        <w:pStyle w:val="PL"/>
      </w:pPr>
      <w:r w:rsidRPr="008B1C02">
        <w:t xml:space="preserve">                  $ref: 'TS29122_CommonData.yaml#/components/responses/308'</w:t>
      </w:r>
    </w:p>
    <w:p w14:paraId="666D808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1E8F1CC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090D36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F0B34BE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2BF32F72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B6FFAC3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1F3D63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26DF1D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EE3BA98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17A42DE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A63EED4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06CE0CFE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9D514D0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E8C2D4D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2B2D697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1DF1CD2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17618673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36F9B75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BAB9B64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175148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3A19101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844A6E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6CC4006C" w14:textId="77777777" w:rsidR="00086219" w:rsidRPr="008B1C02" w:rsidRDefault="00086219" w:rsidP="00086219">
      <w:pPr>
        <w:pStyle w:val="PL"/>
      </w:pPr>
    </w:p>
    <w:p w14:paraId="36512FE3" w14:textId="77777777" w:rsidR="00086219" w:rsidRPr="008B1C02" w:rsidRDefault="00086219" w:rsidP="00086219">
      <w:pPr>
        <w:pStyle w:val="PL"/>
      </w:pPr>
      <w:r w:rsidRPr="008B1C02">
        <w:t xml:space="preserve">  /{afId}/subscriptions/{subscriptionId}/configurations/{instanceReference}:</w:t>
      </w:r>
    </w:p>
    <w:p w14:paraId="63A6ECA8" w14:textId="77777777" w:rsidR="00086219" w:rsidRPr="008B1C02" w:rsidRDefault="00086219" w:rsidP="00086219">
      <w:pPr>
        <w:pStyle w:val="PL"/>
      </w:pPr>
      <w:r w:rsidRPr="008B1C02">
        <w:t xml:space="preserve">    get:</w:t>
      </w:r>
    </w:p>
    <w:p w14:paraId="15D1D707" w14:textId="77777777" w:rsidR="00086219" w:rsidRPr="008B1C02" w:rsidRDefault="00086219" w:rsidP="00086219">
      <w:pPr>
        <w:pStyle w:val="PL"/>
      </w:pPr>
      <w:r w:rsidRPr="008B1C02">
        <w:t xml:space="preserve">      summary: read an active subscription for the AF and the subscription Id</w:t>
      </w:r>
    </w:p>
    <w:p w14:paraId="2E32F3E5" w14:textId="77777777" w:rsidR="00086219" w:rsidRPr="008B1C02" w:rsidRDefault="00086219" w:rsidP="00086219">
      <w:pPr>
        <w:pStyle w:val="PL"/>
      </w:pPr>
      <w:bookmarkStart w:id="90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90"/>
    </w:p>
    <w:p w14:paraId="73C3758D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2C818880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05E6E18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41B24F28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70939376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688D0D9A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064FB0FA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3A452D1B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0AE026D3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543E211A" w14:textId="77777777" w:rsidR="00086219" w:rsidRPr="008B1C02" w:rsidRDefault="00086219" w:rsidP="00086219">
      <w:pPr>
        <w:pStyle w:val="PL"/>
      </w:pPr>
      <w:r w:rsidRPr="008B1C02">
        <w:t xml:space="preserve">        - name: subscriptionId</w:t>
      </w:r>
    </w:p>
    <w:p w14:paraId="6E88C1FA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0F86845E" w14:textId="77777777" w:rsidR="00086219" w:rsidRPr="008B1C02" w:rsidRDefault="00086219" w:rsidP="00086219">
      <w:pPr>
        <w:pStyle w:val="PL"/>
      </w:pPr>
      <w:r w:rsidRPr="008B1C02">
        <w:t xml:space="preserve">          description: Identifier of the subscription resource</w:t>
      </w:r>
    </w:p>
    <w:p w14:paraId="3690B708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68CA802D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3BA4291F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23CA5DE2" w14:textId="77777777" w:rsidR="00086219" w:rsidRPr="008B1C02" w:rsidRDefault="00086219" w:rsidP="00086219">
      <w:pPr>
        <w:pStyle w:val="PL"/>
      </w:pPr>
      <w:r w:rsidRPr="008B1C02">
        <w:t xml:space="preserve">        - name: instanceReference</w:t>
      </w:r>
    </w:p>
    <w:p w14:paraId="258075DA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4C36025D" w14:textId="77777777" w:rsidR="00086219" w:rsidRPr="008B1C02" w:rsidRDefault="00086219" w:rsidP="00086219">
      <w:pPr>
        <w:pStyle w:val="PL"/>
      </w:pPr>
      <w:r w:rsidRPr="008B1C02">
        <w:t xml:space="preserve">          description: Identifier of the configuration resource</w:t>
      </w:r>
    </w:p>
    <w:p w14:paraId="4F057F47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20F0AA4D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4BC207D7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6DB3A1F6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1F5958EC" w14:textId="77777777" w:rsidR="00086219" w:rsidRPr="008B1C02" w:rsidRDefault="00086219" w:rsidP="00086219">
      <w:pPr>
        <w:pStyle w:val="PL"/>
      </w:pPr>
      <w:r w:rsidRPr="008B1C02">
        <w:t xml:space="preserve">        '200':</w:t>
      </w:r>
    </w:p>
    <w:p w14:paraId="41B527A2" w14:textId="77777777" w:rsidR="00086219" w:rsidRPr="008B1C02" w:rsidRDefault="00086219" w:rsidP="00086219">
      <w:pPr>
        <w:pStyle w:val="PL"/>
      </w:pPr>
      <w:r w:rsidRPr="008B1C02">
        <w:t xml:space="preserve">          description: OK (Successful get the active subscription)</w:t>
      </w:r>
    </w:p>
    <w:p w14:paraId="5DBE39C8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65BB95E1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6871CBFA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70AB1D98" w14:textId="77777777" w:rsidR="00086219" w:rsidRPr="008B1C02" w:rsidRDefault="00086219" w:rsidP="0008621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F9B4002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31F38D3B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677DD7B0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61C8712C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61AA96F3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686DCCAE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57521856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037C6F04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57BBA2C6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54607A38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143D8C97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184732F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7E7A9A05" w14:textId="77777777" w:rsidR="00086219" w:rsidRPr="008B1C02" w:rsidRDefault="00086219" w:rsidP="00086219">
      <w:pPr>
        <w:pStyle w:val="PL"/>
      </w:pPr>
      <w:r w:rsidRPr="008B1C02">
        <w:t xml:space="preserve">        '406':</w:t>
      </w:r>
    </w:p>
    <w:p w14:paraId="4073BAC9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'TS29122_CommonData.yaml#/components/responses/406'</w:t>
      </w:r>
    </w:p>
    <w:p w14:paraId="32D18C5C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2C02690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7383456B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0E0B15F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5A5603B0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30D84CCE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75075AD1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3633F7E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02BAACBF" w14:textId="77777777" w:rsidR="00086219" w:rsidRPr="008B1C02" w:rsidRDefault="00086219" w:rsidP="00086219">
      <w:pPr>
        <w:pStyle w:val="PL"/>
      </w:pPr>
    </w:p>
    <w:p w14:paraId="4E81BB9B" w14:textId="77777777" w:rsidR="00086219" w:rsidRPr="008B1C02" w:rsidRDefault="00086219" w:rsidP="00086219">
      <w:pPr>
        <w:pStyle w:val="PL"/>
      </w:pPr>
      <w:r w:rsidRPr="008B1C02">
        <w:t xml:space="preserve">    put:</w:t>
      </w:r>
    </w:p>
    <w:p w14:paraId="62070732" w14:textId="77777777" w:rsidR="00086219" w:rsidRPr="008B1C02" w:rsidRDefault="00086219" w:rsidP="00086219">
      <w:pPr>
        <w:pStyle w:val="PL"/>
      </w:pPr>
      <w:r w:rsidRPr="008B1C02">
        <w:t xml:space="preserve">      summary: Fully updates/replaces an existing configuration resource</w:t>
      </w:r>
    </w:p>
    <w:p w14:paraId="42ABEA7F" w14:textId="77777777" w:rsidR="00086219" w:rsidRPr="008B1C02" w:rsidRDefault="00086219" w:rsidP="00086219">
      <w:pPr>
        <w:pStyle w:val="PL"/>
      </w:pPr>
      <w:bookmarkStart w:id="91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91"/>
      <w:r w:rsidRPr="008B1C02">
        <w:t>Configuration</w:t>
      </w:r>
    </w:p>
    <w:p w14:paraId="584FE21A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0BA1E2BB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C83C6E5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46722A6A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24D1FB94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26AD12CA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58B6A7CC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725023D5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077BA3B5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2D441E03" w14:textId="77777777" w:rsidR="00086219" w:rsidRPr="008B1C02" w:rsidRDefault="00086219" w:rsidP="00086219">
      <w:pPr>
        <w:pStyle w:val="PL"/>
      </w:pPr>
      <w:r w:rsidRPr="008B1C02">
        <w:t xml:space="preserve">        - name: subscriptionId</w:t>
      </w:r>
    </w:p>
    <w:p w14:paraId="294028F7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1D705756" w14:textId="77777777" w:rsidR="00086219" w:rsidRPr="008B1C02" w:rsidRDefault="00086219" w:rsidP="00086219">
      <w:pPr>
        <w:pStyle w:val="PL"/>
      </w:pPr>
      <w:r w:rsidRPr="008B1C02">
        <w:t xml:space="preserve">          description: Identifier of the subscription resource</w:t>
      </w:r>
    </w:p>
    <w:p w14:paraId="79D33C48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37BC7F48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556BC100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21D800A8" w14:textId="77777777" w:rsidR="00086219" w:rsidRPr="008B1C02" w:rsidRDefault="00086219" w:rsidP="00086219">
      <w:pPr>
        <w:pStyle w:val="PL"/>
      </w:pPr>
      <w:r w:rsidRPr="008B1C02">
        <w:t xml:space="preserve">        - name: instanceReference</w:t>
      </w:r>
    </w:p>
    <w:p w14:paraId="769DF6D5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2513465C" w14:textId="77777777" w:rsidR="00086219" w:rsidRPr="008B1C02" w:rsidRDefault="00086219" w:rsidP="00086219">
      <w:pPr>
        <w:pStyle w:val="PL"/>
      </w:pPr>
      <w:r w:rsidRPr="008B1C02">
        <w:t xml:space="preserve">          description: Identifier of the configuration resource</w:t>
      </w:r>
    </w:p>
    <w:p w14:paraId="6F7F105C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78A38A8F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35079AF1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7FCFE74A" w14:textId="77777777" w:rsidR="00086219" w:rsidRPr="008B1C02" w:rsidRDefault="00086219" w:rsidP="00086219">
      <w:pPr>
        <w:pStyle w:val="PL"/>
      </w:pPr>
      <w:r w:rsidRPr="008B1C02">
        <w:t xml:space="preserve">      requestBody:</w:t>
      </w:r>
    </w:p>
    <w:p w14:paraId="65E8F69E" w14:textId="77777777" w:rsidR="00086219" w:rsidRPr="008B1C02" w:rsidRDefault="00086219" w:rsidP="00086219">
      <w:pPr>
        <w:pStyle w:val="PL"/>
      </w:pPr>
      <w:r w:rsidRPr="008B1C02">
        <w:t xml:space="preserve">        description: Parameters to update/replace the existing configuration</w:t>
      </w:r>
    </w:p>
    <w:p w14:paraId="354A0B9A" w14:textId="77777777" w:rsidR="00086219" w:rsidRPr="008B1C02" w:rsidRDefault="00086219" w:rsidP="00086219">
      <w:pPr>
        <w:pStyle w:val="PL"/>
      </w:pPr>
      <w:r w:rsidRPr="008B1C02">
        <w:t xml:space="preserve">        required: true</w:t>
      </w:r>
    </w:p>
    <w:p w14:paraId="74ABE49D" w14:textId="77777777" w:rsidR="00086219" w:rsidRPr="008B1C02" w:rsidRDefault="00086219" w:rsidP="00086219">
      <w:pPr>
        <w:pStyle w:val="PL"/>
      </w:pPr>
      <w:r w:rsidRPr="008B1C02">
        <w:t xml:space="preserve">        content:</w:t>
      </w:r>
    </w:p>
    <w:p w14:paraId="016E5ACB" w14:textId="77777777" w:rsidR="00086219" w:rsidRPr="008B1C02" w:rsidRDefault="00086219" w:rsidP="00086219">
      <w:pPr>
        <w:pStyle w:val="PL"/>
      </w:pPr>
      <w:r w:rsidRPr="008B1C02">
        <w:t xml:space="preserve">          application/json:</w:t>
      </w:r>
    </w:p>
    <w:p w14:paraId="019DC5B0" w14:textId="77777777" w:rsidR="00086219" w:rsidRPr="008B1C02" w:rsidRDefault="00086219" w:rsidP="00086219">
      <w:pPr>
        <w:pStyle w:val="PL"/>
      </w:pPr>
      <w:r w:rsidRPr="008B1C02">
        <w:t xml:space="preserve">            schema:</w:t>
      </w:r>
    </w:p>
    <w:p w14:paraId="1CB59D4C" w14:textId="77777777" w:rsidR="00086219" w:rsidRPr="008B1C02" w:rsidRDefault="00086219" w:rsidP="00086219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E603FF6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4D82BFA2" w14:textId="77777777" w:rsidR="00086219" w:rsidRPr="008B1C02" w:rsidRDefault="00086219" w:rsidP="00086219">
      <w:pPr>
        <w:pStyle w:val="PL"/>
      </w:pPr>
      <w:r w:rsidRPr="008B1C02">
        <w:t xml:space="preserve">        '200':</w:t>
      </w:r>
    </w:p>
    <w:p w14:paraId="2BFE8471" w14:textId="77777777" w:rsidR="00086219" w:rsidRPr="008B1C02" w:rsidRDefault="00086219" w:rsidP="00086219">
      <w:pPr>
        <w:pStyle w:val="PL"/>
      </w:pPr>
      <w:r w:rsidRPr="008B1C02">
        <w:t xml:space="preserve">          description: OK (Successful deletion of the existing configuration)</w:t>
      </w:r>
    </w:p>
    <w:p w14:paraId="5E2BADAE" w14:textId="77777777" w:rsidR="00086219" w:rsidRPr="008B1C02" w:rsidRDefault="00086219" w:rsidP="00086219">
      <w:pPr>
        <w:pStyle w:val="PL"/>
      </w:pPr>
      <w:r w:rsidRPr="008B1C02">
        <w:t xml:space="preserve">          content:</w:t>
      </w:r>
    </w:p>
    <w:p w14:paraId="4CB2C2C1" w14:textId="77777777" w:rsidR="00086219" w:rsidRPr="008B1C02" w:rsidRDefault="00086219" w:rsidP="00086219">
      <w:pPr>
        <w:pStyle w:val="PL"/>
      </w:pPr>
      <w:r w:rsidRPr="008B1C02">
        <w:t xml:space="preserve">            application/json:</w:t>
      </w:r>
    </w:p>
    <w:p w14:paraId="00E63817" w14:textId="77777777" w:rsidR="00086219" w:rsidRPr="008B1C02" w:rsidRDefault="00086219" w:rsidP="00086219">
      <w:pPr>
        <w:pStyle w:val="PL"/>
      </w:pPr>
      <w:r w:rsidRPr="008B1C02">
        <w:t xml:space="preserve">              schema:</w:t>
      </w:r>
    </w:p>
    <w:p w14:paraId="1B0272E5" w14:textId="77777777" w:rsidR="00086219" w:rsidRPr="008B1C02" w:rsidRDefault="00086219" w:rsidP="00086219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7FE78EF" w14:textId="77777777" w:rsidR="00086219" w:rsidRPr="008B1C02" w:rsidRDefault="00086219" w:rsidP="00086219">
      <w:pPr>
        <w:pStyle w:val="PL"/>
      </w:pPr>
      <w:r w:rsidRPr="008B1C02">
        <w:t xml:space="preserve">        '204':</w:t>
      </w:r>
    </w:p>
    <w:p w14:paraId="08724195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224A9758" w14:textId="77777777" w:rsidR="00086219" w:rsidRPr="008B1C02" w:rsidRDefault="00086219" w:rsidP="00086219">
      <w:pPr>
        <w:pStyle w:val="PL"/>
      </w:pPr>
      <w:r w:rsidRPr="008B1C02">
        <w:t xml:space="preserve">            Successful case. The resource has been successfully updated and no additional</w:t>
      </w:r>
    </w:p>
    <w:p w14:paraId="229CD6E0" w14:textId="77777777" w:rsidR="00086219" w:rsidRPr="008B1C02" w:rsidRDefault="00086219" w:rsidP="00086219">
      <w:pPr>
        <w:pStyle w:val="PL"/>
      </w:pPr>
      <w:r w:rsidRPr="008B1C02">
        <w:t xml:space="preserve">            content is to be sent in the response message.</w:t>
      </w:r>
    </w:p>
    <w:p w14:paraId="75EC02EC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7A3916BC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7B2A2600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1B00CA0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085279E2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5F1A8DB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18BAC127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4F90C6B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00233FC2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6351A594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4E4A1022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0A59C9C3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319DF669" w14:textId="77777777" w:rsidR="00086219" w:rsidRPr="008B1C02" w:rsidRDefault="00086219" w:rsidP="00086219">
      <w:pPr>
        <w:pStyle w:val="PL"/>
      </w:pPr>
      <w:r w:rsidRPr="008B1C02">
        <w:t xml:space="preserve">        '411':</w:t>
      </w:r>
    </w:p>
    <w:p w14:paraId="1402F94E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'TS29122_CommonData.yaml#/components/responses/411'</w:t>
      </w:r>
    </w:p>
    <w:p w14:paraId="5122F309" w14:textId="77777777" w:rsidR="00086219" w:rsidRPr="008B1C02" w:rsidRDefault="00086219" w:rsidP="00086219">
      <w:pPr>
        <w:pStyle w:val="PL"/>
      </w:pPr>
      <w:r w:rsidRPr="008B1C02">
        <w:t xml:space="preserve">        '413':</w:t>
      </w:r>
    </w:p>
    <w:p w14:paraId="44D287F8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'TS29122_CommonData.yaml#/components/responses/413'</w:t>
      </w:r>
    </w:p>
    <w:p w14:paraId="5BB71DEB" w14:textId="77777777" w:rsidR="00086219" w:rsidRPr="008B1C02" w:rsidRDefault="00086219" w:rsidP="00086219">
      <w:pPr>
        <w:pStyle w:val="PL"/>
      </w:pPr>
      <w:r w:rsidRPr="008B1C02">
        <w:t xml:space="preserve">        '415':</w:t>
      </w:r>
    </w:p>
    <w:p w14:paraId="1B039EA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'TS29122_CommonData.yaml#/components/responses/415'</w:t>
      </w:r>
    </w:p>
    <w:p w14:paraId="74E973A8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'429':</w:t>
      </w:r>
    </w:p>
    <w:p w14:paraId="3B06E6D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12D1EA9F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1A22918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3B36CC7A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404F40A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3B6F584D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399B4675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14EAD118" w14:textId="77777777" w:rsidR="00086219" w:rsidRPr="008B1C02" w:rsidRDefault="00086219" w:rsidP="00086219">
      <w:pPr>
        <w:pStyle w:val="PL"/>
      </w:pPr>
    </w:p>
    <w:p w14:paraId="0F64505A" w14:textId="77777777" w:rsidR="00086219" w:rsidRPr="008B1C02" w:rsidRDefault="00086219" w:rsidP="00086219">
      <w:pPr>
        <w:pStyle w:val="PL"/>
      </w:pPr>
      <w:r w:rsidRPr="008B1C02">
        <w:t xml:space="preserve">    delete:</w:t>
      </w:r>
    </w:p>
    <w:p w14:paraId="166B3CE1" w14:textId="77777777" w:rsidR="00086219" w:rsidRPr="008B1C02" w:rsidRDefault="00086219" w:rsidP="00086219">
      <w:pPr>
        <w:pStyle w:val="PL"/>
      </w:pPr>
      <w:r w:rsidRPr="008B1C02">
        <w:t xml:space="preserve">      summary: Deletes an already existing configuration</w:t>
      </w:r>
    </w:p>
    <w:p w14:paraId="2B0B2F59" w14:textId="77777777" w:rsidR="00086219" w:rsidRPr="008B1C02" w:rsidRDefault="00086219" w:rsidP="00086219">
      <w:pPr>
        <w:pStyle w:val="PL"/>
      </w:pPr>
      <w:bookmarkStart w:id="92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92"/>
      <w:r w:rsidRPr="008B1C02">
        <w:t>Configuration</w:t>
      </w:r>
    </w:p>
    <w:p w14:paraId="6724383B" w14:textId="77777777" w:rsidR="00086219" w:rsidRPr="008B1C02" w:rsidRDefault="00086219" w:rsidP="00086219">
      <w:pPr>
        <w:pStyle w:val="PL"/>
      </w:pPr>
      <w:r w:rsidRPr="008B1C02">
        <w:t xml:space="preserve">      tags:</w:t>
      </w:r>
    </w:p>
    <w:p w14:paraId="738E1389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C906263" w14:textId="77777777" w:rsidR="00086219" w:rsidRPr="008B1C02" w:rsidRDefault="00086219" w:rsidP="00086219">
      <w:pPr>
        <w:pStyle w:val="PL"/>
      </w:pPr>
      <w:r w:rsidRPr="008B1C02">
        <w:t xml:space="preserve">      parameters:</w:t>
      </w:r>
    </w:p>
    <w:p w14:paraId="3A1B2DEE" w14:textId="77777777" w:rsidR="00086219" w:rsidRPr="008B1C02" w:rsidRDefault="00086219" w:rsidP="00086219">
      <w:pPr>
        <w:pStyle w:val="PL"/>
      </w:pPr>
      <w:r w:rsidRPr="008B1C02">
        <w:t xml:space="preserve">        - name: afId</w:t>
      </w:r>
    </w:p>
    <w:p w14:paraId="3FBDE59E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731EB649" w14:textId="77777777" w:rsidR="00086219" w:rsidRPr="008B1C02" w:rsidRDefault="00086219" w:rsidP="00086219">
      <w:pPr>
        <w:pStyle w:val="PL"/>
      </w:pPr>
      <w:r w:rsidRPr="008B1C02">
        <w:t xml:space="preserve">          description: Identifier of the AF</w:t>
      </w:r>
    </w:p>
    <w:p w14:paraId="7C441131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5A547C9C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763D5797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2A5643C7" w14:textId="77777777" w:rsidR="00086219" w:rsidRPr="008B1C02" w:rsidRDefault="00086219" w:rsidP="00086219">
      <w:pPr>
        <w:pStyle w:val="PL"/>
      </w:pPr>
      <w:r w:rsidRPr="008B1C02">
        <w:t xml:space="preserve">        - name: subscriptionId</w:t>
      </w:r>
    </w:p>
    <w:p w14:paraId="4A72EFF3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366C2222" w14:textId="77777777" w:rsidR="00086219" w:rsidRPr="008B1C02" w:rsidRDefault="00086219" w:rsidP="00086219">
      <w:pPr>
        <w:pStyle w:val="PL"/>
      </w:pPr>
      <w:r w:rsidRPr="008B1C02">
        <w:t xml:space="preserve">          description: Identifier of the subscription resource</w:t>
      </w:r>
    </w:p>
    <w:p w14:paraId="6D66388F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0594A75C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32E52CFE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1CFBEB6F" w14:textId="77777777" w:rsidR="00086219" w:rsidRPr="008B1C02" w:rsidRDefault="00086219" w:rsidP="00086219">
      <w:pPr>
        <w:pStyle w:val="PL"/>
      </w:pPr>
      <w:r w:rsidRPr="008B1C02">
        <w:t xml:space="preserve">        - name: instanceReference</w:t>
      </w:r>
    </w:p>
    <w:p w14:paraId="0783CF07" w14:textId="77777777" w:rsidR="00086219" w:rsidRPr="008B1C02" w:rsidRDefault="00086219" w:rsidP="00086219">
      <w:pPr>
        <w:pStyle w:val="PL"/>
      </w:pPr>
      <w:r w:rsidRPr="008B1C02">
        <w:t xml:space="preserve">          in: path</w:t>
      </w:r>
    </w:p>
    <w:p w14:paraId="66AA00E1" w14:textId="77777777" w:rsidR="00086219" w:rsidRPr="008B1C02" w:rsidRDefault="00086219" w:rsidP="00086219">
      <w:pPr>
        <w:pStyle w:val="PL"/>
      </w:pPr>
      <w:r w:rsidRPr="008B1C02">
        <w:t xml:space="preserve">          description: Identifier of the configuration resource</w:t>
      </w:r>
    </w:p>
    <w:p w14:paraId="22F0A091" w14:textId="77777777" w:rsidR="00086219" w:rsidRPr="008B1C02" w:rsidRDefault="00086219" w:rsidP="00086219">
      <w:pPr>
        <w:pStyle w:val="PL"/>
      </w:pPr>
      <w:r w:rsidRPr="008B1C02">
        <w:t xml:space="preserve">          required: true</w:t>
      </w:r>
    </w:p>
    <w:p w14:paraId="044C9294" w14:textId="77777777" w:rsidR="00086219" w:rsidRPr="008B1C02" w:rsidRDefault="00086219" w:rsidP="00086219">
      <w:pPr>
        <w:pStyle w:val="PL"/>
      </w:pPr>
      <w:r w:rsidRPr="008B1C02">
        <w:t xml:space="preserve">          schema:</w:t>
      </w:r>
    </w:p>
    <w:p w14:paraId="089FD837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77365C0A" w14:textId="77777777" w:rsidR="00086219" w:rsidRPr="008B1C02" w:rsidRDefault="00086219" w:rsidP="00086219">
      <w:pPr>
        <w:pStyle w:val="PL"/>
      </w:pPr>
      <w:r w:rsidRPr="008B1C02">
        <w:t xml:space="preserve">      responses:</w:t>
      </w:r>
    </w:p>
    <w:p w14:paraId="7B75F652" w14:textId="77777777" w:rsidR="00086219" w:rsidRPr="008B1C02" w:rsidRDefault="00086219" w:rsidP="00086219">
      <w:pPr>
        <w:pStyle w:val="PL"/>
      </w:pPr>
      <w:r w:rsidRPr="008B1C02">
        <w:t xml:space="preserve">        '204':</w:t>
      </w:r>
    </w:p>
    <w:p w14:paraId="7777B061" w14:textId="77777777" w:rsidR="00086219" w:rsidRPr="008B1C02" w:rsidRDefault="00086219" w:rsidP="00086219">
      <w:pPr>
        <w:pStyle w:val="PL"/>
      </w:pPr>
      <w:r w:rsidRPr="008B1C02">
        <w:t xml:space="preserve">          description: No Content (Successful deletion of the existing configuration)</w:t>
      </w:r>
    </w:p>
    <w:p w14:paraId="45B67E89" w14:textId="77777777" w:rsidR="00086219" w:rsidRPr="008B1C02" w:rsidRDefault="00086219" w:rsidP="00086219">
      <w:pPr>
        <w:pStyle w:val="PL"/>
      </w:pPr>
      <w:r w:rsidRPr="008B1C02">
        <w:t xml:space="preserve">        '307':</w:t>
      </w:r>
    </w:p>
    <w:p w14:paraId="05212D0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'TS29122_CommonData.yaml#/components/responses/307'</w:t>
      </w:r>
    </w:p>
    <w:p w14:paraId="64C85408" w14:textId="77777777" w:rsidR="00086219" w:rsidRPr="008B1C02" w:rsidRDefault="00086219" w:rsidP="00086219">
      <w:pPr>
        <w:pStyle w:val="PL"/>
      </w:pPr>
      <w:r w:rsidRPr="008B1C02">
        <w:t xml:space="preserve">        '308':</w:t>
      </w:r>
    </w:p>
    <w:p w14:paraId="744C9A7C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'TS29122_CommonData.yaml#/components/responses/308'</w:t>
      </w:r>
    </w:p>
    <w:p w14:paraId="39CF703F" w14:textId="77777777" w:rsidR="00086219" w:rsidRPr="008B1C02" w:rsidRDefault="00086219" w:rsidP="00086219">
      <w:pPr>
        <w:pStyle w:val="PL"/>
      </w:pPr>
      <w:r w:rsidRPr="008B1C02">
        <w:t xml:space="preserve">        '400':</w:t>
      </w:r>
    </w:p>
    <w:p w14:paraId="6611FB9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'TS29122_CommonData.yaml#/components/responses/400'</w:t>
      </w:r>
    </w:p>
    <w:p w14:paraId="5AEF01B0" w14:textId="77777777" w:rsidR="00086219" w:rsidRPr="008B1C02" w:rsidRDefault="00086219" w:rsidP="00086219">
      <w:pPr>
        <w:pStyle w:val="PL"/>
      </w:pPr>
      <w:r w:rsidRPr="008B1C02">
        <w:t xml:space="preserve">        '401':</w:t>
      </w:r>
    </w:p>
    <w:p w14:paraId="1E20B19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'TS29122_CommonData.yaml#/components/responses/401'</w:t>
      </w:r>
    </w:p>
    <w:p w14:paraId="674A33AA" w14:textId="77777777" w:rsidR="00086219" w:rsidRPr="008B1C02" w:rsidRDefault="00086219" w:rsidP="00086219">
      <w:pPr>
        <w:pStyle w:val="PL"/>
      </w:pPr>
      <w:r w:rsidRPr="008B1C02">
        <w:t xml:space="preserve">        '403':</w:t>
      </w:r>
    </w:p>
    <w:p w14:paraId="24ACEEFB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'TS29122_CommonData.yaml#/components/responses/403'</w:t>
      </w:r>
    </w:p>
    <w:p w14:paraId="1958CE14" w14:textId="77777777" w:rsidR="00086219" w:rsidRPr="008B1C02" w:rsidRDefault="00086219" w:rsidP="00086219">
      <w:pPr>
        <w:pStyle w:val="PL"/>
      </w:pPr>
      <w:r w:rsidRPr="008B1C02">
        <w:t xml:space="preserve">        '404':</w:t>
      </w:r>
    </w:p>
    <w:p w14:paraId="7EE6A642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'TS29122_CommonData.yaml#/components/responses/404'</w:t>
      </w:r>
    </w:p>
    <w:p w14:paraId="71853FBD" w14:textId="77777777" w:rsidR="00086219" w:rsidRPr="008B1C02" w:rsidRDefault="00086219" w:rsidP="00086219">
      <w:pPr>
        <w:pStyle w:val="PL"/>
      </w:pPr>
      <w:r w:rsidRPr="008B1C02">
        <w:t xml:space="preserve">        '429':</w:t>
      </w:r>
    </w:p>
    <w:p w14:paraId="1FEB28FA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'TS29122_CommonData.yaml#/components/responses/429'</w:t>
      </w:r>
    </w:p>
    <w:p w14:paraId="1B8FC747" w14:textId="77777777" w:rsidR="00086219" w:rsidRPr="008B1C02" w:rsidRDefault="00086219" w:rsidP="00086219">
      <w:pPr>
        <w:pStyle w:val="PL"/>
      </w:pPr>
      <w:r w:rsidRPr="008B1C02">
        <w:t xml:space="preserve">        '500':</w:t>
      </w:r>
    </w:p>
    <w:p w14:paraId="75DCBB11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'TS29122_CommonData.yaml#/components/responses/500'</w:t>
      </w:r>
    </w:p>
    <w:p w14:paraId="300177EF" w14:textId="77777777" w:rsidR="00086219" w:rsidRPr="008B1C02" w:rsidRDefault="00086219" w:rsidP="00086219">
      <w:pPr>
        <w:pStyle w:val="PL"/>
      </w:pPr>
      <w:r w:rsidRPr="008B1C02">
        <w:t xml:space="preserve">        '503':</w:t>
      </w:r>
    </w:p>
    <w:p w14:paraId="4362CFEF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'TS29122_CommonData.yaml#/components/responses/503'</w:t>
      </w:r>
    </w:p>
    <w:p w14:paraId="40CFE1EF" w14:textId="77777777" w:rsidR="00086219" w:rsidRPr="008B1C02" w:rsidRDefault="00086219" w:rsidP="00086219">
      <w:pPr>
        <w:pStyle w:val="PL"/>
      </w:pPr>
      <w:r w:rsidRPr="008B1C02">
        <w:t xml:space="preserve">        default:</w:t>
      </w:r>
    </w:p>
    <w:p w14:paraId="021B6D1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'TS29122_CommonData.yaml#/components/responses/default'</w:t>
      </w:r>
    </w:p>
    <w:p w14:paraId="7133AD1E" w14:textId="77777777" w:rsidR="00086219" w:rsidRPr="008B1C02" w:rsidRDefault="00086219" w:rsidP="00086219">
      <w:pPr>
        <w:pStyle w:val="PL"/>
      </w:pPr>
    </w:p>
    <w:p w14:paraId="66853B7A" w14:textId="77777777" w:rsidR="00086219" w:rsidRPr="008B1C02" w:rsidRDefault="00086219" w:rsidP="00086219">
      <w:pPr>
        <w:pStyle w:val="PL"/>
      </w:pPr>
      <w:r w:rsidRPr="008B1C02">
        <w:t>components:</w:t>
      </w:r>
    </w:p>
    <w:p w14:paraId="2047B786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A58615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B9B9316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A66814C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97AECF8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BE1ADF4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BDB2489" w14:textId="77777777" w:rsidR="00086219" w:rsidRPr="008B1C02" w:rsidRDefault="00086219" w:rsidP="00086219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1156CC4" w14:textId="77777777" w:rsidR="00086219" w:rsidRDefault="00086219" w:rsidP="00086219">
      <w:pPr>
        <w:pStyle w:val="PL"/>
      </w:pPr>
    </w:p>
    <w:p w14:paraId="0DFA829C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schemas: </w:t>
      </w:r>
    </w:p>
    <w:p w14:paraId="5E714142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39E16FB9" w14:textId="77777777" w:rsidR="00086219" w:rsidRPr="008B1C02" w:rsidRDefault="00086219" w:rsidP="00086219">
      <w:pPr>
        <w:pStyle w:val="PL"/>
      </w:pPr>
      <w:r w:rsidRPr="008B1C02">
        <w:t xml:space="preserve">      description: &gt;</w:t>
      </w:r>
    </w:p>
    <w:p w14:paraId="1887D185" w14:textId="77777777" w:rsidR="00086219" w:rsidRPr="008B1C02" w:rsidRDefault="00086219" w:rsidP="00086219">
      <w:pPr>
        <w:pStyle w:val="PL"/>
      </w:pPr>
      <w:r w:rsidRPr="008B1C02">
        <w:t xml:space="preserve">        Contains requested parameters for the subscription to the notification</w:t>
      </w:r>
    </w:p>
    <w:p w14:paraId="2D7D8F78" w14:textId="77777777" w:rsidR="00086219" w:rsidRPr="008B1C02" w:rsidRDefault="00086219" w:rsidP="00086219">
      <w:pPr>
        <w:pStyle w:val="PL"/>
      </w:pPr>
      <w:r w:rsidRPr="008B1C02">
        <w:t xml:space="preserve">        of time synchronization capability.</w:t>
      </w:r>
    </w:p>
    <w:p w14:paraId="44F5B241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20C44247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242F6F64" w14:textId="77777777" w:rsidR="00086219" w:rsidRPr="008B1C02" w:rsidRDefault="00086219" w:rsidP="00086219">
      <w:pPr>
        <w:pStyle w:val="PL"/>
      </w:pPr>
      <w:r w:rsidRPr="008B1C02">
        <w:t xml:space="preserve">        exterGroupId:</w:t>
      </w:r>
    </w:p>
    <w:p w14:paraId="4AD121C0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'TS29122_CommonData.yaml#/components/schemas/ExternalGroupId'</w:t>
      </w:r>
    </w:p>
    <w:p w14:paraId="54089518" w14:textId="77777777" w:rsidR="00086219" w:rsidRPr="008B1C02" w:rsidRDefault="00086219" w:rsidP="00086219">
      <w:pPr>
        <w:pStyle w:val="PL"/>
      </w:pPr>
      <w:r w:rsidRPr="008B1C02">
        <w:t xml:space="preserve">        gpsis:</w:t>
      </w:r>
    </w:p>
    <w:p w14:paraId="684CAB75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605A9D5D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0F53EE47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  $ref: 'TS29571_CommonData.yaml#/components/schemas/Gpsi'</w:t>
      </w:r>
    </w:p>
    <w:p w14:paraId="21E8C614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7A03AE26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7A3CF38B" w14:textId="77777777" w:rsidR="00086219" w:rsidRPr="008B1C02" w:rsidRDefault="00086219" w:rsidP="00086219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0F58128F" w14:textId="77777777" w:rsidR="00086219" w:rsidRPr="008B1C02" w:rsidRDefault="00086219" w:rsidP="00086219">
      <w:pPr>
        <w:pStyle w:val="PL"/>
      </w:pPr>
      <w:r w:rsidRPr="008B1C02">
        <w:t xml:space="preserve">        anyUeInd:</w:t>
      </w:r>
    </w:p>
    <w:p w14:paraId="40CCC38D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0A76DCA1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CFACF41" w14:textId="77777777" w:rsidR="00086219" w:rsidRPr="008B1C02" w:rsidRDefault="00086219" w:rsidP="00086219">
      <w:pPr>
        <w:pStyle w:val="PL"/>
      </w:pPr>
      <w:r w:rsidRPr="008B1C02">
        <w:t xml:space="preserve">            Any UE indication. This IE shall be present if the event subscription</w:t>
      </w:r>
    </w:p>
    <w:p w14:paraId="0CED9E06" w14:textId="77777777" w:rsidR="00086219" w:rsidRPr="008B1C02" w:rsidRDefault="00086219" w:rsidP="00086219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12D40281" w14:textId="77777777" w:rsidR="00086219" w:rsidRPr="008B1C02" w:rsidRDefault="00086219" w:rsidP="00086219">
      <w:pPr>
        <w:pStyle w:val="PL"/>
      </w:pPr>
      <w:r w:rsidRPr="008B1C02">
        <w:t xml:space="preserve">        afServiceId:</w:t>
      </w:r>
    </w:p>
    <w:p w14:paraId="6A70DCC9" w14:textId="77777777" w:rsidR="00086219" w:rsidRPr="008B1C02" w:rsidRDefault="00086219" w:rsidP="00086219">
      <w:pPr>
        <w:pStyle w:val="PL"/>
      </w:pPr>
      <w:r w:rsidRPr="008B1C02">
        <w:t xml:space="preserve">          type: string</w:t>
      </w:r>
    </w:p>
    <w:p w14:paraId="06D307A1" w14:textId="77777777" w:rsidR="00086219" w:rsidRPr="008B1C02" w:rsidRDefault="00086219" w:rsidP="00086219">
      <w:pPr>
        <w:pStyle w:val="PL"/>
      </w:pPr>
      <w:r w:rsidRPr="008B1C02">
        <w:t xml:space="preserve">          description: Identifies a service on behalf of which the AF is issuing the request.</w:t>
      </w:r>
    </w:p>
    <w:p w14:paraId="68D86196" w14:textId="77777777" w:rsidR="00086219" w:rsidRPr="008B1C02" w:rsidRDefault="00086219" w:rsidP="00086219">
      <w:pPr>
        <w:pStyle w:val="PL"/>
      </w:pPr>
      <w:r w:rsidRPr="008B1C02">
        <w:t xml:space="preserve">        dnn:</w:t>
      </w:r>
    </w:p>
    <w:p w14:paraId="502496E0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'TS29571_CommonData.yaml#/components/schemas/Dnn'</w:t>
      </w:r>
    </w:p>
    <w:p w14:paraId="26BCF1FC" w14:textId="77777777" w:rsidR="00086219" w:rsidRPr="008B1C02" w:rsidRDefault="00086219" w:rsidP="00086219">
      <w:pPr>
        <w:pStyle w:val="PL"/>
      </w:pPr>
      <w:r w:rsidRPr="008B1C02">
        <w:t xml:space="preserve">        snssai:</w:t>
      </w:r>
    </w:p>
    <w:p w14:paraId="399C0586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'TS29571_CommonData.yaml#/components/schemas/Snssai'</w:t>
      </w:r>
    </w:p>
    <w:p w14:paraId="318CA944" w14:textId="77777777" w:rsidR="00086219" w:rsidRPr="008B1C02" w:rsidRDefault="00086219" w:rsidP="00086219">
      <w:pPr>
        <w:pStyle w:val="PL"/>
      </w:pPr>
      <w:r w:rsidRPr="008B1C02">
        <w:t xml:space="preserve">        subsNotifId:</w:t>
      </w:r>
    </w:p>
    <w:p w14:paraId="7C466965" w14:textId="77777777" w:rsidR="00086219" w:rsidRPr="008B1C02" w:rsidRDefault="00086219" w:rsidP="00086219">
      <w:pPr>
        <w:pStyle w:val="PL"/>
      </w:pPr>
      <w:r w:rsidRPr="008B1C02">
        <w:t xml:space="preserve">          type: string</w:t>
      </w:r>
    </w:p>
    <w:p w14:paraId="344643C6" w14:textId="77777777" w:rsidR="00086219" w:rsidRPr="008B1C02" w:rsidRDefault="00086219" w:rsidP="00086219">
      <w:pPr>
        <w:pStyle w:val="PL"/>
      </w:pPr>
      <w:r w:rsidRPr="008B1C02">
        <w:t xml:space="preserve">          description: Notification Correlation ID assigned by the NF service consumer.</w:t>
      </w:r>
    </w:p>
    <w:p w14:paraId="06A2D4FB" w14:textId="77777777" w:rsidR="00086219" w:rsidRPr="008B1C02" w:rsidRDefault="00086219" w:rsidP="00086219">
      <w:pPr>
        <w:pStyle w:val="PL"/>
      </w:pPr>
      <w:r w:rsidRPr="008B1C02">
        <w:t xml:space="preserve">        subsNotifUri:</w:t>
      </w:r>
    </w:p>
    <w:p w14:paraId="2FD150B0" w14:textId="77777777" w:rsidR="00086219" w:rsidRPr="008B1C02" w:rsidRDefault="00086219" w:rsidP="0008621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C114FED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0F33DE5D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53E65027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459DD51D" w14:textId="77777777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305976B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188ED491" w14:textId="77777777" w:rsidR="00086219" w:rsidRPr="008B1C02" w:rsidRDefault="00086219" w:rsidP="00086219">
      <w:pPr>
        <w:pStyle w:val="PL"/>
      </w:pPr>
      <w:r w:rsidRPr="008B1C02">
        <w:t xml:space="preserve">          description: Subscribed events</w:t>
      </w:r>
    </w:p>
    <w:p w14:paraId="3A7D7958" w14:textId="77777777" w:rsidR="00086219" w:rsidRPr="008B1C02" w:rsidRDefault="00086219" w:rsidP="00086219">
      <w:pPr>
        <w:pStyle w:val="PL"/>
      </w:pPr>
      <w:r w:rsidRPr="008B1C02">
        <w:t xml:space="preserve">        eventFilters:</w:t>
      </w:r>
    </w:p>
    <w:p w14:paraId="7AA5076C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281AAE00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229201E8" w14:textId="77777777" w:rsidR="00086219" w:rsidRPr="008B1C02" w:rsidRDefault="00086219" w:rsidP="00086219">
      <w:pPr>
        <w:pStyle w:val="PL"/>
      </w:pPr>
      <w:r w:rsidRPr="008B1C02">
        <w:t xml:space="preserve">            $ref: '#/components/schemas/EventFilter'</w:t>
      </w:r>
    </w:p>
    <w:p w14:paraId="565FD4D5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3574C805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5C2A3D15" w14:textId="77777777" w:rsidR="00086219" w:rsidRPr="008B1C02" w:rsidRDefault="00086219" w:rsidP="00086219">
      <w:pPr>
        <w:pStyle w:val="PL"/>
      </w:pPr>
      <w:r w:rsidRPr="008B1C02">
        <w:t xml:space="preserve">            Contains the filter conditions to match for notifying the event(s)</w:t>
      </w:r>
    </w:p>
    <w:p w14:paraId="5B764397" w14:textId="77777777" w:rsidR="00086219" w:rsidRPr="008B1C02" w:rsidRDefault="00086219" w:rsidP="00086219">
      <w:pPr>
        <w:pStyle w:val="PL"/>
      </w:pPr>
      <w:r w:rsidRPr="008B1C02">
        <w:t xml:space="preserve">            of time synchronization capabilities for a list of UE(s).</w:t>
      </w:r>
    </w:p>
    <w:p w14:paraId="630BE673" w14:textId="77777777" w:rsidR="00086219" w:rsidRPr="008B1C02" w:rsidRDefault="00086219" w:rsidP="00086219">
      <w:pPr>
        <w:pStyle w:val="PL"/>
      </w:pPr>
      <w:r w:rsidRPr="008B1C02">
        <w:t xml:space="preserve">        notifMethod:</w:t>
      </w:r>
    </w:p>
    <w:p w14:paraId="5A94A783" w14:textId="77777777" w:rsidR="00086219" w:rsidRPr="008B1C02" w:rsidRDefault="00086219" w:rsidP="00086219">
      <w:pPr>
        <w:pStyle w:val="PL"/>
      </w:pPr>
      <w:r w:rsidRPr="008B1C02">
        <w:t xml:space="preserve">          $ref: 'TS29508_Nsmf_EventExposure.yaml#/components/schemas/NotificationMethod'</w:t>
      </w:r>
    </w:p>
    <w:p w14:paraId="13EB2F59" w14:textId="77777777" w:rsidR="00086219" w:rsidRPr="008B1C02" w:rsidRDefault="00086219" w:rsidP="00086219">
      <w:pPr>
        <w:pStyle w:val="PL"/>
      </w:pPr>
      <w:r w:rsidRPr="008B1C02">
        <w:t xml:space="preserve">        maxReportNbr:</w:t>
      </w:r>
    </w:p>
    <w:p w14:paraId="40842C3E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'TS29571_CommonData.yaml#/components/schemas/Uinteger'</w:t>
      </w:r>
    </w:p>
    <w:p w14:paraId="29A2283B" w14:textId="77777777" w:rsidR="00086219" w:rsidRPr="008B1C02" w:rsidRDefault="00086219" w:rsidP="00086219">
      <w:pPr>
        <w:pStyle w:val="PL"/>
      </w:pPr>
      <w:r w:rsidRPr="008B1C02">
        <w:t xml:space="preserve">        expiry:</w:t>
      </w:r>
    </w:p>
    <w:p w14:paraId="4CEE33E1" w14:textId="77777777" w:rsidR="00086219" w:rsidRPr="008B1C02" w:rsidRDefault="00086219" w:rsidP="0008621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9490D69" w14:textId="77777777" w:rsidR="00086219" w:rsidRPr="008B1C02" w:rsidRDefault="00086219" w:rsidP="00086219">
      <w:pPr>
        <w:pStyle w:val="PL"/>
      </w:pPr>
      <w:r w:rsidRPr="008B1C02">
        <w:t xml:space="preserve">        repPeriod:</w:t>
      </w:r>
    </w:p>
    <w:p w14:paraId="32946AB5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'TS29571_CommonData.yaml#/components/schemas/DurationSec'</w:t>
      </w:r>
    </w:p>
    <w:p w14:paraId="02CE7B5F" w14:textId="77777777" w:rsidR="00086219" w:rsidRPr="008B1C02" w:rsidRDefault="00086219" w:rsidP="00086219">
      <w:pPr>
        <w:pStyle w:val="PL"/>
      </w:pPr>
      <w:r w:rsidRPr="008B1C02">
        <w:t xml:space="preserve">        requestTestNotification:</w:t>
      </w:r>
    </w:p>
    <w:p w14:paraId="465FA847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5EC7918C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29278BF7" w14:textId="77777777" w:rsidR="00086219" w:rsidRPr="008B1C02" w:rsidRDefault="00086219" w:rsidP="00086219">
      <w:pPr>
        <w:pStyle w:val="PL"/>
      </w:pPr>
      <w:r w:rsidRPr="008B1C02">
        <w:t xml:space="preserve">            Set to true by the SCS/AS to request the SCEF to send a test notification</w:t>
      </w:r>
    </w:p>
    <w:p w14:paraId="6D314FFB" w14:textId="77777777" w:rsidR="00086219" w:rsidRPr="008B1C02" w:rsidRDefault="00086219" w:rsidP="00086219">
      <w:pPr>
        <w:pStyle w:val="PL"/>
      </w:pPr>
      <w:r w:rsidRPr="008B1C02">
        <w:t xml:space="preserve">            as defined in clause 5.2.5.3 of 3GPP TS 29.122. Set to false or omitted otherwise.</w:t>
      </w:r>
    </w:p>
    <w:p w14:paraId="17D63471" w14:textId="77777777" w:rsidR="00086219" w:rsidRPr="008B1C02" w:rsidRDefault="00086219" w:rsidP="00086219">
      <w:pPr>
        <w:pStyle w:val="PL"/>
      </w:pPr>
      <w:r w:rsidRPr="008B1C02">
        <w:t xml:space="preserve">        websockNotifConfig:</w:t>
      </w:r>
    </w:p>
    <w:p w14:paraId="0FA68807" w14:textId="77777777" w:rsidR="00086219" w:rsidRPr="008B1C02" w:rsidRDefault="00086219" w:rsidP="00086219">
      <w:pPr>
        <w:pStyle w:val="PL"/>
      </w:pPr>
      <w:r w:rsidRPr="008B1C02">
        <w:t xml:space="preserve">          $ref: 'TS29122_CommonData.yaml#/components/schemas/WebsockNotifConfig'</w:t>
      </w:r>
    </w:p>
    <w:p w14:paraId="02BD3822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01F1DAF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4C2984C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28595E4C" w14:textId="77777777" w:rsidR="00086219" w:rsidRPr="008B1C02" w:rsidRDefault="00086219" w:rsidP="00086219">
      <w:pPr>
        <w:pStyle w:val="PL"/>
      </w:pPr>
      <w:r w:rsidRPr="008B1C02">
        <w:t xml:space="preserve">        - subsNotifUri</w:t>
      </w:r>
    </w:p>
    <w:p w14:paraId="0783566A" w14:textId="77777777" w:rsidR="00086219" w:rsidRPr="008B1C02" w:rsidRDefault="00086219" w:rsidP="00086219">
      <w:pPr>
        <w:pStyle w:val="PL"/>
      </w:pPr>
      <w:r w:rsidRPr="008B1C02">
        <w:t xml:space="preserve">        - subsNotifId</w:t>
      </w:r>
    </w:p>
    <w:p w14:paraId="5496DAF3" w14:textId="77777777" w:rsidR="00086219" w:rsidRPr="0030175F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Of:</w:t>
      </w:r>
    </w:p>
    <w:p w14:paraId="3A5A9031" w14:textId="77777777" w:rsidR="00086219" w:rsidRPr="0030175F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gpsis</w:t>
      </w:r>
      <w:r w:rsidRPr="0030175F">
        <w:rPr>
          <w:rFonts w:ascii="Courier New" w:hAnsi="Courier New"/>
          <w:sz w:val="16"/>
        </w:rPr>
        <w:t>]</w:t>
      </w:r>
    </w:p>
    <w:p w14:paraId="3F5A8191" w14:textId="77777777" w:rsidR="00086219" w:rsidRPr="00CC60B0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anyUeInd</w:t>
      </w:r>
      <w:r w:rsidRPr="0030175F">
        <w:rPr>
          <w:rFonts w:ascii="Courier New" w:hAnsi="Courier New"/>
          <w:sz w:val="16"/>
        </w:rPr>
        <w:t>]</w:t>
      </w:r>
    </w:p>
    <w:p w14:paraId="0E296262" w14:textId="77777777" w:rsidR="00086219" w:rsidRPr="00F57EE4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externalGroupId</w:t>
      </w:r>
      <w:r w:rsidRPr="0030175F">
        <w:rPr>
          <w:rFonts w:ascii="Courier New" w:hAnsi="Courier New"/>
          <w:sz w:val="16"/>
        </w:rPr>
        <w:t>]</w:t>
      </w:r>
    </w:p>
    <w:p w14:paraId="64B000BF" w14:textId="77777777" w:rsidR="00086219" w:rsidRDefault="00086219" w:rsidP="00086219">
      <w:pPr>
        <w:pStyle w:val="PL"/>
      </w:pPr>
    </w:p>
    <w:p w14:paraId="4F19939A" w14:textId="77777777" w:rsidR="00086219" w:rsidRPr="008B1C02" w:rsidRDefault="00086219" w:rsidP="00086219">
      <w:pPr>
        <w:pStyle w:val="PL"/>
      </w:pPr>
      <w:r w:rsidRPr="008B1C02">
        <w:t xml:space="preserve">    TimeSyncCapability:</w:t>
      </w:r>
    </w:p>
    <w:p w14:paraId="23404A39" w14:textId="77777777" w:rsidR="00086219" w:rsidRPr="008B1C02" w:rsidRDefault="00086219" w:rsidP="00086219">
      <w:pPr>
        <w:pStyle w:val="PL"/>
      </w:pPr>
      <w:r w:rsidRPr="008B1C02">
        <w:t xml:space="preserve">      description: Contains time synchronization capability.</w:t>
      </w:r>
    </w:p>
    <w:p w14:paraId="746C26EC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741E311B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454EBEF0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78FFC6D7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'TS29571_CommonData.yaml#/components/schemas/Uint64'</w:t>
      </w:r>
    </w:p>
    <w:p w14:paraId="077C1527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3E443423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5990FAAE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29EDC87E" w14:textId="77777777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2231571A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59E7454E" w14:textId="77777777" w:rsidR="00086219" w:rsidRPr="008B1C02" w:rsidRDefault="00086219" w:rsidP="00086219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185A9868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669583CD" w14:textId="77777777" w:rsidR="00086219" w:rsidRPr="008B1C02" w:rsidRDefault="00086219" w:rsidP="00086219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10EE4E41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213CD3FB" w14:textId="77777777" w:rsidR="00086219" w:rsidRPr="008B1C02" w:rsidRDefault="00086219" w:rsidP="00086219">
      <w:pPr>
        <w:pStyle w:val="PL"/>
      </w:pPr>
      <w:r w:rsidRPr="008B1C02">
        <w:t xml:space="preserve">          type: object</w:t>
      </w:r>
    </w:p>
    <w:p w14:paraId="359CF8C9" w14:textId="77777777" w:rsidR="00086219" w:rsidRPr="008B1C02" w:rsidRDefault="00086219" w:rsidP="00086219">
      <w:pPr>
        <w:pStyle w:val="PL"/>
      </w:pPr>
      <w:r w:rsidRPr="008B1C02">
        <w:t xml:space="preserve">          additionalProperties:</w:t>
      </w:r>
    </w:p>
    <w:p w14:paraId="6200FE20" w14:textId="77777777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5B21F9ED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minProperties: 1</w:t>
      </w:r>
    </w:p>
    <w:p w14:paraId="417DCCF1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122C1D35" w14:textId="77777777" w:rsidR="00086219" w:rsidRPr="008B1C02" w:rsidRDefault="00086219" w:rsidP="00086219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4169440F" w14:textId="77777777" w:rsidR="00086219" w:rsidRPr="008B1C02" w:rsidRDefault="00086219" w:rsidP="00086219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7E64CA10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7BA8C71D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14EB94C1" w14:textId="77777777" w:rsidR="00086219" w:rsidRPr="008B1C02" w:rsidRDefault="00086219" w:rsidP="00086219">
      <w:pPr>
        <w:pStyle w:val="PL"/>
      </w:pPr>
      <w:r w:rsidRPr="008B1C02">
        <w:t xml:space="preserve">      anyOf:</w:t>
      </w:r>
    </w:p>
    <w:p w14:paraId="2CB67546" w14:textId="77777777" w:rsidR="00086219" w:rsidRPr="008B1C02" w:rsidRDefault="00086219" w:rsidP="00086219">
      <w:pPr>
        <w:pStyle w:val="PL"/>
      </w:pPr>
      <w:r w:rsidRPr="008B1C02">
        <w:t xml:space="preserve">        - required: [gmCapables]</w:t>
      </w:r>
    </w:p>
    <w:p w14:paraId="6EBDCB01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0221D7A2" w14:textId="77777777" w:rsidR="00086219" w:rsidRPr="008B1C02" w:rsidRDefault="00086219" w:rsidP="00086219">
      <w:pPr>
        <w:pStyle w:val="PL"/>
        <w:rPr>
          <w:rFonts w:cs="Arial"/>
          <w:szCs w:val="18"/>
        </w:rPr>
      </w:pPr>
    </w:p>
    <w:p w14:paraId="675A157A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05F6C8EF" w14:textId="77777777" w:rsidR="00086219" w:rsidRPr="008B1C02" w:rsidRDefault="00086219" w:rsidP="00086219">
      <w:pPr>
        <w:pStyle w:val="PL"/>
      </w:pPr>
      <w:r w:rsidRPr="008B1C02">
        <w:t xml:space="preserve">      description: Contains the Time Synchronization Configuration parameters.</w:t>
      </w:r>
    </w:p>
    <w:p w14:paraId="67873A9C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49E05EF1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3FA72F73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0BD417D6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'TS29571_CommonData.yaml#/components/schemas/Uint64'</w:t>
      </w:r>
    </w:p>
    <w:p w14:paraId="62A3240A" w14:textId="77777777" w:rsidR="00086219" w:rsidRPr="008B1C02" w:rsidRDefault="00086219" w:rsidP="00086219">
      <w:pPr>
        <w:pStyle w:val="PL"/>
      </w:pPr>
      <w:r w:rsidRPr="008B1C02">
        <w:t xml:space="preserve">        reqPtpIns:</w:t>
      </w:r>
    </w:p>
    <w:p w14:paraId="27AA6F6C" w14:textId="77777777" w:rsidR="00086219" w:rsidRPr="008B1C02" w:rsidRDefault="00086219" w:rsidP="00086219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50814944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0AE4970A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7E830C3B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4793D15" w14:textId="77777777" w:rsidR="00086219" w:rsidRPr="008B1C02" w:rsidRDefault="00086219" w:rsidP="00086219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3A28F5AB" w14:textId="77777777" w:rsidR="00086219" w:rsidRPr="008B1C02" w:rsidRDefault="00086219" w:rsidP="00086219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50656CF3" w14:textId="77777777" w:rsidR="00086219" w:rsidRPr="008B1C02" w:rsidRDefault="00086219" w:rsidP="00086219">
      <w:pPr>
        <w:pStyle w:val="PL"/>
      </w:pPr>
      <w:r w:rsidRPr="008B1C02">
        <w:t xml:space="preserve">        gmPrio:</w:t>
      </w:r>
    </w:p>
    <w:p w14:paraId="5E117939" w14:textId="77777777" w:rsidR="00086219" w:rsidRPr="008B1C02" w:rsidRDefault="00086219" w:rsidP="00086219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5F645C77" w14:textId="77777777" w:rsidR="00086219" w:rsidRPr="008B1C02" w:rsidRDefault="00086219" w:rsidP="00086219">
      <w:pPr>
        <w:pStyle w:val="PL"/>
      </w:pPr>
      <w:r w:rsidRPr="008B1C02">
        <w:t xml:space="preserve">        timeDom:</w:t>
      </w:r>
    </w:p>
    <w:p w14:paraId="283C3C7D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'TS29571_CommonData.yaml#/components/schemas/Uinteger'</w:t>
      </w:r>
    </w:p>
    <w:p w14:paraId="29E95989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781C933D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'TS29571_CommonData.yaml#/components/schemas/Uinteger'</w:t>
      </w:r>
    </w:p>
    <w:p w14:paraId="7B498D62" w14:textId="77777777" w:rsidR="00086219" w:rsidRPr="008B1C02" w:rsidRDefault="00086219" w:rsidP="00086219">
      <w:pPr>
        <w:pStyle w:val="PL"/>
      </w:pPr>
      <w:r w:rsidRPr="008B1C02">
        <w:t xml:space="preserve">        configNotifId:</w:t>
      </w:r>
    </w:p>
    <w:p w14:paraId="4FC1DD1D" w14:textId="77777777" w:rsidR="00086219" w:rsidRPr="008B1C02" w:rsidRDefault="00086219" w:rsidP="00086219">
      <w:pPr>
        <w:pStyle w:val="PL"/>
      </w:pPr>
      <w:r w:rsidRPr="008B1C02">
        <w:t xml:space="preserve">          type: string</w:t>
      </w:r>
    </w:p>
    <w:p w14:paraId="5B4C8CC2" w14:textId="77777777" w:rsidR="00086219" w:rsidRPr="008B1C02" w:rsidRDefault="00086219" w:rsidP="00086219">
      <w:pPr>
        <w:pStyle w:val="PL"/>
      </w:pPr>
      <w:r w:rsidRPr="008B1C02">
        <w:t xml:space="preserve">          description: Notification Correlation ID assigned by the NF service consumer.</w:t>
      </w:r>
    </w:p>
    <w:p w14:paraId="22C0C58C" w14:textId="77777777" w:rsidR="00086219" w:rsidRPr="008B1C02" w:rsidRDefault="00086219" w:rsidP="00086219">
      <w:pPr>
        <w:pStyle w:val="PL"/>
      </w:pPr>
      <w:r w:rsidRPr="008B1C02">
        <w:t xml:space="preserve">        configNotifUri:</w:t>
      </w:r>
    </w:p>
    <w:p w14:paraId="586741E2" w14:textId="77777777" w:rsidR="00086219" w:rsidRPr="008B1C02" w:rsidRDefault="00086219" w:rsidP="0008621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C575385" w14:textId="77777777" w:rsidR="00086219" w:rsidRPr="008B1C02" w:rsidRDefault="00086219" w:rsidP="00086219">
      <w:pPr>
        <w:pStyle w:val="PL"/>
      </w:pPr>
      <w:r w:rsidRPr="008B1C02">
        <w:t xml:space="preserve">        tempValidity:</w:t>
      </w:r>
    </w:p>
    <w:p w14:paraId="0D2BD5AF" w14:textId="77777777" w:rsidR="00086219" w:rsidRPr="008B1C02" w:rsidRDefault="00086219" w:rsidP="00086219">
      <w:pPr>
        <w:pStyle w:val="PL"/>
      </w:pPr>
      <w:r w:rsidRPr="008B1C02">
        <w:t xml:space="preserve">          $ref: 'TS29514_Npcf_PolicyAuthorization.yaml#/components/schemas/</w:t>
      </w:r>
      <w:bookmarkStart w:id="93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93"/>
      <w:r w:rsidRPr="008B1C02">
        <w:t>'</w:t>
      </w:r>
    </w:p>
    <w:p w14:paraId="65B14F2C" w14:textId="77777777" w:rsidR="00086219" w:rsidRPr="008B1C02" w:rsidRDefault="00086219" w:rsidP="00086219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5E373874" w14:textId="77777777" w:rsidR="00086219" w:rsidRPr="008B1C02" w:rsidRDefault="00086219" w:rsidP="00086219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077DA272" w14:textId="77777777" w:rsidR="00086219" w:rsidRDefault="00086219" w:rsidP="00086219">
      <w:pPr>
        <w:pStyle w:val="PL"/>
      </w:pPr>
      <w:r>
        <w:t xml:space="preserve">        </w:t>
      </w:r>
      <w:bookmarkStart w:id="94" w:name="_Hlk148951309"/>
      <w:r>
        <w:t>clkQltDetLvl:</w:t>
      </w:r>
    </w:p>
    <w:p w14:paraId="79CD9CE4" w14:textId="77777777" w:rsidR="00086219" w:rsidRDefault="00086219" w:rsidP="00086219">
      <w:pPr>
        <w:pStyle w:val="PL"/>
      </w:pPr>
      <w:r>
        <w:t xml:space="preserve">          $ref: 'TS29571_CommonData.yaml#/components/schemas/ClockQualityDetailLevel'</w:t>
      </w:r>
    </w:p>
    <w:p w14:paraId="6008E0D8" w14:textId="77777777" w:rsidR="00086219" w:rsidRDefault="00086219" w:rsidP="00086219">
      <w:pPr>
        <w:pStyle w:val="PL"/>
      </w:pPr>
      <w:r>
        <w:t xml:space="preserve">        clkQltAcptCri:</w:t>
      </w:r>
    </w:p>
    <w:p w14:paraId="4FA6AEC9" w14:textId="77777777" w:rsidR="00086219" w:rsidRDefault="00086219" w:rsidP="00086219">
      <w:pPr>
        <w:pStyle w:val="PL"/>
      </w:pPr>
      <w:r>
        <w:t xml:space="preserve">          $ref: 'TS29571_CommonData.yaml#/components/schemas/ClockQualityAcceptanceCriterion'</w:t>
      </w:r>
    </w:p>
    <w:bookmarkEnd w:id="94"/>
    <w:p w14:paraId="5AA1F531" w14:textId="77777777" w:rsidR="00727F9C" w:rsidRPr="008B1C02" w:rsidRDefault="00727F9C" w:rsidP="00727F9C">
      <w:pPr>
        <w:pStyle w:val="PL"/>
        <w:rPr>
          <w:ins w:id="95" w:author="Ericsson April r0" w:date="2024-03-22T17:39:00Z"/>
        </w:rPr>
      </w:pPr>
      <w:ins w:id="96" w:author="Ericsson April r0" w:date="2024-03-22T17:39:00Z">
        <w:r w:rsidRPr="008B1C02">
          <w:t xml:space="preserve">        requestTestNotification:</w:t>
        </w:r>
      </w:ins>
    </w:p>
    <w:p w14:paraId="12484167" w14:textId="77777777" w:rsidR="00727F9C" w:rsidRPr="008B1C02" w:rsidRDefault="00727F9C" w:rsidP="00727F9C">
      <w:pPr>
        <w:pStyle w:val="PL"/>
        <w:rPr>
          <w:ins w:id="97" w:author="Ericsson April r0" w:date="2024-03-22T17:39:00Z"/>
        </w:rPr>
      </w:pPr>
      <w:ins w:id="98" w:author="Ericsson April r0" w:date="2024-03-22T17:39:00Z">
        <w:r w:rsidRPr="008B1C02">
          <w:t xml:space="preserve">          type: boolean</w:t>
        </w:r>
      </w:ins>
    </w:p>
    <w:p w14:paraId="7901D5C5" w14:textId="77777777" w:rsidR="00727F9C" w:rsidRPr="008B1C02" w:rsidRDefault="00727F9C" w:rsidP="00727F9C">
      <w:pPr>
        <w:pStyle w:val="PL"/>
        <w:rPr>
          <w:ins w:id="99" w:author="Ericsson April r0" w:date="2024-03-22T17:39:00Z"/>
        </w:rPr>
      </w:pPr>
      <w:ins w:id="100" w:author="Ericsson April r0" w:date="2024-03-22T17:39:00Z">
        <w:r w:rsidRPr="008B1C02">
          <w:t xml:space="preserve">          description: &gt;</w:t>
        </w:r>
      </w:ins>
    </w:p>
    <w:p w14:paraId="5672E019" w14:textId="77777777" w:rsidR="00727F9C" w:rsidRPr="008B1C02" w:rsidRDefault="00727F9C" w:rsidP="00727F9C">
      <w:pPr>
        <w:pStyle w:val="PL"/>
        <w:rPr>
          <w:ins w:id="101" w:author="Ericsson April r0" w:date="2024-03-22T17:39:00Z"/>
        </w:rPr>
      </w:pPr>
      <w:ins w:id="102" w:author="Ericsson April r0" w:date="2024-03-22T17:39:00Z">
        <w:r w:rsidRPr="008B1C02">
          <w:t xml:space="preserve">            Set to true by the AF to request the NEF to send a test notification</w:t>
        </w:r>
      </w:ins>
    </w:p>
    <w:p w14:paraId="100C10E7" w14:textId="77777777" w:rsidR="00727F9C" w:rsidRPr="008B1C02" w:rsidRDefault="00727F9C" w:rsidP="00727F9C">
      <w:pPr>
        <w:pStyle w:val="PL"/>
        <w:rPr>
          <w:ins w:id="103" w:author="Ericsson April r0" w:date="2024-03-22T17:39:00Z"/>
        </w:rPr>
      </w:pPr>
      <w:ins w:id="104" w:author="Ericsson April r0" w:date="2024-03-22T17:39:00Z">
        <w:r w:rsidRPr="008B1C02">
          <w:t xml:space="preserve">            as defined in clause 5.2.5.3 of 3GPP TS 29.122. Set to false or omitted otherwise.</w:t>
        </w:r>
      </w:ins>
    </w:p>
    <w:p w14:paraId="39F11E06" w14:textId="77777777" w:rsidR="00727F9C" w:rsidRPr="008B1C02" w:rsidRDefault="00727F9C" w:rsidP="00727F9C">
      <w:pPr>
        <w:pStyle w:val="PL"/>
        <w:rPr>
          <w:ins w:id="105" w:author="Ericsson April r0" w:date="2024-03-22T17:39:00Z"/>
        </w:rPr>
      </w:pPr>
      <w:ins w:id="106" w:author="Ericsson April r0" w:date="2024-03-22T17:39:00Z">
        <w:r w:rsidRPr="008B1C02">
          <w:t xml:space="preserve">        websockNotifConfig:</w:t>
        </w:r>
      </w:ins>
    </w:p>
    <w:p w14:paraId="7219972E" w14:textId="77777777" w:rsidR="00727F9C" w:rsidRPr="008B1C02" w:rsidRDefault="00727F9C" w:rsidP="00727F9C">
      <w:pPr>
        <w:pStyle w:val="PL"/>
        <w:rPr>
          <w:ins w:id="107" w:author="Ericsson April r0" w:date="2024-03-22T17:39:00Z"/>
        </w:rPr>
      </w:pPr>
      <w:ins w:id="108" w:author="Ericsson April r0" w:date="2024-03-22T17:39:00Z">
        <w:r w:rsidRPr="008B1C02">
          <w:t xml:space="preserve">          $ref: 'TS29122_CommonData.yaml#/components/schemas/WebsockNotifConfig'</w:t>
        </w:r>
      </w:ins>
    </w:p>
    <w:p w14:paraId="5AC9B918" w14:textId="77777777" w:rsidR="00727F9C" w:rsidRPr="008B1C02" w:rsidRDefault="00727F9C" w:rsidP="00727F9C">
      <w:pPr>
        <w:pStyle w:val="PL"/>
        <w:rPr>
          <w:ins w:id="109" w:author="Ericsson April r0" w:date="2024-03-22T17:39:00Z"/>
          <w:rFonts w:cs="Courier New"/>
          <w:szCs w:val="16"/>
        </w:rPr>
      </w:pPr>
      <w:ins w:id="110" w:author="Ericsson April r0" w:date="2024-03-22T17:39:00Z">
        <w:r w:rsidRPr="008B1C02">
          <w:rPr>
            <w:rFonts w:cs="Courier New"/>
            <w:szCs w:val="16"/>
          </w:rPr>
          <w:t xml:space="preserve">        suppFeat:</w:t>
        </w:r>
      </w:ins>
    </w:p>
    <w:p w14:paraId="07CEB174" w14:textId="77777777" w:rsidR="00727F9C" w:rsidRPr="008B1C02" w:rsidRDefault="00727F9C" w:rsidP="00727F9C">
      <w:pPr>
        <w:pStyle w:val="PL"/>
        <w:rPr>
          <w:ins w:id="111" w:author="Ericsson April r0" w:date="2024-03-22T17:39:00Z"/>
          <w:rFonts w:cs="Courier New"/>
          <w:szCs w:val="16"/>
        </w:rPr>
      </w:pPr>
      <w:ins w:id="112" w:author="Ericsson April r0" w:date="2024-03-22T17:39:00Z">
        <w:r w:rsidRPr="008B1C02"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488C3993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46898D1A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25F6E9FA" w14:textId="77777777" w:rsidR="00086219" w:rsidRPr="008B1C02" w:rsidRDefault="00086219" w:rsidP="00086219">
      <w:pPr>
        <w:pStyle w:val="PL"/>
      </w:pPr>
      <w:r w:rsidRPr="008B1C02">
        <w:t xml:space="preserve">        - reqPtpIns</w:t>
      </w:r>
    </w:p>
    <w:p w14:paraId="0C7AD2E5" w14:textId="77777777" w:rsidR="00086219" w:rsidRPr="008B1C02" w:rsidRDefault="00086219" w:rsidP="00086219">
      <w:pPr>
        <w:pStyle w:val="PL"/>
      </w:pPr>
      <w:r w:rsidRPr="008B1C02">
        <w:t xml:space="preserve">        - timeDom</w:t>
      </w:r>
    </w:p>
    <w:p w14:paraId="5EF96212" w14:textId="77777777" w:rsidR="00086219" w:rsidRPr="008B1C02" w:rsidRDefault="00086219" w:rsidP="00086219">
      <w:pPr>
        <w:pStyle w:val="PL"/>
      </w:pPr>
      <w:r w:rsidRPr="008B1C02">
        <w:t xml:space="preserve">        - configNotifId</w:t>
      </w:r>
    </w:p>
    <w:p w14:paraId="2034464D" w14:textId="77777777" w:rsidR="00086219" w:rsidRPr="008B1C02" w:rsidRDefault="00086219" w:rsidP="00086219">
      <w:pPr>
        <w:pStyle w:val="PL"/>
      </w:pPr>
      <w:r w:rsidRPr="008B1C02">
        <w:t xml:space="preserve">        - configNotifUri</w:t>
      </w:r>
    </w:p>
    <w:p w14:paraId="1079B1D2" w14:textId="77777777" w:rsidR="00086219" w:rsidRPr="008B1C02" w:rsidRDefault="00086219" w:rsidP="00086219">
      <w:pPr>
        <w:pStyle w:val="PL"/>
      </w:pPr>
    </w:p>
    <w:p w14:paraId="27A78175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01E39DF" w14:textId="77777777" w:rsidR="00086219" w:rsidRPr="008B1C02" w:rsidRDefault="00086219" w:rsidP="00086219">
      <w:pPr>
        <w:pStyle w:val="PL"/>
      </w:pPr>
      <w:r w:rsidRPr="008B1C02">
        <w:t xml:space="preserve">      description: Contains the notification of time synchronization capability.</w:t>
      </w:r>
    </w:p>
    <w:p w14:paraId="029F0E16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2AEC0EF3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3D065985" w14:textId="77777777" w:rsidR="00086219" w:rsidRPr="008B1C02" w:rsidRDefault="00086219" w:rsidP="00086219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37A51A9C" w14:textId="77777777" w:rsidR="00086219" w:rsidRPr="008B1C02" w:rsidRDefault="00086219" w:rsidP="00086219">
      <w:pPr>
        <w:pStyle w:val="PL"/>
      </w:pPr>
      <w:r w:rsidRPr="008B1C02">
        <w:t xml:space="preserve">          type: string</w:t>
      </w:r>
    </w:p>
    <w:p w14:paraId="53FA9D99" w14:textId="77777777" w:rsidR="00086219" w:rsidRPr="008B1C02" w:rsidRDefault="00086219" w:rsidP="00086219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07CE8FF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6303667C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147F99D0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7E3C7037" w14:textId="77777777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6FA9DBE6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6265F260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7C103566" w14:textId="77777777" w:rsidR="00086219" w:rsidRDefault="00086219" w:rsidP="00086219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Notifications about subscribed Individual Events.</w:t>
      </w:r>
    </w:p>
    <w:p w14:paraId="14DD72CF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0E8A2048" w14:textId="77777777" w:rsidR="00086219" w:rsidRPr="008B1C02" w:rsidRDefault="00086219" w:rsidP="00086219">
      <w:pPr>
        <w:pStyle w:val="PL"/>
      </w:pPr>
      <w:r w:rsidRPr="008B1C02">
        <w:t xml:space="preserve">        - subsNotifId</w:t>
      </w:r>
    </w:p>
    <w:p w14:paraId="64051CA8" w14:textId="77777777" w:rsidR="00086219" w:rsidRPr="008B1C02" w:rsidRDefault="00086219" w:rsidP="00086219">
      <w:pPr>
        <w:pStyle w:val="PL"/>
      </w:pPr>
      <w:r w:rsidRPr="008B1C02">
        <w:t xml:space="preserve">        - eventNotifs</w:t>
      </w:r>
    </w:p>
    <w:p w14:paraId="33294335" w14:textId="77777777" w:rsidR="00086219" w:rsidRPr="008B1C02" w:rsidRDefault="00086219" w:rsidP="00086219">
      <w:pPr>
        <w:pStyle w:val="PL"/>
      </w:pPr>
    </w:p>
    <w:p w14:paraId="51040A7D" w14:textId="77777777" w:rsidR="00086219" w:rsidRPr="008B1C02" w:rsidRDefault="00086219" w:rsidP="00086219">
      <w:pPr>
        <w:pStyle w:val="PL"/>
      </w:pPr>
      <w:r w:rsidRPr="008B1C02">
        <w:t xml:space="preserve">    </w:t>
      </w:r>
      <w:bookmarkStart w:id="113" w:name="_Hlk80539849"/>
      <w:r w:rsidRPr="008B1C02">
        <w:t>SubsEventNotification</w:t>
      </w:r>
      <w:bookmarkEnd w:id="113"/>
      <w:r w:rsidRPr="008B1C02">
        <w:t>:</w:t>
      </w:r>
    </w:p>
    <w:p w14:paraId="23134D21" w14:textId="77777777" w:rsidR="00086219" w:rsidRPr="008B1C02" w:rsidRDefault="00086219" w:rsidP="00086219">
      <w:pPr>
        <w:pStyle w:val="PL"/>
      </w:pPr>
      <w:r w:rsidRPr="008B1C02">
        <w:t xml:space="preserve">      description: Notifications about subscribed Individual Events.</w:t>
      </w:r>
    </w:p>
    <w:p w14:paraId="3682BE29" w14:textId="77777777" w:rsidR="00086219" w:rsidRPr="008B1C02" w:rsidRDefault="00086219" w:rsidP="00086219">
      <w:pPr>
        <w:pStyle w:val="PL"/>
      </w:pPr>
      <w:r w:rsidRPr="008B1C02">
        <w:lastRenderedPageBreak/>
        <w:t xml:space="preserve">      type: object</w:t>
      </w:r>
    </w:p>
    <w:p w14:paraId="50C5F632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5582CB0F" w14:textId="77777777" w:rsidR="00086219" w:rsidRPr="008B1C02" w:rsidRDefault="00086219" w:rsidP="00086219">
      <w:pPr>
        <w:pStyle w:val="PL"/>
      </w:pPr>
      <w:r w:rsidRPr="008B1C02">
        <w:t xml:space="preserve">        event:</w:t>
      </w:r>
    </w:p>
    <w:p w14:paraId="15B4D1B3" w14:textId="77777777" w:rsidR="00086219" w:rsidRPr="008B1C02" w:rsidRDefault="00086219" w:rsidP="00086219">
      <w:pPr>
        <w:pStyle w:val="PL"/>
      </w:pPr>
      <w:r w:rsidRPr="008B1C02">
        <w:t xml:space="preserve">          $ref: '#/components/schemas/SubscribedEvent'</w:t>
      </w:r>
    </w:p>
    <w:p w14:paraId="54DD6BEF" w14:textId="77777777" w:rsidR="00086219" w:rsidRPr="008B1C02" w:rsidRDefault="00086219" w:rsidP="00086219">
      <w:pPr>
        <w:pStyle w:val="PL"/>
      </w:pPr>
      <w:r w:rsidRPr="008B1C02">
        <w:t xml:space="preserve">        timeSyncCapas:</w:t>
      </w:r>
    </w:p>
    <w:p w14:paraId="4D829A99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2671B334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72F4A0A3" w14:textId="77777777" w:rsidR="00086219" w:rsidRPr="008B1C02" w:rsidRDefault="00086219" w:rsidP="00086219">
      <w:pPr>
        <w:pStyle w:val="PL"/>
      </w:pPr>
      <w:r w:rsidRPr="008B1C02">
        <w:t xml:space="preserve">            $ref: '#/components/schemas/TimeSyncCapability'</w:t>
      </w:r>
    </w:p>
    <w:p w14:paraId="2DC389BF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41883A08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22270FFD" w14:textId="77777777" w:rsidR="00086219" w:rsidRDefault="00086219" w:rsidP="00086219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Contains a list of time synchronization capabilities for the UE(s).</w:t>
      </w:r>
    </w:p>
    <w:p w14:paraId="4F9D1089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57903760" w14:textId="77777777" w:rsidR="00086219" w:rsidRPr="008B1C02" w:rsidRDefault="00086219" w:rsidP="00086219">
      <w:pPr>
        <w:pStyle w:val="PL"/>
      </w:pPr>
      <w:r w:rsidRPr="008B1C02">
        <w:t xml:space="preserve">        - event</w:t>
      </w:r>
    </w:p>
    <w:p w14:paraId="52A95563" w14:textId="77777777" w:rsidR="00086219" w:rsidRPr="008B1C02" w:rsidRDefault="00086219" w:rsidP="00086219">
      <w:pPr>
        <w:pStyle w:val="PL"/>
      </w:pPr>
    </w:p>
    <w:p w14:paraId="453D85F0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64483342" w14:textId="77777777" w:rsidR="00086219" w:rsidRPr="008B1C02" w:rsidRDefault="00086219" w:rsidP="00086219">
      <w:pPr>
        <w:pStyle w:val="PL"/>
      </w:pPr>
      <w:r w:rsidRPr="008B1C02">
        <w:t xml:space="preserve">      description: Contains the notification of time synchronization service state.</w:t>
      </w:r>
    </w:p>
    <w:p w14:paraId="40E35A78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6D129238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7C806C5F" w14:textId="77777777" w:rsidR="00086219" w:rsidRPr="008B1C02" w:rsidRDefault="00086219" w:rsidP="00086219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65CA666E" w14:textId="77777777" w:rsidR="00086219" w:rsidRPr="008B1C02" w:rsidRDefault="00086219" w:rsidP="00086219">
      <w:pPr>
        <w:pStyle w:val="PL"/>
      </w:pPr>
      <w:r w:rsidRPr="008B1C02">
        <w:t xml:space="preserve">          type: string</w:t>
      </w:r>
    </w:p>
    <w:p w14:paraId="20C875C9" w14:textId="77777777" w:rsidR="00086219" w:rsidRPr="008B1C02" w:rsidRDefault="00086219" w:rsidP="00086219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455B621B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5DCF8797" w14:textId="77777777" w:rsidR="00086219" w:rsidRPr="008B1C02" w:rsidRDefault="00086219" w:rsidP="00086219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D918744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52FF2C9F" w14:textId="77777777" w:rsidR="00086219" w:rsidRPr="008B1C02" w:rsidRDefault="00086219" w:rsidP="00086219">
      <w:pPr>
        <w:pStyle w:val="PL"/>
      </w:pPr>
      <w:r w:rsidRPr="008B1C02">
        <w:t xml:space="preserve">        - configNotifId</w:t>
      </w:r>
    </w:p>
    <w:p w14:paraId="225F9F6A" w14:textId="77777777" w:rsidR="00086219" w:rsidRPr="008B1C02" w:rsidRDefault="00086219" w:rsidP="00086219">
      <w:pPr>
        <w:pStyle w:val="PL"/>
      </w:pPr>
      <w:r w:rsidRPr="008B1C02">
        <w:t xml:space="preserve">        - stateOfConfig</w:t>
      </w:r>
    </w:p>
    <w:p w14:paraId="49735C35" w14:textId="77777777" w:rsidR="00086219" w:rsidRDefault="00086219" w:rsidP="00086219">
      <w:pPr>
        <w:pStyle w:val="PL"/>
      </w:pPr>
    </w:p>
    <w:p w14:paraId="69A527A8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7FEF4007" w14:textId="77777777" w:rsidR="00086219" w:rsidRPr="008B1C02" w:rsidRDefault="00086219" w:rsidP="00086219">
      <w:pPr>
        <w:pStyle w:val="PL"/>
      </w:pPr>
      <w:r w:rsidRPr="008B1C02">
        <w:t xml:space="preserve">      description: Contains the supported PTP capabilities per UE.</w:t>
      </w:r>
    </w:p>
    <w:p w14:paraId="1878513E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5AD1855F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32F68326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6122963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71CA99F9" w14:textId="77777777" w:rsidR="00086219" w:rsidRPr="008B1C02" w:rsidRDefault="00086219" w:rsidP="00086219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0481CB97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026C0327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04C1917D" w14:textId="03D47B22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10F7233C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740F6F74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F33AEB7" w14:textId="77777777" w:rsidR="00086219" w:rsidRDefault="00086219" w:rsidP="00086219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CC25E33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57A49B73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0EC6B35" w14:textId="77777777" w:rsidR="00086219" w:rsidRPr="008B1C02" w:rsidRDefault="00086219" w:rsidP="00086219">
      <w:pPr>
        <w:pStyle w:val="PL"/>
      </w:pPr>
      <w:r w:rsidRPr="008B1C02">
        <w:t xml:space="preserve">        - ptpCaps</w:t>
      </w:r>
    </w:p>
    <w:p w14:paraId="68D9C7B0" w14:textId="77777777" w:rsidR="00086219" w:rsidRDefault="00086219" w:rsidP="00086219">
      <w:pPr>
        <w:pStyle w:val="PL"/>
      </w:pPr>
    </w:p>
    <w:p w14:paraId="05CE9950" w14:textId="77777777" w:rsidR="00086219" w:rsidRPr="008B1C02" w:rsidRDefault="00086219" w:rsidP="00086219">
      <w:pPr>
        <w:pStyle w:val="PL"/>
      </w:pPr>
      <w:r w:rsidRPr="008B1C02">
        <w:t xml:space="preserve">    EventFilter:</w:t>
      </w:r>
    </w:p>
    <w:p w14:paraId="61DC3487" w14:textId="77777777" w:rsidR="00086219" w:rsidRPr="008B1C02" w:rsidRDefault="00086219" w:rsidP="00086219">
      <w:pPr>
        <w:pStyle w:val="PL"/>
      </w:pPr>
      <w:r w:rsidRPr="008B1C02">
        <w:t xml:space="preserve">      description: &gt;</w:t>
      </w:r>
    </w:p>
    <w:p w14:paraId="57D80E29" w14:textId="77777777" w:rsidR="00086219" w:rsidRPr="008B1C02" w:rsidRDefault="00086219" w:rsidP="00086219">
      <w:pPr>
        <w:pStyle w:val="PL"/>
      </w:pPr>
      <w:r w:rsidRPr="008B1C02">
        <w:t xml:space="preserve">        Contains the filter conditions to match for notifying the event(s) of time</w:t>
      </w:r>
    </w:p>
    <w:p w14:paraId="16A4230C" w14:textId="77777777" w:rsidR="00086219" w:rsidRPr="008B1C02" w:rsidRDefault="00086219" w:rsidP="00086219">
      <w:pPr>
        <w:pStyle w:val="PL"/>
      </w:pPr>
      <w:r w:rsidRPr="008B1C02">
        <w:t xml:space="preserve">        synchronization capabilities.</w:t>
      </w:r>
    </w:p>
    <w:p w14:paraId="31E14945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2AC4A19A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54785A00" w14:textId="77777777" w:rsidR="00086219" w:rsidRPr="008B1C02" w:rsidRDefault="00086219" w:rsidP="00086219">
      <w:pPr>
        <w:pStyle w:val="PL"/>
      </w:pPr>
      <w:r w:rsidRPr="008B1C02">
        <w:t xml:space="preserve">        instanceTypes:</w:t>
      </w:r>
    </w:p>
    <w:p w14:paraId="28218FAA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2A91222F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1CD92C1C" w14:textId="77777777" w:rsidR="00086219" w:rsidRPr="008B1C02" w:rsidRDefault="00086219" w:rsidP="00086219">
      <w:pPr>
        <w:pStyle w:val="PL"/>
      </w:pPr>
      <w:r w:rsidRPr="008B1C02">
        <w:t xml:space="preserve">            $ref: '#/components/schemas/InstanceType'</w:t>
      </w:r>
    </w:p>
    <w:p w14:paraId="527DE924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4365E20B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369DA347" w14:textId="77777777" w:rsidR="00086219" w:rsidRDefault="00086219" w:rsidP="00086219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88DA81E" w14:textId="77777777" w:rsidR="00086219" w:rsidRPr="008B1C02" w:rsidRDefault="00086219" w:rsidP="00086219">
      <w:pPr>
        <w:pStyle w:val="PL"/>
      </w:pPr>
      <w:r w:rsidRPr="008B1C02">
        <w:t xml:space="preserve">        transProtocols:</w:t>
      </w:r>
    </w:p>
    <w:p w14:paraId="4D77721F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7A61E653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18CE00E8" w14:textId="77777777" w:rsidR="00086219" w:rsidRPr="008B1C02" w:rsidRDefault="00086219" w:rsidP="00086219">
      <w:pPr>
        <w:pStyle w:val="PL"/>
      </w:pPr>
      <w:r w:rsidRPr="008B1C02">
        <w:t xml:space="preserve">            $ref: '#/components/schemas/Protocol'</w:t>
      </w:r>
    </w:p>
    <w:p w14:paraId="32057669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169C617B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8545C2A" w14:textId="77777777" w:rsidR="00086219" w:rsidRDefault="00086219" w:rsidP="00086219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27607EBE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3BEAFD70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4109974A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27FDD76A" w14:textId="77777777" w:rsidR="00086219" w:rsidRPr="008B1C02" w:rsidRDefault="00086219" w:rsidP="00086219">
      <w:pPr>
        <w:pStyle w:val="PL"/>
      </w:pPr>
      <w:r w:rsidRPr="008B1C02">
        <w:t xml:space="preserve">            type: string</w:t>
      </w:r>
    </w:p>
    <w:p w14:paraId="503DB5B4" w14:textId="77777777" w:rsidR="00086219" w:rsidRPr="008B1C02" w:rsidRDefault="00086219" w:rsidP="00086219">
      <w:pPr>
        <w:pStyle w:val="PL"/>
      </w:pPr>
      <w:bookmarkStart w:id="114" w:name="_Hlk85201399"/>
      <w:r w:rsidRPr="008B1C02">
        <w:t xml:space="preserve">          minItems: 1</w:t>
      </w:r>
    </w:p>
    <w:bookmarkEnd w:id="114"/>
    <w:p w14:paraId="6A709D12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7D469DD7" w14:textId="77777777" w:rsidR="00086219" w:rsidRDefault="00086219" w:rsidP="00086219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19224D4D" w14:textId="77777777" w:rsidR="00086219" w:rsidRDefault="00086219" w:rsidP="00086219">
      <w:pPr>
        <w:pStyle w:val="PL"/>
      </w:pPr>
    </w:p>
    <w:p w14:paraId="53FC30C1" w14:textId="77777777" w:rsidR="00086219" w:rsidRPr="008B1C02" w:rsidRDefault="00086219" w:rsidP="00086219">
      <w:pPr>
        <w:pStyle w:val="PL"/>
      </w:pPr>
      <w:r w:rsidRPr="008B1C02">
        <w:t xml:space="preserve">    PtpInstance:</w:t>
      </w:r>
    </w:p>
    <w:p w14:paraId="0CE73548" w14:textId="77777777" w:rsidR="00086219" w:rsidRPr="008B1C02" w:rsidRDefault="00086219" w:rsidP="00086219">
      <w:pPr>
        <w:pStyle w:val="PL"/>
      </w:pPr>
      <w:r w:rsidRPr="008B1C02">
        <w:t xml:space="preserve">      description: Contains PTP instance configuration and activation requested by the AF.</w:t>
      </w:r>
    </w:p>
    <w:p w14:paraId="1CF3C47B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4EC5546F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0345178B" w14:textId="77777777" w:rsidR="00086219" w:rsidRPr="008B1C02" w:rsidRDefault="00086219" w:rsidP="00086219">
      <w:pPr>
        <w:pStyle w:val="PL"/>
      </w:pPr>
      <w:r w:rsidRPr="008B1C02">
        <w:t xml:space="preserve">        instanceType:</w:t>
      </w:r>
    </w:p>
    <w:p w14:paraId="0CA4F495" w14:textId="77777777" w:rsidR="00086219" w:rsidRPr="008B1C02" w:rsidRDefault="00086219" w:rsidP="00086219">
      <w:pPr>
        <w:pStyle w:val="PL"/>
      </w:pPr>
      <w:r w:rsidRPr="008B1C02">
        <w:t xml:space="preserve">          $ref: '#/components/schemas/InstanceType'</w:t>
      </w:r>
    </w:p>
    <w:p w14:paraId="2F47BDBE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protocol:</w:t>
      </w:r>
    </w:p>
    <w:p w14:paraId="6E46E2AD" w14:textId="77777777" w:rsidR="00086219" w:rsidRPr="008B1C02" w:rsidRDefault="00086219" w:rsidP="00086219">
      <w:pPr>
        <w:pStyle w:val="PL"/>
      </w:pPr>
      <w:r w:rsidRPr="008B1C02">
        <w:t xml:space="preserve">          $ref: '#/components/schemas/Protocol'</w:t>
      </w:r>
    </w:p>
    <w:p w14:paraId="3072EE70" w14:textId="77777777" w:rsidR="00086219" w:rsidRPr="008B1C02" w:rsidRDefault="00086219" w:rsidP="00086219">
      <w:pPr>
        <w:pStyle w:val="PL"/>
      </w:pPr>
      <w:r w:rsidRPr="008B1C02">
        <w:t xml:space="preserve">        ptpProfile:</w:t>
      </w:r>
    </w:p>
    <w:p w14:paraId="443209FE" w14:textId="77777777" w:rsidR="00086219" w:rsidRPr="008B1C02" w:rsidRDefault="00086219" w:rsidP="00086219">
      <w:pPr>
        <w:pStyle w:val="PL"/>
      </w:pPr>
      <w:r w:rsidRPr="008B1C02">
        <w:t xml:space="preserve">          type: string</w:t>
      </w:r>
    </w:p>
    <w:p w14:paraId="4EB61DCE" w14:textId="77777777" w:rsidR="00086219" w:rsidRDefault="00086219" w:rsidP="00086219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3BA23B15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9C166E6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6B957053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5F031A22" w14:textId="77777777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150E7F78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683CCE65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7FC6F48B" w14:textId="77777777" w:rsidR="00086219" w:rsidRDefault="00086219" w:rsidP="00086219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0EA0825E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3EB60C04" w14:textId="77777777" w:rsidR="00086219" w:rsidRPr="008B1C02" w:rsidRDefault="00086219" w:rsidP="00086219">
      <w:pPr>
        <w:pStyle w:val="PL"/>
      </w:pPr>
      <w:r w:rsidRPr="008B1C02">
        <w:t xml:space="preserve">        - instanceType</w:t>
      </w:r>
    </w:p>
    <w:p w14:paraId="68F7D44F" w14:textId="77777777" w:rsidR="00086219" w:rsidRPr="008B1C02" w:rsidRDefault="00086219" w:rsidP="00086219">
      <w:pPr>
        <w:pStyle w:val="PL"/>
      </w:pPr>
      <w:r w:rsidRPr="008B1C02">
        <w:t xml:space="preserve">        - protocol</w:t>
      </w:r>
    </w:p>
    <w:p w14:paraId="0698D942" w14:textId="77777777" w:rsidR="00086219" w:rsidRPr="008B1C02" w:rsidRDefault="00086219" w:rsidP="00086219">
      <w:pPr>
        <w:pStyle w:val="PL"/>
      </w:pPr>
      <w:r w:rsidRPr="008B1C02">
        <w:t xml:space="preserve">        - ptpProfile</w:t>
      </w:r>
    </w:p>
    <w:p w14:paraId="30D36470" w14:textId="77777777" w:rsidR="00086219" w:rsidRPr="008B1C02" w:rsidRDefault="00086219" w:rsidP="00086219">
      <w:pPr>
        <w:pStyle w:val="PL"/>
      </w:pPr>
    </w:p>
    <w:p w14:paraId="38C0DDA7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5A0415A6" w14:textId="77777777" w:rsidR="00086219" w:rsidRPr="008B1C02" w:rsidRDefault="00086219" w:rsidP="00086219">
      <w:pPr>
        <w:pStyle w:val="PL"/>
      </w:pPr>
      <w:r w:rsidRPr="008B1C02">
        <w:t xml:space="preserve">      description: Contains configuration for each port.</w:t>
      </w:r>
    </w:p>
    <w:p w14:paraId="69BF742B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70D880EA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3CD69568" w14:textId="77777777" w:rsidR="00086219" w:rsidRPr="008B1C02" w:rsidRDefault="00086219" w:rsidP="00086219">
      <w:pPr>
        <w:pStyle w:val="PL"/>
      </w:pPr>
      <w:r w:rsidRPr="008B1C02">
        <w:t xml:space="preserve">        gpsi:</w:t>
      </w:r>
    </w:p>
    <w:p w14:paraId="0F2E8F20" w14:textId="77777777" w:rsidR="00086219" w:rsidRPr="008B1C02" w:rsidRDefault="00086219" w:rsidP="00086219">
      <w:pPr>
        <w:pStyle w:val="PL"/>
      </w:pPr>
      <w:r w:rsidRPr="008B1C02">
        <w:t xml:space="preserve">          $ref: 'TS29571_CommonData.yaml#/components/schemas/Gpsi'</w:t>
      </w:r>
    </w:p>
    <w:p w14:paraId="08357806" w14:textId="77777777" w:rsidR="00086219" w:rsidRPr="008B1C02" w:rsidRDefault="00086219" w:rsidP="00086219">
      <w:pPr>
        <w:pStyle w:val="PL"/>
      </w:pPr>
      <w:r w:rsidRPr="008B1C02">
        <w:t xml:space="preserve">        n6Ind:</w:t>
      </w:r>
    </w:p>
    <w:p w14:paraId="064A36E7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682902A6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8578621" w14:textId="77777777" w:rsidR="00086219" w:rsidRPr="008B1C02" w:rsidRDefault="00086219" w:rsidP="00086219">
      <w:pPr>
        <w:pStyle w:val="PL"/>
      </w:pPr>
      <w:r w:rsidRPr="008B1C02">
        <w:t xml:space="preserve">            Indicates the N6 termination which the parameters below apply.</w:t>
      </w:r>
    </w:p>
    <w:p w14:paraId="20C16214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35DC54AF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60A998FC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655EEC76" w14:textId="77777777" w:rsidR="00086219" w:rsidRDefault="00086219" w:rsidP="00086219">
      <w:pPr>
        <w:pStyle w:val="PL"/>
      </w:pPr>
      <w:r w:rsidRPr="008B1C02">
        <w:t xml:space="preserve">            This is used to set the portDS.portEnable. If omitted, the default value as described</w:t>
      </w:r>
    </w:p>
    <w:p w14:paraId="05A260CF" w14:textId="77777777" w:rsidR="00086219" w:rsidRPr="008B1C02" w:rsidRDefault="00086219" w:rsidP="00086219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416894EE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64263CFC" w14:textId="77777777" w:rsidR="00086219" w:rsidRPr="008B1C02" w:rsidRDefault="00086219" w:rsidP="00086219">
      <w:pPr>
        <w:pStyle w:val="PL"/>
      </w:pPr>
      <w:r w:rsidRPr="008B1C02">
        <w:t xml:space="preserve">          type: integer</w:t>
      </w:r>
    </w:p>
    <w:p w14:paraId="29FE772D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222EB4D8" w14:textId="77777777" w:rsidR="00086219" w:rsidRDefault="00086219" w:rsidP="00086219">
      <w:pPr>
        <w:pStyle w:val="PL"/>
      </w:pPr>
      <w:r w:rsidRPr="008B1C02">
        <w:t xml:space="preserve">            Specifies the mean time interval between successive Sync messages.</w:t>
      </w:r>
    </w:p>
    <w:p w14:paraId="74DC7E7C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49ED47D8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2EE9F96B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61125071" w14:textId="77777777" w:rsidR="00086219" w:rsidRDefault="00086219" w:rsidP="00086219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16A4DF56" w14:textId="77777777" w:rsidR="00086219" w:rsidRDefault="00086219" w:rsidP="00086219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4E18A961" w14:textId="77777777" w:rsidR="00086219" w:rsidRDefault="00086219" w:rsidP="00086219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2326BE7D" w14:textId="77777777" w:rsidR="00086219" w:rsidRDefault="00086219" w:rsidP="00086219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2066897E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18B57693" w14:textId="77777777" w:rsidR="00086219" w:rsidRPr="008B1C02" w:rsidRDefault="00086219" w:rsidP="00086219">
      <w:pPr>
        <w:pStyle w:val="PL"/>
      </w:pPr>
      <w:r w:rsidRPr="008B1C02">
        <w:t xml:space="preserve">          type: integer</w:t>
      </w:r>
    </w:p>
    <w:p w14:paraId="0492AA0A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99203CC" w14:textId="77777777" w:rsidR="00086219" w:rsidRDefault="00086219" w:rsidP="00086219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41A86B7F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7530BE6D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6A064CE3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0EC092E2" w14:textId="77777777" w:rsidR="00086219" w:rsidRDefault="00086219" w:rsidP="00086219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0CCFA998" w14:textId="77777777" w:rsidR="00086219" w:rsidRDefault="00086219" w:rsidP="00086219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15A9D642" w14:textId="77777777" w:rsidR="00086219" w:rsidRDefault="00086219" w:rsidP="00086219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2F8D51A2" w14:textId="77777777" w:rsidR="00086219" w:rsidRDefault="00086219" w:rsidP="00086219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5B817B68" w14:textId="77777777" w:rsidR="00086219" w:rsidRPr="0030175F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Of:</w:t>
      </w:r>
    </w:p>
    <w:p w14:paraId="11683088" w14:textId="77777777" w:rsidR="00086219" w:rsidRPr="0030175F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gpsi</w:t>
      </w:r>
      <w:r w:rsidRPr="0030175F">
        <w:rPr>
          <w:rFonts w:ascii="Courier New" w:hAnsi="Courier New"/>
          <w:sz w:val="16"/>
        </w:rPr>
        <w:t>]</w:t>
      </w:r>
    </w:p>
    <w:p w14:paraId="651A8C86" w14:textId="77777777" w:rsidR="00086219" w:rsidRPr="00CC60B0" w:rsidRDefault="00086219" w:rsidP="00086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468DD695" w14:textId="77777777" w:rsidR="00086219" w:rsidRPr="008B1C02" w:rsidRDefault="00086219" w:rsidP="00086219">
      <w:pPr>
        <w:pStyle w:val="PL"/>
      </w:pPr>
    </w:p>
    <w:p w14:paraId="4A6DED2B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763058B2" w14:textId="77777777" w:rsidR="00086219" w:rsidRPr="008B1C02" w:rsidRDefault="00086219" w:rsidP="00086219">
      <w:pPr>
        <w:pStyle w:val="PL"/>
      </w:pPr>
      <w:r w:rsidRPr="008B1C02">
        <w:t xml:space="preserve">      description: Contains the state of the time synchronization configuration.</w:t>
      </w:r>
    </w:p>
    <w:p w14:paraId="37C788D8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7CD99AC2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431311F1" w14:textId="77777777" w:rsidR="00086219" w:rsidRPr="008B1C02" w:rsidRDefault="00086219" w:rsidP="00086219">
      <w:pPr>
        <w:pStyle w:val="PL"/>
      </w:pPr>
      <w:r w:rsidRPr="008B1C02">
        <w:t xml:space="preserve">        stateOfNwtt:</w:t>
      </w:r>
    </w:p>
    <w:p w14:paraId="4DA421FE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2CB8E624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4C61B6E3" w14:textId="77777777" w:rsidR="00086219" w:rsidRPr="008B1C02" w:rsidRDefault="00086219" w:rsidP="00086219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BB20B10" w14:textId="77777777" w:rsidR="00086219" w:rsidRPr="008B1C02" w:rsidRDefault="00086219" w:rsidP="00086219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85F5488" w14:textId="77777777" w:rsidR="00086219" w:rsidRPr="008B1C02" w:rsidRDefault="00086219" w:rsidP="00086219">
      <w:pPr>
        <w:pStyle w:val="PL"/>
      </w:pPr>
      <w:r w:rsidRPr="008B1C02">
        <w:t xml:space="preserve">            in any other case, it is included and set to false to indicate the state of</w:t>
      </w:r>
    </w:p>
    <w:p w14:paraId="5C3AB893" w14:textId="77777777" w:rsidR="00086219" w:rsidRPr="008B1C02" w:rsidRDefault="00086219" w:rsidP="00086219">
      <w:pPr>
        <w:pStyle w:val="PL"/>
      </w:pPr>
      <w:r w:rsidRPr="008B1C02">
        <w:t xml:space="preserve">            configuration for NW-TT port is inactive. Default value is false.</w:t>
      </w:r>
    </w:p>
    <w:p w14:paraId="53C7D111" w14:textId="77777777" w:rsidR="00086219" w:rsidRDefault="00086219" w:rsidP="00086219">
      <w:pPr>
        <w:pStyle w:val="PL"/>
      </w:pPr>
      <w:r>
        <w:t xml:space="preserve">        clkQltIndOfNwtt:</w:t>
      </w:r>
    </w:p>
    <w:p w14:paraId="33AC6812" w14:textId="77777777" w:rsidR="00086219" w:rsidRPr="008B1C02" w:rsidRDefault="00086219" w:rsidP="00086219">
      <w:pPr>
        <w:pStyle w:val="PL"/>
      </w:pPr>
      <w:r>
        <w:t xml:space="preserve">            $ref: '#/components/schemas/AcceptanceCriteriaResultIndication'</w:t>
      </w:r>
    </w:p>
    <w:p w14:paraId="78214DC8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30B1EA4B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347603CE" w14:textId="77777777" w:rsidR="00086219" w:rsidRPr="008B1C02" w:rsidRDefault="00086219" w:rsidP="00086219">
      <w:pPr>
        <w:pStyle w:val="PL"/>
      </w:pPr>
      <w:r w:rsidRPr="008B1C02">
        <w:t xml:space="preserve">            Contains the PTP port states of the DS-TT(s).</w:t>
      </w:r>
    </w:p>
    <w:p w14:paraId="2E7CD765" w14:textId="77777777" w:rsidR="00086219" w:rsidRPr="008B1C02" w:rsidRDefault="00086219" w:rsidP="00086219">
      <w:pPr>
        <w:pStyle w:val="PL"/>
      </w:pPr>
      <w:r w:rsidRPr="008B1C02">
        <w:t xml:space="preserve">          type: array</w:t>
      </w:r>
    </w:p>
    <w:p w14:paraId="06600434" w14:textId="77777777" w:rsidR="00086219" w:rsidRPr="008B1C02" w:rsidRDefault="00086219" w:rsidP="00086219">
      <w:pPr>
        <w:pStyle w:val="PL"/>
      </w:pPr>
      <w:r w:rsidRPr="008B1C02">
        <w:t xml:space="preserve">          items:</w:t>
      </w:r>
    </w:p>
    <w:p w14:paraId="2C8DEF72" w14:textId="77777777" w:rsidR="00086219" w:rsidRPr="008B1C02" w:rsidRDefault="00086219" w:rsidP="00086219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5C27B6DD" w14:textId="77777777" w:rsidR="00086219" w:rsidRPr="008B1C02" w:rsidRDefault="00086219" w:rsidP="00086219">
      <w:pPr>
        <w:pStyle w:val="PL"/>
      </w:pPr>
      <w:r w:rsidRPr="008B1C02">
        <w:t xml:space="preserve">          minItems: 1</w:t>
      </w:r>
    </w:p>
    <w:p w14:paraId="7A9F1CF0" w14:textId="77777777" w:rsidR="00086219" w:rsidRDefault="00086219" w:rsidP="00086219">
      <w:pPr>
        <w:pStyle w:val="PL"/>
      </w:pPr>
    </w:p>
    <w:p w14:paraId="45262F87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64FA301F" w14:textId="77777777" w:rsidR="00086219" w:rsidRPr="008B1C02" w:rsidRDefault="00086219" w:rsidP="00086219">
      <w:pPr>
        <w:pStyle w:val="PL"/>
      </w:pPr>
      <w:r w:rsidRPr="008B1C02">
        <w:t xml:space="preserve">      description: Contains the PTP port state of a DS-TT.</w:t>
      </w:r>
    </w:p>
    <w:p w14:paraId="6D150C8C" w14:textId="77777777" w:rsidR="00086219" w:rsidRPr="008B1C02" w:rsidRDefault="00086219" w:rsidP="00086219">
      <w:pPr>
        <w:pStyle w:val="PL"/>
      </w:pPr>
      <w:r w:rsidRPr="008B1C02">
        <w:t xml:space="preserve">      type: object</w:t>
      </w:r>
    </w:p>
    <w:p w14:paraId="5B8F374A" w14:textId="77777777" w:rsidR="00086219" w:rsidRPr="008B1C02" w:rsidRDefault="00086219" w:rsidP="00086219">
      <w:pPr>
        <w:pStyle w:val="PL"/>
      </w:pPr>
      <w:r w:rsidRPr="008B1C02">
        <w:t xml:space="preserve">      properties:</w:t>
      </w:r>
    </w:p>
    <w:p w14:paraId="20490965" w14:textId="77777777" w:rsidR="00086219" w:rsidRPr="008B1C02" w:rsidRDefault="00086219" w:rsidP="00086219">
      <w:pPr>
        <w:pStyle w:val="PL"/>
      </w:pPr>
      <w:r w:rsidRPr="008B1C02">
        <w:t xml:space="preserve">        gpsi:</w:t>
      </w:r>
    </w:p>
    <w:p w14:paraId="2CFA36AB" w14:textId="77777777" w:rsidR="00086219" w:rsidRPr="008B1C02" w:rsidRDefault="00086219" w:rsidP="00086219">
      <w:pPr>
        <w:pStyle w:val="PL"/>
      </w:pPr>
      <w:r w:rsidRPr="008B1C02">
        <w:t xml:space="preserve">          $ref: '</w:t>
      </w:r>
      <w:bookmarkStart w:id="115" w:name="MCCQCTEMPBM_00000076"/>
      <w:r w:rsidRPr="008B1C02">
        <w:rPr>
          <w:rFonts w:cs="Courier New"/>
          <w:szCs w:val="16"/>
        </w:rPr>
        <w:t>TS29571_CommonData.yaml</w:t>
      </w:r>
      <w:bookmarkEnd w:id="115"/>
      <w:r w:rsidRPr="008B1C02">
        <w:t>#/components/schemas/Gpsi'</w:t>
      </w:r>
    </w:p>
    <w:p w14:paraId="161002D5" w14:textId="77777777" w:rsidR="00086219" w:rsidRPr="008B1C02" w:rsidRDefault="00086219" w:rsidP="00086219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7F496E81" w14:textId="77777777" w:rsidR="00086219" w:rsidRPr="008B1C02" w:rsidRDefault="00086219" w:rsidP="00086219">
      <w:pPr>
        <w:pStyle w:val="PL"/>
      </w:pPr>
      <w:r w:rsidRPr="008B1C02">
        <w:t xml:space="preserve">          type: boolean</w:t>
      </w:r>
    </w:p>
    <w:p w14:paraId="3F2155DB" w14:textId="77777777" w:rsidR="00086219" w:rsidRPr="008B1C02" w:rsidRDefault="00086219" w:rsidP="00086219">
      <w:pPr>
        <w:pStyle w:val="PL"/>
      </w:pPr>
      <w:r w:rsidRPr="008B1C02">
        <w:t xml:space="preserve">          description: &gt;</w:t>
      </w:r>
    </w:p>
    <w:p w14:paraId="7CE78A4C" w14:textId="77777777" w:rsidR="00086219" w:rsidRPr="008B1C02" w:rsidRDefault="00086219" w:rsidP="00086219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9B17A59" w14:textId="77777777" w:rsidR="00086219" w:rsidRPr="008B1C02" w:rsidRDefault="00086219" w:rsidP="00086219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08AF822D" w14:textId="77777777" w:rsidR="00086219" w:rsidRPr="008B1C02" w:rsidRDefault="00086219" w:rsidP="00086219">
      <w:pPr>
        <w:pStyle w:val="PL"/>
      </w:pPr>
      <w:r w:rsidRPr="008B1C02">
        <w:t xml:space="preserve">            in any other case, it is included and set to false to indicate the state of </w:t>
      </w:r>
    </w:p>
    <w:p w14:paraId="5021A3A8" w14:textId="77777777" w:rsidR="00086219" w:rsidRPr="008B1C02" w:rsidRDefault="00086219" w:rsidP="00086219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35903D6C" w14:textId="77777777" w:rsidR="00086219" w:rsidRDefault="00086219" w:rsidP="00086219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79912675" w14:textId="77777777" w:rsidR="00086219" w:rsidRDefault="00086219" w:rsidP="00086219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rPr>
          <w:noProof/>
        </w:rPr>
        <w:t>'</w:t>
      </w:r>
    </w:p>
    <w:p w14:paraId="507D489E" w14:textId="77777777" w:rsidR="00086219" w:rsidRPr="008B1C02" w:rsidRDefault="00086219" w:rsidP="00086219">
      <w:pPr>
        <w:pStyle w:val="PL"/>
      </w:pPr>
      <w:r w:rsidRPr="008B1C02">
        <w:t xml:space="preserve">      required:</w:t>
      </w:r>
    </w:p>
    <w:p w14:paraId="7157C7D0" w14:textId="77777777" w:rsidR="00086219" w:rsidRPr="008B1C02" w:rsidRDefault="00086219" w:rsidP="00086219">
      <w:pPr>
        <w:pStyle w:val="PL"/>
      </w:pPr>
      <w:r w:rsidRPr="008B1C02">
        <w:t xml:space="preserve">        - gpsi</w:t>
      </w:r>
    </w:p>
    <w:p w14:paraId="4F995E6A" w14:textId="77777777" w:rsidR="00086219" w:rsidRPr="008B1C02" w:rsidRDefault="00086219" w:rsidP="00086219">
      <w:pPr>
        <w:pStyle w:val="PL"/>
      </w:pPr>
      <w:r w:rsidRPr="008B1C02">
        <w:t xml:space="preserve">        - state</w:t>
      </w:r>
    </w:p>
    <w:p w14:paraId="2817733E" w14:textId="77777777" w:rsidR="00086219" w:rsidRDefault="00086219" w:rsidP="00086219">
      <w:pPr>
        <w:pStyle w:val="PL"/>
      </w:pPr>
    </w:p>
    <w:p w14:paraId="26ACE778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5238A72E" w14:textId="77777777" w:rsidR="00086219" w:rsidRPr="008B1C02" w:rsidRDefault="00086219" w:rsidP="00086219">
      <w:pPr>
        <w:pStyle w:val="PL"/>
      </w:pPr>
      <w:r w:rsidRPr="008B1C02">
        <w:t xml:space="preserve">      anyOf:</w:t>
      </w:r>
    </w:p>
    <w:p w14:paraId="62727F94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5D9531DF" w14:textId="77777777" w:rsidR="00086219" w:rsidRPr="008B1C02" w:rsidRDefault="00086219" w:rsidP="00086219">
      <w:pPr>
        <w:pStyle w:val="PL"/>
      </w:pPr>
      <w:r w:rsidRPr="008B1C02">
        <w:t xml:space="preserve">        enum:</w:t>
      </w:r>
    </w:p>
    <w:p w14:paraId="3FA72170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09BA8EF9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50B8C4B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37120F09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4AD7946D" w14:textId="77777777" w:rsidR="00086219" w:rsidRPr="008B1C02" w:rsidRDefault="00086219" w:rsidP="00086219">
      <w:pPr>
        <w:pStyle w:val="PL"/>
      </w:pPr>
      <w:r w:rsidRPr="008B1C02">
        <w:t xml:space="preserve">        description: &gt;</w:t>
      </w:r>
    </w:p>
    <w:p w14:paraId="4B65F05D" w14:textId="77777777" w:rsidR="00086219" w:rsidRPr="008B1C02" w:rsidRDefault="00086219" w:rsidP="00086219">
      <w:pPr>
        <w:pStyle w:val="PL"/>
      </w:pPr>
      <w:r w:rsidRPr="008B1C02">
        <w:t xml:space="preserve">          This string provides forward-compatibility with future extensions to the enumeration</w:t>
      </w:r>
    </w:p>
    <w:p w14:paraId="20C306AA" w14:textId="77777777" w:rsidR="00086219" w:rsidRPr="008B1C02" w:rsidRDefault="00086219" w:rsidP="00086219">
      <w:pPr>
        <w:pStyle w:val="PL"/>
      </w:pPr>
      <w:r w:rsidRPr="008B1C02">
        <w:t xml:space="preserve">          and is not used to encode content defined in the present version of this API.</w:t>
      </w:r>
    </w:p>
    <w:p w14:paraId="74E36A4B" w14:textId="77777777" w:rsidR="00086219" w:rsidRPr="008B1C02" w:rsidRDefault="00086219" w:rsidP="00086219">
      <w:pPr>
        <w:pStyle w:val="PL"/>
      </w:pPr>
      <w:r w:rsidRPr="008B1C02">
        <w:t xml:space="preserve">      description: |</w:t>
      </w:r>
    </w:p>
    <w:p w14:paraId="5371A479" w14:textId="77777777" w:rsidR="00086219" w:rsidRDefault="00086219" w:rsidP="00086219">
      <w:pPr>
        <w:pStyle w:val="PL"/>
      </w:pPr>
      <w:r>
        <w:t xml:space="preserve">        Identifies the supported protocol.  </w:t>
      </w:r>
    </w:p>
    <w:p w14:paraId="49BF9F15" w14:textId="77777777" w:rsidR="00086219" w:rsidRPr="008B1C02" w:rsidRDefault="00086219" w:rsidP="00086219">
      <w:pPr>
        <w:pStyle w:val="PL"/>
      </w:pPr>
      <w:r w:rsidRPr="008B1C02">
        <w:t xml:space="preserve">        Possible values are:</w:t>
      </w:r>
    </w:p>
    <w:p w14:paraId="5746BC66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4FB671BE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53653F3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303F6785" w14:textId="77777777" w:rsidR="00086219" w:rsidRPr="008B1C02" w:rsidRDefault="00086219" w:rsidP="00086219">
      <w:pPr>
        <w:pStyle w:val="PL"/>
      </w:pPr>
    </w:p>
    <w:p w14:paraId="0B7335C8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5DE2F2AD" w14:textId="77777777" w:rsidR="00086219" w:rsidRPr="008B1C02" w:rsidRDefault="00086219" w:rsidP="00086219">
      <w:pPr>
        <w:pStyle w:val="PL"/>
      </w:pPr>
      <w:r w:rsidRPr="008B1C02">
        <w:t xml:space="preserve">      anyOf:</w:t>
      </w:r>
    </w:p>
    <w:p w14:paraId="6684B974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0CCB727B" w14:textId="77777777" w:rsidR="00086219" w:rsidRPr="008B1C02" w:rsidRDefault="00086219" w:rsidP="00086219">
      <w:pPr>
        <w:pStyle w:val="PL"/>
      </w:pPr>
      <w:r w:rsidRPr="008B1C02">
        <w:t xml:space="preserve">        enum:</w:t>
      </w:r>
    </w:p>
    <w:p w14:paraId="73F39C44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63BED6C2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2B41CCA2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16543BDF" w14:textId="77777777" w:rsidR="00086219" w:rsidRPr="008B1C02" w:rsidRDefault="00086219" w:rsidP="00086219">
      <w:pPr>
        <w:pStyle w:val="PL"/>
      </w:pPr>
      <w:r w:rsidRPr="008B1C02">
        <w:t xml:space="preserve">        description: &gt;</w:t>
      </w:r>
    </w:p>
    <w:p w14:paraId="38898565" w14:textId="77777777" w:rsidR="00086219" w:rsidRPr="008B1C02" w:rsidRDefault="00086219" w:rsidP="00086219">
      <w:pPr>
        <w:pStyle w:val="PL"/>
      </w:pPr>
      <w:r w:rsidRPr="008B1C02">
        <w:t xml:space="preserve">          This string provides forward-compatibility with future extensions to the enumeration</w:t>
      </w:r>
    </w:p>
    <w:p w14:paraId="0ECF540D" w14:textId="77777777" w:rsidR="00086219" w:rsidRPr="008B1C02" w:rsidRDefault="00086219" w:rsidP="00086219">
      <w:pPr>
        <w:pStyle w:val="PL"/>
      </w:pPr>
      <w:r w:rsidRPr="008B1C02">
        <w:t xml:space="preserve">          and is not used to encode content defined in the present version of this API.</w:t>
      </w:r>
    </w:p>
    <w:p w14:paraId="42D840D4" w14:textId="77777777" w:rsidR="00086219" w:rsidRPr="008B1C02" w:rsidRDefault="00086219" w:rsidP="00086219">
      <w:pPr>
        <w:pStyle w:val="PL"/>
      </w:pPr>
      <w:r w:rsidRPr="008B1C02">
        <w:t xml:space="preserve">      description: |</w:t>
      </w:r>
    </w:p>
    <w:p w14:paraId="7D3BD124" w14:textId="77777777" w:rsidR="00086219" w:rsidRDefault="00086219" w:rsidP="00086219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7AD340E5" w14:textId="77777777" w:rsidR="00086219" w:rsidRPr="008B1C02" w:rsidRDefault="00086219" w:rsidP="00086219">
      <w:pPr>
        <w:pStyle w:val="PL"/>
      </w:pPr>
      <w:r w:rsidRPr="008B1C02">
        <w:t xml:space="preserve">        Possible values are:</w:t>
      </w:r>
    </w:p>
    <w:p w14:paraId="156D83E9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256A38B8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770EB1B9" w14:textId="77777777" w:rsidR="00086219" w:rsidRDefault="00086219" w:rsidP="00086219">
      <w:pPr>
        <w:pStyle w:val="PL"/>
      </w:pPr>
    </w:p>
    <w:p w14:paraId="09C4FFF8" w14:textId="77777777" w:rsidR="00086219" w:rsidRPr="008B1C02" w:rsidRDefault="00086219" w:rsidP="00086219">
      <w:pPr>
        <w:pStyle w:val="PL"/>
      </w:pPr>
      <w:r w:rsidRPr="008B1C02">
        <w:t xml:space="preserve">    InstanceType:</w:t>
      </w:r>
    </w:p>
    <w:p w14:paraId="659C8703" w14:textId="77777777" w:rsidR="00086219" w:rsidRPr="008B1C02" w:rsidRDefault="00086219" w:rsidP="00086219">
      <w:pPr>
        <w:pStyle w:val="PL"/>
      </w:pPr>
      <w:r w:rsidRPr="008B1C02">
        <w:t xml:space="preserve">      anyOf:</w:t>
      </w:r>
    </w:p>
    <w:p w14:paraId="40F46797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7B36DC1A" w14:textId="77777777" w:rsidR="00086219" w:rsidRPr="008B1C02" w:rsidRDefault="00086219" w:rsidP="00086219">
      <w:pPr>
        <w:pStyle w:val="PL"/>
      </w:pPr>
      <w:r w:rsidRPr="008B1C02">
        <w:t xml:space="preserve">        enum:</w:t>
      </w:r>
    </w:p>
    <w:p w14:paraId="02A6BFE5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521C5DC7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25466DDE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9F1AE93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67C2F778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3D9CAE08" w14:textId="77777777" w:rsidR="00086219" w:rsidRPr="008B1C02" w:rsidRDefault="00086219" w:rsidP="00086219">
      <w:pPr>
        <w:pStyle w:val="PL"/>
      </w:pPr>
      <w:r w:rsidRPr="008B1C02">
        <w:t xml:space="preserve">        description: &gt;</w:t>
      </w:r>
    </w:p>
    <w:p w14:paraId="3ECD30EA" w14:textId="77777777" w:rsidR="00086219" w:rsidRPr="008B1C02" w:rsidRDefault="00086219" w:rsidP="00086219">
      <w:pPr>
        <w:pStyle w:val="PL"/>
      </w:pPr>
      <w:r w:rsidRPr="008B1C02">
        <w:t xml:space="preserve">          This string provides forward-compatibility with future extensions to the enumeration</w:t>
      </w:r>
    </w:p>
    <w:p w14:paraId="60DA49D6" w14:textId="77777777" w:rsidR="00086219" w:rsidRPr="008B1C02" w:rsidRDefault="00086219" w:rsidP="00086219">
      <w:pPr>
        <w:pStyle w:val="PL"/>
      </w:pPr>
      <w:r w:rsidRPr="008B1C02">
        <w:t xml:space="preserve">          and is not used to encode content defined in the present version of this API.</w:t>
      </w:r>
    </w:p>
    <w:p w14:paraId="314F85DD" w14:textId="77777777" w:rsidR="00086219" w:rsidRPr="008B1C02" w:rsidRDefault="00086219" w:rsidP="00086219">
      <w:pPr>
        <w:pStyle w:val="PL"/>
      </w:pPr>
      <w:r w:rsidRPr="008B1C02">
        <w:t xml:space="preserve">      description: |</w:t>
      </w:r>
    </w:p>
    <w:p w14:paraId="52CF3112" w14:textId="77777777" w:rsidR="00086219" w:rsidRDefault="00086219" w:rsidP="00086219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719A6BCF" w14:textId="77777777" w:rsidR="00086219" w:rsidRPr="008B1C02" w:rsidRDefault="00086219" w:rsidP="00086219">
      <w:pPr>
        <w:pStyle w:val="PL"/>
      </w:pPr>
      <w:r w:rsidRPr="008B1C02">
        <w:t xml:space="preserve">        Possible values are:</w:t>
      </w:r>
    </w:p>
    <w:p w14:paraId="4C26D018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080A1824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064CD461" w14:textId="77777777" w:rsidR="00086219" w:rsidRPr="008B1C02" w:rsidRDefault="00086219" w:rsidP="00086219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C7C42A9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78"/>
    <w:p w14:paraId="56163ACA" w14:textId="77777777" w:rsidR="00086219" w:rsidRPr="008B1C02" w:rsidRDefault="00086219" w:rsidP="00086219">
      <w:pPr>
        <w:pStyle w:val="PL"/>
        <w:rPr>
          <w:lang w:eastAsia="zh-CN"/>
        </w:rPr>
      </w:pPr>
    </w:p>
    <w:p w14:paraId="2DDA38B7" w14:textId="77777777" w:rsidR="00086219" w:rsidRPr="008B1C02" w:rsidRDefault="00086219" w:rsidP="00086219">
      <w:pPr>
        <w:pStyle w:val="PL"/>
      </w:pPr>
      <w:r w:rsidRPr="008B1C02">
        <w:t xml:space="preserve">    </w:t>
      </w:r>
      <w:bookmarkStart w:id="116" w:name="_Hlk80538523"/>
      <w:r w:rsidRPr="008B1C02">
        <w:rPr>
          <w:rFonts w:eastAsia="Malgun Gothic"/>
        </w:rPr>
        <w:t>SubscribedEvent</w:t>
      </w:r>
      <w:bookmarkEnd w:id="116"/>
      <w:r w:rsidRPr="008B1C02">
        <w:t>:</w:t>
      </w:r>
    </w:p>
    <w:p w14:paraId="27BE9C73" w14:textId="77777777" w:rsidR="00086219" w:rsidRPr="008B1C02" w:rsidRDefault="00086219" w:rsidP="00086219">
      <w:pPr>
        <w:pStyle w:val="PL"/>
      </w:pPr>
      <w:r w:rsidRPr="008B1C02">
        <w:t xml:space="preserve">      anyOf:</w:t>
      </w:r>
    </w:p>
    <w:p w14:paraId="5684A4B1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39AF0DFE" w14:textId="77777777" w:rsidR="00086219" w:rsidRPr="008B1C02" w:rsidRDefault="00086219" w:rsidP="00086219">
      <w:pPr>
        <w:pStyle w:val="PL"/>
      </w:pPr>
      <w:r w:rsidRPr="008B1C02">
        <w:t xml:space="preserve">        enum:</w:t>
      </w:r>
    </w:p>
    <w:p w14:paraId="0BB88E23" w14:textId="77777777" w:rsidR="00086219" w:rsidRPr="008B1C02" w:rsidRDefault="00086219" w:rsidP="00086219">
      <w:pPr>
        <w:pStyle w:val="PL"/>
      </w:pPr>
      <w:r w:rsidRPr="008B1C02">
        <w:lastRenderedPageBreak/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4231856B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00D83643" w14:textId="77777777" w:rsidR="00086219" w:rsidRPr="008B1C02" w:rsidRDefault="00086219" w:rsidP="00086219">
      <w:pPr>
        <w:pStyle w:val="PL"/>
      </w:pPr>
      <w:r w:rsidRPr="008B1C02">
        <w:t xml:space="preserve">        description: &gt;</w:t>
      </w:r>
    </w:p>
    <w:p w14:paraId="01A65A65" w14:textId="77777777" w:rsidR="00086219" w:rsidRPr="008B1C02" w:rsidRDefault="00086219" w:rsidP="00086219">
      <w:pPr>
        <w:pStyle w:val="PL"/>
      </w:pPr>
      <w:r w:rsidRPr="008B1C02">
        <w:t xml:space="preserve">          This string provides forward-compatibility with future extensions to the enumeration</w:t>
      </w:r>
    </w:p>
    <w:p w14:paraId="65E6950E" w14:textId="77777777" w:rsidR="00086219" w:rsidRPr="008B1C02" w:rsidRDefault="00086219" w:rsidP="00086219">
      <w:pPr>
        <w:pStyle w:val="PL"/>
      </w:pPr>
      <w:r w:rsidRPr="008B1C02">
        <w:t xml:space="preserve">          and is not used to encode content defined in the present version of this API.</w:t>
      </w:r>
    </w:p>
    <w:p w14:paraId="59F1208C" w14:textId="77777777" w:rsidR="00086219" w:rsidRPr="008B1C02" w:rsidRDefault="00086219" w:rsidP="00086219">
      <w:pPr>
        <w:pStyle w:val="PL"/>
      </w:pPr>
      <w:r w:rsidRPr="008B1C02">
        <w:t xml:space="preserve">      description: |</w:t>
      </w:r>
    </w:p>
    <w:p w14:paraId="127A8004" w14:textId="77777777" w:rsidR="00086219" w:rsidRDefault="00086219" w:rsidP="00086219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008DD52D" w14:textId="77777777" w:rsidR="00086219" w:rsidRPr="008B1C02" w:rsidRDefault="00086219" w:rsidP="00086219">
      <w:pPr>
        <w:pStyle w:val="PL"/>
      </w:pPr>
      <w:r w:rsidRPr="008B1C02">
        <w:t xml:space="preserve">        Possible values are:</w:t>
      </w:r>
    </w:p>
    <w:p w14:paraId="5C37C9E8" w14:textId="77777777" w:rsidR="00086219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6349A9B7" w14:textId="77777777" w:rsidR="00086219" w:rsidRPr="008B1C02" w:rsidRDefault="00086219" w:rsidP="00086219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1C00AE05" w14:textId="77777777" w:rsidR="00086219" w:rsidRPr="008B1C02" w:rsidRDefault="00086219" w:rsidP="00086219">
      <w:pPr>
        <w:pStyle w:val="PL"/>
      </w:pPr>
    </w:p>
    <w:p w14:paraId="6120B5CE" w14:textId="77777777" w:rsidR="00086219" w:rsidRPr="008B1C02" w:rsidRDefault="00086219" w:rsidP="00086219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3EEB7E52" w14:textId="77777777" w:rsidR="00086219" w:rsidRPr="008B1C02" w:rsidRDefault="00086219" w:rsidP="00086219">
      <w:pPr>
        <w:pStyle w:val="PL"/>
      </w:pPr>
      <w:r w:rsidRPr="008B1C02">
        <w:t xml:space="preserve">      anyOf:</w:t>
      </w:r>
    </w:p>
    <w:p w14:paraId="6B59EB80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73AC73ED" w14:textId="77777777" w:rsidR="00086219" w:rsidRPr="008B1C02" w:rsidRDefault="00086219" w:rsidP="00086219">
      <w:pPr>
        <w:pStyle w:val="PL"/>
      </w:pPr>
      <w:r w:rsidRPr="008B1C02">
        <w:t xml:space="preserve">        enum:</w:t>
      </w:r>
    </w:p>
    <w:p w14:paraId="39E830A0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B9E48C3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225A2421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7728BDCF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71069466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47803F8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2B3CFEC3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E06451F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1969EA3" w14:textId="77777777" w:rsidR="00086219" w:rsidRPr="008B1C02" w:rsidRDefault="00086219" w:rsidP="0008621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7A50AE06" w14:textId="77777777" w:rsidR="00086219" w:rsidRPr="008B1C02" w:rsidRDefault="00086219" w:rsidP="00086219">
      <w:pPr>
        <w:pStyle w:val="PL"/>
      </w:pPr>
      <w:r w:rsidRPr="008B1C02">
        <w:t xml:space="preserve">      - type: string</w:t>
      </w:r>
    </w:p>
    <w:p w14:paraId="04312215" w14:textId="77777777" w:rsidR="00086219" w:rsidRPr="008B1C02" w:rsidRDefault="00086219" w:rsidP="00086219">
      <w:pPr>
        <w:pStyle w:val="PL"/>
      </w:pPr>
      <w:r w:rsidRPr="008B1C02">
        <w:t xml:space="preserve">        description: &gt;</w:t>
      </w:r>
    </w:p>
    <w:p w14:paraId="6BF52384" w14:textId="77777777" w:rsidR="00086219" w:rsidRPr="008B1C02" w:rsidRDefault="00086219" w:rsidP="00086219">
      <w:pPr>
        <w:pStyle w:val="PL"/>
      </w:pPr>
      <w:r w:rsidRPr="008B1C02">
        <w:t xml:space="preserve">          This string provides forward-compatibility with future extensions to the enumeration</w:t>
      </w:r>
    </w:p>
    <w:p w14:paraId="36607F62" w14:textId="77777777" w:rsidR="00086219" w:rsidRPr="008B1C02" w:rsidRDefault="00086219" w:rsidP="00086219">
      <w:pPr>
        <w:pStyle w:val="PL"/>
      </w:pPr>
      <w:r w:rsidRPr="008B1C02">
        <w:t xml:space="preserve">          and is not used to encode content defined in the present version of this API.</w:t>
      </w:r>
    </w:p>
    <w:p w14:paraId="2F0392F7" w14:textId="77777777" w:rsidR="00086219" w:rsidRPr="008B1C02" w:rsidRDefault="00086219" w:rsidP="00086219">
      <w:pPr>
        <w:pStyle w:val="PL"/>
      </w:pPr>
      <w:r w:rsidRPr="008B1C02">
        <w:t xml:space="preserve">      description: |</w:t>
      </w:r>
    </w:p>
    <w:p w14:paraId="3729E8B2" w14:textId="77777777" w:rsidR="00086219" w:rsidRDefault="00086219" w:rsidP="00086219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5DD0BBC5" w14:textId="77777777" w:rsidR="00086219" w:rsidRPr="008B1C02" w:rsidRDefault="00086219" w:rsidP="00086219">
      <w:pPr>
        <w:pStyle w:val="PL"/>
      </w:pPr>
      <w:r w:rsidRPr="008B1C02">
        <w:t xml:space="preserve">        Possible values are:</w:t>
      </w:r>
    </w:p>
    <w:p w14:paraId="2BC05CDE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0DB7847F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5462B96D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A707AC3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782287D1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5FC15C3A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17FC0E4A" w14:textId="77777777" w:rsidR="00086219" w:rsidRPr="008B1C02" w:rsidRDefault="00086219" w:rsidP="0008621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3BBCF1F8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A9B7CB3" w14:textId="77777777" w:rsidR="00086219" w:rsidRPr="008B1C02" w:rsidRDefault="00086219" w:rsidP="00086219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A0BD56B" w14:textId="77777777" w:rsidR="00086219" w:rsidRDefault="00086219" w:rsidP="00086219">
      <w:pPr>
        <w:pStyle w:val="PL"/>
      </w:pPr>
    </w:p>
    <w:p w14:paraId="53071D0C" w14:textId="77777777" w:rsidR="00086219" w:rsidRDefault="00086219" w:rsidP="00086219">
      <w:pPr>
        <w:pStyle w:val="PL"/>
      </w:pPr>
      <w:r>
        <w:t xml:space="preserve">    </w:t>
      </w:r>
      <w:bookmarkStart w:id="117" w:name="_Hlk144213827"/>
      <w:r w:rsidRPr="00AC6A97">
        <w:t>AcceptanceCriteriaResultIndication</w:t>
      </w:r>
      <w:bookmarkEnd w:id="117"/>
      <w:r w:rsidRPr="00BD6F46">
        <w:t>:</w:t>
      </w:r>
    </w:p>
    <w:p w14:paraId="52F23185" w14:textId="77777777" w:rsidR="00086219" w:rsidRPr="00BD6F46" w:rsidRDefault="00086219" w:rsidP="00086219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3062A531" w14:textId="77777777" w:rsidR="00086219" w:rsidRPr="00BD6F46" w:rsidRDefault="00086219" w:rsidP="00086219">
      <w:pPr>
        <w:pStyle w:val="PL"/>
      </w:pPr>
      <w:r w:rsidRPr="00BD6F46">
        <w:t xml:space="preserve">      - type: string</w:t>
      </w:r>
    </w:p>
    <w:p w14:paraId="53681587" w14:textId="77777777" w:rsidR="00086219" w:rsidRPr="00BD6F46" w:rsidRDefault="00086219" w:rsidP="00086219">
      <w:pPr>
        <w:pStyle w:val="PL"/>
      </w:pPr>
      <w:r w:rsidRPr="00BD6F46">
        <w:t xml:space="preserve">        enum:</w:t>
      </w:r>
    </w:p>
    <w:p w14:paraId="5B0EB5E1" w14:textId="77777777" w:rsidR="00086219" w:rsidRPr="000D6E5F" w:rsidRDefault="00086219" w:rsidP="00086219">
      <w:pPr>
        <w:pStyle w:val="PL"/>
        <w:rPr>
          <w:lang w:val="fr-FR"/>
        </w:rPr>
      </w:pPr>
      <w:r w:rsidRPr="00BD6F46">
        <w:t xml:space="preserve">          </w:t>
      </w:r>
      <w:r w:rsidRPr="000D6E5F">
        <w:rPr>
          <w:lang w:val="fr-FR"/>
        </w:rPr>
        <w:t>- ACCEPTABLE</w:t>
      </w:r>
    </w:p>
    <w:p w14:paraId="5E6470C6" w14:textId="77777777" w:rsidR="00086219" w:rsidRPr="000D6E5F" w:rsidRDefault="00086219" w:rsidP="00086219">
      <w:pPr>
        <w:pStyle w:val="PL"/>
        <w:rPr>
          <w:lang w:val="fr-FR" w:eastAsia="zh-CN"/>
        </w:rPr>
      </w:pPr>
      <w:r w:rsidRPr="000D6E5F">
        <w:rPr>
          <w:lang w:val="fr-FR"/>
        </w:rPr>
        <w:t xml:space="preserve">          - NON_ACCEPTABLE</w:t>
      </w:r>
    </w:p>
    <w:p w14:paraId="4E473552" w14:textId="77777777" w:rsidR="00086219" w:rsidRPr="000D6E5F" w:rsidRDefault="00086219" w:rsidP="00086219">
      <w:pPr>
        <w:pStyle w:val="PL"/>
        <w:rPr>
          <w:lang w:val="fr-FR"/>
        </w:rPr>
      </w:pPr>
      <w:r w:rsidRPr="000D6E5F">
        <w:rPr>
          <w:lang w:val="fr-FR"/>
        </w:rPr>
        <w:t xml:space="preserve">      - type: string</w:t>
      </w:r>
    </w:p>
    <w:p w14:paraId="1CD55904" w14:textId="77777777" w:rsidR="00086219" w:rsidRPr="000D6E5F" w:rsidRDefault="00086219" w:rsidP="00086219">
      <w:pPr>
        <w:pStyle w:val="PL"/>
        <w:rPr>
          <w:lang w:val="fr-FR"/>
        </w:rPr>
      </w:pPr>
      <w:r w:rsidRPr="000D6E5F">
        <w:rPr>
          <w:lang w:val="fr-FR"/>
        </w:rPr>
        <w:t xml:space="preserve">        description: &gt;</w:t>
      </w:r>
    </w:p>
    <w:p w14:paraId="1A746B52" w14:textId="77777777" w:rsidR="00086219" w:rsidRDefault="00086219" w:rsidP="00086219">
      <w:pPr>
        <w:pStyle w:val="PL"/>
      </w:pPr>
      <w:r w:rsidRPr="000D6E5F">
        <w:rPr>
          <w:lang w:val="fr-FR"/>
        </w:rP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7F45D704" w14:textId="77777777" w:rsidR="00086219" w:rsidRPr="00BD6F46" w:rsidRDefault="00086219" w:rsidP="00086219">
      <w:pPr>
        <w:pStyle w:val="PL"/>
      </w:pPr>
      <w:r>
        <w:t xml:space="preserve">          result</w:t>
      </w:r>
      <w:r w:rsidRPr="004E79F1">
        <w:t xml:space="preserve"> information.</w:t>
      </w:r>
    </w:p>
    <w:p w14:paraId="3556B76E" w14:textId="77777777" w:rsidR="00086219" w:rsidRPr="008B1C02" w:rsidRDefault="00086219" w:rsidP="00086219">
      <w:pPr>
        <w:pStyle w:val="PL"/>
      </w:pPr>
      <w:r w:rsidRPr="008B1C02">
        <w:t xml:space="preserve">      description: |</w:t>
      </w:r>
    </w:p>
    <w:p w14:paraId="5AC7BDEB" w14:textId="77777777" w:rsidR="00086219" w:rsidRDefault="00086219" w:rsidP="00086219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3BCDBABC" w14:textId="77777777" w:rsidR="00086219" w:rsidRPr="008B1C02" w:rsidRDefault="00086219" w:rsidP="00086219">
      <w:pPr>
        <w:pStyle w:val="PL"/>
      </w:pPr>
      <w:r w:rsidRPr="008B1C02">
        <w:t xml:space="preserve">        Possible values are:</w:t>
      </w:r>
    </w:p>
    <w:p w14:paraId="5E819A62" w14:textId="77777777" w:rsidR="00086219" w:rsidRPr="008B1C02" w:rsidRDefault="00086219" w:rsidP="00086219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2D0C8482" w14:textId="77777777" w:rsidR="00086219" w:rsidRDefault="00086219" w:rsidP="00086219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54444013" w14:textId="77777777" w:rsidR="00086219" w:rsidRPr="008B1C02" w:rsidRDefault="00086219" w:rsidP="00086219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3411A952" w14:textId="77777777" w:rsidR="00086219" w:rsidRPr="000A0A5F" w:rsidRDefault="00086219" w:rsidP="00086219"/>
    <w:p w14:paraId="673337AA" w14:textId="77777777" w:rsidR="00EF5F37" w:rsidRPr="00E46196" w:rsidRDefault="00EF5F37" w:rsidP="00EF5F37"/>
    <w:bookmarkEnd w:id="79"/>
    <w:bookmarkEnd w:id="80"/>
    <w:bookmarkEnd w:id="81"/>
    <w:bookmarkEnd w:id="82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BECB7" w14:textId="77777777" w:rsidR="00682C3C" w:rsidRDefault="00682C3C">
      <w:r>
        <w:separator/>
      </w:r>
    </w:p>
  </w:endnote>
  <w:endnote w:type="continuationSeparator" w:id="0">
    <w:p w14:paraId="76599EA0" w14:textId="77777777" w:rsidR="00682C3C" w:rsidRDefault="0068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3F186" w14:textId="77777777" w:rsidR="00682C3C" w:rsidRDefault="00682C3C">
      <w:r>
        <w:separator/>
      </w:r>
    </w:p>
  </w:footnote>
  <w:footnote w:type="continuationSeparator" w:id="0">
    <w:p w14:paraId="039E581E" w14:textId="77777777" w:rsidR="00682C3C" w:rsidRDefault="0068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C70C4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65E2D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E70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9219D"/>
    <w:multiLevelType w:val="hybridMultilevel"/>
    <w:tmpl w:val="64047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5"/>
  </w:num>
  <w:num w:numId="5" w16cid:durableId="369261067">
    <w:abstractNumId w:val="7"/>
  </w:num>
  <w:num w:numId="6" w16cid:durableId="1393306607">
    <w:abstractNumId w:val="4"/>
  </w:num>
  <w:num w:numId="7" w16cid:durableId="634792536">
    <w:abstractNumId w:val="3"/>
  </w:num>
  <w:num w:numId="8" w16cid:durableId="76762746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0D4E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525E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1312"/>
    <w:rsid w:val="000626C8"/>
    <w:rsid w:val="00063D78"/>
    <w:rsid w:val="00064D1D"/>
    <w:rsid w:val="00064E0E"/>
    <w:rsid w:val="000651B0"/>
    <w:rsid w:val="000662C7"/>
    <w:rsid w:val="0006631C"/>
    <w:rsid w:val="0006666F"/>
    <w:rsid w:val="00070B9D"/>
    <w:rsid w:val="00070CA0"/>
    <w:rsid w:val="00070EAC"/>
    <w:rsid w:val="00071C61"/>
    <w:rsid w:val="000724FC"/>
    <w:rsid w:val="000727F1"/>
    <w:rsid w:val="0007794E"/>
    <w:rsid w:val="000827A7"/>
    <w:rsid w:val="00083FDD"/>
    <w:rsid w:val="00086219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3815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2138"/>
    <w:rsid w:val="00143A23"/>
    <w:rsid w:val="00144D8C"/>
    <w:rsid w:val="00145D43"/>
    <w:rsid w:val="001463C7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01B"/>
    <w:rsid w:val="0018133F"/>
    <w:rsid w:val="00183141"/>
    <w:rsid w:val="00185C74"/>
    <w:rsid w:val="00192726"/>
    <w:rsid w:val="00192C46"/>
    <w:rsid w:val="00194916"/>
    <w:rsid w:val="00195B90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1B65"/>
    <w:rsid w:val="00203817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4533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5FE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50"/>
    <w:rsid w:val="002B7CAB"/>
    <w:rsid w:val="002C0077"/>
    <w:rsid w:val="002C0ACD"/>
    <w:rsid w:val="002C1487"/>
    <w:rsid w:val="002C2404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5E8E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306CA"/>
    <w:rsid w:val="0033103D"/>
    <w:rsid w:val="00336B34"/>
    <w:rsid w:val="00341B9C"/>
    <w:rsid w:val="00343629"/>
    <w:rsid w:val="00344EA2"/>
    <w:rsid w:val="0034781A"/>
    <w:rsid w:val="0035132C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4336"/>
    <w:rsid w:val="0037035E"/>
    <w:rsid w:val="003710CA"/>
    <w:rsid w:val="00373428"/>
    <w:rsid w:val="003741CA"/>
    <w:rsid w:val="00374DD4"/>
    <w:rsid w:val="00380E06"/>
    <w:rsid w:val="00381FC8"/>
    <w:rsid w:val="003832E7"/>
    <w:rsid w:val="003917DC"/>
    <w:rsid w:val="00391E82"/>
    <w:rsid w:val="003964E3"/>
    <w:rsid w:val="003A021E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1ACA"/>
    <w:rsid w:val="003D32A7"/>
    <w:rsid w:val="003D6FCA"/>
    <w:rsid w:val="003E1A36"/>
    <w:rsid w:val="003E3711"/>
    <w:rsid w:val="003E4755"/>
    <w:rsid w:val="003E5F31"/>
    <w:rsid w:val="003E624A"/>
    <w:rsid w:val="003E7AB8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6E4E"/>
    <w:rsid w:val="004734C5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2F5F"/>
    <w:rsid w:val="004A3C65"/>
    <w:rsid w:val="004A424E"/>
    <w:rsid w:val="004A54A9"/>
    <w:rsid w:val="004A7438"/>
    <w:rsid w:val="004B19FB"/>
    <w:rsid w:val="004B1B3D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75F1"/>
    <w:rsid w:val="00517A0E"/>
    <w:rsid w:val="00517F4D"/>
    <w:rsid w:val="00520970"/>
    <w:rsid w:val="005211C6"/>
    <w:rsid w:val="00521726"/>
    <w:rsid w:val="00523014"/>
    <w:rsid w:val="0052334B"/>
    <w:rsid w:val="005247A6"/>
    <w:rsid w:val="00525E25"/>
    <w:rsid w:val="00527683"/>
    <w:rsid w:val="00540699"/>
    <w:rsid w:val="00541CD6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2C32"/>
    <w:rsid w:val="00563629"/>
    <w:rsid w:val="0056693A"/>
    <w:rsid w:val="0056796A"/>
    <w:rsid w:val="00567F22"/>
    <w:rsid w:val="005712A6"/>
    <w:rsid w:val="005732F0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A3A"/>
    <w:rsid w:val="005D17E1"/>
    <w:rsid w:val="005D29A7"/>
    <w:rsid w:val="005D4CDA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1CF8"/>
    <w:rsid w:val="006223B1"/>
    <w:rsid w:val="00622B3F"/>
    <w:rsid w:val="00623F1E"/>
    <w:rsid w:val="006257ED"/>
    <w:rsid w:val="00626D7B"/>
    <w:rsid w:val="00633003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3C34"/>
    <w:rsid w:val="007049D1"/>
    <w:rsid w:val="007056F2"/>
    <w:rsid w:val="007070A9"/>
    <w:rsid w:val="007125BE"/>
    <w:rsid w:val="007137A4"/>
    <w:rsid w:val="00714FD2"/>
    <w:rsid w:val="00716653"/>
    <w:rsid w:val="0071735C"/>
    <w:rsid w:val="007179EB"/>
    <w:rsid w:val="00721D29"/>
    <w:rsid w:val="00724985"/>
    <w:rsid w:val="00724CF7"/>
    <w:rsid w:val="00725E1F"/>
    <w:rsid w:val="00727F9C"/>
    <w:rsid w:val="0073124C"/>
    <w:rsid w:val="00731316"/>
    <w:rsid w:val="00731500"/>
    <w:rsid w:val="00731A34"/>
    <w:rsid w:val="00737EFC"/>
    <w:rsid w:val="00741E16"/>
    <w:rsid w:val="00741F75"/>
    <w:rsid w:val="00743A8F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7710"/>
    <w:rsid w:val="00787C97"/>
    <w:rsid w:val="007905C7"/>
    <w:rsid w:val="00791471"/>
    <w:rsid w:val="00792342"/>
    <w:rsid w:val="00793583"/>
    <w:rsid w:val="00795A6F"/>
    <w:rsid w:val="00796D52"/>
    <w:rsid w:val="007977A8"/>
    <w:rsid w:val="007A18E6"/>
    <w:rsid w:val="007A4B73"/>
    <w:rsid w:val="007A58C5"/>
    <w:rsid w:val="007A7354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3EF0"/>
    <w:rsid w:val="007C63DA"/>
    <w:rsid w:val="007C7227"/>
    <w:rsid w:val="007C7655"/>
    <w:rsid w:val="007C7D08"/>
    <w:rsid w:val="007D077C"/>
    <w:rsid w:val="007D0FE9"/>
    <w:rsid w:val="007D1019"/>
    <w:rsid w:val="007D1D7E"/>
    <w:rsid w:val="007D21E8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7021"/>
    <w:rsid w:val="00860474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11C5"/>
    <w:rsid w:val="00881F69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647C"/>
    <w:rsid w:val="008E74B5"/>
    <w:rsid w:val="008E7FB7"/>
    <w:rsid w:val="008F034A"/>
    <w:rsid w:val="008F0D66"/>
    <w:rsid w:val="008F22E2"/>
    <w:rsid w:val="008F3789"/>
    <w:rsid w:val="008F686C"/>
    <w:rsid w:val="008F6976"/>
    <w:rsid w:val="008F7D0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3931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2638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3488"/>
    <w:rsid w:val="00AC5820"/>
    <w:rsid w:val="00AC5FAA"/>
    <w:rsid w:val="00AC7800"/>
    <w:rsid w:val="00AD1CD8"/>
    <w:rsid w:val="00AD360C"/>
    <w:rsid w:val="00AD4022"/>
    <w:rsid w:val="00AD57D2"/>
    <w:rsid w:val="00AD5EE9"/>
    <w:rsid w:val="00AD741A"/>
    <w:rsid w:val="00AE1F05"/>
    <w:rsid w:val="00AE2117"/>
    <w:rsid w:val="00AE21A0"/>
    <w:rsid w:val="00AE241B"/>
    <w:rsid w:val="00AE5388"/>
    <w:rsid w:val="00AE593F"/>
    <w:rsid w:val="00AE5B21"/>
    <w:rsid w:val="00AE773B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44A"/>
    <w:rsid w:val="00B10A43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27EC7"/>
    <w:rsid w:val="00B30AE7"/>
    <w:rsid w:val="00B3175F"/>
    <w:rsid w:val="00B3234B"/>
    <w:rsid w:val="00B33A5B"/>
    <w:rsid w:val="00B33C7E"/>
    <w:rsid w:val="00B35984"/>
    <w:rsid w:val="00B35EBB"/>
    <w:rsid w:val="00B362FD"/>
    <w:rsid w:val="00B37528"/>
    <w:rsid w:val="00B3776E"/>
    <w:rsid w:val="00B37F7C"/>
    <w:rsid w:val="00B412A7"/>
    <w:rsid w:val="00B41344"/>
    <w:rsid w:val="00B4169F"/>
    <w:rsid w:val="00B43763"/>
    <w:rsid w:val="00B45474"/>
    <w:rsid w:val="00B4760E"/>
    <w:rsid w:val="00B52AC3"/>
    <w:rsid w:val="00B530F1"/>
    <w:rsid w:val="00B541E0"/>
    <w:rsid w:val="00B575C2"/>
    <w:rsid w:val="00B57710"/>
    <w:rsid w:val="00B6130B"/>
    <w:rsid w:val="00B61E31"/>
    <w:rsid w:val="00B61E89"/>
    <w:rsid w:val="00B62278"/>
    <w:rsid w:val="00B63704"/>
    <w:rsid w:val="00B63C7D"/>
    <w:rsid w:val="00B64566"/>
    <w:rsid w:val="00B64D6A"/>
    <w:rsid w:val="00B64EFE"/>
    <w:rsid w:val="00B653D5"/>
    <w:rsid w:val="00B659D4"/>
    <w:rsid w:val="00B65E2D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1287"/>
    <w:rsid w:val="00B925FA"/>
    <w:rsid w:val="00B92905"/>
    <w:rsid w:val="00B92DC9"/>
    <w:rsid w:val="00B92FD9"/>
    <w:rsid w:val="00B95137"/>
    <w:rsid w:val="00B95825"/>
    <w:rsid w:val="00B968C8"/>
    <w:rsid w:val="00B97226"/>
    <w:rsid w:val="00BA02EE"/>
    <w:rsid w:val="00BA0E0F"/>
    <w:rsid w:val="00BA1727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B0D"/>
    <w:rsid w:val="00BB2C59"/>
    <w:rsid w:val="00BB2D8C"/>
    <w:rsid w:val="00BB4F73"/>
    <w:rsid w:val="00BB524F"/>
    <w:rsid w:val="00BB5DFC"/>
    <w:rsid w:val="00BD0261"/>
    <w:rsid w:val="00BD07B9"/>
    <w:rsid w:val="00BD0E16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1432"/>
    <w:rsid w:val="00BF2FFC"/>
    <w:rsid w:val="00BF4D3F"/>
    <w:rsid w:val="00BF5C16"/>
    <w:rsid w:val="00BF7C9D"/>
    <w:rsid w:val="00C07A11"/>
    <w:rsid w:val="00C07F3E"/>
    <w:rsid w:val="00C11836"/>
    <w:rsid w:val="00C15563"/>
    <w:rsid w:val="00C17A94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675C"/>
    <w:rsid w:val="00C56878"/>
    <w:rsid w:val="00C66BA2"/>
    <w:rsid w:val="00C66DD2"/>
    <w:rsid w:val="00C70D58"/>
    <w:rsid w:val="00C70E3B"/>
    <w:rsid w:val="00C7140D"/>
    <w:rsid w:val="00C75C00"/>
    <w:rsid w:val="00C8088E"/>
    <w:rsid w:val="00C851AF"/>
    <w:rsid w:val="00C8676F"/>
    <w:rsid w:val="00C8701E"/>
    <w:rsid w:val="00C870F6"/>
    <w:rsid w:val="00C87222"/>
    <w:rsid w:val="00C9368E"/>
    <w:rsid w:val="00C937F0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8B"/>
    <w:rsid w:val="00CC3C8C"/>
    <w:rsid w:val="00CC5026"/>
    <w:rsid w:val="00CC6530"/>
    <w:rsid w:val="00CC68D0"/>
    <w:rsid w:val="00CD1B29"/>
    <w:rsid w:val="00CD2B5F"/>
    <w:rsid w:val="00CE0AB2"/>
    <w:rsid w:val="00CE191A"/>
    <w:rsid w:val="00CE3022"/>
    <w:rsid w:val="00CE3FD1"/>
    <w:rsid w:val="00CE61F4"/>
    <w:rsid w:val="00CE6D7C"/>
    <w:rsid w:val="00CF1BFA"/>
    <w:rsid w:val="00CF5EE8"/>
    <w:rsid w:val="00CF735C"/>
    <w:rsid w:val="00D03F9A"/>
    <w:rsid w:val="00D063D1"/>
    <w:rsid w:val="00D06D51"/>
    <w:rsid w:val="00D06F92"/>
    <w:rsid w:val="00D10F40"/>
    <w:rsid w:val="00D1180F"/>
    <w:rsid w:val="00D14664"/>
    <w:rsid w:val="00D147D3"/>
    <w:rsid w:val="00D16777"/>
    <w:rsid w:val="00D1740A"/>
    <w:rsid w:val="00D227EA"/>
    <w:rsid w:val="00D23B83"/>
    <w:rsid w:val="00D24791"/>
    <w:rsid w:val="00D24991"/>
    <w:rsid w:val="00D25636"/>
    <w:rsid w:val="00D268B1"/>
    <w:rsid w:val="00D26C81"/>
    <w:rsid w:val="00D26F0A"/>
    <w:rsid w:val="00D3164F"/>
    <w:rsid w:val="00D33A3F"/>
    <w:rsid w:val="00D34665"/>
    <w:rsid w:val="00D34A54"/>
    <w:rsid w:val="00D361CA"/>
    <w:rsid w:val="00D363A4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39D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422F"/>
    <w:rsid w:val="00DB7E03"/>
    <w:rsid w:val="00DB7F67"/>
    <w:rsid w:val="00DC1833"/>
    <w:rsid w:val="00DC1B7E"/>
    <w:rsid w:val="00DC1C4A"/>
    <w:rsid w:val="00DC24C1"/>
    <w:rsid w:val="00DC317D"/>
    <w:rsid w:val="00DC42AE"/>
    <w:rsid w:val="00DC6E43"/>
    <w:rsid w:val="00DD047A"/>
    <w:rsid w:val="00DD0BA6"/>
    <w:rsid w:val="00DE34CF"/>
    <w:rsid w:val="00DE37AC"/>
    <w:rsid w:val="00DF0BC1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222A"/>
    <w:rsid w:val="00EB3C85"/>
    <w:rsid w:val="00EB7D9A"/>
    <w:rsid w:val="00EC017A"/>
    <w:rsid w:val="00EC18BE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3FA8"/>
    <w:rsid w:val="00EE5070"/>
    <w:rsid w:val="00EE5495"/>
    <w:rsid w:val="00EE715D"/>
    <w:rsid w:val="00EE7D7C"/>
    <w:rsid w:val="00EF0ED3"/>
    <w:rsid w:val="00EF15E8"/>
    <w:rsid w:val="00EF3292"/>
    <w:rsid w:val="00EF4D0D"/>
    <w:rsid w:val="00EF5F37"/>
    <w:rsid w:val="00F00078"/>
    <w:rsid w:val="00F00780"/>
    <w:rsid w:val="00F008D9"/>
    <w:rsid w:val="00F00BAC"/>
    <w:rsid w:val="00F0415E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4ED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B37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semiHidden/>
    <w:unhideWhenUsed/>
    <w:rsid w:val="00086219"/>
    <w:rPr>
      <w:i/>
      <w:iCs/>
    </w:rPr>
  </w:style>
  <w:style w:type="character" w:customStyle="1" w:styleId="5">
    <w:name w:val="标题 5 字符"/>
    <w:rsid w:val="0008621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0862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086219"/>
  </w:style>
  <w:style w:type="character" w:customStyle="1" w:styleId="5Char1">
    <w:name w:val="标题 5 Char1"/>
    <w:rsid w:val="0008621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08621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86219"/>
  </w:style>
  <w:style w:type="numbering" w:customStyle="1" w:styleId="NoList2">
    <w:name w:val="No List2"/>
    <w:next w:val="NoList"/>
    <w:uiPriority w:val="99"/>
    <w:semiHidden/>
    <w:rsid w:val="00086219"/>
  </w:style>
  <w:style w:type="numbering" w:customStyle="1" w:styleId="NoList3">
    <w:name w:val="No List3"/>
    <w:next w:val="NoList"/>
    <w:uiPriority w:val="99"/>
    <w:semiHidden/>
    <w:rsid w:val="00086219"/>
  </w:style>
  <w:style w:type="numbering" w:customStyle="1" w:styleId="NoList4">
    <w:name w:val="No List4"/>
    <w:next w:val="NoList"/>
    <w:uiPriority w:val="99"/>
    <w:semiHidden/>
    <w:unhideWhenUsed/>
    <w:rsid w:val="00086219"/>
  </w:style>
  <w:style w:type="character" w:customStyle="1" w:styleId="Heading7Char">
    <w:name w:val="Heading 7 Char"/>
    <w:link w:val="Heading7"/>
    <w:rsid w:val="0008621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86219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086219"/>
  </w:style>
  <w:style w:type="numbering" w:customStyle="1" w:styleId="NoList6">
    <w:name w:val="No List6"/>
    <w:next w:val="NoList"/>
    <w:uiPriority w:val="99"/>
    <w:semiHidden/>
    <w:rsid w:val="00086219"/>
  </w:style>
  <w:style w:type="numbering" w:customStyle="1" w:styleId="NoList7">
    <w:name w:val="No List7"/>
    <w:next w:val="NoList"/>
    <w:uiPriority w:val="99"/>
    <w:semiHidden/>
    <w:rsid w:val="00086219"/>
  </w:style>
  <w:style w:type="character" w:customStyle="1" w:styleId="HTTPMethod">
    <w:name w:val="HTTP Method"/>
    <w:uiPriority w:val="1"/>
    <w:qFormat/>
    <w:rsid w:val="0008621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8621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08621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08621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086219"/>
    <w:pPr>
      <w:spacing w:before="40"/>
    </w:pPr>
  </w:style>
  <w:style w:type="character" w:customStyle="1" w:styleId="TALcontinuationChar">
    <w:name w:val="TAL continuation Char"/>
    <w:link w:val="TALcontinuation"/>
    <w:rsid w:val="00086219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8621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0862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20</Pages>
  <Words>7067</Words>
  <Characters>40282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47</cp:revision>
  <cp:lastPrinted>1899-12-31T23:00:00Z</cp:lastPrinted>
  <dcterms:created xsi:type="dcterms:W3CDTF">2024-03-22T16:21:00Z</dcterms:created>
  <dcterms:modified xsi:type="dcterms:W3CDTF">2024-04-08T09:16:00Z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