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320F9" w14:textId="6F9271B1"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447EBD">
        <w:rPr>
          <w:b/>
          <w:noProof/>
          <w:sz w:val="28"/>
        </w:rPr>
        <w:t>725</w:t>
      </w:r>
    </w:p>
    <w:p w14:paraId="7E2160FC" w14:textId="63DC1232"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E97A66">
        <w:rPr>
          <w:rFonts w:cs="Arial"/>
          <w:b/>
          <w:bCs/>
          <w:color w:val="0000FF"/>
        </w:rPr>
        <w:t>5</w:t>
      </w:r>
      <w:r w:rsidR="00447EBD">
        <w:rPr>
          <w:rFonts w:cs="Arial"/>
          <w:b/>
          <w:bCs/>
          <w:color w:val="0000FF"/>
        </w:rPr>
        <w:t>638</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3CB26" w:rsidR="001E41F3" w:rsidRPr="00410371" w:rsidRDefault="00370FF0" w:rsidP="00370FF0">
            <w:pPr>
              <w:pStyle w:val="CRCoverPage"/>
              <w:spacing w:after="0"/>
              <w:rPr>
                <w:noProof/>
                <w:lang w:eastAsia="zh-CN"/>
              </w:rPr>
            </w:pPr>
            <w:r w:rsidRPr="00370FF0">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9CBD1" w:rsidR="001E41F3" w:rsidRPr="00410371" w:rsidRDefault="00447EB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3AD50" w:rsidR="001E41F3" w:rsidRDefault="000A1E9C" w:rsidP="0054423B">
            <w:pPr>
              <w:pStyle w:val="CRCoverPage"/>
              <w:spacing w:after="0"/>
              <w:ind w:left="100"/>
              <w:rPr>
                <w:noProof/>
                <w:lang w:eastAsia="zh-CN"/>
              </w:rPr>
            </w:pPr>
            <w:r>
              <w:rPr>
                <w:rFonts w:hint="eastAsia"/>
                <w:noProof/>
                <w:lang w:eastAsia="zh-CN"/>
              </w:rPr>
              <w:t>U</w:t>
            </w:r>
            <w:r>
              <w:rPr>
                <w:noProof/>
                <w:lang w:eastAsia="zh-CN"/>
              </w:rPr>
              <w:t xml:space="preserve">pdate for the </w:t>
            </w:r>
            <w:r>
              <w:t xml:space="preserve">Periodicity information and the </w:t>
            </w:r>
            <w:r>
              <w:rPr>
                <w:noProof/>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2FAD6" w:rsidR="001E41F3" w:rsidRDefault="002907B2" w:rsidP="00EC21B4">
            <w:pPr>
              <w:pStyle w:val="CRCoverPage"/>
              <w:spacing w:after="0"/>
              <w:ind w:left="100"/>
              <w:rPr>
                <w:noProof/>
              </w:rPr>
            </w:pPr>
            <w:r w:rsidRPr="002907B2">
              <w:t>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C316D" w:rsidR="001E41F3" w:rsidRDefault="00F17DD2" w:rsidP="00077446">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774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68028" w:rsidR="001E41F3" w:rsidRDefault="00243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17DD" w14:textId="7CC1C4BD" w:rsidR="001E7389" w:rsidRDefault="000A1E9C" w:rsidP="001E7389">
            <w:pPr>
              <w:pStyle w:val="CRCoverPage"/>
              <w:spacing w:after="0"/>
              <w:ind w:left="100"/>
            </w:pPr>
            <w:r>
              <w:rPr>
                <w:noProof/>
                <w:lang w:eastAsia="zh-CN"/>
              </w:rPr>
              <w:t xml:space="preserve">The </w:t>
            </w:r>
            <w:r>
              <w:t>Periodicity information is missing in the procedure descriptions.</w:t>
            </w:r>
          </w:p>
          <w:p w14:paraId="4482587B" w14:textId="77777777" w:rsidR="009F4F20" w:rsidRDefault="009F4F20" w:rsidP="001E7389">
            <w:pPr>
              <w:pStyle w:val="CRCoverPage"/>
              <w:spacing w:after="0"/>
              <w:ind w:left="100"/>
            </w:pPr>
          </w:p>
          <w:p w14:paraId="708AA7DE" w14:textId="78780180" w:rsidR="009F4F20" w:rsidRPr="00AA583B" w:rsidRDefault="009F4F20" w:rsidP="001E7389">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w:t>
            </w:r>
            <w:r w:rsidR="000A1E9C">
              <w:rPr>
                <w:noProof/>
                <w:lang w:eastAsia="zh-CN"/>
              </w:rPr>
              <w:t>n is inconsistent with TS 29.522</w:t>
            </w:r>
            <w:r>
              <w:rPr>
                <w:noProof/>
                <w:lang w:eastAsia="zh-CN"/>
              </w:rPr>
              <w:t>,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AB404" w14:textId="05153C57" w:rsidR="001E7389" w:rsidRDefault="000A1E9C" w:rsidP="001E7389">
            <w:pPr>
              <w:pStyle w:val="CRCoverPage"/>
              <w:numPr>
                <w:ilvl w:val="0"/>
                <w:numId w:val="14"/>
              </w:numPr>
              <w:spacing w:after="0"/>
              <w:rPr>
                <w:noProof/>
                <w:lang w:eastAsia="zh-CN"/>
              </w:rPr>
            </w:pPr>
            <w:r>
              <w:rPr>
                <w:noProof/>
                <w:lang w:eastAsia="zh-CN"/>
              </w:rPr>
              <w:t xml:space="preserve">Add the </w:t>
            </w:r>
            <w:r>
              <w:t>Periodicity information in the procedure descriptions</w:t>
            </w:r>
            <w:r w:rsidR="001E7389">
              <w:rPr>
                <w:noProof/>
                <w:lang w:eastAsia="zh-CN"/>
              </w:rPr>
              <w:t>.</w:t>
            </w:r>
          </w:p>
          <w:p w14:paraId="31C656EC" w14:textId="54D43100" w:rsidR="009F4F20" w:rsidRPr="00CA05BE" w:rsidRDefault="009F4F20" w:rsidP="009F4F20">
            <w:pPr>
              <w:pStyle w:val="CRCoverPage"/>
              <w:numPr>
                <w:ilvl w:val="0"/>
                <w:numId w:val="14"/>
              </w:numPr>
              <w:spacing w:after="0"/>
              <w:rPr>
                <w:noProof/>
                <w:lang w:eastAsia="zh-CN"/>
              </w:rPr>
            </w:pPr>
            <w:r>
              <w:rPr>
                <w:noProof/>
                <w:lang w:eastAsia="zh-CN"/>
              </w:rPr>
              <w:t xml:space="preserve">Propose to 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6837D" w:rsidR="001E7389" w:rsidRDefault="007E3801" w:rsidP="001E7389">
            <w:pPr>
              <w:pStyle w:val="CRCoverPage"/>
              <w:spacing w:after="0"/>
              <w:ind w:left="100"/>
              <w:rPr>
                <w:noProof/>
                <w:lang w:eastAsia="zh-CN"/>
              </w:rPr>
            </w:pPr>
            <w:r>
              <w:rPr>
                <w:noProof/>
                <w:lang w:eastAsia="zh-CN"/>
              </w:rPr>
              <w:t>Misalignment may cause confusion</w:t>
            </w:r>
            <w:r w:rsidR="001E738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7EC96" w:rsidR="001E41F3" w:rsidRDefault="00F84EE5" w:rsidP="007E3801">
            <w:pPr>
              <w:pStyle w:val="CRCoverPage"/>
              <w:spacing w:after="0"/>
              <w:ind w:left="100"/>
              <w:rPr>
                <w:noProof/>
                <w:lang w:eastAsia="zh-CN"/>
              </w:rPr>
            </w:pPr>
            <w:r>
              <w:rPr>
                <w:rFonts w:hint="eastAsia"/>
                <w:noProof/>
                <w:lang w:eastAsia="zh-CN"/>
              </w:rPr>
              <w:t>4</w:t>
            </w:r>
            <w:r>
              <w:rPr>
                <w:noProof/>
                <w:lang w:eastAsia="zh-CN"/>
              </w:rPr>
              <w:t>.2.2.1, 4.2.2.37, 4.2.3.1, 4.2.3.36,</w:t>
            </w:r>
            <w:r w:rsidR="006C3BC9">
              <w:rPr>
                <w:noProof/>
                <w:lang w:eastAsia="zh-CN"/>
              </w:rPr>
              <w:t xml:space="preserve"> </w:t>
            </w:r>
            <w:r>
              <w:rPr>
                <w:noProof/>
                <w:lang w:eastAsia="zh-CN"/>
              </w:rPr>
              <w:t>4.2.6.1, 4.2.6.13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95C4B" w:rsidR="001E41F3" w:rsidRDefault="00F84EE5" w:rsidP="002439F5">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439F5">
              <w:rPr>
                <w:noProof/>
                <w:lang w:eastAsia="zh-CN"/>
              </w:rPr>
              <w:t>corrections</w:t>
            </w:r>
            <w:r>
              <w:rPr>
                <w:noProof/>
                <w:lang w:eastAsia="zh-CN"/>
              </w:rPr>
              <w:t xml:space="preserve"> to the OpenAPI file for </w:t>
            </w:r>
            <w:proofErr w:type="spellStart"/>
            <w:r>
              <w:t>Npcf_PolicyAuthorization</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6F7A6" w:rsidR="00FC1FC0" w:rsidRDefault="00FC1FC0" w:rsidP="007E380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4FD56E" w14:textId="77777777" w:rsidR="00346E8C" w:rsidRDefault="00346E8C" w:rsidP="00346E8C">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44201784"/>
      <w:bookmarkStart w:id="8" w:name="_Toc144201785"/>
      <w:bookmarkStart w:id="9" w:name="_Toc144201823"/>
      <w:bookmarkStart w:id="10" w:name="_Toc28012488"/>
      <w:bookmarkStart w:id="11" w:name="_Toc36038446"/>
      <w:bookmarkStart w:id="12" w:name="_Toc45133716"/>
      <w:bookmarkStart w:id="13" w:name="_Toc51762470"/>
      <w:bookmarkStart w:id="14" w:name="_Toc59017042"/>
      <w:bookmarkStart w:id="15" w:name="_Toc129338962"/>
      <w:bookmarkStart w:id="16" w:name="_Toc144202028"/>
      <w:bookmarkStart w:id="17" w:name="historyclause"/>
      <w:r>
        <w:t>4.2.2.1</w:t>
      </w:r>
      <w:r>
        <w:tab/>
        <w:t>General</w:t>
      </w:r>
      <w:bookmarkEnd w:id="1"/>
      <w:bookmarkEnd w:id="2"/>
      <w:bookmarkEnd w:id="3"/>
      <w:bookmarkEnd w:id="4"/>
      <w:bookmarkEnd w:id="5"/>
      <w:bookmarkEnd w:id="6"/>
      <w:bookmarkEnd w:id="7"/>
    </w:p>
    <w:p w14:paraId="0CBBBB09" w14:textId="77777777" w:rsidR="00346E8C" w:rsidRDefault="00346E8C" w:rsidP="00346E8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90310CE" w14:textId="77777777" w:rsidR="00346E8C" w:rsidRDefault="00346E8C" w:rsidP="00346E8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25A85BB8" w14:textId="77777777" w:rsidR="00346E8C" w:rsidRDefault="00346E8C" w:rsidP="00346E8C">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46D3741D" w14:textId="77777777" w:rsidR="00346E8C" w:rsidRDefault="00346E8C" w:rsidP="00346E8C">
      <w:pPr>
        <w:pStyle w:val="B10"/>
      </w:pPr>
      <w:r>
        <w:t>-</w:t>
      </w:r>
      <w:r>
        <w:tab/>
        <w:t>Initial provisioning of service information.</w:t>
      </w:r>
    </w:p>
    <w:p w14:paraId="391A674F" w14:textId="77777777" w:rsidR="00346E8C" w:rsidRDefault="00346E8C" w:rsidP="00346E8C">
      <w:pPr>
        <w:pStyle w:val="B10"/>
      </w:pPr>
      <w:r>
        <w:t>-</w:t>
      </w:r>
      <w:r>
        <w:tab/>
        <w:t>Gate control.</w:t>
      </w:r>
    </w:p>
    <w:p w14:paraId="44FA1552" w14:textId="77777777" w:rsidR="00346E8C" w:rsidRDefault="00346E8C" w:rsidP="00346E8C">
      <w:pPr>
        <w:pStyle w:val="B10"/>
      </w:pPr>
      <w:r>
        <w:t>-</w:t>
      </w:r>
      <w:r>
        <w:tab/>
        <w:t>Initial Background Data Transfer policy indication.</w:t>
      </w:r>
    </w:p>
    <w:p w14:paraId="4910B98A" w14:textId="77777777" w:rsidR="00346E8C" w:rsidRDefault="00346E8C" w:rsidP="00346E8C">
      <w:pPr>
        <w:pStyle w:val="B10"/>
      </w:pPr>
      <w:r>
        <w:t>-</w:t>
      </w:r>
      <w:r>
        <w:tab/>
        <w:t>Initial provisioning of sponsored connectivity information.</w:t>
      </w:r>
    </w:p>
    <w:p w14:paraId="21AAB94D" w14:textId="77777777" w:rsidR="00346E8C" w:rsidRDefault="00346E8C" w:rsidP="00346E8C">
      <w:pPr>
        <w:pStyle w:val="B10"/>
      </w:pPr>
      <w:r>
        <w:t>-</w:t>
      </w:r>
      <w:r>
        <w:tab/>
        <w:t>Subscription to Service Data Flow QoS notification control.</w:t>
      </w:r>
    </w:p>
    <w:p w14:paraId="2D939478" w14:textId="77777777" w:rsidR="00346E8C" w:rsidRDefault="00346E8C" w:rsidP="00346E8C">
      <w:pPr>
        <w:pStyle w:val="B10"/>
      </w:pPr>
      <w:r>
        <w:t>-</w:t>
      </w:r>
      <w:r>
        <w:tab/>
        <w:t>Subscription to Service Data Flow Deactivation.</w:t>
      </w:r>
    </w:p>
    <w:p w14:paraId="11B37CBD" w14:textId="77777777" w:rsidR="00346E8C" w:rsidRDefault="00346E8C" w:rsidP="00346E8C">
      <w:pPr>
        <w:pStyle w:val="B10"/>
      </w:pPr>
      <w:r>
        <w:t>-</w:t>
      </w:r>
      <w:r>
        <w:tab/>
        <w:t>Initial provisioning of traffic routing information.</w:t>
      </w:r>
    </w:p>
    <w:p w14:paraId="2DC51A88" w14:textId="77777777" w:rsidR="00346E8C" w:rsidRDefault="00346E8C" w:rsidP="00346E8C">
      <w:pPr>
        <w:pStyle w:val="B10"/>
      </w:pPr>
      <w:r>
        <w:t>-</w:t>
      </w:r>
      <w:r>
        <w:tab/>
        <w:t>Subscription to resources allocation outcome.</w:t>
      </w:r>
    </w:p>
    <w:p w14:paraId="7D978BE6" w14:textId="77777777" w:rsidR="00346E8C" w:rsidRDefault="00346E8C" w:rsidP="00346E8C">
      <w:pPr>
        <w:pStyle w:val="B10"/>
      </w:pPr>
      <w:r>
        <w:t>-</w:t>
      </w:r>
      <w:r>
        <w:tab/>
        <w:t>Invocation of Multimedia Priority Services.</w:t>
      </w:r>
    </w:p>
    <w:p w14:paraId="39DEF51C" w14:textId="77777777" w:rsidR="00346E8C" w:rsidRDefault="00346E8C" w:rsidP="00346E8C">
      <w:pPr>
        <w:pStyle w:val="B10"/>
      </w:pPr>
      <w:r>
        <w:t>-</w:t>
      </w:r>
      <w:r>
        <w:tab/>
        <w:t>Support of content versioning.</w:t>
      </w:r>
    </w:p>
    <w:p w14:paraId="396E0512" w14:textId="77777777" w:rsidR="00346E8C" w:rsidRDefault="00346E8C" w:rsidP="00346E8C">
      <w:pPr>
        <w:pStyle w:val="B10"/>
      </w:pPr>
      <w:r>
        <w:t>-</w:t>
      </w:r>
      <w:r>
        <w:tab/>
        <w:t>Request of access network information.</w:t>
      </w:r>
    </w:p>
    <w:p w14:paraId="4CC54B78" w14:textId="77777777" w:rsidR="00346E8C" w:rsidRDefault="00346E8C" w:rsidP="00346E8C">
      <w:pPr>
        <w:pStyle w:val="B10"/>
      </w:pPr>
      <w:r>
        <w:t>-</w:t>
      </w:r>
      <w:r>
        <w:tab/>
        <w:t>Initial provisioning of service information status.</w:t>
      </w:r>
    </w:p>
    <w:p w14:paraId="47ED22D2" w14:textId="77777777" w:rsidR="00346E8C" w:rsidRDefault="00346E8C" w:rsidP="00346E8C">
      <w:pPr>
        <w:pStyle w:val="B10"/>
      </w:pPr>
      <w:r>
        <w:t>-</w:t>
      </w:r>
      <w:r>
        <w:tab/>
        <w:t>Provisioning of signalling flow information.</w:t>
      </w:r>
    </w:p>
    <w:p w14:paraId="6F5D9F2A" w14:textId="77777777" w:rsidR="00346E8C" w:rsidRDefault="00346E8C" w:rsidP="00346E8C">
      <w:pPr>
        <w:pStyle w:val="B10"/>
      </w:pPr>
      <w:r>
        <w:t>-</w:t>
      </w:r>
      <w:r>
        <w:tab/>
        <w:t>Support of resource sharing.</w:t>
      </w:r>
    </w:p>
    <w:p w14:paraId="75AFF608" w14:textId="77777777" w:rsidR="00346E8C" w:rsidRDefault="00346E8C" w:rsidP="00346E8C">
      <w:pPr>
        <w:pStyle w:val="B10"/>
      </w:pPr>
      <w:r>
        <w:t>-</w:t>
      </w:r>
      <w:r>
        <w:tab/>
        <w:t>Indication of Emergency traffic.</w:t>
      </w:r>
    </w:p>
    <w:p w14:paraId="7A7E80C5" w14:textId="77777777" w:rsidR="00346E8C" w:rsidRDefault="00346E8C" w:rsidP="00346E8C">
      <w:pPr>
        <w:pStyle w:val="B10"/>
      </w:pPr>
      <w:r>
        <w:t>-</w:t>
      </w:r>
      <w:r>
        <w:tab/>
        <w:t>Invocation of MCPTT.</w:t>
      </w:r>
    </w:p>
    <w:p w14:paraId="621F0D1C" w14:textId="77777777" w:rsidR="00346E8C" w:rsidRDefault="00346E8C" w:rsidP="00346E8C">
      <w:pPr>
        <w:pStyle w:val="B10"/>
      </w:pPr>
      <w:r>
        <w:t>-</w:t>
      </w:r>
      <w:r>
        <w:tab/>
        <w:t xml:space="preserve">Invocation of </w:t>
      </w:r>
      <w:proofErr w:type="spellStart"/>
      <w:r>
        <w:t>MCVideo</w:t>
      </w:r>
      <w:proofErr w:type="spellEnd"/>
      <w:r>
        <w:t>.</w:t>
      </w:r>
    </w:p>
    <w:p w14:paraId="5C46DBA3" w14:textId="77777777" w:rsidR="00346E8C" w:rsidRDefault="00346E8C" w:rsidP="00346E8C">
      <w:pPr>
        <w:pStyle w:val="B10"/>
      </w:pPr>
      <w:r>
        <w:t>-</w:t>
      </w:r>
      <w:r>
        <w:tab/>
        <w:t>Priority sharing indication.</w:t>
      </w:r>
    </w:p>
    <w:p w14:paraId="2564EEB5" w14:textId="77777777" w:rsidR="00346E8C" w:rsidRDefault="00346E8C" w:rsidP="00346E8C">
      <w:pPr>
        <w:pStyle w:val="B10"/>
      </w:pPr>
      <w:r>
        <w:t>-</w:t>
      </w:r>
      <w:r>
        <w:tab/>
        <w:t>Subscription to out of credit notification.</w:t>
      </w:r>
    </w:p>
    <w:p w14:paraId="2C265E36" w14:textId="77777777" w:rsidR="00346E8C" w:rsidRDefault="00346E8C" w:rsidP="00346E8C">
      <w:pPr>
        <w:pStyle w:val="B10"/>
      </w:pPr>
      <w:r>
        <w:t>-</w:t>
      </w:r>
      <w:r>
        <w:tab/>
        <w:t>Subscription to Service Data Flow QoS Monitoring information.</w:t>
      </w:r>
    </w:p>
    <w:p w14:paraId="56F909E5" w14:textId="77777777" w:rsidR="00346E8C" w:rsidRDefault="00346E8C" w:rsidP="00346E8C">
      <w:pPr>
        <w:pStyle w:val="B10"/>
      </w:pPr>
      <w:r>
        <w:t>-</w:t>
      </w:r>
      <w:r>
        <w:tab/>
        <w:t>Provisioning of TSCAI input information and TSC QoS related data.</w:t>
      </w:r>
    </w:p>
    <w:p w14:paraId="2AFD6C96" w14:textId="77777777" w:rsidR="00346E8C" w:rsidRDefault="00346E8C" w:rsidP="00346E8C">
      <w:pPr>
        <w:pStyle w:val="B10"/>
      </w:pPr>
      <w:r>
        <w:t>-</w:t>
      </w:r>
      <w:r>
        <w:tab/>
        <w:t>Provisioning of TSC user plane node management information and port management information.</w:t>
      </w:r>
    </w:p>
    <w:p w14:paraId="573B7A87" w14:textId="77777777" w:rsidR="00346E8C" w:rsidRDefault="00346E8C" w:rsidP="00346E8C">
      <w:pPr>
        <w:pStyle w:val="B10"/>
      </w:pPr>
      <w:r>
        <w:t>-</w:t>
      </w:r>
      <w:r>
        <w:tab/>
        <w:t>P-CSCF restoration enhancements.</w:t>
      </w:r>
    </w:p>
    <w:p w14:paraId="1FD86430" w14:textId="77777777" w:rsidR="00346E8C" w:rsidRDefault="00346E8C" w:rsidP="00346E8C">
      <w:pPr>
        <w:pStyle w:val="B10"/>
      </w:pPr>
      <w:r>
        <w:t>-</w:t>
      </w:r>
      <w:r>
        <w:tab/>
        <w:t>Support of CHEM feature.</w:t>
      </w:r>
    </w:p>
    <w:p w14:paraId="4B88426E" w14:textId="77777777" w:rsidR="00346E8C" w:rsidRDefault="00346E8C" w:rsidP="00346E8C">
      <w:pPr>
        <w:pStyle w:val="B10"/>
      </w:pPr>
      <w:r>
        <w:t>-</w:t>
      </w:r>
      <w:r>
        <w:tab/>
        <w:t>Support of FLUS feature.</w:t>
      </w:r>
    </w:p>
    <w:p w14:paraId="45694A41" w14:textId="77777777" w:rsidR="00346E8C" w:rsidRDefault="00346E8C" w:rsidP="00346E8C">
      <w:pPr>
        <w:pStyle w:val="B10"/>
      </w:pPr>
      <w:r>
        <w:t>-</w:t>
      </w:r>
      <w:r>
        <w:tab/>
        <w:t xml:space="preserve">Subscription to EPS Fallback report. </w:t>
      </w:r>
    </w:p>
    <w:p w14:paraId="735286B6" w14:textId="77777777" w:rsidR="00346E8C" w:rsidRDefault="00346E8C" w:rsidP="00346E8C">
      <w:pPr>
        <w:pStyle w:val="B10"/>
      </w:pPr>
      <w:r>
        <w:lastRenderedPageBreak/>
        <w:t>-</w:t>
      </w:r>
      <w:r>
        <w:tab/>
        <w:t xml:space="preserve">Subscription to TSC user plane node related events. </w:t>
      </w:r>
    </w:p>
    <w:p w14:paraId="4006F1EC" w14:textId="77777777" w:rsidR="00346E8C" w:rsidRDefault="00346E8C" w:rsidP="00346E8C">
      <w:pPr>
        <w:pStyle w:val="B10"/>
      </w:pPr>
      <w:r>
        <w:t>-</w:t>
      </w:r>
      <w:r>
        <w:tab/>
        <w:t>Initial provisioning of required QoS information.</w:t>
      </w:r>
    </w:p>
    <w:p w14:paraId="657BC3AC" w14:textId="77777777" w:rsidR="00346E8C" w:rsidRDefault="00346E8C" w:rsidP="00346E8C">
      <w:pPr>
        <w:pStyle w:val="B10"/>
      </w:pPr>
      <w:r>
        <w:t>-</w:t>
      </w:r>
      <w:r>
        <w:tab/>
        <w:t xml:space="preserve">Support of </w:t>
      </w:r>
      <w:proofErr w:type="spellStart"/>
      <w:r>
        <w:t>QoSHint</w:t>
      </w:r>
      <w:proofErr w:type="spellEnd"/>
      <w:r>
        <w:t xml:space="preserve"> feature.</w:t>
      </w:r>
    </w:p>
    <w:p w14:paraId="580E8EA0" w14:textId="77777777" w:rsidR="00346E8C" w:rsidRDefault="00346E8C" w:rsidP="00346E8C">
      <w:pPr>
        <w:pStyle w:val="B10"/>
      </w:pPr>
      <w:r>
        <w:t>-</w:t>
      </w:r>
      <w:r>
        <w:tab/>
        <w:t>Subscription to reallocation of credit notification.</w:t>
      </w:r>
    </w:p>
    <w:p w14:paraId="4182749B" w14:textId="77777777" w:rsidR="00346E8C" w:rsidRDefault="00346E8C" w:rsidP="00346E8C">
      <w:pPr>
        <w:pStyle w:val="B10"/>
      </w:pPr>
      <w:r>
        <w:t>-</w:t>
      </w:r>
      <w:r>
        <w:tab/>
        <w:t>Subscription to satellite backhaul category changes.</w:t>
      </w:r>
    </w:p>
    <w:p w14:paraId="44C0280A" w14:textId="77777777" w:rsidR="00346E8C" w:rsidRDefault="00346E8C" w:rsidP="00346E8C">
      <w:pPr>
        <w:pStyle w:val="B10"/>
      </w:pPr>
      <w:r>
        <w:t>-</w:t>
      </w:r>
      <w:r>
        <w:tab/>
        <w:t>Subscription to the report of extra UE addresses.</w:t>
      </w:r>
    </w:p>
    <w:p w14:paraId="1ACCD749" w14:textId="77777777" w:rsidR="00346E8C" w:rsidRDefault="00346E8C" w:rsidP="00346E8C">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3F6BC238" w14:textId="40A3380E" w:rsidR="00346E8C" w:rsidRDefault="00346E8C" w:rsidP="00346E8C">
      <w:pPr>
        <w:pStyle w:val="B10"/>
      </w:pPr>
      <w:r>
        <w:t>-</w:t>
      </w:r>
      <w:r>
        <w:tab/>
        <w:t>Provisioning of multi-modal</w:t>
      </w:r>
      <w:del w:id="18" w:author="Huawei" w:date="2023-10-30T16:17:00Z">
        <w:r w:rsidDel="00346E8C">
          <w:delText>ity</w:delText>
        </w:r>
      </w:del>
      <w:r>
        <w:t xml:space="preserve"> services</w:t>
      </w:r>
      <w:ins w:id="19" w:author="Huawei" w:date="2023-11-03T15:28:00Z">
        <w:r w:rsidR="003D73AF">
          <w:t>.</w:t>
        </w:r>
      </w:ins>
    </w:p>
    <w:p w14:paraId="2406A8C0" w14:textId="77777777" w:rsidR="00346E8C" w:rsidRDefault="00346E8C" w:rsidP="00346E8C">
      <w:pPr>
        <w:pStyle w:val="B10"/>
      </w:pPr>
      <w:r>
        <w:t>-</w:t>
      </w:r>
      <w:r>
        <w:tab/>
        <w:t xml:space="preserve">Provisioning of </w:t>
      </w:r>
      <w:r w:rsidRPr="005E4D87">
        <w:rPr>
          <w:rFonts w:hint="eastAsia"/>
          <w:lang w:val="en-US" w:eastAsia="zh-CN"/>
        </w:rPr>
        <w:t>PDU Set</w:t>
      </w:r>
      <w:r>
        <w:t xml:space="preserve"> QoS related data.</w:t>
      </w:r>
    </w:p>
    <w:p w14:paraId="2E848F63" w14:textId="77777777" w:rsidR="00346E8C" w:rsidRDefault="00346E8C" w:rsidP="00346E8C">
      <w:pPr>
        <w:pStyle w:val="B10"/>
      </w:pPr>
      <w:r>
        <w:t>-</w:t>
      </w:r>
      <w:r>
        <w:tab/>
      </w:r>
      <w:r w:rsidRPr="00FB0FF2">
        <w:t xml:space="preserve">Subscription to </w:t>
      </w:r>
      <w:r>
        <w:t>BAT offset</w:t>
      </w:r>
      <w:r w:rsidRPr="00FB0FF2">
        <w:t xml:space="preserve"> notification.</w:t>
      </w:r>
    </w:p>
    <w:p w14:paraId="2E7DA74D" w14:textId="77777777" w:rsidR="00346E8C" w:rsidRDefault="00346E8C" w:rsidP="00346E8C">
      <w:pPr>
        <w:pStyle w:val="B10"/>
      </w:pPr>
      <w:r>
        <w:t>-</w:t>
      </w:r>
      <w:r>
        <w:tab/>
        <w:t xml:space="preserve">Subscription to </w:t>
      </w:r>
      <w:r>
        <w:rPr>
          <w:lang w:eastAsia="zh-CN"/>
        </w:rPr>
        <w:t>Packet Delay Variation monitoring.</w:t>
      </w:r>
    </w:p>
    <w:p w14:paraId="258802C0" w14:textId="77777777" w:rsidR="00346E8C" w:rsidRDefault="00346E8C" w:rsidP="00346E8C">
      <w:pPr>
        <w:pStyle w:val="B10"/>
      </w:pPr>
      <w:r>
        <w:t>-</w:t>
      </w:r>
      <w:r>
        <w:tab/>
        <w:t>Provisioning of the indication of ECN marking for L4S support.</w:t>
      </w:r>
    </w:p>
    <w:p w14:paraId="6DDE480E" w14:textId="77777777" w:rsidR="00346E8C" w:rsidRDefault="00346E8C" w:rsidP="00346E8C">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037F25CB" w14:textId="77777777" w:rsidR="00346E8C" w:rsidRPr="00FB0FF2" w:rsidRDefault="00346E8C" w:rsidP="00346E8C">
      <w:pPr>
        <w:pStyle w:val="B10"/>
      </w:pPr>
      <w:r>
        <w:t>-</w:t>
      </w:r>
      <w:r>
        <w:tab/>
        <w:t>Provisioning of the QoS timing information.</w:t>
      </w:r>
    </w:p>
    <w:p w14:paraId="459A00B9" w14:textId="6BBF56EF" w:rsidR="003D73AF" w:rsidRDefault="003D73AF" w:rsidP="003D73AF">
      <w:pPr>
        <w:pStyle w:val="B10"/>
        <w:rPr>
          <w:ins w:id="20" w:author="Huawei" w:date="2023-11-03T15:30:00Z"/>
        </w:rPr>
      </w:pPr>
      <w:ins w:id="21" w:author="Huawei" w:date="2023-11-03T15:30:00Z">
        <w:r>
          <w:t>-</w:t>
        </w:r>
        <w:r>
          <w:tab/>
          <w:t xml:space="preserve">Initial provisioning of </w:t>
        </w:r>
      </w:ins>
      <w:ins w:id="22" w:author="Huawei" w:date="2023-11-03T15:32:00Z">
        <w:r>
          <w:t>Periodicity information</w:t>
        </w:r>
      </w:ins>
      <w:ins w:id="23" w:author="Huawei" w:date="2023-11-03T15:30:00Z">
        <w:r>
          <w:t>.</w:t>
        </w:r>
      </w:ins>
    </w:p>
    <w:p w14:paraId="52D0EB68" w14:textId="378D5F9E" w:rsidR="00346E8C" w:rsidRPr="003D73AF" w:rsidDel="003D73AF" w:rsidRDefault="00346E8C" w:rsidP="00346E8C">
      <w:pPr>
        <w:pStyle w:val="B10"/>
        <w:rPr>
          <w:del w:id="24" w:author="Huawei" w:date="2023-11-03T15:30:00Z"/>
        </w:rPr>
      </w:pPr>
    </w:p>
    <w:p w14:paraId="33E3D537" w14:textId="77777777" w:rsidR="00346E8C" w:rsidRPr="00B61815"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9C867D" w14:textId="4F77680A" w:rsidR="00346E8C" w:rsidRDefault="00346E8C" w:rsidP="00346E8C">
      <w:pPr>
        <w:pStyle w:val="Heading4"/>
      </w:pPr>
      <w:bookmarkStart w:id="25" w:name="_Toc144201822"/>
      <w:bookmarkEnd w:id="8"/>
      <w:r>
        <w:t>4.2.2.37</w:t>
      </w:r>
      <w:r>
        <w:tab/>
        <w:t>Provisioning of multi-modal</w:t>
      </w:r>
      <w:del w:id="26" w:author="Huawei" w:date="2023-10-30T16:19:00Z">
        <w:r w:rsidDel="00346E8C">
          <w:delText>ity</w:delText>
        </w:r>
      </w:del>
      <w:r>
        <w:t xml:space="preserve"> services</w:t>
      </w:r>
      <w:bookmarkEnd w:id="25"/>
    </w:p>
    <w:p w14:paraId="37E04AF8" w14:textId="77777777" w:rsidR="00346E8C" w:rsidRDefault="00346E8C" w:rsidP="00346E8C">
      <w:pPr>
        <w:spacing w:before="120"/>
      </w:pPr>
      <w:r>
        <w:t>This procedure is used by a NF service consumer to:</w:t>
      </w:r>
    </w:p>
    <w:p w14:paraId="32A8D29A" w14:textId="77777777" w:rsidR="00346E8C" w:rsidRDefault="00346E8C" w:rsidP="00346E8C">
      <w:pPr>
        <w:pStyle w:val="B10"/>
      </w:pPr>
      <w:r>
        <w:t>-</w:t>
      </w:r>
      <w:r>
        <w:tab/>
      </w:r>
      <w:r w:rsidRPr="00CB3D22">
        <w:t>provide service requirements for each media flow that comprise the multi-modal service</w:t>
      </w:r>
      <w:r>
        <w:t>; and/or</w:t>
      </w:r>
    </w:p>
    <w:p w14:paraId="11A434DE" w14:textId="77777777" w:rsidR="00346E8C" w:rsidRDefault="00346E8C" w:rsidP="00346E8C">
      <w:pPr>
        <w:pStyle w:val="B10"/>
      </w:pPr>
      <w:r>
        <w:t>-</w:t>
      </w:r>
      <w:r>
        <w:tab/>
      </w:r>
      <w:r w:rsidRPr="00CB3D22">
        <w:t>provide</w:t>
      </w:r>
      <w:r>
        <w:t xml:space="preserve"> </w:t>
      </w:r>
      <w:r w:rsidRPr="00CB3D22">
        <w:t>QoS monitoring requirements for each media flow that comprise the multi-modal service</w:t>
      </w:r>
      <w:r>
        <w:t xml:space="preserve">; </w:t>
      </w:r>
    </w:p>
    <w:p w14:paraId="638CD0BC" w14:textId="77777777" w:rsidR="00346E8C" w:rsidRDefault="00346E8C" w:rsidP="00346E8C">
      <w:pPr>
        <w:spacing w:before="120"/>
      </w:pPr>
      <w:r>
        <w:t xml:space="preserve">when </w:t>
      </w:r>
      <w:r w:rsidRPr="00EC4163">
        <w:t>"</w:t>
      </w:r>
      <w:r>
        <w:t>XRM</w:t>
      </w:r>
      <w:r w:rsidRPr="00CB3D22">
        <w:t>_5G</w:t>
      </w:r>
      <w:r>
        <w:t>" feature is supported.</w:t>
      </w:r>
    </w:p>
    <w:p w14:paraId="2C309CF5" w14:textId="341CBBC0" w:rsidR="00346E8C" w:rsidRDefault="00346E8C" w:rsidP="00346E8C">
      <w:pPr>
        <w:spacing w:before="120"/>
      </w:pPr>
      <w:r w:rsidRPr="00076478">
        <w:t>The NF service consumer may include</w:t>
      </w:r>
      <w:r>
        <w:t xml:space="preserve"> </w:t>
      </w:r>
      <w:r w:rsidRPr="00076478">
        <w:t>the</w:t>
      </w:r>
      <w:r>
        <w:t xml:space="preserve"> </w:t>
      </w:r>
      <w:del w:id="27" w:author="Huawei" w:date="2023-10-30T16:19:00Z">
        <w:r w:rsidRPr="009610F8" w:rsidDel="00346E8C">
          <w:delText>M</w:delText>
        </w:r>
      </w:del>
      <w:ins w:id="28" w:author="Huawei" w:date="2023-10-30T16:19:00Z">
        <w:r>
          <w:t>m</w:t>
        </w:r>
      </w:ins>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6002229E" w14:textId="77777777" w:rsidR="00346E8C" w:rsidRDefault="00346E8C" w:rsidP="00346E8C">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CF6E967" w14:textId="77777777" w:rsidR="00346E8C" w:rsidRDefault="00346E8C" w:rsidP="00346E8C">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376504BC" w14:textId="77777777" w:rsidR="00346E8C" w:rsidRDefault="00346E8C" w:rsidP="00346E8C">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r>
        <w:t>.</w:t>
      </w:r>
    </w:p>
    <w:p w14:paraId="397384DA" w14:textId="77777777" w:rsidR="00346E8C" w:rsidRDefault="00346E8C" w:rsidP="00346E8C">
      <w:pPr>
        <w:pStyle w:val="EditorsNote"/>
      </w:pPr>
      <w:r>
        <w:t>Editor's Note:</w:t>
      </w:r>
      <w:r>
        <w:tab/>
        <w:t>It is FFS whether different QoS monitoring requirements per different media might be requested and the data types to use in that case.</w:t>
      </w:r>
    </w:p>
    <w:p w14:paraId="1FBC6FE5" w14:textId="77777777" w:rsidR="00346E8C" w:rsidRDefault="00346E8C" w:rsidP="00346E8C">
      <w:pPr>
        <w:pStyle w:val="EditorsNote"/>
      </w:pPr>
      <w:r>
        <w:t>Editor's Note:</w:t>
      </w:r>
      <w:r>
        <w:tab/>
        <w:t>It is FFS feature name and feature granularity.</w:t>
      </w:r>
    </w:p>
    <w:p w14:paraId="4583F238" w14:textId="77777777" w:rsidR="0033341C" w:rsidRPr="00346E8C" w:rsidRDefault="0033341C" w:rsidP="0033341C"/>
    <w:p w14:paraId="23D5552C" w14:textId="77777777" w:rsidR="0033341C" w:rsidRPr="00D96F8C" w:rsidRDefault="0033341C" w:rsidP="003334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654C901" w14:textId="77777777" w:rsidR="00F84EE5" w:rsidRDefault="00F84EE5" w:rsidP="00F84EE5">
      <w:pPr>
        <w:pStyle w:val="Heading4"/>
      </w:pPr>
      <w:bookmarkStart w:id="29" w:name="_Toc28012337"/>
      <w:bookmarkStart w:id="30" w:name="_Toc36038284"/>
      <w:bookmarkStart w:id="31" w:name="_Toc45133551"/>
      <w:bookmarkStart w:id="32" w:name="_Toc51762305"/>
      <w:bookmarkStart w:id="33" w:name="_Toc59016876"/>
      <w:bookmarkStart w:id="34" w:name="_Toc129338778"/>
      <w:bookmarkStart w:id="35" w:name="_Toc144201830"/>
      <w:bookmarkStart w:id="36" w:name="_Toc144201831"/>
      <w:bookmarkEnd w:id="9"/>
      <w:r>
        <w:lastRenderedPageBreak/>
        <w:t>4.2.3.1</w:t>
      </w:r>
      <w:r>
        <w:tab/>
        <w:t>General</w:t>
      </w:r>
      <w:bookmarkEnd w:id="29"/>
      <w:bookmarkEnd w:id="30"/>
      <w:bookmarkEnd w:id="31"/>
      <w:bookmarkEnd w:id="32"/>
      <w:bookmarkEnd w:id="33"/>
      <w:bookmarkEnd w:id="34"/>
      <w:bookmarkEnd w:id="35"/>
    </w:p>
    <w:p w14:paraId="1DB002A8" w14:textId="77777777" w:rsidR="00F84EE5" w:rsidRDefault="00F84EE5" w:rsidP="00F84EE5">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0462B1F7" w14:textId="77777777" w:rsidR="00F84EE5" w:rsidRDefault="00F84EE5" w:rsidP="00F84EE5">
      <w:r>
        <w:t xml:space="preserve">The </w:t>
      </w:r>
      <w:proofErr w:type="spellStart"/>
      <w:r>
        <w:t>Npcf_PolicyAuthorization_Update</w:t>
      </w:r>
      <w:proofErr w:type="spellEnd"/>
      <w:r>
        <w:t xml:space="preserve"> service operation updates an application session context in the PCF.</w:t>
      </w:r>
    </w:p>
    <w:p w14:paraId="5951F66B" w14:textId="77777777" w:rsidR="00F84EE5" w:rsidRDefault="00F84EE5" w:rsidP="00F84EE5">
      <w:r>
        <w:t xml:space="preserve">The following procedures using the </w:t>
      </w:r>
      <w:proofErr w:type="spellStart"/>
      <w:r>
        <w:t>Npcf_PolicyAuthorization_Update</w:t>
      </w:r>
      <w:proofErr w:type="spellEnd"/>
      <w:r>
        <w:t xml:space="preserve"> service operation are supported:</w:t>
      </w:r>
    </w:p>
    <w:p w14:paraId="38674EB9" w14:textId="77777777" w:rsidR="00F84EE5" w:rsidRDefault="00F84EE5" w:rsidP="00F84EE5">
      <w:pPr>
        <w:pStyle w:val="B10"/>
      </w:pPr>
      <w:r>
        <w:t>-</w:t>
      </w:r>
      <w:r>
        <w:tab/>
        <w:t>Modification of service information.</w:t>
      </w:r>
    </w:p>
    <w:p w14:paraId="6E43DF9A" w14:textId="77777777" w:rsidR="00F84EE5" w:rsidRDefault="00F84EE5" w:rsidP="00F84EE5">
      <w:pPr>
        <w:pStyle w:val="B10"/>
      </w:pPr>
      <w:r>
        <w:t>-</w:t>
      </w:r>
      <w:r>
        <w:tab/>
        <w:t>Gate control.</w:t>
      </w:r>
    </w:p>
    <w:p w14:paraId="3CE61354" w14:textId="77777777" w:rsidR="00F84EE5" w:rsidRDefault="00F84EE5" w:rsidP="00F84EE5">
      <w:pPr>
        <w:pStyle w:val="B10"/>
      </w:pPr>
      <w:r>
        <w:t>-</w:t>
      </w:r>
      <w:r>
        <w:tab/>
        <w:t>Background Data Transfer policy indication at policy authorization update.</w:t>
      </w:r>
    </w:p>
    <w:p w14:paraId="61804512" w14:textId="77777777" w:rsidR="00F84EE5" w:rsidRDefault="00F84EE5" w:rsidP="00F84EE5">
      <w:pPr>
        <w:pStyle w:val="B10"/>
      </w:pPr>
      <w:r>
        <w:t>-</w:t>
      </w:r>
      <w:r>
        <w:tab/>
        <w:t>Modification of sponsored connectivity information.</w:t>
      </w:r>
    </w:p>
    <w:p w14:paraId="10E6AF4A" w14:textId="77777777" w:rsidR="00F84EE5" w:rsidRDefault="00F84EE5" w:rsidP="00F84EE5">
      <w:pPr>
        <w:pStyle w:val="B10"/>
      </w:pPr>
      <w:r>
        <w:t>-</w:t>
      </w:r>
      <w:r>
        <w:tab/>
        <w:t>Modification of Subscription to Service Data Flow QoS notification control.</w:t>
      </w:r>
    </w:p>
    <w:p w14:paraId="7CDF64FF" w14:textId="77777777" w:rsidR="00F84EE5" w:rsidRDefault="00F84EE5" w:rsidP="00F84EE5">
      <w:pPr>
        <w:pStyle w:val="B10"/>
      </w:pPr>
      <w:r>
        <w:t>-</w:t>
      </w:r>
      <w:r>
        <w:tab/>
        <w:t>Modification of Subscription to Service Data Flow Deactivation.</w:t>
      </w:r>
    </w:p>
    <w:p w14:paraId="213296E8" w14:textId="77777777" w:rsidR="00F84EE5" w:rsidRDefault="00F84EE5" w:rsidP="00F84EE5">
      <w:pPr>
        <w:pStyle w:val="B10"/>
      </w:pPr>
      <w:r>
        <w:t>-</w:t>
      </w:r>
      <w:r>
        <w:tab/>
        <w:t>Update of traffic routing information.</w:t>
      </w:r>
    </w:p>
    <w:p w14:paraId="2CD3F6F5" w14:textId="77777777" w:rsidR="00F84EE5" w:rsidRDefault="00F84EE5" w:rsidP="00F84EE5">
      <w:pPr>
        <w:pStyle w:val="B10"/>
      </w:pPr>
      <w:r>
        <w:t>-</w:t>
      </w:r>
      <w:r>
        <w:tab/>
        <w:t>Modification of subscription to resources allocation outcome.</w:t>
      </w:r>
    </w:p>
    <w:p w14:paraId="5AB5E314" w14:textId="77777777" w:rsidR="00F84EE5" w:rsidRDefault="00F84EE5" w:rsidP="00F84EE5">
      <w:pPr>
        <w:pStyle w:val="B10"/>
      </w:pPr>
      <w:r>
        <w:t>-</w:t>
      </w:r>
      <w:r>
        <w:tab/>
        <w:t>Modification of Multimedia Priority Services.</w:t>
      </w:r>
    </w:p>
    <w:p w14:paraId="0ED55A73" w14:textId="77777777" w:rsidR="00F84EE5" w:rsidRDefault="00F84EE5" w:rsidP="00F84EE5">
      <w:pPr>
        <w:pStyle w:val="B10"/>
      </w:pPr>
      <w:r>
        <w:t>-</w:t>
      </w:r>
      <w:r>
        <w:tab/>
        <w:t>Support of content versioning.</w:t>
      </w:r>
    </w:p>
    <w:p w14:paraId="29FB9BA3" w14:textId="77777777" w:rsidR="00F84EE5" w:rsidRDefault="00F84EE5" w:rsidP="00F84EE5">
      <w:pPr>
        <w:pStyle w:val="B10"/>
      </w:pPr>
      <w:r>
        <w:t>-</w:t>
      </w:r>
      <w:r>
        <w:tab/>
        <w:t>Request of access network information.</w:t>
      </w:r>
    </w:p>
    <w:p w14:paraId="348E75FC" w14:textId="77777777" w:rsidR="00F84EE5" w:rsidRDefault="00F84EE5" w:rsidP="00F84EE5">
      <w:pPr>
        <w:pStyle w:val="B10"/>
      </w:pPr>
      <w:r>
        <w:t>-</w:t>
      </w:r>
      <w:r>
        <w:tab/>
        <w:t>Modification of service information status.</w:t>
      </w:r>
    </w:p>
    <w:p w14:paraId="5851201C" w14:textId="77777777" w:rsidR="00F84EE5" w:rsidRDefault="00F84EE5" w:rsidP="00F84EE5">
      <w:pPr>
        <w:pStyle w:val="B10"/>
      </w:pPr>
      <w:r>
        <w:t>-</w:t>
      </w:r>
      <w:r>
        <w:tab/>
        <w:t>Support of SIP forking.</w:t>
      </w:r>
    </w:p>
    <w:p w14:paraId="3B49AAAA" w14:textId="77777777" w:rsidR="00F84EE5" w:rsidRDefault="00F84EE5" w:rsidP="00F84EE5">
      <w:pPr>
        <w:pStyle w:val="B10"/>
      </w:pPr>
      <w:r>
        <w:t>-</w:t>
      </w:r>
      <w:r>
        <w:tab/>
        <w:t>Provisioning of signalling flow information.</w:t>
      </w:r>
    </w:p>
    <w:p w14:paraId="14250318" w14:textId="77777777" w:rsidR="00F84EE5" w:rsidRDefault="00F84EE5" w:rsidP="00F84EE5">
      <w:pPr>
        <w:pStyle w:val="B10"/>
      </w:pPr>
      <w:r>
        <w:t>-</w:t>
      </w:r>
      <w:r>
        <w:tab/>
        <w:t>Support of resource sharing.</w:t>
      </w:r>
    </w:p>
    <w:p w14:paraId="6AF46032" w14:textId="77777777" w:rsidR="00F84EE5" w:rsidRDefault="00F84EE5" w:rsidP="00F84EE5">
      <w:pPr>
        <w:pStyle w:val="B10"/>
      </w:pPr>
      <w:r>
        <w:t>-</w:t>
      </w:r>
      <w:r>
        <w:tab/>
        <w:t>Modification of MCPTT.</w:t>
      </w:r>
    </w:p>
    <w:p w14:paraId="3C1B4C02" w14:textId="77777777" w:rsidR="00F84EE5" w:rsidRDefault="00F84EE5" w:rsidP="00F84EE5">
      <w:pPr>
        <w:pStyle w:val="B10"/>
      </w:pPr>
      <w:r>
        <w:t>-</w:t>
      </w:r>
      <w:r>
        <w:tab/>
        <w:t xml:space="preserve">Modification of </w:t>
      </w:r>
      <w:proofErr w:type="spellStart"/>
      <w:r>
        <w:t>MCVideo</w:t>
      </w:r>
      <w:proofErr w:type="spellEnd"/>
      <w:r>
        <w:t>.</w:t>
      </w:r>
    </w:p>
    <w:p w14:paraId="7E3FCDA7" w14:textId="77777777" w:rsidR="00F84EE5" w:rsidRDefault="00F84EE5" w:rsidP="00F84EE5">
      <w:pPr>
        <w:pStyle w:val="B10"/>
      </w:pPr>
      <w:r>
        <w:t>-</w:t>
      </w:r>
      <w:r>
        <w:tab/>
        <w:t>Priority sharing indication.</w:t>
      </w:r>
    </w:p>
    <w:p w14:paraId="70C17334" w14:textId="77777777" w:rsidR="00F84EE5" w:rsidRDefault="00F84EE5" w:rsidP="00F84EE5">
      <w:pPr>
        <w:pStyle w:val="B10"/>
      </w:pPr>
      <w:r>
        <w:t>-</w:t>
      </w:r>
      <w:r>
        <w:tab/>
        <w:t>Modification of subscription to out of credit notification.</w:t>
      </w:r>
    </w:p>
    <w:p w14:paraId="486D95B0" w14:textId="77777777" w:rsidR="00F84EE5" w:rsidRDefault="00F84EE5" w:rsidP="00F84EE5">
      <w:pPr>
        <w:pStyle w:val="B10"/>
      </w:pPr>
      <w:r>
        <w:t>-</w:t>
      </w:r>
      <w:r>
        <w:tab/>
        <w:t>Modification of Subscription to Service Data Flow QoS Monitoring Information.</w:t>
      </w:r>
    </w:p>
    <w:p w14:paraId="2F146E42" w14:textId="77777777" w:rsidR="00F84EE5" w:rsidRDefault="00F84EE5" w:rsidP="00F84EE5">
      <w:pPr>
        <w:pStyle w:val="B10"/>
      </w:pPr>
      <w:r>
        <w:t>-</w:t>
      </w:r>
      <w:r>
        <w:tab/>
        <w:t>Update of TSCAI Input Information and TSC QoS related data.</w:t>
      </w:r>
    </w:p>
    <w:p w14:paraId="3DD6B457" w14:textId="77777777" w:rsidR="00F84EE5" w:rsidRDefault="00F84EE5" w:rsidP="00F84EE5">
      <w:pPr>
        <w:pStyle w:val="B10"/>
      </w:pPr>
      <w:r>
        <w:t>-</w:t>
      </w:r>
      <w:r>
        <w:tab/>
        <w:t xml:space="preserve">Provisioning of </w:t>
      </w:r>
      <w:r>
        <w:rPr>
          <w:lang w:eastAsia="zh-CN"/>
        </w:rPr>
        <w:t xml:space="preserve">TSC </w:t>
      </w:r>
      <w:r>
        <w:t>user plane node management information and port management information.</w:t>
      </w:r>
    </w:p>
    <w:p w14:paraId="70D149B1" w14:textId="77777777" w:rsidR="00F84EE5" w:rsidRDefault="00F84EE5" w:rsidP="00F84EE5">
      <w:pPr>
        <w:pStyle w:val="B10"/>
      </w:pPr>
      <w:r>
        <w:t>-</w:t>
      </w:r>
      <w:r>
        <w:tab/>
        <w:t xml:space="preserve">Support of CHEM feature. </w:t>
      </w:r>
    </w:p>
    <w:p w14:paraId="2804EE35" w14:textId="77777777" w:rsidR="00F84EE5" w:rsidRDefault="00F84EE5" w:rsidP="00F84EE5">
      <w:pPr>
        <w:pStyle w:val="B10"/>
      </w:pPr>
      <w:r>
        <w:t>-</w:t>
      </w:r>
      <w:r>
        <w:tab/>
        <w:t>Support of FLUS feature.</w:t>
      </w:r>
    </w:p>
    <w:p w14:paraId="6033381A" w14:textId="77777777" w:rsidR="00F84EE5" w:rsidRDefault="00F84EE5" w:rsidP="00F84EE5">
      <w:pPr>
        <w:pStyle w:val="B10"/>
      </w:pPr>
      <w:r>
        <w:t>-</w:t>
      </w:r>
      <w:r>
        <w:tab/>
        <w:t xml:space="preserve">Subscription to EPS Fallback report. </w:t>
      </w:r>
    </w:p>
    <w:p w14:paraId="27FC16E9" w14:textId="77777777" w:rsidR="00F84EE5" w:rsidRDefault="00F84EE5" w:rsidP="00F84EE5">
      <w:pPr>
        <w:pStyle w:val="B10"/>
      </w:pPr>
      <w:r>
        <w:t>-</w:t>
      </w:r>
      <w:r>
        <w:tab/>
        <w:t>Modification of required QoS information.</w:t>
      </w:r>
    </w:p>
    <w:p w14:paraId="0D07BDD7" w14:textId="77777777" w:rsidR="00F84EE5" w:rsidRDefault="00F84EE5" w:rsidP="00F84EE5">
      <w:pPr>
        <w:pStyle w:val="B10"/>
      </w:pPr>
      <w:r>
        <w:t>-</w:t>
      </w:r>
      <w:r>
        <w:tab/>
        <w:t xml:space="preserve">Support of </w:t>
      </w:r>
      <w:proofErr w:type="spellStart"/>
      <w:r>
        <w:t>QoSHint</w:t>
      </w:r>
      <w:proofErr w:type="spellEnd"/>
      <w:r>
        <w:t xml:space="preserve"> feature.</w:t>
      </w:r>
    </w:p>
    <w:p w14:paraId="7D0AA8BC" w14:textId="77777777" w:rsidR="00F84EE5" w:rsidRDefault="00F84EE5" w:rsidP="00F84EE5">
      <w:pPr>
        <w:pStyle w:val="B10"/>
      </w:pPr>
      <w:r>
        <w:t>-</w:t>
      </w:r>
      <w:r>
        <w:tab/>
        <w:t>Modification of subscription to reallocation of credit notification.</w:t>
      </w:r>
    </w:p>
    <w:p w14:paraId="1CF82704" w14:textId="77777777" w:rsidR="00F84EE5" w:rsidRDefault="00F84EE5" w:rsidP="00F84EE5">
      <w:pPr>
        <w:pStyle w:val="B10"/>
      </w:pPr>
      <w:r>
        <w:t>-</w:t>
      </w:r>
      <w:r>
        <w:tab/>
        <w:t>Modification of subscription to satellite backhaul category changes.</w:t>
      </w:r>
    </w:p>
    <w:p w14:paraId="76FD7B86" w14:textId="77777777" w:rsidR="00F84EE5" w:rsidRDefault="00F84EE5" w:rsidP="00F84EE5">
      <w:pPr>
        <w:pStyle w:val="B10"/>
      </w:pPr>
      <w:r>
        <w:t>-</w:t>
      </w:r>
      <w:r>
        <w:tab/>
        <w:t>Modification of the subscription to the report of extra UE addresses.</w:t>
      </w:r>
    </w:p>
    <w:p w14:paraId="7578B0EC" w14:textId="77777777" w:rsidR="00F84EE5" w:rsidRPr="00570740" w:rsidRDefault="00F84EE5" w:rsidP="00F84EE5">
      <w:pPr>
        <w:pStyle w:val="B10"/>
      </w:pPr>
      <w:r>
        <w:lastRenderedPageBreak/>
        <w:t>-</w:t>
      </w:r>
      <w:r>
        <w:tab/>
        <w:t>Modification of multi-modal</w:t>
      </w:r>
      <w:del w:id="37" w:author="Huawei" w:date="2023-10-30T16:20:00Z">
        <w:r w:rsidDel="00346E8C">
          <w:delText>ity</w:delText>
        </w:r>
      </w:del>
      <w:r>
        <w:t xml:space="preserve"> services</w:t>
      </w:r>
    </w:p>
    <w:p w14:paraId="322847A5" w14:textId="77777777" w:rsidR="00F84EE5" w:rsidRDefault="00F84EE5" w:rsidP="00F84EE5">
      <w:pPr>
        <w:pStyle w:val="B10"/>
      </w:pPr>
      <w:r>
        <w:t>-</w:t>
      </w:r>
      <w:r>
        <w:tab/>
        <w:t>Modification of Round-Trip latency requirements.</w:t>
      </w:r>
    </w:p>
    <w:p w14:paraId="4E514CCC" w14:textId="77777777" w:rsidR="00F84EE5" w:rsidRDefault="00F84EE5" w:rsidP="00F84EE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1FFC0F5E" w14:textId="77777777" w:rsidR="00F84EE5" w:rsidRDefault="00F84EE5" w:rsidP="00F84EE5">
      <w:pPr>
        <w:pStyle w:val="B10"/>
      </w:pPr>
      <w:r>
        <w:t>-</w:t>
      </w:r>
      <w:r>
        <w:tab/>
        <w:t xml:space="preserve">Modification of </w:t>
      </w:r>
      <w:r>
        <w:rPr>
          <w:rFonts w:hint="eastAsia"/>
          <w:lang w:eastAsia="zh-CN"/>
        </w:rPr>
        <w:t>s</w:t>
      </w:r>
      <w:r w:rsidRPr="00F36DFD">
        <w:t>ubscription to BAT offset notification</w:t>
      </w:r>
      <w:r>
        <w:t>.</w:t>
      </w:r>
    </w:p>
    <w:p w14:paraId="23E65A26" w14:textId="77777777" w:rsidR="00F84EE5" w:rsidRDefault="00F84EE5" w:rsidP="00F84EE5">
      <w:pPr>
        <w:pStyle w:val="B10"/>
      </w:pPr>
      <w:r>
        <w:t>-</w:t>
      </w:r>
      <w:r>
        <w:tab/>
        <w:t xml:space="preserve">Modification of subscription to </w:t>
      </w:r>
      <w:r>
        <w:rPr>
          <w:lang w:eastAsia="zh-CN"/>
        </w:rPr>
        <w:t xml:space="preserve">Packet Delay Variation </w:t>
      </w:r>
      <w:proofErr w:type="spellStart"/>
      <w:r>
        <w:rPr>
          <w:lang w:eastAsia="zh-CN"/>
        </w:rPr>
        <w:t>monitoringt</w:t>
      </w:r>
      <w:proofErr w:type="spellEnd"/>
      <w:r>
        <w:rPr>
          <w:lang w:eastAsia="zh-CN"/>
        </w:rPr>
        <w:t>.</w:t>
      </w:r>
    </w:p>
    <w:p w14:paraId="571D24D7" w14:textId="77777777" w:rsidR="00F84EE5" w:rsidRDefault="00F84EE5" w:rsidP="00F84EE5">
      <w:pPr>
        <w:pStyle w:val="B10"/>
      </w:pPr>
      <w:r>
        <w:t>-</w:t>
      </w:r>
      <w:r>
        <w:tab/>
        <w:t>Provisioning of the indication of ECN marking for L4S support.</w:t>
      </w:r>
    </w:p>
    <w:p w14:paraId="141B3F6C" w14:textId="77777777" w:rsidR="00F84EE5" w:rsidRDefault="00F84EE5" w:rsidP="00F84EE5">
      <w:pPr>
        <w:pStyle w:val="B10"/>
        <w:rPr>
          <w:lang w:val="en-US"/>
        </w:rPr>
      </w:pPr>
      <w:r>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745CDA9D" w14:textId="77777777" w:rsidR="00F84EE5" w:rsidRDefault="00F84EE5" w:rsidP="00F84EE5">
      <w:pPr>
        <w:pStyle w:val="B10"/>
        <w:rPr>
          <w:ins w:id="38" w:author="Huawei" w:date="2023-11-03T15:34:00Z"/>
        </w:rPr>
      </w:pPr>
      <w:r>
        <w:t>-</w:t>
      </w:r>
      <w:r>
        <w:tab/>
        <w:t>Provisioning of the QoS timing information.</w:t>
      </w:r>
    </w:p>
    <w:p w14:paraId="03BE7248" w14:textId="6D297D78" w:rsidR="003D73AF" w:rsidRDefault="003D73AF" w:rsidP="003D73AF">
      <w:pPr>
        <w:pStyle w:val="B10"/>
        <w:rPr>
          <w:ins w:id="39" w:author="Huawei" w:date="2023-11-03T15:34:00Z"/>
        </w:rPr>
      </w:pPr>
      <w:ins w:id="40" w:author="Huawei" w:date="2023-11-03T15:34:00Z">
        <w:r>
          <w:t>-</w:t>
        </w:r>
        <w:r>
          <w:tab/>
          <w:t>Modification of Periodicity information.</w:t>
        </w:r>
      </w:ins>
    </w:p>
    <w:p w14:paraId="4A0382D1" w14:textId="77777777" w:rsidR="003D73AF" w:rsidRPr="003D73AF" w:rsidRDefault="003D73AF" w:rsidP="00F84EE5">
      <w:pPr>
        <w:pStyle w:val="B10"/>
      </w:pPr>
    </w:p>
    <w:p w14:paraId="293BA4B5" w14:textId="77777777" w:rsidR="00F84EE5" w:rsidRPr="00D96F8C" w:rsidRDefault="00F84EE5" w:rsidP="00F84E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097101" w14:textId="2C0AE144" w:rsidR="00346E8C" w:rsidRDefault="00346E8C" w:rsidP="00346E8C">
      <w:pPr>
        <w:pStyle w:val="Heading4"/>
      </w:pPr>
      <w:bookmarkStart w:id="41" w:name="_Toc144201864"/>
      <w:bookmarkEnd w:id="36"/>
      <w:r>
        <w:t>4.2.3.36</w:t>
      </w:r>
      <w:r>
        <w:tab/>
        <w:t xml:space="preserve">Modification of </w:t>
      </w:r>
      <w:r w:rsidRPr="001313A2">
        <w:t>multi-modal</w:t>
      </w:r>
      <w:del w:id="42" w:author="Huawei" w:date="2023-10-30T16:20:00Z">
        <w:r w:rsidRPr="001313A2" w:rsidDel="00346E8C">
          <w:delText>ity</w:delText>
        </w:r>
      </w:del>
      <w:r w:rsidRPr="001313A2">
        <w:t xml:space="preserve"> services</w:t>
      </w:r>
      <w:bookmarkEnd w:id="41"/>
    </w:p>
    <w:p w14:paraId="0340F528" w14:textId="75820B32" w:rsidR="00346E8C" w:rsidRDefault="00346E8C" w:rsidP="00346E8C">
      <w:r>
        <w:t xml:space="preserve">This procedure is used by a </w:t>
      </w:r>
      <w:r>
        <w:rPr>
          <w:noProof/>
        </w:rPr>
        <w:t>NF service consumer</w:t>
      </w:r>
      <w:r>
        <w:t xml:space="preserve"> to modify the provisioning of multi-modal</w:t>
      </w:r>
      <w:del w:id="43" w:author="Huawei" w:date="2023-10-30T16:20:00Z">
        <w:r w:rsidDel="00346E8C">
          <w:delText>ity</w:delText>
        </w:r>
      </w:del>
      <w:r>
        <w:t xml:space="preserve"> services when "XRM</w:t>
      </w:r>
      <w:r w:rsidRPr="009B4E10">
        <w:t>_5G</w:t>
      </w:r>
      <w:r>
        <w:t>" feature is supported.</w:t>
      </w:r>
    </w:p>
    <w:p w14:paraId="6E099F13" w14:textId="4D5C4492" w:rsidR="00346E8C" w:rsidRDefault="00346E8C" w:rsidP="00346E8C">
      <w:r>
        <w:t xml:space="preserve">The </w:t>
      </w:r>
      <w:r>
        <w:rPr>
          <w:noProof/>
        </w:rPr>
        <w:t>NF service consumer</w:t>
      </w:r>
      <w:r>
        <w:t xml:space="preserve"> shall use the HTTP PATCH method to modify the provisioning of multi-modal</w:t>
      </w:r>
      <w:del w:id="44" w:author="Huawei" w:date="2023-10-30T16:20:00Z">
        <w:r w:rsidDel="00346E8C">
          <w:delText>ity</w:delText>
        </w:r>
      </w:del>
      <w:r>
        <w:t xml:space="preserve"> services.</w:t>
      </w:r>
    </w:p>
    <w:p w14:paraId="022887CE" w14:textId="77777777" w:rsidR="00346E8C" w:rsidRDefault="00346E8C" w:rsidP="00346E8C">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r>
        <w:t>.</w:t>
      </w:r>
    </w:p>
    <w:p w14:paraId="67EEA39B" w14:textId="77777777" w:rsidR="00346E8C" w:rsidRDefault="00346E8C" w:rsidP="00346E8C">
      <w:r w:rsidRPr="00C623C2">
        <w:t xml:space="preserve">The NF service consumer </w:t>
      </w:r>
      <w:r>
        <w:t>may</w:t>
      </w:r>
      <w:r w:rsidRPr="00C623C2">
        <w:t xml:space="preserve"> include in the HTTP PATCH request message described in clause</w:t>
      </w:r>
      <w:r>
        <w:t> </w:t>
      </w:r>
      <w:r w:rsidRPr="00C623C2">
        <w:t>4.2.3.2, in the "</w:t>
      </w:r>
      <w:proofErr w:type="spellStart"/>
      <w:r w:rsidRPr="00C623C2">
        <w:t>ascReqData</w:t>
      </w:r>
      <w:proofErr w:type="spellEnd"/>
      <w:r w:rsidRPr="00C623C2">
        <w:t xml:space="preserve">" attribute, the updated </w:t>
      </w:r>
      <w:r w:rsidRPr="0082002C">
        <w:t>QoS monitoring requirements</w:t>
      </w:r>
      <w:r>
        <w:t>.</w:t>
      </w:r>
    </w:p>
    <w:p w14:paraId="49074CE0" w14:textId="77777777" w:rsidR="00346E8C" w:rsidRDefault="00346E8C" w:rsidP="00346E8C">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1D6A674B" w14:textId="77777777" w:rsidR="00346E8C" w:rsidRPr="00346E8C" w:rsidRDefault="00346E8C" w:rsidP="00CE51A6"/>
    <w:p w14:paraId="4E89879B"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FFA87E3" w14:textId="77777777" w:rsidR="00346E8C" w:rsidRDefault="00346E8C" w:rsidP="00346E8C">
      <w:pPr>
        <w:pStyle w:val="Heading4"/>
      </w:pPr>
      <w:bookmarkStart w:id="45" w:name="_Toc28012390"/>
      <w:bookmarkStart w:id="46" w:name="_Toc36038343"/>
      <w:bookmarkStart w:id="47" w:name="_Toc45133613"/>
      <w:bookmarkStart w:id="48" w:name="_Toc51762367"/>
      <w:bookmarkStart w:id="49" w:name="_Toc59016939"/>
      <w:bookmarkStart w:id="50" w:name="_Toc129338850"/>
      <w:bookmarkStart w:id="51" w:name="_Toc144201914"/>
      <w:r>
        <w:t>4.2.6.1</w:t>
      </w:r>
      <w:r>
        <w:tab/>
        <w:t>General</w:t>
      </w:r>
      <w:bookmarkEnd w:id="45"/>
      <w:bookmarkEnd w:id="46"/>
      <w:bookmarkEnd w:id="47"/>
      <w:bookmarkEnd w:id="48"/>
      <w:bookmarkEnd w:id="49"/>
      <w:bookmarkEnd w:id="50"/>
      <w:bookmarkEnd w:id="51"/>
    </w:p>
    <w:p w14:paraId="493C0FAB" w14:textId="77777777" w:rsidR="00346E8C" w:rsidRDefault="00346E8C" w:rsidP="00346E8C">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2031E4DF" w14:textId="77777777" w:rsidR="00346E8C" w:rsidRDefault="00346E8C" w:rsidP="00346E8C">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3525F902" w14:textId="77777777" w:rsidR="00346E8C" w:rsidRDefault="00346E8C" w:rsidP="00346E8C">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0CCE8BD6" w14:textId="77777777" w:rsidR="00346E8C" w:rsidRDefault="00346E8C" w:rsidP="00346E8C">
      <w:pPr>
        <w:pStyle w:val="B10"/>
        <w:rPr>
          <w:lang w:eastAsia="zh-CN"/>
        </w:rPr>
      </w:pPr>
      <w:r>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6AD73681" w14:textId="77777777" w:rsidR="00346E8C" w:rsidRDefault="00346E8C" w:rsidP="00346E8C">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5D52E1AE" w14:textId="77777777" w:rsidR="00346E8C" w:rsidRDefault="00346E8C" w:rsidP="00346E8C">
      <w:pPr>
        <w:pStyle w:val="B10"/>
      </w:pPr>
      <w:r>
        <w:t>-</w:t>
      </w:r>
      <w:r>
        <w:tab/>
        <w:t xml:space="preserve">Handling of subscription to events for the </w:t>
      </w:r>
      <w:r>
        <w:rPr>
          <w:lang w:eastAsia="zh-CN"/>
        </w:rPr>
        <w:t>existing</w:t>
      </w:r>
      <w:r>
        <w:t xml:space="preserve"> application session context.</w:t>
      </w:r>
    </w:p>
    <w:p w14:paraId="4FA8C2ED" w14:textId="77777777" w:rsidR="00346E8C" w:rsidRDefault="00346E8C" w:rsidP="00346E8C">
      <w:pPr>
        <w:pStyle w:val="B10"/>
      </w:pPr>
      <w:r>
        <w:t>-</w:t>
      </w:r>
      <w:r>
        <w:tab/>
        <w:t>Initial subscription to events without provisioning of service information.</w:t>
      </w:r>
    </w:p>
    <w:p w14:paraId="184ADB76" w14:textId="77777777" w:rsidR="00346E8C" w:rsidRDefault="00346E8C" w:rsidP="00346E8C">
      <w:pPr>
        <w:pStyle w:val="B10"/>
      </w:pPr>
      <w:r>
        <w:t>-</w:t>
      </w:r>
      <w:r>
        <w:tab/>
        <w:t>Subscription to usage monitoring of sponsored data connectivity.</w:t>
      </w:r>
    </w:p>
    <w:p w14:paraId="0AD1FDC9" w14:textId="77777777" w:rsidR="00346E8C" w:rsidRDefault="00346E8C" w:rsidP="00346E8C">
      <w:pPr>
        <w:pStyle w:val="B10"/>
      </w:pPr>
      <w:r>
        <w:t>-</w:t>
      </w:r>
      <w:r>
        <w:tab/>
        <w:t>Request of access network information.</w:t>
      </w:r>
    </w:p>
    <w:p w14:paraId="3501B92C" w14:textId="77777777" w:rsidR="00346E8C" w:rsidRDefault="00346E8C" w:rsidP="00346E8C">
      <w:pPr>
        <w:pStyle w:val="B10"/>
      </w:pPr>
      <w:r>
        <w:lastRenderedPageBreak/>
        <w:t>-</w:t>
      </w:r>
      <w:r>
        <w:tab/>
        <w:t>Subscription to notification of signalling path status.</w:t>
      </w:r>
    </w:p>
    <w:p w14:paraId="1E29ACD2" w14:textId="77777777" w:rsidR="00346E8C" w:rsidRDefault="00346E8C" w:rsidP="00346E8C">
      <w:pPr>
        <w:pStyle w:val="B10"/>
      </w:pPr>
      <w:r>
        <w:t>-</w:t>
      </w:r>
      <w:r>
        <w:tab/>
        <w:t>Subscription to Service Data Flow QoS Monitoring Information.</w:t>
      </w:r>
    </w:p>
    <w:p w14:paraId="3FD7B3FA" w14:textId="77777777" w:rsidR="00346E8C" w:rsidRDefault="00346E8C" w:rsidP="00346E8C">
      <w:pPr>
        <w:pStyle w:val="B10"/>
      </w:pPr>
      <w:r>
        <w:t>-</w:t>
      </w:r>
      <w:r>
        <w:tab/>
        <w:t>Subscription to application detection notifications.</w:t>
      </w:r>
    </w:p>
    <w:p w14:paraId="512066CB" w14:textId="77777777" w:rsidR="00346E8C" w:rsidRDefault="00346E8C" w:rsidP="00346E8C">
      <w:pPr>
        <w:pStyle w:val="B10"/>
      </w:pPr>
      <w:r>
        <w:t>-</w:t>
      </w:r>
      <w:r>
        <w:tab/>
        <w:t>Subscription to satellite backhaul category changes.</w:t>
      </w:r>
    </w:p>
    <w:p w14:paraId="631465F1" w14:textId="77777777" w:rsidR="00346E8C" w:rsidRDefault="00346E8C" w:rsidP="00346E8C">
      <w:pPr>
        <w:pStyle w:val="B10"/>
      </w:pPr>
      <w:r>
        <w:t>-</w:t>
      </w:r>
      <w:r>
        <w:tab/>
        <w:t>Subscription to the report of extra UE addresses.</w:t>
      </w:r>
    </w:p>
    <w:p w14:paraId="2097B37B" w14:textId="7508A998" w:rsidR="00346E8C" w:rsidRDefault="00346E8C" w:rsidP="00346E8C">
      <w:pPr>
        <w:pStyle w:val="B10"/>
      </w:pPr>
      <w:r>
        <w:t>-</w:t>
      </w:r>
      <w:r>
        <w:tab/>
        <w:t>Subscription to Service Data Flow QoS Monitoring multi-modal</w:t>
      </w:r>
      <w:del w:id="52" w:author="Huawei" w:date="2023-10-30T16:21:00Z">
        <w:r w:rsidDel="00346E8C">
          <w:delText>ity</w:delText>
        </w:r>
      </w:del>
      <w:r>
        <w:t xml:space="preserve"> services.</w:t>
      </w:r>
    </w:p>
    <w:p w14:paraId="76CD42DB" w14:textId="77777777" w:rsidR="00346E8C" w:rsidRDefault="00346E8C" w:rsidP="00346E8C">
      <w:pPr>
        <w:pStyle w:val="B10"/>
      </w:pPr>
      <w:r>
        <w:t>-</w:t>
      </w:r>
      <w:r>
        <w:tab/>
        <w:t xml:space="preserve">Subscription to </w:t>
      </w:r>
      <w:r w:rsidRPr="00C018AF">
        <w:rPr>
          <w:noProof/>
        </w:rPr>
        <w:t>UE reporting Connection Capabilities</w:t>
      </w:r>
      <w:r>
        <w:rPr>
          <w:noProof/>
        </w:rPr>
        <w:t xml:space="preserve"> notification</w:t>
      </w:r>
      <w:r>
        <w:t>.</w:t>
      </w:r>
    </w:p>
    <w:p w14:paraId="7366AFAD" w14:textId="77777777" w:rsidR="00070C9B" w:rsidRDefault="00070C9B" w:rsidP="00346E8C">
      <w:pPr>
        <w:pStyle w:val="B10"/>
      </w:pPr>
    </w:p>
    <w:p w14:paraId="4F78C251" w14:textId="77777777" w:rsidR="00070C9B" w:rsidRPr="00D96F8C" w:rsidRDefault="00070C9B" w:rsidP="00070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BDE861" w14:textId="7AEE8CDA" w:rsidR="00070C9B" w:rsidRDefault="00070C9B" w:rsidP="00070C9B">
      <w:pPr>
        <w:pStyle w:val="Heading4"/>
      </w:pPr>
      <w:bookmarkStart w:id="53" w:name="_Toc144201926"/>
      <w:r>
        <w:t>4.2.6.13</w:t>
      </w:r>
      <w:r>
        <w:tab/>
        <w:t>Subscription to Service Data Flow QoS Monitoring, multi-modal</w:t>
      </w:r>
      <w:del w:id="54" w:author="Huawei" w:date="2023-10-30T16:21:00Z">
        <w:r w:rsidDel="00070C9B">
          <w:delText>ity</w:delText>
        </w:r>
      </w:del>
      <w:r>
        <w:t xml:space="preserve"> services</w:t>
      </w:r>
      <w:bookmarkEnd w:id="53"/>
    </w:p>
    <w:p w14:paraId="0B889EF1" w14:textId="77777777" w:rsidR="00070C9B" w:rsidRDefault="00070C9B" w:rsidP="00070C9B">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 about real-time measurements of QoS parameters, e.g. packet delay between UPF and UE, with distinct QoS monitoring requirements per media component.</w:t>
      </w:r>
    </w:p>
    <w:p w14:paraId="134644E4" w14:textId="77777777" w:rsidR="00070C9B" w:rsidRDefault="00070C9B" w:rsidP="00070C9B">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w:t>
      </w:r>
      <w:r>
        <w:t>6</w:t>
      </w:r>
      <w:r w:rsidRPr="001142CC">
        <w:t>.</w:t>
      </w:r>
      <w:r>
        <w:t>8 for s</w:t>
      </w:r>
      <w:r w:rsidRPr="001142CC">
        <w:t>ubscriptio</w:t>
      </w:r>
      <w:r>
        <w:t>n</w:t>
      </w:r>
      <w:r w:rsidRPr="001142CC">
        <w:t xml:space="preserve"> to QoS Monitoring Information</w:t>
      </w:r>
      <w:r>
        <w:t>.</w:t>
      </w:r>
    </w:p>
    <w:p w14:paraId="09CDA14B" w14:textId="77777777" w:rsidR="00070C9B" w:rsidRDefault="00070C9B" w:rsidP="00070C9B">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0D55D8AC" w14:textId="77777777" w:rsidR="00EC3307" w:rsidRPr="00984175" w:rsidRDefault="00EC3307" w:rsidP="00EC3307">
      <w:bookmarkStart w:id="55" w:name="_Hlk515639407"/>
      <w:bookmarkEnd w:id="10"/>
      <w:bookmarkEnd w:id="11"/>
      <w:bookmarkEnd w:id="12"/>
      <w:bookmarkEnd w:id="13"/>
      <w:bookmarkEnd w:id="14"/>
      <w:bookmarkEnd w:id="15"/>
      <w:bookmarkEnd w:id="16"/>
      <w:bookmarkEnd w:id="17"/>
    </w:p>
    <w:bookmarkEnd w:id="5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6383" w14:textId="77777777" w:rsidR="00057A83" w:rsidRDefault="00057A83">
      <w:r>
        <w:separator/>
      </w:r>
    </w:p>
  </w:endnote>
  <w:endnote w:type="continuationSeparator" w:id="0">
    <w:p w14:paraId="57E266B5" w14:textId="77777777" w:rsidR="00057A83" w:rsidRDefault="0005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22ED" w14:textId="77777777" w:rsidR="00057A83" w:rsidRDefault="00057A83">
      <w:r>
        <w:separator/>
      </w:r>
    </w:p>
  </w:footnote>
  <w:footnote w:type="continuationSeparator" w:id="0">
    <w:p w14:paraId="49C63983" w14:textId="77777777" w:rsidR="00057A83" w:rsidRDefault="0005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160F" w:rsidRDefault="00A61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160F" w:rsidRDefault="00A616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160F" w:rsidRDefault="00A61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44187768">
    <w:abstractNumId w:val="2"/>
  </w:num>
  <w:num w:numId="2" w16cid:durableId="321088607">
    <w:abstractNumId w:val="1"/>
  </w:num>
  <w:num w:numId="3" w16cid:durableId="2127578339">
    <w:abstractNumId w:val="0"/>
  </w:num>
  <w:num w:numId="4" w16cid:durableId="725371588">
    <w:abstractNumId w:val="9"/>
  </w:num>
  <w:num w:numId="5" w16cid:durableId="1456480629">
    <w:abstractNumId w:val="11"/>
  </w:num>
  <w:num w:numId="6" w16cid:durableId="1755857978">
    <w:abstractNumId w:val="8"/>
  </w:num>
  <w:num w:numId="7" w16cid:durableId="2057967064">
    <w:abstractNumId w:val="13"/>
  </w:num>
  <w:num w:numId="8" w16cid:durableId="1364481433">
    <w:abstractNumId w:val="7"/>
  </w:num>
  <w:num w:numId="9" w16cid:durableId="1673681402">
    <w:abstractNumId w:val="6"/>
  </w:num>
  <w:num w:numId="10" w16cid:durableId="1675299415">
    <w:abstractNumId w:val="5"/>
  </w:num>
  <w:num w:numId="11" w16cid:durableId="744956467">
    <w:abstractNumId w:val="4"/>
  </w:num>
  <w:num w:numId="12" w16cid:durableId="1948347550">
    <w:abstractNumId w:val="3"/>
  </w:num>
  <w:num w:numId="13" w16cid:durableId="1124691834">
    <w:abstractNumId w:val="14"/>
  </w:num>
  <w:num w:numId="14" w16cid:durableId="427120922">
    <w:abstractNumId w:val="10"/>
  </w:num>
  <w:num w:numId="15" w16cid:durableId="439568018">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CCA"/>
    <w:rsid w:val="00030D2F"/>
    <w:rsid w:val="00035D8D"/>
    <w:rsid w:val="00042D34"/>
    <w:rsid w:val="00055F78"/>
    <w:rsid w:val="00057A83"/>
    <w:rsid w:val="00057F13"/>
    <w:rsid w:val="00062898"/>
    <w:rsid w:val="00070C9B"/>
    <w:rsid w:val="000739C4"/>
    <w:rsid w:val="00074235"/>
    <w:rsid w:val="000764F5"/>
    <w:rsid w:val="00076534"/>
    <w:rsid w:val="00076F19"/>
    <w:rsid w:val="00077446"/>
    <w:rsid w:val="00081EF1"/>
    <w:rsid w:val="000877DD"/>
    <w:rsid w:val="000951A0"/>
    <w:rsid w:val="000A1E9C"/>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8F5"/>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27AC8"/>
    <w:rsid w:val="002333C8"/>
    <w:rsid w:val="0024104F"/>
    <w:rsid w:val="002437F7"/>
    <w:rsid w:val="002439F5"/>
    <w:rsid w:val="002448E2"/>
    <w:rsid w:val="0024723F"/>
    <w:rsid w:val="00257FD4"/>
    <w:rsid w:val="0026004D"/>
    <w:rsid w:val="002640DD"/>
    <w:rsid w:val="0026570D"/>
    <w:rsid w:val="00275D12"/>
    <w:rsid w:val="00284FEB"/>
    <w:rsid w:val="002860C4"/>
    <w:rsid w:val="002907B2"/>
    <w:rsid w:val="00293453"/>
    <w:rsid w:val="00295DB0"/>
    <w:rsid w:val="002A3805"/>
    <w:rsid w:val="002A6CA0"/>
    <w:rsid w:val="002B2F94"/>
    <w:rsid w:val="002B5741"/>
    <w:rsid w:val="002C32FF"/>
    <w:rsid w:val="002C63B2"/>
    <w:rsid w:val="002D6387"/>
    <w:rsid w:val="002E472E"/>
    <w:rsid w:val="002F472D"/>
    <w:rsid w:val="00305409"/>
    <w:rsid w:val="0030697B"/>
    <w:rsid w:val="00312325"/>
    <w:rsid w:val="003160FE"/>
    <w:rsid w:val="00320C29"/>
    <w:rsid w:val="00321F08"/>
    <w:rsid w:val="00326078"/>
    <w:rsid w:val="0033341C"/>
    <w:rsid w:val="003344AB"/>
    <w:rsid w:val="003427A7"/>
    <w:rsid w:val="00343B6E"/>
    <w:rsid w:val="00346E8C"/>
    <w:rsid w:val="003550AB"/>
    <w:rsid w:val="003609EF"/>
    <w:rsid w:val="00361D94"/>
    <w:rsid w:val="0036231A"/>
    <w:rsid w:val="00365979"/>
    <w:rsid w:val="0036638B"/>
    <w:rsid w:val="00370B8F"/>
    <w:rsid w:val="00370FF0"/>
    <w:rsid w:val="00374DD4"/>
    <w:rsid w:val="00375DB4"/>
    <w:rsid w:val="00380E1F"/>
    <w:rsid w:val="003A42ED"/>
    <w:rsid w:val="003B011E"/>
    <w:rsid w:val="003B6520"/>
    <w:rsid w:val="003C0019"/>
    <w:rsid w:val="003C2799"/>
    <w:rsid w:val="003D1178"/>
    <w:rsid w:val="003D3126"/>
    <w:rsid w:val="003D47C9"/>
    <w:rsid w:val="003D73AF"/>
    <w:rsid w:val="003E1A36"/>
    <w:rsid w:val="003E331A"/>
    <w:rsid w:val="003E3BD3"/>
    <w:rsid w:val="003F5B94"/>
    <w:rsid w:val="004003FB"/>
    <w:rsid w:val="00407CF7"/>
    <w:rsid w:val="00410371"/>
    <w:rsid w:val="00414C9F"/>
    <w:rsid w:val="0041632C"/>
    <w:rsid w:val="004242F1"/>
    <w:rsid w:val="004309B9"/>
    <w:rsid w:val="00434438"/>
    <w:rsid w:val="00442E6A"/>
    <w:rsid w:val="00447EBD"/>
    <w:rsid w:val="00453FC3"/>
    <w:rsid w:val="00462C56"/>
    <w:rsid w:val="00464D14"/>
    <w:rsid w:val="00471DA9"/>
    <w:rsid w:val="00472744"/>
    <w:rsid w:val="00477E8C"/>
    <w:rsid w:val="00483A35"/>
    <w:rsid w:val="00483C93"/>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6C8E"/>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BC3"/>
    <w:rsid w:val="00715F78"/>
    <w:rsid w:val="00725292"/>
    <w:rsid w:val="00725D54"/>
    <w:rsid w:val="00741AE0"/>
    <w:rsid w:val="00746EE2"/>
    <w:rsid w:val="00757ABF"/>
    <w:rsid w:val="00761B4F"/>
    <w:rsid w:val="007626A5"/>
    <w:rsid w:val="0076309C"/>
    <w:rsid w:val="00763C5D"/>
    <w:rsid w:val="0076525A"/>
    <w:rsid w:val="007673F5"/>
    <w:rsid w:val="00770D70"/>
    <w:rsid w:val="00771530"/>
    <w:rsid w:val="007736F1"/>
    <w:rsid w:val="00773DC0"/>
    <w:rsid w:val="0077738C"/>
    <w:rsid w:val="00781536"/>
    <w:rsid w:val="00782006"/>
    <w:rsid w:val="0078259C"/>
    <w:rsid w:val="0079139D"/>
    <w:rsid w:val="00792342"/>
    <w:rsid w:val="00793953"/>
    <w:rsid w:val="007977A8"/>
    <w:rsid w:val="00797C38"/>
    <w:rsid w:val="007A582B"/>
    <w:rsid w:val="007B166F"/>
    <w:rsid w:val="007B2FBF"/>
    <w:rsid w:val="007B3F62"/>
    <w:rsid w:val="007B4870"/>
    <w:rsid w:val="007B512A"/>
    <w:rsid w:val="007C2097"/>
    <w:rsid w:val="007C4BC1"/>
    <w:rsid w:val="007D25C4"/>
    <w:rsid w:val="007D6A07"/>
    <w:rsid w:val="007E081E"/>
    <w:rsid w:val="007E1C8C"/>
    <w:rsid w:val="007E3801"/>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181B"/>
    <w:rsid w:val="008918F5"/>
    <w:rsid w:val="00892861"/>
    <w:rsid w:val="00894B93"/>
    <w:rsid w:val="008A45A6"/>
    <w:rsid w:val="008B3AC9"/>
    <w:rsid w:val="008B654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3B5B"/>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4175"/>
    <w:rsid w:val="00986D0F"/>
    <w:rsid w:val="00991B88"/>
    <w:rsid w:val="0099304D"/>
    <w:rsid w:val="009A3360"/>
    <w:rsid w:val="009A40D9"/>
    <w:rsid w:val="009A4170"/>
    <w:rsid w:val="009A5753"/>
    <w:rsid w:val="009A579D"/>
    <w:rsid w:val="009B3153"/>
    <w:rsid w:val="009B6344"/>
    <w:rsid w:val="009C281C"/>
    <w:rsid w:val="009C7AC8"/>
    <w:rsid w:val="009D075D"/>
    <w:rsid w:val="009D29A1"/>
    <w:rsid w:val="009D3C49"/>
    <w:rsid w:val="009E3297"/>
    <w:rsid w:val="009F214D"/>
    <w:rsid w:val="009F4DC9"/>
    <w:rsid w:val="009F4F20"/>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779C3"/>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DC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6D3"/>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5D7C"/>
    <w:rsid w:val="00E97A32"/>
    <w:rsid w:val="00E97A66"/>
    <w:rsid w:val="00EA2ACA"/>
    <w:rsid w:val="00EB09B7"/>
    <w:rsid w:val="00EC21B4"/>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4EE5"/>
    <w:rsid w:val="00F87312"/>
    <w:rsid w:val="00F92BA7"/>
    <w:rsid w:val="00F96CE0"/>
    <w:rsid w:val="00F97F8F"/>
    <w:rsid w:val="00FB09C9"/>
    <w:rsid w:val="00FB495C"/>
    <w:rsid w:val="00FB6386"/>
    <w:rsid w:val="00FC1FC0"/>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67E1B-F7C5-4DB4-9235-0CBA278B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1782</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2023-11-16T20:57:00Z</dcterms:created>
  <dcterms:modified xsi:type="dcterms:W3CDTF">2023-11-22T22:30:00Z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(3)GoHjvWlxeKVgOspyochbyBf4670xLmVYUVP5dTM+2RqV/NfjbWu6snaqIo6tFs4HzGACer94
M2qbQFjrwae9kQFmnGu9nG3ZM/1qpc6ECGdxxw8D6cB4fFSBBciTJnIuWf3ku3oBKSP7FEh9
yttcducbWHHrKEQXNjPcjOiPUFILXIHRoiycMnaSfKRz/3H1txj8ou96moea1b4j0NecQyRL
5rtu+yPCm6n+kZzHBM</vt:lpwstr>
  </property>
  <property fmtid="{D5CDD505-2E9C-101B-9397-08002B2CF9AE}" pid="22" name="_2015_ms_pID_7253431">
    <vt:lpwstr>1JfiNpY4Uj3mOXn1RC5D39hVGxJ/TN5BqycH0hs34hTVoCfNoLn1Ml
3rC9XQN0BCYl5yrpKq2+c7c+FVB8qMh5o1a+jrO8Qy5UgOmoQA6GGq6w9y7xu4cK7H5j222m
YFg+3VLlZJF7BvQCtZ+hOUXIMTu3jzSQqlUWcCg/OxqBpUFCYrYh6oKh2y9msNKaZf7wk2tm
HYbhNQ8Hs2Jk6Puz/fXMBVSarGWmkeE4GqI+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P29QujVnT5vkqHam6UPjbN0=</vt:lpwstr>
  </property>
</Properties>
</file>