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4C1F1676"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0075029C">
          <w:rPr>
            <w:b/>
            <w:noProof/>
            <w:sz w:val="24"/>
          </w:rPr>
          <w:t>CT</w:t>
        </w:r>
        <w:r w:rsidRPr="005D6207">
          <w:rPr>
            <w:b/>
            <w:noProof/>
            <w:sz w:val="24"/>
          </w:rPr>
          <w:t xml:space="preserve"> WG</w:t>
        </w:r>
        <w:r w:rsidR="0075029C">
          <w:rPr>
            <w:b/>
            <w:noProof/>
            <w:sz w:val="24"/>
          </w:rPr>
          <w:t>3</w:t>
        </w:r>
      </w:fldSimple>
      <w:r w:rsidRPr="005D6207">
        <w:rPr>
          <w:b/>
          <w:noProof/>
          <w:sz w:val="24"/>
        </w:rPr>
        <w:t xml:space="preserve"> Meeting #</w:t>
      </w:r>
      <w:r w:rsidR="0075029C">
        <w:rPr>
          <w:b/>
          <w:noProof/>
          <w:sz w:val="24"/>
        </w:rPr>
        <w:t>13</w:t>
      </w:r>
      <w:r w:rsidR="00BA7902">
        <w:rPr>
          <w:b/>
          <w:noProof/>
          <w:sz w:val="24"/>
        </w:rPr>
        <w:t>1</w:t>
      </w:r>
      <w:r w:rsidRPr="005D6207">
        <w:rPr>
          <w:b/>
          <w:i/>
          <w:noProof/>
          <w:sz w:val="28"/>
        </w:rPr>
        <w:tab/>
      </w:r>
      <w:r w:rsidR="00FF2732" w:rsidRPr="00FF2732">
        <w:rPr>
          <w:b/>
          <w:i/>
          <w:noProof/>
          <w:sz w:val="28"/>
        </w:rPr>
        <w:t>C3-235713</w:t>
      </w:r>
    </w:p>
    <w:p w14:paraId="587D9EA4" w14:textId="01122227" w:rsidR="00303786" w:rsidRDefault="00BA7902" w:rsidP="00303786">
      <w:pPr>
        <w:rPr>
          <w:rFonts w:ascii="Arial" w:hAnsi="Arial" w:cs="Arial"/>
        </w:rPr>
      </w:pPr>
      <w:r w:rsidRPr="005049F3">
        <w:rPr>
          <w:rFonts w:ascii="Arial" w:hAnsi="Arial"/>
          <w:b/>
          <w:noProof/>
          <w:sz w:val="24"/>
        </w:rPr>
        <w:t xml:space="preserve">Chicago, </w:t>
      </w:r>
      <w:r w:rsidR="00A24D82">
        <w:rPr>
          <w:rFonts w:ascii="Arial" w:hAnsi="Arial"/>
          <w:b/>
          <w:noProof/>
          <w:sz w:val="24"/>
        </w:rPr>
        <w:t>United States</w:t>
      </w:r>
      <w:r w:rsidR="00303786" w:rsidRPr="00DA497D">
        <w:rPr>
          <w:rFonts w:ascii="Arial" w:hAnsi="Arial"/>
          <w:b/>
          <w:noProof/>
          <w:sz w:val="24"/>
        </w:rPr>
        <w:t xml:space="preserve">, </w:t>
      </w:r>
      <w:r w:rsidR="00280AE7">
        <w:rPr>
          <w:rFonts w:ascii="Arial" w:hAnsi="Arial"/>
          <w:b/>
          <w:noProof/>
          <w:sz w:val="24"/>
        </w:rPr>
        <w:t>13</w:t>
      </w:r>
      <w:r w:rsidR="00303786" w:rsidRPr="008E7CDF">
        <w:rPr>
          <w:rFonts w:ascii="Arial" w:hAnsi="Arial"/>
          <w:b/>
          <w:noProof/>
          <w:sz w:val="24"/>
        </w:rPr>
        <w:t>th</w:t>
      </w:r>
      <w:r w:rsidR="00303786" w:rsidRPr="00DA497D">
        <w:rPr>
          <w:rFonts w:ascii="Arial" w:hAnsi="Arial"/>
          <w:b/>
          <w:noProof/>
          <w:sz w:val="24"/>
        </w:rPr>
        <w:t xml:space="preserve"> </w:t>
      </w:r>
      <w:r w:rsidR="00303786">
        <w:rPr>
          <w:rFonts w:ascii="Arial" w:hAnsi="Arial"/>
          <w:b/>
          <w:noProof/>
          <w:sz w:val="24"/>
        </w:rPr>
        <w:t>–</w:t>
      </w:r>
      <w:r w:rsidR="00303786" w:rsidRPr="00DA497D">
        <w:rPr>
          <w:rFonts w:ascii="Arial" w:hAnsi="Arial"/>
          <w:b/>
          <w:noProof/>
          <w:sz w:val="24"/>
        </w:rPr>
        <w:t xml:space="preserve"> 1</w:t>
      </w:r>
      <w:r w:rsidR="00280AE7">
        <w:rPr>
          <w:rFonts w:ascii="Arial" w:hAnsi="Arial"/>
          <w:b/>
          <w:noProof/>
          <w:sz w:val="24"/>
        </w:rPr>
        <w:t>7</w:t>
      </w:r>
      <w:r w:rsidR="00303786" w:rsidRPr="008E7CDF">
        <w:rPr>
          <w:rFonts w:ascii="Arial" w:hAnsi="Arial"/>
          <w:b/>
          <w:noProof/>
          <w:sz w:val="24"/>
        </w:rPr>
        <w:t>th</w:t>
      </w:r>
      <w:r w:rsidR="00303786" w:rsidRPr="00DA497D">
        <w:rPr>
          <w:rFonts w:ascii="Arial" w:hAnsi="Arial"/>
          <w:b/>
          <w:noProof/>
          <w:sz w:val="24"/>
        </w:rPr>
        <w:t xml:space="preserve"> </w:t>
      </w:r>
      <w:r>
        <w:rPr>
          <w:rFonts w:ascii="Arial" w:hAnsi="Arial"/>
          <w:b/>
          <w:noProof/>
          <w:sz w:val="24"/>
        </w:rPr>
        <w:t>November</w:t>
      </w:r>
      <w:r w:rsidR="00303786" w:rsidRPr="00DA497D">
        <w:rPr>
          <w:rFonts w:ascii="Arial"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27451050" w:rsidR="001E41F3" w:rsidRPr="005D6207" w:rsidRDefault="00EA5E56"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1D045D">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28BD8F45" w:rsidR="001E41F3" w:rsidRPr="005D6207" w:rsidRDefault="003C3CED" w:rsidP="00547111">
            <w:pPr>
              <w:pStyle w:val="CRCoverPage"/>
              <w:spacing w:after="0"/>
              <w:rPr>
                <w:noProof/>
              </w:rPr>
            </w:pPr>
            <w:r w:rsidRPr="003C3CED">
              <w:rPr>
                <w:b/>
                <w:noProof/>
                <w:sz w:val="28"/>
              </w:rPr>
              <w:t>0208</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3F7F6B5F" w:rsidR="001E41F3" w:rsidRPr="005D6207" w:rsidRDefault="00FF2732"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39278136" w:rsidR="001E41F3" w:rsidRPr="005D6207" w:rsidRDefault="00EA5E56">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1D045D">
                <w:rPr>
                  <w:b/>
                  <w:noProof/>
                  <w:sz w:val="28"/>
                </w:rPr>
                <w:t>3</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69F3064B" w:rsidR="001E41F3" w:rsidRPr="00B77D35" w:rsidRDefault="009540B1" w:rsidP="00B03896">
            <w:pPr>
              <w:pStyle w:val="CRCoverPage"/>
              <w:spacing w:after="0"/>
              <w:rPr>
                <w:noProof/>
                <w:lang w:val="en-US"/>
              </w:rPr>
            </w:pPr>
            <w:r>
              <w:rPr>
                <w:lang w:eastAsia="zh-CN"/>
              </w:rPr>
              <w:t xml:space="preserve">Notification service operation </w:t>
            </w:r>
            <w:r w:rsidR="00B71CAE">
              <w:rPr>
                <w:lang w:eastAsia="zh-CN"/>
              </w:rPr>
              <w:t xml:space="preserve">in the </w:t>
            </w:r>
            <w:proofErr w:type="spellStart"/>
            <w:r w:rsidR="00B71CAE">
              <w:rPr>
                <w:lang w:eastAsia="zh-CN"/>
              </w:rPr>
              <w:t>SS_LocationReporting</w:t>
            </w:r>
            <w:proofErr w:type="spellEnd"/>
            <w:r w:rsidR="00B71CAE">
              <w:rPr>
                <w:lang w:eastAsia="zh-CN"/>
              </w:rPr>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EA5E56">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326F929D" w:rsidR="001E41F3" w:rsidRPr="005D6207" w:rsidRDefault="009C3B44">
            <w:pPr>
              <w:pStyle w:val="CRCoverPage"/>
              <w:spacing w:after="0"/>
              <w:ind w:left="100"/>
              <w:rPr>
                <w:noProof/>
              </w:rPr>
            </w:pPr>
            <w:r>
              <w:t>NB</w:t>
            </w:r>
            <w:r w:rsidR="001D045D">
              <w:t>I18, SEAL</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63BDE2D9" w:rsidR="001E41F3" w:rsidRPr="005D6207" w:rsidRDefault="00EA5E56">
            <w:pPr>
              <w:pStyle w:val="CRCoverPage"/>
              <w:spacing w:after="0"/>
              <w:ind w:left="100"/>
              <w:rPr>
                <w:noProof/>
              </w:rPr>
            </w:pPr>
            <w:fldSimple w:instr=" DOCPROPERTY  ResDate  \* MERGEFORMAT ">
              <w:r w:rsidR="00B03896" w:rsidRPr="005D6207">
                <w:rPr>
                  <w:noProof/>
                </w:rPr>
                <w:t>202</w:t>
              </w:r>
              <w:r w:rsidR="00D61D77" w:rsidRPr="005D6207">
                <w:rPr>
                  <w:noProof/>
                </w:rPr>
                <w:t>3</w:t>
              </w:r>
              <w:r w:rsidR="00B03896" w:rsidRPr="005D6207">
                <w:rPr>
                  <w:noProof/>
                </w:rPr>
                <w:t>-</w:t>
              </w:r>
              <w:r w:rsidR="002E53CE">
                <w:rPr>
                  <w:noProof/>
                </w:rPr>
                <w:t>1</w:t>
              </w:r>
              <w:r w:rsidR="00692ABD">
                <w:rPr>
                  <w:noProof/>
                </w:rPr>
                <w:t>0</w:t>
              </w:r>
              <w:r w:rsidR="00B03896" w:rsidRPr="005D6207">
                <w:rPr>
                  <w:noProof/>
                </w:rPr>
                <w:t>-</w:t>
              </w:r>
              <w:r w:rsidR="002E53CE">
                <w:rPr>
                  <w:noProof/>
                </w:rPr>
                <w:t>19</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1801F49" w:rsidR="001E41F3" w:rsidRPr="005D6207" w:rsidRDefault="001D04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EA5E56">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2D0B14" w:rsidR="00D62EEB" w:rsidRPr="005D6207" w:rsidRDefault="00B71CAE" w:rsidP="007B2FF1">
            <w:pPr>
              <w:pStyle w:val="CRCoverPage"/>
              <w:spacing w:after="0"/>
              <w:ind w:left="100"/>
              <w:rPr>
                <w:noProof/>
              </w:rPr>
            </w:pPr>
            <w:r>
              <w:rPr>
                <w:noProof/>
              </w:rPr>
              <w:t xml:space="preserve">The reseived LS </w:t>
            </w:r>
            <w:r w:rsidR="00C1508E" w:rsidRPr="00C1508E">
              <w:rPr>
                <w:b/>
                <w:bCs/>
                <w:noProof/>
                <w:color w:val="FF0000"/>
              </w:rPr>
              <w:t xml:space="preserve">C3-235034 </w:t>
            </w:r>
            <w:r w:rsidR="0062204B">
              <w:rPr>
                <w:noProof/>
              </w:rPr>
              <w:t xml:space="preserve">clarifies that </w:t>
            </w:r>
            <w:r w:rsidR="00CC4421">
              <w:rPr>
                <w:noProof/>
              </w:rPr>
              <w:t xml:space="preserve">the </w:t>
            </w:r>
            <w:proofErr w:type="spellStart"/>
            <w:r w:rsidR="00CC4421">
              <w:rPr>
                <w:lang w:eastAsia="zh-CN"/>
              </w:rPr>
              <w:t>SS_LocationReporting</w:t>
            </w:r>
            <w:proofErr w:type="spellEnd"/>
            <w:r w:rsidR="00CC4421">
              <w:rPr>
                <w:lang w:eastAsia="zh-CN"/>
              </w:rPr>
              <w:t xml:space="preserve"> API follows subscribe/notify </w:t>
            </w:r>
            <w:r w:rsidR="00A24995">
              <w:rPr>
                <w:lang w:eastAsia="zh-CN"/>
              </w:rPr>
              <w:t xml:space="preserve">interaction. Based on the feedback from SA6, the additional feature is proposed </w:t>
            </w:r>
            <w:r w:rsidR="00930A78">
              <w:rPr>
                <w:lang w:eastAsia="zh-CN"/>
              </w:rPr>
              <w:t xml:space="preserve">for the </w:t>
            </w:r>
            <w:proofErr w:type="spellStart"/>
            <w:r w:rsidR="00930A78">
              <w:rPr>
                <w:lang w:eastAsia="zh-CN"/>
              </w:rPr>
              <w:t>SS_LocationReporting</w:t>
            </w:r>
            <w:proofErr w:type="spellEnd"/>
            <w:r w:rsidR="00930A78">
              <w:rPr>
                <w:lang w:eastAsia="zh-CN"/>
              </w:rPr>
              <w:t xml:space="preserve"> API</w:t>
            </w:r>
            <w:r w:rsidR="007B2FF1">
              <w:rPr>
                <w:lang w:eastAsia="zh-CN"/>
              </w:rPr>
              <w:t xml:space="preserve"> to enable the notifications.</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7B24507E"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 xml:space="preserve">the </w:t>
            </w:r>
            <w:r w:rsidR="007B2FF1">
              <w:rPr>
                <w:lang w:eastAsia="zh-CN"/>
              </w:rPr>
              <w:t xml:space="preserve">subscribe/notify interaction support in the </w:t>
            </w:r>
            <w:proofErr w:type="spellStart"/>
            <w:r w:rsidR="00375461">
              <w:rPr>
                <w:lang w:eastAsia="zh-CN"/>
              </w:rPr>
              <w:t>SS_LocationReporting</w:t>
            </w:r>
            <w:proofErr w:type="spellEnd"/>
            <w:r w:rsidR="00375461">
              <w:rPr>
                <w:lang w:eastAsia="zh-CN"/>
              </w:rPr>
              <w:t xml:space="preserve"> API.</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88538" w:rsidR="001817AA" w:rsidRPr="005D6207" w:rsidRDefault="00375461" w:rsidP="004E17E0">
            <w:pPr>
              <w:pStyle w:val="CRCoverPage"/>
              <w:spacing w:after="0"/>
              <w:rPr>
                <w:noProof/>
              </w:rPr>
            </w:pPr>
            <w:r>
              <w:rPr>
                <w:noProof/>
              </w:rPr>
              <w:t>Misa</w:t>
            </w:r>
            <w:r w:rsidR="00955450">
              <w:rPr>
                <w:noProof/>
              </w:rPr>
              <w:t xml:space="preserve">lignment with </w:t>
            </w:r>
            <w:r w:rsidR="009465E0">
              <w:rPr>
                <w:noProof/>
              </w:rPr>
              <w:t>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B681B" w:rsidR="001E41F3" w:rsidRPr="005D6207" w:rsidRDefault="00770EBE">
            <w:pPr>
              <w:pStyle w:val="CRCoverPage"/>
              <w:spacing w:after="0"/>
              <w:ind w:left="100"/>
              <w:rPr>
                <w:noProof/>
              </w:rPr>
            </w:pPr>
            <w:r w:rsidRPr="00770EBE">
              <w:t>5.1, 5.2.1.2.1, 5.2.1.2.2.2, 5.2.1.2.6(new), 7.1.1.3, 7.1.1.3.1(new), 7.1.1.3.2(new), 7.1.1.4.1, 7.1.1.4.2.2, 7.1.1.4.2.3, 7.1.1.4.2.5(new), 7.1.1.6, A.2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2DEEF448"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69A6FD45" w14:textId="48879C94" w:rsidR="006A0740" w:rsidRDefault="00EB7F2E" w:rsidP="00803C41">
            <w:pPr>
              <w:pStyle w:val="CRCoverPage"/>
              <w:numPr>
                <w:ilvl w:val="0"/>
                <w:numId w:val="18"/>
              </w:numPr>
              <w:spacing w:after="0"/>
              <w:rPr>
                <w:noProof/>
              </w:rPr>
            </w:pPr>
            <w:r>
              <w:rPr>
                <w:noProof/>
              </w:rPr>
              <w:t xml:space="preserve">This CR addresses LS </w:t>
            </w:r>
            <w:r w:rsidR="00C1508E" w:rsidRPr="00C1508E">
              <w:rPr>
                <w:b/>
                <w:bCs/>
                <w:noProof/>
                <w:color w:val="FF0000"/>
              </w:rPr>
              <w:t>C3-235034</w:t>
            </w:r>
            <w:r>
              <w:rPr>
                <w:noProof/>
              </w:rPr>
              <w:t>.</w:t>
            </w:r>
          </w:p>
          <w:p w14:paraId="6A95662F" w14:textId="77777777" w:rsidR="0088197E" w:rsidRDefault="0088197E" w:rsidP="00803C41">
            <w:pPr>
              <w:pStyle w:val="CRCoverPage"/>
              <w:numPr>
                <w:ilvl w:val="0"/>
                <w:numId w:val="18"/>
              </w:numPr>
              <w:spacing w:after="0"/>
              <w:rPr>
                <w:noProof/>
              </w:rPr>
            </w:pPr>
            <w:r>
              <w:rPr>
                <w:noProof/>
              </w:rPr>
              <w:t xml:space="preserve">This CR provides backwards compatible feature for the </w:t>
            </w:r>
            <w:proofErr w:type="spellStart"/>
            <w:r>
              <w:rPr>
                <w:lang w:eastAsia="zh-CN"/>
              </w:rPr>
              <w:t>SS_LocationReporting</w:t>
            </w:r>
            <w:proofErr w:type="spellEnd"/>
            <w:r>
              <w:rPr>
                <w:lang w:eastAsia="zh-CN"/>
              </w:rPr>
              <w:t xml:space="preserve"> API.</w:t>
            </w:r>
          </w:p>
          <w:p w14:paraId="60495977" w14:textId="606E630A" w:rsidR="00605DFD" w:rsidRDefault="002F3905" w:rsidP="00803C41">
            <w:pPr>
              <w:pStyle w:val="CRCoverPage"/>
              <w:numPr>
                <w:ilvl w:val="0"/>
                <w:numId w:val="18"/>
              </w:numPr>
              <w:spacing w:after="0"/>
              <w:rPr>
                <w:noProof/>
              </w:rPr>
            </w:pPr>
            <w:r>
              <w:rPr>
                <w:lang w:eastAsia="zh-CN"/>
              </w:rPr>
              <w:t>Comments to</w:t>
            </w:r>
            <w:r w:rsidR="00605DFD">
              <w:rPr>
                <w:lang w:eastAsia="zh-CN"/>
              </w:rPr>
              <w:t xml:space="preserve"> </w:t>
            </w:r>
            <w:r w:rsidRPr="002F3905">
              <w:rPr>
                <w:lang w:eastAsia="zh-CN"/>
              </w:rPr>
              <w:t>rapporteur</w:t>
            </w:r>
            <w:r>
              <w:rPr>
                <w:lang w:eastAsia="zh-CN"/>
              </w:rPr>
              <w:t>:</w:t>
            </w:r>
          </w:p>
          <w:p w14:paraId="00D3B8F7" w14:textId="2190289D" w:rsidR="002F3905" w:rsidRPr="005D6207" w:rsidRDefault="002F3905" w:rsidP="00803C41">
            <w:pPr>
              <w:pStyle w:val="CRCoverPage"/>
              <w:numPr>
                <w:ilvl w:val="0"/>
                <w:numId w:val="18"/>
              </w:numPr>
              <w:spacing w:after="0"/>
              <w:rPr>
                <w:noProof/>
              </w:rPr>
            </w:pPr>
            <w:r>
              <w:rPr>
                <w:noProof/>
              </w:rPr>
              <w:t xml:space="preserve">In clause 5.1, delete the rows dedicated to previous </w:t>
            </w:r>
            <w:r w:rsidR="00393565">
              <w:rPr>
                <w:noProof/>
              </w:rPr>
              <w:t xml:space="preserve">SS_LocationReporting </w:t>
            </w:r>
            <w:r w:rsidR="00543A27">
              <w:rPr>
                <w:noProof/>
              </w:rPr>
              <w:t>API definition.</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0E72AE4"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763A9402" w14:textId="77777777" w:rsidR="00CE3796" w:rsidRDefault="00CE3796" w:rsidP="00CE3796">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44222122"/>
      <w:bookmarkStart w:id="18" w:name="_Toc131692884"/>
      <w:bookmarkStart w:id="19" w:name="_Toc122516701"/>
      <w:bookmarkStart w:id="20" w:name="_Toc122516723"/>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4D1354" w14:textId="77777777" w:rsidR="00CE3796" w:rsidRDefault="00CE3796" w:rsidP="00CE3796">
      <w:r>
        <w:t>The table 5.1-1 lists the SEAL server APIs below the service name. A service description clause for each API gives a general description of the related API.</w:t>
      </w:r>
    </w:p>
    <w:p w14:paraId="67EB4811" w14:textId="77777777" w:rsidR="00CE3796" w:rsidRDefault="00CE3796" w:rsidP="00CE3796">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CE3796" w14:paraId="2FBF5757" w14:textId="77777777" w:rsidTr="00C1309C">
        <w:tc>
          <w:tcPr>
            <w:tcW w:w="3652" w:type="dxa"/>
            <w:shd w:val="clear" w:color="auto" w:fill="C0C0C0"/>
          </w:tcPr>
          <w:p w14:paraId="4838AA1D" w14:textId="77777777" w:rsidR="00CE3796" w:rsidRDefault="00CE3796" w:rsidP="00C1309C">
            <w:pPr>
              <w:pStyle w:val="TAH"/>
            </w:pPr>
            <w:r>
              <w:lastRenderedPageBreak/>
              <w:t>Service Name</w:t>
            </w:r>
          </w:p>
        </w:tc>
        <w:tc>
          <w:tcPr>
            <w:tcW w:w="2268" w:type="dxa"/>
            <w:shd w:val="clear" w:color="auto" w:fill="C0C0C0"/>
          </w:tcPr>
          <w:p w14:paraId="40E2F0A1" w14:textId="77777777" w:rsidR="00CE3796" w:rsidRDefault="00CE3796" w:rsidP="00C1309C">
            <w:pPr>
              <w:pStyle w:val="TAH"/>
            </w:pPr>
            <w:r>
              <w:t>Service Operations</w:t>
            </w:r>
          </w:p>
        </w:tc>
        <w:tc>
          <w:tcPr>
            <w:tcW w:w="1923" w:type="dxa"/>
            <w:shd w:val="clear" w:color="auto" w:fill="C0C0C0"/>
          </w:tcPr>
          <w:p w14:paraId="5D361F03" w14:textId="77777777" w:rsidR="00CE3796" w:rsidRDefault="00CE3796" w:rsidP="00C1309C">
            <w:pPr>
              <w:pStyle w:val="TAH"/>
            </w:pPr>
            <w:r>
              <w:t>Operation Semantics</w:t>
            </w:r>
          </w:p>
        </w:tc>
        <w:tc>
          <w:tcPr>
            <w:tcW w:w="2330" w:type="dxa"/>
            <w:shd w:val="clear" w:color="auto" w:fill="C0C0C0"/>
          </w:tcPr>
          <w:p w14:paraId="00509DB8" w14:textId="77777777" w:rsidR="00CE3796" w:rsidRDefault="00CE3796" w:rsidP="00C1309C">
            <w:pPr>
              <w:pStyle w:val="TAH"/>
            </w:pPr>
            <w:r>
              <w:t>Consumer(s)</w:t>
            </w:r>
          </w:p>
        </w:tc>
      </w:tr>
      <w:tr w:rsidR="00DE7A92" w14:paraId="077199B7" w14:textId="77777777" w:rsidTr="00C1309C">
        <w:trPr>
          <w:trHeight w:val="84"/>
        </w:trPr>
        <w:tc>
          <w:tcPr>
            <w:tcW w:w="3652" w:type="dxa"/>
            <w:vMerge w:val="restart"/>
            <w:shd w:val="clear" w:color="auto" w:fill="auto"/>
          </w:tcPr>
          <w:p w14:paraId="5A8660A0" w14:textId="23FFB364" w:rsidR="00DE7A92" w:rsidRDefault="00DE7A92" w:rsidP="00C1309C">
            <w:pPr>
              <w:pStyle w:val="TAL"/>
            </w:pPr>
            <w:proofErr w:type="spellStart"/>
            <w:r>
              <w:t>SS_LocationReporting</w:t>
            </w:r>
            <w:proofErr w:type="spellEnd"/>
          </w:p>
        </w:tc>
        <w:tc>
          <w:tcPr>
            <w:tcW w:w="2268" w:type="dxa"/>
            <w:shd w:val="clear" w:color="auto" w:fill="auto"/>
          </w:tcPr>
          <w:p w14:paraId="7035AEF1" w14:textId="4988D6D2" w:rsidR="00DE7A92" w:rsidRDefault="00DE7A92" w:rsidP="00C1309C">
            <w:pPr>
              <w:pStyle w:val="TAL"/>
            </w:pPr>
            <w:proofErr w:type="spellStart"/>
            <w:r>
              <w:t>Create_Trigger_Location_Reporting</w:t>
            </w:r>
            <w:proofErr w:type="spellEnd"/>
          </w:p>
        </w:tc>
        <w:tc>
          <w:tcPr>
            <w:tcW w:w="1923" w:type="dxa"/>
          </w:tcPr>
          <w:p w14:paraId="56854511" w14:textId="5871A19E" w:rsidR="00DE7A92" w:rsidRDefault="00DE7A92" w:rsidP="00C1309C">
            <w:pPr>
              <w:pStyle w:val="TAL"/>
            </w:pPr>
            <w:r>
              <w:t>Request/ Response</w:t>
            </w:r>
          </w:p>
        </w:tc>
        <w:tc>
          <w:tcPr>
            <w:tcW w:w="2330" w:type="dxa"/>
            <w:shd w:val="clear" w:color="auto" w:fill="auto"/>
          </w:tcPr>
          <w:p w14:paraId="51B77E35" w14:textId="05EF696F" w:rsidR="00DE7A92" w:rsidRDefault="00DE7A92" w:rsidP="00C1309C">
            <w:pPr>
              <w:pStyle w:val="TAL"/>
            </w:pPr>
            <w:r>
              <w:t>VAL server</w:t>
            </w:r>
          </w:p>
        </w:tc>
      </w:tr>
      <w:tr w:rsidR="00DE7A92" w14:paraId="644CF676" w14:textId="77777777" w:rsidTr="00C1309C">
        <w:trPr>
          <w:trHeight w:val="84"/>
        </w:trPr>
        <w:tc>
          <w:tcPr>
            <w:tcW w:w="3652" w:type="dxa"/>
            <w:vMerge/>
            <w:shd w:val="clear" w:color="auto" w:fill="auto"/>
          </w:tcPr>
          <w:p w14:paraId="2C22A885" w14:textId="77777777" w:rsidR="00DE7A92" w:rsidRDefault="00DE7A92" w:rsidP="00C1309C">
            <w:pPr>
              <w:pStyle w:val="TAL"/>
            </w:pPr>
          </w:p>
        </w:tc>
        <w:tc>
          <w:tcPr>
            <w:tcW w:w="2268" w:type="dxa"/>
            <w:shd w:val="clear" w:color="auto" w:fill="auto"/>
          </w:tcPr>
          <w:p w14:paraId="48A7C225" w14:textId="0F54CBDA" w:rsidR="00DE7A92" w:rsidRDefault="00DE7A92" w:rsidP="00C1309C">
            <w:pPr>
              <w:pStyle w:val="TAL"/>
            </w:pPr>
            <w:proofErr w:type="spellStart"/>
            <w:r>
              <w:t>Fetch_Location_Report_Trigger</w:t>
            </w:r>
            <w:proofErr w:type="spellEnd"/>
          </w:p>
        </w:tc>
        <w:tc>
          <w:tcPr>
            <w:tcW w:w="1923" w:type="dxa"/>
          </w:tcPr>
          <w:p w14:paraId="66CFD863" w14:textId="15F638AA" w:rsidR="00DE7A92" w:rsidRDefault="00DE7A92" w:rsidP="00C1309C">
            <w:pPr>
              <w:pStyle w:val="TAL"/>
            </w:pPr>
            <w:r>
              <w:t>Request/Response</w:t>
            </w:r>
          </w:p>
        </w:tc>
        <w:tc>
          <w:tcPr>
            <w:tcW w:w="2330" w:type="dxa"/>
            <w:shd w:val="clear" w:color="auto" w:fill="auto"/>
          </w:tcPr>
          <w:p w14:paraId="4EAD2ABA" w14:textId="5C40C429" w:rsidR="00DE7A92" w:rsidRDefault="00DE7A92" w:rsidP="00C1309C">
            <w:pPr>
              <w:pStyle w:val="TAL"/>
            </w:pPr>
            <w:r>
              <w:t>VAL server</w:t>
            </w:r>
          </w:p>
        </w:tc>
      </w:tr>
      <w:tr w:rsidR="00DE7A92" w14:paraId="0F88FB48" w14:textId="77777777" w:rsidTr="00C1309C">
        <w:trPr>
          <w:trHeight w:val="84"/>
        </w:trPr>
        <w:tc>
          <w:tcPr>
            <w:tcW w:w="3652" w:type="dxa"/>
            <w:vMerge/>
            <w:shd w:val="clear" w:color="auto" w:fill="auto"/>
          </w:tcPr>
          <w:p w14:paraId="77980559" w14:textId="77777777" w:rsidR="00DE7A92" w:rsidRDefault="00DE7A92" w:rsidP="00C1309C">
            <w:pPr>
              <w:pStyle w:val="TAL"/>
            </w:pPr>
          </w:p>
        </w:tc>
        <w:tc>
          <w:tcPr>
            <w:tcW w:w="2268" w:type="dxa"/>
            <w:shd w:val="clear" w:color="auto" w:fill="auto"/>
          </w:tcPr>
          <w:p w14:paraId="1E122A89" w14:textId="2F8E0464" w:rsidR="00DE7A92" w:rsidRDefault="00DE7A92" w:rsidP="00C1309C">
            <w:pPr>
              <w:pStyle w:val="TAL"/>
            </w:pPr>
            <w:proofErr w:type="spellStart"/>
            <w:r>
              <w:t>Update_Trigger_Location_Reporting</w:t>
            </w:r>
            <w:proofErr w:type="spellEnd"/>
          </w:p>
        </w:tc>
        <w:tc>
          <w:tcPr>
            <w:tcW w:w="1923" w:type="dxa"/>
          </w:tcPr>
          <w:p w14:paraId="39F67F58" w14:textId="5DFE4F83" w:rsidR="00DE7A92" w:rsidRDefault="00DE7A92" w:rsidP="00C1309C">
            <w:pPr>
              <w:pStyle w:val="TAL"/>
            </w:pPr>
            <w:r>
              <w:t>Request/ Response</w:t>
            </w:r>
          </w:p>
        </w:tc>
        <w:tc>
          <w:tcPr>
            <w:tcW w:w="2330" w:type="dxa"/>
            <w:shd w:val="clear" w:color="auto" w:fill="auto"/>
          </w:tcPr>
          <w:p w14:paraId="408027F0" w14:textId="307F4E66" w:rsidR="00DE7A92" w:rsidRDefault="00DE7A92" w:rsidP="00C1309C">
            <w:pPr>
              <w:pStyle w:val="TAL"/>
            </w:pPr>
            <w:r>
              <w:t>VAL server</w:t>
            </w:r>
          </w:p>
        </w:tc>
      </w:tr>
      <w:tr w:rsidR="00DE7A92" w14:paraId="1805CE6C" w14:textId="77777777" w:rsidTr="00C1309C">
        <w:trPr>
          <w:trHeight w:val="84"/>
        </w:trPr>
        <w:tc>
          <w:tcPr>
            <w:tcW w:w="3652" w:type="dxa"/>
            <w:vMerge/>
            <w:shd w:val="clear" w:color="auto" w:fill="auto"/>
          </w:tcPr>
          <w:p w14:paraId="151CAB83" w14:textId="77777777" w:rsidR="00DE7A92" w:rsidRDefault="00DE7A92" w:rsidP="00C1309C">
            <w:pPr>
              <w:pStyle w:val="TAL"/>
            </w:pPr>
          </w:p>
        </w:tc>
        <w:tc>
          <w:tcPr>
            <w:tcW w:w="2268" w:type="dxa"/>
            <w:shd w:val="clear" w:color="auto" w:fill="auto"/>
          </w:tcPr>
          <w:p w14:paraId="07EC7678" w14:textId="7B871BBC" w:rsidR="00DE7A92" w:rsidRDefault="00DE7A92" w:rsidP="00C1309C">
            <w:pPr>
              <w:pStyle w:val="TAL"/>
            </w:pPr>
            <w:proofErr w:type="spellStart"/>
            <w:r>
              <w:t>Cancel_Trigger_Location_Reporting</w:t>
            </w:r>
            <w:proofErr w:type="spellEnd"/>
          </w:p>
        </w:tc>
        <w:tc>
          <w:tcPr>
            <w:tcW w:w="1923" w:type="dxa"/>
          </w:tcPr>
          <w:p w14:paraId="15897DB6" w14:textId="7A306228" w:rsidR="00DE7A92" w:rsidRDefault="00DE7A92" w:rsidP="00C1309C">
            <w:pPr>
              <w:pStyle w:val="TAL"/>
            </w:pPr>
            <w:r>
              <w:t>Request/ Response</w:t>
            </w:r>
          </w:p>
        </w:tc>
        <w:tc>
          <w:tcPr>
            <w:tcW w:w="2330" w:type="dxa"/>
            <w:shd w:val="clear" w:color="auto" w:fill="auto"/>
          </w:tcPr>
          <w:p w14:paraId="56A877B9" w14:textId="77A206E2" w:rsidR="00DE7A92" w:rsidRDefault="00DE7A92" w:rsidP="00C1309C">
            <w:pPr>
              <w:pStyle w:val="TAL"/>
            </w:pPr>
            <w:r>
              <w:t>VAL server</w:t>
            </w:r>
          </w:p>
        </w:tc>
      </w:tr>
      <w:tr w:rsidR="00DE7A92" w14:paraId="029E3590" w14:textId="77777777" w:rsidTr="00C1309C">
        <w:trPr>
          <w:trHeight w:val="84"/>
          <w:ins w:id="21" w:author="Igor Pastushok R1" w:date="2023-11-14T17:48:00Z"/>
        </w:trPr>
        <w:tc>
          <w:tcPr>
            <w:tcW w:w="3652" w:type="dxa"/>
            <w:vMerge/>
            <w:shd w:val="clear" w:color="auto" w:fill="auto"/>
          </w:tcPr>
          <w:p w14:paraId="193F39DE" w14:textId="77777777" w:rsidR="00DE7A92" w:rsidRDefault="00DE7A92" w:rsidP="00C1309C">
            <w:pPr>
              <w:pStyle w:val="TAL"/>
              <w:rPr>
                <w:ins w:id="22" w:author="Igor Pastushok R1" w:date="2023-11-14T17:48:00Z"/>
              </w:rPr>
            </w:pPr>
          </w:p>
        </w:tc>
        <w:tc>
          <w:tcPr>
            <w:tcW w:w="2268" w:type="dxa"/>
            <w:shd w:val="clear" w:color="auto" w:fill="auto"/>
          </w:tcPr>
          <w:p w14:paraId="299BB61E" w14:textId="43CE4143" w:rsidR="00DE7A92" w:rsidRDefault="00DE7A92" w:rsidP="00C1309C">
            <w:pPr>
              <w:pStyle w:val="TAL"/>
              <w:rPr>
                <w:ins w:id="23" w:author="Igor Pastushok R1" w:date="2023-11-14T17:48:00Z"/>
              </w:rPr>
            </w:pPr>
            <w:proofErr w:type="spellStart"/>
            <w:ins w:id="24" w:author="Igor Pastushok R1" w:date="2023-11-14T17:48:00Z">
              <w:r>
                <w:t>Notify</w:t>
              </w:r>
              <w:r w:rsidRPr="00ED00B7">
                <w:t>_Trigger_Location_Reporting</w:t>
              </w:r>
              <w:proofErr w:type="spellEnd"/>
            </w:ins>
          </w:p>
        </w:tc>
        <w:tc>
          <w:tcPr>
            <w:tcW w:w="1923" w:type="dxa"/>
          </w:tcPr>
          <w:p w14:paraId="55A666C7" w14:textId="3FE7DFBF" w:rsidR="00DE7A92" w:rsidRDefault="00DE7A92" w:rsidP="00C1309C">
            <w:pPr>
              <w:pStyle w:val="TAL"/>
              <w:rPr>
                <w:ins w:id="25" w:author="Igor Pastushok R1" w:date="2023-11-14T17:48:00Z"/>
              </w:rPr>
            </w:pPr>
            <w:ins w:id="26" w:author="Igor Pastushok R1" w:date="2023-11-14T17:48:00Z">
              <w:r>
                <w:t>Notify</w:t>
              </w:r>
            </w:ins>
          </w:p>
        </w:tc>
        <w:tc>
          <w:tcPr>
            <w:tcW w:w="2330" w:type="dxa"/>
            <w:shd w:val="clear" w:color="auto" w:fill="auto"/>
          </w:tcPr>
          <w:p w14:paraId="6BC1BDE0" w14:textId="077E2B56" w:rsidR="00DE7A92" w:rsidRDefault="00DE7A92" w:rsidP="00C1309C">
            <w:pPr>
              <w:pStyle w:val="TAL"/>
              <w:rPr>
                <w:ins w:id="27" w:author="Igor Pastushok R1" w:date="2023-11-14T17:48:00Z"/>
              </w:rPr>
            </w:pPr>
            <w:ins w:id="28" w:author="Igor Pastushok R1" w:date="2023-11-14T17:48:00Z">
              <w:r>
                <w:t>VAL server</w:t>
              </w:r>
            </w:ins>
          </w:p>
        </w:tc>
      </w:tr>
      <w:tr w:rsidR="00CE3796" w14:paraId="6033D4A5" w14:textId="77777777" w:rsidTr="00C1309C">
        <w:trPr>
          <w:trHeight w:val="136"/>
        </w:trPr>
        <w:tc>
          <w:tcPr>
            <w:tcW w:w="3652" w:type="dxa"/>
            <w:vMerge w:val="restart"/>
            <w:shd w:val="clear" w:color="auto" w:fill="auto"/>
          </w:tcPr>
          <w:p w14:paraId="31CCD363" w14:textId="77777777" w:rsidR="00CE3796" w:rsidRDefault="00CE3796" w:rsidP="00C1309C">
            <w:pPr>
              <w:pStyle w:val="TAL"/>
            </w:pPr>
            <w:proofErr w:type="spellStart"/>
            <w:r>
              <w:t>SS_LocationInfoEvent</w:t>
            </w:r>
            <w:proofErr w:type="spellEnd"/>
          </w:p>
        </w:tc>
        <w:tc>
          <w:tcPr>
            <w:tcW w:w="2268" w:type="dxa"/>
            <w:shd w:val="clear" w:color="auto" w:fill="auto"/>
          </w:tcPr>
          <w:p w14:paraId="19D641C0" w14:textId="77777777" w:rsidR="00CE3796" w:rsidRDefault="00CE3796" w:rsidP="00C1309C">
            <w:pPr>
              <w:pStyle w:val="TAL"/>
            </w:pPr>
            <w:proofErr w:type="spellStart"/>
            <w:r>
              <w:t>Subscribe_Location_Info</w:t>
            </w:r>
            <w:proofErr w:type="spellEnd"/>
          </w:p>
        </w:tc>
        <w:tc>
          <w:tcPr>
            <w:tcW w:w="1923" w:type="dxa"/>
            <w:vMerge w:val="restart"/>
          </w:tcPr>
          <w:p w14:paraId="4BA532D9" w14:textId="77777777" w:rsidR="00CE3796" w:rsidRDefault="00CE3796" w:rsidP="00C1309C">
            <w:pPr>
              <w:pStyle w:val="TAL"/>
            </w:pPr>
            <w:r>
              <w:t>Subscribe/Notify</w:t>
            </w:r>
          </w:p>
        </w:tc>
        <w:tc>
          <w:tcPr>
            <w:tcW w:w="2330" w:type="dxa"/>
            <w:shd w:val="clear" w:color="auto" w:fill="auto"/>
          </w:tcPr>
          <w:p w14:paraId="1B9C8F58" w14:textId="77777777" w:rsidR="00CE3796" w:rsidRDefault="00CE3796" w:rsidP="00C1309C">
            <w:pPr>
              <w:pStyle w:val="TAL"/>
            </w:pPr>
            <w:r>
              <w:t>VAL server</w:t>
            </w:r>
          </w:p>
        </w:tc>
      </w:tr>
      <w:tr w:rsidR="00CE3796" w14:paraId="68BAEEDD" w14:textId="77777777" w:rsidTr="00C1309C">
        <w:trPr>
          <w:trHeight w:val="136"/>
        </w:trPr>
        <w:tc>
          <w:tcPr>
            <w:tcW w:w="3652" w:type="dxa"/>
            <w:vMerge/>
            <w:shd w:val="clear" w:color="auto" w:fill="auto"/>
          </w:tcPr>
          <w:p w14:paraId="3F71A831" w14:textId="77777777" w:rsidR="00CE3796" w:rsidRDefault="00CE3796" w:rsidP="00C1309C">
            <w:pPr>
              <w:pStyle w:val="TAL"/>
            </w:pPr>
          </w:p>
        </w:tc>
        <w:tc>
          <w:tcPr>
            <w:tcW w:w="2268" w:type="dxa"/>
            <w:shd w:val="clear" w:color="auto" w:fill="auto"/>
          </w:tcPr>
          <w:p w14:paraId="064E2902" w14:textId="77777777" w:rsidR="00CE3796" w:rsidRDefault="00CE3796" w:rsidP="00C1309C">
            <w:pPr>
              <w:pStyle w:val="TAL"/>
            </w:pPr>
            <w:proofErr w:type="spellStart"/>
            <w:r w:rsidRPr="00C46867">
              <w:t>Unsubscribe_Location_Info</w:t>
            </w:r>
            <w:proofErr w:type="spellEnd"/>
          </w:p>
        </w:tc>
        <w:tc>
          <w:tcPr>
            <w:tcW w:w="1923" w:type="dxa"/>
            <w:vMerge/>
          </w:tcPr>
          <w:p w14:paraId="7F87F6F5" w14:textId="77777777" w:rsidR="00CE3796" w:rsidRDefault="00CE3796" w:rsidP="00C1309C">
            <w:pPr>
              <w:pStyle w:val="TAL"/>
            </w:pPr>
          </w:p>
        </w:tc>
        <w:tc>
          <w:tcPr>
            <w:tcW w:w="2330" w:type="dxa"/>
            <w:shd w:val="clear" w:color="auto" w:fill="auto"/>
          </w:tcPr>
          <w:p w14:paraId="1E1A0EEA" w14:textId="77777777" w:rsidR="00CE3796" w:rsidRDefault="00CE3796" w:rsidP="00C1309C">
            <w:pPr>
              <w:pStyle w:val="TAL"/>
            </w:pPr>
            <w:r>
              <w:t>VAL server</w:t>
            </w:r>
          </w:p>
        </w:tc>
      </w:tr>
      <w:tr w:rsidR="00CE3796" w14:paraId="73BA605A" w14:textId="77777777" w:rsidTr="00C1309C">
        <w:trPr>
          <w:trHeight w:val="136"/>
        </w:trPr>
        <w:tc>
          <w:tcPr>
            <w:tcW w:w="3652" w:type="dxa"/>
            <w:vMerge/>
            <w:shd w:val="clear" w:color="auto" w:fill="auto"/>
          </w:tcPr>
          <w:p w14:paraId="666A758A" w14:textId="77777777" w:rsidR="00CE3796" w:rsidRDefault="00CE3796" w:rsidP="00C1309C">
            <w:pPr>
              <w:pStyle w:val="TAL"/>
            </w:pPr>
          </w:p>
        </w:tc>
        <w:tc>
          <w:tcPr>
            <w:tcW w:w="2268" w:type="dxa"/>
            <w:shd w:val="clear" w:color="auto" w:fill="auto"/>
          </w:tcPr>
          <w:p w14:paraId="1D2C267F" w14:textId="77777777" w:rsidR="00CE3796" w:rsidRDefault="00CE3796" w:rsidP="00C1309C">
            <w:pPr>
              <w:pStyle w:val="TAL"/>
            </w:pPr>
            <w:proofErr w:type="spellStart"/>
            <w:r>
              <w:t>Notify_Location_Info</w:t>
            </w:r>
            <w:proofErr w:type="spellEnd"/>
          </w:p>
        </w:tc>
        <w:tc>
          <w:tcPr>
            <w:tcW w:w="1923" w:type="dxa"/>
            <w:vMerge/>
          </w:tcPr>
          <w:p w14:paraId="41CD972D" w14:textId="77777777" w:rsidR="00CE3796" w:rsidRDefault="00CE3796" w:rsidP="00C1309C">
            <w:pPr>
              <w:pStyle w:val="TAL"/>
            </w:pPr>
          </w:p>
        </w:tc>
        <w:tc>
          <w:tcPr>
            <w:tcW w:w="2330" w:type="dxa"/>
            <w:shd w:val="clear" w:color="auto" w:fill="auto"/>
          </w:tcPr>
          <w:p w14:paraId="072D664E" w14:textId="77777777" w:rsidR="00CE3796" w:rsidRDefault="00CE3796" w:rsidP="00C1309C">
            <w:pPr>
              <w:pStyle w:val="TAL"/>
            </w:pPr>
            <w:r>
              <w:t>VAL server</w:t>
            </w:r>
          </w:p>
        </w:tc>
      </w:tr>
      <w:tr w:rsidR="00CE3796" w14:paraId="36257D92" w14:textId="77777777" w:rsidTr="00C1309C">
        <w:trPr>
          <w:trHeight w:val="136"/>
        </w:trPr>
        <w:tc>
          <w:tcPr>
            <w:tcW w:w="3652" w:type="dxa"/>
            <w:shd w:val="clear" w:color="auto" w:fill="auto"/>
          </w:tcPr>
          <w:p w14:paraId="500F485E" w14:textId="77777777" w:rsidR="00CE3796" w:rsidRDefault="00CE3796" w:rsidP="00C1309C">
            <w:pPr>
              <w:pStyle w:val="TAL"/>
            </w:pPr>
            <w:proofErr w:type="spellStart"/>
            <w:r>
              <w:t>SS_LocationInfoRetrieval</w:t>
            </w:r>
            <w:proofErr w:type="spellEnd"/>
          </w:p>
        </w:tc>
        <w:tc>
          <w:tcPr>
            <w:tcW w:w="2268" w:type="dxa"/>
            <w:shd w:val="clear" w:color="auto" w:fill="auto"/>
          </w:tcPr>
          <w:p w14:paraId="755818BC" w14:textId="77777777" w:rsidR="00CE3796" w:rsidRDefault="00CE3796" w:rsidP="00C1309C">
            <w:pPr>
              <w:pStyle w:val="TAL"/>
            </w:pPr>
            <w:proofErr w:type="spellStart"/>
            <w:r>
              <w:t>Obtain_Location_Info</w:t>
            </w:r>
            <w:proofErr w:type="spellEnd"/>
          </w:p>
        </w:tc>
        <w:tc>
          <w:tcPr>
            <w:tcW w:w="1923" w:type="dxa"/>
          </w:tcPr>
          <w:p w14:paraId="4FB9D54A" w14:textId="77777777" w:rsidR="00CE3796" w:rsidRDefault="00CE3796" w:rsidP="00C1309C">
            <w:pPr>
              <w:pStyle w:val="TAL"/>
            </w:pPr>
            <w:r>
              <w:t>Request/ Response</w:t>
            </w:r>
          </w:p>
        </w:tc>
        <w:tc>
          <w:tcPr>
            <w:tcW w:w="2330" w:type="dxa"/>
            <w:shd w:val="clear" w:color="auto" w:fill="auto"/>
          </w:tcPr>
          <w:p w14:paraId="27384E6D" w14:textId="77777777" w:rsidR="00CE3796" w:rsidRDefault="00CE3796" w:rsidP="00C1309C">
            <w:pPr>
              <w:pStyle w:val="TAL"/>
            </w:pPr>
            <w:r>
              <w:t>VAL server</w:t>
            </w:r>
          </w:p>
        </w:tc>
      </w:tr>
      <w:tr w:rsidR="00CE3796" w14:paraId="7C454C83" w14:textId="77777777" w:rsidTr="00C1309C">
        <w:trPr>
          <w:trHeight w:val="136"/>
        </w:trPr>
        <w:tc>
          <w:tcPr>
            <w:tcW w:w="3652" w:type="dxa"/>
            <w:shd w:val="clear" w:color="auto" w:fill="auto"/>
          </w:tcPr>
          <w:p w14:paraId="574F18F0" w14:textId="77777777" w:rsidR="00CE3796" w:rsidRDefault="00CE3796" w:rsidP="00C1309C">
            <w:pPr>
              <w:pStyle w:val="TAL"/>
            </w:pPr>
            <w:proofErr w:type="spellStart"/>
            <w:r>
              <w:t>SS_LocationAreaInfoRetrieval</w:t>
            </w:r>
            <w:proofErr w:type="spellEnd"/>
          </w:p>
        </w:tc>
        <w:tc>
          <w:tcPr>
            <w:tcW w:w="2268" w:type="dxa"/>
            <w:shd w:val="clear" w:color="auto" w:fill="auto"/>
          </w:tcPr>
          <w:p w14:paraId="107C934C" w14:textId="05A28D2A" w:rsidR="00CE3796" w:rsidRDefault="00CE3796" w:rsidP="00C1309C">
            <w:pPr>
              <w:pStyle w:val="TAL"/>
            </w:pPr>
            <w:proofErr w:type="spellStart"/>
            <w:r>
              <w:t>Obtai</w:t>
            </w:r>
            <w:r w:rsidR="00006613">
              <w:t>n</w:t>
            </w:r>
            <w:r>
              <w:t>_UEs_Info</w:t>
            </w:r>
            <w:proofErr w:type="spellEnd"/>
          </w:p>
        </w:tc>
        <w:tc>
          <w:tcPr>
            <w:tcW w:w="1923" w:type="dxa"/>
          </w:tcPr>
          <w:p w14:paraId="162B7180" w14:textId="77777777" w:rsidR="00CE3796" w:rsidRDefault="00CE3796" w:rsidP="00C1309C">
            <w:pPr>
              <w:pStyle w:val="TAL"/>
            </w:pPr>
            <w:r>
              <w:t>Request/ Response</w:t>
            </w:r>
          </w:p>
        </w:tc>
        <w:tc>
          <w:tcPr>
            <w:tcW w:w="2330" w:type="dxa"/>
            <w:shd w:val="clear" w:color="auto" w:fill="auto"/>
          </w:tcPr>
          <w:p w14:paraId="1BADF965" w14:textId="77777777" w:rsidR="00CE3796" w:rsidRDefault="00CE3796" w:rsidP="00C1309C">
            <w:pPr>
              <w:pStyle w:val="TAL"/>
            </w:pPr>
            <w:r>
              <w:t>VAL server</w:t>
            </w:r>
          </w:p>
        </w:tc>
      </w:tr>
      <w:tr w:rsidR="00CE3796" w14:paraId="6620D421" w14:textId="77777777" w:rsidTr="00C1309C">
        <w:trPr>
          <w:trHeight w:val="136"/>
        </w:trPr>
        <w:tc>
          <w:tcPr>
            <w:tcW w:w="3652" w:type="dxa"/>
            <w:vMerge w:val="restart"/>
            <w:shd w:val="clear" w:color="auto" w:fill="auto"/>
          </w:tcPr>
          <w:p w14:paraId="09953FF8" w14:textId="77777777" w:rsidR="00CE3796" w:rsidRDefault="00CE3796" w:rsidP="00C1309C">
            <w:pPr>
              <w:pStyle w:val="TAL"/>
            </w:pPr>
            <w:proofErr w:type="spellStart"/>
            <w:r>
              <w:t>SS_LocationMonitoring</w:t>
            </w:r>
            <w:proofErr w:type="spellEnd"/>
          </w:p>
        </w:tc>
        <w:tc>
          <w:tcPr>
            <w:tcW w:w="2268" w:type="dxa"/>
            <w:shd w:val="clear" w:color="auto" w:fill="auto"/>
          </w:tcPr>
          <w:p w14:paraId="3DC3C2AB" w14:textId="77777777" w:rsidR="00CE3796" w:rsidRDefault="00CE3796" w:rsidP="00C1309C">
            <w:pPr>
              <w:pStyle w:val="TAL"/>
            </w:pPr>
            <w:proofErr w:type="spellStart"/>
            <w:r>
              <w:t>Subscribe_Location_Monitoring</w:t>
            </w:r>
            <w:proofErr w:type="spellEnd"/>
          </w:p>
        </w:tc>
        <w:tc>
          <w:tcPr>
            <w:tcW w:w="1923" w:type="dxa"/>
            <w:vMerge w:val="restart"/>
          </w:tcPr>
          <w:p w14:paraId="1A0FEF18" w14:textId="77777777" w:rsidR="00CE3796" w:rsidRDefault="00CE3796" w:rsidP="00C1309C">
            <w:pPr>
              <w:pStyle w:val="TAL"/>
            </w:pPr>
            <w:r>
              <w:t>Subscribe/Notify</w:t>
            </w:r>
          </w:p>
        </w:tc>
        <w:tc>
          <w:tcPr>
            <w:tcW w:w="2330" w:type="dxa"/>
            <w:vMerge w:val="restart"/>
            <w:shd w:val="clear" w:color="auto" w:fill="auto"/>
          </w:tcPr>
          <w:p w14:paraId="70541E71" w14:textId="77777777" w:rsidR="00CE3796" w:rsidRDefault="00CE3796" w:rsidP="00C1309C">
            <w:pPr>
              <w:pStyle w:val="TAL"/>
            </w:pPr>
            <w:r>
              <w:t>VAL server</w:t>
            </w:r>
          </w:p>
        </w:tc>
      </w:tr>
      <w:tr w:rsidR="00CE3796" w14:paraId="3B8D3296" w14:textId="77777777" w:rsidTr="00C1309C">
        <w:trPr>
          <w:trHeight w:val="136"/>
        </w:trPr>
        <w:tc>
          <w:tcPr>
            <w:tcW w:w="3652" w:type="dxa"/>
            <w:vMerge/>
            <w:shd w:val="clear" w:color="auto" w:fill="auto"/>
          </w:tcPr>
          <w:p w14:paraId="1476D23A" w14:textId="77777777" w:rsidR="00CE3796" w:rsidRDefault="00CE3796" w:rsidP="00C1309C">
            <w:pPr>
              <w:pStyle w:val="TAL"/>
            </w:pPr>
          </w:p>
        </w:tc>
        <w:tc>
          <w:tcPr>
            <w:tcW w:w="2268" w:type="dxa"/>
            <w:shd w:val="clear" w:color="auto" w:fill="auto"/>
          </w:tcPr>
          <w:p w14:paraId="2D6BC58D" w14:textId="61BF9886" w:rsidR="00CE3796" w:rsidRDefault="00CE3796" w:rsidP="00C1309C">
            <w:pPr>
              <w:pStyle w:val="TAL"/>
            </w:pPr>
            <w:proofErr w:type="spellStart"/>
            <w:r w:rsidRPr="00F961C2">
              <w:t>Unsubscribe_Locatio</w:t>
            </w:r>
            <w:r w:rsidR="00006613" w:rsidRPr="00F961C2">
              <w:t>n</w:t>
            </w:r>
            <w:r w:rsidRPr="00F961C2">
              <w:t>_Monitoring</w:t>
            </w:r>
            <w:proofErr w:type="spellEnd"/>
          </w:p>
        </w:tc>
        <w:tc>
          <w:tcPr>
            <w:tcW w:w="1923" w:type="dxa"/>
            <w:vMerge/>
          </w:tcPr>
          <w:p w14:paraId="1A867AD5" w14:textId="77777777" w:rsidR="00CE3796" w:rsidRDefault="00CE3796" w:rsidP="00C1309C">
            <w:pPr>
              <w:pStyle w:val="TAL"/>
            </w:pPr>
          </w:p>
        </w:tc>
        <w:tc>
          <w:tcPr>
            <w:tcW w:w="2330" w:type="dxa"/>
            <w:vMerge/>
            <w:shd w:val="clear" w:color="auto" w:fill="auto"/>
          </w:tcPr>
          <w:p w14:paraId="3422F13B" w14:textId="77777777" w:rsidR="00CE3796" w:rsidRDefault="00CE3796" w:rsidP="00C1309C">
            <w:pPr>
              <w:pStyle w:val="TAL"/>
            </w:pPr>
          </w:p>
        </w:tc>
      </w:tr>
      <w:tr w:rsidR="00CE3796" w14:paraId="341D4C44" w14:textId="77777777" w:rsidTr="00C1309C">
        <w:trPr>
          <w:trHeight w:val="136"/>
        </w:trPr>
        <w:tc>
          <w:tcPr>
            <w:tcW w:w="3652" w:type="dxa"/>
            <w:vMerge/>
            <w:shd w:val="clear" w:color="auto" w:fill="auto"/>
          </w:tcPr>
          <w:p w14:paraId="32DA6947" w14:textId="77777777" w:rsidR="00CE3796" w:rsidRDefault="00CE3796" w:rsidP="00C1309C">
            <w:pPr>
              <w:pStyle w:val="TAL"/>
            </w:pPr>
          </w:p>
        </w:tc>
        <w:tc>
          <w:tcPr>
            <w:tcW w:w="2268" w:type="dxa"/>
            <w:shd w:val="clear" w:color="auto" w:fill="auto"/>
          </w:tcPr>
          <w:p w14:paraId="000598E5" w14:textId="77777777" w:rsidR="00CE3796" w:rsidRDefault="00CE3796" w:rsidP="00C1309C">
            <w:pPr>
              <w:pStyle w:val="TAL"/>
            </w:pPr>
            <w:proofErr w:type="spellStart"/>
            <w:r>
              <w:t>Notify_Location_Monitoring_Events</w:t>
            </w:r>
            <w:proofErr w:type="spellEnd"/>
          </w:p>
        </w:tc>
        <w:tc>
          <w:tcPr>
            <w:tcW w:w="1923" w:type="dxa"/>
            <w:vMerge/>
          </w:tcPr>
          <w:p w14:paraId="71C74355" w14:textId="77777777" w:rsidR="00CE3796" w:rsidRDefault="00CE3796" w:rsidP="00C1309C">
            <w:pPr>
              <w:pStyle w:val="TAL"/>
            </w:pPr>
          </w:p>
        </w:tc>
        <w:tc>
          <w:tcPr>
            <w:tcW w:w="2330" w:type="dxa"/>
            <w:vMerge/>
            <w:shd w:val="clear" w:color="auto" w:fill="auto"/>
          </w:tcPr>
          <w:p w14:paraId="046F124A" w14:textId="77777777" w:rsidR="00CE3796" w:rsidRDefault="00CE3796" w:rsidP="00C1309C">
            <w:pPr>
              <w:pStyle w:val="TAL"/>
            </w:pPr>
          </w:p>
        </w:tc>
      </w:tr>
      <w:tr w:rsidR="00CE3796" w14:paraId="4DDA6448" w14:textId="77777777" w:rsidTr="00C1309C">
        <w:trPr>
          <w:trHeight w:val="136"/>
        </w:trPr>
        <w:tc>
          <w:tcPr>
            <w:tcW w:w="3652" w:type="dxa"/>
            <w:vMerge w:val="restart"/>
            <w:shd w:val="clear" w:color="auto" w:fill="auto"/>
          </w:tcPr>
          <w:p w14:paraId="6303AD0F" w14:textId="77777777" w:rsidR="00CE3796" w:rsidRDefault="00CE3796" w:rsidP="00C1309C">
            <w:pPr>
              <w:pStyle w:val="TAL"/>
            </w:pPr>
            <w:proofErr w:type="spellStart"/>
            <w:r>
              <w:rPr>
                <w:lang w:eastAsia="zh-CN"/>
              </w:rPr>
              <w:t>SS_LocationAreaMonitoring</w:t>
            </w:r>
            <w:proofErr w:type="spellEnd"/>
          </w:p>
        </w:tc>
        <w:tc>
          <w:tcPr>
            <w:tcW w:w="2268" w:type="dxa"/>
            <w:shd w:val="clear" w:color="auto" w:fill="auto"/>
          </w:tcPr>
          <w:p w14:paraId="1F1308EB" w14:textId="77777777" w:rsidR="00CE3796" w:rsidRDefault="00CE3796" w:rsidP="00C1309C">
            <w:pPr>
              <w:pStyle w:val="TAL"/>
            </w:pPr>
            <w:proofErr w:type="spellStart"/>
            <w:r>
              <w:rPr>
                <w:lang w:eastAsia="zh-CN"/>
              </w:rPr>
              <w:t>Subscribe_Location_Area_Monitoring</w:t>
            </w:r>
            <w:proofErr w:type="spellEnd"/>
          </w:p>
        </w:tc>
        <w:tc>
          <w:tcPr>
            <w:tcW w:w="1923" w:type="dxa"/>
            <w:vMerge w:val="restart"/>
          </w:tcPr>
          <w:p w14:paraId="3849EB80" w14:textId="77777777" w:rsidR="00CE3796" w:rsidRDefault="00CE3796" w:rsidP="00C1309C">
            <w:pPr>
              <w:pStyle w:val="TAL"/>
            </w:pPr>
            <w:r>
              <w:t>Subscribe/Notify</w:t>
            </w:r>
          </w:p>
        </w:tc>
        <w:tc>
          <w:tcPr>
            <w:tcW w:w="2330" w:type="dxa"/>
            <w:vMerge w:val="restart"/>
            <w:shd w:val="clear" w:color="auto" w:fill="auto"/>
          </w:tcPr>
          <w:p w14:paraId="06DC55F6" w14:textId="77777777" w:rsidR="00CE3796" w:rsidRDefault="00CE3796" w:rsidP="00C1309C">
            <w:pPr>
              <w:pStyle w:val="TAL"/>
            </w:pPr>
            <w:r>
              <w:t>VAL server</w:t>
            </w:r>
          </w:p>
        </w:tc>
      </w:tr>
      <w:tr w:rsidR="00CE3796" w14:paraId="64B78BC7" w14:textId="77777777" w:rsidTr="00C1309C">
        <w:trPr>
          <w:trHeight w:val="136"/>
        </w:trPr>
        <w:tc>
          <w:tcPr>
            <w:tcW w:w="3652" w:type="dxa"/>
            <w:vMerge/>
            <w:shd w:val="clear" w:color="auto" w:fill="auto"/>
          </w:tcPr>
          <w:p w14:paraId="4E45F48C" w14:textId="77777777" w:rsidR="00CE3796" w:rsidRDefault="00CE3796" w:rsidP="00C1309C">
            <w:pPr>
              <w:pStyle w:val="TAL"/>
            </w:pPr>
          </w:p>
        </w:tc>
        <w:tc>
          <w:tcPr>
            <w:tcW w:w="2268" w:type="dxa"/>
            <w:shd w:val="clear" w:color="auto" w:fill="auto"/>
          </w:tcPr>
          <w:p w14:paraId="6CC38941" w14:textId="7536C0CB" w:rsidR="00CE3796" w:rsidRDefault="00CE3796" w:rsidP="00C1309C">
            <w:pPr>
              <w:pStyle w:val="TAL"/>
            </w:pPr>
            <w:proofErr w:type="spellStart"/>
            <w:r>
              <w:rPr>
                <w:lang w:eastAsia="zh-CN"/>
              </w:rPr>
              <w:t>Notify_Location_Are</w:t>
            </w:r>
            <w:r w:rsidR="00006613">
              <w:rPr>
                <w:lang w:eastAsia="zh-CN"/>
              </w:rPr>
              <w:t>a</w:t>
            </w:r>
            <w:r>
              <w:rPr>
                <w:lang w:eastAsia="zh-CN"/>
              </w:rPr>
              <w:t>_Monitoring_Events</w:t>
            </w:r>
            <w:proofErr w:type="spellEnd"/>
          </w:p>
        </w:tc>
        <w:tc>
          <w:tcPr>
            <w:tcW w:w="1923" w:type="dxa"/>
            <w:vMerge/>
          </w:tcPr>
          <w:p w14:paraId="2475801F" w14:textId="77777777" w:rsidR="00CE3796" w:rsidRDefault="00CE3796" w:rsidP="00C1309C">
            <w:pPr>
              <w:pStyle w:val="TAL"/>
            </w:pPr>
          </w:p>
        </w:tc>
        <w:tc>
          <w:tcPr>
            <w:tcW w:w="2330" w:type="dxa"/>
            <w:vMerge/>
            <w:shd w:val="clear" w:color="auto" w:fill="auto"/>
          </w:tcPr>
          <w:p w14:paraId="4AC0E254" w14:textId="77777777" w:rsidR="00CE3796" w:rsidRDefault="00CE3796" w:rsidP="00C1309C">
            <w:pPr>
              <w:pStyle w:val="TAL"/>
            </w:pPr>
          </w:p>
        </w:tc>
      </w:tr>
      <w:tr w:rsidR="00CE3796" w14:paraId="6952D679" w14:textId="77777777" w:rsidTr="00C1309C">
        <w:trPr>
          <w:trHeight w:val="58"/>
        </w:trPr>
        <w:tc>
          <w:tcPr>
            <w:tcW w:w="3652" w:type="dxa"/>
            <w:vMerge/>
            <w:shd w:val="clear" w:color="auto" w:fill="auto"/>
          </w:tcPr>
          <w:p w14:paraId="707A3445" w14:textId="77777777" w:rsidR="00CE3796" w:rsidRDefault="00CE3796" w:rsidP="00C1309C">
            <w:pPr>
              <w:pStyle w:val="TAL"/>
            </w:pPr>
          </w:p>
        </w:tc>
        <w:tc>
          <w:tcPr>
            <w:tcW w:w="2268" w:type="dxa"/>
            <w:shd w:val="clear" w:color="auto" w:fill="auto"/>
          </w:tcPr>
          <w:p w14:paraId="1B343940" w14:textId="77777777" w:rsidR="00CE3796" w:rsidRDefault="00CE3796" w:rsidP="00C1309C">
            <w:pPr>
              <w:pStyle w:val="TAL"/>
            </w:pPr>
            <w:proofErr w:type="spellStart"/>
            <w:r>
              <w:t>Update_</w:t>
            </w:r>
            <w:r>
              <w:rPr>
                <w:lang w:eastAsia="zh-CN"/>
              </w:rPr>
              <w:t>Location_Area_Monitoring_Subscribe</w:t>
            </w:r>
            <w:proofErr w:type="spellEnd"/>
          </w:p>
        </w:tc>
        <w:tc>
          <w:tcPr>
            <w:tcW w:w="1923" w:type="dxa"/>
            <w:vMerge/>
          </w:tcPr>
          <w:p w14:paraId="3D84FB3B" w14:textId="77777777" w:rsidR="00CE3796" w:rsidRDefault="00CE3796" w:rsidP="00C1309C">
            <w:pPr>
              <w:pStyle w:val="TAL"/>
            </w:pPr>
          </w:p>
        </w:tc>
        <w:tc>
          <w:tcPr>
            <w:tcW w:w="2330" w:type="dxa"/>
            <w:vMerge/>
            <w:shd w:val="clear" w:color="auto" w:fill="auto"/>
          </w:tcPr>
          <w:p w14:paraId="31A6DC01" w14:textId="77777777" w:rsidR="00CE3796" w:rsidRDefault="00CE3796" w:rsidP="00C1309C">
            <w:pPr>
              <w:pStyle w:val="TAL"/>
            </w:pPr>
          </w:p>
        </w:tc>
      </w:tr>
      <w:tr w:rsidR="00CE3796" w14:paraId="00170648" w14:textId="77777777" w:rsidTr="00C1309C">
        <w:trPr>
          <w:trHeight w:val="136"/>
        </w:trPr>
        <w:tc>
          <w:tcPr>
            <w:tcW w:w="3652" w:type="dxa"/>
            <w:vMerge/>
            <w:shd w:val="clear" w:color="auto" w:fill="auto"/>
          </w:tcPr>
          <w:p w14:paraId="29FABE12" w14:textId="77777777" w:rsidR="00CE3796" w:rsidRDefault="00CE3796" w:rsidP="00C1309C">
            <w:pPr>
              <w:pStyle w:val="TAL"/>
            </w:pPr>
          </w:p>
        </w:tc>
        <w:tc>
          <w:tcPr>
            <w:tcW w:w="2268" w:type="dxa"/>
            <w:shd w:val="clear" w:color="auto" w:fill="auto"/>
          </w:tcPr>
          <w:p w14:paraId="135A716A" w14:textId="1FC3D8F5" w:rsidR="00CE3796" w:rsidRDefault="00CE3796" w:rsidP="00C1309C">
            <w:pPr>
              <w:pStyle w:val="TAL"/>
            </w:pPr>
            <w:proofErr w:type="spellStart"/>
            <w:r>
              <w:t>Uns</w:t>
            </w:r>
            <w:r w:rsidRPr="00B9339A">
              <w:t>ubscribe_</w:t>
            </w:r>
            <w:r>
              <w:rPr>
                <w:lang w:eastAsia="zh-CN"/>
              </w:rPr>
              <w:t>Locatio</w:t>
            </w:r>
            <w:r w:rsidR="00006613">
              <w:rPr>
                <w:lang w:eastAsia="zh-CN"/>
              </w:rPr>
              <w:t>n</w:t>
            </w:r>
            <w:r>
              <w:rPr>
                <w:lang w:eastAsia="zh-CN"/>
              </w:rPr>
              <w:t>_Area_Monitoring</w:t>
            </w:r>
            <w:proofErr w:type="spellEnd"/>
          </w:p>
        </w:tc>
        <w:tc>
          <w:tcPr>
            <w:tcW w:w="1923" w:type="dxa"/>
            <w:vMerge/>
          </w:tcPr>
          <w:p w14:paraId="0FBD9DD1" w14:textId="77777777" w:rsidR="00CE3796" w:rsidRDefault="00CE3796" w:rsidP="00C1309C">
            <w:pPr>
              <w:pStyle w:val="TAL"/>
            </w:pPr>
          </w:p>
        </w:tc>
        <w:tc>
          <w:tcPr>
            <w:tcW w:w="2330" w:type="dxa"/>
            <w:vMerge/>
            <w:shd w:val="clear" w:color="auto" w:fill="auto"/>
          </w:tcPr>
          <w:p w14:paraId="785C1824" w14:textId="77777777" w:rsidR="00CE3796" w:rsidRDefault="00CE3796" w:rsidP="00C1309C">
            <w:pPr>
              <w:pStyle w:val="TAL"/>
            </w:pPr>
          </w:p>
        </w:tc>
      </w:tr>
      <w:tr w:rsidR="00CE3796" w14:paraId="4A369ECE" w14:textId="77777777" w:rsidTr="00C1309C">
        <w:trPr>
          <w:trHeight w:val="136"/>
        </w:trPr>
        <w:tc>
          <w:tcPr>
            <w:tcW w:w="3652" w:type="dxa"/>
            <w:vMerge w:val="restart"/>
            <w:shd w:val="clear" w:color="auto" w:fill="auto"/>
          </w:tcPr>
          <w:p w14:paraId="0E58AC89" w14:textId="77777777" w:rsidR="00CE3796" w:rsidRDefault="00CE3796" w:rsidP="00C1309C">
            <w:pPr>
              <w:pStyle w:val="TAL"/>
            </w:pPr>
            <w:proofErr w:type="spellStart"/>
            <w:r>
              <w:t>SS_VALServiceAreaConfiguration</w:t>
            </w:r>
            <w:proofErr w:type="spellEnd"/>
          </w:p>
        </w:tc>
        <w:tc>
          <w:tcPr>
            <w:tcW w:w="2268" w:type="dxa"/>
            <w:shd w:val="clear" w:color="auto" w:fill="auto"/>
          </w:tcPr>
          <w:p w14:paraId="7ADFB5F8" w14:textId="77777777" w:rsidR="00CE3796" w:rsidRDefault="00CE3796" w:rsidP="00C1309C">
            <w:pPr>
              <w:pStyle w:val="TAL"/>
            </w:pPr>
            <w:proofErr w:type="spellStart"/>
            <w:r>
              <w:t>Configure_VAL_Service_Area</w:t>
            </w:r>
            <w:proofErr w:type="spellEnd"/>
          </w:p>
        </w:tc>
        <w:tc>
          <w:tcPr>
            <w:tcW w:w="1923" w:type="dxa"/>
          </w:tcPr>
          <w:p w14:paraId="7354ED69" w14:textId="77777777" w:rsidR="00CE3796" w:rsidRDefault="00CE3796" w:rsidP="00C1309C">
            <w:pPr>
              <w:pStyle w:val="TAL"/>
            </w:pPr>
            <w:r>
              <w:t>Request/Response</w:t>
            </w:r>
          </w:p>
        </w:tc>
        <w:tc>
          <w:tcPr>
            <w:tcW w:w="2330" w:type="dxa"/>
            <w:shd w:val="clear" w:color="auto" w:fill="auto"/>
          </w:tcPr>
          <w:p w14:paraId="1C24C8C3" w14:textId="77777777" w:rsidR="00CE3796" w:rsidRDefault="00CE3796" w:rsidP="00C1309C">
            <w:pPr>
              <w:pStyle w:val="TAL"/>
            </w:pPr>
            <w:r>
              <w:t>VAL server</w:t>
            </w:r>
          </w:p>
        </w:tc>
      </w:tr>
      <w:tr w:rsidR="00CE3796" w14:paraId="1EC956E6" w14:textId="77777777" w:rsidTr="00C1309C">
        <w:trPr>
          <w:trHeight w:val="136"/>
        </w:trPr>
        <w:tc>
          <w:tcPr>
            <w:tcW w:w="3652" w:type="dxa"/>
            <w:vMerge/>
            <w:shd w:val="clear" w:color="auto" w:fill="auto"/>
          </w:tcPr>
          <w:p w14:paraId="2C7726FE" w14:textId="77777777" w:rsidR="00CE3796" w:rsidRDefault="00CE3796" w:rsidP="00C1309C">
            <w:pPr>
              <w:pStyle w:val="TAL"/>
            </w:pPr>
          </w:p>
        </w:tc>
        <w:tc>
          <w:tcPr>
            <w:tcW w:w="2268" w:type="dxa"/>
            <w:shd w:val="clear" w:color="auto" w:fill="auto"/>
          </w:tcPr>
          <w:p w14:paraId="721FB629" w14:textId="77777777" w:rsidR="00CE3796" w:rsidRDefault="00CE3796" w:rsidP="00C1309C">
            <w:pPr>
              <w:pStyle w:val="TAL"/>
            </w:pPr>
            <w:proofErr w:type="spellStart"/>
            <w:r w:rsidRPr="005D6207">
              <w:t>Obtain_VAL_Service_Area</w:t>
            </w:r>
            <w:proofErr w:type="spellEnd"/>
          </w:p>
        </w:tc>
        <w:tc>
          <w:tcPr>
            <w:tcW w:w="1923" w:type="dxa"/>
          </w:tcPr>
          <w:p w14:paraId="459C4592" w14:textId="77777777" w:rsidR="00CE3796" w:rsidRDefault="00CE3796" w:rsidP="00C1309C">
            <w:pPr>
              <w:pStyle w:val="TAL"/>
            </w:pPr>
            <w:r>
              <w:t>Request/Response</w:t>
            </w:r>
          </w:p>
        </w:tc>
        <w:tc>
          <w:tcPr>
            <w:tcW w:w="2330" w:type="dxa"/>
            <w:shd w:val="clear" w:color="auto" w:fill="auto"/>
          </w:tcPr>
          <w:p w14:paraId="1725C37D" w14:textId="77777777" w:rsidR="00CE3796" w:rsidRDefault="00CE3796" w:rsidP="00C1309C">
            <w:pPr>
              <w:pStyle w:val="TAL"/>
            </w:pPr>
            <w:r>
              <w:t>VAL server</w:t>
            </w:r>
          </w:p>
        </w:tc>
      </w:tr>
      <w:tr w:rsidR="00CE3796" w14:paraId="02FE8FCB" w14:textId="77777777" w:rsidTr="00C1309C">
        <w:trPr>
          <w:trHeight w:val="136"/>
        </w:trPr>
        <w:tc>
          <w:tcPr>
            <w:tcW w:w="3652" w:type="dxa"/>
            <w:vMerge/>
            <w:shd w:val="clear" w:color="auto" w:fill="auto"/>
          </w:tcPr>
          <w:p w14:paraId="2D1769C8" w14:textId="77777777" w:rsidR="00CE3796" w:rsidRDefault="00CE3796" w:rsidP="00C1309C">
            <w:pPr>
              <w:pStyle w:val="TAL"/>
            </w:pPr>
          </w:p>
        </w:tc>
        <w:tc>
          <w:tcPr>
            <w:tcW w:w="2268" w:type="dxa"/>
            <w:shd w:val="clear" w:color="auto" w:fill="auto"/>
          </w:tcPr>
          <w:p w14:paraId="7641E848" w14:textId="77777777" w:rsidR="00CE3796" w:rsidRDefault="00CE3796" w:rsidP="00C1309C">
            <w:pPr>
              <w:pStyle w:val="TAL"/>
            </w:pPr>
            <w:proofErr w:type="spellStart"/>
            <w:r w:rsidRPr="005D6207">
              <w:t>Update_VAL_Service_Area</w:t>
            </w:r>
            <w:proofErr w:type="spellEnd"/>
          </w:p>
        </w:tc>
        <w:tc>
          <w:tcPr>
            <w:tcW w:w="1923" w:type="dxa"/>
          </w:tcPr>
          <w:p w14:paraId="59790F0F" w14:textId="77777777" w:rsidR="00CE3796" w:rsidRDefault="00CE3796" w:rsidP="00C1309C">
            <w:pPr>
              <w:pStyle w:val="TAL"/>
            </w:pPr>
            <w:r>
              <w:t>Request/Response</w:t>
            </w:r>
          </w:p>
        </w:tc>
        <w:tc>
          <w:tcPr>
            <w:tcW w:w="2330" w:type="dxa"/>
            <w:shd w:val="clear" w:color="auto" w:fill="auto"/>
          </w:tcPr>
          <w:p w14:paraId="1443AADD" w14:textId="77777777" w:rsidR="00CE3796" w:rsidRDefault="00CE3796" w:rsidP="00C1309C">
            <w:pPr>
              <w:pStyle w:val="TAL"/>
            </w:pPr>
            <w:r>
              <w:t>VAL server</w:t>
            </w:r>
          </w:p>
        </w:tc>
      </w:tr>
      <w:tr w:rsidR="00CE3796" w14:paraId="38A380D1" w14:textId="77777777" w:rsidTr="00C1309C">
        <w:trPr>
          <w:trHeight w:val="136"/>
        </w:trPr>
        <w:tc>
          <w:tcPr>
            <w:tcW w:w="3652" w:type="dxa"/>
            <w:vMerge/>
            <w:shd w:val="clear" w:color="auto" w:fill="auto"/>
          </w:tcPr>
          <w:p w14:paraId="7ADF185D" w14:textId="77777777" w:rsidR="00CE3796" w:rsidRDefault="00CE3796" w:rsidP="00C1309C">
            <w:pPr>
              <w:pStyle w:val="TAL"/>
            </w:pPr>
          </w:p>
        </w:tc>
        <w:tc>
          <w:tcPr>
            <w:tcW w:w="2268" w:type="dxa"/>
            <w:shd w:val="clear" w:color="auto" w:fill="auto"/>
          </w:tcPr>
          <w:p w14:paraId="5BB69BC6" w14:textId="77777777" w:rsidR="00CE3796" w:rsidRDefault="00CE3796" w:rsidP="00C1309C">
            <w:pPr>
              <w:pStyle w:val="TAL"/>
            </w:pPr>
            <w:proofErr w:type="spellStart"/>
            <w:r>
              <w:t>Delete</w:t>
            </w:r>
            <w:r w:rsidRPr="005D6207">
              <w:t>_VAL_Service_Area</w:t>
            </w:r>
            <w:proofErr w:type="spellEnd"/>
          </w:p>
        </w:tc>
        <w:tc>
          <w:tcPr>
            <w:tcW w:w="1923" w:type="dxa"/>
          </w:tcPr>
          <w:p w14:paraId="0782F2BE" w14:textId="77777777" w:rsidR="00CE3796" w:rsidRDefault="00CE3796" w:rsidP="00C1309C">
            <w:pPr>
              <w:pStyle w:val="TAL"/>
            </w:pPr>
            <w:r>
              <w:t>Request/Response</w:t>
            </w:r>
          </w:p>
        </w:tc>
        <w:tc>
          <w:tcPr>
            <w:tcW w:w="2330" w:type="dxa"/>
            <w:shd w:val="clear" w:color="auto" w:fill="auto"/>
          </w:tcPr>
          <w:p w14:paraId="45A72782" w14:textId="77777777" w:rsidR="00CE3796" w:rsidRDefault="00CE3796" w:rsidP="00C1309C">
            <w:pPr>
              <w:pStyle w:val="TAL"/>
            </w:pPr>
            <w:r>
              <w:t>VAL server</w:t>
            </w:r>
          </w:p>
        </w:tc>
      </w:tr>
      <w:tr w:rsidR="00CE3796" w14:paraId="7D9907B2" w14:textId="77777777" w:rsidTr="00C1309C">
        <w:trPr>
          <w:trHeight w:val="136"/>
        </w:trPr>
        <w:tc>
          <w:tcPr>
            <w:tcW w:w="3652" w:type="dxa"/>
            <w:vMerge w:val="restart"/>
            <w:shd w:val="clear" w:color="auto" w:fill="auto"/>
          </w:tcPr>
          <w:p w14:paraId="73919C8D" w14:textId="77777777" w:rsidR="00CE3796" w:rsidRDefault="00CE3796" w:rsidP="00C1309C">
            <w:pPr>
              <w:pStyle w:val="TAL"/>
            </w:pPr>
            <w:proofErr w:type="spellStart"/>
            <w:r>
              <w:t>SS_GroupManagement</w:t>
            </w:r>
            <w:proofErr w:type="spellEnd"/>
          </w:p>
        </w:tc>
        <w:tc>
          <w:tcPr>
            <w:tcW w:w="2268" w:type="dxa"/>
            <w:shd w:val="clear" w:color="auto" w:fill="auto"/>
          </w:tcPr>
          <w:p w14:paraId="342FCA21" w14:textId="77777777" w:rsidR="00CE3796" w:rsidRDefault="00CE3796" w:rsidP="00C1309C">
            <w:pPr>
              <w:pStyle w:val="TAL"/>
            </w:pPr>
            <w:proofErr w:type="spellStart"/>
            <w:r>
              <w:t>Query_Group_Info</w:t>
            </w:r>
            <w:proofErr w:type="spellEnd"/>
          </w:p>
        </w:tc>
        <w:tc>
          <w:tcPr>
            <w:tcW w:w="1923" w:type="dxa"/>
          </w:tcPr>
          <w:p w14:paraId="286A2609" w14:textId="77777777" w:rsidR="00CE3796" w:rsidRDefault="00CE3796" w:rsidP="00C1309C">
            <w:pPr>
              <w:pStyle w:val="TAL"/>
            </w:pPr>
            <w:r>
              <w:t>Request/ Response</w:t>
            </w:r>
          </w:p>
        </w:tc>
        <w:tc>
          <w:tcPr>
            <w:tcW w:w="2330" w:type="dxa"/>
            <w:shd w:val="clear" w:color="auto" w:fill="auto"/>
          </w:tcPr>
          <w:p w14:paraId="0B41FD24" w14:textId="77777777" w:rsidR="00CE3796" w:rsidRDefault="00CE3796" w:rsidP="00C1309C">
            <w:pPr>
              <w:pStyle w:val="TAL"/>
              <w:rPr>
                <w:lang w:eastAsia="zh-CN"/>
              </w:rPr>
            </w:pPr>
            <w:r>
              <w:t>VAL server</w:t>
            </w:r>
          </w:p>
        </w:tc>
      </w:tr>
      <w:tr w:rsidR="00CE3796" w14:paraId="3CB285AF" w14:textId="77777777" w:rsidTr="00C1309C">
        <w:trPr>
          <w:trHeight w:val="136"/>
        </w:trPr>
        <w:tc>
          <w:tcPr>
            <w:tcW w:w="3652" w:type="dxa"/>
            <w:vMerge/>
            <w:shd w:val="clear" w:color="auto" w:fill="auto"/>
          </w:tcPr>
          <w:p w14:paraId="72C92BA6" w14:textId="77777777" w:rsidR="00CE3796" w:rsidRDefault="00CE3796" w:rsidP="00C1309C">
            <w:pPr>
              <w:pStyle w:val="TAL"/>
            </w:pPr>
          </w:p>
        </w:tc>
        <w:tc>
          <w:tcPr>
            <w:tcW w:w="2268" w:type="dxa"/>
            <w:shd w:val="clear" w:color="auto" w:fill="auto"/>
          </w:tcPr>
          <w:p w14:paraId="2A9C8667" w14:textId="77777777" w:rsidR="00CE3796" w:rsidRDefault="00CE3796" w:rsidP="00C1309C">
            <w:pPr>
              <w:pStyle w:val="TAL"/>
            </w:pPr>
            <w:proofErr w:type="spellStart"/>
            <w:r>
              <w:t>Update_Group_Info</w:t>
            </w:r>
            <w:proofErr w:type="spellEnd"/>
          </w:p>
        </w:tc>
        <w:tc>
          <w:tcPr>
            <w:tcW w:w="1923" w:type="dxa"/>
          </w:tcPr>
          <w:p w14:paraId="51DCE413" w14:textId="77777777" w:rsidR="00CE3796" w:rsidRDefault="00CE3796" w:rsidP="00C1309C">
            <w:pPr>
              <w:pStyle w:val="TAL"/>
            </w:pPr>
            <w:r>
              <w:t>Request/ Response</w:t>
            </w:r>
          </w:p>
        </w:tc>
        <w:tc>
          <w:tcPr>
            <w:tcW w:w="2330" w:type="dxa"/>
            <w:shd w:val="clear" w:color="auto" w:fill="auto"/>
          </w:tcPr>
          <w:p w14:paraId="222691C2" w14:textId="77777777" w:rsidR="00CE3796" w:rsidRDefault="00CE3796" w:rsidP="00C1309C">
            <w:pPr>
              <w:pStyle w:val="TAL"/>
              <w:rPr>
                <w:lang w:eastAsia="zh-CN"/>
              </w:rPr>
            </w:pPr>
            <w:r>
              <w:t>VAL server</w:t>
            </w:r>
          </w:p>
        </w:tc>
      </w:tr>
      <w:tr w:rsidR="00CE3796" w14:paraId="64B6A73F" w14:textId="77777777" w:rsidTr="00C1309C">
        <w:trPr>
          <w:trHeight w:val="136"/>
        </w:trPr>
        <w:tc>
          <w:tcPr>
            <w:tcW w:w="3652" w:type="dxa"/>
            <w:vMerge/>
            <w:shd w:val="clear" w:color="auto" w:fill="auto"/>
          </w:tcPr>
          <w:p w14:paraId="27BF6BFC" w14:textId="77777777" w:rsidR="00CE3796" w:rsidRDefault="00CE3796" w:rsidP="00C1309C">
            <w:pPr>
              <w:pStyle w:val="TAL"/>
            </w:pPr>
          </w:p>
        </w:tc>
        <w:tc>
          <w:tcPr>
            <w:tcW w:w="2268" w:type="dxa"/>
            <w:shd w:val="clear" w:color="auto" w:fill="auto"/>
          </w:tcPr>
          <w:p w14:paraId="759E5B1D" w14:textId="77777777" w:rsidR="00CE3796" w:rsidRDefault="00CE3796" w:rsidP="00C1309C">
            <w:pPr>
              <w:pStyle w:val="TAL"/>
            </w:pPr>
            <w:proofErr w:type="spellStart"/>
            <w:r>
              <w:t>Create_Group</w:t>
            </w:r>
            <w:proofErr w:type="spellEnd"/>
          </w:p>
        </w:tc>
        <w:tc>
          <w:tcPr>
            <w:tcW w:w="1923" w:type="dxa"/>
          </w:tcPr>
          <w:p w14:paraId="571A6D0E" w14:textId="77777777" w:rsidR="00CE3796" w:rsidRDefault="00CE3796" w:rsidP="00C1309C">
            <w:pPr>
              <w:pStyle w:val="TAL"/>
            </w:pPr>
            <w:r>
              <w:t>Request/ Response</w:t>
            </w:r>
          </w:p>
        </w:tc>
        <w:tc>
          <w:tcPr>
            <w:tcW w:w="2330" w:type="dxa"/>
            <w:shd w:val="clear" w:color="auto" w:fill="auto"/>
          </w:tcPr>
          <w:p w14:paraId="2BD6A64D" w14:textId="77777777" w:rsidR="00CE3796" w:rsidRDefault="00CE3796" w:rsidP="00C1309C">
            <w:pPr>
              <w:pStyle w:val="TAL"/>
              <w:rPr>
                <w:lang w:eastAsia="zh-CN"/>
              </w:rPr>
            </w:pPr>
            <w:r>
              <w:t>VAL server</w:t>
            </w:r>
          </w:p>
        </w:tc>
      </w:tr>
      <w:tr w:rsidR="00CE3796" w14:paraId="102078C3" w14:textId="77777777" w:rsidTr="00C1309C">
        <w:trPr>
          <w:trHeight w:val="136"/>
        </w:trPr>
        <w:tc>
          <w:tcPr>
            <w:tcW w:w="3652" w:type="dxa"/>
            <w:vMerge/>
            <w:shd w:val="clear" w:color="auto" w:fill="auto"/>
          </w:tcPr>
          <w:p w14:paraId="4E3AFC78" w14:textId="77777777" w:rsidR="00CE3796" w:rsidRDefault="00CE3796" w:rsidP="00C1309C">
            <w:pPr>
              <w:pStyle w:val="TAL"/>
            </w:pPr>
          </w:p>
        </w:tc>
        <w:tc>
          <w:tcPr>
            <w:tcW w:w="2268" w:type="dxa"/>
            <w:shd w:val="clear" w:color="auto" w:fill="auto"/>
          </w:tcPr>
          <w:p w14:paraId="47F4669A" w14:textId="77777777" w:rsidR="00CE3796" w:rsidRDefault="00CE3796" w:rsidP="00C1309C">
            <w:pPr>
              <w:pStyle w:val="TAL"/>
            </w:pPr>
            <w:proofErr w:type="spellStart"/>
            <w:r>
              <w:t>Delete_Group</w:t>
            </w:r>
            <w:proofErr w:type="spellEnd"/>
          </w:p>
        </w:tc>
        <w:tc>
          <w:tcPr>
            <w:tcW w:w="1923" w:type="dxa"/>
          </w:tcPr>
          <w:p w14:paraId="06110814" w14:textId="77777777" w:rsidR="00CE3796" w:rsidRDefault="00CE3796" w:rsidP="00C1309C">
            <w:pPr>
              <w:pStyle w:val="TAL"/>
            </w:pPr>
            <w:r>
              <w:t>Request/Response</w:t>
            </w:r>
          </w:p>
        </w:tc>
        <w:tc>
          <w:tcPr>
            <w:tcW w:w="2330" w:type="dxa"/>
            <w:shd w:val="clear" w:color="auto" w:fill="auto"/>
          </w:tcPr>
          <w:p w14:paraId="566F8A7B" w14:textId="77777777" w:rsidR="00CE3796" w:rsidRDefault="00CE3796" w:rsidP="00C1309C">
            <w:pPr>
              <w:pStyle w:val="TAL"/>
            </w:pPr>
            <w:r>
              <w:t>VAL server</w:t>
            </w:r>
          </w:p>
        </w:tc>
      </w:tr>
      <w:tr w:rsidR="00CE3796" w14:paraId="4292A349" w14:textId="77777777" w:rsidTr="00C1309C">
        <w:trPr>
          <w:trHeight w:val="136"/>
        </w:trPr>
        <w:tc>
          <w:tcPr>
            <w:tcW w:w="3652" w:type="dxa"/>
            <w:vMerge w:val="restart"/>
            <w:shd w:val="clear" w:color="auto" w:fill="auto"/>
          </w:tcPr>
          <w:p w14:paraId="48C58FC8" w14:textId="77777777" w:rsidR="00CE3796" w:rsidRDefault="00CE3796" w:rsidP="00C1309C">
            <w:pPr>
              <w:pStyle w:val="TAL"/>
            </w:pPr>
            <w:proofErr w:type="spellStart"/>
            <w:r>
              <w:t>SS_GroupManagementEvent</w:t>
            </w:r>
            <w:proofErr w:type="spellEnd"/>
          </w:p>
        </w:tc>
        <w:tc>
          <w:tcPr>
            <w:tcW w:w="2268" w:type="dxa"/>
            <w:shd w:val="clear" w:color="auto" w:fill="auto"/>
          </w:tcPr>
          <w:p w14:paraId="5E29B54F" w14:textId="03A35C7C" w:rsidR="00CE3796" w:rsidRDefault="00CE3796" w:rsidP="00C1309C">
            <w:pPr>
              <w:pStyle w:val="TAL"/>
            </w:pPr>
            <w:proofErr w:type="spellStart"/>
            <w:r>
              <w:t>Subscribe_Group_Inf</w:t>
            </w:r>
            <w:r w:rsidR="00006613">
              <w:t>o</w:t>
            </w:r>
            <w:r>
              <w:t>_Modification</w:t>
            </w:r>
            <w:proofErr w:type="spellEnd"/>
          </w:p>
        </w:tc>
        <w:tc>
          <w:tcPr>
            <w:tcW w:w="1923" w:type="dxa"/>
            <w:vMerge w:val="restart"/>
          </w:tcPr>
          <w:p w14:paraId="011D86BF" w14:textId="77777777" w:rsidR="00CE3796" w:rsidRDefault="00CE3796" w:rsidP="00C1309C">
            <w:r>
              <w:rPr>
                <w:rFonts w:ascii="Arial" w:hAnsi="Arial"/>
                <w:sz w:val="18"/>
              </w:rPr>
              <w:t>Subscribe/Notify</w:t>
            </w:r>
          </w:p>
        </w:tc>
        <w:tc>
          <w:tcPr>
            <w:tcW w:w="2330" w:type="dxa"/>
            <w:shd w:val="clear" w:color="auto" w:fill="auto"/>
          </w:tcPr>
          <w:p w14:paraId="64C70834" w14:textId="77777777" w:rsidR="00CE3796" w:rsidRDefault="00CE3796" w:rsidP="00C1309C">
            <w:pPr>
              <w:pStyle w:val="TAL"/>
              <w:rPr>
                <w:lang w:eastAsia="zh-CN"/>
              </w:rPr>
            </w:pPr>
            <w:r>
              <w:t>VAL server</w:t>
            </w:r>
          </w:p>
        </w:tc>
      </w:tr>
      <w:tr w:rsidR="00CE3796" w14:paraId="56D8F46B" w14:textId="77777777" w:rsidTr="00C1309C">
        <w:trPr>
          <w:trHeight w:val="136"/>
        </w:trPr>
        <w:tc>
          <w:tcPr>
            <w:tcW w:w="3652" w:type="dxa"/>
            <w:vMerge/>
            <w:shd w:val="clear" w:color="auto" w:fill="auto"/>
          </w:tcPr>
          <w:p w14:paraId="0E8EF825" w14:textId="77777777" w:rsidR="00CE3796" w:rsidRDefault="00CE3796" w:rsidP="00C1309C">
            <w:pPr>
              <w:pStyle w:val="TAL"/>
            </w:pPr>
          </w:p>
        </w:tc>
        <w:tc>
          <w:tcPr>
            <w:tcW w:w="2268" w:type="dxa"/>
            <w:shd w:val="clear" w:color="auto" w:fill="auto"/>
          </w:tcPr>
          <w:p w14:paraId="1DD26801" w14:textId="77777777" w:rsidR="00CE3796" w:rsidRDefault="00CE3796" w:rsidP="00C1309C">
            <w:pPr>
              <w:pStyle w:val="TAL"/>
            </w:pPr>
            <w:proofErr w:type="spellStart"/>
            <w:r>
              <w:t>Notify_Group_Info_Modification</w:t>
            </w:r>
            <w:proofErr w:type="spellEnd"/>
          </w:p>
        </w:tc>
        <w:tc>
          <w:tcPr>
            <w:tcW w:w="1923" w:type="dxa"/>
            <w:vMerge/>
          </w:tcPr>
          <w:p w14:paraId="2BECA98F" w14:textId="77777777" w:rsidR="00CE3796" w:rsidRDefault="00CE3796" w:rsidP="00C1309C">
            <w:pPr>
              <w:rPr>
                <w:rFonts w:ascii="Arial" w:hAnsi="Arial"/>
                <w:sz w:val="18"/>
              </w:rPr>
            </w:pPr>
          </w:p>
        </w:tc>
        <w:tc>
          <w:tcPr>
            <w:tcW w:w="2330" w:type="dxa"/>
            <w:shd w:val="clear" w:color="auto" w:fill="auto"/>
          </w:tcPr>
          <w:p w14:paraId="31319975" w14:textId="77777777" w:rsidR="00CE3796" w:rsidRDefault="00CE3796" w:rsidP="00C1309C">
            <w:pPr>
              <w:pStyle w:val="TAL"/>
            </w:pPr>
            <w:r>
              <w:t>VAL server</w:t>
            </w:r>
          </w:p>
        </w:tc>
      </w:tr>
      <w:tr w:rsidR="00CE3796" w14:paraId="08196020" w14:textId="77777777" w:rsidTr="00C1309C">
        <w:trPr>
          <w:trHeight w:val="136"/>
        </w:trPr>
        <w:tc>
          <w:tcPr>
            <w:tcW w:w="3652" w:type="dxa"/>
            <w:vMerge/>
            <w:shd w:val="clear" w:color="auto" w:fill="auto"/>
          </w:tcPr>
          <w:p w14:paraId="5C25A1AF" w14:textId="77777777" w:rsidR="00CE3796" w:rsidRDefault="00CE3796" w:rsidP="00C1309C">
            <w:pPr>
              <w:pStyle w:val="TAL"/>
            </w:pPr>
          </w:p>
        </w:tc>
        <w:tc>
          <w:tcPr>
            <w:tcW w:w="2268" w:type="dxa"/>
            <w:shd w:val="clear" w:color="auto" w:fill="auto"/>
          </w:tcPr>
          <w:p w14:paraId="2AB8973C" w14:textId="77777777" w:rsidR="00CE3796" w:rsidRDefault="00CE3796" w:rsidP="00C1309C">
            <w:pPr>
              <w:pStyle w:val="TAL"/>
            </w:pPr>
            <w:proofErr w:type="spellStart"/>
            <w:r>
              <w:t>Notify_Group_Creation</w:t>
            </w:r>
            <w:proofErr w:type="spellEnd"/>
          </w:p>
        </w:tc>
        <w:tc>
          <w:tcPr>
            <w:tcW w:w="1923" w:type="dxa"/>
            <w:vMerge/>
          </w:tcPr>
          <w:p w14:paraId="068E986A" w14:textId="77777777" w:rsidR="00CE3796" w:rsidRDefault="00CE3796" w:rsidP="00C1309C">
            <w:pPr>
              <w:rPr>
                <w:rFonts w:ascii="Arial" w:hAnsi="Arial"/>
                <w:sz w:val="18"/>
              </w:rPr>
            </w:pPr>
          </w:p>
        </w:tc>
        <w:tc>
          <w:tcPr>
            <w:tcW w:w="2330" w:type="dxa"/>
            <w:shd w:val="clear" w:color="auto" w:fill="auto"/>
          </w:tcPr>
          <w:p w14:paraId="2779D627" w14:textId="77777777" w:rsidR="00CE3796" w:rsidRDefault="00CE3796" w:rsidP="00C1309C">
            <w:pPr>
              <w:pStyle w:val="TAL"/>
            </w:pPr>
            <w:r>
              <w:t>VAL server</w:t>
            </w:r>
          </w:p>
        </w:tc>
      </w:tr>
      <w:tr w:rsidR="00CE3796" w14:paraId="39D6B6B1" w14:textId="77777777" w:rsidTr="00C1309C">
        <w:trPr>
          <w:trHeight w:val="136"/>
        </w:trPr>
        <w:tc>
          <w:tcPr>
            <w:tcW w:w="3652" w:type="dxa"/>
            <w:shd w:val="clear" w:color="auto" w:fill="auto"/>
          </w:tcPr>
          <w:p w14:paraId="508969D1" w14:textId="77777777" w:rsidR="00CE3796" w:rsidRDefault="00CE3796" w:rsidP="00C1309C">
            <w:pPr>
              <w:pStyle w:val="TAL"/>
            </w:pPr>
            <w:proofErr w:type="spellStart"/>
            <w:r>
              <w:t>SS_UserProfileRetrieval</w:t>
            </w:r>
            <w:proofErr w:type="spellEnd"/>
          </w:p>
        </w:tc>
        <w:tc>
          <w:tcPr>
            <w:tcW w:w="2268" w:type="dxa"/>
            <w:shd w:val="clear" w:color="auto" w:fill="auto"/>
          </w:tcPr>
          <w:p w14:paraId="42AD47A0" w14:textId="77777777" w:rsidR="00CE3796" w:rsidRDefault="00CE3796" w:rsidP="00C1309C">
            <w:pPr>
              <w:pStyle w:val="TAL"/>
            </w:pPr>
            <w:proofErr w:type="spellStart"/>
            <w:r>
              <w:t>Obtain_User_Profile</w:t>
            </w:r>
            <w:proofErr w:type="spellEnd"/>
          </w:p>
        </w:tc>
        <w:tc>
          <w:tcPr>
            <w:tcW w:w="1923" w:type="dxa"/>
          </w:tcPr>
          <w:p w14:paraId="0CA190A8" w14:textId="77777777" w:rsidR="00CE3796" w:rsidRDefault="00CE3796" w:rsidP="00C1309C">
            <w:pPr>
              <w:pStyle w:val="TAL"/>
            </w:pPr>
            <w:r>
              <w:t>Request/ Response</w:t>
            </w:r>
          </w:p>
        </w:tc>
        <w:tc>
          <w:tcPr>
            <w:tcW w:w="2330" w:type="dxa"/>
            <w:shd w:val="clear" w:color="auto" w:fill="auto"/>
          </w:tcPr>
          <w:p w14:paraId="2D37341B" w14:textId="77777777" w:rsidR="00CE3796" w:rsidRDefault="00CE3796" w:rsidP="00C1309C">
            <w:pPr>
              <w:pStyle w:val="TAL"/>
              <w:rPr>
                <w:lang w:eastAsia="zh-CN"/>
              </w:rPr>
            </w:pPr>
            <w:r>
              <w:t>VAL server</w:t>
            </w:r>
          </w:p>
        </w:tc>
      </w:tr>
      <w:tr w:rsidR="00CE3796" w14:paraId="4D0E6C81" w14:textId="77777777" w:rsidTr="00C1309C">
        <w:trPr>
          <w:trHeight w:val="136"/>
        </w:trPr>
        <w:tc>
          <w:tcPr>
            <w:tcW w:w="3652" w:type="dxa"/>
            <w:shd w:val="clear" w:color="auto" w:fill="auto"/>
          </w:tcPr>
          <w:p w14:paraId="7D2B77B1" w14:textId="77777777" w:rsidR="00CE3796" w:rsidRDefault="00CE3796" w:rsidP="00C1309C">
            <w:pPr>
              <w:pStyle w:val="TAL"/>
            </w:pPr>
            <w:proofErr w:type="spellStart"/>
            <w:r>
              <w:t>SS_VALServiceData</w:t>
            </w:r>
            <w:proofErr w:type="spellEnd"/>
          </w:p>
        </w:tc>
        <w:tc>
          <w:tcPr>
            <w:tcW w:w="2268" w:type="dxa"/>
            <w:shd w:val="clear" w:color="auto" w:fill="auto"/>
          </w:tcPr>
          <w:p w14:paraId="079BC7E0" w14:textId="77777777" w:rsidR="00CE3796" w:rsidRDefault="00CE3796" w:rsidP="00C1309C">
            <w:pPr>
              <w:pStyle w:val="TAL"/>
            </w:pPr>
            <w:proofErr w:type="spellStart"/>
            <w:r>
              <w:t>Obtain_VAL_Service_Data</w:t>
            </w:r>
            <w:proofErr w:type="spellEnd"/>
          </w:p>
        </w:tc>
        <w:tc>
          <w:tcPr>
            <w:tcW w:w="1923" w:type="dxa"/>
          </w:tcPr>
          <w:p w14:paraId="7E4F988A" w14:textId="77777777" w:rsidR="00CE3796" w:rsidRDefault="00CE3796" w:rsidP="00C1309C">
            <w:pPr>
              <w:pStyle w:val="TAL"/>
            </w:pPr>
            <w:r>
              <w:t>Request/Response</w:t>
            </w:r>
          </w:p>
        </w:tc>
        <w:tc>
          <w:tcPr>
            <w:tcW w:w="2330" w:type="dxa"/>
            <w:shd w:val="clear" w:color="auto" w:fill="auto"/>
          </w:tcPr>
          <w:p w14:paraId="4E9BE0DD" w14:textId="77777777" w:rsidR="00CE3796" w:rsidRDefault="00CE3796" w:rsidP="00C1309C">
            <w:pPr>
              <w:pStyle w:val="TAL"/>
            </w:pPr>
            <w:r>
              <w:t>SEAL server</w:t>
            </w:r>
          </w:p>
        </w:tc>
      </w:tr>
      <w:tr w:rsidR="00CE3796" w14:paraId="2EC2212F" w14:textId="77777777" w:rsidTr="00C1309C">
        <w:trPr>
          <w:trHeight w:val="136"/>
        </w:trPr>
        <w:tc>
          <w:tcPr>
            <w:tcW w:w="3652" w:type="dxa"/>
            <w:vMerge w:val="restart"/>
            <w:shd w:val="clear" w:color="auto" w:fill="auto"/>
          </w:tcPr>
          <w:p w14:paraId="3D65721F" w14:textId="77777777" w:rsidR="00CE3796" w:rsidRDefault="00CE3796" w:rsidP="00C1309C">
            <w:pPr>
              <w:pStyle w:val="TAL"/>
            </w:pPr>
            <w:proofErr w:type="spellStart"/>
            <w:r>
              <w:t>SS_UserProfileEvent</w:t>
            </w:r>
            <w:proofErr w:type="spellEnd"/>
          </w:p>
        </w:tc>
        <w:tc>
          <w:tcPr>
            <w:tcW w:w="2268" w:type="dxa"/>
            <w:shd w:val="clear" w:color="auto" w:fill="auto"/>
          </w:tcPr>
          <w:p w14:paraId="77D7E042" w14:textId="77777777" w:rsidR="00CE3796" w:rsidRDefault="00CE3796" w:rsidP="00C1309C">
            <w:pPr>
              <w:pStyle w:val="TAL"/>
            </w:pPr>
            <w:proofErr w:type="spellStart"/>
            <w:r>
              <w:t>Subscribe_User_Profile_Update</w:t>
            </w:r>
            <w:proofErr w:type="spellEnd"/>
          </w:p>
        </w:tc>
        <w:tc>
          <w:tcPr>
            <w:tcW w:w="1923" w:type="dxa"/>
            <w:vMerge w:val="restart"/>
          </w:tcPr>
          <w:p w14:paraId="2FC32B61" w14:textId="77777777" w:rsidR="00CE3796" w:rsidRDefault="00CE3796" w:rsidP="00C1309C">
            <w:pPr>
              <w:pStyle w:val="TAL"/>
            </w:pPr>
            <w:r>
              <w:t>Subscribe/Notify</w:t>
            </w:r>
          </w:p>
        </w:tc>
        <w:tc>
          <w:tcPr>
            <w:tcW w:w="2330" w:type="dxa"/>
            <w:shd w:val="clear" w:color="auto" w:fill="auto"/>
          </w:tcPr>
          <w:p w14:paraId="6D63F530" w14:textId="77777777" w:rsidR="00CE3796" w:rsidRDefault="00CE3796" w:rsidP="00C1309C">
            <w:pPr>
              <w:pStyle w:val="TAL"/>
              <w:rPr>
                <w:lang w:eastAsia="zh-CN"/>
              </w:rPr>
            </w:pPr>
            <w:r>
              <w:t>VAL server</w:t>
            </w:r>
          </w:p>
        </w:tc>
      </w:tr>
      <w:tr w:rsidR="00CE3796" w14:paraId="7BFC105E" w14:textId="77777777" w:rsidTr="00C1309C">
        <w:trPr>
          <w:trHeight w:val="136"/>
        </w:trPr>
        <w:tc>
          <w:tcPr>
            <w:tcW w:w="3652" w:type="dxa"/>
            <w:vMerge/>
            <w:shd w:val="clear" w:color="auto" w:fill="auto"/>
          </w:tcPr>
          <w:p w14:paraId="687FCD88" w14:textId="77777777" w:rsidR="00CE3796" w:rsidRDefault="00CE3796" w:rsidP="00C1309C">
            <w:pPr>
              <w:pStyle w:val="TAL"/>
            </w:pPr>
          </w:p>
        </w:tc>
        <w:tc>
          <w:tcPr>
            <w:tcW w:w="2268" w:type="dxa"/>
            <w:shd w:val="clear" w:color="auto" w:fill="auto"/>
          </w:tcPr>
          <w:p w14:paraId="09FCC2DC" w14:textId="77777777" w:rsidR="00CE3796" w:rsidRDefault="00CE3796" w:rsidP="00C1309C">
            <w:pPr>
              <w:pStyle w:val="TAL"/>
            </w:pPr>
            <w:proofErr w:type="spellStart"/>
            <w:r>
              <w:t>Notify_User_Profile_Update</w:t>
            </w:r>
            <w:proofErr w:type="spellEnd"/>
          </w:p>
        </w:tc>
        <w:tc>
          <w:tcPr>
            <w:tcW w:w="1923" w:type="dxa"/>
            <w:vMerge/>
          </w:tcPr>
          <w:p w14:paraId="40CC2D57" w14:textId="77777777" w:rsidR="00CE3796" w:rsidRDefault="00CE3796" w:rsidP="00C1309C">
            <w:pPr>
              <w:pStyle w:val="TAL"/>
            </w:pPr>
          </w:p>
        </w:tc>
        <w:tc>
          <w:tcPr>
            <w:tcW w:w="2330" w:type="dxa"/>
            <w:shd w:val="clear" w:color="auto" w:fill="auto"/>
          </w:tcPr>
          <w:p w14:paraId="73F43E04" w14:textId="77777777" w:rsidR="00CE3796" w:rsidRDefault="00CE3796" w:rsidP="00C1309C">
            <w:pPr>
              <w:pStyle w:val="TAL"/>
              <w:rPr>
                <w:lang w:eastAsia="zh-CN"/>
              </w:rPr>
            </w:pPr>
            <w:r>
              <w:t>VAL server</w:t>
            </w:r>
          </w:p>
        </w:tc>
      </w:tr>
      <w:tr w:rsidR="00CE3796" w14:paraId="2DF37A5D" w14:textId="77777777" w:rsidTr="00C1309C">
        <w:trPr>
          <w:trHeight w:val="136"/>
        </w:trPr>
        <w:tc>
          <w:tcPr>
            <w:tcW w:w="3652" w:type="dxa"/>
            <w:vMerge w:val="restart"/>
            <w:shd w:val="clear" w:color="auto" w:fill="auto"/>
          </w:tcPr>
          <w:p w14:paraId="100CDC2A" w14:textId="77777777" w:rsidR="00CE3796" w:rsidRDefault="00CE3796" w:rsidP="00C1309C">
            <w:pPr>
              <w:pStyle w:val="TAL"/>
            </w:pPr>
            <w:proofErr w:type="spellStart"/>
            <w:r>
              <w:t>SS_NetworkResourceAdaptation</w:t>
            </w:r>
            <w:proofErr w:type="spellEnd"/>
          </w:p>
          <w:p w14:paraId="5866EE07" w14:textId="77777777" w:rsidR="00CE3796" w:rsidRDefault="00CE3796" w:rsidP="00C1309C">
            <w:pPr>
              <w:pStyle w:val="TAL"/>
            </w:pPr>
            <w:r>
              <w:t>(NOTE 3)</w:t>
            </w:r>
          </w:p>
        </w:tc>
        <w:tc>
          <w:tcPr>
            <w:tcW w:w="2268" w:type="dxa"/>
            <w:shd w:val="clear" w:color="auto" w:fill="auto"/>
          </w:tcPr>
          <w:p w14:paraId="7FC67A46" w14:textId="77777777" w:rsidR="00CE3796" w:rsidRDefault="00CE3796" w:rsidP="00C1309C">
            <w:pPr>
              <w:pStyle w:val="TAL"/>
            </w:pPr>
            <w:proofErr w:type="spellStart"/>
            <w:r>
              <w:t>Reserve_Network_Resource</w:t>
            </w:r>
            <w:proofErr w:type="spellEnd"/>
          </w:p>
        </w:tc>
        <w:tc>
          <w:tcPr>
            <w:tcW w:w="1923" w:type="dxa"/>
          </w:tcPr>
          <w:p w14:paraId="7C4DD9AB" w14:textId="77777777" w:rsidR="00CE3796" w:rsidRDefault="00CE3796" w:rsidP="00C1309C">
            <w:pPr>
              <w:pStyle w:val="TAL"/>
            </w:pPr>
            <w:r>
              <w:t>Request/Response</w:t>
            </w:r>
          </w:p>
        </w:tc>
        <w:tc>
          <w:tcPr>
            <w:tcW w:w="2330" w:type="dxa"/>
            <w:shd w:val="clear" w:color="auto" w:fill="auto"/>
          </w:tcPr>
          <w:p w14:paraId="51A47A45" w14:textId="77777777" w:rsidR="00CE3796" w:rsidRDefault="00CE3796" w:rsidP="00C1309C">
            <w:pPr>
              <w:pStyle w:val="TAL"/>
              <w:rPr>
                <w:lang w:eastAsia="zh-CN"/>
              </w:rPr>
            </w:pPr>
            <w:r>
              <w:t>VAL server</w:t>
            </w:r>
          </w:p>
        </w:tc>
      </w:tr>
      <w:tr w:rsidR="00CE3796" w14:paraId="4E5B2457" w14:textId="77777777" w:rsidTr="00C1309C">
        <w:trPr>
          <w:trHeight w:val="136"/>
        </w:trPr>
        <w:tc>
          <w:tcPr>
            <w:tcW w:w="3652" w:type="dxa"/>
            <w:vMerge/>
            <w:shd w:val="clear" w:color="auto" w:fill="auto"/>
          </w:tcPr>
          <w:p w14:paraId="70AA1EB2" w14:textId="77777777" w:rsidR="00CE3796" w:rsidRDefault="00CE3796" w:rsidP="00C1309C">
            <w:pPr>
              <w:pStyle w:val="TAL"/>
            </w:pPr>
          </w:p>
        </w:tc>
        <w:tc>
          <w:tcPr>
            <w:tcW w:w="2268" w:type="dxa"/>
            <w:shd w:val="clear" w:color="auto" w:fill="auto"/>
          </w:tcPr>
          <w:p w14:paraId="4968757F" w14:textId="77777777" w:rsidR="00CE3796" w:rsidRDefault="00CE3796" w:rsidP="00C1309C">
            <w:pPr>
              <w:pStyle w:val="TAL"/>
            </w:pPr>
            <w:proofErr w:type="spellStart"/>
            <w:r>
              <w:t>Request_Unicast_Resource</w:t>
            </w:r>
            <w:proofErr w:type="spellEnd"/>
          </w:p>
        </w:tc>
        <w:tc>
          <w:tcPr>
            <w:tcW w:w="1923" w:type="dxa"/>
          </w:tcPr>
          <w:p w14:paraId="47705317" w14:textId="77777777" w:rsidR="00CE3796" w:rsidRDefault="00CE3796" w:rsidP="00C1309C">
            <w:pPr>
              <w:pStyle w:val="TAL"/>
            </w:pPr>
            <w:r>
              <w:t>Request/Response</w:t>
            </w:r>
          </w:p>
        </w:tc>
        <w:tc>
          <w:tcPr>
            <w:tcW w:w="2330" w:type="dxa"/>
            <w:shd w:val="clear" w:color="auto" w:fill="auto"/>
          </w:tcPr>
          <w:p w14:paraId="3B307DE9" w14:textId="77777777" w:rsidR="00CE3796" w:rsidRDefault="00CE3796" w:rsidP="00C1309C">
            <w:pPr>
              <w:pStyle w:val="TAL"/>
            </w:pPr>
            <w:r>
              <w:t>VAL server</w:t>
            </w:r>
          </w:p>
        </w:tc>
      </w:tr>
      <w:tr w:rsidR="00CE3796" w14:paraId="42BDFDF5" w14:textId="77777777" w:rsidTr="00C1309C">
        <w:trPr>
          <w:trHeight w:val="136"/>
        </w:trPr>
        <w:tc>
          <w:tcPr>
            <w:tcW w:w="3652" w:type="dxa"/>
            <w:vMerge/>
            <w:shd w:val="clear" w:color="auto" w:fill="auto"/>
          </w:tcPr>
          <w:p w14:paraId="198E0F80" w14:textId="77777777" w:rsidR="00CE3796" w:rsidRDefault="00CE3796" w:rsidP="00C1309C">
            <w:pPr>
              <w:pStyle w:val="TAL"/>
            </w:pPr>
          </w:p>
        </w:tc>
        <w:tc>
          <w:tcPr>
            <w:tcW w:w="2268" w:type="dxa"/>
            <w:shd w:val="clear" w:color="auto" w:fill="auto"/>
          </w:tcPr>
          <w:p w14:paraId="79F55892" w14:textId="77777777" w:rsidR="00CE3796" w:rsidRDefault="00CE3796" w:rsidP="00C1309C">
            <w:pPr>
              <w:pStyle w:val="TAL"/>
            </w:pPr>
            <w:proofErr w:type="spellStart"/>
            <w:r>
              <w:t>Update_Unicast_Resource</w:t>
            </w:r>
            <w:proofErr w:type="spellEnd"/>
          </w:p>
        </w:tc>
        <w:tc>
          <w:tcPr>
            <w:tcW w:w="1923" w:type="dxa"/>
          </w:tcPr>
          <w:p w14:paraId="5453C649" w14:textId="77777777" w:rsidR="00CE3796" w:rsidRDefault="00CE3796" w:rsidP="00C1309C">
            <w:pPr>
              <w:pStyle w:val="TAL"/>
            </w:pPr>
            <w:r>
              <w:t>Request/Response</w:t>
            </w:r>
          </w:p>
        </w:tc>
        <w:tc>
          <w:tcPr>
            <w:tcW w:w="2330" w:type="dxa"/>
            <w:shd w:val="clear" w:color="auto" w:fill="auto"/>
          </w:tcPr>
          <w:p w14:paraId="2CEAB211" w14:textId="77777777" w:rsidR="00CE3796" w:rsidRDefault="00CE3796" w:rsidP="00C1309C">
            <w:pPr>
              <w:pStyle w:val="TAL"/>
            </w:pPr>
            <w:r>
              <w:t>VAL server</w:t>
            </w:r>
          </w:p>
        </w:tc>
      </w:tr>
      <w:tr w:rsidR="00CE3796" w14:paraId="7986BC41" w14:textId="77777777" w:rsidTr="00C1309C">
        <w:trPr>
          <w:trHeight w:val="136"/>
        </w:trPr>
        <w:tc>
          <w:tcPr>
            <w:tcW w:w="3652" w:type="dxa"/>
            <w:vMerge/>
            <w:shd w:val="clear" w:color="auto" w:fill="auto"/>
          </w:tcPr>
          <w:p w14:paraId="0DC47A4C" w14:textId="77777777" w:rsidR="00CE3796" w:rsidRDefault="00CE3796" w:rsidP="00C1309C">
            <w:pPr>
              <w:pStyle w:val="TAL"/>
            </w:pPr>
          </w:p>
        </w:tc>
        <w:tc>
          <w:tcPr>
            <w:tcW w:w="2268" w:type="dxa"/>
            <w:shd w:val="clear" w:color="auto" w:fill="auto"/>
          </w:tcPr>
          <w:p w14:paraId="4594645D" w14:textId="77777777" w:rsidR="00CE3796" w:rsidRDefault="00CE3796" w:rsidP="00C1309C">
            <w:pPr>
              <w:pStyle w:val="TAL"/>
            </w:pPr>
            <w:proofErr w:type="spellStart"/>
            <w:r>
              <w:t>Request_Multicast_Resource</w:t>
            </w:r>
            <w:proofErr w:type="spellEnd"/>
          </w:p>
        </w:tc>
        <w:tc>
          <w:tcPr>
            <w:tcW w:w="1923" w:type="dxa"/>
          </w:tcPr>
          <w:p w14:paraId="68DB2ACF" w14:textId="77777777" w:rsidR="00CE3796" w:rsidRDefault="00CE3796" w:rsidP="00C1309C">
            <w:pPr>
              <w:pStyle w:val="TAL"/>
            </w:pPr>
            <w:r>
              <w:t>Request/Response</w:t>
            </w:r>
          </w:p>
        </w:tc>
        <w:tc>
          <w:tcPr>
            <w:tcW w:w="2330" w:type="dxa"/>
            <w:shd w:val="clear" w:color="auto" w:fill="auto"/>
          </w:tcPr>
          <w:p w14:paraId="3B063E09" w14:textId="77777777" w:rsidR="00CE3796" w:rsidRDefault="00CE3796" w:rsidP="00C1309C">
            <w:pPr>
              <w:pStyle w:val="TAL"/>
            </w:pPr>
            <w:r>
              <w:t>VAL server</w:t>
            </w:r>
          </w:p>
        </w:tc>
      </w:tr>
      <w:tr w:rsidR="00CE3796" w14:paraId="1CDA9DBE" w14:textId="77777777" w:rsidTr="00C1309C">
        <w:trPr>
          <w:trHeight w:val="136"/>
        </w:trPr>
        <w:tc>
          <w:tcPr>
            <w:tcW w:w="3652" w:type="dxa"/>
            <w:vMerge/>
            <w:shd w:val="clear" w:color="auto" w:fill="auto"/>
          </w:tcPr>
          <w:p w14:paraId="40F0F36A" w14:textId="77777777" w:rsidR="00CE3796" w:rsidRDefault="00CE3796" w:rsidP="00C1309C">
            <w:pPr>
              <w:pStyle w:val="TAL"/>
            </w:pPr>
          </w:p>
        </w:tc>
        <w:tc>
          <w:tcPr>
            <w:tcW w:w="2268" w:type="dxa"/>
            <w:shd w:val="clear" w:color="auto" w:fill="auto"/>
          </w:tcPr>
          <w:p w14:paraId="76B6EF43" w14:textId="77777777" w:rsidR="00CE3796" w:rsidRDefault="00CE3796" w:rsidP="00C1309C">
            <w:pPr>
              <w:pStyle w:val="TAL"/>
            </w:pPr>
            <w:proofErr w:type="spellStart"/>
            <w:r>
              <w:t>Notify_UP_Delivery_Mode</w:t>
            </w:r>
            <w:proofErr w:type="spellEnd"/>
          </w:p>
        </w:tc>
        <w:tc>
          <w:tcPr>
            <w:tcW w:w="1923" w:type="dxa"/>
          </w:tcPr>
          <w:p w14:paraId="6305E1A9" w14:textId="77777777" w:rsidR="00CE3796" w:rsidRDefault="00CE3796" w:rsidP="00C1309C">
            <w:pPr>
              <w:pStyle w:val="TAL"/>
            </w:pPr>
            <w:r>
              <w:t>Subscribe/Notify</w:t>
            </w:r>
          </w:p>
        </w:tc>
        <w:tc>
          <w:tcPr>
            <w:tcW w:w="2330" w:type="dxa"/>
            <w:shd w:val="clear" w:color="auto" w:fill="auto"/>
          </w:tcPr>
          <w:p w14:paraId="73AF0834" w14:textId="77777777" w:rsidR="00CE3796" w:rsidRDefault="00CE3796" w:rsidP="00C1309C">
            <w:pPr>
              <w:pStyle w:val="TAL"/>
            </w:pPr>
            <w:r>
              <w:t>VAL server</w:t>
            </w:r>
          </w:p>
        </w:tc>
      </w:tr>
      <w:tr w:rsidR="00CE3796" w14:paraId="7512949F" w14:textId="77777777" w:rsidTr="00C1309C">
        <w:trPr>
          <w:trHeight w:val="136"/>
        </w:trPr>
        <w:tc>
          <w:tcPr>
            <w:tcW w:w="3652" w:type="dxa"/>
            <w:vMerge/>
            <w:shd w:val="clear" w:color="auto" w:fill="auto"/>
          </w:tcPr>
          <w:p w14:paraId="09E23667" w14:textId="77777777" w:rsidR="00CE3796" w:rsidRDefault="00CE3796" w:rsidP="00C1309C">
            <w:pPr>
              <w:pStyle w:val="TAL"/>
            </w:pPr>
          </w:p>
        </w:tc>
        <w:tc>
          <w:tcPr>
            <w:tcW w:w="2268" w:type="dxa"/>
            <w:shd w:val="clear" w:color="auto" w:fill="auto"/>
          </w:tcPr>
          <w:p w14:paraId="464DBF9F" w14:textId="77777777" w:rsidR="00CE3796" w:rsidRDefault="00CE3796" w:rsidP="00C1309C">
            <w:pPr>
              <w:pStyle w:val="TAL"/>
            </w:pPr>
            <w:proofErr w:type="spellStart"/>
            <w:r>
              <w:t>Discover_</w:t>
            </w:r>
            <w:r w:rsidRPr="00416AFD">
              <w:t>TSC_Stream_Availability</w:t>
            </w:r>
            <w:proofErr w:type="spellEnd"/>
          </w:p>
        </w:tc>
        <w:tc>
          <w:tcPr>
            <w:tcW w:w="1923" w:type="dxa"/>
          </w:tcPr>
          <w:p w14:paraId="2FBD0510" w14:textId="77777777" w:rsidR="00CE3796" w:rsidRDefault="00CE3796" w:rsidP="00C1309C">
            <w:pPr>
              <w:pStyle w:val="TAL"/>
            </w:pPr>
            <w:r>
              <w:t>Request/Response</w:t>
            </w:r>
          </w:p>
        </w:tc>
        <w:tc>
          <w:tcPr>
            <w:tcW w:w="2330" w:type="dxa"/>
            <w:shd w:val="clear" w:color="auto" w:fill="auto"/>
          </w:tcPr>
          <w:p w14:paraId="0178098A" w14:textId="77777777" w:rsidR="00CE3796" w:rsidRDefault="00CE3796" w:rsidP="00C1309C">
            <w:pPr>
              <w:pStyle w:val="TAL"/>
            </w:pPr>
            <w:r>
              <w:t>VAL server</w:t>
            </w:r>
          </w:p>
        </w:tc>
      </w:tr>
      <w:tr w:rsidR="00CE3796" w14:paraId="681208D9" w14:textId="77777777" w:rsidTr="00C1309C">
        <w:trPr>
          <w:trHeight w:val="136"/>
        </w:trPr>
        <w:tc>
          <w:tcPr>
            <w:tcW w:w="3652" w:type="dxa"/>
            <w:vMerge/>
            <w:shd w:val="clear" w:color="auto" w:fill="auto"/>
          </w:tcPr>
          <w:p w14:paraId="64DC9F62" w14:textId="77777777" w:rsidR="00CE3796" w:rsidRDefault="00CE3796" w:rsidP="00C1309C">
            <w:pPr>
              <w:pStyle w:val="TAL"/>
            </w:pPr>
          </w:p>
        </w:tc>
        <w:tc>
          <w:tcPr>
            <w:tcW w:w="2268" w:type="dxa"/>
            <w:shd w:val="clear" w:color="auto" w:fill="auto"/>
          </w:tcPr>
          <w:p w14:paraId="7EDB4F22" w14:textId="77777777" w:rsidR="00CE3796" w:rsidRDefault="00CE3796" w:rsidP="00C1309C">
            <w:pPr>
              <w:pStyle w:val="TAL"/>
            </w:pPr>
            <w:proofErr w:type="spellStart"/>
            <w:r>
              <w:t>Create_TSC_Stream</w:t>
            </w:r>
            <w:proofErr w:type="spellEnd"/>
          </w:p>
        </w:tc>
        <w:tc>
          <w:tcPr>
            <w:tcW w:w="1923" w:type="dxa"/>
          </w:tcPr>
          <w:p w14:paraId="3E77D811" w14:textId="77777777" w:rsidR="00CE3796" w:rsidRDefault="00CE3796" w:rsidP="00C1309C">
            <w:pPr>
              <w:pStyle w:val="TAL"/>
            </w:pPr>
            <w:r>
              <w:t>Request/Response</w:t>
            </w:r>
          </w:p>
        </w:tc>
        <w:tc>
          <w:tcPr>
            <w:tcW w:w="2330" w:type="dxa"/>
            <w:shd w:val="clear" w:color="auto" w:fill="auto"/>
          </w:tcPr>
          <w:p w14:paraId="16A8E2D0" w14:textId="77777777" w:rsidR="00CE3796" w:rsidRDefault="00CE3796" w:rsidP="00C1309C">
            <w:pPr>
              <w:pStyle w:val="TAL"/>
            </w:pPr>
            <w:r>
              <w:t>VAL server</w:t>
            </w:r>
          </w:p>
        </w:tc>
      </w:tr>
      <w:tr w:rsidR="00CE3796" w14:paraId="63F80085" w14:textId="77777777" w:rsidTr="00C1309C">
        <w:trPr>
          <w:trHeight w:val="136"/>
        </w:trPr>
        <w:tc>
          <w:tcPr>
            <w:tcW w:w="3652" w:type="dxa"/>
            <w:vMerge/>
            <w:shd w:val="clear" w:color="auto" w:fill="auto"/>
          </w:tcPr>
          <w:p w14:paraId="16EA4B05" w14:textId="77777777" w:rsidR="00CE3796" w:rsidRDefault="00CE3796" w:rsidP="00C1309C">
            <w:pPr>
              <w:pStyle w:val="TAL"/>
            </w:pPr>
          </w:p>
        </w:tc>
        <w:tc>
          <w:tcPr>
            <w:tcW w:w="2268" w:type="dxa"/>
            <w:shd w:val="clear" w:color="auto" w:fill="auto"/>
          </w:tcPr>
          <w:p w14:paraId="354CBEA8" w14:textId="77777777" w:rsidR="00CE3796" w:rsidRDefault="00CE3796" w:rsidP="00C1309C">
            <w:pPr>
              <w:pStyle w:val="TAL"/>
            </w:pPr>
            <w:proofErr w:type="spellStart"/>
            <w:r>
              <w:t>Delete_TSC_Stream</w:t>
            </w:r>
            <w:proofErr w:type="spellEnd"/>
          </w:p>
        </w:tc>
        <w:tc>
          <w:tcPr>
            <w:tcW w:w="1923" w:type="dxa"/>
          </w:tcPr>
          <w:p w14:paraId="5C3B0394" w14:textId="77777777" w:rsidR="00CE3796" w:rsidRDefault="00CE3796" w:rsidP="00C1309C">
            <w:pPr>
              <w:pStyle w:val="TAL"/>
            </w:pPr>
            <w:r>
              <w:t>Request/Response</w:t>
            </w:r>
          </w:p>
        </w:tc>
        <w:tc>
          <w:tcPr>
            <w:tcW w:w="2330" w:type="dxa"/>
            <w:shd w:val="clear" w:color="auto" w:fill="auto"/>
          </w:tcPr>
          <w:p w14:paraId="5F0528B8" w14:textId="77777777" w:rsidR="00CE3796" w:rsidRDefault="00CE3796" w:rsidP="00C1309C">
            <w:pPr>
              <w:pStyle w:val="TAL"/>
            </w:pPr>
            <w:r>
              <w:t>VAL server</w:t>
            </w:r>
          </w:p>
        </w:tc>
      </w:tr>
      <w:tr w:rsidR="00CE3796" w14:paraId="6EAF09F9" w14:textId="77777777" w:rsidTr="00C1309C">
        <w:trPr>
          <w:trHeight w:val="136"/>
        </w:trPr>
        <w:tc>
          <w:tcPr>
            <w:tcW w:w="3652" w:type="dxa"/>
            <w:vMerge/>
            <w:shd w:val="clear" w:color="auto" w:fill="auto"/>
          </w:tcPr>
          <w:p w14:paraId="3C38DAD0" w14:textId="77777777" w:rsidR="00CE3796" w:rsidRDefault="00CE3796" w:rsidP="00C1309C">
            <w:pPr>
              <w:pStyle w:val="TAL"/>
            </w:pPr>
          </w:p>
        </w:tc>
        <w:tc>
          <w:tcPr>
            <w:tcW w:w="2268" w:type="dxa"/>
            <w:shd w:val="clear" w:color="auto" w:fill="auto"/>
          </w:tcPr>
          <w:p w14:paraId="6C2F3800" w14:textId="77777777" w:rsidR="00CE3796" w:rsidRDefault="00CE3796" w:rsidP="00C1309C">
            <w:pPr>
              <w:pStyle w:val="TAL"/>
            </w:pPr>
            <w:proofErr w:type="spellStart"/>
            <w:r>
              <w:t>Create_MBS_Resource</w:t>
            </w:r>
            <w:proofErr w:type="spellEnd"/>
          </w:p>
        </w:tc>
        <w:tc>
          <w:tcPr>
            <w:tcW w:w="1923" w:type="dxa"/>
          </w:tcPr>
          <w:p w14:paraId="6A843B0E" w14:textId="77777777" w:rsidR="00CE3796" w:rsidRDefault="00CE3796" w:rsidP="00C1309C">
            <w:pPr>
              <w:pStyle w:val="TAL"/>
            </w:pPr>
            <w:r w:rsidRPr="00BB35D2">
              <w:t>Request/Response</w:t>
            </w:r>
          </w:p>
        </w:tc>
        <w:tc>
          <w:tcPr>
            <w:tcW w:w="2330" w:type="dxa"/>
            <w:shd w:val="clear" w:color="auto" w:fill="auto"/>
          </w:tcPr>
          <w:p w14:paraId="6DDA6705" w14:textId="77777777" w:rsidR="00CE3796" w:rsidRDefault="00CE3796" w:rsidP="00C1309C">
            <w:pPr>
              <w:pStyle w:val="TAL"/>
            </w:pPr>
            <w:r w:rsidRPr="009F43F5">
              <w:t>VAL server</w:t>
            </w:r>
          </w:p>
        </w:tc>
      </w:tr>
      <w:tr w:rsidR="00CE3796" w14:paraId="53E931D5" w14:textId="77777777" w:rsidTr="00C1309C">
        <w:trPr>
          <w:trHeight w:val="136"/>
        </w:trPr>
        <w:tc>
          <w:tcPr>
            <w:tcW w:w="3652" w:type="dxa"/>
            <w:vMerge/>
            <w:shd w:val="clear" w:color="auto" w:fill="auto"/>
          </w:tcPr>
          <w:p w14:paraId="4C1E89AC" w14:textId="77777777" w:rsidR="00CE3796" w:rsidRDefault="00CE3796" w:rsidP="00C1309C">
            <w:pPr>
              <w:pStyle w:val="TAL"/>
            </w:pPr>
          </w:p>
        </w:tc>
        <w:tc>
          <w:tcPr>
            <w:tcW w:w="2268" w:type="dxa"/>
            <w:shd w:val="clear" w:color="auto" w:fill="auto"/>
          </w:tcPr>
          <w:p w14:paraId="4A945AD5" w14:textId="77777777" w:rsidR="00CE3796" w:rsidRDefault="00CE3796" w:rsidP="00C1309C">
            <w:pPr>
              <w:pStyle w:val="TAL"/>
            </w:pPr>
            <w:proofErr w:type="spellStart"/>
            <w:r>
              <w:t>Update_MBS_Resource</w:t>
            </w:r>
            <w:proofErr w:type="spellEnd"/>
          </w:p>
        </w:tc>
        <w:tc>
          <w:tcPr>
            <w:tcW w:w="1923" w:type="dxa"/>
          </w:tcPr>
          <w:p w14:paraId="386D84EE" w14:textId="77777777" w:rsidR="00CE3796" w:rsidRDefault="00CE3796" w:rsidP="00C1309C">
            <w:pPr>
              <w:pStyle w:val="TAL"/>
            </w:pPr>
            <w:r w:rsidRPr="00BB35D2">
              <w:t>Request/Response</w:t>
            </w:r>
          </w:p>
        </w:tc>
        <w:tc>
          <w:tcPr>
            <w:tcW w:w="2330" w:type="dxa"/>
            <w:shd w:val="clear" w:color="auto" w:fill="auto"/>
          </w:tcPr>
          <w:p w14:paraId="5C917959" w14:textId="77777777" w:rsidR="00CE3796" w:rsidRDefault="00CE3796" w:rsidP="00C1309C">
            <w:pPr>
              <w:pStyle w:val="TAL"/>
            </w:pPr>
            <w:r w:rsidRPr="009F43F5">
              <w:t>VAL server</w:t>
            </w:r>
          </w:p>
        </w:tc>
      </w:tr>
      <w:tr w:rsidR="00CE3796" w14:paraId="7EE9D9ED" w14:textId="77777777" w:rsidTr="00C1309C">
        <w:trPr>
          <w:trHeight w:val="136"/>
        </w:trPr>
        <w:tc>
          <w:tcPr>
            <w:tcW w:w="3652" w:type="dxa"/>
            <w:vMerge/>
            <w:shd w:val="clear" w:color="auto" w:fill="auto"/>
          </w:tcPr>
          <w:p w14:paraId="3429A4CD" w14:textId="77777777" w:rsidR="00CE3796" w:rsidRDefault="00CE3796" w:rsidP="00C1309C">
            <w:pPr>
              <w:pStyle w:val="TAL"/>
            </w:pPr>
          </w:p>
        </w:tc>
        <w:tc>
          <w:tcPr>
            <w:tcW w:w="2268" w:type="dxa"/>
            <w:shd w:val="clear" w:color="auto" w:fill="auto"/>
          </w:tcPr>
          <w:p w14:paraId="3CA41FF1" w14:textId="77777777" w:rsidR="00CE3796" w:rsidRDefault="00CE3796" w:rsidP="00C1309C">
            <w:pPr>
              <w:pStyle w:val="TAL"/>
            </w:pPr>
            <w:proofErr w:type="spellStart"/>
            <w:r>
              <w:t>Delete_MBS_Resource</w:t>
            </w:r>
            <w:proofErr w:type="spellEnd"/>
          </w:p>
        </w:tc>
        <w:tc>
          <w:tcPr>
            <w:tcW w:w="1923" w:type="dxa"/>
          </w:tcPr>
          <w:p w14:paraId="7F6A47B9" w14:textId="77777777" w:rsidR="00CE3796" w:rsidRDefault="00CE3796" w:rsidP="00C1309C">
            <w:pPr>
              <w:pStyle w:val="TAL"/>
            </w:pPr>
            <w:r w:rsidRPr="00BB35D2">
              <w:t>Request/Response</w:t>
            </w:r>
          </w:p>
        </w:tc>
        <w:tc>
          <w:tcPr>
            <w:tcW w:w="2330" w:type="dxa"/>
            <w:shd w:val="clear" w:color="auto" w:fill="auto"/>
          </w:tcPr>
          <w:p w14:paraId="2B4E88FB" w14:textId="77777777" w:rsidR="00CE3796" w:rsidRDefault="00CE3796" w:rsidP="00C1309C">
            <w:pPr>
              <w:pStyle w:val="TAL"/>
            </w:pPr>
            <w:r w:rsidRPr="009F43F5">
              <w:t>VAL server</w:t>
            </w:r>
          </w:p>
        </w:tc>
      </w:tr>
      <w:tr w:rsidR="00CE3796" w14:paraId="71711A37" w14:textId="77777777" w:rsidTr="00C1309C">
        <w:trPr>
          <w:trHeight w:val="136"/>
        </w:trPr>
        <w:tc>
          <w:tcPr>
            <w:tcW w:w="3652" w:type="dxa"/>
            <w:vMerge/>
            <w:shd w:val="clear" w:color="auto" w:fill="auto"/>
          </w:tcPr>
          <w:p w14:paraId="6C5A43A5" w14:textId="77777777" w:rsidR="00CE3796" w:rsidRDefault="00CE3796" w:rsidP="00C1309C">
            <w:pPr>
              <w:pStyle w:val="TAL"/>
            </w:pPr>
          </w:p>
        </w:tc>
        <w:tc>
          <w:tcPr>
            <w:tcW w:w="2268" w:type="dxa"/>
            <w:shd w:val="clear" w:color="auto" w:fill="auto"/>
          </w:tcPr>
          <w:p w14:paraId="5DE1F62B" w14:textId="77777777" w:rsidR="00CE3796" w:rsidRDefault="00CE3796" w:rsidP="00C1309C">
            <w:pPr>
              <w:pStyle w:val="TAL"/>
            </w:pPr>
            <w:proofErr w:type="spellStart"/>
            <w:r>
              <w:t>Activate_MBS_Resource</w:t>
            </w:r>
            <w:proofErr w:type="spellEnd"/>
          </w:p>
        </w:tc>
        <w:tc>
          <w:tcPr>
            <w:tcW w:w="1923" w:type="dxa"/>
          </w:tcPr>
          <w:p w14:paraId="40ADB8BF" w14:textId="77777777" w:rsidR="00CE3796" w:rsidRDefault="00CE3796" w:rsidP="00C1309C">
            <w:pPr>
              <w:pStyle w:val="TAL"/>
            </w:pPr>
            <w:r w:rsidRPr="00BB35D2">
              <w:t>Request/Response</w:t>
            </w:r>
          </w:p>
        </w:tc>
        <w:tc>
          <w:tcPr>
            <w:tcW w:w="2330" w:type="dxa"/>
            <w:shd w:val="clear" w:color="auto" w:fill="auto"/>
          </w:tcPr>
          <w:p w14:paraId="63954B28" w14:textId="77777777" w:rsidR="00CE3796" w:rsidRDefault="00CE3796" w:rsidP="00C1309C">
            <w:pPr>
              <w:pStyle w:val="TAL"/>
            </w:pPr>
            <w:r w:rsidRPr="009F43F5">
              <w:t>VAL server</w:t>
            </w:r>
          </w:p>
        </w:tc>
      </w:tr>
      <w:tr w:rsidR="00CE3796" w14:paraId="30F84A66" w14:textId="77777777" w:rsidTr="00C1309C">
        <w:trPr>
          <w:trHeight w:val="136"/>
        </w:trPr>
        <w:tc>
          <w:tcPr>
            <w:tcW w:w="3652" w:type="dxa"/>
            <w:vMerge/>
            <w:shd w:val="clear" w:color="auto" w:fill="auto"/>
          </w:tcPr>
          <w:p w14:paraId="1B07A446" w14:textId="77777777" w:rsidR="00CE3796" w:rsidRDefault="00CE3796" w:rsidP="00C1309C">
            <w:pPr>
              <w:pStyle w:val="TAL"/>
            </w:pPr>
          </w:p>
        </w:tc>
        <w:tc>
          <w:tcPr>
            <w:tcW w:w="2268" w:type="dxa"/>
            <w:shd w:val="clear" w:color="auto" w:fill="auto"/>
          </w:tcPr>
          <w:p w14:paraId="0F35C150" w14:textId="77777777" w:rsidR="00CE3796" w:rsidRDefault="00CE3796" w:rsidP="00C1309C">
            <w:pPr>
              <w:pStyle w:val="TAL"/>
            </w:pPr>
            <w:proofErr w:type="spellStart"/>
            <w:r>
              <w:t>Deactivate_MBS_Resource</w:t>
            </w:r>
            <w:proofErr w:type="spellEnd"/>
          </w:p>
        </w:tc>
        <w:tc>
          <w:tcPr>
            <w:tcW w:w="1923" w:type="dxa"/>
          </w:tcPr>
          <w:p w14:paraId="1C45D02A" w14:textId="77777777" w:rsidR="00CE3796" w:rsidRDefault="00CE3796" w:rsidP="00C1309C">
            <w:pPr>
              <w:pStyle w:val="TAL"/>
            </w:pPr>
            <w:r w:rsidRPr="00BB35D2">
              <w:t>Request/Response</w:t>
            </w:r>
          </w:p>
        </w:tc>
        <w:tc>
          <w:tcPr>
            <w:tcW w:w="2330" w:type="dxa"/>
            <w:shd w:val="clear" w:color="auto" w:fill="auto"/>
          </w:tcPr>
          <w:p w14:paraId="3D4F9447" w14:textId="77777777" w:rsidR="00CE3796" w:rsidRDefault="00CE3796" w:rsidP="00C1309C">
            <w:pPr>
              <w:pStyle w:val="TAL"/>
            </w:pPr>
            <w:r w:rsidRPr="009F43F5">
              <w:t>VAL server</w:t>
            </w:r>
          </w:p>
        </w:tc>
      </w:tr>
      <w:tr w:rsidR="00CE3796" w14:paraId="583C4409" w14:textId="77777777" w:rsidTr="00C1309C">
        <w:trPr>
          <w:trHeight w:val="136"/>
        </w:trPr>
        <w:tc>
          <w:tcPr>
            <w:tcW w:w="3652" w:type="dxa"/>
            <w:vMerge w:val="restart"/>
            <w:shd w:val="clear" w:color="auto" w:fill="auto"/>
          </w:tcPr>
          <w:p w14:paraId="404B0665" w14:textId="77777777" w:rsidR="00CE3796" w:rsidRDefault="00CE3796" w:rsidP="00C1309C">
            <w:pPr>
              <w:pStyle w:val="TAL"/>
            </w:pPr>
            <w:proofErr w:type="spellStart"/>
            <w:r>
              <w:t>SS_EventsMonitoring</w:t>
            </w:r>
            <w:proofErr w:type="spellEnd"/>
          </w:p>
        </w:tc>
        <w:tc>
          <w:tcPr>
            <w:tcW w:w="2268" w:type="dxa"/>
            <w:shd w:val="clear" w:color="auto" w:fill="auto"/>
          </w:tcPr>
          <w:p w14:paraId="19411448" w14:textId="77777777" w:rsidR="00CE3796" w:rsidRDefault="00CE3796" w:rsidP="00C1309C">
            <w:pPr>
              <w:pStyle w:val="TAL"/>
            </w:pPr>
            <w:proofErr w:type="spellStart"/>
            <w:r>
              <w:t>Subscribe_Monitoring_Events</w:t>
            </w:r>
            <w:proofErr w:type="spellEnd"/>
          </w:p>
        </w:tc>
        <w:tc>
          <w:tcPr>
            <w:tcW w:w="1923" w:type="dxa"/>
            <w:vMerge w:val="restart"/>
          </w:tcPr>
          <w:p w14:paraId="70B3BB7C" w14:textId="77777777" w:rsidR="00CE3796" w:rsidRDefault="00CE3796" w:rsidP="00C1309C">
            <w:pPr>
              <w:pStyle w:val="TAL"/>
            </w:pPr>
            <w:r>
              <w:t>Subscribe/Notify</w:t>
            </w:r>
          </w:p>
        </w:tc>
        <w:tc>
          <w:tcPr>
            <w:tcW w:w="2330" w:type="dxa"/>
            <w:vMerge w:val="restart"/>
            <w:shd w:val="clear" w:color="auto" w:fill="auto"/>
          </w:tcPr>
          <w:p w14:paraId="3A2C8021" w14:textId="77777777" w:rsidR="00CE3796" w:rsidRDefault="00CE3796" w:rsidP="00C1309C">
            <w:pPr>
              <w:pStyle w:val="TAL"/>
            </w:pPr>
            <w:r>
              <w:t>VAL server</w:t>
            </w:r>
          </w:p>
        </w:tc>
      </w:tr>
      <w:tr w:rsidR="00CE3796" w14:paraId="496AAA00" w14:textId="77777777" w:rsidTr="00C1309C">
        <w:trPr>
          <w:trHeight w:val="136"/>
        </w:trPr>
        <w:tc>
          <w:tcPr>
            <w:tcW w:w="3652" w:type="dxa"/>
            <w:vMerge/>
            <w:shd w:val="clear" w:color="auto" w:fill="auto"/>
          </w:tcPr>
          <w:p w14:paraId="1B0AE324" w14:textId="77777777" w:rsidR="00CE3796" w:rsidRDefault="00CE3796" w:rsidP="00C1309C">
            <w:pPr>
              <w:pStyle w:val="TAL"/>
            </w:pPr>
          </w:p>
        </w:tc>
        <w:tc>
          <w:tcPr>
            <w:tcW w:w="2268" w:type="dxa"/>
            <w:shd w:val="clear" w:color="auto" w:fill="auto"/>
          </w:tcPr>
          <w:p w14:paraId="0BB895B4" w14:textId="77777777" w:rsidR="00CE3796" w:rsidRDefault="00CE3796" w:rsidP="00C1309C">
            <w:pPr>
              <w:pStyle w:val="TAL"/>
            </w:pPr>
            <w:proofErr w:type="spellStart"/>
            <w:r>
              <w:t>Notify_Monitoring_Events</w:t>
            </w:r>
            <w:proofErr w:type="spellEnd"/>
          </w:p>
        </w:tc>
        <w:tc>
          <w:tcPr>
            <w:tcW w:w="1923" w:type="dxa"/>
            <w:vMerge/>
          </w:tcPr>
          <w:p w14:paraId="4353C1A7" w14:textId="77777777" w:rsidR="00CE3796" w:rsidRDefault="00CE3796" w:rsidP="00C1309C">
            <w:pPr>
              <w:pStyle w:val="TAL"/>
            </w:pPr>
          </w:p>
        </w:tc>
        <w:tc>
          <w:tcPr>
            <w:tcW w:w="2330" w:type="dxa"/>
            <w:vMerge/>
            <w:shd w:val="clear" w:color="auto" w:fill="auto"/>
          </w:tcPr>
          <w:p w14:paraId="7F390466" w14:textId="77777777" w:rsidR="00CE3796" w:rsidRDefault="00CE3796" w:rsidP="00C1309C">
            <w:pPr>
              <w:pStyle w:val="TAL"/>
            </w:pPr>
          </w:p>
        </w:tc>
      </w:tr>
      <w:tr w:rsidR="00CE3796" w14:paraId="7B9E26E3" w14:textId="77777777" w:rsidTr="00C1309C">
        <w:trPr>
          <w:trHeight w:val="136"/>
        </w:trPr>
        <w:tc>
          <w:tcPr>
            <w:tcW w:w="3652" w:type="dxa"/>
            <w:vMerge w:val="restart"/>
            <w:shd w:val="clear" w:color="auto" w:fill="auto"/>
          </w:tcPr>
          <w:p w14:paraId="1C08A00A" w14:textId="77777777" w:rsidR="00CE3796" w:rsidRDefault="00CE3796" w:rsidP="00C1309C">
            <w:pPr>
              <w:pStyle w:val="TAL"/>
            </w:pPr>
            <w:proofErr w:type="spellStart"/>
            <w:r>
              <w:t>SS_Events</w:t>
            </w:r>
            <w:proofErr w:type="spellEnd"/>
          </w:p>
        </w:tc>
        <w:tc>
          <w:tcPr>
            <w:tcW w:w="2268" w:type="dxa"/>
            <w:shd w:val="clear" w:color="auto" w:fill="auto"/>
          </w:tcPr>
          <w:p w14:paraId="11F0518A" w14:textId="77777777" w:rsidR="00CE3796" w:rsidRDefault="00CE3796" w:rsidP="00C1309C">
            <w:pPr>
              <w:pStyle w:val="TAL"/>
            </w:pPr>
            <w:proofErr w:type="spellStart"/>
            <w:r>
              <w:t>Subscribe_Event</w:t>
            </w:r>
            <w:proofErr w:type="spellEnd"/>
          </w:p>
        </w:tc>
        <w:tc>
          <w:tcPr>
            <w:tcW w:w="1923" w:type="dxa"/>
            <w:vMerge w:val="restart"/>
          </w:tcPr>
          <w:p w14:paraId="4B74CD8F" w14:textId="77777777" w:rsidR="00CE3796" w:rsidRDefault="00CE3796" w:rsidP="00C1309C">
            <w:pPr>
              <w:pStyle w:val="TAL"/>
            </w:pPr>
            <w:r>
              <w:t>Subscribe/Notify</w:t>
            </w:r>
          </w:p>
        </w:tc>
        <w:tc>
          <w:tcPr>
            <w:tcW w:w="2330" w:type="dxa"/>
            <w:shd w:val="clear" w:color="auto" w:fill="auto"/>
          </w:tcPr>
          <w:p w14:paraId="5AFECA27" w14:textId="77777777" w:rsidR="00CE3796" w:rsidRDefault="00CE3796" w:rsidP="00C1309C">
            <w:pPr>
              <w:pStyle w:val="TAL"/>
            </w:pPr>
            <w:r>
              <w:t>VAL server</w:t>
            </w:r>
          </w:p>
        </w:tc>
      </w:tr>
      <w:tr w:rsidR="00CE3796" w14:paraId="3A4AD993" w14:textId="77777777" w:rsidTr="00C1309C">
        <w:trPr>
          <w:trHeight w:val="136"/>
        </w:trPr>
        <w:tc>
          <w:tcPr>
            <w:tcW w:w="3652" w:type="dxa"/>
            <w:vMerge/>
            <w:shd w:val="clear" w:color="auto" w:fill="auto"/>
          </w:tcPr>
          <w:p w14:paraId="7D46C1CE" w14:textId="77777777" w:rsidR="00CE3796" w:rsidRDefault="00CE3796" w:rsidP="00C1309C">
            <w:pPr>
              <w:pStyle w:val="TAL"/>
            </w:pPr>
          </w:p>
        </w:tc>
        <w:tc>
          <w:tcPr>
            <w:tcW w:w="2268" w:type="dxa"/>
            <w:shd w:val="clear" w:color="auto" w:fill="auto"/>
          </w:tcPr>
          <w:p w14:paraId="1E85F90B" w14:textId="77777777" w:rsidR="00CE3796" w:rsidRDefault="00CE3796" w:rsidP="00C1309C">
            <w:pPr>
              <w:pStyle w:val="TAL"/>
            </w:pPr>
            <w:proofErr w:type="spellStart"/>
            <w:r>
              <w:t>Notify_Event</w:t>
            </w:r>
            <w:proofErr w:type="spellEnd"/>
          </w:p>
        </w:tc>
        <w:tc>
          <w:tcPr>
            <w:tcW w:w="1923" w:type="dxa"/>
            <w:vMerge/>
          </w:tcPr>
          <w:p w14:paraId="14AFE28E" w14:textId="77777777" w:rsidR="00CE3796" w:rsidRDefault="00CE3796" w:rsidP="00C1309C">
            <w:pPr>
              <w:pStyle w:val="TAL"/>
              <w:rPr>
                <w:color w:val="FF0000"/>
              </w:rPr>
            </w:pPr>
          </w:p>
        </w:tc>
        <w:tc>
          <w:tcPr>
            <w:tcW w:w="2330" w:type="dxa"/>
            <w:shd w:val="clear" w:color="auto" w:fill="auto"/>
          </w:tcPr>
          <w:p w14:paraId="3A9326F8" w14:textId="77777777" w:rsidR="00CE3796" w:rsidRDefault="00CE3796" w:rsidP="00C1309C">
            <w:pPr>
              <w:pStyle w:val="TAL"/>
            </w:pPr>
            <w:r>
              <w:t>VAL server</w:t>
            </w:r>
          </w:p>
        </w:tc>
      </w:tr>
      <w:tr w:rsidR="00CE3796" w14:paraId="7EFC7BCB" w14:textId="77777777" w:rsidTr="00C1309C">
        <w:trPr>
          <w:trHeight w:val="136"/>
        </w:trPr>
        <w:tc>
          <w:tcPr>
            <w:tcW w:w="3652" w:type="dxa"/>
            <w:vMerge/>
            <w:shd w:val="clear" w:color="auto" w:fill="auto"/>
          </w:tcPr>
          <w:p w14:paraId="6489C24E" w14:textId="77777777" w:rsidR="00CE3796" w:rsidRDefault="00CE3796" w:rsidP="00C1309C">
            <w:pPr>
              <w:pStyle w:val="TAL"/>
            </w:pPr>
          </w:p>
        </w:tc>
        <w:tc>
          <w:tcPr>
            <w:tcW w:w="2268" w:type="dxa"/>
            <w:shd w:val="clear" w:color="auto" w:fill="auto"/>
          </w:tcPr>
          <w:p w14:paraId="13F00560" w14:textId="77777777" w:rsidR="00CE3796" w:rsidRDefault="00CE3796" w:rsidP="00C1309C">
            <w:pPr>
              <w:pStyle w:val="TAL"/>
            </w:pPr>
            <w:proofErr w:type="spellStart"/>
            <w:r>
              <w:t>Unsubscribe_Event</w:t>
            </w:r>
            <w:proofErr w:type="spellEnd"/>
          </w:p>
        </w:tc>
        <w:tc>
          <w:tcPr>
            <w:tcW w:w="1923" w:type="dxa"/>
            <w:vMerge/>
          </w:tcPr>
          <w:p w14:paraId="7A0B01F2" w14:textId="77777777" w:rsidR="00CE3796" w:rsidRDefault="00CE3796" w:rsidP="00C1309C">
            <w:pPr>
              <w:pStyle w:val="TAL"/>
              <w:rPr>
                <w:color w:val="FF0000"/>
              </w:rPr>
            </w:pPr>
          </w:p>
        </w:tc>
        <w:tc>
          <w:tcPr>
            <w:tcW w:w="2330" w:type="dxa"/>
            <w:shd w:val="clear" w:color="auto" w:fill="auto"/>
          </w:tcPr>
          <w:p w14:paraId="1356AB76" w14:textId="77777777" w:rsidR="00CE3796" w:rsidRDefault="00CE3796" w:rsidP="00C1309C">
            <w:pPr>
              <w:pStyle w:val="TAL"/>
            </w:pPr>
            <w:r>
              <w:t>VAL server</w:t>
            </w:r>
          </w:p>
        </w:tc>
      </w:tr>
      <w:tr w:rsidR="00CE3796" w14:paraId="305CFC66" w14:textId="77777777" w:rsidTr="00C1309C">
        <w:trPr>
          <w:trHeight w:val="136"/>
        </w:trPr>
        <w:tc>
          <w:tcPr>
            <w:tcW w:w="3652" w:type="dxa"/>
            <w:vMerge/>
            <w:shd w:val="clear" w:color="auto" w:fill="auto"/>
          </w:tcPr>
          <w:p w14:paraId="37262836" w14:textId="77777777" w:rsidR="00CE3796" w:rsidRDefault="00CE3796" w:rsidP="00C1309C">
            <w:pPr>
              <w:pStyle w:val="TAL"/>
            </w:pPr>
          </w:p>
        </w:tc>
        <w:tc>
          <w:tcPr>
            <w:tcW w:w="2268" w:type="dxa"/>
            <w:shd w:val="clear" w:color="auto" w:fill="auto"/>
          </w:tcPr>
          <w:p w14:paraId="4DE1770F" w14:textId="77777777" w:rsidR="00CE3796" w:rsidRDefault="00CE3796" w:rsidP="00C1309C">
            <w:pPr>
              <w:pStyle w:val="TAL"/>
            </w:pPr>
            <w:proofErr w:type="spellStart"/>
            <w:r>
              <w:t>Update_Subscription</w:t>
            </w:r>
            <w:proofErr w:type="spellEnd"/>
          </w:p>
        </w:tc>
        <w:tc>
          <w:tcPr>
            <w:tcW w:w="1923" w:type="dxa"/>
            <w:vMerge/>
          </w:tcPr>
          <w:p w14:paraId="5DA15350" w14:textId="77777777" w:rsidR="00CE3796" w:rsidRDefault="00CE3796" w:rsidP="00C1309C">
            <w:pPr>
              <w:pStyle w:val="TAL"/>
              <w:rPr>
                <w:color w:val="FF0000"/>
              </w:rPr>
            </w:pPr>
          </w:p>
        </w:tc>
        <w:tc>
          <w:tcPr>
            <w:tcW w:w="2330" w:type="dxa"/>
            <w:shd w:val="clear" w:color="auto" w:fill="auto"/>
          </w:tcPr>
          <w:p w14:paraId="11060E3D" w14:textId="77777777" w:rsidR="00CE3796" w:rsidRDefault="00CE3796" w:rsidP="00C1309C">
            <w:pPr>
              <w:pStyle w:val="TAL"/>
            </w:pPr>
            <w:r>
              <w:t>VAL server</w:t>
            </w:r>
          </w:p>
        </w:tc>
      </w:tr>
      <w:tr w:rsidR="00CE3796" w14:paraId="5CEFF968" w14:textId="77777777" w:rsidTr="00C1309C">
        <w:trPr>
          <w:trHeight w:val="136"/>
        </w:trPr>
        <w:tc>
          <w:tcPr>
            <w:tcW w:w="3652" w:type="dxa"/>
            <w:shd w:val="clear" w:color="auto" w:fill="auto"/>
          </w:tcPr>
          <w:p w14:paraId="7A4B9E68" w14:textId="77777777" w:rsidR="00CE3796" w:rsidRDefault="00CE3796" w:rsidP="00C1309C">
            <w:pPr>
              <w:pStyle w:val="TAL"/>
            </w:pPr>
            <w:proofErr w:type="spellStart"/>
            <w:r>
              <w:t>SS_KeyInfoRetrieval</w:t>
            </w:r>
            <w:proofErr w:type="spellEnd"/>
          </w:p>
        </w:tc>
        <w:tc>
          <w:tcPr>
            <w:tcW w:w="2268" w:type="dxa"/>
            <w:shd w:val="clear" w:color="auto" w:fill="auto"/>
          </w:tcPr>
          <w:p w14:paraId="4208F551" w14:textId="77777777" w:rsidR="00CE3796" w:rsidRDefault="00CE3796" w:rsidP="00C1309C">
            <w:pPr>
              <w:pStyle w:val="TAL"/>
            </w:pPr>
            <w:proofErr w:type="spellStart"/>
            <w:r>
              <w:t>Obtain_Key_Info</w:t>
            </w:r>
            <w:proofErr w:type="spellEnd"/>
          </w:p>
        </w:tc>
        <w:tc>
          <w:tcPr>
            <w:tcW w:w="1923" w:type="dxa"/>
          </w:tcPr>
          <w:p w14:paraId="6CB7EFE0" w14:textId="77777777" w:rsidR="00CE3796" w:rsidRPr="007C406A" w:rsidRDefault="00CE3796" w:rsidP="00C1309C">
            <w:pPr>
              <w:pStyle w:val="TAL"/>
            </w:pPr>
            <w:r>
              <w:t>Request/Response</w:t>
            </w:r>
          </w:p>
        </w:tc>
        <w:tc>
          <w:tcPr>
            <w:tcW w:w="2330" w:type="dxa"/>
            <w:shd w:val="clear" w:color="auto" w:fill="auto"/>
          </w:tcPr>
          <w:p w14:paraId="677A6134" w14:textId="77777777" w:rsidR="00CE3796" w:rsidRDefault="00CE3796" w:rsidP="00C1309C">
            <w:pPr>
              <w:pStyle w:val="TAL"/>
            </w:pPr>
            <w:r>
              <w:t>VAL server</w:t>
            </w:r>
          </w:p>
        </w:tc>
      </w:tr>
      <w:tr w:rsidR="00CE3796" w14:paraId="45D04374" w14:textId="77777777" w:rsidTr="00C1309C">
        <w:trPr>
          <w:trHeight w:val="136"/>
        </w:trPr>
        <w:tc>
          <w:tcPr>
            <w:tcW w:w="3652" w:type="dxa"/>
            <w:shd w:val="clear" w:color="auto" w:fill="auto"/>
          </w:tcPr>
          <w:p w14:paraId="7D3FEBBC" w14:textId="77777777" w:rsidR="00CE3796" w:rsidRDefault="00CE3796" w:rsidP="00C1309C">
            <w:pPr>
              <w:pStyle w:val="TAL"/>
            </w:pPr>
            <w:proofErr w:type="spellStart"/>
            <w:r w:rsidRPr="000713FB">
              <w:rPr>
                <w:rFonts w:hint="eastAsia"/>
                <w:lang w:eastAsia="ja-JP"/>
              </w:rPr>
              <w:t>SS_</w:t>
            </w:r>
            <w:r w:rsidRPr="000713FB">
              <w:t>NetworkSliceAdaptation</w:t>
            </w:r>
            <w:proofErr w:type="spellEnd"/>
          </w:p>
        </w:tc>
        <w:tc>
          <w:tcPr>
            <w:tcW w:w="2268" w:type="dxa"/>
            <w:shd w:val="clear" w:color="auto" w:fill="auto"/>
          </w:tcPr>
          <w:p w14:paraId="18438D26" w14:textId="77777777" w:rsidR="00CE3796" w:rsidRDefault="00CE3796" w:rsidP="00C1309C">
            <w:pPr>
              <w:pStyle w:val="TAL"/>
            </w:pPr>
            <w:proofErr w:type="spellStart"/>
            <w:r>
              <w:t>Request_</w:t>
            </w:r>
            <w:r w:rsidRPr="000713FB">
              <w:t>Network_</w:t>
            </w:r>
            <w:r>
              <w:t>S</w:t>
            </w:r>
            <w:r w:rsidRPr="000713FB">
              <w:t>lice_</w:t>
            </w:r>
            <w:r>
              <w:t>A</w:t>
            </w:r>
            <w:r w:rsidRPr="000713FB">
              <w:t>daptation</w:t>
            </w:r>
            <w:proofErr w:type="spellEnd"/>
          </w:p>
        </w:tc>
        <w:tc>
          <w:tcPr>
            <w:tcW w:w="1923" w:type="dxa"/>
          </w:tcPr>
          <w:p w14:paraId="728ABC66" w14:textId="77777777" w:rsidR="00CE3796" w:rsidRDefault="00CE3796" w:rsidP="00C1309C">
            <w:pPr>
              <w:pStyle w:val="TAL"/>
            </w:pPr>
            <w:r w:rsidRPr="000713FB">
              <w:t>Request/Response</w:t>
            </w:r>
          </w:p>
        </w:tc>
        <w:tc>
          <w:tcPr>
            <w:tcW w:w="2330" w:type="dxa"/>
            <w:shd w:val="clear" w:color="auto" w:fill="auto"/>
          </w:tcPr>
          <w:p w14:paraId="4F6A8DD7" w14:textId="77777777" w:rsidR="00CE3796" w:rsidRDefault="00CE3796" w:rsidP="00C1309C">
            <w:pPr>
              <w:pStyle w:val="TAL"/>
            </w:pPr>
            <w:r w:rsidRPr="000713FB">
              <w:t>VAL server</w:t>
            </w:r>
          </w:p>
        </w:tc>
      </w:tr>
      <w:tr w:rsidR="00CE3796" w14:paraId="10C4EC67" w14:textId="77777777" w:rsidTr="00C1309C">
        <w:trPr>
          <w:trHeight w:val="136"/>
        </w:trPr>
        <w:tc>
          <w:tcPr>
            <w:tcW w:w="3652" w:type="dxa"/>
            <w:vMerge w:val="restart"/>
            <w:shd w:val="clear" w:color="auto" w:fill="auto"/>
          </w:tcPr>
          <w:p w14:paraId="61B88484" w14:textId="77777777" w:rsidR="00CE3796" w:rsidRPr="000713FB" w:rsidRDefault="00CE3796" w:rsidP="00C1309C">
            <w:pPr>
              <w:pStyle w:val="TAL"/>
              <w:rPr>
                <w:lang w:eastAsia="ja-JP"/>
              </w:rPr>
            </w:pPr>
            <w:proofErr w:type="spellStart"/>
            <w:r>
              <w:t>SS_NetworkResourceMonitoring</w:t>
            </w:r>
            <w:proofErr w:type="spellEnd"/>
          </w:p>
        </w:tc>
        <w:tc>
          <w:tcPr>
            <w:tcW w:w="2268" w:type="dxa"/>
            <w:shd w:val="clear" w:color="auto" w:fill="auto"/>
          </w:tcPr>
          <w:p w14:paraId="7EC0B1D0" w14:textId="77777777" w:rsidR="00CE3796" w:rsidRDefault="00CE3796" w:rsidP="00C1309C">
            <w:pPr>
              <w:pStyle w:val="TAL"/>
            </w:pPr>
            <w:proofErr w:type="spellStart"/>
            <w:r>
              <w:t>Subscribe_Unicast_QoS_Monitoring_Data</w:t>
            </w:r>
            <w:proofErr w:type="spellEnd"/>
          </w:p>
        </w:tc>
        <w:tc>
          <w:tcPr>
            <w:tcW w:w="1923" w:type="dxa"/>
            <w:vMerge w:val="restart"/>
          </w:tcPr>
          <w:p w14:paraId="41726E0D" w14:textId="77777777" w:rsidR="00CE3796" w:rsidRPr="000713FB" w:rsidRDefault="00CE3796" w:rsidP="00C1309C">
            <w:pPr>
              <w:pStyle w:val="TAL"/>
            </w:pPr>
            <w:r>
              <w:t>Subscribe/Notify</w:t>
            </w:r>
          </w:p>
        </w:tc>
        <w:tc>
          <w:tcPr>
            <w:tcW w:w="2330" w:type="dxa"/>
            <w:shd w:val="clear" w:color="auto" w:fill="auto"/>
          </w:tcPr>
          <w:p w14:paraId="5DF4BB5E" w14:textId="77777777" w:rsidR="00CE3796" w:rsidRPr="000713FB" w:rsidRDefault="00CE3796" w:rsidP="00C1309C">
            <w:pPr>
              <w:pStyle w:val="TAL"/>
            </w:pPr>
            <w:r w:rsidRPr="002B6EB1">
              <w:t>VAL server</w:t>
            </w:r>
          </w:p>
        </w:tc>
      </w:tr>
      <w:tr w:rsidR="00CE3796" w14:paraId="63D6F9A1" w14:textId="77777777" w:rsidTr="00C1309C">
        <w:trPr>
          <w:trHeight w:val="136"/>
        </w:trPr>
        <w:tc>
          <w:tcPr>
            <w:tcW w:w="3652" w:type="dxa"/>
            <w:vMerge/>
            <w:shd w:val="clear" w:color="auto" w:fill="auto"/>
          </w:tcPr>
          <w:p w14:paraId="6DADEA6E" w14:textId="77777777" w:rsidR="00CE3796" w:rsidRPr="000713FB" w:rsidRDefault="00CE3796" w:rsidP="00C1309C">
            <w:pPr>
              <w:pStyle w:val="TAL"/>
              <w:rPr>
                <w:lang w:eastAsia="ja-JP"/>
              </w:rPr>
            </w:pPr>
          </w:p>
        </w:tc>
        <w:tc>
          <w:tcPr>
            <w:tcW w:w="2268" w:type="dxa"/>
            <w:shd w:val="clear" w:color="auto" w:fill="auto"/>
          </w:tcPr>
          <w:p w14:paraId="440774F2" w14:textId="77777777" w:rsidR="00CE3796" w:rsidRDefault="00CE3796" w:rsidP="00C1309C">
            <w:pPr>
              <w:pStyle w:val="TAL"/>
            </w:pPr>
            <w:proofErr w:type="spellStart"/>
            <w:r>
              <w:t>Unsubscribe_Unicast_QoS_Monitoring_Data</w:t>
            </w:r>
            <w:proofErr w:type="spellEnd"/>
          </w:p>
        </w:tc>
        <w:tc>
          <w:tcPr>
            <w:tcW w:w="1923" w:type="dxa"/>
            <w:vMerge/>
          </w:tcPr>
          <w:p w14:paraId="6D1E52D6" w14:textId="77777777" w:rsidR="00CE3796" w:rsidRPr="000713FB" w:rsidRDefault="00CE3796" w:rsidP="00C1309C">
            <w:pPr>
              <w:pStyle w:val="TAL"/>
            </w:pPr>
          </w:p>
        </w:tc>
        <w:tc>
          <w:tcPr>
            <w:tcW w:w="2330" w:type="dxa"/>
            <w:shd w:val="clear" w:color="auto" w:fill="auto"/>
          </w:tcPr>
          <w:p w14:paraId="3F5CBD4D" w14:textId="77777777" w:rsidR="00CE3796" w:rsidRPr="000713FB" w:rsidRDefault="00CE3796" w:rsidP="00C1309C">
            <w:pPr>
              <w:pStyle w:val="TAL"/>
            </w:pPr>
            <w:r w:rsidRPr="002B6EB1">
              <w:t>VAL server</w:t>
            </w:r>
          </w:p>
        </w:tc>
      </w:tr>
      <w:tr w:rsidR="00CE3796" w14:paraId="57F8A984" w14:textId="77777777" w:rsidTr="00C1309C">
        <w:trPr>
          <w:trHeight w:val="136"/>
        </w:trPr>
        <w:tc>
          <w:tcPr>
            <w:tcW w:w="3652" w:type="dxa"/>
            <w:vMerge/>
            <w:shd w:val="clear" w:color="auto" w:fill="auto"/>
          </w:tcPr>
          <w:p w14:paraId="49337A57" w14:textId="77777777" w:rsidR="00CE3796" w:rsidRPr="000713FB" w:rsidRDefault="00CE3796" w:rsidP="00C1309C">
            <w:pPr>
              <w:pStyle w:val="TAL"/>
              <w:rPr>
                <w:lang w:eastAsia="ja-JP"/>
              </w:rPr>
            </w:pPr>
          </w:p>
        </w:tc>
        <w:tc>
          <w:tcPr>
            <w:tcW w:w="2268" w:type="dxa"/>
            <w:shd w:val="clear" w:color="auto" w:fill="auto"/>
          </w:tcPr>
          <w:p w14:paraId="56E9482D" w14:textId="77777777" w:rsidR="00CE3796" w:rsidRDefault="00CE3796" w:rsidP="00C1309C">
            <w:pPr>
              <w:pStyle w:val="TAL"/>
            </w:pPr>
            <w:proofErr w:type="spellStart"/>
            <w:r>
              <w:t>Notify_Unicast_QoS_Monitoring_Data</w:t>
            </w:r>
            <w:proofErr w:type="spellEnd"/>
          </w:p>
        </w:tc>
        <w:tc>
          <w:tcPr>
            <w:tcW w:w="1923" w:type="dxa"/>
            <w:vMerge/>
          </w:tcPr>
          <w:p w14:paraId="4E82C7C1" w14:textId="77777777" w:rsidR="00CE3796" w:rsidRPr="000713FB" w:rsidRDefault="00CE3796" w:rsidP="00C1309C">
            <w:pPr>
              <w:pStyle w:val="TAL"/>
            </w:pPr>
          </w:p>
        </w:tc>
        <w:tc>
          <w:tcPr>
            <w:tcW w:w="2330" w:type="dxa"/>
            <w:shd w:val="clear" w:color="auto" w:fill="auto"/>
          </w:tcPr>
          <w:p w14:paraId="0A36160D" w14:textId="77777777" w:rsidR="00CE3796" w:rsidRPr="000713FB" w:rsidRDefault="00CE3796" w:rsidP="00C1309C">
            <w:pPr>
              <w:pStyle w:val="TAL"/>
            </w:pPr>
            <w:r w:rsidRPr="002B6EB1">
              <w:t>VAL server</w:t>
            </w:r>
          </w:p>
        </w:tc>
      </w:tr>
      <w:tr w:rsidR="00CE3796" w14:paraId="0927FABB" w14:textId="77777777" w:rsidTr="00C1309C">
        <w:trPr>
          <w:trHeight w:val="136"/>
        </w:trPr>
        <w:tc>
          <w:tcPr>
            <w:tcW w:w="3652" w:type="dxa"/>
            <w:vMerge/>
            <w:shd w:val="clear" w:color="auto" w:fill="auto"/>
          </w:tcPr>
          <w:p w14:paraId="798C2104" w14:textId="77777777" w:rsidR="00CE3796" w:rsidRPr="000713FB" w:rsidRDefault="00CE3796" w:rsidP="00C1309C">
            <w:pPr>
              <w:pStyle w:val="TAL"/>
              <w:rPr>
                <w:lang w:eastAsia="ja-JP"/>
              </w:rPr>
            </w:pPr>
          </w:p>
        </w:tc>
        <w:tc>
          <w:tcPr>
            <w:tcW w:w="2268" w:type="dxa"/>
            <w:shd w:val="clear" w:color="auto" w:fill="auto"/>
          </w:tcPr>
          <w:p w14:paraId="0FDB7E28" w14:textId="77777777" w:rsidR="00CE3796" w:rsidRDefault="00CE3796" w:rsidP="00C1309C">
            <w:pPr>
              <w:pStyle w:val="TAL"/>
            </w:pPr>
            <w:proofErr w:type="spellStart"/>
            <w:r>
              <w:t>Obtain_Unicast_QoS_Monitoring_Data</w:t>
            </w:r>
            <w:proofErr w:type="spellEnd"/>
          </w:p>
        </w:tc>
        <w:tc>
          <w:tcPr>
            <w:tcW w:w="1923" w:type="dxa"/>
            <w:vMerge w:val="restart"/>
          </w:tcPr>
          <w:p w14:paraId="728386FD" w14:textId="77777777" w:rsidR="00CE3796" w:rsidRPr="000713FB" w:rsidRDefault="00CE3796" w:rsidP="00C1309C">
            <w:pPr>
              <w:pStyle w:val="TAL"/>
            </w:pPr>
            <w:r>
              <w:t>Request/Response</w:t>
            </w:r>
          </w:p>
        </w:tc>
        <w:tc>
          <w:tcPr>
            <w:tcW w:w="2330" w:type="dxa"/>
            <w:shd w:val="clear" w:color="auto" w:fill="auto"/>
          </w:tcPr>
          <w:p w14:paraId="3ADE9C89" w14:textId="77777777" w:rsidR="00CE3796" w:rsidRPr="002B6EB1" w:rsidRDefault="00CE3796" w:rsidP="00C1309C">
            <w:pPr>
              <w:pStyle w:val="TAL"/>
            </w:pPr>
            <w:r>
              <w:t>VAL server</w:t>
            </w:r>
          </w:p>
        </w:tc>
      </w:tr>
      <w:tr w:rsidR="00CE3796" w14:paraId="58CD4201" w14:textId="77777777" w:rsidTr="00C1309C">
        <w:trPr>
          <w:trHeight w:val="136"/>
        </w:trPr>
        <w:tc>
          <w:tcPr>
            <w:tcW w:w="3652" w:type="dxa"/>
            <w:vMerge/>
            <w:shd w:val="clear" w:color="auto" w:fill="auto"/>
          </w:tcPr>
          <w:p w14:paraId="5DCA8BEF" w14:textId="77777777" w:rsidR="00CE3796" w:rsidRPr="000713FB" w:rsidRDefault="00CE3796" w:rsidP="00C1309C">
            <w:pPr>
              <w:pStyle w:val="TAL"/>
              <w:rPr>
                <w:lang w:eastAsia="ja-JP"/>
              </w:rPr>
            </w:pPr>
          </w:p>
        </w:tc>
        <w:tc>
          <w:tcPr>
            <w:tcW w:w="2268" w:type="dxa"/>
            <w:shd w:val="clear" w:color="auto" w:fill="auto"/>
          </w:tcPr>
          <w:p w14:paraId="3E672BE9" w14:textId="355D1ED8" w:rsidR="00CE3796" w:rsidRDefault="00CE3796" w:rsidP="00C1309C">
            <w:pPr>
              <w:pStyle w:val="TAL"/>
            </w:pPr>
            <w:proofErr w:type="spellStart"/>
            <w:r>
              <w:t>Update_Unicast_Qo</w:t>
            </w:r>
            <w:r w:rsidR="00006613">
              <w:t>s</w:t>
            </w:r>
            <w:r>
              <w:t>_Monitoring_Subscription</w:t>
            </w:r>
            <w:proofErr w:type="spellEnd"/>
          </w:p>
        </w:tc>
        <w:tc>
          <w:tcPr>
            <w:tcW w:w="1923" w:type="dxa"/>
            <w:vMerge/>
          </w:tcPr>
          <w:p w14:paraId="170C6C8D" w14:textId="77777777" w:rsidR="00CE3796" w:rsidRDefault="00CE3796" w:rsidP="00C1309C">
            <w:pPr>
              <w:pStyle w:val="TAL"/>
            </w:pPr>
          </w:p>
        </w:tc>
        <w:tc>
          <w:tcPr>
            <w:tcW w:w="2330" w:type="dxa"/>
            <w:shd w:val="clear" w:color="auto" w:fill="auto"/>
          </w:tcPr>
          <w:p w14:paraId="52AD2E12" w14:textId="77777777" w:rsidR="00CE3796" w:rsidRDefault="00CE3796" w:rsidP="00C1309C">
            <w:pPr>
              <w:pStyle w:val="TAL"/>
            </w:pPr>
            <w:r>
              <w:t>VAL server</w:t>
            </w:r>
          </w:p>
        </w:tc>
      </w:tr>
      <w:tr w:rsidR="00CE3796" w14:paraId="25105646" w14:textId="77777777" w:rsidTr="00C1309C">
        <w:trPr>
          <w:trHeight w:val="136"/>
        </w:trPr>
        <w:tc>
          <w:tcPr>
            <w:tcW w:w="3652" w:type="dxa"/>
            <w:shd w:val="clear" w:color="auto" w:fill="auto"/>
          </w:tcPr>
          <w:p w14:paraId="5569F58E" w14:textId="77777777" w:rsidR="00CE3796" w:rsidRPr="000713FB" w:rsidRDefault="00CE3796" w:rsidP="00C1309C">
            <w:pPr>
              <w:pStyle w:val="TAL"/>
              <w:rPr>
                <w:lang w:eastAsia="ja-JP"/>
              </w:rPr>
            </w:pPr>
            <w:proofErr w:type="spellStart"/>
            <w:r>
              <w:rPr>
                <w:lang w:eastAsia="ja-JP"/>
              </w:rPr>
              <w:t>SS_IdmParameterProvisioning</w:t>
            </w:r>
            <w:proofErr w:type="spellEnd"/>
          </w:p>
        </w:tc>
        <w:tc>
          <w:tcPr>
            <w:tcW w:w="2268" w:type="dxa"/>
            <w:shd w:val="clear" w:color="auto" w:fill="auto"/>
          </w:tcPr>
          <w:p w14:paraId="5CFE3694" w14:textId="77777777" w:rsidR="00CE3796" w:rsidRDefault="00CE3796" w:rsidP="00C1309C">
            <w:pPr>
              <w:pStyle w:val="TAL"/>
            </w:pPr>
            <w:proofErr w:type="spellStart"/>
            <w:r>
              <w:t>Provide_Configuration</w:t>
            </w:r>
            <w:proofErr w:type="spellEnd"/>
          </w:p>
        </w:tc>
        <w:tc>
          <w:tcPr>
            <w:tcW w:w="1923" w:type="dxa"/>
          </w:tcPr>
          <w:p w14:paraId="1F80BE7C" w14:textId="77777777" w:rsidR="00CE3796" w:rsidRDefault="00CE3796" w:rsidP="00C1309C">
            <w:pPr>
              <w:pStyle w:val="TAL"/>
            </w:pPr>
            <w:r>
              <w:t>Request/Response</w:t>
            </w:r>
          </w:p>
        </w:tc>
        <w:tc>
          <w:tcPr>
            <w:tcW w:w="2330" w:type="dxa"/>
            <w:shd w:val="clear" w:color="auto" w:fill="auto"/>
          </w:tcPr>
          <w:p w14:paraId="2918520C" w14:textId="77777777" w:rsidR="00CE3796" w:rsidRDefault="00CE3796" w:rsidP="00C1309C">
            <w:pPr>
              <w:pStyle w:val="TAL"/>
            </w:pPr>
            <w:r>
              <w:t>VAL server</w:t>
            </w:r>
          </w:p>
        </w:tc>
      </w:tr>
      <w:tr w:rsidR="00CE3796" w14:paraId="72643788" w14:textId="77777777" w:rsidTr="00C1309C">
        <w:trPr>
          <w:trHeight w:val="136"/>
        </w:trPr>
        <w:tc>
          <w:tcPr>
            <w:tcW w:w="10173" w:type="dxa"/>
            <w:gridSpan w:val="4"/>
            <w:shd w:val="clear" w:color="auto" w:fill="auto"/>
          </w:tcPr>
          <w:p w14:paraId="7ECA92F1" w14:textId="77777777" w:rsidR="00CE3796" w:rsidRDefault="00CE3796" w:rsidP="00C1309C">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3C742DBF" w14:textId="77777777" w:rsidR="00CE3796" w:rsidRDefault="00CE3796" w:rsidP="00C1309C">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500BDE83" w14:textId="6DEC07FF" w:rsidR="00CE3796" w:rsidRPr="008B5ADD" w:rsidRDefault="00CE3796" w:rsidP="00C1309C">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tc>
      </w:tr>
    </w:tbl>
    <w:p w14:paraId="09B3447C" w14:textId="77777777" w:rsidR="00CE3796" w:rsidRDefault="00CE3796" w:rsidP="00CE3796"/>
    <w:p w14:paraId="3D570810" w14:textId="77777777" w:rsidR="00CE3796" w:rsidRDefault="00CE3796" w:rsidP="00CE3796">
      <w:r>
        <w:t>Table 5.1</w:t>
      </w:r>
      <w:r>
        <w:rPr>
          <w:noProof/>
        </w:rPr>
        <w:t>-2</w:t>
      </w:r>
      <w:r>
        <w:t xml:space="preserve"> summarizes the corresponding APIs defined in this specification. </w:t>
      </w:r>
    </w:p>
    <w:p w14:paraId="4EDD1E6F" w14:textId="77777777" w:rsidR="00CE3796" w:rsidRDefault="00CE3796" w:rsidP="00CE37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CE3796" w14:paraId="1348E191" w14:textId="77777777" w:rsidTr="00C1309C">
        <w:tc>
          <w:tcPr>
            <w:tcW w:w="2547" w:type="dxa"/>
            <w:shd w:val="clear" w:color="auto" w:fill="C0C0C0"/>
          </w:tcPr>
          <w:p w14:paraId="13E57340" w14:textId="77777777" w:rsidR="00CE3796" w:rsidRDefault="00CE3796" w:rsidP="00C1309C">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64831971" w14:textId="77777777" w:rsidR="00CE3796" w:rsidRDefault="00CE3796" w:rsidP="00C1309C">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1473F0ED" w14:textId="77777777" w:rsidR="00CE3796" w:rsidRDefault="00CE3796" w:rsidP="00C1309C">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3EEE64A7" w14:textId="77777777" w:rsidR="00CE3796" w:rsidRDefault="00CE3796" w:rsidP="00C1309C">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5A98291E" w14:textId="77777777" w:rsidR="00CE3796" w:rsidRDefault="00CE3796" w:rsidP="00C1309C">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1A6E448F" w14:textId="77777777" w:rsidR="00CE3796" w:rsidRDefault="00CE3796" w:rsidP="00C1309C">
            <w:pPr>
              <w:jc w:val="center"/>
              <w:rPr>
                <w:rFonts w:ascii="Arial" w:hAnsi="Arial" w:cs="Arial"/>
                <w:b/>
                <w:sz w:val="18"/>
                <w:szCs w:val="18"/>
              </w:rPr>
            </w:pPr>
            <w:r>
              <w:rPr>
                <w:rFonts w:ascii="Arial" w:hAnsi="Arial" w:cs="Arial"/>
                <w:b/>
                <w:sz w:val="18"/>
                <w:szCs w:val="18"/>
              </w:rPr>
              <w:t>Annex</w:t>
            </w:r>
          </w:p>
        </w:tc>
      </w:tr>
      <w:tr w:rsidR="00CE3796" w14:paraId="1AD57722" w14:textId="77777777" w:rsidTr="00C1309C">
        <w:tc>
          <w:tcPr>
            <w:tcW w:w="2547" w:type="dxa"/>
            <w:shd w:val="clear" w:color="auto" w:fill="auto"/>
          </w:tcPr>
          <w:p w14:paraId="6E023351" w14:textId="77777777" w:rsidR="00CE3796" w:rsidRDefault="00CE3796" w:rsidP="00C1309C">
            <w:pPr>
              <w:pStyle w:val="TAL"/>
            </w:pPr>
            <w:proofErr w:type="spellStart"/>
            <w:r>
              <w:lastRenderedPageBreak/>
              <w:t>SS_LocationReporting</w:t>
            </w:r>
            <w:proofErr w:type="spellEnd"/>
          </w:p>
        </w:tc>
        <w:tc>
          <w:tcPr>
            <w:tcW w:w="835" w:type="dxa"/>
            <w:shd w:val="clear" w:color="auto" w:fill="auto"/>
          </w:tcPr>
          <w:p w14:paraId="65779ABE" w14:textId="77777777" w:rsidR="00CE3796" w:rsidRDefault="00CE3796" w:rsidP="00C1309C">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38784FA7" w14:textId="77777777" w:rsidR="00CE3796" w:rsidRDefault="00CE3796" w:rsidP="00C1309C">
            <w:pPr>
              <w:pStyle w:val="TAL"/>
            </w:pPr>
            <w:r>
              <w:t>Report Location Information Service.</w:t>
            </w:r>
          </w:p>
        </w:tc>
        <w:tc>
          <w:tcPr>
            <w:tcW w:w="2835" w:type="dxa"/>
            <w:shd w:val="clear" w:color="auto" w:fill="auto"/>
          </w:tcPr>
          <w:p w14:paraId="7A949155" w14:textId="77777777" w:rsidR="00CE3796" w:rsidRDefault="00CE3796" w:rsidP="00C1309C">
            <w:pPr>
              <w:pStyle w:val="TAL"/>
              <w:rPr>
                <w:noProof/>
              </w:rPr>
            </w:pPr>
            <w:r>
              <w:rPr>
                <w:noProof/>
              </w:rPr>
              <w:t>TS29549_SS_LocationReporting.yaml</w:t>
            </w:r>
          </w:p>
        </w:tc>
        <w:tc>
          <w:tcPr>
            <w:tcW w:w="1134" w:type="dxa"/>
            <w:shd w:val="clear" w:color="auto" w:fill="auto"/>
          </w:tcPr>
          <w:p w14:paraId="309857A6" w14:textId="77777777" w:rsidR="00CE3796" w:rsidRDefault="00CE3796" w:rsidP="00C1309C">
            <w:pPr>
              <w:pStyle w:val="TAL"/>
              <w:rPr>
                <w:noProof/>
              </w:rPr>
            </w:pPr>
            <w:r>
              <w:t>ss-</w:t>
            </w:r>
            <w:proofErr w:type="spellStart"/>
            <w:r>
              <w:t>lr</w:t>
            </w:r>
            <w:proofErr w:type="spellEnd"/>
          </w:p>
        </w:tc>
        <w:tc>
          <w:tcPr>
            <w:tcW w:w="1134" w:type="dxa"/>
            <w:shd w:val="clear" w:color="auto" w:fill="auto"/>
          </w:tcPr>
          <w:p w14:paraId="5F675930" w14:textId="77777777" w:rsidR="00CE3796" w:rsidRDefault="00CE3796" w:rsidP="00C1309C">
            <w:pPr>
              <w:pStyle w:val="TAL"/>
              <w:rPr>
                <w:noProof/>
                <w:lang w:eastAsia="zh-CN"/>
              </w:rPr>
            </w:pPr>
            <w:r>
              <w:rPr>
                <w:rFonts w:hint="eastAsia"/>
                <w:noProof/>
                <w:lang w:eastAsia="zh-CN"/>
              </w:rPr>
              <w:t>A</w:t>
            </w:r>
            <w:r>
              <w:rPr>
                <w:noProof/>
                <w:lang w:eastAsia="zh-CN"/>
              </w:rPr>
              <w:t>.2</w:t>
            </w:r>
          </w:p>
        </w:tc>
      </w:tr>
      <w:tr w:rsidR="00CE3796" w14:paraId="565401C7" w14:textId="77777777" w:rsidTr="00C1309C">
        <w:tc>
          <w:tcPr>
            <w:tcW w:w="2547" w:type="dxa"/>
            <w:shd w:val="clear" w:color="auto" w:fill="auto"/>
          </w:tcPr>
          <w:p w14:paraId="0A480E06" w14:textId="77777777" w:rsidR="00CE3796" w:rsidRDefault="00CE3796" w:rsidP="00C1309C">
            <w:pPr>
              <w:pStyle w:val="TAL"/>
            </w:pPr>
            <w:proofErr w:type="spellStart"/>
            <w:r>
              <w:t>SS_GroupManagement</w:t>
            </w:r>
            <w:proofErr w:type="spellEnd"/>
          </w:p>
        </w:tc>
        <w:tc>
          <w:tcPr>
            <w:tcW w:w="835" w:type="dxa"/>
            <w:shd w:val="clear" w:color="auto" w:fill="auto"/>
          </w:tcPr>
          <w:p w14:paraId="094EB847" w14:textId="77777777" w:rsidR="00CE3796" w:rsidRDefault="00CE3796" w:rsidP="00C1309C">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2C0022D5" w14:textId="77777777" w:rsidR="00CE3796" w:rsidRDefault="00CE3796" w:rsidP="00C1309C">
            <w:pPr>
              <w:pStyle w:val="TAL"/>
            </w:pPr>
            <w:r>
              <w:t>Group Management Service</w:t>
            </w:r>
          </w:p>
        </w:tc>
        <w:tc>
          <w:tcPr>
            <w:tcW w:w="2835" w:type="dxa"/>
            <w:shd w:val="clear" w:color="auto" w:fill="auto"/>
          </w:tcPr>
          <w:p w14:paraId="1C451135" w14:textId="77777777" w:rsidR="00CE3796" w:rsidRDefault="00CE3796" w:rsidP="00C1309C">
            <w:pPr>
              <w:pStyle w:val="TAL"/>
              <w:rPr>
                <w:noProof/>
              </w:rPr>
            </w:pPr>
            <w:r>
              <w:rPr>
                <w:noProof/>
              </w:rPr>
              <w:t>TS29549_SS_GroupManagement.yaml</w:t>
            </w:r>
          </w:p>
        </w:tc>
        <w:tc>
          <w:tcPr>
            <w:tcW w:w="1134" w:type="dxa"/>
            <w:shd w:val="clear" w:color="auto" w:fill="auto"/>
          </w:tcPr>
          <w:p w14:paraId="20B1F134" w14:textId="77777777" w:rsidR="00CE3796" w:rsidRDefault="00CE3796" w:rsidP="00C1309C">
            <w:pPr>
              <w:pStyle w:val="TAL"/>
              <w:rPr>
                <w:noProof/>
              </w:rPr>
            </w:pPr>
            <w:r>
              <w:t>ss-gm</w:t>
            </w:r>
          </w:p>
        </w:tc>
        <w:tc>
          <w:tcPr>
            <w:tcW w:w="1134" w:type="dxa"/>
            <w:shd w:val="clear" w:color="auto" w:fill="auto"/>
          </w:tcPr>
          <w:p w14:paraId="657F0E49" w14:textId="77777777" w:rsidR="00CE3796" w:rsidRDefault="00CE3796" w:rsidP="00C1309C">
            <w:pPr>
              <w:pStyle w:val="TAL"/>
              <w:rPr>
                <w:noProof/>
                <w:lang w:eastAsia="zh-CN"/>
              </w:rPr>
            </w:pPr>
            <w:r>
              <w:rPr>
                <w:rFonts w:hint="eastAsia"/>
                <w:noProof/>
                <w:lang w:eastAsia="zh-CN"/>
              </w:rPr>
              <w:t>A</w:t>
            </w:r>
            <w:r>
              <w:rPr>
                <w:noProof/>
                <w:lang w:eastAsia="zh-CN"/>
              </w:rPr>
              <w:t>.3</w:t>
            </w:r>
          </w:p>
        </w:tc>
      </w:tr>
      <w:tr w:rsidR="00CE3796" w14:paraId="06FE1408" w14:textId="77777777" w:rsidTr="00C1309C">
        <w:tc>
          <w:tcPr>
            <w:tcW w:w="2547" w:type="dxa"/>
            <w:shd w:val="clear" w:color="auto" w:fill="auto"/>
          </w:tcPr>
          <w:p w14:paraId="6FD50169" w14:textId="77777777" w:rsidR="00CE3796" w:rsidRDefault="00CE3796" w:rsidP="00C1309C">
            <w:pPr>
              <w:pStyle w:val="TAL"/>
            </w:pPr>
            <w:proofErr w:type="spellStart"/>
            <w:r>
              <w:t>SS_UserProfileRetrieval</w:t>
            </w:r>
            <w:proofErr w:type="spellEnd"/>
          </w:p>
        </w:tc>
        <w:tc>
          <w:tcPr>
            <w:tcW w:w="835" w:type="dxa"/>
            <w:shd w:val="clear" w:color="auto" w:fill="auto"/>
          </w:tcPr>
          <w:p w14:paraId="59A41C58" w14:textId="77777777" w:rsidR="00CE3796" w:rsidRDefault="00CE3796" w:rsidP="00C1309C">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07E037E9" w14:textId="77777777" w:rsidR="00CE3796" w:rsidRDefault="00CE3796" w:rsidP="00C1309C">
            <w:pPr>
              <w:pStyle w:val="TAL"/>
            </w:pPr>
            <w:r>
              <w:t>User Profile Retrieval Service</w:t>
            </w:r>
          </w:p>
        </w:tc>
        <w:tc>
          <w:tcPr>
            <w:tcW w:w="2835" w:type="dxa"/>
            <w:shd w:val="clear" w:color="auto" w:fill="auto"/>
          </w:tcPr>
          <w:p w14:paraId="3FCD9440" w14:textId="77777777" w:rsidR="00CE3796" w:rsidRDefault="00CE3796" w:rsidP="00C1309C">
            <w:pPr>
              <w:pStyle w:val="TAL"/>
              <w:rPr>
                <w:noProof/>
              </w:rPr>
            </w:pPr>
            <w:r>
              <w:rPr>
                <w:noProof/>
              </w:rPr>
              <w:t>TS29549_SS_UserProfileRetrieval.yaml</w:t>
            </w:r>
          </w:p>
        </w:tc>
        <w:tc>
          <w:tcPr>
            <w:tcW w:w="1134" w:type="dxa"/>
            <w:shd w:val="clear" w:color="auto" w:fill="auto"/>
          </w:tcPr>
          <w:p w14:paraId="4CBD3457" w14:textId="77777777" w:rsidR="00CE3796" w:rsidRDefault="00CE3796" w:rsidP="00C1309C">
            <w:pPr>
              <w:pStyle w:val="TAL"/>
              <w:rPr>
                <w:noProof/>
              </w:rPr>
            </w:pPr>
            <w:r>
              <w:t>ss-</w:t>
            </w:r>
            <w:proofErr w:type="spellStart"/>
            <w:r>
              <w:t>upr</w:t>
            </w:r>
            <w:proofErr w:type="spellEnd"/>
          </w:p>
        </w:tc>
        <w:tc>
          <w:tcPr>
            <w:tcW w:w="1134" w:type="dxa"/>
            <w:shd w:val="clear" w:color="auto" w:fill="auto"/>
          </w:tcPr>
          <w:p w14:paraId="118DC653" w14:textId="77777777" w:rsidR="00CE3796" w:rsidRDefault="00CE3796" w:rsidP="00C1309C">
            <w:pPr>
              <w:pStyle w:val="TAL"/>
              <w:rPr>
                <w:noProof/>
                <w:lang w:eastAsia="zh-CN"/>
              </w:rPr>
            </w:pPr>
            <w:r>
              <w:rPr>
                <w:rFonts w:hint="eastAsia"/>
                <w:noProof/>
                <w:lang w:eastAsia="zh-CN"/>
              </w:rPr>
              <w:t>A</w:t>
            </w:r>
            <w:r>
              <w:rPr>
                <w:noProof/>
                <w:lang w:eastAsia="zh-CN"/>
              </w:rPr>
              <w:t>.4</w:t>
            </w:r>
          </w:p>
        </w:tc>
      </w:tr>
      <w:tr w:rsidR="00CE3796" w14:paraId="3DF735EA" w14:textId="77777777" w:rsidTr="00C1309C">
        <w:tc>
          <w:tcPr>
            <w:tcW w:w="2547" w:type="dxa"/>
            <w:shd w:val="clear" w:color="auto" w:fill="auto"/>
          </w:tcPr>
          <w:p w14:paraId="5C531B05" w14:textId="77777777" w:rsidR="00CE3796" w:rsidRDefault="00CE3796" w:rsidP="00C1309C">
            <w:pPr>
              <w:pStyle w:val="TAL"/>
            </w:pPr>
            <w:proofErr w:type="spellStart"/>
            <w:r>
              <w:t>SS_NetworkResourceAdaptation</w:t>
            </w:r>
            <w:proofErr w:type="spellEnd"/>
          </w:p>
        </w:tc>
        <w:tc>
          <w:tcPr>
            <w:tcW w:w="835" w:type="dxa"/>
            <w:shd w:val="clear" w:color="auto" w:fill="auto"/>
          </w:tcPr>
          <w:p w14:paraId="7B407DC8" w14:textId="77777777" w:rsidR="00CE3796" w:rsidRDefault="00CE3796" w:rsidP="00C1309C">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7426623B" w14:textId="77777777" w:rsidR="00CE3796" w:rsidRDefault="00CE3796" w:rsidP="00C1309C">
            <w:pPr>
              <w:pStyle w:val="TAL"/>
            </w:pPr>
            <w:r>
              <w:rPr>
                <w:lang w:eastAsia="zh-CN"/>
              </w:rPr>
              <w:t>Network Resource Adaptation Service</w:t>
            </w:r>
          </w:p>
        </w:tc>
        <w:tc>
          <w:tcPr>
            <w:tcW w:w="2835" w:type="dxa"/>
            <w:shd w:val="clear" w:color="auto" w:fill="auto"/>
          </w:tcPr>
          <w:p w14:paraId="7F9365F2" w14:textId="77777777" w:rsidR="00CE3796" w:rsidRDefault="00CE3796" w:rsidP="00C1309C">
            <w:pPr>
              <w:pStyle w:val="TAL"/>
              <w:rPr>
                <w:noProof/>
              </w:rPr>
            </w:pPr>
            <w:r>
              <w:rPr>
                <w:noProof/>
              </w:rPr>
              <w:t>TS29549_SS_NetworkResourceAdaptation.yaml</w:t>
            </w:r>
          </w:p>
        </w:tc>
        <w:tc>
          <w:tcPr>
            <w:tcW w:w="1134" w:type="dxa"/>
            <w:shd w:val="clear" w:color="auto" w:fill="auto"/>
          </w:tcPr>
          <w:p w14:paraId="54BAE023" w14:textId="77777777" w:rsidR="00CE3796" w:rsidRDefault="00CE3796" w:rsidP="00C1309C">
            <w:pPr>
              <w:pStyle w:val="TAL"/>
              <w:rPr>
                <w:noProof/>
              </w:rPr>
            </w:pPr>
            <w:r>
              <w:t>ss-</w:t>
            </w:r>
            <w:proofErr w:type="spellStart"/>
            <w:r>
              <w:t>nra</w:t>
            </w:r>
            <w:proofErr w:type="spellEnd"/>
          </w:p>
        </w:tc>
        <w:tc>
          <w:tcPr>
            <w:tcW w:w="1134" w:type="dxa"/>
            <w:shd w:val="clear" w:color="auto" w:fill="auto"/>
          </w:tcPr>
          <w:p w14:paraId="203575DC" w14:textId="77777777" w:rsidR="00CE3796" w:rsidRDefault="00CE3796" w:rsidP="00C1309C">
            <w:pPr>
              <w:pStyle w:val="TAL"/>
              <w:rPr>
                <w:noProof/>
                <w:lang w:eastAsia="zh-CN"/>
              </w:rPr>
            </w:pPr>
            <w:r>
              <w:rPr>
                <w:rFonts w:hint="eastAsia"/>
                <w:noProof/>
                <w:lang w:eastAsia="zh-CN"/>
              </w:rPr>
              <w:t>A</w:t>
            </w:r>
            <w:r>
              <w:rPr>
                <w:noProof/>
                <w:lang w:eastAsia="zh-CN"/>
              </w:rPr>
              <w:t>.5</w:t>
            </w:r>
          </w:p>
        </w:tc>
      </w:tr>
      <w:tr w:rsidR="00CE3796" w14:paraId="7BB11501" w14:textId="77777777" w:rsidTr="00C1309C">
        <w:tc>
          <w:tcPr>
            <w:tcW w:w="2547" w:type="dxa"/>
            <w:shd w:val="clear" w:color="auto" w:fill="auto"/>
          </w:tcPr>
          <w:p w14:paraId="4FDC264D" w14:textId="77777777" w:rsidR="00CE3796" w:rsidRDefault="00CE3796" w:rsidP="00C1309C">
            <w:pPr>
              <w:pStyle w:val="TAL"/>
            </w:pPr>
            <w:proofErr w:type="spellStart"/>
            <w:r>
              <w:t>SS_Events</w:t>
            </w:r>
            <w:proofErr w:type="spellEnd"/>
          </w:p>
        </w:tc>
        <w:tc>
          <w:tcPr>
            <w:tcW w:w="835" w:type="dxa"/>
            <w:shd w:val="clear" w:color="auto" w:fill="auto"/>
          </w:tcPr>
          <w:p w14:paraId="4BB63F13" w14:textId="77777777" w:rsidR="00CE3796" w:rsidRDefault="00CE3796" w:rsidP="00C1309C">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299E9358" w14:textId="77777777" w:rsidR="00CE3796" w:rsidRDefault="00CE3796" w:rsidP="00C1309C">
            <w:pPr>
              <w:pStyle w:val="TAL"/>
            </w:pPr>
            <w:r>
              <w:rPr>
                <w:lang w:eastAsia="zh-CN"/>
              </w:rPr>
              <w:t>Events Notify Service</w:t>
            </w:r>
          </w:p>
        </w:tc>
        <w:tc>
          <w:tcPr>
            <w:tcW w:w="2835" w:type="dxa"/>
            <w:shd w:val="clear" w:color="auto" w:fill="auto"/>
          </w:tcPr>
          <w:p w14:paraId="43876FD5" w14:textId="77777777" w:rsidR="00CE3796" w:rsidRDefault="00CE3796" w:rsidP="00C1309C">
            <w:pPr>
              <w:pStyle w:val="TAL"/>
              <w:rPr>
                <w:noProof/>
              </w:rPr>
            </w:pPr>
            <w:r>
              <w:rPr>
                <w:noProof/>
              </w:rPr>
              <w:t>TS29549_SS_Events.yaml</w:t>
            </w:r>
          </w:p>
        </w:tc>
        <w:tc>
          <w:tcPr>
            <w:tcW w:w="1134" w:type="dxa"/>
            <w:shd w:val="clear" w:color="auto" w:fill="auto"/>
          </w:tcPr>
          <w:p w14:paraId="3DDA288E" w14:textId="77777777" w:rsidR="00CE3796" w:rsidRDefault="00CE3796" w:rsidP="00C1309C">
            <w:pPr>
              <w:pStyle w:val="TAL"/>
              <w:rPr>
                <w:noProof/>
              </w:rPr>
            </w:pPr>
            <w:r>
              <w:t>ss-events</w:t>
            </w:r>
          </w:p>
        </w:tc>
        <w:tc>
          <w:tcPr>
            <w:tcW w:w="1134" w:type="dxa"/>
            <w:shd w:val="clear" w:color="auto" w:fill="auto"/>
          </w:tcPr>
          <w:p w14:paraId="755291D2" w14:textId="77777777" w:rsidR="00CE3796" w:rsidRDefault="00CE3796" w:rsidP="00C1309C">
            <w:pPr>
              <w:pStyle w:val="TAL"/>
              <w:rPr>
                <w:noProof/>
                <w:lang w:eastAsia="zh-CN"/>
              </w:rPr>
            </w:pPr>
            <w:r>
              <w:rPr>
                <w:rFonts w:hint="eastAsia"/>
                <w:noProof/>
                <w:lang w:eastAsia="zh-CN"/>
              </w:rPr>
              <w:t>A</w:t>
            </w:r>
            <w:r>
              <w:rPr>
                <w:noProof/>
                <w:lang w:eastAsia="zh-CN"/>
              </w:rPr>
              <w:t>.6</w:t>
            </w:r>
          </w:p>
        </w:tc>
      </w:tr>
      <w:tr w:rsidR="00CE3796" w14:paraId="590C8AB8" w14:textId="77777777" w:rsidTr="00C1309C">
        <w:tc>
          <w:tcPr>
            <w:tcW w:w="2547" w:type="dxa"/>
            <w:shd w:val="clear" w:color="auto" w:fill="auto"/>
          </w:tcPr>
          <w:p w14:paraId="537FC0F9" w14:textId="77777777" w:rsidR="00CE3796" w:rsidRDefault="00CE3796" w:rsidP="00C1309C">
            <w:pPr>
              <w:pStyle w:val="TAL"/>
            </w:pPr>
            <w:proofErr w:type="spellStart"/>
            <w:r>
              <w:t>SS_KeyInfoRetrieval</w:t>
            </w:r>
            <w:proofErr w:type="spellEnd"/>
          </w:p>
        </w:tc>
        <w:tc>
          <w:tcPr>
            <w:tcW w:w="835" w:type="dxa"/>
            <w:shd w:val="clear" w:color="auto" w:fill="auto"/>
          </w:tcPr>
          <w:p w14:paraId="671AE2CD" w14:textId="77777777" w:rsidR="00CE3796" w:rsidRDefault="00CE3796" w:rsidP="00C1309C">
            <w:pPr>
              <w:pStyle w:val="TAL"/>
              <w:rPr>
                <w:noProof/>
                <w:lang w:eastAsia="zh-CN"/>
              </w:rPr>
            </w:pPr>
            <w:r>
              <w:rPr>
                <w:noProof/>
                <w:lang w:eastAsia="zh-CN"/>
              </w:rPr>
              <w:t>7.6</w:t>
            </w:r>
          </w:p>
        </w:tc>
        <w:tc>
          <w:tcPr>
            <w:tcW w:w="1716" w:type="dxa"/>
            <w:shd w:val="clear" w:color="auto" w:fill="auto"/>
          </w:tcPr>
          <w:p w14:paraId="0D7BC438" w14:textId="77777777" w:rsidR="00CE3796" w:rsidRDefault="00CE3796" w:rsidP="00C1309C">
            <w:pPr>
              <w:pStyle w:val="TAL"/>
              <w:rPr>
                <w:lang w:eastAsia="zh-CN"/>
              </w:rPr>
            </w:pPr>
            <w:r>
              <w:rPr>
                <w:lang w:eastAsia="zh-CN"/>
              </w:rPr>
              <w:t>Key Information Retrieval Service</w:t>
            </w:r>
          </w:p>
        </w:tc>
        <w:tc>
          <w:tcPr>
            <w:tcW w:w="2835" w:type="dxa"/>
            <w:shd w:val="clear" w:color="auto" w:fill="auto"/>
          </w:tcPr>
          <w:p w14:paraId="6023417A" w14:textId="77777777" w:rsidR="00CE3796" w:rsidRDefault="00CE3796" w:rsidP="00C1309C">
            <w:pPr>
              <w:pStyle w:val="TAL"/>
              <w:rPr>
                <w:noProof/>
              </w:rPr>
            </w:pPr>
            <w:r>
              <w:rPr>
                <w:noProof/>
              </w:rPr>
              <w:t>TS29549_SS_KeyInfoRetrieval.yaml</w:t>
            </w:r>
          </w:p>
        </w:tc>
        <w:tc>
          <w:tcPr>
            <w:tcW w:w="1134" w:type="dxa"/>
            <w:shd w:val="clear" w:color="auto" w:fill="auto"/>
          </w:tcPr>
          <w:p w14:paraId="4393DACF" w14:textId="77777777" w:rsidR="00CE3796" w:rsidRDefault="00CE3796" w:rsidP="00C1309C">
            <w:pPr>
              <w:pStyle w:val="TAL"/>
            </w:pPr>
            <w:r>
              <w:t>ss-</w:t>
            </w:r>
            <w:proofErr w:type="spellStart"/>
            <w:r>
              <w:t>kir</w:t>
            </w:r>
            <w:proofErr w:type="spellEnd"/>
          </w:p>
        </w:tc>
        <w:tc>
          <w:tcPr>
            <w:tcW w:w="1134" w:type="dxa"/>
            <w:shd w:val="clear" w:color="auto" w:fill="auto"/>
          </w:tcPr>
          <w:p w14:paraId="1A3E09D9" w14:textId="77777777" w:rsidR="00CE3796" w:rsidRDefault="00CE3796" w:rsidP="00C1309C">
            <w:pPr>
              <w:pStyle w:val="TAL"/>
              <w:rPr>
                <w:noProof/>
                <w:lang w:eastAsia="zh-CN"/>
              </w:rPr>
            </w:pPr>
            <w:r>
              <w:rPr>
                <w:noProof/>
                <w:lang w:eastAsia="zh-CN"/>
              </w:rPr>
              <w:t>A.7</w:t>
            </w:r>
          </w:p>
        </w:tc>
      </w:tr>
      <w:tr w:rsidR="00CE3796" w14:paraId="4D17BF1F" w14:textId="77777777" w:rsidTr="00C1309C">
        <w:tc>
          <w:tcPr>
            <w:tcW w:w="2547" w:type="dxa"/>
            <w:shd w:val="clear" w:color="auto" w:fill="auto"/>
          </w:tcPr>
          <w:p w14:paraId="51329A39" w14:textId="77777777" w:rsidR="00CE3796" w:rsidRDefault="00CE3796" w:rsidP="00C1309C">
            <w:pPr>
              <w:pStyle w:val="TAL"/>
            </w:pPr>
            <w:proofErr w:type="spellStart"/>
            <w:r>
              <w:t>SS_LocationAreaInfoRetrieval</w:t>
            </w:r>
            <w:proofErr w:type="spellEnd"/>
          </w:p>
        </w:tc>
        <w:tc>
          <w:tcPr>
            <w:tcW w:w="835" w:type="dxa"/>
            <w:shd w:val="clear" w:color="auto" w:fill="auto"/>
          </w:tcPr>
          <w:p w14:paraId="1D534D55" w14:textId="77777777" w:rsidR="00CE3796" w:rsidRDefault="00CE3796" w:rsidP="00C1309C">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1FCA7A71" w14:textId="77777777" w:rsidR="00CE3796" w:rsidRDefault="00CE3796" w:rsidP="00C1309C">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35C7FC3F" w14:textId="77777777" w:rsidR="00CE3796" w:rsidRDefault="00CE3796" w:rsidP="00C1309C">
            <w:pPr>
              <w:pStyle w:val="TAL"/>
              <w:rPr>
                <w:noProof/>
              </w:rPr>
            </w:pPr>
            <w:r>
              <w:rPr>
                <w:noProof/>
              </w:rPr>
              <w:t>TS29549_SS_LocationAreaInfoRetrieval.yaml</w:t>
            </w:r>
          </w:p>
        </w:tc>
        <w:tc>
          <w:tcPr>
            <w:tcW w:w="1134" w:type="dxa"/>
            <w:shd w:val="clear" w:color="auto" w:fill="auto"/>
          </w:tcPr>
          <w:p w14:paraId="5424C365" w14:textId="77777777" w:rsidR="00CE3796" w:rsidRDefault="00CE3796" w:rsidP="00C1309C">
            <w:pPr>
              <w:pStyle w:val="TAL"/>
            </w:pPr>
            <w:r>
              <w:rPr>
                <w:rFonts w:hint="eastAsia"/>
                <w:lang w:eastAsia="zh-CN"/>
              </w:rPr>
              <w:t>s</w:t>
            </w:r>
            <w:r>
              <w:rPr>
                <w:lang w:eastAsia="zh-CN"/>
              </w:rPr>
              <w:t>s-lair</w:t>
            </w:r>
          </w:p>
        </w:tc>
        <w:tc>
          <w:tcPr>
            <w:tcW w:w="1134" w:type="dxa"/>
            <w:shd w:val="clear" w:color="auto" w:fill="auto"/>
          </w:tcPr>
          <w:p w14:paraId="2168D09C" w14:textId="77777777" w:rsidR="00CE3796" w:rsidRDefault="00CE3796" w:rsidP="00C1309C">
            <w:pPr>
              <w:pStyle w:val="TAL"/>
              <w:rPr>
                <w:noProof/>
                <w:lang w:eastAsia="zh-CN"/>
              </w:rPr>
            </w:pPr>
            <w:r>
              <w:rPr>
                <w:rFonts w:hint="eastAsia"/>
                <w:noProof/>
                <w:lang w:eastAsia="zh-CN"/>
              </w:rPr>
              <w:t>A</w:t>
            </w:r>
            <w:r>
              <w:rPr>
                <w:noProof/>
                <w:lang w:eastAsia="zh-CN"/>
              </w:rPr>
              <w:t>.8</w:t>
            </w:r>
          </w:p>
        </w:tc>
      </w:tr>
      <w:tr w:rsidR="00CE3796" w14:paraId="2F938AD7" w14:textId="77777777" w:rsidTr="00C1309C">
        <w:tc>
          <w:tcPr>
            <w:tcW w:w="2547" w:type="dxa"/>
            <w:shd w:val="clear" w:color="auto" w:fill="auto"/>
          </w:tcPr>
          <w:p w14:paraId="230BE8EC" w14:textId="77777777" w:rsidR="00CE3796" w:rsidRDefault="00CE3796" w:rsidP="00C1309C">
            <w:pPr>
              <w:pStyle w:val="TAL"/>
            </w:pPr>
            <w:proofErr w:type="spellStart"/>
            <w:r w:rsidRPr="000713FB">
              <w:rPr>
                <w:rFonts w:hint="eastAsia"/>
                <w:lang w:eastAsia="ja-JP"/>
              </w:rPr>
              <w:t>SS_</w:t>
            </w:r>
            <w:r w:rsidRPr="000713FB">
              <w:t>NetworkSliceAdaptation</w:t>
            </w:r>
            <w:proofErr w:type="spellEnd"/>
          </w:p>
        </w:tc>
        <w:tc>
          <w:tcPr>
            <w:tcW w:w="835" w:type="dxa"/>
            <w:shd w:val="clear" w:color="auto" w:fill="auto"/>
          </w:tcPr>
          <w:p w14:paraId="1AF3655A" w14:textId="77777777" w:rsidR="00CE3796" w:rsidRDefault="00CE3796" w:rsidP="00C1309C">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0683E958" w14:textId="77777777" w:rsidR="00CE3796" w:rsidRDefault="00CE3796" w:rsidP="00C1309C">
            <w:pPr>
              <w:pStyle w:val="TAL"/>
              <w:rPr>
                <w:lang w:eastAsia="zh-CN"/>
              </w:rPr>
            </w:pPr>
            <w:r w:rsidRPr="000713FB">
              <w:rPr>
                <w:rFonts w:hint="eastAsia"/>
                <w:lang w:eastAsia="ja-JP"/>
              </w:rPr>
              <w:t>Network Slice Adaptation Service</w:t>
            </w:r>
          </w:p>
        </w:tc>
        <w:tc>
          <w:tcPr>
            <w:tcW w:w="2835" w:type="dxa"/>
            <w:shd w:val="clear" w:color="auto" w:fill="auto"/>
          </w:tcPr>
          <w:p w14:paraId="0D9B7890" w14:textId="77777777" w:rsidR="00CE3796" w:rsidRDefault="00CE3796" w:rsidP="00C1309C">
            <w:pPr>
              <w:pStyle w:val="TAL"/>
              <w:rPr>
                <w:noProof/>
              </w:rPr>
            </w:pPr>
            <w:r w:rsidRPr="000713FB">
              <w:rPr>
                <w:noProof/>
              </w:rPr>
              <w:t>TS29549_SS_</w:t>
            </w:r>
            <w:proofErr w:type="spellStart"/>
            <w:r w:rsidRPr="000713FB">
              <w:t>NetworkSliceAdaptation</w:t>
            </w:r>
            <w:r w:rsidRPr="000713FB">
              <w:rPr>
                <w:noProof/>
              </w:rPr>
              <w:t>.yaml</w:t>
            </w:r>
            <w:proofErr w:type="spellEnd"/>
          </w:p>
        </w:tc>
        <w:tc>
          <w:tcPr>
            <w:tcW w:w="1134" w:type="dxa"/>
            <w:shd w:val="clear" w:color="auto" w:fill="auto"/>
          </w:tcPr>
          <w:p w14:paraId="206CEA81" w14:textId="77777777" w:rsidR="00CE3796" w:rsidRDefault="00CE3796" w:rsidP="00C1309C">
            <w:pPr>
              <w:pStyle w:val="TAL"/>
              <w:rPr>
                <w:lang w:eastAsia="zh-CN"/>
              </w:rPr>
            </w:pPr>
            <w:r w:rsidRPr="000713FB">
              <w:rPr>
                <w:rFonts w:hint="eastAsia"/>
                <w:lang w:eastAsia="ja-JP"/>
              </w:rPr>
              <w:t>ss-</w:t>
            </w:r>
            <w:proofErr w:type="spellStart"/>
            <w:r w:rsidRPr="000713FB">
              <w:rPr>
                <w:rFonts w:hint="eastAsia"/>
                <w:lang w:eastAsia="ja-JP"/>
              </w:rPr>
              <w:t>nsa</w:t>
            </w:r>
            <w:proofErr w:type="spellEnd"/>
          </w:p>
        </w:tc>
        <w:tc>
          <w:tcPr>
            <w:tcW w:w="1134" w:type="dxa"/>
            <w:shd w:val="clear" w:color="auto" w:fill="auto"/>
          </w:tcPr>
          <w:p w14:paraId="0D6D2791" w14:textId="77777777" w:rsidR="00CE3796" w:rsidRDefault="00CE3796" w:rsidP="00C1309C">
            <w:pPr>
              <w:pStyle w:val="TAL"/>
              <w:rPr>
                <w:noProof/>
                <w:lang w:eastAsia="zh-CN"/>
              </w:rPr>
            </w:pPr>
            <w:r w:rsidRPr="000713FB">
              <w:rPr>
                <w:rFonts w:hint="eastAsia"/>
                <w:noProof/>
                <w:lang w:eastAsia="ja-JP"/>
              </w:rPr>
              <w:t>A.</w:t>
            </w:r>
            <w:r>
              <w:rPr>
                <w:noProof/>
                <w:lang w:eastAsia="ja-JP"/>
              </w:rPr>
              <w:t>9</w:t>
            </w:r>
          </w:p>
        </w:tc>
      </w:tr>
      <w:tr w:rsidR="00CE3796" w14:paraId="1F1CC24B" w14:textId="77777777" w:rsidTr="00C1309C">
        <w:tc>
          <w:tcPr>
            <w:tcW w:w="2547" w:type="dxa"/>
            <w:shd w:val="clear" w:color="auto" w:fill="auto"/>
          </w:tcPr>
          <w:p w14:paraId="4A42378A" w14:textId="77777777" w:rsidR="00CE3796" w:rsidRPr="000713FB" w:rsidRDefault="00CE3796" w:rsidP="00C1309C">
            <w:pPr>
              <w:pStyle w:val="TAL"/>
              <w:rPr>
                <w:lang w:eastAsia="ja-JP"/>
              </w:rPr>
            </w:pPr>
            <w:proofErr w:type="spellStart"/>
            <w:r>
              <w:t>SS_NetworkResourceMonitoring</w:t>
            </w:r>
            <w:proofErr w:type="spellEnd"/>
          </w:p>
        </w:tc>
        <w:tc>
          <w:tcPr>
            <w:tcW w:w="835" w:type="dxa"/>
            <w:shd w:val="clear" w:color="auto" w:fill="auto"/>
          </w:tcPr>
          <w:p w14:paraId="69599660" w14:textId="77777777" w:rsidR="00CE3796" w:rsidRPr="000713FB" w:rsidRDefault="00CE3796" w:rsidP="00C1309C">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2CEADAA3" w14:textId="77777777" w:rsidR="00CE3796" w:rsidRPr="000713FB" w:rsidRDefault="00CE3796" w:rsidP="00C1309C">
            <w:pPr>
              <w:pStyle w:val="TAL"/>
              <w:rPr>
                <w:lang w:eastAsia="ja-JP"/>
              </w:rPr>
            </w:pPr>
            <w:r>
              <w:rPr>
                <w:lang w:eastAsia="zh-CN"/>
              </w:rPr>
              <w:t>Network Resource Monitoring</w:t>
            </w:r>
          </w:p>
        </w:tc>
        <w:tc>
          <w:tcPr>
            <w:tcW w:w="2835" w:type="dxa"/>
            <w:shd w:val="clear" w:color="auto" w:fill="auto"/>
          </w:tcPr>
          <w:p w14:paraId="48D2590F" w14:textId="77777777" w:rsidR="00CE3796" w:rsidRPr="000713FB" w:rsidRDefault="00CE3796" w:rsidP="00C1309C">
            <w:pPr>
              <w:pStyle w:val="TAL"/>
              <w:rPr>
                <w:noProof/>
              </w:rPr>
            </w:pPr>
            <w:r>
              <w:rPr>
                <w:noProof/>
              </w:rPr>
              <w:t>TS29549_</w:t>
            </w:r>
            <w:proofErr w:type="spellStart"/>
            <w:r>
              <w:t>SS_NetworkResourceMonitoring.yaml</w:t>
            </w:r>
            <w:proofErr w:type="spellEnd"/>
          </w:p>
        </w:tc>
        <w:tc>
          <w:tcPr>
            <w:tcW w:w="1134" w:type="dxa"/>
            <w:shd w:val="clear" w:color="auto" w:fill="auto"/>
          </w:tcPr>
          <w:p w14:paraId="48AF76FB" w14:textId="77777777" w:rsidR="00CE3796" w:rsidRPr="000713FB" w:rsidRDefault="00CE3796" w:rsidP="00C1309C">
            <w:pPr>
              <w:pStyle w:val="TAL"/>
              <w:rPr>
                <w:lang w:eastAsia="ja-JP"/>
              </w:rPr>
            </w:pPr>
            <w:r>
              <w:t>ss-</w:t>
            </w:r>
            <w:proofErr w:type="spellStart"/>
            <w:r>
              <w:t>nrm</w:t>
            </w:r>
            <w:proofErr w:type="spellEnd"/>
          </w:p>
        </w:tc>
        <w:tc>
          <w:tcPr>
            <w:tcW w:w="1134" w:type="dxa"/>
            <w:shd w:val="clear" w:color="auto" w:fill="auto"/>
          </w:tcPr>
          <w:p w14:paraId="0E744F8E" w14:textId="77777777" w:rsidR="00CE3796" w:rsidRPr="000713FB" w:rsidRDefault="00CE3796" w:rsidP="00C1309C">
            <w:pPr>
              <w:pStyle w:val="TAL"/>
              <w:rPr>
                <w:noProof/>
                <w:lang w:eastAsia="ja-JP"/>
              </w:rPr>
            </w:pPr>
            <w:r w:rsidRPr="00250CC5">
              <w:rPr>
                <w:noProof/>
                <w:lang w:eastAsia="zh-CN"/>
              </w:rPr>
              <w:t>A.</w:t>
            </w:r>
            <w:r>
              <w:rPr>
                <w:noProof/>
                <w:lang w:eastAsia="zh-CN"/>
              </w:rPr>
              <w:t>10</w:t>
            </w:r>
          </w:p>
        </w:tc>
      </w:tr>
      <w:tr w:rsidR="00CE3796" w14:paraId="0A226671" w14:textId="77777777" w:rsidTr="00C1309C">
        <w:tc>
          <w:tcPr>
            <w:tcW w:w="2547" w:type="dxa"/>
            <w:shd w:val="clear" w:color="auto" w:fill="auto"/>
          </w:tcPr>
          <w:p w14:paraId="2D568A91" w14:textId="77777777" w:rsidR="00CE3796" w:rsidRDefault="00CE3796" w:rsidP="00C1309C">
            <w:pPr>
              <w:pStyle w:val="TAL"/>
            </w:pPr>
            <w:proofErr w:type="spellStart"/>
            <w:r>
              <w:t>SS_VALServiceData</w:t>
            </w:r>
            <w:proofErr w:type="spellEnd"/>
          </w:p>
        </w:tc>
        <w:tc>
          <w:tcPr>
            <w:tcW w:w="835" w:type="dxa"/>
            <w:shd w:val="clear" w:color="auto" w:fill="auto"/>
          </w:tcPr>
          <w:p w14:paraId="6C0EB5EA" w14:textId="77777777" w:rsidR="00CE3796" w:rsidRDefault="00CE3796" w:rsidP="00C1309C">
            <w:pPr>
              <w:pStyle w:val="TAL"/>
              <w:rPr>
                <w:noProof/>
                <w:lang w:eastAsia="zh-CN"/>
              </w:rPr>
            </w:pPr>
            <w:r>
              <w:rPr>
                <w:noProof/>
                <w:lang w:eastAsia="zh-CN"/>
              </w:rPr>
              <w:t>7.3</w:t>
            </w:r>
          </w:p>
        </w:tc>
        <w:tc>
          <w:tcPr>
            <w:tcW w:w="1716" w:type="dxa"/>
            <w:shd w:val="clear" w:color="auto" w:fill="auto"/>
          </w:tcPr>
          <w:p w14:paraId="0B65B8AA" w14:textId="77777777" w:rsidR="00CE3796" w:rsidRDefault="00CE3796" w:rsidP="00C1309C">
            <w:pPr>
              <w:pStyle w:val="TAL"/>
              <w:rPr>
                <w:lang w:eastAsia="zh-CN"/>
              </w:rPr>
            </w:pPr>
            <w:r>
              <w:rPr>
                <w:lang w:eastAsia="zh-CN"/>
              </w:rPr>
              <w:t>VAL Service Data Service</w:t>
            </w:r>
          </w:p>
        </w:tc>
        <w:tc>
          <w:tcPr>
            <w:tcW w:w="2835" w:type="dxa"/>
            <w:shd w:val="clear" w:color="auto" w:fill="auto"/>
          </w:tcPr>
          <w:p w14:paraId="5869FF8A" w14:textId="77777777" w:rsidR="00CE3796" w:rsidRDefault="00CE3796" w:rsidP="00C1309C">
            <w:pPr>
              <w:pStyle w:val="TAL"/>
              <w:rPr>
                <w:noProof/>
              </w:rPr>
            </w:pPr>
            <w:r>
              <w:rPr>
                <w:noProof/>
              </w:rPr>
              <w:t>TS29549_</w:t>
            </w:r>
            <w:proofErr w:type="spellStart"/>
            <w:r>
              <w:t>SS_VALServiceData.yaml</w:t>
            </w:r>
            <w:proofErr w:type="spellEnd"/>
          </w:p>
        </w:tc>
        <w:tc>
          <w:tcPr>
            <w:tcW w:w="1134" w:type="dxa"/>
            <w:shd w:val="clear" w:color="auto" w:fill="auto"/>
          </w:tcPr>
          <w:p w14:paraId="757D2A4B" w14:textId="77777777" w:rsidR="00CE3796" w:rsidRDefault="00CE3796" w:rsidP="00C1309C">
            <w:pPr>
              <w:pStyle w:val="TAL"/>
            </w:pPr>
            <w:r>
              <w:t>ss-</w:t>
            </w:r>
            <w:proofErr w:type="spellStart"/>
            <w:r>
              <w:t>vsd</w:t>
            </w:r>
            <w:proofErr w:type="spellEnd"/>
          </w:p>
        </w:tc>
        <w:tc>
          <w:tcPr>
            <w:tcW w:w="1134" w:type="dxa"/>
            <w:shd w:val="clear" w:color="auto" w:fill="auto"/>
          </w:tcPr>
          <w:p w14:paraId="5DCC854B" w14:textId="77777777" w:rsidR="00CE3796" w:rsidRPr="00250CC5" w:rsidRDefault="00CE3796" w:rsidP="00C1309C">
            <w:pPr>
              <w:pStyle w:val="TAL"/>
              <w:rPr>
                <w:noProof/>
                <w:lang w:eastAsia="zh-CN"/>
              </w:rPr>
            </w:pPr>
            <w:r>
              <w:rPr>
                <w:noProof/>
                <w:lang w:eastAsia="zh-CN"/>
              </w:rPr>
              <w:t>A.11</w:t>
            </w:r>
          </w:p>
        </w:tc>
      </w:tr>
      <w:tr w:rsidR="00CE3796" w14:paraId="58CF0ECB" w14:textId="77777777" w:rsidTr="00C1309C">
        <w:tc>
          <w:tcPr>
            <w:tcW w:w="2547" w:type="dxa"/>
            <w:shd w:val="clear" w:color="auto" w:fill="auto"/>
          </w:tcPr>
          <w:p w14:paraId="64C0A882" w14:textId="77777777" w:rsidR="00CE3796" w:rsidRDefault="00CE3796" w:rsidP="00C1309C">
            <w:pPr>
              <w:pStyle w:val="TAL"/>
            </w:pPr>
            <w:proofErr w:type="spellStart"/>
            <w:r>
              <w:t>SS_VALServiceAreaConfiguration</w:t>
            </w:r>
            <w:proofErr w:type="spellEnd"/>
          </w:p>
        </w:tc>
        <w:tc>
          <w:tcPr>
            <w:tcW w:w="835" w:type="dxa"/>
            <w:shd w:val="clear" w:color="auto" w:fill="auto"/>
          </w:tcPr>
          <w:p w14:paraId="4E0D6A8D" w14:textId="77777777" w:rsidR="00CE3796" w:rsidRDefault="00CE3796" w:rsidP="00C1309C">
            <w:pPr>
              <w:pStyle w:val="TAL"/>
              <w:rPr>
                <w:noProof/>
                <w:lang w:eastAsia="zh-CN"/>
              </w:rPr>
            </w:pPr>
            <w:r>
              <w:rPr>
                <w:noProof/>
                <w:lang w:eastAsia="zh-CN"/>
              </w:rPr>
              <w:t>7.1</w:t>
            </w:r>
          </w:p>
        </w:tc>
        <w:tc>
          <w:tcPr>
            <w:tcW w:w="1716" w:type="dxa"/>
            <w:shd w:val="clear" w:color="auto" w:fill="auto"/>
          </w:tcPr>
          <w:p w14:paraId="73BD8F91" w14:textId="77777777" w:rsidR="00CE3796" w:rsidRDefault="00CE3796" w:rsidP="00C1309C">
            <w:pPr>
              <w:pStyle w:val="TAL"/>
              <w:rPr>
                <w:lang w:eastAsia="zh-CN"/>
              </w:rPr>
            </w:pPr>
            <w:r>
              <w:rPr>
                <w:lang w:eastAsia="zh-CN"/>
              </w:rPr>
              <w:t>VAL Service Area Configuration Service</w:t>
            </w:r>
          </w:p>
        </w:tc>
        <w:tc>
          <w:tcPr>
            <w:tcW w:w="2835" w:type="dxa"/>
            <w:shd w:val="clear" w:color="auto" w:fill="auto"/>
          </w:tcPr>
          <w:p w14:paraId="4A39A08A" w14:textId="77777777" w:rsidR="00CE3796" w:rsidRDefault="00CE3796" w:rsidP="00C1309C">
            <w:pPr>
              <w:pStyle w:val="TAL"/>
              <w:rPr>
                <w:noProof/>
              </w:rPr>
            </w:pPr>
            <w:r>
              <w:rPr>
                <w:noProof/>
              </w:rPr>
              <w:t>TS29549_</w:t>
            </w:r>
            <w:proofErr w:type="spellStart"/>
            <w:r>
              <w:t>SS_VALServiceAreaConfiguration.yaml</w:t>
            </w:r>
            <w:proofErr w:type="spellEnd"/>
          </w:p>
        </w:tc>
        <w:tc>
          <w:tcPr>
            <w:tcW w:w="1134" w:type="dxa"/>
            <w:shd w:val="clear" w:color="auto" w:fill="auto"/>
          </w:tcPr>
          <w:p w14:paraId="1FD0B982" w14:textId="77777777" w:rsidR="00CE3796" w:rsidRDefault="00CE3796" w:rsidP="00C1309C">
            <w:pPr>
              <w:pStyle w:val="TAL"/>
            </w:pPr>
            <w:r>
              <w:t>ss-</w:t>
            </w:r>
            <w:proofErr w:type="spellStart"/>
            <w:r>
              <w:t>vsac</w:t>
            </w:r>
            <w:proofErr w:type="spellEnd"/>
          </w:p>
        </w:tc>
        <w:tc>
          <w:tcPr>
            <w:tcW w:w="1134" w:type="dxa"/>
            <w:shd w:val="clear" w:color="auto" w:fill="auto"/>
          </w:tcPr>
          <w:p w14:paraId="25696EDE" w14:textId="77777777" w:rsidR="00CE3796" w:rsidRDefault="00CE3796" w:rsidP="00C1309C">
            <w:pPr>
              <w:pStyle w:val="TAL"/>
              <w:rPr>
                <w:noProof/>
                <w:lang w:eastAsia="zh-CN"/>
              </w:rPr>
            </w:pPr>
            <w:r>
              <w:rPr>
                <w:noProof/>
                <w:lang w:eastAsia="zh-CN"/>
              </w:rPr>
              <w:t>A.</w:t>
            </w:r>
            <w:r w:rsidRPr="009B652A">
              <w:rPr>
                <w:noProof/>
                <w:lang w:eastAsia="zh-CN"/>
              </w:rPr>
              <w:t>12</w:t>
            </w:r>
          </w:p>
        </w:tc>
      </w:tr>
      <w:tr w:rsidR="00CE3796" w14:paraId="6FE77C53" w14:textId="77777777" w:rsidTr="00C1309C">
        <w:tc>
          <w:tcPr>
            <w:tcW w:w="10201" w:type="dxa"/>
            <w:gridSpan w:val="6"/>
            <w:shd w:val="clear" w:color="auto" w:fill="auto"/>
          </w:tcPr>
          <w:p w14:paraId="1A775AEA" w14:textId="77777777" w:rsidR="00CE3796" w:rsidRPr="00250CC5" w:rsidRDefault="00CE3796" w:rsidP="00C1309C">
            <w:pPr>
              <w:pStyle w:val="TAN"/>
              <w:rPr>
                <w:noProof/>
                <w:lang w:eastAsia="zh-CN"/>
              </w:rPr>
            </w:pPr>
            <w:r w:rsidRPr="0097122F">
              <w:t>NOTE</w:t>
            </w:r>
            <w:r w:rsidRPr="00424D32">
              <w:t>:</w:t>
            </w:r>
            <w:r w:rsidRPr="00424D32">
              <w:tab/>
            </w:r>
            <w:r>
              <w:t>The APIs exposed by the SEALDD Server are specified in clause 5 of 3GPP TS 29.548 [</w:t>
            </w:r>
            <w:r w:rsidRPr="00A954F4">
              <w:t>35</w:t>
            </w:r>
            <w:r>
              <w:t>]</w:t>
            </w:r>
            <w:r w:rsidRPr="00424D32">
              <w:t>.</w:t>
            </w:r>
          </w:p>
        </w:tc>
      </w:tr>
    </w:tbl>
    <w:p w14:paraId="1E997AA2" w14:textId="77777777" w:rsidR="00CE3796" w:rsidRDefault="00CE3796" w:rsidP="00CE3796"/>
    <w:p w14:paraId="53AD349B" w14:textId="77777777" w:rsidR="00B546C8" w:rsidRPr="00CE3796"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18CC7DC" w14:textId="77777777" w:rsidR="00087B82" w:rsidRDefault="00087B82" w:rsidP="00087B82">
      <w:pPr>
        <w:pStyle w:val="Heading5"/>
      </w:pPr>
      <w:bookmarkStart w:id="29" w:name="_Toc24868402"/>
      <w:bookmarkStart w:id="30" w:name="_Toc34153892"/>
      <w:bookmarkStart w:id="31" w:name="_Toc36040836"/>
      <w:bookmarkStart w:id="32" w:name="_Toc36041149"/>
      <w:bookmarkStart w:id="33" w:name="_Toc43196422"/>
      <w:bookmarkStart w:id="34" w:name="_Toc43481192"/>
      <w:bookmarkStart w:id="35" w:name="_Toc45134469"/>
      <w:bookmarkStart w:id="36" w:name="_Toc51189001"/>
      <w:bookmarkStart w:id="37" w:name="_Toc51763677"/>
      <w:bookmarkStart w:id="38" w:name="_Toc57205909"/>
      <w:bookmarkStart w:id="39" w:name="_Toc59019250"/>
      <w:bookmarkStart w:id="40" w:name="_Toc68169923"/>
      <w:bookmarkStart w:id="41" w:name="_Toc83233964"/>
      <w:bookmarkStart w:id="42" w:name="_Toc90661318"/>
      <w:bookmarkStart w:id="43" w:name="_Toc138754753"/>
      <w:bookmarkStart w:id="44" w:name="_Toc144222128"/>
      <w:bookmarkEnd w:id="18"/>
      <w:bookmarkEnd w:id="19"/>
      <w:bookmarkEnd w:id="20"/>
      <w:r>
        <w:t>5.2.1.2.1</w:t>
      </w:r>
      <w:r>
        <w:tab/>
        <w:t>Introduction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0DC0370" w14:textId="77777777" w:rsidR="00087B82" w:rsidRDefault="00087B82" w:rsidP="00087B82">
      <w:r>
        <w:t xml:space="preserve">The service operation defined for </w:t>
      </w:r>
      <w:proofErr w:type="spellStart"/>
      <w:r>
        <w:t>SS_LocationReporting</w:t>
      </w:r>
      <w:proofErr w:type="spellEnd"/>
      <w:r>
        <w:t xml:space="preserve"> API is shown in the table 5.2.1.2.1-1.</w:t>
      </w:r>
    </w:p>
    <w:p w14:paraId="137CA23A" w14:textId="77777777" w:rsidR="00087B82" w:rsidRDefault="00087B82" w:rsidP="00087B82">
      <w:pPr>
        <w:pStyle w:val="TH"/>
      </w:pPr>
      <w:r>
        <w:t xml:space="preserve">Table 5.2.1.2.1-1: Operations of the </w:t>
      </w:r>
      <w:proofErr w:type="spellStart"/>
      <w:r>
        <w:t>SS_LocationReporting</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87B82" w14:paraId="65FFF168" w14:textId="77777777" w:rsidTr="00C1309C">
        <w:trPr>
          <w:jc w:val="center"/>
        </w:trPr>
        <w:tc>
          <w:tcPr>
            <w:tcW w:w="3260" w:type="dxa"/>
            <w:shd w:val="clear" w:color="auto" w:fill="C0C0C0"/>
          </w:tcPr>
          <w:p w14:paraId="2F6849F0" w14:textId="77777777" w:rsidR="00087B82" w:rsidRDefault="00087B82" w:rsidP="00C1309C">
            <w:pPr>
              <w:pStyle w:val="TAH"/>
            </w:pPr>
            <w:r>
              <w:t>Service operation name</w:t>
            </w:r>
          </w:p>
        </w:tc>
        <w:tc>
          <w:tcPr>
            <w:tcW w:w="4395" w:type="dxa"/>
            <w:shd w:val="clear" w:color="auto" w:fill="C0C0C0"/>
          </w:tcPr>
          <w:p w14:paraId="4EE94A60" w14:textId="77777777" w:rsidR="00087B82" w:rsidRDefault="00087B82" w:rsidP="00C1309C">
            <w:pPr>
              <w:pStyle w:val="TAH"/>
            </w:pPr>
            <w:r>
              <w:t>Description</w:t>
            </w:r>
          </w:p>
        </w:tc>
        <w:tc>
          <w:tcPr>
            <w:tcW w:w="1565" w:type="dxa"/>
            <w:shd w:val="clear" w:color="auto" w:fill="C0C0C0"/>
          </w:tcPr>
          <w:p w14:paraId="66D72053" w14:textId="77777777" w:rsidR="00087B82" w:rsidRDefault="00087B82" w:rsidP="00C1309C">
            <w:pPr>
              <w:pStyle w:val="TAH"/>
            </w:pPr>
            <w:r>
              <w:t>Initiated by</w:t>
            </w:r>
          </w:p>
        </w:tc>
      </w:tr>
      <w:tr w:rsidR="00087B82" w14:paraId="7C5AD298" w14:textId="77777777" w:rsidTr="00C1309C">
        <w:trPr>
          <w:jc w:val="center"/>
        </w:trPr>
        <w:tc>
          <w:tcPr>
            <w:tcW w:w="3260" w:type="dxa"/>
          </w:tcPr>
          <w:p w14:paraId="26DD1A25" w14:textId="77777777" w:rsidR="00087B82" w:rsidRDefault="00087B82" w:rsidP="00C1309C">
            <w:pPr>
              <w:pStyle w:val="TAL"/>
            </w:pPr>
            <w:proofErr w:type="spellStart"/>
            <w:r>
              <w:t>Create_Trigger_Location_Reporting</w:t>
            </w:r>
            <w:proofErr w:type="spellEnd"/>
          </w:p>
        </w:tc>
        <w:tc>
          <w:tcPr>
            <w:tcW w:w="4395" w:type="dxa"/>
          </w:tcPr>
          <w:p w14:paraId="0B40BE7C" w14:textId="77777777" w:rsidR="00087B82" w:rsidRDefault="00087B82" w:rsidP="00C1309C">
            <w:pPr>
              <w:pStyle w:val="TAL"/>
            </w:pPr>
            <w:r>
              <w:t>This service operation is used by VAL server to create the trigger to report location information.</w:t>
            </w:r>
          </w:p>
        </w:tc>
        <w:tc>
          <w:tcPr>
            <w:tcW w:w="1565" w:type="dxa"/>
          </w:tcPr>
          <w:p w14:paraId="4DD841A2" w14:textId="77777777" w:rsidR="00087B82" w:rsidRDefault="00087B82" w:rsidP="00C1309C">
            <w:pPr>
              <w:pStyle w:val="TAL"/>
            </w:pPr>
            <w:r>
              <w:t>VAL server</w:t>
            </w:r>
          </w:p>
        </w:tc>
      </w:tr>
      <w:tr w:rsidR="00087B82" w14:paraId="76EC850A" w14:textId="77777777" w:rsidTr="00C1309C">
        <w:trPr>
          <w:jc w:val="center"/>
        </w:trPr>
        <w:tc>
          <w:tcPr>
            <w:tcW w:w="3260" w:type="dxa"/>
          </w:tcPr>
          <w:p w14:paraId="434DFCE4" w14:textId="77777777" w:rsidR="00087B82" w:rsidRDefault="00087B82" w:rsidP="00C1309C">
            <w:pPr>
              <w:pStyle w:val="TAL"/>
            </w:pPr>
            <w:proofErr w:type="spellStart"/>
            <w:r>
              <w:t>Fetch_Location_Report_Trigger</w:t>
            </w:r>
            <w:proofErr w:type="spellEnd"/>
          </w:p>
        </w:tc>
        <w:tc>
          <w:tcPr>
            <w:tcW w:w="4395" w:type="dxa"/>
          </w:tcPr>
          <w:p w14:paraId="21EB916B" w14:textId="77777777" w:rsidR="00087B82" w:rsidRDefault="00087B82" w:rsidP="00C1309C">
            <w:pPr>
              <w:pStyle w:val="TAL"/>
            </w:pPr>
            <w:r>
              <w:t>This service operation is used by VAL server to retrieve the location reporting trigger information.</w:t>
            </w:r>
          </w:p>
        </w:tc>
        <w:tc>
          <w:tcPr>
            <w:tcW w:w="1565" w:type="dxa"/>
          </w:tcPr>
          <w:p w14:paraId="6536807F" w14:textId="77777777" w:rsidR="00087B82" w:rsidRDefault="00087B82" w:rsidP="00C1309C">
            <w:pPr>
              <w:pStyle w:val="TAL"/>
            </w:pPr>
            <w:r>
              <w:t>VAL server</w:t>
            </w:r>
          </w:p>
        </w:tc>
      </w:tr>
      <w:tr w:rsidR="00087B82" w14:paraId="79926E44" w14:textId="77777777" w:rsidTr="00C1309C">
        <w:trPr>
          <w:jc w:val="center"/>
        </w:trPr>
        <w:tc>
          <w:tcPr>
            <w:tcW w:w="3260" w:type="dxa"/>
          </w:tcPr>
          <w:p w14:paraId="6AB8C8F7" w14:textId="77777777" w:rsidR="00087B82" w:rsidRDefault="00087B82" w:rsidP="00C1309C">
            <w:pPr>
              <w:pStyle w:val="TAL"/>
            </w:pPr>
            <w:proofErr w:type="spellStart"/>
            <w:r>
              <w:t>Update_Trigger_Location_Reporting</w:t>
            </w:r>
            <w:proofErr w:type="spellEnd"/>
          </w:p>
        </w:tc>
        <w:tc>
          <w:tcPr>
            <w:tcW w:w="4395" w:type="dxa"/>
          </w:tcPr>
          <w:p w14:paraId="4E02A124" w14:textId="77777777" w:rsidR="00087B82" w:rsidRDefault="00087B82" w:rsidP="00C1309C">
            <w:pPr>
              <w:pStyle w:val="TAL"/>
            </w:pPr>
            <w:r>
              <w:t>This service operation is used by VAL server to update the trigger to report location information.</w:t>
            </w:r>
          </w:p>
        </w:tc>
        <w:tc>
          <w:tcPr>
            <w:tcW w:w="1565" w:type="dxa"/>
          </w:tcPr>
          <w:p w14:paraId="55ECD41E" w14:textId="77777777" w:rsidR="00087B82" w:rsidRDefault="00087B82" w:rsidP="00C1309C">
            <w:pPr>
              <w:pStyle w:val="TAL"/>
            </w:pPr>
            <w:r>
              <w:t>VAL server</w:t>
            </w:r>
          </w:p>
        </w:tc>
      </w:tr>
      <w:tr w:rsidR="00087B82" w14:paraId="0146F7D8" w14:textId="77777777" w:rsidTr="00C1309C">
        <w:trPr>
          <w:jc w:val="center"/>
        </w:trPr>
        <w:tc>
          <w:tcPr>
            <w:tcW w:w="3260" w:type="dxa"/>
          </w:tcPr>
          <w:p w14:paraId="019D3213" w14:textId="77777777" w:rsidR="00087B82" w:rsidRDefault="00087B82" w:rsidP="00C1309C">
            <w:pPr>
              <w:pStyle w:val="TAL"/>
            </w:pPr>
            <w:proofErr w:type="spellStart"/>
            <w:r>
              <w:t>Cancel_Trigger_Location_Reporting</w:t>
            </w:r>
            <w:proofErr w:type="spellEnd"/>
          </w:p>
        </w:tc>
        <w:tc>
          <w:tcPr>
            <w:tcW w:w="4395" w:type="dxa"/>
          </w:tcPr>
          <w:p w14:paraId="0696B0B0" w14:textId="77777777" w:rsidR="00087B82" w:rsidRDefault="00087B82" w:rsidP="00C1309C">
            <w:pPr>
              <w:pStyle w:val="TAL"/>
            </w:pPr>
            <w:r>
              <w:t>This service operation is used by VAL server to cancel the trigger to report location information.</w:t>
            </w:r>
          </w:p>
        </w:tc>
        <w:tc>
          <w:tcPr>
            <w:tcW w:w="1565" w:type="dxa"/>
          </w:tcPr>
          <w:p w14:paraId="5E0502BD" w14:textId="77777777" w:rsidR="00087B82" w:rsidRDefault="00087B82" w:rsidP="00C1309C">
            <w:pPr>
              <w:pStyle w:val="TAL"/>
            </w:pPr>
            <w:r>
              <w:t>VAL server</w:t>
            </w:r>
          </w:p>
        </w:tc>
      </w:tr>
      <w:tr w:rsidR="00087B82" w14:paraId="22699CE0" w14:textId="77777777" w:rsidTr="00C1309C">
        <w:trPr>
          <w:jc w:val="center"/>
          <w:ins w:id="45" w:author="Igor Pastushok" w:date="2023-10-24T13:08:00Z"/>
        </w:trPr>
        <w:tc>
          <w:tcPr>
            <w:tcW w:w="3260" w:type="dxa"/>
          </w:tcPr>
          <w:p w14:paraId="566E0A8E" w14:textId="65CA7356" w:rsidR="00087B82" w:rsidRDefault="00451E8E" w:rsidP="00C1309C">
            <w:pPr>
              <w:pStyle w:val="TAL"/>
              <w:rPr>
                <w:ins w:id="46" w:author="Igor Pastushok" w:date="2023-10-24T13:08:00Z"/>
              </w:rPr>
            </w:pPr>
            <w:proofErr w:type="spellStart"/>
            <w:ins w:id="47" w:author="Igor Pastushok" w:date="2023-10-24T13:08:00Z">
              <w:r>
                <w:t>Notify</w:t>
              </w:r>
              <w:r w:rsidRPr="00ED00B7">
                <w:t>_Trigger_Location_Reporting</w:t>
              </w:r>
              <w:proofErr w:type="spellEnd"/>
            </w:ins>
          </w:p>
        </w:tc>
        <w:tc>
          <w:tcPr>
            <w:tcW w:w="4395" w:type="dxa"/>
          </w:tcPr>
          <w:p w14:paraId="5697BDA8" w14:textId="79CF6B77" w:rsidR="00087B82" w:rsidRDefault="00451E8E" w:rsidP="00C1309C">
            <w:pPr>
              <w:pStyle w:val="TAL"/>
              <w:rPr>
                <w:ins w:id="48" w:author="Igor Pastushok" w:date="2023-10-24T13:08:00Z"/>
              </w:rPr>
            </w:pPr>
            <w:ins w:id="49" w:author="Igor Pastushok" w:date="2023-10-24T13:08:00Z">
              <w:r>
                <w:t xml:space="preserve">This service operation is used by LM Server to </w:t>
              </w:r>
            </w:ins>
            <w:ins w:id="50" w:author="Igor Pastushok" w:date="2023-10-24T13:10:00Z">
              <w:r w:rsidR="00762F45">
                <w:t>send</w:t>
              </w:r>
              <w:r w:rsidR="00265111">
                <w:t xml:space="preserve"> the notifications to</w:t>
              </w:r>
            </w:ins>
            <w:ins w:id="51" w:author="Igor Pastushok" w:date="2023-10-24T13:09:00Z">
              <w:r w:rsidR="004C5CD9">
                <w:t xml:space="preserve"> </w:t>
              </w:r>
              <w:r w:rsidR="00C77FB1">
                <w:t>the VAL Server</w:t>
              </w:r>
            </w:ins>
            <w:ins w:id="52" w:author="Igor Pastushok" w:date="2023-10-24T13:10:00Z">
              <w:r w:rsidR="00265111">
                <w:t>.</w:t>
              </w:r>
            </w:ins>
          </w:p>
        </w:tc>
        <w:tc>
          <w:tcPr>
            <w:tcW w:w="1565" w:type="dxa"/>
          </w:tcPr>
          <w:p w14:paraId="1653A83B" w14:textId="413E0F4E" w:rsidR="00087B82" w:rsidRDefault="00762F45" w:rsidP="00C1309C">
            <w:pPr>
              <w:pStyle w:val="TAL"/>
              <w:rPr>
                <w:ins w:id="53" w:author="Igor Pastushok" w:date="2023-10-24T13:08:00Z"/>
              </w:rPr>
            </w:pPr>
            <w:ins w:id="54" w:author="Igor Pastushok" w:date="2023-10-24T13:10:00Z">
              <w:r>
                <w:t>LM Server</w:t>
              </w:r>
            </w:ins>
          </w:p>
        </w:tc>
      </w:tr>
    </w:tbl>
    <w:p w14:paraId="1A9ED244" w14:textId="77777777" w:rsidR="00087B82" w:rsidRDefault="00087B82" w:rsidP="00087B82"/>
    <w:p w14:paraId="7FB6CC8A" w14:textId="77777777" w:rsidR="00FD2839" w:rsidRPr="00CE3796" w:rsidRDefault="00FD2839" w:rsidP="00FD2839">
      <w:pPr>
        <w:rPr>
          <w:lang w:eastAsia="zh-CN"/>
        </w:rPr>
      </w:pPr>
    </w:p>
    <w:p w14:paraId="22D1B668" w14:textId="77777777" w:rsidR="00FD2839" w:rsidRPr="00E27A34" w:rsidRDefault="00FD2839" w:rsidP="00FD28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BE2CFB8" w14:textId="77777777" w:rsidR="008D084F" w:rsidRDefault="008D084F" w:rsidP="008D084F">
      <w:pPr>
        <w:pStyle w:val="Heading6"/>
      </w:pPr>
      <w:bookmarkStart w:id="55" w:name="_Toc24868405"/>
      <w:bookmarkStart w:id="56" w:name="_Toc34153895"/>
      <w:bookmarkStart w:id="57" w:name="_Toc36040839"/>
      <w:bookmarkStart w:id="58" w:name="_Toc36041152"/>
      <w:bookmarkStart w:id="59" w:name="_Toc43196425"/>
      <w:bookmarkStart w:id="60" w:name="_Toc43481195"/>
      <w:bookmarkStart w:id="61" w:name="_Toc45134472"/>
      <w:bookmarkStart w:id="62" w:name="_Toc51189004"/>
      <w:bookmarkStart w:id="63" w:name="_Toc51763680"/>
      <w:bookmarkStart w:id="64" w:name="_Toc57205912"/>
      <w:bookmarkStart w:id="65" w:name="_Toc59019253"/>
      <w:bookmarkStart w:id="66" w:name="_Toc68169926"/>
      <w:bookmarkStart w:id="67" w:name="_Toc83233967"/>
      <w:bookmarkStart w:id="68" w:name="_Toc90661321"/>
      <w:bookmarkStart w:id="69" w:name="_Toc138754756"/>
      <w:bookmarkStart w:id="70" w:name="_Toc144222131"/>
      <w:r>
        <w:t>5.2.1.2.2.2</w:t>
      </w:r>
      <w:r>
        <w:tab/>
      </w:r>
      <w:r>
        <w:tab/>
        <w:t xml:space="preserve">VAL server providing trigger configuration using </w:t>
      </w:r>
      <w:proofErr w:type="spellStart"/>
      <w:r>
        <w:t>Create_Trigger_Location_Reporting</w:t>
      </w:r>
      <w:proofErr w:type="spellEnd"/>
      <w:r>
        <w:t xml:space="preserve"> service </w:t>
      </w:r>
      <w:proofErr w:type="gramStart"/>
      <w:r>
        <w:t>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roofErr w:type="gramEnd"/>
    </w:p>
    <w:p w14:paraId="7747A680" w14:textId="77777777" w:rsidR="008D084F" w:rsidRDefault="008D084F" w:rsidP="008D084F">
      <w:r>
        <w:t xml:space="preserve">To create the reporting trigger configuration, the VAL server shall send HTTP POST request message to location management server. The body of the HTTP POST message shall include the </w:t>
      </w:r>
      <w:proofErr w:type="spellStart"/>
      <w:r>
        <w:rPr>
          <w:rFonts w:hint="eastAsia"/>
          <w:lang w:eastAsia="zh-CN"/>
        </w:rPr>
        <w:t>L</w:t>
      </w:r>
      <w:r>
        <w:rPr>
          <w:lang w:eastAsia="zh-CN"/>
        </w:rPr>
        <w:t>ocationReportConfiguration</w:t>
      </w:r>
      <w:proofErr w:type="spellEnd"/>
      <w:r>
        <w:rPr>
          <w:lang w:eastAsia="zh-CN"/>
        </w:rPr>
        <w:t xml:space="preserve"> data type</w:t>
      </w:r>
      <w:r>
        <w:t xml:space="preserve">, as specified in the clause 7.1.1.2.2.3.1. </w:t>
      </w:r>
    </w:p>
    <w:p w14:paraId="12CB62A1" w14:textId="77777777" w:rsidR="008D084F" w:rsidRDefault="008D084F" w:rsidP="008D084F">
      <w:r>
        <w:t>Upon receiving the HTTP POST message as described above, the location management server shall:</w:t>
      </w:r>
    </w:p>
    <w:p w14:paraId="1F938425" w14:textId="77777777" w:rsidR="008D084F" w:rsidRDefault="008D084F" w:rsidP="008D084F">
      <w:pPr>
        <w:pStyle w:val="B1"/>
      </w:pPr>
      <w:r>
        <w:rPr>
          <w:lang w:val="en-IN"/>
        </w:rPr>
        <w:lastRenderedPageBreak/>
        <w:t>1.</w:t>
      </w:r>
      <w:r>
        <w:rPr>
          <w:lang w:val="en-IN"/>
        </w:rPr>
        <w:tab/>
        <w:t xml:space="preserve">verify the identity of the VAL server and check if the VAL server is authorized to provide the </w:t>
      </w:r>
      <w:proofErr w:type="gramStart"/>
      <w:r>
        <w:rPr>
          <w:lang w:val="en-IN"/>
        </w:rPr>
        <w:t>trigger;</w:t>
      </w:r>
      <w:proofErr w:type="gramEnd"/>
      <w:r>
        <w:t xml:space="preserve"> </w:t>
      </w:r>
    </w:p>
    <w:p w14:paraId="7941481E" w14:textId="77777777" w:rsidR="008D084F" w:rsidRDefault="008D084F" w:rsidP="008D084F">
      <w:pPr>
        <w:pStyle w:val="B1"/>
      </w:pPr>
      <w:r>
        <w:t>2.</w:t>
      </w:r>
      <w:r>
        <w:tab/>
        <w:t xml:space="preserve">if the VAL server is authorized to provide the triggers, the location management server </w:t>
      </w:r>
      <w:proofErr w:type="gramStart"/>
      <w:r>
        <w:t>shall;</w:t>
      </w:r>
      <w:proofErr w:type="gramEnd"/>
    </w:p>
    <w:p w14:paraId="5878AE71" w14:textId="77777777" w:rsidR="008D084F" w:rsidRDefault="008D084F" w:rsidP="008D084F">
      <w:pPr>
        <w:pStyle w:val="B2"/>
        <w:rPr>
          <w:noProof/>
          <w:lang w:eastAsia="zh-CN"/>
        </w:rPr>
      </w:pPr>
      <w:r>
        <w:rPr>
          <w:lang w:val="en-IN"/>
        </w:rPr>
        <w:t>a.</w:t>
      </w:r>
      <w:r>
        <w:rPr>
          <w:lang w:val="en-IN"/>
        </w:rPr>
        <w:tab/>
      </w:r>
      <w:r>
        <w:rPr>
          <w:noProof/>
          <w:lang w:eastAsia="zh-CN"/>
        </w:rPr>
        <w:t xml:space="preserve">create a new resource for </w:t>
      </w:r>
      <w:r>
        <w:rPr>
          <w:lang w:eastAsia="zh-CN"/>
        </w:rPr>
        <w:t>Individual SEAL Location Reporting Configuration</w:t>
      </w:r>
      <w:r>
        <w:rPr>
          <w:noProof/>
          <w:lang w:eastAsia="zh-CN"/>
        </w:rPr>
        <w:t xml:space="preserve"> as specified in clause 7.1.1</w:t>
      </w:r>
      <w:r>
        <w:t>.2.1</w:t>
      </w:r>
      <w:r>
        <w:rPr>
          <w:noProof/>
          <w:lang w:eastAsia="zh-CN"/>
        </w:rPr>
        <w:t>; and</w:t>
      </w:r>
    </w:p>
    <w:p w14:paraId="28C91585" w14:textId="65AD3781" w:rsidR="008D084F" w:rsidRDefault="008D084F" w:rsidP="008D084F">
      <w:pPr>
        <w:pStyle w:val="B2"/>
        <w:rPr>
          <w:ins w:id="71" w:author="Igor Pastushok" w:date="2023-10-24T15:19:00Z"/>
        </w:rPr>
      </w:pPr>
      <w:r>
        <w:rPr>
          <w:lang w:val="en-IN" w:eastAsia="zh-CN"/>
        </w:rPr>
        <w:t>b.</w:t>
      </w:r>
      <w:r>
        <w:rPr>
          <w:lang w:val="en-IN" w:eastAsia="zh-CN"/>
        </w:rPr>
        <w:tab/>
      </w:r>
      <w:del w:id="72" w:author="Igor Pastushok R1" w:date="2023-11-14T17:45:00Z">
        <w:r w:rsidDel="00006613">
          <w:delText>return the SEAL Resource URI in the response message.</w:delText>
        </w:r>
      </w:del>
      <w:ins w:id="73" w:author="Igor Pastushok R1" w:date="2023-11-14T17:45:00Z">
        <w:r w:rsidR="00006613" w:rsidRPr="00006613">
          <w:t xml:space="preserve">return within the response message body the created resource representation within the </w:t>
        </w:r>
        <w:proofErr w:type="spellStart"/>
        <w:r w:rsidR="00006613" w:rsidRPr="00006613">
          <w:t>LocationReportConfiguration</w:t>
        </w:r>
        <w:proofErr w:type="spellEnd"/>
        <w:r w:rsidR="00006613" w:rsidRPr="00006613">
          <w:t xml:space="preserve"> data structure, and within an HTTP Location header the created resource URI in the response message</w:t>
        </w:r>
        <w:r w:rsidR="00006613">
          <w:t>.</w:t>
        </w:r>
      </w:ins>
      <w:ins w:id="74" w:author="Igor Pastushok" w:date="2023-10-24T15:19:00Z">
        <w:r w:rsidR="006958E6">
          <w:t xml:space="preserve"> and</w:t>
        </w:r>
      </w:ins>
    </w:p>
    <w:p w14:paraId="1E98CEF9" w14:textId="34955FAE" w:rsidR="006958E6" w:rsidRDefault="006958E6">
      <w:pPr>
        <w:pStyle w:val="B1"/>
        <w:pPrChange w:id="75" w:author="Igor Pastushok" w:date="2023-10-24T15:19:00Z">
          <w:pPr>
            <w:pStyle w:val="B2"/>
          </w:pPr>
        </w:pPrChange>
      </w:pPr>
      <w:ins w:id="76" w:author="Igor Pastushok" w:date="2023-10-24T15:19:00Z">
        <w:r>
          <w:t>3.</w:t>
        </w:r>
        <w:r>
          <w:tab/>
          <w:t xml:space="preserve">if errors occur when processing the request, </w:t>
        </w:r>
        <w:r w:rsidRPr="00BC30BB">
          <w:t xml:space="preserve">the </w:t>
        </w:r>
      </w:ins>
      <w:ins w:id="77" w:author="Igor Pastushok" w:date="2023-10-24T15:20:00Z">
        <w:r w:rsidR="008A606F">
          <w:t>LM</w:t>
        </w:r>
      </w:ins>
      <w:ins w:id="78" w:author="Igor Pastushok" w:date="2023-10-24T15:19:00Z">
        <w:r w:rsidRPr="00BC30BB">
          <w:t xml:space="preserve"> </w:t>
        </w:r>
        <w:r>
          <w:t>S</w:t>
        </w:r>
        <w:r w:rsidRPr="00BC30BB">
          <w:t xml:space="preserve">erver shall respond to the </w:t>
        </w:r>
      </w:ins>
      <w:ins w:id="79" w:author="Igor Pastushok" w:date="2023-10-24T15:20:00Z">
        <w:r w:rsidR="008A606F">
          <w:t>VAL</w:t>
        </w:r>
      </w:ins>
      <w:ins w:id="80" w:author="Igor Pastushok" w:date="2023-10-24T15:19:00Z">
        <w:r>
          <w:t xml:space="preserve"> Server</w:t>
        </w:r>
        <w:r w:rsidRPr="00BC30BB">
          <w:t xml:space="preserve"> </w:t>
        </w:r>
        <w:r>
          <w:t>with an appropriate error response as specified in clause </w:t>
        </w:r>
        <w:r>
          <w:rPr>
            <w:lang w:eastAsia="zh-CN"/>
          </w:rPr>
          <w:t>7.1.1</w:t>
        </w:r>
        <w:r w:rsidRPr="007C1AFD">
          <w:rPr>
            <w:lang w:eastAsia="zh-CN"/>
          </w:rPr>
          <w:t>.5</w:t>
        </w:r>
        <w:r w:rsidRPr="008552A9">
          <w:t>.</w:t>
        </w:r>
      </w:ins>
    </w:p>
    <w:p w14:paraId="694E8168" w14:textId="77777777" w:rsidR="00CE3796" w:rsidRPr="00CE3796" w:rsidRDefault="00CE3796" w:rsidP="00CE3796">
      <w:pPr>
        <w:rPr>
          <w:lang w:eastAsia="zh-CN"/>
        </w:rPr>
      </w:pPr>
    </w:p>
    <w:p w14:paraId="03C74F9F" w14:textId="77777777" w:rsidR="00CE3796" w:rsidRPr="00E27A34" w:rsidRDefault="00CE3796" w:rsidP="00CE3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6250C39" w14:textId="13B765C0" w:rsidR="00392D08" w:rsidRPr="007C1AFD" w:rsidRDefault="00147687" w:rsidP="00392D08">
      <w:pPr>
        <w:pStyle w:val="Heading5"/>
        <w:rPr>
          <w:ins w:id="81" w:author="Igor Pastushok" w:date="2023-10-24T13:15:00Z"/>
        </w:rPr>
      </w:pPr>
      <w:bookmarkStart w:id="82" w:name="_Toc138754889"/>
      <w:bookmarkStart w:id="83" w:name="_Toc144222264"/>
      <w:ins w:id="84" w:author="Igor Pastushok" w:date="2023-10-24T13:15:00Z">
        <w:r>
          <w:t>5.2.1.2.6</w:t>
        </w:r>
        <w:r w:rsidR="00392D08" w:rsidRPr="007C1AFD">
          <w:tab/>
        </w:r>
      </w:ins>
      <w:bookmarkEnd w:id="82"/>
      <w:bookmarkEnd w:id="83"/>
      <w:proofErr w:type="spellStart"/>
      <w:ins w:id="85" w:author="Igor Pastushok" w:date="2023-10-24T13:19:00Z">
        <w:r w:rsidR="00300310">
          <w:t>Notify</w:t>
        </w:r>
        <w:r w:rsidR="00300310" w:rsidRPr="00ED00B7">
          <w:t>_Trigger_Location_Reporting</w:t>
        </w:r>
      </w:ins>
      <w:proofErr w:type="spellEnd"/>
    </w:p>
    <w:p w14:paraId="4652BC6D" w14:textId="191E8B7A" w:rsidR="00392D08" w:rsidRPr="007C1AFD" w:rsidRDefault="00147687" w:rsidP="00392D08">
      <w:pPr>
        <w:pStyle w:val="Heading6"/>
        <w:rPr>
          <w:ins w:id="86" w:author="Igor Pastushok" w:date="2023-10-24T13:15:00Z"/>
        </w:rPr>
      </w:pPr>
      <w:bookmarkStart w:id="87" w:name="_Toc138754890"/>
      <w:bookmarkStart w:id="88" w:name="_Toc144222265"/>
      <w:ins w:id="89" w:author="Igor Pastushok" w:date="2023-10-24T13:15:00Z">
        <w:r>
          <w:t>5.2.1.2.6</w:t>
        </w:r>
        <w:r w:rsidR="00392D08" w:rsidRPr="007C1AFD">
          <w:t>.1</w:t>
        </w:r>
        <w:r w:rsidR="00392D08" w:rsidRPr="007C1AFD">
          <w:tab/>
          <w:t>General</w:t>
        </w:r>
        <w:bookmarkEnd w:id="87"/>
        <w:bookmarkEnd w:id="88"/>
      </w:ins>
    </w:p>
    <w:p w14:paraId="6F1373A4" w14:textId="429B0A0E" w:rsidR="00392D08" w:rsidRPr="007C1AFD" w:rsidRDefault="00392D08" w:rsidP="00392D08">
      <w:pPr>
        <w:rPr>
          <w:ins w:id="90" w:author="Igor Pastushok" w:date="2023-10-24T13:15:00Z"/>
        </w:rPr>
      </w:pPr>
      <w:ins w:id="91" w:author="Igor Pastushok" w:date="2023-10-24T13:15:00Z">
        <w:r>
          <w:t xml:space="preserve">This service operation is used by a LM Server to notify </w:t>
        </w:r>
      </w:ins>
      <w:ins w:id="92" w:author="Igor Pastushok" w:date="2023-10-24T13:17:00Z">
        <w:r w:rsidR="0000159A">
          <w:t>of</w:t>
        </w:r>
      </w:ins>
      <w:ins w:id="93" w:author="Igor Pastushok" w:date="2023-10-24T13:18:00Z">
        <w:r w:rsidR="0000159A">
          <w:t xml:space="preserve"> the location trigger event</w:t>
        </w:r>
      </w:ins>
      <w:ins w:id="94" w:author="Igor Pastushok" w:date="2023-10-24T13:15:00Z">
        <w:r>
          <w:t>.</w:t>
        </w:r>
      </w:ins>
    </w:p>
    <w:p w14:paraId="584856CF" w14:textId="12500D96" w:rsidR="00392D08" w:rsidRPr="007C1AFD" w:rsidRDefault="00147687" w:rsidP="00392D08">
      <w:pPr>
        <w:pStyle w:val="Heading6"/>
        <w:rPr>
          <w:ins w:id="95" w:author="Igor Pastushok" w:date="2023-10-24T13:15:00Z"/>
        </w:rPr>
      </w:pPr>
      <w:bookmarkStart w:id="96" w:name="_Toc138754891"/>
      <w:bookmarkStart w:id="97" w:name="_Toc144222266"/>
      <w:ins w:id="98" w:author="Igor Pastushok" w:date="2023-10-24T13:15:00Z">
        <w:r>
          <w:t>5.2.1.2.6</w:t>
        </w:r>
        <w:r w:rsidR="00392D08" w:rsidRPr="007C1AFD">
          <w:t>.2</w:t>
        </w:r>
        <w:r w:rsidR="00392D08" w:rsidRPr="007C1AFD">
          <w:tab/>
        </w:r>
        <w:r w:rsidR="00392D08">
          <w:t>LM</w:t>
        </w:r>
        <w:r w:rsidR="00392D08" w:rsidRPr="007C1AFD">
          <w:t xml:space="preserve"> </w:t>
        </w:r>
      </w:ins>
      <w:ins w:id="99" w:author="Igor Pastushok" w:date="2023-10-24T13:18:00Z">
        <w:r w:rsidR="000F36C7">
          <w:t>S</w:t>
        </w:r>
      </w:ins>
      <w:ins w:id="100" w:author="Igor Pastushok" w:date="2023-10-24T13:15:00Z">
        <w:r w:rsidR="00392D08" w:rsidRPr="007C1AFD">
          <w:t xml:space="preserve">erver notifies </w:t>
        </w:r>
        <w:r w:rsidR="00392D08">
          <w:t xml:space="preserve">the </w:t>
        </w:r>
      </w:ins>
      <w:ins w:id="101" w:author="Igor Pastushok" w:date="2023-10-24T13:18:00Z">
        <w:r w:rsidR="000F36C7">
          <w:t>VAL</w:t>
        </w:r>
      </w:ins>
      <w:ins w:id="102" w:author="Igor Pastushok" w:date="2023-10-24T13:15:00Z">
        <w:r w:rsidR="00392D08">
          <w:t xml:space="preserve"> Server on </w:t>
        </w:r>
      </w:ins>
      <w:ins w:id="103" w:author="Igor Pastushok" w:date="2023-10-24T13:19:00Z">
        <w:r w:rsidR="000F36C7">
          <w:t>the location trigger event</w:t>
        </w:r>
      </w:ins>
      <w:ins w:id="104" w:author="Igor Pastushok" w:date="2023-10-24T13:15:00Z">
        <w:r w:rsidR="00392D08">
          <w:t xml:space="preserve"> </w:t>
        </w:r>
        <w:r w:rsidR="00392D08" w:rsidRPr="007C1AFD">
          <w:t xml:space="preserve">using </w:t>
        </w:r>
      </w:ins>
      <w:bookmarkEnd w:id="96"/>
      <w:bookmarkEnd w:id="97"/>
      <w:proofErr w:type="spellStart"/>
      <w:ins w:id="105" w:author="Igor Pastushok" w:date="2023-10-24T13:19:00Z">
        <w:r w:rsidR="00300310">
          <w:t>Notify</w:t>
        </w:r>
        <w:r w:rsidR="00300310" w:rsidRPr="00ED00B7">
          <w:t>_Trigger_Location_Reporting</w:t>
        </w:r>
      </w:ins>
      <w:proofErr w:type="spellEnd"/>
    </w:p>
    <w:p w14:paraId="6A372354" w14:textId="13671D15" w:rsidR="00392D08" w:rsidRPr="007C1AFD" w:rsidRDefault="00392D08" w:rsidP="00392D08">
      <w:pPr>
        <w:rPr>
          <w:ins w:id="106" w:author="Igor Pastushok" w:date="2023-10-24T13:15:00Z"/>
          <w:lang w:eastAsia="zh-CN"/>
        </w:rPr>
      </w:pPr>
      <w:proofErr w:type="gramStart"/>
      <w:ins w:id="107" w:author="Igor Pastushok" w:date="2023-10-24T13:15:00Z">
        <w:r w:rsidRPr="007C1AFD">
          <w:rPr>
            <w:lang w:eastAsia="zh-CN"/>
          </w:rPr>
          <w:t>In order to</w:t>
        </w:r>
        <w:proofErr w:type="gramEnd"/>
        <w:r w:rsidRPr="007C1AFD">
          <w:rPr>
            <w:lang w:eastAsia="zh-CN"/>
          </w:rPr>
          <w:t xml:space="preserve"> notify the </w:t>
        </w:r>
      </w:ins>
      <w:ins w:id="108" w:author="Igor Pastushok" w:date="2023-10-24T13:16:00Z">
        <w:r w:rsidR="00733271">
          <w:rPr>
            <w:lang w:eastAsia="zh-CN"/>
          </w:rPr>
          <w:t>VAL</w:t>
        </w:r>
      </w:ins>
      <w:ins w:id="109" w:author="Igor Pastushok" w:date="2023-10-24T13:15:00Z">
        <w:r w:rsidRPr="007C1AFD">
          <w:rPr>
            <w:lang w:eastAsia="zh-CN"/>
          </w:rPr>
          <w:t xml:space="preserve"> </w:t>
        </w:r>
      </w:ins>
      <w:ins w:id="110" w:author="Igor Pastushok" w:date="2023-10-24T13:17:00Z">
        <w:r w:rsidR="00733271">
          <w:rPr>
            <w:lang w:eastAsia="zh-CN"/>
          </w:rPr>
          <w:t>S</w:t>
        </w:r>
      </w:ins>
      <w:ins w:id="111" w:author="Igor Pastushok" w:date="2023-10-24T13:15:00Z">
        <w:r w:rsidRPr="007C1AFD">
          <w:rPr>
            <w:lang w:eastAsia="zh-CN"/>
          </w:rPr>
          <w:t xml:space="preserve">erver about </w:t>
        </w:r>
      </w:ins>
      <w:ins w:id="112" w:author="Igor Pastushok" w:date="2023-10-24T13:19:00Z">
        <w:r w:rsidR="00300310">
          <w:rPr>
            <w:lang w:eastAsia="zh-CN"/>
          </w:rPr>
          <w:t>location event</w:t>
        </w:r>
      </w:ins>
      <w:ins w:id="113" w:author="Igor Pastushok" w:date="2023-10-24T13:15:00Z">
        <w:r w:rsidRPr="007C1AFD">
          <w:rPr>
            <w:lang w:eastAsia="zh-CN"/>
          </w:rPr>
          <w:t xml:space="preserve">, the </w:t>
        </w:r>
        <w:r>
          <w:rPr>
            <w:lang w:eastAsia="zh-CN"/>
          </w:rPr>
          <w:t>LM</w:t>
        </w:r>
        <w:r w:rsidRPr="007C1AFD">
          <w:rPr>
            <w:lang w:eastAsia="zh-CN"/>
          </w:rPr>
          <w:t xml:space="preserve"> </w:t>
        </w:r>
        <w:r>
          <w:rPr>
            <w:lang w:eastAsia="zh-CN"/>
          </w:rPr>
          <w:t>S</w:t>
        </w:r>
        <w:r w:rsidRPr="007C1AFD">
          <w:rPr>
            <w:lang w:eastAsia="zh-CN"/>
          </w:rPr>
          <w:t xml:space="preserve">erver shall send an HTTP POST request message to the </w:t>
        </w:r>
        <w:r>
          <w:rPr>
            <w:lang w:eastAsia="zh-CN"/>
          </w:rPr>
          <w:t>SEAL</w:t>
        </w:r>
        <w:r w:rsidRPr="007C1AFD">
          <w:rPr>
            <w:lang w:eastAsia="zh-CN"/>
          </w:rPr>
          <w:t xml:space="preserve"> </w:t>
        </w:r>
        <w:r>
          <w:rPr>
            <w:lang w:eastAsia="zh-CN"/>
          </w:rPr>
          <w:t>S</w:t>
        </w:r>
        <w:r w:rsidRPr="007C1AFD">
          <w:rPr>
            <w:lang w:eastAsia="zh-CN"/>
          </w:rPr>
          <w:t xml:space="preserve">erver targeting the notification URI provided during </w:t>
        </w:r>
      </w:ins>
      <w:ins w:id="114" w:author="Igor Pastushok" w:date="2023-10-24T13:20:00Z">
        <w:r w:rsidR="00B46ADA">
          <w:rPr>
            <w:lang w:eastAsia="zh-CN"/>
          </w:rPr>
          <w:t>location trigger configuration</w:t>
        </w:r>
      </w:ins>
      <w:ins w:id="115" w:author="Igor Pastushok" w:date="2023-10-24T13:15:00Z">
        <w:r w:rsidRPr="007C1AFD">
          <w:rPr>
            <w:lang w:eastAsia="zh-CN"/>
          </w:rPr>
          <w:t xml:space="preserve"> </w:t>
        </w:r>
      </w:ins>
      <w:ins w:id="116" w:author="Igor Pastushok R1" w:date="2023-11-14T18:57:00Z">
        <w:r w:rsidR="00FD325D">
          <w:rPr>
            <w:lang w:eastAsia="zh-CN"/>
          </w:rPr>
          <w:t>(see clause </w:t>
        </w:r>
        <w:r w:rsidR="00FD325D">
          <w:rPr>
            <w:rFonts w:eastAsia="Times New Roman"/>
          </w:rPr>
          <w:t>5.2.1.2.2.2)</w:t>
        </w:r>
      </w:ins>
      <w:ins w:id="117" w:author="Igor Pastushok R1" w:date="2023-11-14T18:58:00Z">
        <w:r w:rsidR="00FD325D">
          <w:rPr>
            <w:rFonts w:eastAsia="Times New Roman"/>
          </w:rPr>
          <w:t xml:space="preserve"> </w:t>
        </w:r>
      </w:ins>
      <w:ins w:id="118" w:author="Igor Pastushok" w:date="2023-10-24T13:15:00Z">
        <w:r w:rsidRPr="007C1AFD">
          <w:rPr>
            <w:lang w:eastAsia="zh-CN"/>
          </w:rPr>
          <w:t xml:space="preserve">as specified in </w:t>
        </w:r>
        <w:r>
          <w:rPr>
            <w:lang w:eastAsia="zh-CN"/>
          </w:rPr>
          <w:t>clause </w:t>
        </w:r>
        <w:r>
          <w:t>5.2.7.2.6</w:t>
        </w:r>
        <w:r w:rsidRPr="007C1AFD">
          <w:rPr>
            <w:lang w:eastAsia="zh-CN"/>
          </w:rPr>
          <w:t>.</w:t>
        </w:r>
      </w:ins>
    </w:p>
    <w:p w14:paraId="60534F71" w14:textId="73221D84" w:rsidR="00392D08" w:rsidRPr="007C1AFD" w:rsidRDefault="00392D08" w:rsidP="00392D08">
      <w:pPr>
        <w:rPr>
          <w:ins w:id="119" w:author="Igor Pastushok" w:date="2023-10-24T13:15:00Z"/>
        </w:rPr>
      </w:pPr>
      <w:ins w:id="120" w:author="Igor Pastushok" w:date="2023-10-24T13:15:00Z">
        <w:r w:rsidRPr="007C1AFD">
          <w:t xml:space="preserve">Upon receiving the HTTP </w:t>
        </w:r>
        <w:r w:rsidRPr="007C1AFD">
          <w:rPr>
            <w:lang w:eastAsia="zh-CN"/>
          </w:rPr>
          <w:t xml:space="preserve">POST request </w:t>
        </w:r>
        <w:r w:rsidRPr="007C1AFD">
          <w:t xml:space="preserve">message, the </w:t>
        </w:r>
      </w:ins>
      <w:ins w:id="121" w:author="Igor Pastushok" w:date="2023-10-24T13:22:00Z">
        <w:r w:rsidR="001E0377">
          <w:t>VAL</w:t>
        </w:r>
      </w:ins>
      <w:ins w:id="122" w:author="Igor Pastushok" w:date="2023-10-24T13:15:00Z">
        <w:r w:rsidRPr="007C1AFD">
          <w:t xml:space="preserve"> </w:t>
        </w:r>
        <w:r>
          <w:t>S</w:t>
        </w:r>
        <w:r w:rsidRPr="007C1AFD">
          <w:t>erver shall:</w:t>
        </w:r>
      </w:ins>
    </w:p>
    <w:p w14:paraId="771B7A8A" w14:textId="7D4DE42C" w:rsidR="00392D08" w:rsidRPr="007C1AFD" w:rsidRDefault="00392D08" w:rsidP="00392D08">
      <w:pPr>
        <w:pStyle w:val="B1"/>
        <w:rPr>
          <w:ins w:id="123" w:author="Igor Pastushok" w:date="2023-10-24T13:15:00Z"/>
        </w:rPr>
      </w:pPr>
      <w:ins w:id="124" w:author="Igor Pastushok" w:date="2023-10-24T13:15:00Z">
        <w:r w:rsidRPr="007C1AFD">
          <w:t>1.</w:t>
        </w:r>
        <w:r>
          <w:tab/>
        </w:r>
        <w:r w:rsidRPr="007C1AFD">
          <w:t xml:space="preserve">process the </w:t>
        </w:r>
      </w:ins>
      <w:ins w:id="125" w:author="Igor Pastushok" w:date="2023-10-24T13:22:00Z">
        <w:r w:rsidR="001E0377">
          <w:t>location trigger event</w:t>
        </w:r>
      </w:ins>
      <w:ins w:id="126" w:author="Igor Pastushok" w:date="2023-10-24T13:15:00Z">
        <w:r w:rsidRPr="007C1AFD">
          <w:t xml:space="preserve"> </w:t>
        </w:r>
        <w:proofErr w:type="gramStart"/>
        <w:r w:rsidRPr="007C1AFD">
          <w:t>notification;</w:t>
        </w:r>
        <w:proofErr w:type="gramEnd"/>
      </w:ins>
    </w:p>
    <w:p w14:paraId="7438EDD3" w14:textId="77777777" w:rsidR="00392D08" w:rsidRDefault="00392D08" w:rsidP="00392D08">
      <w:pPr>
        <w:pStyle w:val="B1"/>
        <w:rPr>
          <w:ins w:id="127" w:author="Igor Pastushok" w:date="2023-10-24T13:15:00Z"/>
        </w:rPr>
      </w:pPr>
      <w:ins w:id="128" w:author="Igor Pastushok" w:date="2023-10-24T13:15:00Z">
        <w:r w:rsidRPr="007C1AFD">
          <w:t>2.</w:t>
        </w:r>
        <w:r>
          <w:tab/>
        </w:r>
        <w:r w:rsidRPr="007C1AFD">
          <w:t xml:space="preserve">upon success, respond to the </w:t>
        </w:r>
        <w:r>
          <w:t>LM</w:t>
        </w:r>
        <w:r w:rsidRPr="007C1AFD">
          <w:t xml:space="preserve"> </w:t>
        </w:r>
        <w:r>
          <w:t>S</w:t>
        </w:r>
        <w:r w:rsidRPr="007C1AFD">
          <w:t>erver with a "204 No Content" status code</w:t>
        </w:r>
        <w:r>
          <w:t>; and</w:t>
        </w:r>
      </w:ins>
    </w:p>
    <w:p w14:paraId="4708B4DB" w14:textId="7BF5108C" w:rsidR="00392D08" w:rsidRPr="007C1AFD" w:rsidRDefault="00392D08" w:rsidP="00392D08">
      <w:pPr>
        <w:pStyle w:val="B1"/>
        <w:rPr>
          <w:ins w:id="129" w:author="Igor Pastushok" w:date="2023-10-24T13:15:00Z"/>
        </w:rPr>
      </w:pPr>
      <w:ins w:id="130" w:author="Igor Pastushok" w:date="2023-10-24T13:15:00Z">
        <w:r>
          <w:t>3.</w:t>
        </w:r>
        <w:r>
          <w:tab/>
          <w:t xml:space="preserve">if errors occur when processing the request, </w:t>
        </w:r>
        <w:r w:rsidRPr="00BC30BB">
          <w:t xml:space="preserve">the </w:t>
        </w:r>
      </w:ins>
      <w:ins w:id="131" w:author="Igor Pastushok" w:date="2023-10-24T13:22:00Z">
        <w:r w:rsidR="001E0377">
          <w:t>VAL</w:t>
        </w:r>
      </w:ins>
      <w:ins w:id="132" w:author="Igor Pastushok" w:date="2023-10-24T13:15:00Z">
        <w:r w:rsidRPr="00BC30BB">
          <w:t xml:space="preserve"> </w:t>
        </w:r>
        <w:r>
          <w:t>S</w:t>
        </w:r>
        <w:r w:rsidRPr="00BC30BB">
          <w:t xml:space="preserve">erver shall respond to the </w:t>
        </w:r>
        <w:r>
          <w:t>LM Server</w:t>
        </w:r>
        <w:r w:rsidRPr="00BC30BB">
          <w:t xml:space="preserve"> </w:t>
        </w:r>
        <w:r>
          <w:t>with an appropriate error response as specified in clause </w:t>
        </w:r>
        <w:r>
          <w:rPr>
            <w:lang w:eastAsia="zh-CN"/>
          </w:rPr>
          <w:t>7.1.</w:t>
        </w:r>
      </w:ins>
      <w:ins w:id="133" w:author="Igor Pastushok" w:date="2023-10-24T13:23:00Z">
        <w:r w:rsidR="00C42885">
          <w:rPr>
            <w:lang w:eastAsia="zh-CN"/>
          </w:rPr>
          <w:t>1</w:t>
        </w:r>
      </w:ins>
      <w:ins w:id="134" w:author="Igor Pastushok" w:date="2023-10-24T13:15:00Z">
        <w:r w:rsidRPr="007C1AFD">
          <w:rPr>
            <w:lang w:eastAsia="zh-CN"/>
          </w:rPr>
          <w:t>.5</w:t>
        </w:r>
        <w:r w:rsidRPr="008552A9">
          <w:t>.</w:t>
        </w:r>
      </w:ins>
    </w:p>
    <w:p w14:paraId="3BE77AD1" w14:textId="77777777" w:rsidR="00CE3796" w:rsidRPr="00CE3796" w:rsidRDefault="00CE3796" w:rsidP="00CE3796">
      <w:pPr>
        <w:rPr>
          <w:lang w:eastAsia="zh-CN"/>
        </w:rPr>
      </w:pPr>
    </w:p>
    <w:p w14:paraId="3A5F7C44" w14:textId="77777777" w:rsidR="00CE3796" w:rsidRPr="00E27A34" w:rsidRDefault="00CE3796" w:rsidP="00CE3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FC631CA" w14:textId="77777777" w:rsidR="004A5A77" w:rsidRPr="007C1AFD" w:rsidRDefault="004A5A77" w:rsidP="004A5A77">
      <w:pPr>
        <w:pStyle w:val="Heading4"/>
        <w:rPr>
          <w:lang w:eastAsia="zh-CN"/>
        </w:rPr>
      </w:pPr>
      <w:bookmarkStart w:id="135" w:name="_Toc24868488"/>
      <w:bookmarkStart w:id="136" w:name="_Toc34153996"/>
      <w:bookmarkStart w:id="137" w:name="_Toc36040940"/>
      <w:bookmarkStart w:id="138" w:name="_Toc36041253"/>
      <w:bookmarkStart w:id="139" w:name="_Toc43196545"/>
      <w:bookmarkStart w:id="140" w:name="_Toc43481315"/>
      <w:bookmarkStart w:id="141" w:name="_Toc45134592"/>
      <w:bookmarkStart w:id="142" w:name="_Toc51189124"/>
      <w:bookmarkStart w:id="143" w:name="_Toc51763800"/>
      <w:bookmarkStart w:id="144" w:name="_Toc57206032"/>
      <w:bookmarkStart w:id="145" w:name="_Toc59019373"/>
      <w:bookmarkStart w:id="146" w:name="_Toc68170046"/>
      <w:bookmarkStart w:id="147" w:name="_Toc83234087"/>
      <w:bookmarkStart w:id="148" w:name="_Toc90661466"/>
      <w:bookmarkStart w:id="149" w:name="_Toc138754978"/>
      <w:bookmarkStart w:id="150" w:name="_Toc144222353"/>
      <w:r w:rsidRPr="007C1AFD">
        <w:rPr>
          <w:lang w:eastAsia="zh-CN"/>
        </w:rPr>
        <w:t>7.1.1.3</w:t>
      </w:r>
      <w:r w:rsidRPr="007C1AFD">
        <w:rPr>
          <w:lang w:eastAsia="zh-CN"/>
        </w:rPr>
        <w:tab/>
        <w:t>Notifications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170F897" w14:textId="59B02415" w:rsidR="004A5A77" w:rsidRPr="007C1AFD" w:rsidDel="00800861" w:rsidRDefault="004A5A77" w:rsidP="004A5A77">
      <w:pPr>
        <w:rPr>
          <w:del w:id="151" w:author="Igor Pastushok" w:date="2023-10-24T13:29:00Z"/>
          <w:lang w:eastAsia="zh-CN"/>
        </w:rPr>
      </w:pPr>
      <w:del w:id="152" w:author="Igor Pastushok" w:date="2023-10-24T13:29:00Z">
        <w:r w:rsidRPr="007C1AFD" w:rsidDel="00800861">
          <w:rPr>
            <w:lang w:eastAsia="zh-CN"/>
          </w:rPr>
          <w:delText>None.</w:delText>
        </w:r>
      </w:del>
    </w:p>
    <w:p w14:paraId="3B4DFD81" w14:textId="3834E000" w:rsidR="00800861" w:rsidRPr="007C1AFD" w:rsidRDefault="00800861" w:rsidP="00800861">
      <w:pPr>
        <w:keepNext/>
        <w:keepLines/>
        <w:spacing w:before="120"/>
        <w:ind w:left="1701" w:hanging="1701"/>
        <w:outlineLvl w:val="4"/>
        <w:rPr>
          <w:ins w:id="153" w:author="Igor Pastushok" w:date="2023-09-10T14:00:00Z"/>
          <w:rFonts w:ascii="Arial" w:hAnsi="Arial"/>
          <w:sz w:val="22"/>
          <w:lang w:eastAsia="zh-CN"/>
        </w:rPr>
      </w:pPr>
      <w:ins w:id="154" w:author="Igor Pastushok" w:date="2023-10-24T13:28:00Z">
        <w:r>
          <w:rPr>
            <w:rFonts w:ascii="Arial" w:hAnsi="Arial"/>
            <w:sz w:val="22"/>
            <w:lang w:eastAsia="zh-CN"/>
          </w:rPr>
          <w:t>7.1.1.3</w:t>
        </w:r>
      </w:ins>
      <w:ins w:id="155" w:author="Igor Pastushok" w:date="2023-09-10T14:00:00Z">
        <w:r w:rsidRPr="007C1AFD">
          <w:rPr>
            <w:rFonts w:ascii="Arial" w:hAnsi="Arial"/>
            <w:sz w:val="22"/>
            <w:lang w:eastAsia="zh-CN"/>
          </w:rPr>
          <w:t>.1</w:t>
        </w:r>
        <w:r w:rsidRPr="007C1AFD">
          <w:rPr>
            <w:rFonts w:ascii="Arial" w:hAnsi="Arial"/>
            <w:sz w:val="22"/>
            <w:lang w:eastAsia="zh-CN"/>
          </w:rPr>
          <w:tab/>
          <w:t>General</w:t>
        </w:r>
      </w:ins>
    </w:p>
    <w:p w14:paraId="3A031C46" w14:textId="210FF1B3" w:rsidR="00800861" w:rsidRPr="007C1AFD" w:rsidRDefault="00800861" w:rsidP="00800861">
      <w:pPr>
        <w:pStyle w:val="TH"/>
        <w:rPr>
          <w:ins w:id="156" w:author="Igor Pastushok" w:date="2023-09-10T14:00:00Z"/>
        </w:rPr>
      </w:pPr>
      <w:ins w:id="157" w:author="Igor Pastushok" w:date="2023-09-10T14:00:00Z">
        <w:r w:rsidRPr="007C1AFD">
          <w:t>Table </w:t>
        </w:r>
      </w:ins>
      <w:ins w:id="158" w:author="Igor Pastushok" w:date="2023-10-24T13:28:00Z">
        <w:r>
          <w:t>7.1.1.3</w:t>
        </w:r>
      </w:ins>
      <w:ins w:id="159" w:author="Igor Pastushok" w:date="2023-09-10T14:00:00Z">
        <w:r w:rsidRPr="007C1AFD">
          <w:t>.1-1: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800861" w:rsidRPr="007C1AFD" w14:paraId="6DD8623F" w14:textId="77777777" w:rsidTr="00C1309C">
        <w:trPr>
          <w:jc w:val="center"/>
          <w:ins w:id="160" w:author="Igor Pastushok" w:date="2023-09-10T14:00:00Z"/>
        </w:trPr>
        <w:tc>
          <w:tcPr>
            <w:tcW w:w="1656" w:type="pct"/>
            <w:shd w:val="clear" w:color="auto" w:fill="C0C0C0"/>
            <w:vAlign w:val="center"/>
            <w:hideMark/>
          </w:tcPr>
          <w:p w14:paraId="24607E2D" w14:textId="77777777" w:rsidR="00800861" w:rsidRPr="007C1AFD" w:rsidRDefault="00800861" w:rsidP="00C1309C">
            <w:pPr>
              <w:pStyle w:val="TAH"/>
              <w:rPr>
                <w:ins w:id="161" w:author="Igor Pastushok" w:date="2023-09-10T14:00:00Z"/>
              </w:rPr>
            </w:pPr>
            <w:ins w:id="162" w:author="Igor Pastushok" w:date="2023-09-10T14:00:00Z">
              <w:r w:rsidRPr="007C1AFD">
                <w:t>Notification</w:t>
              </w:r>
            </w:ins>
          </w:p>
        </w:tc>
        <w:tc>
          <w:tcPr>
            <w:tcW w:w="1378" w:type="pct"/>
            <w:shd w:val="clear" w:color="auto" w:fill="C0C0C0"/>
            <w:vAlign w:val="center"/>
            <w:hideMark/>
          </w:tcPr>
          <w:p w14:paraId="24D54889" w14:textId="77777777" w:rsidR="00800861" w:rsidRPr="007C1AFD" w:rsidRDefault="00800861" w:rsidP="00C1309C">
            <w:pPr>
              <w:pStyle w:val="TAH"/>
              <w:rPr>
                <w:ins w:id="163" w:author="Igor Pastushok" w:date="2023-09-10T14:00:00Z"/>
              </w:rPr>
            </w:pPr>
            <w:proofErr w:type="spellStart"/>
            <w:ins w:id="164" w:author="Igor Pastushok" w:date="2023-09-10T14:00:00Z">
              <w:r w:rsidRPr="007C1AFD">
                <w:t>Callback</w:t>
              </w:r>
              <w:proofErr w:type="spellEnd"/>
              <w:r w:rsidRPr="007C1AFD">
                <w:t xml:space="preserve"> URI</w:t>
              </w:r>
            </w:ins>
          </w:p>
        </w:tc>
        <w:tc>
          <w:tcPr>
            <w:tcW w:w="854" w:type="pct"/>
            <w:shd w:val="clear" w:color="auto" w:fill="C0C0C0"/>
            <w:vAlign w:val="center"/>
            <w:hideMark/>
          </w:tcPr>
          <w:p w14:paraId="254C6E7D" w14:textId="77777777" w:rsidR="00800861" w:rsidRPr="007C1AFD" w:rsidRDefault="00800861" w:rsidP="00C1309C">
            <w:pPr>
              <w:pStyle w:val="TAH"/>
              <w:rPr>
                <w:ins w:id="165" w:author="Igor Pastushok" w:date="2023-09-10T14:00:00Z"/>
              </w:rPr>
            </w:pPr>
            <w:ins w:id="166" w:author="Igor Pastushok" w:date="2023-09-10T14:00:00Z">
              <w:r w:rsidRPr="007C1AFD">
                <w:t>HTTP method or custom operation</w:t>
              </w:r>
            </w:ins>
          </w:p>
        </w:tc>
        <w:tc>
          <w:tcPr>
            <w:tcW w:w="1112" w:type="pct"/>
            <w:shd w:val="clear" w:color="auto" w:fill="C0C0C0"/>
            <w:vAlign w:val="center"/>
            <w:hideMark/>
          </w:tcPr>
          <w:p w14:paraId="0037662A" w14:textId="77777777" w:rsidR="00800861" w:rsidRPr="007C1AFD" w:rsidRDefault="00800861" w:rsidP="00C1309C">
            <w:pPr>
              <w:pStyle w:val="TAH"/>
              <w:rPr>
                <w:ins w:id="167" w:author="Igor Pastushok" w:date="2023-09-10T14:00:00Z"/>
              </w:rPr>
            </w:pPr>
            <w:ins w:id="168" w:author="Igor Pastushok" w:date="2023-09-10T14:00:00Z">
              <w:r w:rsidRPr="007C1AFD">
                <w:t>Description</w:t>
              </w:r>
            </w:ins>
          </w:p>
          <w:p w14:paraId="685707F0" w14:textId="77777777" w:rsidR="00800861" w:rsidRPr="007C1AFD" w:rsidRDefault="00800861" w:rsidP="00C1309C">
            <w:pPr>
              <w:pStyle w:val="TAH"/>
              <w:rPr>
                <w:ins w:id="169" w:author="Igor Pastushok" w:date="2023-09-10T14:00:00Z"/>
              </w:rPr>
            </w:pPr>
            <w:ins w:id="170" w:author="Igor Pastushok" w:date="2023-09-10T14:00:00Z">
              <w:r w:rsidRPr="007C1AFD">
                <w:t>(</w:t>
              </w:r>
              <w:proofErr w:type="gramStart"/>
              <w:r w:rsidRPr="007C1AFD">
                <w:t>service</w:t>
              </w:r>
              <w:proofErr w:type="gramEnd"/>
              <w:r w:rsidRPr="007C1AFD">
                <w:t xml:space="preserve"> operation)</w:t>
              </w:r>
            </w:ins>
          </w:p>
        </w:tc>
      </w:tr>
      <w:tr w:rsidR="00800861" w:rsidRPr="007C1AFD" w14:paraId="3B15D3D8" w14:textId="77777777" w:rsidTr="00C1309C">
        <w:trPr>
          <w:jc w:val="center"/>
          <w:ins w:id="171" w:author="Igor Pastushok" w:date="2023-09-10T14:00:00Z"/>
        </w:trPr>
        <w:tc>
          <w:tcPr>
            <w:tcW w:w="1656" w:type="pct"/>
          </w:tcPr>
          <w:p w14:paraId="213DEDDF" w14:textId="00E7201B" w:rsidR="00800861" w:rsidRPr="007C1AFD" w:rsidRDefault="00F87167" w:rsidP="00C1309C">
            <w:pPr>
              <w:pStyle w:val="TAL"/>
              <w:rPr>
                <w:ins w:id="172" w:author="Igor Pastushok" w:date="2023-09-10T14:00:00Z"/>
                <w:lang w:val="en-US"/>
              </w:rPr>
            </w:pPr>
            <w:ins w:id="173" w:author="Igor Pastushok R1" w:date="2023-11-14T17:57:00Z">
              <w:r>
                <w:rPr>
                  <w:rFonts w:eastAsia="Times New Roman"/>
                </w:rPr>
                <w:t>Location Reporting Notification</w:t>
              </w:r>
            </w:ins>
          </w:p>
        </w:tc>
        <w:tc>
          <w:tcPr>
            <w:tcW w:w="1378" w:type="pct"/>
          </w:tcPr>
          <w:p w14:paraId="5FDB358A" w14:textId="77777777" w:rsidR="00800861" w:rsidRPr="007C1AFD" w:rsidRDefault="00800861" w:rsidP="00C1309C">
            <w:pPr>
              <w:pStyle w:val="TAL"/>
              <w:rPr>
                <w:ins w:id="174" w:author="Igor Pastushok" w:date="2023-09-10T14:00:00Z"/>
              </w:rPr>
            </w:pPr>
            <w:ins w:id="175" w:author="Igor Pastushok" w:date="2023-09-10T14:00:00Z">
              <w:r w:rsidRPr="007C1AFD">
                <w:t>{</w:t>
              </w:r>
              <w:proofErr w:type="spellStart"/>
              <w:r w:rsidRPr="007C1AFD">
                <w:t>notifUri</w:t>
              </w:r>
              <w:proofErr w:type="spellEnd"/>
              <w:r w:rsidRPr="007C1AFD">
                <w:t>}</w:t>
              </w:r>
            </w:ins>
          </w:p>
        </w:tc>
        <w:tc>
          <w:tcPr>
            <w:tcW w:w="854" w:type="pct"/>
          </w:tcPr>
          <w:p w14:paraId="77A1CB71" w14:textId="77777777" w:rsidR="00800861" w:rsidRPr="007C1AFD" w:rsidRDefault="00800861" w:rsidP="00C1309C">
            <w:pPr>
              <w:pStyle w:val="TAL"/>
              <w:rPr>
                <w:ins w:id="176" w:author="Igor Pastushok" w:date="2023-09-10T14:00:00Z"/>
                <w:lang w:val="fr-FR"/>
              </w:rPr>
            </w:pPr>
            <w:ins w:id="177" w:author="Igor Pastushok" w:date="2023-09-10T14:00:00Z">
              <w:r w:rsidRPr="007C1AFD">
                <w:rPr>
                  <w:lang w:val="fr-FR"/>
                </w:rPr>
                <w:t>POST</w:t>
              </w:r>
            </w:ins>
          </w:p>
        </w:tc>
        <w:tc>
          <w:tcPr>
            <w:tcW w:w="1112" w:type="pct"/>
          </w:tcPr>
          <w:p w14:paraId="1506A5DD" w14:textId="2D8C0911" w:rsidR="00800861" w:rsidRPr="007C1AFD" w:rsidRDefault="00800861" w:rsidP="00C1309C">
            <w:pPr>
              <w:pStyle w:val="TAL"/>
              <w:rPr>
                <w:ins w:id="178" w:author="Igor Pastushok" w:date="2023-09-10T14:00:00Z"/>
                <w:lang w:val="en-US"/>
              </w:rPr>
            </w:pPr>
            <w:ins w:id="179" w:author="Igor Pastushok" w:date="2023-09-10T14:00:00Z">
              <w:r w:rsidRPr="007C1AFD">
                <w:rPr>
                  <w:lang w:val="en-US"/>
                </w:rPr>
                <w:t xml:space="preserve">Notify on </w:t>
              </w:r>
            </w:ins>
            <w:ins w:id="180" w:author="Igor Pastushok" w:date="2023-10-24T13:29:00Z">
              <w:r>
                <w:rPr>
                  <w:lang w:val="en-US"/>
                </w:rPr>
                <w:t>location event.</w:t>
              </w:r>
            </w:ins>
          </w:p>
        </w:tc>
      </w:tr>
    </w:tbl>
    <w:p w14:paraId="4F6CE706" w14:textId="77777777" w:rsidR="00800861" w:rsidRPr="007C1AFD" w:rsidRDefault="00800861" w:rsidP="00800861">
      <w:pPr>
        <w:rPr>
          <w:ins w:id="181" w:author="Igor Pastushok" w:date="2023-09-10T14:00:00Z"/>
          <w:lang w:val="en-US" w:eastAsia="zh-CN"/>
        </w:rPr>
      </w:pPr>
    </w:p>
    <w:p w14:paraId="1FE7BE0E" w14:textId="1427DD22" w:rsidR="00800861" w:rsidRPr="007C1AFD" w:rsidRDefault="00800861" w:rsidP="00800861">
      <w:pPr>
        <w:pStyle w:val="Heading5"/>
        <w:rPr>
          <w:ins w:id="182" w:author="Igor Pastushok" w:date="2023-09-10T14:00:00Z"/>
          <w:lang w:eastAsia="zh-CN"/>
        </w:rPr>
      </w:pPr>
      <w:bookmarkStart w:id="183" w:name="_Toc138755242"/>
      <w:bookmarkStart w:id="184" w:name="_Toc144222621"/>
      <w:ins w:id="185" w:author="Igor Pastushok" w:date="2023-10-24T13:28:00Z">
        <w:r>
          <w:rPr>
            <w:lang w:eastAsia="zh-CN"/>
          </w:rPr>
          <w:t>7.1.1.3</w:t>
        </w:r>
      </w:ins>
      <w:ins w:id="186" w:author="Igor Pastushok" w:date="2023-09-10T14:00:00Z">
        <w:r w:rsidRPr="007C1AFD">
          <w:rPr>
            <w:lang w:eastAsia="zh-CN"/>
          </w:rPr>
          <w:t>.2</w:t>
        </w:r>
        <w:r w:rsidRPr="007C1AFD">
          <w:rPr>
            <w:lang w:eastAsia="zh-CN"/>
          </w:rPr>
          <w:tab/>
        </w:r>
      </w:ins>
      <w:bookmarkEnd w:id="183"/>
      <w:bookmarkEnd w:id="184"/>
      <w:ins w:id="187" w:author="Igor Pastushok" w:date="2023-10-24T13:30:00Z">
        <w:r>
          <w:t xml:space="preserve">Location Trigger Event </w:t>
        </w:r>
        <w:r w:rsidRPr="007C1AFD">
          <w:t>Notification</w:t>
        </w:r>
      </w:ins>
    </w:p>
    <w:p w14:paraId="1872CFA4" w14:textId="4293F9AF" w:rsidR="00800861" w:rsidRPr="007C1AFD" w:rsidRDefault="00800861" w:rsidP="00800861">
      <w:pPr>
        <w:pStyle w:val="Heading6"/>
        <w:rPr>
          <w:ins w:id="188" w:author="Igor Pastushok" w:date="2023-09-10T14:00:00Z"/>
          <w:lang w:eastAsia="zh-CN"/>
        </w:rPr>
      </w:pPr>
      <w:bookmarkStart w:id="189" w:name="_Toc138755243"/>
      <w:bookmarkStart w:id="190" w:name="_Toc144222622"/>
      <w:ins w:id="191" w:author="Igor Pastushok" w:date="2023-10-24T13:28:00Z">
        <w:r>
          <w:rPr>
            <w:lang w:eastAsia="zh-CN"/>
          </w:rPr>
          <w:t>7.1.1.3</w:t>
        </w:r>
      </w:ins>
      <w:ins w:id="192" w:author="Igor Pastushok" w:date="2023-09-10T14:00:00Z">
        <w:r w:rsidRPr="007C1AFD">
          <w:rPr>
            <w:lang w:eastAsia="zh-CN"/>
          </w:rPr>
          <w:t>.2.1</w:t>
        </w:r>
        <w:r w:rsidRPr="007C1AFD">
          <w:rPr>
            <w:lang w:eastAsia="zh-CN"/>
          </w:rPr>
          <w:tab/>
          <w:t>Description</w:t>
        </w:r>
        <w:bookmarkEnd w:id="189"/>
        <w:bookmarkEnd w:id="190"/>
      </w:ins>
    </w:p>
    <w:p w14:paraId="07949508" w14:textId="744AB4AA" w:rsidR="00800861" w:rsidRPr="007C1AFD" w:rsidRDefault="00800861" w:rsidP="00800861">
      <w:pPr>
        <w:pStyle w:val="Heading6"/>
        <w:rPr>
          <w:ins w:id="193" w:author="Igor Pastushok" w:date="2023-09-10T14:00:00Z"/>
          <w:lang w:eastAsia="zh-CN"/>
        </w:rPr>
      </w:pPr>
      <w:bookmarkStart w:id="194" w:name="_Toc138755244"/>
      <w:bookmarkStart w:id="195" w:name="_Toc144222623"/>
      <w:ins w:id="196" w:author="Igor Pastushok" w:date="2023-10-24T13:28:00Z">
        <w:r>
          <w:rPr>
            <w:lang w:eastAsia="zh-CN"/>
          </w:rPr>
          <w:t>7.1.1.3</w:t>
        </w:r>
      </w:ins>
      <w:ins w:id="197" w:author="Igor Pastushok" w:date="2023-09-10T14:00:00Z">
        <w:r w:rsidRPr="007C1AFD">
          <w:rPr>
            <w:lang w:eastAsia="zh-CN"/>
          </w:rPr>
          <w:t>.2.2</w:t>
        </w:r>
        <w:r w:rsidRPr="007C1AFD">
          <w:rPr>
            <w:lang w:eastAsia="zh-CN"/>
          </w:rPr>
          <w:tab/>
          <w:t>Notification definition</w:t>
        </w:r>
        <w:bookmarkEnd w:id="194"/>
        <w:bookmarkEnd w:id="195"/>
      </w:ins>
    </w:p>
    <w:p w14:paraId="6A260E33" w14:textId="77777777" w:rsidR="00800861" w:rsidRPr="007C1AFD" w:rsidRDefault="00800861" w:rsidP="00800861">
      <w:pPr>
        <w:rPr>
          <w:ins w:id="198" w:author="Igor Pastushok" w:date="2023-09-10T14:00:00Z"/>
          <w:lang w:eastAsia="zh-CN"/>
        </w:rPr>
      </w:pPr>
      <w:proofErr w:type="spellStart"/>
      <w:ins w:id="199" w:author="Igor Pastushok" w:date="2023-09-10T14:00:00Z">
        <w:r w:rsidRPr="007C1AFD">
          <w:rPr>
            <w:lang w:eastAsia="zh-CN"/>
          </w:rPr>
          <w:t>Callback</w:t>
        </w:r>
        <w:proofErr w:type="spellEnd"/>
        <w:r w:rsidRPr="007C1AFD">
          <w:rPr>
            <w:lang w:eastAsia="zh-CN"/>
          </w:rPr>
          <w:t xml:space="preserve"> URI: {</w:t>
        </w:r>
        <w:proofErr w:type="spellStart"/>
        <w:r w:rsidRPr="007C1AFD">
          <w:rPr>
            <w:b/>
            <w:bCs/>
            <w:noProof/>
          </w:rPr>
          <w:t>notifUri</w:t>
        </w:r>
        <w:proofErr w:type="spellEnd"/>
        <w:r w:rsidRPr="007C1AFD">
          <w:rPr>
            <w:lang w:eastAsia="zh-CN"/>
          </w:rPr>
          <w:t>}</w:t>
        </w:r>
      </w:ins>
    </w:p>
    <w:p w14:paraId="50FBA081" w14:textId="1FBEC5AB" w:rsidR="00800861" w:rsidRPr="007C1AFD" w:rsidRDefault="00800861" w:rsidP="00800861">
      <w:pPr>
        <w:rPr>
          <w:ins w:id="200" w:author="Igor Pastushok" w:date="2023-09-10T14:00:00Z"/>
        </w:rPr>
      </w:pPr>
      <w:ins w:id="201" w:author="Igor Pastushok" w:date="2023-09-10T14:00:00Z">
        <w:r w:rsidRPr="007C1AFD">
          <w:t>This method shall support the URI query parameters specified in table </w:t>
        </w:r>
      </w:ins>
      <w:ins w:id="202" w:author="Igor Pastushok" w:date="2023-10-24T13:28:00Z">
        <w:r>
          <w:t>7.1.1.3</w:t>
        </w:r>
      </w:ins>
      <w:ins w:id="203" w:author="Igor Pastushok" w:date="2023-09-10T14:00:00Z">
        <w:r w:rsidRPr="007C1AFD">
          <w:t>.2.2-1.</w:t>
        </w:r>
      </w:ins>
    </w:p>
    <w:p w14:paraId="604956DE" w14:textId="228B8E5B" w:rsidR="00800861" w:rsidRPr="007C1AFD" w:rsidRDefault="00800861" w:rsidP="00800861">
      <w:pPr>
        <w:pStyle w:val="TH"/>
        <w:rPr>
          <w:ins w:id="204" w:author="Igor Pastushok" w:date="2023-09-10T14:00:00Z"/>
          <w:rFonts w:cs="Arial"/>
        </w:rPr>
      </w:pPr>
      <w:ins w:id="205" w:author="Igor Pastushok" w:date="2023-09-10T14:00:00Z">
        <w:r w:rsidRPr="007C1AFD">
          <w:t>Table </w:t>
        </w:r>
      </w:ins>
      <w:ins w:id="206" w:author="Igor Pastushok" w:date="2023-10-24T13:28:00Z">
        <w:r>
          <w:t>7.1.1.3</w:t>
        </w:r>
      </w:ins>
      <w:ins w:id="207" w:author="Igor Pastushok" w:date="2023-09-10T14:00:00Z">
        <w:r w:rsidRPr="007C1AFD">
          <w:t xml:space="preserve">.2.2-1: URI query parameters supported by the POST method on this </w:t>
        </w:r>
        <w:proofErr w:type="gramStart"/>
        <w:r w:rsidRPr="007C1AF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00861" w:rsidRPr="007C1AFD" w14:paraId="64E06910" w14:textId="77777777" w:rsidTr="00C1309C">
        <w:trPr>
          <w:jc w:val="center"/>
          <w:ins w:id="208" w:author="Igor Pastushok" w:date="2023-09-10T14:00:00Z"/>
        </w:trPr>
        <w:tc>
          <w:tcPr>
            <w:tcW w:w="825" w:type="pct"/>
            <w:tcBorders>
              <w:bottom w:val="single" w:sz="6" w:space="0" w:color="auto"/>
            </w:tcBorders>
            <w:shd w:val="clear" w:color="auto" w:fill="C0C0C0"/>
            <w:hideMark/>
          </w:tcPr>
          <w:p w14:paraId="789672F6" w14:textId="77777777" w:rsidR="00800861" w:rsidRPr="007C1AFD" w:rsidRDefault="00800861" w:rsidP="00C1309C">
            <w:pPr>
              <w:pStyle w:val="TAH"/>
              <w:rPr>
                <w:ins w:id="209" w:author="Igor Pastushok" w:date="2023-09-10T14:00:00Z"/>
              </w:rPr>
            </w:pPr>
            <w:ins w:id="210" w:author="Igor Pastushok" w:date="2023-09-10T14:00:00Z">
              <w:r w:rsidRPr="007C1AFD">
                <w:t>Name</w:t>
              </w:r>
            </w:ins>
          </w:p>
        </w:tc>
        <w:tc>
          <w:tcPr>
            <w:tcW w:w="732" w:type="pct"/>
            <w:tcBorders>
              <w:bottom w:val="single" w:sz="6" w:space="0" w:color="auto"/>
            </w:tcBorders>
            <w:shd w:val="clear" w:color="auto" w:fill="C0C0C0"/>
            <w:hideMark/>
          </w:tcPr>
          <w:p w14:paraId="3EC55249" w14:textId="77777777" w:rsidR="00800861" w:rsidRPr="007C1AFD" w:rsidRDefault="00800861" w:rsidP="00C1309C">
            <w:pPr>
              <w:pStyle w:val="TAH"/>
              <w:rPr>
                <w:ins w:id="211" w:author="Igor Pastushok" w:date="2023-09-10T14:00:00Z"/>
              </w:rPr>
            </w:pPr>
            <w:ins w:id="212" w:author="Igor Pastushok" w:date="2023-09-10T14:00:00Z">
              <w:r w:rsidRPr="007C1AFD">
                <w:t>Data type</w:t>
              </w:r>
            </w:ins>
          </w:p>
        </w:tc>
        <w:tc>
          <w:tcPr>
            <w:tcW w:w="217" w:type="pct"/>
            <w:tcBorders>
              <w:bottom w:val="single" w:sz="6" w:space="0" w:color="auto"/>
            </w:tcBorders>
            <w:shd w:val="clear" w:color="auto" w:fill="C0C0C0"/>
            <w:hideMark/>
          </w:tcPr>
          <w:p w14:paraId="32F28B5E" w14:textId="77777777" w:rsidR="00800861" w:rsidRPr="007C1AFD" w:rsidRDefault="00800861" w:rsidP="00C1309C">
            <w:pPr>
              <w:pStyle w:val="TAH"/>
              <w:rPr>
                <w:ins w:id="213" w:author="Igor Pastushok" w:date="2023-09-10T14:00:00Z"/>
              </w:rPr>
            </w:pPr>
            <w:ins w:id="214" w:author="Igor Pastushok" w:date="2023-09-10T14:00:00Z">
              <w:r w:rsidRPr="007C1AFD">
                <w:t>P</w:t>
              </w:r>
            </w:ins>
          </w:p>
        </w:tc>
        <w:tc>
          <w:tcPr>
            <w:tcW w:w="581" w:type="pct"/>
            <w:tcBorders>
              <w:bottom w:val="single" w:sz="6" w:space="0" w:color="auto"/>
            </w:tcBorders>
            <w:shd w:val="clear" w:color="auto" w:fill="C0C0C0"/>
            <w:hideMark/>
          </w:tcPr>
          <w:p w14:paraId="1DD96E9D" w14:textId="77777777" w:rsidR="00800861" w:rsidRPr="007C1AFD" w:rsidRDefault="00800861" w:rsidP="00C1309C">
            <w:pPr>
              <w:pStyle w:val="TAH"/>
              <w:rPr>
                <w:ins w:id="215" w:author="Igor Pastushok" w:date="2023-09-10T14:00:00Z"/>
              </w:rPr>
            </w:pPr>
            <w:ins w:id="216" w:author="Igor Pastushok" w:date="2023-09-10T14:00:00Z">
              <w:r w:rsidRPr="007C1AFD">
                <w:t>Cardinality</w:t>
              </w:r>
            </w:ins>
          </w:p>
        </w:tc>
        <w:tc>
          <w:tcPr>
            <w:tcW w:w="2646" w:type="pct"/>
            <w:tcBorders>
              <w:bottom w:val="single" w:sz="6" w:space="0" w:color="auto"/>
            </w:tcBorders>
            <w:shd w:val="clear" w:color="auto" w:fill="C0C0C0"/>
            <w:vAlign w:val="center"/>
            <w:hideMark/>
          </w:tcPr>
          <w:p w14:paraId="3975523B" w14:textId="77777777" w:rsidR="00800861" w:rsidRPr="007C1AFD" w:rsidRDefault="00800861" w:rsidP="00C1309C">
            <w:pPr>
              <w:pStyle w:val="TAH"/>
              <w:rPr>
                <w:ins w:id="217" w:author="Igor Pastushok" w:date="2023-09-10T14:00:00Z"/>
              </w:rPr>
            </w:pPr>
            <w:ins w:id="218" w:author="Igor Pastushok" w:date="2023-09-10T14:00:00Z">
              <w:r w:rsidRPr="007C1AFD">
                <w:t>Description</w:t>
              </w:r>
            </w:ins>
          </w:p>
        </w:tc>
      </w:tr>
      <w:tr w:rsidR="00800861" w:rsidRPr="007C1AFD" w14:paraId="56DCD64F" w14:textId="77777777" w:rsidTr="00C1309C">
        <w:trPr>
          <w:jc w:val="center"/>
          <w:ins w:id="219" w:author="Igor Pastushok" w:date="2023-09-10T14:00:00Z"/>
        </w:trPr>
        <w:tc>
          <w:tcPr>
            <w:tcW w:w="825" w:type="pct"/>
            <w:tcBorders>
              <w:top w:val="single" w:sz="6" w:space="0" w:color="auto"/>
            </w:tcBorders>
            <w:hideMark/>
          </w:tcPr>
          <w:p w14:paraId="102B7D88" w14:textId="77777777" w:rsidR="00800861" w:rsidRPr="007C1AFD" w:rsidRDefault="00800861" w:rsidP="00C1309C">
            <w:pPr>
              <w:pStyle w:val="TAL"/>
              <w:rPr>
                <w:ins w:id="220" w:author="Igor Pastushok" w:date="2023-09-10T14:00:00Z"/>
              </w:rPr>
            </w:pPr>
            <w:ins w:id="221" w:author="Igor Pastushok" w:date="2023-09-10T14:00:00Z">
              <w:r w:rsidRPr="007C1AFD">
                <w:t>n/a</w:t>
              </w:r>
            </w:ins>
          </w:p>
        </w:tc>
        <w:tc>
          <w:tcPr>
            <w:tcW w:w="732" w:type="pct"/>
            <w:tcBorders>
              <w:top w:val="single" w:sz="6" w:space="0" w:color="auto"/>
            </w:tcBorders>
          </w:tcPr>
          <w:p w14:paraId="6F7B8167" w14:textId="77777777" w:rsidR="00800861" w:rsidRPr="007C1AFD" w:rsidRDefault="00800861" w:rsidP="00C1309C">
            <w:pPr>
              <w:pStyle w:val="TAL"/>
              <w:rPr>
                <w:ins w:id="222" w:author="Igor Pastushok" w:date="2023-09-10T14:00:00Z"/>
              </w:rPr>
            </w:pPr>
          </w:p>
        </w:tc>
        <w:tc>
          <w:tcPr>
            <w:tcW w:w="217" w:type="pct"/>
            <w:tcBorders>
              <w:top w:val="single" w:sz="6" w:space="0" w:color="auto"/>
            </w:tcBorders>
          </w:tcPr>
          <w:p w14:paraId="702032B1" w14:textId="77777777" w:rsidR="00800861" w:rsidRPr="007C1AFD" w:rsidRDefault="00800861" w:rsidP="00C1309C">
            <w:pPr>
              <w:pStyle w:val="TAC"/>
              <w:rPr>
                <w:ins w:id="223" w:author="Igor Pastushok" w:date="2023-09-10T14:00:00Z"/>
              </w:rPr>
            </w:pPr>
          </w:p>
        </w:tc>
        <w:tc>
          <w:tcPr>
            <w:tcW w:w="581" w:type="pct"/>
            <w:tcBorders>
              <w:top w:val="single" w:sz="6" w:space="0" w:color="auto"/>
            </w:tcBorders>
          </w:tcPr>
          <w:p w14:paraId="1E45AE42" w14:textId="77777777" w:rsidR="00800861" w:rsidRPr="007C1AFD" w:rsidRDefault="00800861" w:rsidP="00C1309C">
            <w:pPr>
              <w:pStyle w:val="TAC"/>
              <w:rPr>
                <w:ins w:id="224" w:author="Igor Pastushok" w:date="2023-09-10T14:00:00Z"/>
              </w:rPr>
            </w:pPr>
          </w:p>
        </w:tc>
        <w:tc>
          <w:tcPr>
            <w:tcW w:w="2646" w:type="pct"/>
            <w:tcBorders>
              <w:top w:val="single" w:sz="6" w:space="0" w:color="auto"/>
            </w:tcBorders>
            <w:vAlign w:val="center"/>
          </w:tcPr>
          <w:p w14:paraId="723ADA7D" w14:textId="77777777" w:rsidR="00800861" w:rsidRPr="007C1AFD" w:rsidRDefault="00800861" w:rsidP="00C1309C">
            <w:pPr>
              <w:pStyle w:val="TAL"/>
              <w:rPr>
                <w:ins w:id="225" w:author="Igor Pastushok" w:date="2023-09-10T14:00:00Z"/>
              </w:rPr>
            </w:pPr>
          </w:p>
        </w:tc>
      </w:tr>
    </w:tbl>
    <w:p w14:paraId="711679ED" w14:textId="77777777" w:rsidR="00800861" w:rsidRPr="007C1AFD" w:rsidRDefault="00800861" w:rsidP="00800861">
      <w:pPr>
        <w:rPr>
          <w:ins w:id="226" w:author="Igor Pastushok" w:date="2023-09-10T14:00:00Z"/>
        </w:rPr>
      </w:pPr>
    </w:p>
    <w:p w14:paraId="06506227" w14:textId="3BEA8C2A" w:rsidR="00800861" w:rsidRPr="007C1AFD" w:rsidRDefault="00800861" w:rsidP="00800861">
      <w:pPr>
        <w:rPr>
          <w:ins w:id="227" w:author="Igor Pastushok" w:date="2023-09-10T14:00:00Z"/>
        </w:rPr>
      </w:pPr>
      <w:ins w:id="228" w:author="Igor Pastushok" w:date="2023-09-10T14:00:00Z">
        <w:r w:rsidRPr="007C1AFD">
          <w:t>This method shall support the request data structures specified in table </w:t>
        </w:r>
      </w:ins>
      <w:ins w:id="229" w:author="Igor Pastushok" w:date="2023-10-24T13:28:00Z">
        <w:r>
          <w:t>7.1.1.3</w:t>
        </w:r>
      </w:ins>
      <w:ins w:id="230" w:author="Igor Pastushok" w:date="2023-09-10T14:00:00Z">
        <w:r w:rsidRPr="007C1AFD">
          <w:t>.2.2-2 and the response data structures and response codes specified in table </w:t>
        </w:r>
      </w:ins>
      <w:ins w:id="231" w:author="Igor Pastushok" w:date="2023-10-24T13:28:00Z">
        <w:r>
          <w:t>7.1.1.3</w:t>
        </w:r>
      </w:ins>
      <w:ins w:id="232" w:author="Igor Pastushok" w:date="2023-09-10T14:00:00Z">
        <w:r w:rsidRPr="007C1AFD">
          <w:t>.2.2-3.</w:t>
        </w:r>
      </w:ins>
    </w:p>
    <w:p w14:paraId="54D218C1" w14:textId="7D0C737E" w:rsidR="00800861" w:rsidRPr="007C1AFD" w:rsidRDefault="00800861" w:rsidP="00800861">
      <w:pPr>
        <w:pStyle w:val="TH"/>
        <w:rPr>
          <w:ins w:id="233" w:author="Igor Pastushok" w:date="2023-09-10T14:00:00Z"/>
        </w:rPr>
      </w:pPr>
      <w:ins w:id="234" w:author="Igor Pastushok" w:date="2023-09-10T14:00:00Z">
        <w:r w:rsidRPr="007C1AFD">
          <w:t>Table </w:t>
        </w:r>
      </w:ins>
      <w:ins w:id="235" w:author="Igor Pastushok" w:date="2023-10-24T13:28:00Z">
        <w:r>
          <w:t>7.1.1.3</w:t>
        </w:r>
      </w:ins>
      <w:ins w:id="236" w:author="Igor Pastushok" w:date="2023-09-10T14:00:00Z">
        <w:r w:rsidRPr="007C1AFD">
          <w:t xml:space="preserve">.2.2-2: Data structures supported by the POST Request Body on this </w:t>
        </w:r>
        <w:proofErr w:type="gramStart"/>
        <w:r w:rsidRPr="007C1AF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800861" w:rsidRPr="007C1AFD" w14:paraId="0DFF06DB" w14:textId="77777777" w:rsidTr="00C1309C">
        <w:trPr>
          <w:jc w:val="center"/>
          <w:ins w:id="237" w:author="Igor Pastushok" w:date="2023-09-10T14:00:00Z"/>
        </w:trPr>
        <w:tc>
          <w:tcPr>
            <w:tcW w:w="2989" w:type="dxa"/>
            <w:tcBorders>
              <w:bottom w:val="single" w:sz="6" w:space="0" w:color="auto"/>
            </w:tcBorders>
            <w:shd w:val="clear" w:color="auto" w:fill="C0C0C0"/>
            <w:hideMark/>
          </w:tcPr>
          <w:p w14:paraId="1B0C92DC" w14:textId="77777777" w:rsidR="00800861" w:rsidRPr="007C1AFD" w:rsidRDefault="00800861" w:rsidP="00C1309C">
            <w:pPr>
              <w:pStyle w:val="TAH"/>
              <w:rPr>
                <w:ins w:id="238" w:author="Igor Pastushok" w:date="2023-09-10T14:00:00Z"/>
              </w:rPr>
            </w:pPr>
            <w:ins w:id="239" w:author="Igor Pastushok" w:date="2023-09-10T14:00:00Z">
              <w:r w:rsidRPr="007C1AFD">
                <w:t>Data type</w:t>
              </w:r>
            </w:ins>
          </w:p>
        </w:tc>
        <w:tc>
          <w:tcPr>
            <w:tcW w:w="360" w:type="dxa"/>
            <w:tcBorders>
              <w:bottom w:val="single" w:sz="6" w:space="0" w:color="auto"/>
            </w:tcBorders>
            <w:shd w:val="clear" w:color="auto" w:fill="C0C0C0"/>
            <w:hideMark/>
          </w:tcPr>
          <w:p w14:paraId="4C6AC73B" w14:textId="77777777" w:rsidR="00800861" w:rsidRPr="007C1AFD" w:rsidRDefault="00800861" w:rsidP="00C1309C">
            <w:pPr>
              <w:pStyle w:val="TAH"/>
              <w:rPr>
                <w:ins w:id="240" w:author="Igor Pastushok" w:date="2023-09-10T14:00:00Z"/>
              </w:rPr>
            </w:pPr>
            <w:ins w:id="241" w:author="Igor Pastushok" w:date="2023-09-10T14:00:00Z">
              <w:r w:rsidRPr="007C1AFD">
                <w:t>P</w:t>
              </w:r>
            </w:ins>
          </w:p>
        </w:tc>
        <w:tc>
          <w:tcPr>
            <w:tcW w:w="1350" w:type="dxa"/>
            <w:tcBorders>
              <w:bottom w:val="single" w:sz="6" w:space="0" w:color="auto"/>
            </w:tcBorders>
            <w:shd w:val="clear" w:color="auto" w:fill="C0C0C0"/>
            <w:hideMark/>
          </w:tcPr>
          <w:p w14:paraId="3769FCF3" w14:textId="77777777" w:rsidR="00800861" w:rsidRPr="007C1AFD" w:rsidRDefault="00800861" w:rsidP="00C1309C">
            <w:pPr>
              <w:pStyle w:val="TAH"/>
              <w:rPr>
                <w:ins w:id="242" w:author="Igor Pastushok" w:date="2023-09-10T14:00:00Z"/>
              </w:rPr>
            </w:pPr>
            <w:ins w:id="243" w:author="Igor Pastushok" w:date="2023-09-10T14:00:00Z">
              <w:r w:rsidRPr="007C1AFD">
                <w:t>Cardinality</w:t>
              </w:r>
            </w:ins>
          </w:p>
        </w:tc>
        <w:tc>
          <w:tcPr>
            <w:tcW w:w="4980" w:type="dxa"/>
            <w:tcBorders>
              <w:bottom w:val="single" w:sz="6" w:space="0" w:color="auto"/>
            </w:tcBorders>
            <w:shd w:val="clear" w:color="auto" w:fill="C0C0C0"/>
            <w:vAlign w:val="center"/>
            <w:hideMark/>
          </w:tcPr>
          <w:p w14:paraId="7819B9EF" w14:textId="77777777" w:rsidR="00800861" w:rsidRPr="007C1AFD" w:rsidRDefault="00800861" w:rsidP="00C1309C">
            <w:pPr>
              <w:pStyle w:val="TAH"/>
              <w:rPr>
                <w:ins w:id="244" w:author="Igor Pastushok" w:date="2023-09-10T14:00:00Z"/>
              </w:rPr>
            </w:pPr>
            <w:ins w:id="245" w:author="Igor Pastushok" w:date="2023-09-10T14:00:00Z">
              <w:r w:rsidRPr="007C1AFD">
                <w:t>Description</w:t>
              </w:r>
            </w:ins>
          </w:p>
        </w:tc>
      </w:tr>
      <w:tr w:rsidR="00800861" w:rsidRPr="007C1AFD" w14:paraId="244D1C11" w14:textId="77777777" w:rsidTr="00C1309C">
        <w:trPr>
          <w:jc w:val="center"/>
          <w:ins w:id="246" w:author="Igor Pastushok" w:date="2023-09-10T14:00:00Z"/>
        </w:trPr>
        <w:tc>
          <w:tcPr>
            <w:tcW w:w="2989" w:type="dxa"/>
            <w:tcBorders>
              <w:top w:val="single" w:sz="6" w:space="0" w:color="auto"/>
            </w:tcBorders>
          </w:tcPr>
          <w:p w14:paraId="0BB6AAF2" w14:textId="7BA3C3F2" w:rsidR="00800861" w:rsidRPr="007C1AFD" w:rsidRDefault="00EC628D" w:rsidP="00C1309C">
            <w:pPr>
              <w:pStyle w:val="TAL"/>
              <w:rPr>
                <w:ins w:id="247" w:author="Igor Pastushok" w:date="2023-09-10T14:00:00Z"/>
              </w:rPr>
            </w:pPr>
            <w:ins w:id="248" w:author="Igor Pastushok" w:date="2023-10-24T13:33:00Z">
              <w:r>
                <w:rPr>
                  <w:noProof/>
                </w:rPr>
                <w:t>Location</w:t>
              </w:r>
            </w:ins>
            <w:ins w:id="249" w:author="Igor Pastushok" w:date="2023-10-24T13:57:00Z">
              <w:r w:rsidR="00AA03EF">
                <w:rPr>
                  <w:noProof/>
                </w:rPr>
                <w:t>Report</w:t>
              </w:r>
            </w:ins>
          </w:p>
        </w:tc>
        <w:tc>
          <w:tcPr>
            <w:tcW w:w="360" w:type="dxa"/>
            <w:tcBorders>
              <w:top w:val="single" w:sz="6" w:space="0" w:color="auto"/>
            </w:tcBorders>
          </w:tcPr>
          <w:p w14:paraId="79C8BFE8" w14:textId="77777777" w:rsidR="00800861" w:rsidRPr="007C1AFD" w:rsidRDefault="00800861" w:rsidP="00C1309C">
            <w:pPr>
              <w:pStyle w:val="TAC"/>
              <w:rPr>
                <w:ins w:id="250" w:author="Igor Pastushok" w:date="2023-09-10T14:00:00Z"/>
              </w:rPr>
            </w:pPr>
            <w:ins w:id="251" w:author="Igor Pastushok" w:date="2023-09-10T14:00:00Z">
              <w:r w:rsidRPr="007C1AFD">
                <w:t>M</w:t>
              </w:r>
            </w:ins>
          </w:p>
        </w:tc>
        <w:tc>
          <w:tcPr>
            <w:tcW w:w="1350" w:type="dxa"/>
            <w:tcBorders>
              <w:top w:val="single" w:sz="6" w:space="0" w:color="auto"/>
            </w:tcBorders>
          </w:tcPr>
          <w:p w14:paraId="257717C0" w14:textId="77777777" w:rsidR="00800861" w:rsidRPr="007C1AFD" w:rsidRDefault="00800861" w:rsidP="00C1309C">
            <w:pPr>
              <w:pStyle w:val="TAL"/>
              <w:rPr>
                <w:ins w:id="252" w:author="Igor Pastushok" w:date="2023-09-10T14:00:00Z"/>
              </w:rPr>
            </w:pPr>
            <w:ins w:id="253" w:author="Igor Pastushok" w:date="2023-09-10T14:00:00Z">
              <w:r w:rsidRPr="007C1AFD">
                <w:t>1</w:t>
              </w:r>
            </w:ins>
          </w:p>
        </w:tc>
        <w:tc>
          <w:tcPr>
            <w:tcW w:w="4980" w:type="dxa"/>
            <w:tcBorders>
              <w:top w:val="single" w:sz="6" w:space="0" w:color="auto"/>
            </w:tcBorders>
          </w:tcPr>
          <w:p w14:paraId="64D6ECF3" w14:textId="0661ED7F" w:rsidR="00800861" w:rsidRPr="007C1AFD" w:rsidRDefault="00800861" w:rsidP="00C1309C">
            <w:pPr>
              <w:pStyle w:val="TAL"/>
              <w:rPr>
                <w:ins w:id="254" w:author="Igor Pastushok" w:date="2023-09-10T14:00:00Z"/>
              </w:rPr>
            </w:pPr>
            <w:ins w:id="255" w:author="Igor Pastushok" w:date="2023-09-10T14:00:00Z">
              <w:r w:rsidRPr="007C1AFD">
                <w:t xml:space="preserve">Represents the reported </w:t>
              </w:r>
            </w:ins>
            <w:ins w:id="256" w:author="Igor Pastushok" w:date="2023-10-24T13:34:00Z">
              <w:r w:rsidR="00211A29">
                <w:t xml:space="preserve">location </w:t>
              </w:r>
              <w:r w:rsidR="00016854">
                <w:t>event</w:t>
              </w:r>
            </w:ins>
            <w:ins w:id="257" w:author="Igor Pastushok" w:date="2023-09-10T14:00:00Z">
              <w:r w:rsidRPr="007C1AFD">
                <w:t>.</w:t>
              </w:r>
            </w:ins>
          </w:p>
        </w:tc>
      </w:tr>
    </w:tbl>
    <w:p w14:paraId="3D3A8055" w14:textId="77777777" w:rsidR="00800861" w:rsidRPr="007C1AFD" w:rsidRDefault="00800861" w:rsidP="00800861">
      <w:pPr>
        <w:rPr>
          <w:ins w:id="258" w:author="Igor Pastushok" w:date="2023-09-10T14:00:00Z"/>
        </w:rPr>
      </w:pPr>
    </w:p>
    <w:p w14:paraId="085A13A6" w14:textId="569070DF" w:rsidR="00800861" w:rsidRPr="007C1AFD" w:rsidRDefault="00800861" w:rsidP="00800861">
      <w:pPr>
        <w:pStyle w:val="TH"/>
        <w:rPr>
          <w:ins w:id="259" w:author="Igor Pastushok" w:date="2023-09-10T14:00:00Z"/>
        </w:rPr>
      </w:pPr>
      <w:ins w:id="260" w:author="Igor Pastushok" w:date="2023-09-10T14:00:00Z">
        <w:r w:rsidRPr="007C1AFD">
          <w:t>Table </w:t>
        </w:r>
      </w:ins>
      <w:ins w:id="261" w:author="Igor Pastushok" w:date="2023-10-24T13:28:00Z">
        <w:r>
          <w:t>7.1.1.3</w:t>
        </w:r>
      </w:ins>
      <w:ins w:id="262" w:author="Igor Pastushok" w:date="2023-09-10T14:00:00Z">
        <w:r w:rsidRPr="007C1AFD">
          <w:t xml:space="preserve">.2.2-3: Data structures supported by the POST Response Body on this </w:t>
        </w:r>
        <w:proofErr w:type="gramStart"/>
        <w:r w:rsidRPr="007C1AF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800861" w:rsidRPr="007C1AFD" w14:paraId="24CAF651" w14:textId="77777777" w:rsidTr="00C1309C">
        <w:trPr>
          <w:jc w:val="center"/>
          <w:ins w:id="263" w:author="Igor Pastushok" w:date="2023-09-10T14:00:00Z"/>
        </w:trPr>
        <w:tc>
          <w:tcPr>
            <w:tcW w:w="1004" w:type="pct"/>
            <w:tcBorders>
              <w:bottom w:val="single" w:sz="6" w:space="0" w:color="auto"/>
            </w:tcBorders>
            <w:shd w:val="clear" w:color="auto" w:fill="C0C0C0"/>
            <w:hideMark/>
          </w:tcPr>
          <w:p w14:paraId="02B087D2" w14:textId="77777777" w:rsidR="00800861" w:rsidRPr="007C1AFD" w:rsidRDefault="00800861" w:rsidP="00C1309C">
            <w:pPr>
              <w:pStyle w:val="TAH"/>
              <w:rPr>
                <w:ins w:id="264" w:author="Igor Pastushok" w:date="2023-09-10T14:00:00Z"/>
              </w:rPr>
            </w:pPr>
            <w:ins w:id="265" w:author="Igor Pastushok" w:date="2023-09-10T14:00:00Z">
              <w:r w:rsidRPr="007C1AFD">
                <w:t>Data type</w:t>
              </w:r>
            </w:ins>
          </w:p>
        </w:tc>
        <w:tc>
          <w:tcPr>
            <w:tcW w:w="215" w:type="pct"/>
            <w:tcBorders>
              <w:bottom w:val="single" w:sz="6" w:space="0" w:color="auto"/>
            </w:tcBorders>
            <w:shd w:val="clear" w:color="auto" w:fill="C0C0C0"/>
            <w:hideMark/>
          </w:tcPr>
          <w:p w14:paraId="495745D3" w14:textId="77777777" w:rsidR="00800861" w:rsidRPr="007C1AFD" w:rsidRDefault="00800861" w:rsidP="00C1309C">
            <w:pPr>
              <w:pStyle w:val="TAH"/>
              <w:rPr>
                <w:ins w:id="266" w:author="Igor Pastushok" w:date="2023-09-10T14:00:00Z"/>
              </w:rPr>
            </w:pPr>
            <w:ins w:id="267" w:author="Igor Pastushok" w:date="2023-09-10T14:00:00Z">
              <w:r w:rsidRPr="007C1AFD">
                <w:t>P</w:t>
              </w:r>
            </w:ins>
          </w:p>
        </w:tc>
        <w:tc>
          <w:tcPr>
            <w:tcW w:w="604" w:type="pct"/>
            <w:tcBorders>
              <w:bottom w:val="single" w:sz="6" w:space="0" w:color="auto"/>
            </w:tcBorders>
            <w:shd w:val="clear" w:color="auto" w:fill="C0C0C0"/>
            <w:hideMark/>
          </w:tcPr>
          <w:p w14:paraId="341E94E2" w14:textId="77777777" w:rsidR="00800861" w:rsidRPr="007C1AFD" w:rsidRDefault="00800861" w:rsidP="00C1309C">
            <w:pPr>
              <w:pStyle w:val="TAH"/>
              <w:rPr>
                <w:ins w:id="268" w:author="Igor Pastushok" w:date="2023-09-10T14:00:00Z"/>
              </w:rPr>
            </w:pPr>
            <w:ins w:id="269" w:author="Igor Pastushok" w:date="2023-09-10T14:00:00Z">
              <w:r w:rsidRPr="007C1AFD">
                <w:t>Cardinality</w:t>
              </w:r>
            </w:ins>
          </w:p>
        </w:tc>
        <w:tc>
          <w:tcPr>
            <w:tcW w:w="791" w:type="pct"/>
            <w:tcBorders>
              <w:bottom w:val="single" w:sz="6" w:space="0" w:color="auto"/>
            </w:tcBorders>
            <w:shd w:val="clear" w:color="auto" w:fill="C0C0C0"/>
            <w:hideMark/>
          </w:tcPr>
          <w:p w14:paraId="14427BCB" w14:textId="77777777" w:rsidR="00800861" w:rsidRPr="007C1AFD" w:rsidRDefault="00800861" w:rsidP="00C1309C">
            <w:pPr>
              <w:pStyle w:val="TAH"/>
              <w:rPr>
                <w:ins w:id="270" w:author="Igor Pastushok" w:date="2023-09-10T14:00:00Z"/>
              </w:rPr>
            </w:pPr>
            <w:ins w:id="271" w:author="Igor Pastushok" w:date="2023-09-10T14:00:00Z">
              <w:r w:rsidRPr="007C1AFD">
                <w:t>Response codes</w:t>
              </w:r>
            </w:ins>
          </w:p>
        </w:tc>
        <w:tc>
          <w:tcPr>
            <w:tcW w:w="2386" w:type="pct"/>
            <w:tcBorders>
              <w:bottom w:val="single" w:sz="6" w:space="0" w:color="auto"/>
            </w:tcBorders>
            <w:shd w:val="clear" w:color="auto" w:fill="C0C0C0"/>
            <w:hideMark/>
          </w:tcPr>
          <w:p w14:paraId="5593DE7B" w14:textId="77777777" w:rsidR="00800861" w:rsidRPr="007C1AFD" w:rsidRDefault="00800861" w:rsidP="00C1309C">
            <w:pPr>
              <w:pStyle w:val="TAH"/>
              <w:rPr>
                <w:ins w:id="272" w:author="Igor Pastushok" w:date="2023-09-10T14:00:00Z"/>
              </w:rPr>
            </w:pPr>
            <w:ins w:id="273" w:author="Igor Pastushok" w:date="2023-09-10T14:00:00Z">
              <w:r w:rsidRPr="007C1AFD">
                <w:t>Description</w:t>
              </w:r>
            </w:ins>
          </w:p>
        </w:tc>
      </w:tr>
      <w:tr w:rsidR="00800861" w:rsidRPr="007C1AFD" w14:paraId="597D4365" w14:textId="77777777" w:rsidTr="00C1309C">
        <w:trPr>
          <w:jc w:val="center"/>
          <w:ins w:id="274" w:author="Igor Pastushok" w:date="2023-09-10T14:00:00Z"/>
        </w:trPr>
        <w:tc>
          <w:tcPr>
            <w:tcW w:w="1004" w:type="pct"/>
            <w:tcBorders>
              <w:top w:val="single" w:sz="6" w:space="0" w:color="auto"/>
            </w:tcBorders>
          </w:tcPr>
          <w:p w14:paraId="19584EE8" w14:textId="77777777" w:rsidR="00800861" w:rsidRPr="007C1AFD" w:rsidRDefault="00800861" w:rsidP="00C1309C">
            <w:pPr>
              <w:pStyle w:val="TAL"/>
              <w:rPr>
                <w:ins w:id="275" w:author="Igor Pastushok" w:date="2023-09-10T14:00:00Z"/>
              </w:rPr>
            </w:pPr>
            <w:ins w:id="276" w:author="Igor Pastushok" w:date="2023-09-10T14:00:00Z">
              <w:r w:rsidRPr="007C1AFD">
                <w:t>n/a</w:t>
              </w:r>
            </w:ins>
          </w:p>
        </w:tc>
        <w:tc>
          <w:tcPr>
            <w:tcW w:w="215" w:type="pct"/>
            <w:tcBorders>
              <w:top w:val="single" w:sz="6" w:space="0" w:color="auto"/>
            </w:tcBorders>
          </w:tcPr>
          <w:p w14:paraId="6BD7C6B6" w14:textId="77777777" w:rsidR="00800861" w:rsidRPr="007C1AFD" w:rsidRDefault="00800861" w:rsidP="00C1309C">
            <w:pPr>
              <w:pStyle w:val="TAC"/>
              <w:rPr>
                <w:ins w:id="277" w:author="Igor Pastushok" w:date="2023-09-10T14:00:00Z"/>
              </w:rPr>
            </w:pPr>
          </w:p>
        </w:tc>
        <w:tc>
          <w:tcPr>
            <w:tcW w:w="604" w:type="pct"/>
            <w:tcBorders>
              <w:top w:val="single" w:sz="6" w:space="0" w:color="auto"/>
            </w:tcBorders>
          </w:tcPr>
          <w:p w14:paraId="4FEF294E" w14:textId="77777777" w:rsidR="00800861" w:rsidRPr="007C1AFD" w:rsidRDefault="00800861" w:rsidP="00C1309C">
            <w:pPr>
              <w:pStyle w:val="TAC"/>
              <w:rPr>
                <w:ins w:id="278" w:author="Igor Pastushok" w:date="2023-09-10T14:00:00Z"/>
              </w:rPr>
            </w:pPr>
          </w:p>
        </w:tc>
        <w:tc>
          <w:tcPr>
            <w:tcW w:w="791" w:type="pct"/>
            <w:tcBorders>
              <w:top w:val="single" w:sz="6" w:space="0" w:color="auto"/>
            </w:tcBorders>
          </w:tcPr>
          <w:p w14:paraId="25107279" w14:textId="77777777" w:rsidR="00800861" w:rsidRPr="007C1AFD" w:rsidRDefault="00800861" w:rsidP="00C1309C">
            <w:pPr>
              <w:pStyle w:val="TAL"/>
              <w:rPr>
                <w:ins w:id="279" w:author="Igor Pastushok" w:date="2023-09-10T14:00:00Z"/>
              </w:rPr>
            </w:pPr>
            <w:ins w:id="280" w:author="Igor Pastushok" w:date="2023-09-10T14:00:00Z">
              <w:r w:rsidRPr="007C1AFD">
                <w:t>204 No Content</w:t>
              </w:r>
            </w:ins>
          </w:p>
        </w:tc>
        <w:tc>
          <w:tcPr>
            <w:tcW w:w="2386" w:type="pct"/>
            <w:tcBorders>
              <w:top w:val="single" w:sz="6" w:space="0" w:color="auto"/>
            </w:tcBorders>
          </w:tcPr>
          <w:p w14:paraId="03045D55" w14:textId="77777777" w:rsidR="00800861" w:rsidRPr="007C1AFD" w:rsidRDefault="00800861" w:rsidP="00C1309C">
            <w:pPr>
              <w:pStyle w:val="TAL"/>
              <w:rPr>
                <w:ins w:id="281" w:author="Igor Pastushok" w:date="2023-09-10T14:00:00Z"/>
              </w:rPr>
            </w:pPr>
            <w:ins w:id="282" w:author="Igor Pastushok" w:date="2023-09-10T14:00:00Z">
              <w:r w:rsidRPr="007C1AFD">
                <w:t>The notification is successfully received.</w:t>
              </w:r>
            </w:ins>
          </w:p>
        </w:tc>
      </w:tr>
      <w:tr w:rsidR="00800861" w:rsidRPr="007C1AFD" w14:paraId="45C15CEB" w14:textId="77777777" w:rsidTr="00C1309C">
        <w:trPr>
          <w:jc w:val="center"/>
          <w:ins w:id="283" w:author="Igor Pastushok" w:date="2023-09-10T14:00:00Z"/>
        </w:trPr>
        <w:tc>
          <w:tcPr>
            <w:tcW w:w="1004" w:type="pct"/>
          </w:tcPr>
          <w:p w14:paraId="358F5867" w14:textId="77777777" w:rsidR="00800861" w:rsidRPr="007C1AFD" w:rsidRDefault="00800861" w:rsidP="00C1309C">
            <w:pPr>
              <w:pStyle w:val="TAL"/>
              <w:rPr>
                <w:ins w:id="284" w:author="Igor Pastushok" w:date="2023-09-10T14:00:00Z"/>
              </w:rPr>
            </w:pPr>
            <w:ins w:id="285" w:author="Igor Pastushok" w:date="2023-09-10T14:00:00Z">
              <w:r w:rsidRPr="007C1AFD">
                <w:t>n/a</w:t>
              </w:r>
            </w:ins>
          </w:p>
        </w:tc>
        <w:tc>
          <w:tcPr>
            <w:tcW w:w="215" w:type="pct"/>
          </w:tcPr>
          <w:p w14:paraId="573F48AC" w14:textId="77777777" w:rsidR="00800861" w:rsidRPr="007C1AFD" w:rsidRDefault="00800861" w:rsidP="00C1309C">
            <w:pPr>
              <w:pStyle w:val="TAC"/>
              <w:rPr>
                <w:ins w:id="286" w:author="Igor Pastushok" w:date="2023-09-10T14:00:00Z"/>
              </w:rPr>
            </w:pPr>
          </w:p>
        </w:tc>
        <w:tc>
          <w:tcPr>
            <w:tcW w:w="604" w:type="pct"/>
          </w:tcPr>
          <w:p w14:paraId="31D3E5D9" w14:textId="77777777" w:rsidR="00800861" w:rsidRPr="007C1AFD" w:rsidRDefault="00800861" w:rsidP="00C1309C">
            <w:pPr>
              <w:pStyle w:val="TAC"/>
              <w:rPr>
                <w:ins w:id="287" w:author="Igor Pastushok" w:date="2023-09-10T14:00:00Z"/>
              </w:rPr>
            </w:pPr>
          </w:p>
        </w:tc>
        <w:tc>
          <w:tcPr>
            <w:tcW w:w="791" w:type="pct"/>
          </w:tcPr>
          <w:p w14:paraId="292576DF" w14:textId="77777777" w:rsidR="00800861" w:rsidRPr="007C1AFD" w:rsidRDefault="00800861" w:rsidP="00C1309C">
            <w:pPr>
              <w:pStyle w:val="TAL"/>
              <w:rPr>
                <w:ins w:id="288" w:author="Igor Pastushok" w:date="2023-09-10T14:00:00Z"/>
              </w:rPr>
            </w:pPr>
            <w:ins w:id="289" w:author="Igor Pastushok" w:date="2023-09-10T14:00:00Z">
              <w:r w:rsidRPr="007C1AFD">
                <w:t>307 Temporary Redirect</w:t>
              </w:r>
            </w:ins>
          </w:p>
        </w:tc>
        <w:tc>
          <w:tcPr>
            <w:tcW w:w="2386" w:type="pct"/>
          </w:tcPr>
          <w:p w14:paraId="1D4E15F7" w14:textId="77777777" w:rsidR="00800861" w:rsidRDefault="00800861" w:rsidP="00C1309C">
            <w:pPr>
              <w:pStyle w:val="TAL"/>
              <w:rPr>
                <w:ins w:id="290" w:author="Igor Pastushok" w:date="2023-09-10T14:02:00Z"/>
              </w:rPr>
            </w:pPr>
            <w:ins w:id="291" w:author="Igor Pastushok" w:date="2023-09-10T14:00:00Z">
              <w:r w:rsidRPr="007C1AFD">
                <w:t>Temporary redirection.</w:t>
              </w:r>
            </w:ins>
          </w:p>
          <w:p w14:paraId="57AD6D1C" w14:textId="77777777" w:rsidR="00800861" w:rsidRDefault="00800861" w:rsidP="00C1309C">
            <w:pPr>
              <w:pStyle w:val="TAL"/>
              <w:rPr>
                <w:ins w:id="292" w:author="Igor Pastushok" w:date="2023-09-10T14:02:00Z"/>
              </w:rPr>
            </w:pPr>
          </w:p>
          <w:p w14:paraId="333FB6D8" w14:textId="77777777" w:rsidR="00800861" w:rsidRDefault="00800861" w:rsidP="00C1309C">
            <w:pPr>
              <w:pStyle w:val="TAL"/>
              <w:rPr>
                <w:ins w:id="293" w:author="Igor Pastushok" w:date="2023-09-10T14:02:00Z"/>
              </w:rPr>
            </w:pPr>
            <w:ins w:id="294" w:author="Igor Pastushok" w:date="2023-09-10T14:00:00Z">
              <w:r w:rsidRPr="007C1AFD">
                <w:t>The response shall include a Location header field containing an alternative URI representing the end point of an alternative VAL server where the notification should be sent.</w:t>
              </w:r>
            </w:ins>
          </w:p>
          <w:p w14:paraId="2E5656FC" w14:textId="77777777" w:rsidR="00800861" w:rsidRPr="007C1AFD" w:rsidRDefault="00800861" w:rsidP="00C1309C">
            <w:pPr>
              <w:pStyle w:val="TAL"/>
              <w:rPr>
                <w:ins w:id="295" w:author="Igor Pastushok" w:date="2023-09-10T14:00:00Z"/>
              </w:rPr>
            </w:pPr>
          </w:p>
          <w:p w14:paraId="4153C535" w14:textId="77777777" w:rsidR="00800861" w:rsidRPr="007C1AFD" w:rsidRDefault="00800861" w:rsidP="00C1309C">
            <w:pPr>
              <w:pStyle w:val="TAL"/>
              <w:rPr>
                <w:ins w:id="296" w:author="Igor Pastushok" w:date="2023-09-10T14:00:00Z"/>
              </w:rPr>
            </w:pPr>
            <w:ins w:id="297" w:author="Igor Pastushok" w:date="2023-09-10T14:00:00Z">
              <w:r w:rsidRPr="007C1AFD">
                <w:t>Redirection handling is described in clause 5.2.10 of 3GPP TS 29.122 [3].</w:t>
              </w:r>
            </w:ins>
          </w:p>
        </w:tc>
      </w:tr>
      <w:tr w:rsidR="00800861" w:rsidRPr="007C1AFD" w14:paraId="203F08EF" w14:textId="77777777" w:rsidTr="00C1309C">
        <w:trPr>
          <w:jc w:val="center"/>
          <w:ins w:id="298" w:author="Igor Pastushok" w:date="2023-09-10T14:00:00Z"/>
        </w:trPr>
        <w:tc>
          <w:tcPr>
            <w:tcW w:w="1004" w:type="pct"/>
          </w:tcPr>
          <w:p w14:paraId="261674F8" w14:textId="77777777" w:rsidR="00800861" w:rsidRPr="007C1AFD" w:rsidRDefault="00800861" w:rsidP="00C1309C">
            <w:pPr>
              <w:pStyle w:val="TAL"/>
              <w:rPr>
                <w:ins w:id="299" w:author="Igor Pastushok" w:date="2023-09-10T14:00:00Z"/>
              </w:rPr>
            </w:pPr>
            <w:ins w:id="300" w:author="Igor Pastushok" w:date="2023-09-10T14:00:00Z">
              <w:r w:rsidRPr="007C1AFD">
                <w:t>n/a</w:t>
              </w:r>
            </w:ins>
          </w:p>
        </w:tc>
        <w:tc>
          <w:tcPr>
            <w:tcW w:w="215" w:type="pct"/>
          </w:tcPr>
          <w:p w14:paraId="46922084" w14:textId="77777777" w:rsidR="00800861" w:rsidRPr="007C1AFD" w:rsidRDefault="00800861" w:rsidP="00C1309C">
            <w:pPr>
              <w:pStyle w:val="TAC"/>
              <w:rPr>
                <w:ins w:id="301" w:author="Igor Pastushok" w:date="2023-09-10T14:00:00Z"/>
              </w:rPr>
            </w:pPr>
          </w:p>
        </w:tc>
        <w:tc>
          <w:tcPr>
            <w:tcW w:w="604" w:type="pct"/>
          </w:tcPr>
          <w:p w14:paraId="6EF63A4C" w14:textId="77777777" w:rsidR="00800861" w:rsidRPr="007C1AFD" w:rsidRDefault="00800861" w:rsidP="00C1309C">
            <w:pPr>
              <w:pStyle w:val="TAC"/>
              <w:rPr>
                <w:ins w:id="302" w:author="Igor Pastushok" w:date="2023-09-10T14:00:00Z"/>
              </w:rPr>
            </w:pPr>
          </w:p>
        </w:tc>
        <w:tc>
          <w:tcPr>
            <w:tcW w:w="791" w:type="pct"/>
          </w:tcPr>
          <w:p w14:paraId="77276759" w14:textId="77777777" w:rsidR="00800861" w:rsidRPr="007C1AFD" w:rsidRDefault="00800861" w:rsidP="00C1309C">
            <w:pPr>
              <w:pStyle w:val="TAL"/>
              <w:rPr>
                <w:ins w:id="303" w:author="Igor Pastushok" w:date="2023-09-10T14:00:00Z"/>
              </w:rPr>
            </w:pPr>
            <w:ins w:id="304" w:author="Igor Pastushok" w:date="2023-09-10T14:00:00Z">
              <w:r w:rsidRPr="007C1AFD">
                <w:t>308 Permanent Redirect</w:t>
              </w:r>
            </w:ins>
          </w:p>
        </w:tc>
        <w:tc>
          <w:tcPr>
            <w:tcW w:w="2386" w:type="pct"/>
          </w:tcPr>
          <w:p w14:paraId="3DB4B758" w14:textId="77777777" w:rsidR="00800861" w:rsidRDefault="00800861" w:rsidP="00C1309C">
            <w:pPr>
              <w:pStyle w:val="TAL"/>
              <w:rPr>
                <w:ins w:id="305" w:author="Igor Pastushok" w:date="2023-09-10T14:02:00Z"/>
              </w:rPr>
            </w:pPr>
            <w:ins w:id="306" w:author="Igor Pastushok" w:date="2023-09-10T14:00:00Z">
              <w:r w:rsidRPr="007C1AFD">
                <w:t>Permanent redirection.</w:t>
              </w:r>
            </w:ins>
          </w:p>
          <w:p w14:paraId="58EA881A" w14:textId="77777777" w:rsidR="00800861" w:rsidRDefault="00800861" w:rsidP="00C1309C">
            <w:pPr>
              <w:pStyle w:val="TAL"/>
              <w:rPr>
                <w:ins w:id="307" w:author="Igor Pastushok" w:date="2023-09-10T14:02:00Z"/>
              </w:rPr>
            </w:pPr>
          </w:p>
          <w:p w14:paraId="3874452E" w14:textId="77777777" w:rsidR="00800861" w:rsidRDefault="00800861" w:rsidP="00C1309C">
            <w:pPr>
              <w:pStyle w:val="TAL"/>
              <w:rPr>
                <w:ins w:id="308" w:author="Igor Pastushok" w:date="2023-09-10T14:02:00Z"/>
              </w:rPr>
            </w:pPr>
            <w:ins w:id="309" w:author="Igor Pastushok" w:date="2023-09-10T14:00:00Z">
              <w:r w:rsidRPr="007C1AFD">
                <w:t>The response shall include a Location header field containing an alternative URI representing the end point of an alternative VAL server where the notification should be sent.</w:t>
              </w:r>
            </w:ins>
          </w:p>
          <w:p w14:paraId="5F8ED997" w14:textId="77777777" w:rsidR="00800861" w:rsidRPr="007C1AFD" w:rsidRDefault="00800861" w:rsidP="00C1309C">
            <w:pPr>
              <w:pStyle w:val="TAL"/>
              <w:rPr>
                <w:ins w:id="310" w:author="Igor Pastushok" w:date="2023-09-10T14:00:00Z"/>
              </w:rPr>
            </w:pPr>
          </w:p>
          <w:p w14:paraId="063E5492" w14:textId="77777777" w:rsidR="00800861" w:rsidRPr="007C1AFD" w:rsidRDefault="00800861" w:rsidP="00C1309C">
            <w:pPr>
              <w:pStyle w:val="TAL"/>
              <w:rPr>
                <w:ins w:id="311" w:author="Igor Pastushok" w:date="2023-09-10T14:00:00Z"/>
              </w:rPr>
            </w:pPr>
            <w:ins w:id="312" w:author="Igor Pastushok" w:date="2023-09-10T14:00:00Z">
              <w:r w:rsidRPr="007C1AFD">
                <w:t>Redirection handling is described in clause 5.2.10 of 3GPP TS 29.122 [3].</w:t>
              </w:r>
            </w:ins>
          </w:p>
        </w:tc>
      </w:tr>
      <w:tr w:rsidR="00800861" w:rsidRPr="007C1AFD" w14:paraId="01BE3743" w14:textId="77777777" w:rsidTr="00C1309C">
        <w:trPr>
          <w:jc w:val="center"/>
          <w:ins w:id="313" w:author="Igor Pastushok" w:date="2023-09-10T14:00:00Z"/>
        </w:trPr>
        <w:tc>
          <w:tcPr>
            <w:tcW w:w="5000" w:type="pct"/>
            <w:gridSpan w:val="5"/>
          </w:tcPr>
          <w:p w14:paraId="2D466C87" w14:textId="77777777" w:rsidR="00800861" w:rsidRPr="007C1AFD" w:rsidRDefault="00800861" w:rsidP="00C1309C">
            <w:pPr>
              <w:pStyle w:val="TAN"/>
              <w:rPr>
                <w:ins w:id="314" w:author="Igor Pastushok" w:date="2023-09-10T14:00:00Z"/>
              </w:rPr>
            </w:pPr>
            <w:ins w:id="315" w:author="Igor Pastushok" w:date="2023-09-10T14:00:00Z">
              <w:r w:rsidRPr="007C1AFD">
                <w:t>NOTE:</w:t>
              </w:r>
              <w:r w:rsidRPr="007C1AFD">
                <w:rPr>
                  <w:noProof/>
                </w:rPr>
                <w:tab/>
                <w:t xml:space="preserve">The mandatory </w:t>
              </w:r>
              <w:r w:rsidRPr="007C1AFD">
                <w:t>HTTP error status codes for the POST method listed in table 5.2.6-1 of 3GPP TS 29.122 [3] also apply.</w:t>
              </w:r>
            </w:ins>
          </w:p>
        </w:tc>
      </w:tr>
    </w:tbl>
    <w:p w14:paraId="795AAC00" w14:textId="77777777" w:rsidR="00800861" w:rsidRPr="007C1AFD" w:rsidRDefault="00800861" w:rsidP="00800861">
      <w:pPr>
        <w:rPr>
          <w:ins w:id="316" w:author="Igor Pastushok" w:date="2023-09-10T14:00:00Z"/>
          <w:lang w:eastAsia="zh-CN"/>
        </w:rPr>
      </w:pPr>
    </w:p>
    <w:p w14:paraId="268571B7" w14:textId="1B144E64" w:rsidR="00800861" w:rsidRPr="007C1AFD" w:rsidRDefault="00800861" w:rsidP="00800861">
      <w:pPr>
        <w:pStyle w:val="TH"/>
        <w:rPr>
          <w:ins w:id="317" w:author="Igor Pastushok" w:date="2023-09-10T14:00:00Z"/>
        </w:rPr>
      </w:pPr>
      <w:ins w:id="318" w:author="Igor Pastushok" w:date="2023-09-10T14:00:00Z">
        <w:r w:rsidRPr="007C1AFD">
          <w:t>Table </w:t>
        </w:r>
      </w:ins>
      <w:ins w:id="319" w:author="Igor Pastushok" w:date="2023-10-24T13:28:00Z">
        <w:r>
          <w:t>7.1.1.3</w:t>
        </w:r>
      </w:ins>
      <w:ins w:id="320" w:author="Igor Pastushok" w:date="2023-09-10T14:00:00Z">
        <w:r w:rsidRPr="007C1AFD">
          <w:t xml:space="preserve">.2.2-4: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00861" w:rsidRPr="007C1AFD" w14:paraId="5E138FFA" w14:textId="77777777" w:rsidTr="00C1309C">
        <w:trPr>
          <w:jc w:val="center"/>
          <w:ins w:id="321" w:author="Igor Pastushok" w:date="2023-09-10T14:00:00Z"/>
        </w:trPr>
        <w:tc>
          <w:tcPr>
            <w:tcW w:w="825" w:type="pct"/>
            <w:shd w:val="clear" w:color="auto" w:fill="C0C0C0"/>
          </w:tcPr>
          <w:p w14:paraId="686851AB" w14:textId="77777777" w:rsidR="00800861" w:rsidRPr="007C1AFD" w:rsidRDefault="00800861" w:rsidP="00C1309C">
            <w:pPr>
              <w:pStyle w:val="TAH"/>
              <w:rPr>
                <w:ins w:id="322" w:author="Igor Pastushok" w:date="2023-09-10T14:00:00Z"/>
              </w:rPr>
            </w:pPr>
            <w:ins w:id="323" w:author="Igor Pastushok" w:date="2023-09-10T14:00:00Z">
              <w:r w:rsidRPr="007C1AFD">
                <w:t>Name</w:t>
              </w:r>
            </w:ins>
          </w:p>
        </w:tc>
        <w:tc>
          <w:tcPr>
            <w:tcW w:w="732" w:type="pct"/>
            <w:shd w:val="clear" w:color="auto" w:fill="C0C0C0"/>
          </w:tcPr>
          <w:p w14:paraId="0512054F" w14:textId="77777777" w:rsidR="00800861" w:rsidRPr="007C1AFD" w:rsidRDefault="00800861" w:rsidP="00C1309C">
            <w:pPr>
              <w:pStyle w:val="TAH"/>
              <w:rPr>
                <w:ins w:id="324" w:author="Igor Pastushok" w:date="2023-09-10T14:00:00Z"/>
              </w:rPr>
            </w:pPr>
            <w:ins w:id="325" w:author="Igor Pastushok" w:date="2023-09-10T14:00:00Z">
              <w:r w:rsidRPr="007C1AFD">
                <w:t>Data type</w:t>
              </w:r>
            </w:ins>
          </w:p>
        </w:tc>
        <w:tc>
          <w:tcPr>
            <w:tcW w:w="217" w:type="pct"/>
            <w:shd w:val="clear" w:color="auto" w:fill="C0C0C0"/>
          </w:tcPr>
          <w:p w14:paraId="1F6268AA" w14:textId="77777777" w:rsidR="00800861" w:rsidRPr="007C1AFD" w:rsidRDefault="00800861" w:rsidP="00C1309C">
            <w:pPr>
              <w:pStyle w:val="TAH"/>
              <w:rPr>
                <w:ins w:id="326" w:author="Igor Pastushok" w:date="2023-09-10T14:00:00Z"/>
              </w:rPr>
            </w:pPr>
            <w:ins w:id="327" w:author="Igor Pastushok" w:date="2023-09-10T14:00:00Z">
              <w:r w:rsidRPr="007C1AFD">
                <w:t>P</w:t>
              </w:r>
            </w:ins>
          </w:p>
        </w:tc>
        <w:tc>
          <w:tcPr>
            <w:tcW w:w="581" w:type="pct"/>
            <w:shd w:val="clear" w:color="auto" w:fill="C0C0C0"/>
          </w:tcPr>
          <w:p w14:paraId="1D5607BE" w14:textId="77777777" w:rsidR="00800861" w:rsidRPr="007C1AFD" w:rsidRDefault="00800861" w:rsidP="00C1309C">
            <w:pPr>
              <w:pStyle w:val="TAH"/>
              <w:rPr>
                <w:ins w:id="328" w:author="Igor Pastushok" w:date="2023-09-10T14:00:00Z"/>
              </w:rPr>
            </w:pPr>
            <w:ins w:id="329" w:author="Igor Pastushok" w:date="2023-09-10T14:00:00Z">
              <w:r w:rsidRPr="007C1AFD">
                <w:t>Cardinality</w:t>
              </w:r>
            </w:ins>
          </w:p>
        </w:tc>
        <w:tc>
          <w:tcPr>
            <w:tcW w:w="2645" w:type="pct"/>
            <w:shd w:val="clear" w:color="auto" w:fill="C0C0C0"/>
            <w:vAlign w:val="center"/>
          </w:tcPr>
          <w:p w14:paraId="0873D087" w14:textId="77777777" w:rsidR="00800861" w:rsidRPr="007C1AFD" w:rsidRDefault="00800861" w:rsidP="00C1309C">
            <w:pPr>
              <w:pStyle w:val="TAH"/>
              <w:rPr>
                <w:ins w:id="330" w:author="Igor Pastushok" w:date="2023-09-10T14:00:00Z"/>
              </w:rPr>
            </w:pPr>
            <w:ins w:id="331" w:author="Igor Pastushok" w:date="2023-09-10T14:00:00Z">
              <w:r w:rsidRPr="007C1AFD">
                <w:t>Description</w:t>
              </w:r>
            </w:ins>
          </w:p>
        </w:tc>
      </w:tr>
      <w:tr w:rsidR="00800861" w:rsidRPr="007C1AFD" w14:paraId="5DCBA0FB" w14:textId="77777777" w:rsidTr="00C1309C">
        <w:trPr>
          <w:jc w:val="center"/>
          <w:ins w:id="332" w:author="Igor Pastushok" w:date="2023-09-10T14:00:00Z"/>
        </w:trPr>
        <w:tc>
          <w:tcPr>
            <w:tcW w:w="825" w:type="pct"/>
            <w:shd w:val="clear" w:color="auto" w:fill="auto"/>
          </w:tcPr>
          <w:p w14:paraId="2F8747DB" w14:textId="77777777" w:rsidR="00800861" w:rsidRPr="007C1AFD" w:rsidRDefault="00800861" w:rsidP="00C1309C">
            <w:pPr>
              <w:pStyle w:val="TAL"/>
              <w:rPr>
                <w:ins w:id="333" w:author="Igor Pastushok" w:date="2023-09-10T14:00:00Z"/>
              </w:rPr>
            </w:pPr>
            <w:ins w:id="334" w:author="Igor Pastushok" w:date="2023-09-10T14:00:00Z">
              <w:r w:rsidRPr="007C1AFD">
                <w:t>Location</w:t>
              </w:r>
            </w:ins>
          </w:p>
        </w:tc>
        <w:tc>
          <w:tcPr>
            <w:tcW w:w="732" w:type="pct"/>
          </w:tcPr>
          <w:p w14:paraId="73DC74D2" w14:textId="77777777" w:rsidR="00800861" w:rsidRPr="007C1AFD" w:rsidRDefault="00800861" w:rsidP="00C1309C">
            <w:pPr>
              <w:pStyle w:val="TAL"/>
              <w:rPr>
                <w:ins w:id="335" w:author="Igor Pastushok" w:date="2023-09-10T14:00:00Z"/>
              </w:rPr>
            </w:pPr>
            <w:ins w:id="336" w:author="Igor Pastushok" w:date="2023-09-10T14:00:00Z">
              <w:r w:rsidRPr="007C1AFD">
                <w:t>string</w:t>
              </w:r>
            </w:ins>
          </w:p>
        </w:tc>
        <w:tc>
          <w:tcPr>
            <w:tcW w:w="217" w:type="pct"/>
          </w:tcPr>
          <w:p w14:paraId="6B7A9B71" w14:textId="77777777" w:rsidR="00800861" w:rsidRPr="007C1AFD" w:rsidRDefault="00800861" w:rsidP="00C1309C">
            <w:pPr>
              <w:pStyle w:val="TAC"/>
              <w:rPr>
                <w:ins w:id="337" w:author="Igor Pastushok" w:date="2023-09-10T14:00:00Z"/>
              </w:rPr>
            </w:pPr>
            <w:ins w:id="338" w:author="Igor Pastushok" w:date="2023-09-10T14:00:00Z">
              <w:r w:rsidRPr="007C1AFD">
                <w:t>M</w:t>
              </w:r>
            </w:ins>
          </w:p>
        </w:tc>
        <w:tc>
          <w:tcPr>
            <w:tcW w:w="581" w:type="pct"/>
          </w:tcPr>
          <w:p w14:paraId="59AA2154" w14:textId="77777777" w:rsidR="00800861" w:rsidRPr="007C1AFD" w:rsidRDefault="00800861" w:rsidP="00C1309C">
            <w:pPr>
              <w:pStyle w:val="TAL"/>
              <w:rPr>
                <w:ins w:id="339" w:author="Igor Pastushok" w:date="2023-09-10T14:00:00Z"/>
              </w:rPr>
            </w:pPr>
            <w:ins w:id="340" w:author="Igor Pastushok" w:date="2023-09-10T14:00:00Z">
              <w:r w:rsidRPr="007C1AFD">
                <w:t>1</w:t>
              </w:r>
            </w:ins>
          </w:p>
        </w:tc>
        <w:tc>
          <w:tcPr>
            <w:tcW w:w="2645" w:type="pct"/>
            <w:shd w:val="clear" w:color="auto" w:fill="auto"/>
            <w:vAlign w:val="center"/>
          </w:tcPr>
          <w:p w14:paraId="6ECD8747" w14:textId="4EC09BFF" w:rsidR="00800861" w:rsidRPr="007C1AFD" w:rsidRDefault="007F6E73" w:rsidP="00C1309C">
            <w:pPr>
              <w:pStyle w:val="TAL"/>
              <w:rPr>
                <w:ins w:id="341" w:author="Igor Pastushok" w:date="2023-09-10T14:00:00Z"/>
              </w:rPr>
            </w:pPr>
            <w:proofErr w:type="spellStart"/>
            <w:ins w:id="342" w:author="Igor Pastushok R1" w:date="2023-11-14T18:55:00Z">
              <w:r>
                <w:t>Contans</w:t>
              </w:r>
              <w:proofErr w:type="spellEnd"/>
              <w:r>
                <w:t xml:space="preserve"> a</w:t>
              </w:r>
            </w:ins>
            <w:ins w:id="343" w:author="Igor Pastushok" w:date="2023-09-10T14:00:00Z">
              <w:r w:rsidR="00800861" w:rsidRPr="007C1AFD">
                <w:t>n alternative URI representing the end point of an alternative VAL server towards which the notification should be redirected.</w:t>
              </w:r>
            </w:ins>
          </w:p>
        </w:tc>
      </w:tr>
    </w:tbl>
    <w:p w14:paraId="67EBB67E" w14:textId="77777777" w:rsidR="00800861" w:rsidRPr="007C1AFD" w:rsidRDefault="00800861" w:rsidP="00800861">
      <w:pPr>
        <w:rPr>
          <w:ins w:id="344" w:author="Igor Pastushok" w:date="2023-09-10T14:00:00Z"/>
        </w:rPr>
      </w:pPr>
    </w:p>
    <w:p w14:paraId="58C4DC89" w14:textId="1F087D41" w:rsidR="00800861" w:rsidRPr="007C1AFD" w:rsidRDefault="00800861" w:rsidP="00800861">
      <w:pPr>
        <w:pStyle w:val="TH"/>
        <w:rPr>
          <w:ins w:id="345" w:author="Igor Pastushok" w:date="2023-09-10T14:00:00Z"/>
        </w:rPr>
      </w:pPr>
      <w:ins w:id="346" w:author="Igor Pastushok" w:date="2023-09-10T14:00:00Z">
        <w:r w:rsidRPr="007C1AFD">
          <w:t>Table </w:t>
        </w:r>
      </w:ins>
      <w:ins w:id="347" w:author="Igor Pastushok" w:date="2023-10-24T13:28:00Z">
        <w:r>
          <w:t>7.1.1.3</w:t>
        </w:r>
      </w:ins>
      <w:ins w:id="348" w:author="Igor Pastushok" w:date="2023-09-10T14:00:00Z">
        <w:r w:rsidRPr="007C1AFD">
          <w:t xml:space="preserve">.2.2-5: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00861" w:rsidRPr="007C1AFD" w14:paraId="32961E9A" w14:textId="77777777" w:rsidTr="00C1309C">
        <w:trPr>
          <w:jc w:val="center"/>
          <w:ins w:id="349" w:author="Igor Pastushok" w:date="2023-09-10T14:00:00Z"/>
        </w:trPr>
        <w:tc>
          <w:tcPr>
            <w:tcW w:w="825" w:type="pct"/>
            <w:shd w:val="clear" w:color="auto" w:fill="C0C0C0"/>
          </w:tcPr>
          <w:p w14:paraId="134D48AB" w14:textId="77777777" w:rsidR="00800861" w:rsidRPr="007C1AFD" w:rsidRDefault="00800861" w:rsidP="00C1309C">
            <w:pPr>
              <w:pStyle w:val="TAH"/>
              <w:rPr>
                <w:ins w:id="350" w:author="Igor Pastushok" w:date="2023-09-10T14:00:00Z"/>
              </w:rPr>
            </w:pPr>
            <w:ins w:id="351" w:author="Igor Pastushok" w:date="2023-09-10T14:00:00Z">
              <w:r w:rsidRPr="007C1AFD">
                <w:t>Name</w:t>
              </w:r>
            </w:ins>
          </w:p>
        </w:tc>
        <w:tc>
          <w:tcPr>
            <w:tcW w:w="732" w:type="pct"/>
            <w:shd w:val="clear" w:color="auto" w:fill="C0C0C0"/>
          </w:tcPr>
          <w:p w14:paraId="16E973E2" w14:textId="77777777" w:rsidR="00800861" w:rsidRPr="007C1AFD" w:rsidRDefault="00800861" w:rsidP="00C1309C">
            <w:pPr>
              <w:pStyle w:val="TAH"/>
              <w:rPr>
                <w:ins w:id="352" w:author="Igor Pastushok" w:date="2023-09-10T14:00:00Z"/>
              </w:rPr>
            </w:pPr>
            <w:ins w:id="353" w:author="Igor Pastushok" w:date="2023-09-10T14:00:00Z">
              <w:r w:rsidRPr="007C1AFD">
                <w:t>Data type</w:t>
              </w:r>
            </w:ins>
          </w:p>
        </w:tc>
        <w:tc>
          <w:tcPr>
            <w:tcW w:w="217" w:type="pct"/>
            <w:shd w:val="clear" w:color="auto" w:fill="C0C0C0"/>
          </w:tcPr>
          <w:p w14:paraId="150F5B94" w14:textId="77777777" w:rsidR="00800861" w:rsidRPr="007C1AFD" w:rsidRDefault="00800861" w:rsidP="00C1309C">
            <w:pPr>
              <w:pStyle w:val="TAH"/>
              <w:rPr>
                <w:ins w:id="354" w:author="Igor Pastushok" w:date="2023-09-10T14:00:00Z"/>
              </w:rPr>
            </w:pPr>
            <w:ins w:id="355" w:author="Igor Pastushok" w:date="2023-09-10T14:00:00Z">
              <w:r w:rsidRPr="007C1AFD">
                <w:t>P</w:t>
              </w:r>
            </w:ins>
          </w:p>
        </w:tc>
        <w:tc>
          <w:tcPr>
            <w:tcW w:w="581" w:type="pct"/>
            <w:shd w:val="clear" w:color="auto" w:fill="C0C0C0"/>
          </w:tcPr>
          <w:p w14:paraId="0938F245" w14:textId="77777777" w:rsidR="00800861" w:rsidRPr="007C1AFD" w:rsidRDefault="00800861" w:rsidP="00C1309C">
            <w:pPr>
              <w:pStyle w:val="TAH"/>
              <w:rPr>
                <w:ins w:id="356" w:author="Igor Pastushok" w:date="2023-09-10T14:00:00Z"/>
              </w:rPr>
            </w:pPr>
            <w:ins w:id="357" w:author="Igor Pastushok" w:date="2023-09-10T14:00:00Z">
              <w:r w:rsidRPr="007C1AFD">
                <w:t>Cardinality</w:t>
              </w:r>
            </w:ins>
          </w:p>
        </w:tc>
        <w:tc>
          <w:tcPr>
            <w:tcW w:w="2645" w:type="pct"/>
            <w:shd w:val="clear" w:color="auto" w:fill="C0C0C0"/>
            <w:vAlign w:val="center"/>
          </w:tcPr>
          <w:p w14:paraId="68B2E8B4" w14:textId="77777777" w:rsidR="00800861" w:rsidRPr="007C1AFD" w:rsidRDefault="00800861" w:rsidP="00C1309C">
            <w:pPr>
              <w:pStyle w:val="TAH"/>
              <w:rPr>
                <w:ins w:id="358" w:author="Igor Pastushok" w:date="2023-09-10T14:00:00Z"/>
              </w:rPr>
            </w:pPr>
            <w:ins w:id="359" w:author="Igor Pastushok" w:date="2023-09-10T14:00:00Z">
              <w:r w:rsidRPr="007C1AFD">
                <w:t>Description</w:t>
              </w:r>
            </w:ins>
          </w:p>
        </w:tc>
      </w:tr>
      <w:tr w:rsidR="00800861" w:rsidRPr="007C1AFD" w14:paraId="5EE867F5" w14:textId="77777777" w:rsidTr="00C1309C">
        <w:trPr>
          <w:jc w:val="center"/>
          <w:ins w:id="360" w:author="Igor Pastushok" w:date="2023-09-10T14:00:00Z"/>
        </w:trPr>
        <w:tc>
          <w:tcPr>
            <w:tcW w:w="825" w:type="pct"/>
            <w:shd w:val="clear" w:color="auto" w:fill="auto"/>
          </w:tcPr>
          <w:p w14:paraId="4420D249" w14:textId="77777777" w:rsidR="00800861" w:rsidRPr="007C1AFD" w:rsidRDefault="00800861" w:rsidP="00C1309C">
            <w:pPr>
              <w:pStyle w:val="TAL"/>
              <w:rPr>
                <w:ins w:id="361" w:author="Igor Pastushok" w:date="2023-09-10T14:00:00Z"/>
              </w:rPr>
            </w:pPr>
            <w:ins w:id="362" w:author="Igor Pastushok" w:date="2023-09-10T14:00:00Z">
              <w:r w:rsidRPr="007C1AFD">
                <w:t>Location</w:t>
              </w:r>
            </w:ins>
          </w:p>
        </w:tc>
        <w:tc>
          <w:tcPr>
            <w:tcW w:w="732" w:type="pct"/>
          </w:tcPr>
          <w:p w14:paraId="3A301A47" w14:textId="77777777" w:rsidR="00800861" w:rsidRPr="007C1AFD" w:rsidRDefault="00800861" w:rsidP="00C1309C">
            <w:pPr>
              <w:pStyle w:val="TAL"/>
              <w:rPr>
                <w:ins w:id="363" w:author="Igor Pastushok" w:date="2023-09-10T14:00:00Z"/>
              </w:rPr>
            </w:pPr>
            <w:ins w:id="364" w:author="Igor Pastushok" w:date="2023-09-10T14:00:00Z">
              <w:r w:rsidRPr="007C1AFD">
                <w:t>string</w:t>
              </w:r>
            </w:ins>
          </w:p>
        </w:tc>
        <w:tc>
          <w:tcPr>
            <w:tcW w:w="217" w:type="pct"/>
          </w:tcPr>
          <w:p w14:paraId="626CF4E0" w14:textId="77777777" w:rsidR="00800861" w:rsidRPr="007C1AFD" w:rsidRDefault="00800861" w:rsidP="00C1309C">
            <w:pPr>
              <w:pStyle w:val="TAC"/>
              <w:rPr>
                <w:ins w:id="365" w:author="Igor Pastushok" w:date="2023-09-10T14:00:00Z"/>
              </w:rPr>
            </w:pPr>
            <w:ins w:id="366" w:author="Igor Pastushok" w:date="2023-09-10T14:00:00Z">
              <w:r w:rsidRPr="007C1AFD">
                <w:t>M</w:t>
              </w:r>
            </w:ins>
          </w:p>
        </w:tc>
        <w:tc>
          <w:tcPr>
            <w:tcW w:w="581" w:type="pct"/>
          </w:tcPr>
          <w:p w14:paraId="08FB2279" w14:textId="77777777" w:rsidR="00800861" w:rsidRPr="007C1AFD" w:rsidRDefault="00800861" w:rsidP="00C1309C">
            <w:pPr>
              <w:pStyle w:val="TAL"/>
              <w:rPr>
                <w:ins w:id="367" w:author="Igor Pastushok" w:date="2023-09-10T14:00:00Z"/>
              </w:rPr>
            </w:pPr>
            <w:ins w:id="368" w:author="Igor Pastushok" w:date="2023-09-10T14:00:00Z">
              <w:r w:rsidRPr="007C1AFD">
                <w:t>1</w:t>
              </w:r>
            </w:ins>
          </w:p>
        </w:tc>
        <w:tc>
          <w:tcPr>
            <w:tcW w:w="2645" w:type="pct"/>
            <w:shd w:val="clear" w:color="auto" w:fill="auto"/>
            <w:vAlign w:val="center"/>
          </w:tcPr>
          <w:p w14:paraId="2566416B" w14:textId="0F359532" w:rsidR="00800861" w:rsidRPr="007C1AFD" w:rsidRDefault="00BE1199" w:rsidP="00C1309C">
            <w:pPr>
              <w:pStyle w:val="TAL"/>
              <w:rPr>
                <w:ins w:id="369" w:author="Igor Pastushok" w:date="2023-09-10T14:00:00Z"/>
              </w:rPr>
            </w:pPr>
            <w:ins w:id="370" w:author="Igor Pastushok R1" w:date="2023-11-14T18:56:00Z">
              <w:r>
                <w:t>Contains a</w:t>
              </w:r>
            </w:ins>
            <w:ins w:id="371" w:author="Igor Pastushok" w:date="2023-09-10T14:00:00Z">
              <w:r w:rsidR="00800861" w:rsidRPr="007C1AFD">
                <w:t>n alternative URI representing the end point of an alternative VAL server towards which the notification should be redirected.</w:t>
              </w:r>
            </w:ins>
          </w:p>
        </w:tc>
      </w:tr>
    </w:tbl>
    <w:p w14:paraId="14E903CA" w14:textId="77777777" w:rsidR="00800861" w:rsidRPr="007C1AFD" w:rsidRDefault="00800861" w:rsidP="00800861">
      <w:pPr>
        <w:rPr>
          <w:ins w:id="372" w:author="Igor Pastushok" w:date="2023-09-10T14:00:00Z"/>
          <w:lang w:eastAsia="zh-CN"/>
        </w:rPr>
      </w:pPr>
    </w:p>
    <w:p w14:paraId="2AE18C73" w14:textId="77777777" w:rsidR="00CE3796" w:rsidRPr="00CE3796" w:rsidRDefault="00CE3796" w:rsidP="00CE3796">
      <w:pPr>
        <w:rPr>
          <w:lang w:eastAsia="zh-CN"/>
        </w:rPr>
      </w:pPr>
    </w:p>
    <w:p w14:paraId="29D5E435" w14:textId="77777777" w:rsidR="00CE3796" w:rsidRPr="00E27A34" w:rsidRDefault="00CE3796" w:rsidP="00CE3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EC1DA55" w14:textId="77777777" w:rsidR="00AA03EF" w:rsidRPr="007C1AFD" w:rsidRDefault="00AA03EF" w:rsidP="00AA03EF">
      <w:pPr>
        <w:pStyle w:val="Heading5"/>
        <w:rPr>
          <w:lang w:eastAsia="zh-CN"/>
        </w:rPr>
      </w:pPr>
      <w:bookmarkStart w:id="373" w:name="_Toc24868494"/>
      <w:bookmarkStart w:id="374" w:name="_Toc34154002"/>
      <w:bookmarkStart w:id="375" w:name="_Toc36040946"/>
      <w:bookmarkStart w:id="376" w:name="_Toc36041259"/>
      <w:bookmarkStart w:id="377" w:name="_Toc43196547"/>
      <w:bookmarkStart w:id="378" w:name="_Toc43481317"/>
      <w:bookmarkStart w:id="379" w:name="_Toc45134594"/>
      <w:bookmarkStart w:id="380" w:name="_Toc51189126"/>
      <w:bookmarkStart w:id="381" w:name="_Toc51763802"/>
      <w:bookmarkStart w:id="382" w:name="_Toc57206034"/>
      <w:bookmarkStart w:id="383" w:name="_Toc59019375"/>
      <w:bookmarkStart w:id="384" w:name="_Toc68170048"/>
      <w:bookmarkStart w:id="385" w:name="_Toc83234089"/>
      <w:bookmarkStart w:id="386" w:name="_Toc90661468"/>
      <w:bookmarkStart w:id="387" w:name="_Toc138754980"/>
      <w:bookmarkStart w:id="388" w:name="_Toc144222355"/>
      <w:r w:rsidRPr="007C1AFD">
        <w:rPr>
          <w:lang w:eastAsia="zh-CN"/>
        </w:rPr>
        <w:t>7.1.1.4.1</w:t>
      </w:r>
      <w:r w:rsidRPr="007C1AFD">
        <w:rPr>
          <w:lang w:eastAsia="zh-CN"/>
        </w:rPr>
        <w:tab/>
        <w:t>General</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2DE1CB1E" w14:textId="77777777" w:rsidR="00AA03EF" w:rsidRPr="007C1AFD" w:rsidRDefault="00AA03EF" w:rsidP="00AA03EF">
      <w:pPr>
        <w:rPr>
          <w:lang w:eastAsia="zh-CN"/>
        </w:rPr>
      </w:pPr>
      <w:r w:rsidRPr="007C1AFD">
        <w:rPr>
          <w:lang w:eastAsia="zh-CN"/>
        </w:rPr>
        <w:t>This clause specifies the application data model supported by the API. Data types listed in clause 6.2 apply to this API.</w:t>
      </w:r>
    </w:p>
    <w:p w14:paraId="4A3A0860" w14:textId="77777777" w:rsidR="00AA03EF" w:rsidRPr="007C1AFD" w:rsidRDefault="00AA03EF" w:rsidP="00AA03EF">
      <w:r w:rsidRPr="007C1AFD">
        <w:t xml:space="preserve">Table 7.1.1.4.1-1 specifies the data types defined specifically for the </w:t>
      </w:r>
      <w:proofErr w:type="spellStart"/>
      <w:r w:rsidRPr="007C1AFD">
        <w:t>SS_LocationReporting</w:t>
      </w:r>
      <w:proofErr w:type="spellEnd"/>
      <w:r w:rsidRPr="007C1AFD">
        <w:t xml:space="preserve"> API service.</w:t>
      </w:r>
    </w:p>
    <w:p w14:paraId="2F6039D8" w14:textId="77777777" w:rsidR="00AA03EF" w:rsidRPr="007C1AFD" w:rsidRDefault="00AA03EF" w:rsidP="00AA03EF">
      <w:pPr>
        <w:pStyle w:val="TH"/>
      </w:pPr>
      <w:r w:rsidRPr="007C1AFD">
        <w:t xml:space="preserve">Table 7.1.1.4.1-1: </w:t>
      </w:r>
      <w:proofErr w:type="spellStart"/>
      <w:r w:rsidRPr="007C1AFD">
        <w:t>SS_LocationReporting</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9"/>
        <w:gridCol w:w="1295"/>
        <w:gridCol w:w="2877"/>
        <w:gridCol w:w="2716"/>
      </w:tblGrid>
      <w:tr w:rsidR="00AA03EF" w:rsidRPr="007C1AFD" w14:paraId="0061C9C9" w14:textId="77777777" w:rsidTr="00C1309C">
        <w:trPr>
          <w:jc w:val="center"/>
        </w:trPr>
        <w:tc>
          <w:tcPr>
            <w:tcW w:w="2889" w:type="dxa"/>
            <w:shd w:val="clear" w:color="auto" w:fill="C0C0C0"/>
            <w:hideMark/>
          </w:tcPr>
          <w:p w14:paraId="1997EDAF" w14:textId="77777777" w:rsidR="00AA03EF" w:rsidRPr="007C1AFD" w:rsidRDefault="00AA03EF" w:rsidP="00C1309C">
            <w:pPr>
              <w:pStyle w:val="TAH"/>
            </w:pPr>
            <w:r w:rsidRPr="007C1AFD">
              <w:t>Data type</w:t>
            </w:r>
          </w:p>
        </w:tc>
        <w:tc>
          <w:tcPr>
            <w:tcW w:w="1295" w:type="dxa"/>
            <w:shd w:val="clear" w:color="auto" w:fill="C0C0C0"/>
            <w:hideMark/>
          </w:tcPr>
          <w:p w14:paraId="748620B9" w14:textId="77777777" w:rsidR="00AA03EF" w:rsidRPr="007C1AFD" w:rsidRDefault="00AA03EF" w:rsidP="00C1309C">
            <w:pPr>
              <w:pStyle w:val="TAH"/>
            </w:pPr>
            <w:r w:rsidRPr="007C1AFD">
              <w:t>Section defined</w:t>
            </w:r>
          </w:p>
        </w:tc>
        <w:tc>
          <w:tcPr>
            <w:tcW w:w="2877" w:type="dxa"/>
            <w:shd w:val="clear" w:color="auto" w:fill="C0C0C0"/>
            <w:hideMark/>
          </w:tcPr>
          <w:p w14:paraId="58A2445A" w14:textId="77777777" w:rsidR="00AA03EF" w:rsidRPr="007C1AFD" w:rsidRDefault="00AA03EF" w:rsidP="00C1309C">
            <w:pPr>
              <w:pStyle w:val="TAH"/>
            </w:pPr>
            <w:r w:rsidRPr="007C1AFD">
              <w:t>Description</w:t>
            </w:r>
          </w:p>
        </w:tc>
        <w:tc>
          <w:tcPr>
            <w:tcW w:w="2716" w:type="dxa"/>
            <w:shd w:val="clear" w:color="auto" w:fill="C0C0C0"/>
          </w:tcPr>
          <w:p w14:paraId="6425274E" w14:textId="77777777" w:rsidR="00AA03EF" w:rsidRPr="007C1AFD" w:rsidRDefault="00AA03EF" w:rsidP="00C1309C">
            <w:pPr>
              <w:pStyle w:val="TAH"/>
            </w:pPr>
            <w:r w:rsidRPr="007C1AFD">
              <w:t>Applicability</w:t>
            </w:r>
          </w:p>
        </w:tc>
      </w:tr>
      <w:tr w:rsidR="00E51B63" w:rsidRPr="007C1AFD" w14:paraId="3513689D" w14:textId="77777777" w:rsidTr="00C1309C">
        <w:trPr>
          <w:jc w:val="center"/>
          <w:ins w:id="389" w:author="Igor Pastushok" w:date="2023-10-24T14:08:00Z"/>
        </w:trPr>
        <w:tc>
          <w:tcPr>
            <w:tcW w:w="2889" w:type="dxa"/>
          </w:tcPr>
          <w:p w14:paraId="1AE413FC" w14:textId="73C8C477" w:rsidR="00E51B63" w:rsidRPr="007C1AFD" w:rsidRDefault="00E51B63" w:rsidP="00C1309C">
            <w:pPr>
              <w:pStyle w:val="TAL"/>
              <w:rPr>
                <w:ins w:id="390" w:author="Igor Pastushok" w:date="2023-10-24T14:08:00Z"/>
                <w:lang w:eastAsia="zh-CN"/>
              </w:rPr>
            </w:pPr>
            <w:proofErr w:type="spellStart"/>
            <w:ins w:id="391" w:author="Igor Pastushok" w:date="2023-10-24T14:08:00Z">
              <w:r>
                <w:rPr>
                  <w:lang w:eastAsia="zh-CN"/>
                </w:rPr>
                <w:t>LocationReport</w:t>
              </w:r>
              <w:proofErr w:type="spellEnd"/>
            </w:ins>
          </w:p>
        </w:tc>
        <w:tc>
          <w:tcPr>
            <w:tcW w:w="1295" w:type="dxa"/>
          </w:tcPr>
          <w:p w14:paraId="3ADF6092" w14:textId="52D7F799" w:rsidR="00E51B63" w:rsidRPr="007C1AFD" w:rsidRDefault="0073684B" w:rsidP="00C1309C">
            <w:pPr>
              <w:pStyle w:val="TAL"/>
              <w:rPr>
                <w:ins w:id="392" w:author="Igor Pastushok" w:date="2023-10-24T14:08:00Z"/>
                <w:lang w:eastAsia="zh-CN"/>
              </w:rPr>
            </w:pPr>
            <w:ins w:id="393" w:author="Igor Pastushok" w:date="2023-10-24T14:08:00Z">
              <w:r w:rsidRPr="007C1AFD">
                <w:rPr>
                  <w:lang w:eastAsia="zh-CN"/>
                </w:rPr>
                <w:t>7.1.1.4.2.</w:t>
              </w:r>
              <w:r w:rsidRPr="0073684B">
                <w:rPr>
                  <w:highlight w:val="cyan"/>
                  <w:lang w:eastAsia="zh-CN"/>
                </w:rPr>
                <w:t>5</w:t>
              </w:r>
            </w:ins>
          </w:p>
        </w:tc>
        <w:tc>
          <w:tcPr>
            <w:tcW w:w="2877" w:type="dxa"/>
          </w:tcPr>
          <w:p w14:paraId="26889975" w14:textId="5A836EE5" w:rsidR="00E51B63" w:rsidRPr="009304B5" w:rsidRDefault="0073684B" w:rsidP="00C1309C">
            <w:pPr>
              <w:pStyle w:val="TAL"/>
              <w:rPr>
                <w:ins w:id="394" w:author="Igor Pastushok" w:date="2023-10-24T14:08:00Z"/>
                <w:rFonts w:cs="Arial"/>
                <w:szCs w:val="18"/>
              </w:rPr>
            </w:pPr>
            <w:ins w:id="395" w:author="Igor Pastushok" w:date="2023-10-24T14:08:00Z">
              <w:r>
                <w:rPr>
                  <w:rFonts w:cs="Arial"/>
                  <w:szCs w:val="18"/>
                </w:rPr>
                <w:t xml:space="preserve">Represents the location </w:t>
              </w:r>
            </w:ins>
            <w:ins w:id="396" w:author="Igor Pastushok" w:date="2023-10-24T14:09:00Z">
              <w:r>
                <w:rPr>
                  <w:rFonts w:cs="Arial"/>
                  <w:szCs w:val="18"/>
                </w:rPr>
                <w:t>tr</w:t>
              </w:r>
              <w:r w:rsidR="009B463A">
                <w:rPr>
                  <w:rFonts w:cs="Arial"/>
                  <w:szCs w:val="18"/>
                </w:rPr>
                <w:t>igger report.</w:t>
              </w:r>
            </w:ins>
          </w:p>
        </w:tc>
        <w:tc>
          <w:tcPr>
            <w:tcW w:w="2716" w:type="dxa"/>
          </w:tcPr>
          <w:p w14:paraId="6173DDDE" w14:textId="1AABD9DA" w:rsidR="00E51B63" w:rsidRPr="007C1AFD" w:rsidRDefault="00BF52CB" w:rsidP="00C1309C">
            <w:pPr>
              <w:pStyle w:val="TAL"/>
              <w:rPr>
                <w:ins w:id="397" w:author="Igor Pastushok" w:date="2023-10-24T14:08:00Z"/>
                <w:rFonts w:cs="Arial"/>
                <w:szCs w:val="18"/>
              </w:rPr>
            </w:pPr>
            <w:proofErr w:type="spellStart"/>
            <w:ins w:id="398" w:author="Igor Pastushok R1" w:date="2023-11-14T17:58:00Z">
              <w:r>
                <w:rPr>
                  <w:rFonts w:cs="Arial"/>
                  <w:szCs w:val="18"/>
                </w:rPr>
                <w:t>NotifSupport</w:t>
              </w:r>
            </w:ins>
            <w:proofErr w:type="spellEnd"/>
          </w:p>
        </w:tc>
      </w:tr>
      <w:tr w:rsidR="00AA03EF" w:rsidRPr="007C1AFD" w14:paraId="051D05F2" w14:textId="77777777" w:rsidTr="00C1309C">
        <w:trPr>
          <w:jc w:val="center"/>
        </w:trPr>
        <w:tc>
          <w:tcPr>
            <w:tcW w:w="2889" w:type="dxa"/>
          </w:tcPr>
          <w:p w14:paraId="4286CD74" w14:textId="77777777" w:rsidR="00AA03EF" w:rsidRPr="007C1AFD" w:rsidRDefault="00AA03EF" w:rsidP="00C1309C">
            <w:pPr>
              <w:pStyle w:val="TAL"/>
            </w:pPr>
            <w:proofErr w:type="spellStart"/>
            <w:r w:rsidRPr="007C1AFD">
              <w:rPr>
                <w:rFonts w:hint="eastAsia"/>
                <w:lang w:eastAsia="zh-CN"/>
              </w:rPr>
              <w:t>L</w:t>
            </w:r>
            <w:r w:rsidRPr="007C1AFD">
              <w:rPr>
                <w:lang w:eastAsia="zh-CN"/>
              </w:rPr>
              <w:t>ocationReportConfiguration</w:t>
            </w:r>
            <w:proofErr w:type="spellEnd"/>
          </w:p>
        </w:tc>
        <w:tc>
          <w:tcPr>
            <w:tcW w:w="1295" w:type="dxa"/>
          </w:tcPr>
          <w:p w14:paraId="4884C624" w14:textId="77777777" w:rsidR="00AA03EF" w:rsidRPr="007C1AFD" w:rsidRDefault="00AA03EF" w:rsidP="00C1309C">
            <w:pPr>
              <w:pStyle w:val="TAL"/>
            </w:pPr>
            <w:r w:rsidRPr="007C1AFD">
              <w:rPr>
                <w:rFonts w:hint="eastAsia"/>
                <w:lang w:eastAsia="zh-CN"/>
              </w:rPr>
              <w:t>7</w:t>
            </w:r>
            <w:r w:rsidRPr="007C1AFD">
              <w:rPr>
                <w:lang w:eastAsia="zh-CN"/>
              </w:rPr>
              <w:t>.1.1.4.2.2</w:t>
            </w:r>
          </w:p>
        </w:tc>
        <w:tc>
          <w:tcPr>
            <w:tcW w:w="2877" w:type="dxa"/>
          </w:tcPr>
          <w:p w14:paraId="28B223A1" w14:textId="77777777" w:rsidR="00AA03EF" w:rsidRPr="007C1AFD" w:rsidRDefault="00AA03EF" w:rsidP="00C1309C">
            <w:pPr>
              <w:pStyle w:val="TAL"/>
              <w:rPr>
                <w:rFonts w:cs="Arial"/>
                <w:szCs w:val="18"/>
              </w:rPr>
            </w:pPr>
            <w:r w:rsidRPr="009304B5">
              <w:rPr>
                <w:rFonts w:cs="Arial"/>
                <w:szCs w:val="18"/>
              </w:rPr>
              <w:t>Represents</w:t>
            </w:r>
            <w:r>
              <w:rPr>
                <w:rFonts w:cs="Arial"/>
                <w:szCs w:val="18"/>
              </w:rPr>
              <w:t xml:space="preserve"> the</w:t>
            </w:r>
            <w:r w:rsidRPr="009304B5">
              <w:rPr>
                <w:rFonts w:cs="Arial"/>
                <w:szCs w:val="18"/>
              </w:rPr>
              <w:t xml:space="preserve"> </w:t>
            </w:r>
            <w:r>
              <w:rPr>
                <w:rFonts w:cs="Arial"/>
                <w:szCs w:val="18"/>
              </w:rPr>
              <w:t>l</w:t>
            </w:r>
            <w:r w:rsidRPr="009304B5">
              <w:rPr>
                <w:rFonts w:cs="Arial"/>
                <w:szCs w:val="18"/>
              </w:rPr>
              <w:t>ocation reporting configuration information.</w:t>
            </w:r>
          </w:p>
        </w:tc>
        <w:tc>
          <w:tcPr>
            <w:tcW w:w="2716" w:type="dxa"/>
          </w:tcPr>
          <w:p w14:paraId="550D9514" w14:textId="77777777" w:rsidR="00AA03EF" w:rsidRPr="007C1AFD" w:rsidRDefault="00AA03EF" w:rsidP="00C1309C">
            <w:pPr>
              <w:pStyle w:val="TAL"/>
              <w:rPr>
                <w:rFonts w:cs="Arial"/>
                <w:szCs w:val="18"/>
              </w:rPr>
            </w:pPr>
          </w:p>
        </w:tc>
      </w:tr>
      <w:tr w:rsidR="00AA03EF" w:rsidRPr="007C1AFD" w14:paraId="7E3FD110" w14:textId="77777777" w:rsidTr="00C1309C">
        <w:trPr>
          <w:jc w:val="center"/>
        </w:trPr>
        <w:tc>
          <w:tcPr>
            <w:tcW w:w="2889" w:type="dxa"/>
          </w:tcPr>
          <w:p w14:paraId="4579DB0C" w14:textId="77777777" w:rsidR="00AA03EF" w:rsidRPr="007C1AFD" w:rsidRDefault="00AA03EF" w:rsidP="00C1309C">
            <w:pPr>
              <w:pStyle w:val="TAL"/>
              <w:rPr>
                <w:lang w:eastAsia="zh-CN"/>
              </w:rPr>
            </w:pPr>
            <w:proofErr w:type="spellStart"/>
            <w:r w:rsidRPr="007C1AFD">
              <w:rPr>
                <w:rFonts w:hint="eastAsia"/>
                <w:lang w:eastAsia="zh-CN"/>
              </w:rPr>
              <w:t>L</w:t>
            </w:r>
            <w:r w:rsidRPr="007C1AFD">
              <w:rPr>
                <w:lang w:eastAsia="zh-CN"/>
              </w:rPr>
              <w:t>ocationReportConfigurationPatch</w:t>
            </w:r>
            <w:proofErr w:type="spellEnd"/>
          </w:p>
        </w:tc>
        <w:tc>
          <w:tcPr>
            <w:tcW w:w="1295" w:type="dxa"/>
          </w:tcPr>
          <w:p w14:paraId="6ED535CC" w14:textId="77777777" w:rsidR="00AA03EF" w:rsidRPr="007C1AFD" w:rsidRDefault="00AA03EF" w:rsidP="00C1309C">
            <w:pPr>
              <w:pStyle w:val="TAL"/>
              <w:rPr>
                <w:lang w:eastAsia="zh-CN"/>
              </w:rPr>
            </w:pPr>
            <w:r w:rsidRPr="007C1AFD">
              <w:rPr>
                <w:lang w:eastAsia="zh-CN"/>
              </w:rPr>
              <w:t>7.1.1.4.2.3</w:t>
            </w:r>
          </w:p>
        </w:tc>
        <w:tc>
          <w:tcPr>
            <w:tcW w:w="2877" w:type="dxa"/>
          </w:tcPr>
          <w:p w14:paraId="047DB62B" w14:textId="77777777" w:rsidR="00AA03EF" w:rsidRDefault="00AA03EF" w:rsidP="00C1309C">
            <w:pPr>
              <w:pStyle w:val="TAL"/>
              <w:rPr>
                <w:rFonts w:cs="Arial"/>
                <w:szCs w:val="18"/>
              </w:rPr>
            </w:pPr>
            <w:r w:rsidRPr="00766A10">
              <w:rPr>
                <w:rFonts w:cs="Arial"/>
                <w:szCs w:val="18"/>
              </w:rPr>
              <w:t>Represents the requested modifications to the location reporting configuration information</w:t>
            </w:r>
            <w:r>
              <w:rPr>
                <w:rFonts w:cs="Arial"/>
                <w:szCs w:val="18"/>
              </w:rPr>
              <w:t>.</w:t>
            </w:r>
          </w:p>
          <w:p w14:paraId="65C24831" w14:textId="77777777" w:rsidR="00AA03EF" w:rsidRPr="007C1AFD" w:rsidRDefault="00AA03EF" w:rsidP="00C1309C">
            <w:pPr>
              <w:pStyle w:val="TAL"/>
              <w:rPr>
                <w:rFonts w:cs="Arial"/>
                <w:szCs w:val="18"/>
              </w:rPr>
            </w:pPr>
            <w:r w:rsidRPr="007C1AFD">
              <w:rPr>
                <w:rFonts w:cs="Arial"/>
                <w:szCs w:val="18"/>
              </w:rPr>
              <w:t>Used to partially update Individual SEAL Location Reporting Configuration resource.</w:t>
            </w:r>
          </w:p>
        </w:tc>
        <w:tc>
          <w:tcPr>
            <w:tcW w:w="2716" w:type="dxa"/>
          </w:tcPr>
          <w:p w14:paraId="69585EF5" w14:textId="77777777" w:rsidR="00AA03EF" w:rsidRPr="007C1AFD" w:rsidRDefault="00AA03EF" w:rsidP="00C1309C">
            <w:pPr>
              <w:pStyle w:val="TAL"/>
              <w:rPr>
                <w:rFonts w:cs="Arial"/>
                <w:szCs w:val="18"/>
              </w:rPr>
            </w:pPr>
            <w:proofErr w:type="spellStart"/>
            <w:r w:rsidRPr="007C1AFD">
              <w:t>PatchUpdate</w:t>
            </w:r>
            <w:proofErr w:type="spellEnd"/>
          </w:p>
        </w:tc>
      </w:tr>
      <w:tr w:rsidR="00AA03EF" w:rsidRPr="007C1AFD" w14:paraId="1184BE1F" w14:textId="77777777" w:rsidTr="00C1309C">
        <w:trPr>
          <w:jc w:val="center"/>
        </w:trPr>
        <w:tc>
          <w:tcPr>
            <w:tcW w:w="2889" w:type="dxa"/>
          </w:tcPr>
          <w:p w14:paraId="714460E0" w14:textId="77777777" w:rsidR="00AA03EF" w:rsidRPr="007C1AFD" w:rsidRDefault="00AA03EF" w:rsidP="00C1309C">
            <w:pPr>
              <w:pStyle w:val="TAL"/>
              <w:rPr>
                <w:lang w:eastAsia="zh-CN"/>
              </w:rPr>
            </w:pPr>
            <w:proofErr w:type="spellStart"/>
            <w:r>
              <w:rPr>
                <w:lang w:eastAsia="zh-CN"/>
              </w:rPr>
              <w:t>ValServAreaTriggCriteria</w:t>
            </w:r>
            <w:proofErr w:type="spellEnd"/>
          </w:p>
        </w:tc>
        <w:tc>
          <w:tcPr>
            <w:tcW w:w="1295" w:type="dxa"/>
          </w:tcPr>
          <w:p w14:paraId="67455A33" w14:textId="77777777" w:rsidR="00AA03EF" w:rsidRPr="007C1AFD" w:rsidRDefault="00AA03EF" w:rsidP="00C1309C">
            <w:pPr>
              <w:pStyle w:val="TAL"/>
              <w:rPr>
                <w:lang w:eastAsia="zh-CN"/>
              </w:rPr>
            </w:pPr>
            <w:r w:rsidRPr="007C1AFD">
              <w:rPr>
                <w:lang w:eastAsia="zh-CN"/>
              </w:rPr>
              <w:t>7.1.1.4.2.</w:t>
            </w:r>
            <w:r w:rsidRPr="00AA2485">
              <w:rPr>
                <w:lang w:eastAsia="zh-CN"/>
              </w:rPr>
              <w:t>4</w:t>
            </w:r>
          </w:p>
        </w:tc>
        <w:tc>
          <w:tcPr>
            <w:tcW w:w="2877" w:type="dxa"/>
          </w:tcPr>
          <w:p w14:paraId="6AA234DC" w14:textId="77777777" w:rsidR="00AA03EF" w:rsidRPr="00766A10" w:rsidRDefault="00AA03EF" w:rsidP="00C1309C">
            <w:pPr>
              <w:pStyle w:val="TAL"/>
              <w:rPr>
                <w:rFonts w:cs="Arial"/>
                <w:szCs w:val="18"/>
              </w:rPr>
            </w:pPr>
            <w:r>
              <w:rPr>
                <w:rFonts w:cs="Arial"/>
                <w:szCs w:val="18"/>
              </w:rPr>
              <w:t>Represents the location reporting triggering criteria for the given VAL service area ID.</w:t>
            </w:r>
          </w:p>
        </w:tc>
        <w:tc>
          <w:tcPr>
            <w:tcW w:w="2716" w:type="dxa"/>
          </w:tcPr>
          <w:p w14:paraId="6BD2D00F" w14:textId="77777777" w:rsidR="00AA03EF" w:rsidRPr="007C1AFD" w:rsidRDefault="00AA03EF" w:rsidP="00C1309C">
            <w:pPr>
              <w:pStyle w:val="TAL"/>
            </w:pPr>
            <w:r>
              <w:rPr>
                <w:rFonts w:cs="Arial"/>
                <w:szCs w:val="18"/>
              </w:rPr>
              <w:t>SEAL3_ValSrvArea</w:t>
            </w:r>
          </w:p>
        </w:tc>
      </w:tr>
    </w:tbl>
    <w:p w14:paraId="2C7E69AE" w14:textId="77777777" w:rsidR="00AA03EF" w:rsidRPr="007C1AFD" w:rsidRDefault="00AA03EF" w:rsidP="00AA03EF"/>
    <w:p w14:paraId="08A8F774" w14:textId="77777777" w:rsidR="00AA03EF" w:rsidRPr="007C1AFD" w:rsidRDefault="00AA03EF" w:rsidP="00AA03EF">
      <w:r w:rsidRPr="007C1AFD">
        <w:t xml:space="preserve">Table 7.1.1.4.1-2 specifies data types re-used by the </w:t>
      </w:r>
      <w:proofErr w:type="spellStart"/>
      <w:r w:rsidRPr="007C1AFD">
        <w:t>SS_LocationReporting</w:t>
      </w:r>
      <w:proofErr w:type="spellEnd"/>
      <w:r w:rsidRPr="007C1AFD">
        <w:t xml:space="preserve"> API service. </w:t>
      </w:r>
    </w:p>
    <w:p w14:paraId="5529DC4E" w14:textId="77777777" w:rsidR="00AA03EF" w:rsidRPr="007C1AFD" w:rsidRDefault="00AA03EF" w:rsidP="00AA03EF">
      <w:pPr>
        <w:pStyle w:val="TH"/>
      </w:pPr>
      <w:r w:rsidRPr="007C1AFD">
        <w:t xml:space="preserve">Table 7.1.1.4.1-2: </w:t>
      </w:r>
      <w:proofErr w:type="spellStart"/>
      <w:r w:rsidRPr="007C1AFD">
        <w:t>SS_LocationReporting</w:t>
      </w:r>
      <w:proofErr w:type="spellEnd"/>
      <w:r w:rsidRPr="007C1AFD">
        <w:t xml:space="preserve"> API Re-used Data Types</w:t>
      </w:r>
    </w:p>
    <w:tbl>
      <w:tblPr>
        <w:tblW w:w="9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99" w:author="Igor Pastushok R2" w:date="2023-11-17T16:51:00Z">
          <w:tblPr>
            <w:tblW w:w="9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755"/>
        <w:gridCol w:w="1791"/>
        <w:gridCol w:w="1910"/>
        <w:gridCol w:w="1904"/>
        <w:gridCol w:w="2003"/>
        <w:gridCol w:w="1438"/>
        <w:gridCol w:w="9"/>
        <w:tblGridChange w:id="400">
          <w:tblGrid>
            <w:gridCol w:w="25"/>
            <w:gridCol w:w="1750"/>
            <w:gridCol w:w="26"/>
            <w:gridCol w:w="1876"/>
            <w:gridCol w:w="4086"/>
            <w:gridCol w:w="2028"/>
            <w:gridCol w:w="19"/>
          </w:tblGrid>
        </w:tblGridChange>
      </w:tblGrid>
      <w:tr w:rsidR="00AA03EF" w:rsidRPr="007C1AFD" w14:paraId="71FAF02E" w14:textId="77777777" w:rsidTr="00CB51C4">
        <w:trPr>
          <w:gridAfter w:val="1"/>
          <w:wAfter w:w="19" w:type="dxa"/>
          <w:jc w:val="center"/>
          <w:trPrChange w:id="401" w:author="Igor Pastushok R2" w:date="2023-11-17T16:51:00Z">
            <w:trPr>
              <w:gridAfter w:val="1"/>
              <w:wAfter w:w="33" w:type="dxa"/>
              <w:jc w:val="center"/>
            </w:trPr>
          </w:trPrChange>
        </w:trPr>
        <w:tc>
          <w:tcPr>
            <w:tcW w:w="1801" w:type="dxa"/>
            <w:gridSpan w:val="3"/>
            <w:shd w:val="clear" w:color="auto" w:fill="C0C0C0"/>
            <w:hideMark/>
            <w:tcPrChange w:id="402" w:author="Igor Pastushok R2" w:date="2023-11-17T16:51:00Z">
              <w:tcPr>
                <w:tcW w:w="1924" w:type="dxa"/>
                <w:gridSpan w:val="3"/>
                <w:shd w:val="clear" w:color="auto" w:fill="C0C0C0"/>
                <w:hideMark/>
              </w:tcPr>
            </w:tcPrChange>
          </w:tcPr>
          <w:p w14:paraId="41F57AE5" w14:textId="77777777" w:rsidR="00AA03EF" w:rsidRPr="007C1AFD" w:rsidRDefault="00AA03EF" w:rsidP="00C1309C">
            <w:pPr>
              <w:pStyle w:val="TAH"/>
            </w:pPr>
            <w:r w:rsidRPr="007C1AFD">
              <w:t>Data type</w:t>
            </w:r>
          </w:p>
        </w:tc>
        <w:tc>
          <w:tcPr>
            <w:tcW w:w="1876" w:type="dxa"/>
            <w:shd w:val="clear" w:color="auto" w:fill="C0C0C0"/>
            <w:hideMark/>
            <w:tcPrChange w:id="403" w:author="Igor Pastushok R2" w:date="2023-11-17T16:51:00Z">
              <w:tcPr>
                <w:tcW w:w="1881" w:type="dxa"/>
                <w:shd w:val="clear" w:color="auto" w:fill="C0C0C0"/>
                <w:hideMark/>
              </w:tcPr>
            </w:tcPrChange>
          </w:tcPr>
          <w:p w14:paraId="017885E0" w14:textId="77777777" w:rsidR="00AA03EF" w:rsidRPr="007C1AFD" w:rsidRDefault="00AA03EF" w:rsidP="00C1309C">
            <w:pPr>
              <w:pStyle w:val="TAH"/>
            </w:pPr>
            <w:r w:rsidRPr="007C1AFD">
              <w:t>Reference</w:t>
            </w:r>
          </w:p>
        </w:tc>
        <w:tc>
          <w:tcPr>
            <w:tcW w:w="4086" w:type="dxa"/>
            <w:shd w:val="clear" w:color="auto" w:fill="C0C0C0"/>
            <w:hideMark/>
            <w:tcPrChange w:id="404" w:author="Igor Pastushok R2" w:date="2023-11-17T16:51:00Z">
              <w:tcPr>
                <w:tcW w:w="3121" w:type="dxa"/>
                <w:shd w:val="clear" w:color="auto" w:fill="C0C0C0"/>
                <w:hideMark/>
              </w:tcPr>
            </w:tcPrChange>
          </w:tcPr>
          <w:p w14:paraId="07B49E52" w14:textId="77777777" w:rsidR="00AA03EF" w:rsidRPr="007C1AFD" w:rsidRDefault="00AA03EF" w:rsidP="00C1309C">
            <w:pPr>
              <w:pStyle w:val="TAH"/>
            </w:pPr>
            <w:r w:rsidRPr="007C1AFD">
              <w:t>Comments</w:t>
            </w:r>
          </w:p>
        </w:tc>
        <w:tc>
          <w:tcPr>
            <w:tcW w:w="2028" w:type="dxa"/>
            <w:shd w:val="clear" w:color="auto" w:fill="C0C0C0"/>
            <w:tcPrChange w:id="405" w:author="Igor Pastushok R2" w:date="2023-11-17T16:51:00Z">
              <w:tcPr>
                <w:tcW w:w="2851" w:type="dxa"/>
                <w:shd w:val="clear" w:color="auto" w:fill="C0C0C0"/>
              </w:tcPr>
            </w:tcPrChange>
          </w:tcPr>
          <w:p w14:paraId="372A6F41" w14:textId="77777777" w:rsidR="00AA03EF" w:rsidRPr="007C1AFD" w:rsidRDefault="00AA03EF" w:rsidP="00C1309C">
            <w:pPr>
              <w:pStyle w:val="TAH"/>
            </w:pPr>
            <w:r w:rsidRPr="007C1AFD">
              <w:t>Applicability</w:t>
            </w:r>
          </w:p>
        </w:tc>
      </w:tr>
      <w:tr w:rsidR="00AA03EF" w:rsidRPr="007C1AFD" w14:paraId="14EAC50E" w14:textId="77777777" w:rsidTr="00CB51C4">
        <w:trPr>
          <w:gridAfter w:val="1"/>
          <w:wAfter w:w="19" w:type="dxa"/>
          <w:jc w:val="center"/>
          <w:trPrChange w:id="406" w:author="Igor Pastushok R2" w:date="2023-11-17T16:51:00Z">
            <w:trPr>
              <w:gridAfter w:val="1"/>
              <w:wAfter w:w="33" w:type="dxa"/>
              <w:jc w:val="center"/>
            </w:trPr>
          </w:trPrChange>
        </w:trPr>
        <w:tc>
          <w:tcPr>
            <w:tcW w:w="1801" w:type="dxa"/>
            <w:gridSpan w:val="3"/>
            <w:tcPrChange w:id="407" w:author="Igor Pastushok R2" w:date="2023-11-17T16:51:00Z">
              <w:tcPr>
                <w:tcW w:w="1924" w:type="dxa"/>
                <w:gridSpan w:val="3"/>
              </w:tcPr>
            </w:tcPrChange>
          </w:tcPr>
          <w:p w14:paraId="42DD1BE2" w14:textId="77777777" w:rsidR="00AA03EF" w:rsidRPr="007C1AFD" w:rsidRDefault="00AA03EF" w:rsidP="00C1309C">
            <w:pPr>
              <w:pStyle w:val="TAL"/>
              <w:rPr>
                <w:lang w:eastAsia="zh-CN"/>
              </w:rPr>
            </w:pPr>
            <w:r w:rsidRPr="007C1AFD">
              <w:rPr>
                <w:lang w:eastAsia="zh-CN"/>
              </w:rPr>
              <w:t>Accuracy</w:t>
            </w:r>
          </w:p>
        </w:tc>
        <w:tc>
          <w:tcPr>
            <w:tcW w:w="1876" w:type="dxa"/>
            <w:tcPrChange w:id="408" w:author="Igor Pastushok R2" w:date="2023-11-17T16:51:00Z">
              <w:tcPr>
                <w:tcW w:w="1881" w:type="dxa"/>
              </w:tcPr>
            </w:tcPrChange>
          </w:tcPr>
          <w:p w14:paraId="37837AA7" w14:textId="77777777" w:rsidR="00AA03EF" w:rsidRPr="007C1AFD" w:rsidRDefault="00AA03EF" w:rsidP="00C1309C">
            <w:pPr>
              <w:pStyle w:val="TAL"/>
            </w:pPr>
            <w:r w:rsidRPr="007C1AFD">
              <w:t>3GPP TS 29.122 [3]</w:t>
            </w:r>
          </w:p>
        </w:tc>
        <w:tc>
          <w:tcPr>
            <w:tcW w:w="4086" w:type="dxa"/>
            <w:tcPrChange w:id="409" w:author="Igor Pastushok R2" w:date="2023-11-17T16:51:00Z">
              <w:tcPr>
                <w:tcW w:w="3121" w:type="dxa"/>
              </w:tcPr>
            </w:tcPrChange>
          </w:tcPr>
          <w:p w14:paraId="4A05326F" w14:textId="77777777" w:rsidR="00AA03EF" w:rsidRPr="007C1AFD" w:rsidRDefault="00AA03EF" w:rsidP="00C1309C">
            <w:pPr>
              <w:pStyle w:val="TAL"/>
              <w:rPr>
                <w:rFonts w:cs="Arial"/>
                <w:szCs w:val="18"/>
              </w:rPr>
            </w:pPr>
            <w:r>
              <w:rPr>
                <w:rFonts w:cs="Arial"/>
                <w:szCs w:val="18"/>
              </w:rPr>
              <w:t xml:space="preserve">Used to represent the </w:t>
            </w:r>
            <w:r w:rsidRPr="007C1AFD">
              <w:rPr>
                <w:rFonts w:cs="Arial"/>
                <w:szCs w:val="18"/>
              </w:rPr>
              <w:t>desired level of accuracy of the requested location information</w:t>
            </w:r>
            <w:r>
              <w:rPr>
                <w:rFonts w:cs="Arial"/>
                <w:szCs w:val="18"/>
              </w:rPr>
              <w:t>.</w:t>
            </w:r>
          </w:p>
        </w:tc>
        <w:tc>
          <w:tcPr>
            <w:tcW w:w="2028" w:type="dxa"/>
            <w:tcPrChange w:id="410" w:author="Igor Pastushok R2" w:date="2023-11-17T16:51:00Z">
              <w:tcPr>
                <w:tcW w:w="2851" w:type="dxa"/>
              </w:tcPr>
            </w:tcPrChange>
          </w:tcPr>
          <w:p w14:paraId="446C9707" w14:textId="77777777" w:rsidR="00AA03EF" w:rsidRPr="007C1AFD" w:rsidRDefault="00AA03EF" w:rsidP="00C1309C">
            <w:pPr>
              <w:pStyle w:val="TAL"/>
              <w:rPr>
                <w:rFonts w:cs="Arial"/>
                <w:szCs w:val="18"/>
              </w:rPr>
            </w:pPr>
          </w:p>
        </w:tc>
      </w:tr>
      <w:tr w:rsidR="00AA03EF" w:rsidRPr="007C1AFD" w14:paraId="4EE3C325" w14:textId="77777777" w:rsidTr="00CB51C4">
        <w:trPr>
          <w:gridAfter w:val="1"/>
          <w:wAfter w:w="19" w:type="dxa"/>
          <w:jc w:val="center"/>
          <w:trPrChange w:id="411" w:author="Igor Pastushok R2" w:date="2023-11-17T16:51:00Z">
            <w:trPr>
              <w:gridAfter w:val="1"/>
              <w:wAfter w:w="33" w:type="dxa"/>
              <w:jc w:val="center"/>
            </w:trPr>
          </w:trPrChange>
        </w:trPr>
        <w:tc>
          <w:tcPr>
            <w:tcW w:w="1801" w:type="dxa"/>
            <w:gridSpan w:val="3"/>
            <w:tcPrChange w:id="412" w:author="Igor Pastushok R2" w:date="2023-11-17T16:51:00Z">
              <w:tcPr>
                <w:tcW w:w="1924" w:type="dxa"/>
                <w:gridSpan w:val="3"/>
              </w:tcPr>
            </w:tcPrChange>
          </w:tcPr>
          <w:p w14:paraId="0D9677F1" w14:textId="77777777" w:rsidR="00AA03EF" w:rsidRPr="007C1AFD" w:rsidRDefault="00AA03EF" w:rsidP="00C1309C">
            <w:pPr>
              <w:pStyle w:val="TAL"/>
              <w:rPr>
                <w:lang w:eastAsia="zh-CN"/>
              </w:rPr>
            </w:pPr>
            <w:proofErr w:type="spellStart"/>
            <w:r w:rsidRPr="007C1AFD">
              <w:rPr>
                <w:lang w:eastAsia="zh-CN"/>
              </w:rPr>
              <w:t>DateTime</w:t>
            </w:r>
            <w:proofErr w:type="spellEnd"/>
          </w:p>
        </w:tc>
        <w:tc>
          <w:tcPr>
            <w:tcW w:w="1876" w:type="dxa"/>
            <w:tcPrChange w:id="413" w:author="Igor Pastushok R2" w:date="2023-11-17T16:51:00Z">
              <w:tcPr>
                <w:tcW w:w="1881" w:type="dxa"/>
              </w:tcPr>
            </w:tcPrChange>
          </w:tcPr>
          <w:p w14:paraId="60840176" w14:textId="77777777" w:rsidR="00AA03EF" w:rsidRPr="007C1AFD" w:rsidRDefault="00AA03EF" w:rsidP="00C1309C">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086" w:type="dxa"/>
            <w:tcPrChange w:id="414" w:author="Igor Pastushok R2" w:date="2023-11-17T16:51:00Z">
              <w:tcPr>
                <w:tcW w:w="3121" w:type="dxa"/>
              </w:tcPr>
            </w:tcPrChange>
          </w:tcPr>
          <w:p w14:paraId="4338EC73" w14:textId="77777777" w:rsidR="00AA03EF" w:rsidRPr="007C1AFD" w:rsidRDefault="00AA03EF" w:rsidP="00C1309C">
            <w:pPr>
              <w:pStyle w:val="TAL"/>
              <w:rPr>
                <w:rFonts w:cs="Arial"/>
                <w:szCs w:val="18"/>
              </w:rPr>
            </w:pPr>
            <w:r>
              <w:rPr>
                <w:rFonts w:cs="Arial"/>
                <w:szCs w:val="18"/>
              </w:rPr>
              <w:t>Used to represent the subscription duration.</w:t>
            </w:r>
          </w:p>
        </w:tc>
        <w:tc>
          <w:tcPr>
            <w:tcW w:w="2028" w:type="dxa"/>
            <w:tcPrChange w:id="415" w:author="Igor Pastushok R2" w:date="2023-11-17T16:51:00Z">
              <w:tcPr>
                <w:tcW w:w="2851" w:type="dxa"/>
              </w:tcPr>
            </w:tcPrChange>
          </w:tcPr>
          <w:p w14:paraId="79D3D6C9" w14:textId="77777777" w:rsidR="00AA03EF" w:rsidRPr="007C1AFD" w:rsidRDefault="00AA03EF" w:rsidP="00C1309C">
            <w:pPr>
              <w:pStyle w:val="TAL"/>
              <w:rPr>
                <w:rFonts w:cs="Arial"/>
                <w:szCs w:val="18"/>
              </w:rPr>
            </w:pPr>
          </w:p>
        </w:tc>
      </w:tr>
      <w:tr w:rsidR="00AA03EF" w:rsidRPr="007C1AFD" w14:paraId="2E2182B4" w14:textId="77777777" w:rsidTr="00CB51C4">
        <w:trPr>
          <w:gridAfter w:val="1"/>
          <w:wAfter w:w="19" w:type="dxa"/>
          <w:jc w:val="center"/>
          <w:trPrChange w:id="416" w:author="Igor Pastushok R2" w:date="2023-11-17T16:51:00Z">
            <w:trPr>
              <w:gridAfter w:val="1"/>
              <w:wAfter w:w="33" w:type="dxa"/>
              <w:jc w:val="center"/>
            </w:trPr>
          </w:trPrChange>
        </w:trPr>
        <w:tc>
          <w:tcPr>
            <w:tcW w:w="1801" w:type="dxa"/>
            <w:gridSpan w:val="3"/>
            <w:tcPrChange w:id="417" w:author="Igor Pastushok R2" w:date="2023-11-17T16:51:00Z">
              <w:tcPr>
                <w:tcW w:w="1924" w:type="dxa"/>
                <w:gridSpan w:val="3"/>
              </w:tcPr>
            </w:tcPrChange>
          </w:tcPr>
          <w:p w14:paraId="12C25276" w14:textId="77777777" w:rsidR="00AA03EF" w:rsidRPr="007C1AFD" w:rsidRDefault="00AA03EF" w:rsidP="00C1309C">
            <w:pPr>
              <w:pStyle w:val="TAL"/>
              <w:rPr>
                <w:lang w:eastAsia="zh-CN"/>
              </w:rPr>
            </w:pPr>
            <w:r w:rsidRPr="007C1AFD">
              <w:rPr>
                <w:noProof/>
              </w:rPr>
              <w:t>DurationSec</w:t>
            </w:r>
          </w:p>
        </w:tc>
        <w:tc>
          <w:tcPr>
            <w:tcW w:w="1876" w:type="dxa"/>
            <w:tcPrChange w:id="418" w:author="Igor Pastushok R2" w:date="2023-11-17T16:51:00Z">
              <w:tcPr>
                <w:tcW w:w="1881" w:type="dxa"/>
              </w:tcPr>
            </w:tcPrChange>
          </w:tcPr>
          <w:p w14:paraId="43E2418C" w14:textId="77777777" w:rsidR="00AA03EF" w:rsidRPr="007C1AFD" w:rsidRDefault="00AA03EF" w:rsidP="00C1309C">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086" w:type="dxa"/>
            <w:tcPrChange w:id="419" w:author="Igor Pastushok R2" w:date="2023-11-17T16:51:00Z">
              <w:tcPr>
                <w:tcW w:w="3121" w:type="dxa"/>
              </w:tcPr>
            </w:tcPrChange>
          </w:tcPr>
          <w:p w14:paraId="59F9790A" w14:textId="77777777" w:rsidR="00AA03EF" w:rsidRPr="007C1AFD" w:rsidRDefault="00AA03EF" w:rsidP="00C1309C">
            <w:pPr>
              <w:pStyle w:val="TAL"/>
              <w:rPr>
                <w:rFonts w:cs="Arial"/>
                <w:szCs w:val="18"/>
              </w:rPr>
            </w:pPr>
            <w:r>
              <w:rPr>
                <w:rFonts w:cs="Arial"/>
                <w:szCs w:val="18"/>
              </w:rPr>
              <w:t xml:space="preserve">Used to represent the </w:t>
            </w:r>
            <w:r w:rsidRPr="007C1AFD">
              <w:rPr>
                <w:noProof/>
              </w:rPr>
              <w:t>time interval between successive location reports</w:t>
            </w:r>
            <w:r>
              <w:rPr>
                <w:noProof/>
              </w:rPr>
              <w:t>.</w:t>
            </w:r>
          </w:p>
        </w:tc>
        <w:tc>
          <w:tcPr>
            <w:tcW w:w="2028" w:type="dxa"/>
            <w:tcPrChange w:id="420" w:author="Igor Pastushok R2" w:date="2023-11-17T16:51:00Z">
              <w:tcPr>
                <w:tcW w:w="2851" w:type="dxa"/>
              </w:tcPr>
            </w:tcPrChange>
          </w:tcPr>
          <w:p w14:paraId="52A56506" w14:textId="77777777" w:rsidR="00AA03EF" w:rsidRPr="007C1AFD" w:rsidRDefault="00AA03EF" w:rsidP="00C1309C">
            <w:pPr>
              <w:pStyle w:val="TAL"/>
              <w:rPr>
                <w:rFonts w:cs="Arial"/>
                <w:szCs w:val="18"/>
              </w:rPr>
            </w:pPr>
          </w:p>
        </w:tc>
      </w:tr>
      <w:tr w:rsidR="00AA03EF" w:rsidRPr="007C1AFD" w14:paraId="75FCF08D" w14:textId="77777777" w:rsidTr="00CB51C4">
        <w:trPr>
          <w:gridAfter w:val="1"/>
          <w:wAfter w:w="19" w:type="dxa"/>
          <w:jc w:val="center"/>
          <w:trPrChange w:id="421" w:author="Igor Pastushok R2" w:date="2023-11-17T16:51:00Z">
            <w:trPr>
              <w:gridAfter w:val="1"/>
              <w:wAfter w:w="33" w:type="dxa"/>
              <w:jc w:val="center"/>
            </w:trPr>
          </w:trPrChange>
        </w:trPr>
        <w:tc>
          <w:tcPr>
            <w:tcW w:w="1801" w:type="dxa"/>
            <w:gridSpan w:val="3"/>
            <w:tcPrChange w:id="422" w:author="Igor Pastushok R2" w:date="2023-11-17T16:51:00Z">
              <w:tcPr>
                <w:tcW w:w="1924" w:type="dxa"/>
                <w:gridSpan w:val="3"/>
              </w:tcPr>
            </w:tcPrChange>
          </w:tcPr>
          <w:p w14:paraId="569FFFF7" w14:textId="77777777" w:rsidR="00AA03EF" w:rsidRPr="007C1AFD" w:rsidRDefault="00AA03EF" w:rsidP="00C1309C">
            <w:pPr>
              <w:pStyle w:val="TAL"/>
              <w:rPr>
                <w:lang w:eastAsia="zh-CN"/>
              </w:rPr>
            </w:pPr>
            <w:proofErr w:type="spellStart"/>
            <w:r w:rsidRPr="007C1AFD">
              <w:rPr>
                <w:lang w:eastAsia="zh-CN"/>
              </w:rPr>
              <w:t>SupportedFeatures</w:t>
            </w:r>
            <w:proofErr w:type="spellEnd"/>
          </w:p>
        </w:tc>
        <w:tc>
          <w:tcPr>
            <w:tcW w:w="1876" w:type="dxa"/>
            <w:tcPrChange w:id="423" w:author="Igor Pastushok R2" w:date="2023-11-17T16:51:00Z">
              <w:tcPr>
                <w:tcW w:w="1881" w:type="dxa"/>
              </w:tcPr>
            </w:tcPrChange>
          </w:tcPr>
          <w:p w14:paraId="532B98FF" w14:textId="77777777" w:rsidR="00AA03EF" w:rsidRPr="007C1AFD" w:rsidRDefault="00AA03EF" w:rsidP="00C1309C">
            <w:pPr>
              <w:pStyle w:val="TAL"/>
            </w:pPr>
            <w:r w:rsidRPr="007C1AFD">
              <w:t>3GPP TS 29.571 [21]</w:t>
            </w:r>
          </w:p>
        </w:tc>
        <w:tc>
          <w:tcPr>
            <w:tcW w:w="4086" w:type="dxa"/>
            <w:tcPrChange w:id="424" w:author="Igor Pastushok R2" w:date="2023-11-17T16:51:00Z">
              <w:tcPr>
                <w:tcW w:w="3121" w:type="dxa"/>
              </w:tcPr>
            </w:tcPrChange>
          </w:tcPr>
          <w:p w14:paraId="4A99488D" w14:textId="77777777" w:rsidR="00AA03EF" w:rsidRPr="007C1AFD" w:rsidRDefault="00AA03EF" w:rsidP="00C1309C">
            <w:pPr>
              <w:pStyle w:val="TAL"/>
              <w:rPr>
                <w:rFonts w:cs="Arial"/>
                <w:szCs w:val="18"/>
              </w:rPr>
            </w:pPr>
            <w:r w:rsidRPr="007C1AFD">
              <w:rPr>
                <w:rFonts w:cs="Arial"/>
                <w:szCs w:val="18"/>
              </w:rPr>
              <w:t>Used to negotiate the applicability of optional features defined in table 7.1.1.6-1.</w:t>
            </w:r>
          </w:p>
        </w:tc>
        <w:tc>
          <w:tcPr>
            <w:tcW w:w="2028" w:type="dxa"/>
            <w:tcPrChange w:id="425" w:author="Igor Pastushok R2" w:date="2023-11-17T16:51:00Z">
              <w:tcPr>
                <w:tcW w:w="2851" w:type="dxa"/>
              </w:tcPr>
            </w:tcPrChange>
          </w:tcPr>
          <w:p w14:paraId="758121DC" w14:textId="77777777" w:rsidR="00AA03EF" w:rsidRPr="007C1AFD" w:rsidRDefault="00AA03EF" w:rsidP="00C1309C">
            <w:pPr>
              <w:pStyle w:val="TAL"/>
              <w:rPr>
                <w:rFonts w:cs="Arial"/>
                <w:szCs w:val="18"/>
              </w:rPr>
            </w:pPr>
          </w:p>
        </w:tc>
      </w:tr>
      <w:tr w:rsidR="00AA03EF" w:rsidRPr="007C1AFD" w14:paraId="68843104" w14:textId="77777777" w:rsidTr="00CB51C4">
        <w:trPr>
          <w:gridBefore w:val="1"/>
          <w:wBefore w:w="25" w:type="dxa"/>
          <w:jc w:val="center"/>
          <w:trPrChange w:id="426" w:author="Igor Pastushok R2" w:date="2023-11-17T16:51:00Z">
            <w:trPr>
              <w:gridBefore w:val="1"/>
              <w:wBefore w:w="33" w:type="dxa"/>
              <w:jc w:val="center"/>
            </w:trPr>
          </w:trPrChange>
        </w:trPr>
        <w:tc>
          <w:tcPr>
            <w:tcW w:w="1750" w:type="dxa"/>
            <w:tcPrChange w:id="427" w:author="Igor Pastushok R2" w:date="2023-11-17T16:51:00Z">
              <w:tcPr>
                <w:tcW w:w="1849" w:type="dxa"/>
              </w:tcPr>
            </w:tcPrChange>
          </w:tcPr>
          <w:p w14:paraId="03A54657" w14:textId="77777777" w:rsidR="00AA03EF" w:rsidRPr="007C1AFD" w:rsidRDefault="00AA03EF" w:rsidP="00C1309C">
            <w:pPr>
              <w:pStyle w:val="TAL"/>
              <w:rPr>
                <w:lang w:eastAsia="zh-CN"/>
              </w:rPr>
            </w:pPr>
            <w:proofErr w:type="spellStart"/>
            <w:r w:rsidRPr="007C1AFD">
              <w:rPr>
                <w:lang w:eastAsia="zh-CN"/>
              </w:rPr>
              <w:t>ValTargetUe</w:t>
            </w:r>
            <w:proofErr w:type="spellEnd"/>
          </w:p>
        </w:tc>
        <w:tc>
          <w:tcPr>
            <w:tcW w:w="1902" w:type="dxa"/>
            <w:gridSpan w:val="2"/>
            <w:tcPrChange w:id="428" w:author="Igor Pastushok R2" w:date="2023-11-17T16:51:00Z">
              <w:tcPr>
                <w:tcW w:w="1923" w:type="dxa"/>
                <w:gridSpan w:val="2"/>
              </w:tcPr>
            </w:tcPrChange>
          </w:tcPr>
          <w:p w14:paraId="7688277B" w14:textId="77777777" w:rsidR="00AA03EF" w:rsidRPr="007C1AFD" w:rsidRDefault="00AA03EF" w:rsidP="00C1309C">
            <w:pPr>
              <w:pStyle w:val="TAL"/>
            </w:pPr>
            <w:r w:rsidRPr="007C1AFD">
              <w:rPr>
                <w:lang w:eastAsia="zh-CN"/>
              </w:rPr>
              <w:t>Clause 7.3.1.4.2.3</w:t>
            </w:r>
          </w:p>
        </w:tc>
        <w:tc>
          <w:tcPr>
            <w:tcW w:w="4086" w:type="dxa"/>
            <w:tcPrChange w:id="429" w:author="Igor Pastushok R2" w:date="2023-11-17T16:51:00Z">
              <w:tcPr>
                <w:tcW w:w="3121" w:type="dxa"/>
              </w:tcPr>
            </w:tcPrChange>
          </w:tcPr>
          <w:p w14:paraId="605F9C82" w14:textId="77777777" w:rsidR="00AA03EF" w:rsidRPr="007C1AFD" w:rsidRDefault="00AA03EF" w:rsidP="00C1309C">
            <w:pPr>
              <w:pStyle w:val="TAL"/>
              <w:rPr>
                <w:rFonts w:cs="Arial"/>
                <w:szCs w:val="18"/>
              </w:rPr>
            </w:pPr>
            <w:r w:rsidRPr="007C1AFD">
              <w:rPr>
                <w:rFonts w:cs="Arial"/>
                <w:szCs w:val="18"/>
              </w:rPr>
              <w:t>Used to indicate either VAL User ID or VAL UE ID, to which location reporting applies.</w:t>
            </w:r>
          </w:p>
        </w:tc>
        <w:tc>
          <w:tcPr>
            <w:tcW w:w="2047" w:type="dxa"/>
            <w:gridSpan w:val="2"/>
            <w:tcPrChange w:id="430" w:author="Igor Pastushok R2" w:date="2023-11-17T16:51:00Z">
              <w:tcPr>
                <w:tcW w:w="2884" w:type="dxa"/>
                <w:gridSpan w:val="2"/>
              </w:tcPr>
            </w:tcPrChange>
          </w:tcPr>
          <w:p w14:paraId="4F0406C2" w14:textId="77777777" w:rsidR="00AA03EF" w:rsidRPr="007C1AFD" w:rsidRDefault="00AA03EF" w:rsidP="00C1309C">
            <w:pPr>
              <w:pStyle w:val="TAL"/>
              <w:rPr>
                <w:rFonts w:cs="Arial"/>
                <w:szCs w:val="18"/>
              </w:rPr>
            </w:pPr>
          </w:p>
        </w:tc>
      </w:tr>
      <w:tr w:rsidR="008E7CDF" w:rsidRPr="007C1AFD" w14:paraId="0C27BBAA" w14:textId="77777777" w:rsidTr="00CB51C4">
        <w:trPr>
          <w:gridAfter w:val="3"/>
          <w:wAfter w:w="6133" w:type="dxa"/>
          <w:jc w:val="center"/>
          <w:ins w:id="431" w:author="Igor Pastushok R2" w:date="2023-11-17T16:50:00Z"/>
          <w:trPrChange w:id="432" w:author="Igor Pastushok R2" w:date="2023-11-17T16:51:00Z">
            <w:trPr>
              <w:gridAfter w:val="3"/>
              <w:wBefore w:w="33" w:type="dxa"/>
              <w:jc w:val="center"/>
            </w:trPr>
          </w:trPrChange>
        </w:trPr>
        <w:tc>
          <w:tcPr>
            <w:tcW w:w="1750" w:type="dxa"/>
            <w:tcPrChange w:id="433" w:author="Igor Pastushok R2" w:date="2023-11-17T16:51:00Z">
              <w:tcPr>
                <w:tcW w:w="1849" w:type="dxa"/>
              </w:tcPr>
            </w:tcPrChange>
          </w:tcPr>
          <w:p w14:paraId="6B338348" w14:textId="139A1D96" w:rsidR="008E7CDF" w:rsidRPr="007C1AFD" w:rsidRDefault="00CB51C4" w:rsidP="00C1309C">
            <w:pPr>
              <w:pStyle w:val="TAL"/>
              <w:rPr>
                <w:ins w:id="434" w:author="Igor Pastushok R2" w:date="2023-11-17T16:50:00Z"/>
                <w:lang w:eastAsia="zh-CN"/>
              </w:rPr>
            </w:pPr>
            <w:ins w:id="435" w:author="Igor Pastushok R2" w:date="2023-11-17T16:50:00Z">
              <w:r>
                <w:rPr>
                  <w:lang w:eastAsia="zh-CN"/>
                </w:rPr>
                <w:t>Uri</w:t>
              </w:r>
            </w:ins>
          </w:p>
        </w:tc>
        <w:tc>
          <w:tcPr>
            <w:tcW w:w="1902" w:type="dxa"/>
            <w:tcPrChange w:id="436" w:author="Igor Pastushok R2" w:date="2023-11-17T16:51:00Z">
              <w:tcPr>
                <w:tcW w:w="1923" w:type="dxa"/>
              </w:tcPr>
            </w:tcPrChange>
          </w:tcPr>
          <w:p w14:paraId="32405B37" w14:textId="5D062F23" w:rsidR="008E7CDF" w:rsidRPr="007C1AFD" w:rsidRDefault="00CB51C4" w:rsidP="00C1309C">
            <w:pPr>
              <w:pStyle w:val="TAL"/>
              <w:rPr>
                <w:ins w:id="437" w:author="Igor Pastushok R2" w:date="2023-11-17T16:50:00Z"/>
                <w:lang w:eastAsia="zh-CN"/>
              </w:rPr>
            </w:pPr>
            <w:ins w:id="438" w:author="Igor Pastushok R2" w:date="2023-11-17T16:50:00Z">
              <w:r w:rsidRPr="007C1AFD">
                <w:t>3GPP TS 29.122 [3]</w:t>
              </w:r>
            </w:ins>
          </w:p>
        </w:tc>
        <w:tc>
          <w:tcPr>
            <w:tcW w:w="4086" w:type="dxa"/>
            <w:tcPrChange w:id="439" w:author="Igor Pastushok R2" w:date="2023-11-17T16:51:00Z">
              <w:tcPr>
                <w:tcW w:w="3121" w:type="dxa"/>
              </w:tcPr>
            </w:tcPrChange>
          </w:tcPr>
          <w:p w14:paraId="69F822C5" w14:textId="656FA729" w:rsidR="008E7CDF" w:rsidRPr="007C1AFD" w:rsidRDefault="00CB51C4" w:rsidP="00C1309C">
            <w:pPr>
              <w:pStyle w:val="TAL"/>
              <w:rPr>
                <w:ins w:id="440" w:author="Igor Pastushok R2" w:date="2023-11-17T16:50:00Z"/>
                <w:rFonts w:cs="Arial"/>
                <w:szCs w:val="18"/>
              </w:rPr>
            </w:pPr>
            <w:ins w:id="441" w:author="Igor Pastushok R2" w:date="2023-11-17T16:51:00Z">
              <w:r>
                <w:rPr>
                  <w:rFonts w:eastAsia="Times New Roman"/>
                </w:rPr>
                <w:t>Represents a URI</w:t>
              </w:r>
              <w:r>
                <w:rPr>
                  <w:rFonts w:cs="Arial"/>
                  <w:szCs w:val="18"/>
                </w:rPr>
                <w:t>.</w:t>
              </w:r>
            </w:ins>
          </w:p>
        </w:tc>
        <w:tc>
          <w:tcPr>
            <w:tcW w:w="2047" w:type="dxa"/>
            <w:tcPrChange w:id="442" w:author="Igor Pastushok R2" w:date="2023-11-17T16:51:00Z">
              <w:tcPr>
                <w:tcW w:w="2884" w:type="dxa"/>
              </w:tcPr>
            </w:tcPrChange>
          </w:tcPr>
          <w:p w14:paraId="6F5ADEF1" w14:textId="01497891" w:rsidR="008E7CDF" w:rsidRPr="007C1AFD" w:rsidRDefault="00CB51C4" w:rsidP="00C1309C">
            <w:pPr>
              <w:pStyle w:val="TAL"/>
              <w:rPr>
                <w:ins w:id="443" w:author="Igor Pastushok R2" w:date="2023-11-17T16:50:00Z"/>
                <w:rFonts w:cs="Arial"/>
                <w:szCs w:val="18"/>
              </w:rPr>
            </w:pPr>
            <w:proofErr w:type="spellStart"/>
            <w:ins w:id="444" w:author="Igor Pastushok R2" w:date="2023-11-17T16:51:00Z">
              <w:r>
                <w:rPr>
                  <w:rFonts w:cs="Arial"/>
                  <w:szCs w:val="18"/>
                </w:rPr>
                <w:t>NotifSupport</w:t>
              </w:r>
            </w:ins>
            <w:proofErr w:type="spellEnd"/>
          </w:p>
        </w:tc>
      </w:tr>
    </w:tbl>
    <w:p w14:paraId="32595FEA" w14:textId="77777777" w:rsidR="00AA03EF" w:rsidRPr="007C1AFD" w:rsidRDefault="00AA03EF" w:rsidP="00AA03EF">
      <w:pPr>
        <w:rPr>
          <w:lang w:eastAsia="zh-CN"/>
        </w:rPr>
      </w:pPr>
    </w:p>
    <w:p w14:paraId="0AFC4F65" w14:textId="77777777" w:rsidR="00CE3796" w:rsidRPr="00CE3796" w:rsidRDefault="00CE3796" w:rsidP="00CE3796">
      <w:pPr>
        <w:rPr>
          <w:lang w:eastAsia="zh-CN"/>
        </w:rPr>
      </w:pPr>
    </w:p>
    <w:p w14:paraId="0C7E8BA5" w14:textId="77777777" w:rsidR="00CE3796" w:rsidRPr="00E27A34" w:rsidRDefault="00CE3796" w:rsidP="00CE3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FF98E10" w14:textId="77777777" w:rsidR="008A17A7" w:rsidRPr="007C1AFD" w:rsidRDefault="008A17A7" w:rsidP="008A17A7">
      <w:pPr>
        <w:pStyle w:val="Heading6"/>
        <w:rPr>
          <w:lang w:eastAsia="zh-CN"/>
        </w:rPr>
      </w:pPr>
      <w:bookmarkStart w:id="445" w:name="_Toc24868497"/>
      <w:bookmarkStart w:id="446" w:name="_Toc34154005"/>
      <w:bookmarkStart w:id="447" w:name="_Toc36040949"/>
      <w:bookmarkStart w:id="448" w:name="_Toc36041262"/>
      <w:bookmarkStart w:id="449" w:name="_Toc43196550"/>
      <w:bookmarkStart w:id="450" w:name="_Toc43481320"/>
      <w:bookmarkStart w:id="451" w:name="_Toc45134597"/>
      <w:bookmarkStart w:id="452" w:name="_Toc51189129"/>
      <w:bookmarkStart w:id="453" w:name="_Toc51763805"/>
      <w:bookmarkStart w:id="454" w:name="_Toc57206037"/>
      <w:bookmarkStart w:id="455" w:name="_Toc59019378"/>
      <w:bookmarkStart w:id="456" w:name="_Toc68170051"/>
      <w:bookmarkStart w:id="457" w:name="_Toc83234092"/>
      <w:bookmarkStart w:id="458" w:name="_Toc90661471"/>
      <w:bookmarkStart w:id="459" w:name="_Toc138754983"/>
      <w:bookmarkStart w:id="460" w:name="_Toc144222358"/>
      <w:r w:rsidRPr="007C1AFD">
        <w:rPr>
          <w:lang w:eastAsia="zh-CN"/>
        </w:rPr>
        <w:t>7.1.1.4.2.2</w:t>
      </w:r>
      <w:r w:rsidRPr="007C1AFD">
        <w:rPr>
          <w:lang w:eastAsia="zh-CN"/>
        </w:rPr>
        <w:tab/>
        <w:t xml:space="preserve">Type: </w:t>
      </w:r>
      <w:proofErr w:type="spellStart"/>
      <w:r w:rsidRPr="007C1AFD">
        <w:rPr>
          <w:rFonts w:hint="eastAsia"/>
          <w:lang w:eastAsia="zh-CN"/>
        </w:rPr>
        <w:t>L</w:t>
      </w:r>
      <w:r w:rsidRPr="007C1AFD">
        <w:rPr>
          <w:lang w:eastAsia="zh-CN"/>
        </w:rPr>
        <w:t>ocationReportConfiguration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roofErr w:type="spellEnd"/>
    </w:p>
    <w:p w14:paraId="13CBB822" w14:textId="77777777" w:rsidR="008A17A7" w:rsidRPr="007C1AFD" w:rsidRDefault="008A17A7" w:rsidP="008A17A7">
      <w:pPr>
        <w:pStyle w:val="TH"/>
      </w:pPr>
      <w:r w:rsidRPr="007C1AFD">
        <w:rPr>
          <w:noProof/>
        </w:rPr>
        <w:t>Table 7.1.1.4.2.2</w:t>
      </w:r>
      <w:r w:rsidRPr="007C1AFD">
        <w:t xml:space="preserve">-1: </w:t>
      </w:r>
      <w:r w:rsidRPr="007C1AFD">
        <w:rPr>
          <w:noProof/>
        </w:rPr>
        <w:t>Definition of type LocationReportConfiguration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A17A7" w:rsidRPr="007C1AFD" w14:paraId="6CF71966" w14:textId="77777777" w:rsidTr="00C1309C">
        <w:trPr>
          <w:jc w:val="center"/>
        </w:trPr>
        <w:tc>
          <w:tcPr>
            <w:tcW w:w="1430" w:type="dxa"/>
            <w:shd w:val="clear" w:color="auto" w:fill="C0C0C0"/>
            <w:hideMark/>
          </w:tcPr>
          <w:p w14:paraId="0963AC4C" w14:textId="77777777" w:rsidR="008A17A7" w:rsidRPr="007C1AFD" w:rsidRDefault="008A17A7" w:rsidP="00C1309C">
            <w:pPr>
              <w:pStyle w:val="TAH"/>
            </w:pPr>
            <w:r w:rsidRPr="007C1AFD">
              <w:t>Attribute name</w:t>
            </w:r>
          </w:p>
        </w:tc>
        <w:tc>
          <w:tcPr>
            <w:tcW w:w="1006" w:type="dxa"/>
            <w:shd w:val="clear" w:color="auto" w:fill="C0C0C0"/>
            <w:hideMark/>
          </w:tcPr>
          <w:p w14:paraId="4FD59F13" w14:textId="77777777" w:rsidR="008A17A7" w:rsidRPr="007C1AFD" w:rsidRDefault="008A17A7" w:rsidP="00C1309C">
            <w:pPr>
              <w:pStyle w:val="TAH"/>
            </w:pPr>
            <w:r w:rsidRPr="007C1AFD">
              <w:t>Data type</w:t>
            </w:r>
          </w:p>
        </w:tc>
        <w:tc>
          <w:tcPr>
            <w:tcW w:w="425" w:type="dxa"/>
            <w:shd w:val="clear" w:color="auto" w:fill="C0C0C0"/>
            <w:hideMark/>
          </w:tcPr>
          <w:p w14:paraId="51446FF9" w14:textId="77777777" w:rsidR="008A17A7" w:rsidRPr="007C1AFD" w:rsidRDefault="008A17A7" w:rsidP="00C1309C">
            <w:pPr>
              <w:pStyle w:val="TAH"/>
            </w:pPr>
            <w:r w:rsidRPr="007C1AFD">
              <w:t>P</w:t>
            </w:r>
          </w:p>
        </w:tc>
        <w:tc>
          <w:tcPr>
            <w:tcW w:w="1368" w:type="dxa"/>
            <w:shd w:val="clear" w:color="auto" w:fill="C0C0C0"/>
            <w:hideMark/>
          </w:tcPr>
          <w:p w14:paraId="498875A7" w14:textId="77777777" w:rsidR="008A17A7" w:rsidRPr="007C1AFD" w:rsidRDefault="008A17A7" w:rsidP="00C1309C">
            <w:pPr>
              <w:pStyle w:val="TAH"/>
              <w:jc w:val="left"/>
            </w:pPr>
            <w:r w:rsidRPr="007C1AFD">
              <w:t>Cardinality</w:t>
            </w:r>
          </w:p>
        </w:tc>
        <w:tc>
          <w:tcPr>
            <w:tcW w:w="3438" w:type="dxa"/>
            <w:shd w:val="clear" w:color="auto" w:fill="C0C0C0"/>
            <w:hideMark/>
          </w:tcPr>
          <w:p w14:paraId="13166B7A" w14:textId="77777777" w:rsidR="008A17A7" w:rsidRPr="007C1AFD" w:rsidRDefault="008A17A7" w:rsidP="00C1309C">
            <w:pPr>
              <w:pStyle w:val="TAH"/>
              <w:rPr>
                <w:rFonts w:cs="Arial"/>
                <w:szCs w:val="18"/>
              </w:rPr>
            </w:pPr>
            <w:r w:rsidRPr="007C1AFD">
              <w:rPr>
                <w:rFonts w:cs="Arial"/>
                <w:szCs w:val="18"/>
              </w:rPr>
              <w:t>Description</w:t>
            </w:r>
          </w:p>
        </w:tc>
        <w:tc>
          <w:tcPr>
            <w:tcW w:w="1998" w:type="dxa"/>
            <w:shd w:val="clear" w:color="auto" w:fill="C0C0C0"/>
          </w:tcPr>
          <w:p w14:paraId="5E25D8B2" w14:textId="77777777" w:rsidR="008A17A7" w:rsidRPr="007C1AFD" w:rsidRDefault="008A17A7" w:rsidP="00C1309C">
            <w:pPr>
              <w:pStyle w:val="TAH"/>
              <w:rPr>
                <w:rFonts w:cs="Arial"/>
                <w:szCs w:val="18"/>
              </w:rPr>
            </w:pPr>
            <w:r w:rsidRPr="007C1AFD">
              <w:t>Applicability</w:t>
            </w:r>
          </w:p>
        </w:tc>
      </w:tr>
      <w:tr w:rsidR="008A17A7" w:rsidRPr="007C1AFD" w14:paraId="779E9F49" w14:textId="77777777" w:rsidTr="00C1309C">
        <w:trPr>
          <w:jc w:val="center"/>
        </w:trPr>
        <w:tc>
          <w:tcPr>
            <w:tcW w:w="1430" w:type="dxa"/>
          </w:tcPr>
          <w:p w14:paraId="5E965E1B" w14:textId="77777777" w:rsidR="008A17A7" w:rsidRPr="007C1AFD" w:rsidRDefault="008A17A7" w:rsidP="00C1309C">
            <w:pPr>
              <w:pStyle w:val="TAL"/>
            </w:pPr>
            <w:proofErr w:type="spellStart"/>
            <w:r w:rsidRPr="007C1AFD">
              <w:rPr>
                <w:rFonts w:hint="eastAsia"/>
                <w:lang w:eastAsia="zh-CN"/>
              </w:rPr>
              <w:t>v</w:t>
            </w:r>
            <w:r w:rsidRPr="007C1AFD">
              <w:rPr>
                <w:lang w:eastAsia="zh-CN"/>
              </w:rPr>
              <w:t>alServerId</w:t>
            </w:r>
            <w:proofErr w:type="spellEnd"/>
          </w:p>
        </w:tc>
        <w:tc>
          <w:tcPr>
            <w:tcW w:w="1006" w:type="dxa"/>
          </w:tcPr>
          <w:p w14:paraId="49A51BFB" w14:textId="77777777" w:rsidR="008A17A7" w:rsidRPr="007C1AFD" w:rsidRDefault="008A17A7" w:rsidP="00C1309C">
            <w:pPr>
              <w:pStyle w:val="TAL"/>
            </w:pPr>
            <w:r w:rsidRPr="007C1AFD">
              <w:rPr>
                <w:rFonts w:hint="eastAsia"/>
                <w:lang w:eastAsia="zh-CN"/>
              </w:rPr>
              <w:t>s</w:t>
            </w:r>
            <w:r w:rsidRPr="007C1AFD">
              <w:rPr>
                <w:lang w:eastAsia="zh-CN"/>
              </w:rPr>
              <w:t>tring</w:t>
            </w:r>
          </w:p>
        </w:tc>
        <w:tc>
          <w:tcPr>
            <w:tcW w:w="425" w:type="dxa"/>
          </w:tcPr>
          <w:p w14:paraId="5E2F54C8" w14:textId="77777777" w:rsidR="008A17A7" w:rsidRPr="007C1AFD" w:rsidRDefault="008A17A7" w:rsidP="00C1309C">
            <w:pPr>
              <w:pStyle w:val="TAC"/>
            </w:pPr>
            <w:r w:rsidRPr="007C1AFD">
              <w:rPr>
                <w:rFonts w:hint="eastAsia"/>
                <w:lang w:eastAsia="zh-CN"/>
              </w:rPr>
              <w:t>M</w:t>
            </w:r>
          </w:p>
        </w:tc>
        <w:tc>
          <w:tcPr>
            <w:tcW w:w="1368" w:type="dxa"/>
          </w:tcPr>
          <w:p w14:paraId="58D46C60" w14:textId="77777777" w:rsidR="008A17A7" w:rsidRPr="007C1AFD" w:rsidRDefault="008A17A7" w:rsidP="00C1309C">
            <w:pPr>
              <w:pStyle w:val="TAL"/>
            </w:pPr>
            <w:r w:rsidRPr="007C1AFD">
              <w:rPr>
                <w:rFonts w:hint="eastAsia"/>
                <w:lang w:eastAsia="zh-CN"/>
              </w:rPr>
              <w:t>1</w:t>
            </w:r>
          </w:p>
        </w:tc>
        <w:tc>
          <w:tcPr>
            <w:tcW w:w="3438" w:type="dxa"/>
          </w:tcPr>
          <w:p w14:paraId="684E720B" w14:textId="77777777" w:rsidR="008A17A7" w:rsidRPr="007C1AFD" w:rsidRDefault="008A17A7" w:rsidP="00C1309C">
            <w:pPr>
              <w:pStyle w:val="TAL"/>
              <w:rPr>
                <w:rFonts w:cs="Arial"/>
                <w:szCs w:val="18"/>
              </w:rPr>
            </w:pPr>
            <w:r w:rsidRPr="007C1AFD">
              <w:rPr>
                <w:rFonts w:cs="Arial"/>
                <w:szCs w:val="18"/>
                <w:lang w:eastAsia="zh-CN"/>
              </w:rPr>
              <w:t>Represents the VAL server identifier.</w:t>
            </w:r>
          </w:p>
        </w:tc>
        <w:tc>
          <w:tcPr>
            <w:tcW w:w="1998" w:type="dxa"/>
          </w:tcPr>
          <w:p w14:paraId="247A01AA" w14:textId="77777777" w:rsidR="008A17A7" w:rsidRPr="007C1AFD" w:rsidRDefault="008A17A7" w:rsidP="00C1309C">
            <w:pPr>
              <w:pStyle w:val="TAL"/>
              <w:rPr>
                <w:rFonts w:cs="Arial"/>
                <w:szCs w:val="18"/>
              </w:rPr>
            </w:pPr>
          </w:p>
        </w:tc>
      </w:tr>
      <w:tr w:rsidR="008A17A7" w:rsidRPr="007C1AFD" w14:paraId="7D351A9F" w14:textId="77777777" w:rsidTr="00C1309C">
        <w:trPr>
          <w:jc w:val="center"/>
        </w:trPr>
        <w:tc>
          <w:tcPr>
            <w:tcW w:w="1430" w:type="dxa"/>
          </w:tcPr>
          <w:p w14:paraId="1B51AD21" w14:textId="77777777" w:rsidR="008A17A7" w:rsidRPr="007C1AFD" w:rsidRDefault="008A17A7" w:rsidP="00C1309C">
            <w:pPr>
              <w:pStyle w:val="TAL"/>
            </w:pPr>
            <w:proofErr w:type="spellStart"/>
            <w:r w:rsidRPr="007C1AFD">
              <w:t>valTgtUe</w:t>
            </w:r>
            <w:proofErr w:type="spellEnd"/>
          </w:p>
        </w:tc>
        <w:tc>
          <w:tcPr>
            <w:tcW w:w="1006" w:type="dxa"/>
          </w:tcPr>
          <w:p w14:paraId="276B9D56" w14:textId="77777777" w:rsidR="008A17A7" w:rsidRPr="007C1AFD" w:rsidRDefault="008A17A7" w:rsidP="00C1309C">
            <w:pPr>
              <w:pStyle w:val="TAL"/>
            </w:pPr>
            <w:proofErr w:type="spellStart"/>
            <w:r w:rsidRPr="007C1AFD">
              <w:rPr>
                <w:lang w:eastAsia="zh-CN"/>
              </w:rPr>
              <w:t>ValTargetUe</w:t>
            </w:r>
            <w:proofErr w:type="spellEnd"/>
          </w:p>
        </w:tc>
        <w:tc>
          <w:tcPr>
            <w:tcW w:w="425" w:type="dxa"/>
          </w:tcPr>
          <w:p w14:paraId="667FB79E" w14:textId="77777777" w:rsidR="008A17A7" w:rsidRPr="007C1AFD" w:rsidRDefault="008A17A7" w:rsidP="00C1309C">
            <w:pPr>
              <w:pStyle w:val="TAC"/>
            </w:pPr>
            <w:r w:rsidRPr="007C1AFD">
              <w:t>M</w:t>
            </w:r>
          </w:p>
        </w:tc>
        <w:tc>
          <w:tcPr>
            <w:tcW w:w="1368" w:type="dxa"/>
          </w:tcPr>
          <w:p w14:paraId="4CB41E43" w14:textId="77777777" w:rsidR="008A17A7" w:rsidRPr="007C1AFD" w:rsidRDefault="008A17A7" w:rsidP="00C1309C">
            <w:pPr>
              <w:pStyle w:val="TAL"/>
            </w:pPr>
            <w:r w:rsidRPr="007C1AFD">
              <w:rPr>
                <w:lang w:eastAsia="zh-CN"/>
              </w:rPr>
              <w:t>1</w:t>
            </w:r>
          </w:p>
        </w:tc>
        <w:tc>
          <w:tcPr>
            <w:tcW w:w="3438" w:type="dxa"/>
          </w:tcPr>
          <w:p w14:paraId="34F9BF77" w14:textId="77777777" w:rsidR="008A17A7" w:rsidRPr="007C1AFD" w:rsidRDefault="008A17A7" w:rsidP="00C1309C">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6C330AE0" w14:textId="77777777" w:rsidR="008A17A7" w:rsidRPr="007C1AFD" w:rsidRDefault="008A17A7" w:rsidP="00C1309C">
            <w:pPr>
              <w:pStyle w:val="TAL"/>
              <w:rPr>
                <w:rFonts w:cs="Arial"/>
                <w:szCs w:val="18"/>
              </w:rPr>
            </w:pPr>
          </w:p>
        </w:tc>
      </w:tr>
      <w:tr w:rsidR="008A17A7" w:rsidRPr="007C1AFD" w14:paraId="2A04BFBD" w14:textId="77777777" w:rsidTr="00C1309C">
        <w:trPr>
          <w:jc w:val="center"/>
        </w:trPr>
        <w:tc>
          <w:tcPr>
            <w:tcW w:w="1430" w:type="dxa"/>
          </w:tcPr>
          <w:p w14:paraId="794B51A6" w14:textId="77777777" w:rsidR="008A17A7" w:rsidRPr="007C1AFD" w:rsidRDefault="008A17A7" w:rsidP="00C1309C">
            <w:pPr>
              <w:pStyle w:val="TAL"/>
            </w:pPr>
            <w:r w:rsidRPr="007C1AFD">
              <w:rPr>
                <w:noProof/>
                <w:lang w:eastAsia="zh-CN"/>
              </w:rPr>
              <w:t>i</w:t>
            </w:r>
            <w:r w:rsidRPr="007C1AFD">
              <w:rPr>
                <w:rFonts w:hint="eastAsia"/>
                <w:noProof/>
                <w:lang w:eastAsia="zh-CN"/>
              </w:rPr>
              <w:t>mmRep</w:t>
            </w:r>
          </w:p>
        </w:tc>
        <w:tc>
          <w:tcPr>
            <w:tcW w:w="1006" w:type="dxa"/>
          </w:tcPr>
          <w:p w14:paraId="5988524D" w14:textId="77777777" w:rsidR="008A17A7" w:rsidRPr="007C1AFD" w:rsidRDefault="008A17A7" w:rsidP="00C1309C">
            <w:pPr>
              <w:pStyle w:val="TAL"/>
            </w:pPr>
            <w:r w:rsidRPr="007C1AFD">
              <w:rPr>
                <w:rFonts w:hint="eastAsia"/>
                <w:noProof/>
                <w:lang w:eastAsia="zh-CN"/>
              </w:rPr>
              <w:t>boolean</w:t>
            </w:r>
          </w:p>
        </w:tc>
        <w:tc>
          <w:tcPr>
            <w:tcW w:w="425" w:type="dxa"/>
          </w:tcPr>
          <w:p w14:paraId="5DCA3DB2" w14:textId="77777777" w:rsidR="008A17A7" w:rsidRPr="007C1AFD" w:rsidRDefault="008A17A7" w:rsidP="00C1309C">
            <w:pPr>
              <w:pStyle w:val="TAC"/>
            </w:pPr>
            <w:r w:rsidRPr="007C1AFD">
              <w:rPr>
                <w:noProof/>
              </w:rPr>
              <w:t>O</w:t>
            </w:r>
          </w:p>
        </w:tc>
        <w:tc>
          <w:tcPr>
            <w:tcW w:w="1368" w:type="dxa"/>
          </w:tcPr>
          <w:p w14:paraId="32ADBAD2" w14:textId="77777777" w:rsidR="008A17A7" w:rsidRPr="007C1AFD" w:rsidRDefault="008A17A7" w:rsidP="00C1309C">
            <w:pPr>
              <w:pStyle w:val="TAL"/>
            </w:pPr>
            <w:r w:rsidRPr="007C1AFD">
              <w:rPr>
                <w:noProof/>
              </w:rPr>
              <w:t>0..1</w:t>
            </w:r>
          </w:p>
        </w:tc>
        <w:tc>
          <w:tcPr>
            <w:tcW w:w="3438" w:type="dxa"/>
          </w:tcPr>
          <w:p w14:paraId="4DE4C602" w14:textId="77777777" w:rsidR="008A17A7" w:rsidRPr="007C1AFD" w:rsidRDefault="008A17A7" w:rsidP="00C1309C">
            <w:pPr>
              <w:pStyle w:val="TAL"/>
              <w:rPr>
                <w:rFonts w:cs="Arial"/>
                <w:szCs w:val="18"/>
              </w:rPr>
            </w:pPr>
            <w:r w:rsidRPr="007C1AFD">
              <w:rPr>
                <w:noProof/>
              </w:rPr>
              <w:t>Indication of immediate reporting. If included, when it is set to true it indicates immediate reporting of the subscribed events, if available. Otherwise, reporting will occur when the event is met.</w:t>
            </w:r>
          </w:p>
        </w:tc>
        <w:tc>
          <w:tcPr>
            <w:tcW w:w="1998" w:type="dxa"/>
          </w:tcPr>
          <w:p w14:paraId="5C8D0BA6" w14:textId="77777777" w:rsidR="008A17A7" w:rsidRPr="007C1AFD" w:rsidRDefault="008A17A7" w:rsidP="00C1309C">
            <w:pPr>
              <w:pStyle w:val="TAL"/>
              <w:rPr>
                <w:rFonts w:cs="Arial"/>
                <w:szCs w:val="18"/>
              </w:rPr>
            </w:pPr>
          </w:p>
        </w:tc>
      </w:tr>
      <w:tr w:rsidR="008A17A7" w:rsidRPr="007C1AFD" w14:paraId="0E5939AD" w14:textId="77777777" w:rsidTr="00C1309C">
        <w:trPr>
          <w:jc w:val="center"/>
        </w:trPr>
        <w:tc>
          <w:tcPr>
            <w:tcW w:w="1430" w:type="dxa"/>
          </w:tcPr>
          <w:p w14:paraId="133C86BC" w14:textId="77777777" w:rsidR="008A17A7" w:rsidRPr="007C1AFD" w:rsidRDefault="008A17A7" w:rsidP="00C1309C">
            <w:pPr>
              <w:pStyle w:val="TAL"/>
            </w:pPr>
            <w:r w:rsidRPr="007C1AFD">
              <w:rPr>
                <w:noProof/>
              </w:rPr>
              <w:t>monDur</w:t>
            </w:r>
          </w:p>
        </w:tc>
        <w:tc>
          <w:tcPr>
            <w:tcW w:w="1006" w:type="dxa"/>
          </w:tcPr>
          <w:p w14:paraId="1409A24E" w14:textId="77777777" w:rsidR="008A17A7" w:rsidRPr="007C1AFD" w:rsidRDefault="008A17A7" w:rsidP="00C1309C">
            <w:pPr>
              <w:pStyle w:val="TAL"/>
            </w:pPr>
            <w:r w:rsidRPr="007C1AFD">
              <w:rPr>
                <w:noProof/>
              </w:rPr>
              <w:t>DateTime</w:t>
            </w:r>
          </w:p>
        </w:tc>
        <w:tc>
          <w:tcPr>
            <w:tcW w:w="425" w:type="dxa"/>
          </w:tcPr>
          <w:p w14:paraId="50A4532A" w14:textId="77777777" w:rsidR="008A17A7" w:rsidRPr="007C1AFD" w:rsidRDefault="008A17A7" w:rsidP="00C1309C">
            <w:pPr>
              <w:pStyle w:val="TAC"/>
            </w:pPr>
            <w:r w:rsidRPr="007C1AFD">
              <w:t>O</w:t>
            </w:r>
          </w:p>
        </w:tc>
        <w:tc>
          <w:tcPr>
            <w:tcW w:w="1368" w:type="dxa"/>
          </w:tcPr>
          <w:p w14:paraId="4B176160" w14:textId="77777777" w:rsidR="008A17A7" w:rsidRPr="007C1AFD" w:rsidRDefault="008A17A7" w:rsidP="00C1309C">
            <w:pPr>
              <w:pStyle w:val="TAL"/>
            </w:pPr>
            <w:r w:rsidRPr="007C1AFD">
              <w:rPr>
                <w:noProof/>
              </w:rPr>
              <w:t>0..1</w:t>
            </w:r>
          </w:p>
        </w:tc>
        <w:tc>
          <w:tcPr>
            <w:tcW w:w="3438" w:type="dxa"/>
          </w:tcPr>
          <w:p w14:paraId="5AFF8806" w14:textId="77777777" w:rsidR="008A17A7" w:rsidRPr="007C1AFD" w:rsidRDefault="008A17A7" w:rsidP="00C1309C">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18123A74" w14:textId="77777777" w:rsidR="008A17A7" w:rsidRPr="007C1AFD" w:rsidRDefault="008A17A7" w:rsidP="00C1309C">
            <w:pPr>
              <w:pStyle w:val="TAL"/>
              <w:rPr>
                <w:rFonts w:cs="Arial"/>
                <w:szCs w:val="18"/>
              </w:rPr>
            </w:pPr>
          </w:p>
        </w:tc>
      </w:tr>
      <w:tr w:rsidR="008A17A7" w:rsidRPr="007C1AFD" w14:paraId="513BF9D5" w14:textId="77777777" w:rsidTr="00C1309C">
        <w:trPr>
          <w:jc w:val="center"/>
        </w:trPr>
        <w:tc>
          <w:tcPr>
            <w:tcW w:w="1430" w:type="dxa"/>
          </w:tcPr>
          <w:p w14:paraId="10066AE8" w14:textId="77777777" w:rsidR="008A17A7" w:rsidRPr="007C1AFD" w:rsidRDefault="008A17A7" w:rsidP="00C1309C">
            <w:pPr>
              <w:pStyle w:val="TAL"/>
            </w:pPr>
            <w:r w:rsidRPr="007C1AFD">
              <w:rPr>
                <w:noProof/>
              </w:rPr>
              <w:t>repPeriod</w:t>
            </w:r>
          </w:p>
        </w:tc>
        <w:tc>
          <w:tcPr>
            <w:tcW w:w="1006" w:type="dxa"/>
          </w:tcPr>
          <w:p w14:paraId="613FFD94" w14:textId="77777777" w:rsidR="008A17A7" w:rsidRPr="007C1AFD" w:rsidRDefault="008A17A7" w:rsidP="00C1309C">
            <w:pPr>
              <w:pStyle w:val="TAL"/>
            </w:pPr>
            <w:r w:rsidRPr="007C1AFD">
              <w:rPr>
                <w:noProof/>
              </w:rPr>
              <w:t>DurationSec</w:t>
            </w:r>
          </w:p>
        </w:tc>
        <w:tc>
          <w:tcPr>
            <w:tcW w:w="425" w:type="dxa"/>
          </w:tcPr>
          <w:p w14:paraId="6EEFF28D" w14:textId="77777777" w:rsidR="008A17A7" w:rsidRPr="007C1AFD" w:rsidRDefault="008A17A7" w:rsidP="00C1309C">
            <w:pPr>
              <w:pStyle w:val="TAC"/>
            </w:pPr>
            <w:r w:rsidRPr="007C1AFD">
              <w:rPr>
                <w:noProof/>
              </w:rPr>
              <w:t>O</w:t>
            </w:r>
          </w:p>
        </w:tc>
        <w:tc>
          <w:tcPr>
            <w:tcW w:w="1368" w:type="dxa"/>
          </w:tcPr>
          <w:p w14:paraId="0638F89F" w14:textId="77777777" w:rsidR="008A17A7" w:rsidRPr="007C1AFD" w:rsidRDefault="008A17A7" w:rsidP="00C1309C">
            <w:pPr>
              <w:pStyle w:val="TAL"/>
            </w:pPr>
            <w:r w:rsidRPr="007C1AFD">
              <w:rPr>
                <w:noProof/>
              </w:rPr>
              <w:t>0..1</w:t>
            </w:r>
          </w:p>
        </w:tc>
        <w:tc>
          <w:tcPr>
            <w:tcW w:w="3438" w:type="dxa"/>
          </w:tcPr>
          <w:p w14:paraId="52A6A6BB" w14:textId="77777777" w:rsidR="008A17A7" w:rsidRPr="007C1AFD" w:rsidRDefault="008A17A7" w:rsidP="00C1309C">
            <w:pPr>
              <w:pStyle w:val="TAL"/>
              <w:rPr>
                <w:rFonts w:cs="Arial"/>
                <w:szCs w:val="18"/>
              </w:rPr>
            </w:pPr>
            <w:r w:rsidRPr="007C1AFD">
              <w:rPr>
                <w:noProof/>
              </w:rPr>
              <w:t>Indicates the time interval between successive location reports.</w:t>
            </w:r>
          </w:p>
        </w:tc>
        <w:tc>
          <w:tcPr>
            <w:tcW w:w="1998" w:type="dxa"/>
          </w:tcPr>
          <w:p w14:paraId="5E572BE6" w14:textId="77777777" w:rsidR="008A17A7" w:rsidRPr="007C1AFD" w:rsidRDefault="008A17A7" w:rsidP="00C1309C">
            <w:pPr>
              <w:pStyle w:val="TAL"/>
              <w:rPr>
                <w:rFonts w:cs="Arial"/>
                <w:szCs w:val="18"/>
              </w:rPr>
            </w:pPr>
          </w:p>
        </w:tc>
      </w:tr>
      <w:tr w:rsidR="00B37C69" w:rsidRPr="007C1AFD" w14:paraId="5F2707AF" w14:textId="77777777" w:rsidTr="00C1309C">
        <w:trPr>
          <w:jc w:val="center"/>
          <w:ins w:id="461" w:author="Igor Pastushok" w:date="2023-10-24T14:00:00Z"/>
        </w:trPr>
        <w:tc>
          <w:tcPr>
            <w:tcW w:w="1430" w:type="dxa"/>
          </w:tcPr>
          <w:p w14:paraId="47C857B8" w14:textId="51D0CBFD" w:rsidR="00B37C69" w:rsidRPr="007C1AFD" w:rsidRDefault="00CC5BB5" w:rsidP="00C1309C">
            <w:pPr>
              <w:pStyle w:val="TAL"/>
              <w:rPr>
                <w:ins w:id="462" w:author="Igor Pastushok" w:date="2023-10-24T14:00:00Z"/>
                <w:noProof/>
              </w:rPr>
            </w:pPr>
            <w:ins w:id="463" w:author="Igor Pastushok" w:date="2023-10-24T14:00:00Z">
              <w:r>
                <w:rPr>
                  <w:noProof/>
                </w:rPr>
                <w:t>notifUri</w:t>
              </w:r>
            </w:ins>
          </w:p>
        </w:tc>
        <w:tc>
          <w:tcPr>
            <w:tcW w:w="1006" w:type="dxa"/>
          </w:tcPr>
          <w:p w14:paraId="6BDA0D13" w14:textId="0607976F" w:rsidR="00B37C69" w:rsidRPr="007C1AFD" w:rsidRDefault="00CC5BB5" w:rsidP="00C1309C">
            <w:pPr>
              <w:pStyle w:val="TAL"/>
              <w:rPr>
                <w:ins w:id="464" w:author="Igor Pastushok" w:date="2023-10-24T14:00:00Z"/>
                <w:noProof/>
              </w:rPr>
            </w:pPr>
            <w:ins w:id="465" w:author="Igor Pastushok" w:date="2023-10-24T14:00:00Z">
              <w:r>
                <w:rPr>
                  <w:noProof/>
                </w:rPr>
                <w:t>Uri</w:t>
              </w:r>
            </w:ins>
          </w:p>
        </w:tc>
        <w:tc>
          <w:tcPr>
            <w:tcW w:w="425" w:type="dxa"/>
          </w:tcPr>
          <w:p w14:paraId="27348CF0" w14:textId="3E36C8C5" w:rsidR="00B37C69" w:rsidRPr="007C1AFD" w:rsidRDefault="00CC5BB5" w:rsidP="00C1309C">
            <w:pPr>
              <w:pStyle w:val="TAC"/>
              <w:rPr>
                <w:ins w:id="466" w:author="Igor Pastushok" w:date="2023-10-24T14:00:00Z"/>
                <w:noProof/>
              </w:rPr>
            </w:pPr>
            <w:ins w:id="467" w:author="Igor Pastushok" w:date="2023-10-24T14:00:00Z">
              <w:r>
                <w:rPr>
                  <w:noProof/>
                </w:rPr>
                <w:t>C</w:t>
              </w:r>
            </w:ins>
          </w:p>
        </w:tc>
        <w:tc>
          <w:tcPr>
            <w:tcW w:w="1368" w:type="dxa"/>
          </w:tcPr>
          <w:p w14:paraId="260F908E" w14:textId="31594EAF" w:rsidR="00B37C69" w:rsidRPr="007C1AFD" w:rsidRDefault="00CC5BB5" w:rsidP="00C1309C">
            <w:pPr>
              <w:pStyle w:val="TAL"/>
              <w:rPr>
                <w:ins w:id="468" w:author="Igor Pastushok" w:date="2023-10-24T14:00:00Z"/>
                <w:noProof/>
              </w:rPr>
            </w:pPr>
            <w:ins w:id="469" w:author="Igor Pastushok" w:date="2023-10-24T14:00:00Z">
              <w:r>
                <w:rPr>
                  <w:noProof/>
                </w:rPr>
                <w:t>0..1</w:t>
              </w:r>
            </w:ins>
          </w:p>
        </w:tc>
        <w:tc>
          <w:tcPr>
            <w:tcW w:w="3438" w:type="dxa"/>
          </w:tcPr>
          <w:p w14:paraId="6FEA97C5" w14:textId="77777777" w:rsidR="00B37C69" w:rsidRDefault="00CC5BB5" w:rsidP="00C1309C">
            <w:pPr>
              <w:pStyle w:val="TAL"/>
              <w:rPr>
                <w:ins w:id="470" w:author="Igor Pastushok" w:date="2023-10-24T14:01:00Z"/>
                <w:noProof/>
              </w:rPr>
            </w:pPr>
            <w:ins w:id="471" w:author="Igor Pastushok" w:date="2023-10-24T14:00:00Z">
              <w:r>
                <w:rPr>
                  <w:noProof/>
                </w:rPr>
                <w:t>Represents the notifica</w:t>
              </w:r>
            </w:ins>
            <w:ins w:id="472" w:author="Igor Pastushok" w:date="2023-10-24T14:01:00Z">
              <w:r>
                <w:rPr>
                  <w:noProof/>
                </w:rPr>
                <w:t xml:space="preserve">tion </w:t>
              </w:r>
              <w:r w:rsidR="00140009">
                <w:rPr>
                  <w:noProof/>
                </w:rPr>
                <w:t>URI.</w:t>
              </w:r>
            </w:ins>
          </w:p>
          <w:p w14:paraId="41AC1B1F" w14:textId="77777777" w:rsidR="00140009" w:rsidRDefault="00140009" w:rsidP="00C1309C">
            <w:pPr>
              <w:pStyle w:val="TAL"/>
              <w:rPr>
                <w:ins w:id="473" w:author="Igor Pastushok" w:date="2023-10-24T14:01:00Z"/>
                <w:noProof/>
              </w:rPr>
            </w:pPr>
          </w:p>
          <w:p w14:paraId="3E29685C" w14:textId="554D6148" w:rsidR="00140009" w:rsidRPr="007C1AFD" w:rsidRDefault="00140009" w:rsidP="00C1309C">
            <w:pPr>
              <w:pStyle w:val="TAL"/>
              <w:rPr>
                <w:ins w:id="474" w:author="Igor Pastushok" w:date="2023-10-24T14:00:00Z"/>
                <w:noProof/>
              </w:rPr>
            </w:pPr>
            <w:ins w:id="475" w:author="Igor Pastushok" w:date="2023-10-24T14:01:00Z">
              <w:r>
                <w:rPr>
                  <w:noProof/>
                </w:rPr>
                <w:t>This attribute shall be provided</w:t>
              </w:r>
            </w:ins>
            <w:ins w:id="476" w:author="Igor Pastushok R2" w:date="2023-11-17T16:53:00Z">
              <w:r w:rsidR="00CB51C4">
                <w:rPr>
                  <w:noProof/>
                </w:rPr>
                <w:t xml:space="preserve"> </w:t>
              </w:r>
            </w:ins>
            <w:ins w:id="477" w:author="Igor Pastushok R2" w:date="2023-11-17T16:54:00Z">
              <w:r w:rsidR="00CB51C4" w:rsidRPr="00CB51C4">
                <w:rPr>
                  <w:noProof/>
                </w:rPr>
                <w:t xml:space="preserve">when the </w:t>
              </w:r>
              <w:r w:rsidR="00CB51C4">
                <w:rPr>
                  <w:noProof/>
                </w:rPr>
                <w:t>"</w:t>
              </w:r>
              <w:r w:rsidR="00CB51C4" w:rsidRPr="00CB51C4">
                <w:rPr>
                  <w:noProof/>
                </w:rPr>
                <w:t>NotifSupport</w:t>
              </w:r>
              <w:r w:rsidR="00CB51C4">
                <w:rPr>
                  <w:noProof/>
                </w:rPr>
                <w:t>"</w:t>
              </w:r>
              <w:r w:rsidR="00CB51C4" w:rsidRPr="00CB51C4">
                <w:rPr>
                  <w:noProof/>
                </w:rPr>
                <w:t xml:space="preserve"> feature is supported</w:t>
              </w:r>
            </w:ins>
            <w:ins w:id="478" w:author="Igor Pastushok" w:date="2023-10-24T14:02:00Z">
              <w:r w:rsidR="002039B5">
                <w:rPr>
                  <w:rFonts w:cs="Arial"/>
                  <w:szCs w:val="18"/>
                </w:rPr>
                <w:t>.</w:t>
              </w:r>
            </w:ins>
          </w:p>
        </w:tc>
        <w:tc>
          <w:tcPr>
            <w:tcW w:w="1998" w:type="dxa"/>
          </w:tcPr>
          <w:p w14:paraId="559563EB" w14:textId="5E0B43CF" w:rsidR="00B37C69" w:rsidRPr="007C1AFD" w:rsidRDefault="00BF52CB" w:rsidP="00C1309C">
            <w:pPr>
              <w:pStyle w:val="TAL"/>
              <w:rPr>
                <w:ins w:id="479" w:author="Igor Pastushok" w:date="2023-10-24T14:00:00Z"/>
                <w:rFonts w:cs="Arial"/>
                <w:szCs w:val="18"/>
              </w:rPr>
            </w:pPr>
            <w:proofErr w:type="spellStart"/>
            <w:ins w:id="480" w:author="Igor Pastushok R1" w:date="2023-11-14T17:58:00Z">
              <w:r>
                <w:rPr>
                  <w:rFonts w:cs="Arial"/>
                  <w:szCs w:val="18"/>
                </w:rPr>
                <w:t>NotifSupport</w:t>
              </w:r>
            </w:ins>
            <w:proofErr w:type="spellEnd"/>
          </w:p>
        </w:tc>
      </w:tr>
      <w:tr w:rsidR="008A17A7" w:rsidRPr="007C1AFD" w14:paraId="5AD9CD68" w14:textId="77777777" w:rsidTr="00C1309C">
        <w:trPr>
          <w:jc w:val="center"/>
        </w:trPr>
        <w:tc>
          <w:tcPr>
            <w:tcW w:w="1430" w:type="dxa"/>
          </w:tcPr>
          <w:p w14:paraId="04EC5412" w14:textId="77777777" w:rsidR="008A17A7" w:rsidRPr="007C1AFD" w:rsidRDefault="008A17A7" w:rsidP="00C1309C">
            <w:pPr>
              <w:pStyle w:val="TAL"/>
            </w:pPr>
            <w:r w:rsidRPr="007C1AFD">
              <w:rPr>
                <w:rFonts w:hint="eastAsia"/>
                <w:lang w:eastAsia="zh-CN"/>
              </w:rPr>
              <w:t>accuracy</w:t>
            </w:r>
          </w:p>
        </w:tc>
        <w:tc>
          <w:tcPr>
            <w:tcW w:w="1006" w:type="dxa"/>
          </w:tcPr>
          <w:p w14:paraId="7961FB65" w14:textId="77777777" w:rsidR="008A17A7" w:rsidRPr="007C1AFD" w:rsidRDefault="008A17A7" w:rsidP="00C1309C">
            <w:pPr>
              <w:pStyle w:val="TAL"/>
            </w:pPr>
            <w:r w:rsidRPr="007C1AFD">
              <w:rPr>
                <w:lang w:eastAsia="zh-CN"/>
              </w:rPr>
              <w:t>Accuracy</w:t>
            </w:r>
          </w:p>
        </w:tc>
        <w:tc>
          <w:tcPr>
            <w:tcW w:w="425" w:type="dxa"/>
          </w:tcPr>
          <w:p w14:paraId="3EF64F1F" w14:textId="77777777" w:rsidR="008A17A7" w:rsidRPr="007C1AFD" w:rsidRDefault="008A17A7" w:rsidP="00C1309C">
            <w:pPr>
              <w:pStyle w:val="TAC"/>
            </w:pPr>
            <w:r w:rsidRPr="007C1AFD">
              <w:rPr>
                <w:rFonts w:hint="eastAsia"/>
                <w:noProof/>
                <w:lang w:eastAsia="zh-CN"/>
              </w:rPr>
              <w:t>O</w:t>
            </w:r>
          </w:p>
        </w:tc>
        <w:tc>
          <w:tcPr>
            <w:tcW w:w="1368" w:type="dxa"/>
          </w:tcPr>
          <w:p w14:paraId="0A4634CD" w14:textId="77777777" w:rsidR="008A17A7" w:rsidRPr="007C1AFD" w:rsidRDefault="008A17A7" w:rsidP="00C1309C">
            <w:pPr>
              <w:pStyle w:val="TAL"/>
            </w:pPr>
            <w:r w:rsidRPr="007C1AFD">
              <w:t>0..1</w:t>
            </w:r>
          </w:p>
        </w:tc>
        <w:tc>
          <w:tcPr>
            <w:tcW w:w="3438" w:type="dxa"/>
          </w:tcPr>
          <w:p w14:paraId="42645C76" w14:textId="77777777" w:rsidR="008A17A7" w:rsidRPr="007C1AFD" w:rsidRDefault="008A17A7" w:rsidP="00C1309C">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1F3BF95B" w14:textId="77777777" w:rsidR="008A17A7" w:rsidRPr="007C1AFD" w:rsidRDefault="008A17A7" w:rsidP="00C1309C">
            <w:pPr>
              <w:pStyle w:val="TAL"/>
              <w:rPr>
                <w:rFonts w:cs="Arial"/>
                <w:szCs w:val="18"/>
              </w:rPr>
            </w:pPr>
          </w:p>
        </w:tc>
      </w:tr>
      <w:tr w:rsidR="008A17A7" w:rsidRPr="007C1AFD" w14:paraId="1AE6B876" w14:textId="77777777" w:rsidTr="00C1309C">
        <w:trPr>
          <w:jc w:val="center"/>
        </w:trPr>
        <w:tc>
          <w:tcPr>
            <w:tcW w:w="1430" w:type="dxa"/>
          </w:tcPr>
          <w:p w14:paraId="70A9F535" w14:textId="77777777" w:rsidR="008A17A7" w:rsidRPr="007C1AFD" w:rsidRDefault="008A17A7" w:rsidP="00C1309C">
            <w:pPr>
              <w:pStyle w:val="TAL"/>
              <w:rPr>
                <w:lang w:eastAsia="zh-CN"/>
              </w:rPr>
            </w:pPr>
            <w:proofErr w:type="spellStart"/>
            <w:r>
              <w:rPr>
                <w:lang w:eastAsia="zh-CN"/>
              </w:rPr>
              <w:t>valSrvAreaTrig</w:t>
            </w:r>
            <w:proofErr w:type="spellEnd"/>
          </w:p>
        </w:tc>
        <w:tc>
          <w:tcPr>
            <w:tcW w:w="1006" w:type="dxa"/>
          </w:tcPr>
          <w:p w14:paraId="4330D7B5" w14:textId="77777777" w:rsidR="008A17A7" w:rsidRPr="007C1AFD" w:rsidRDefault="008A17A7" w:rsidP="00C1309C">
            <w:pPr>
              <w:pStyle w:val="TAL"/>
              <w:rPr>
                <w:lang w:eastAsia="zh-CN"/>
              </w:rPr>
            </w:pPr>
            <w:proofErr w:type="spellStart"/>
            <w:r>
              <w:rPr>
                <w:lang w:eastAsia="zh-CN"/>
              </w:rPr>
              <w:t>ValServAreaTriggCriteria</w:t>
            </w:r>
            <w:proofErr w:type="spellEnd"/>
          </w:p>
        </w:tc>
        <w:tc>
          <w:tcPr>
            <w:tcW w:w="425" w:type="dxa"/>
          </w:tcPr>
          <w:p w14:paraId="43D0127F" w14:textId="77777777" w:rsidR="008A17A7" w:rsidRPr="007C1AFD" w:rsidRDefault="008A17A7" w:rsidP="00C1309C">
            <w:pPr>
              <w:pStyle w:val="TAC"/>
              <w:rPr>
                <w:noProof/>
                <w:lang w:eastAsia="zh-CN"/>
              </w:rPr>
            </w:pPr>
            <w:r>
              <w:rPr>
                <w:noProof/>
                <w:lang w:eastAsia="zh-CN"/>
              </w:rPr>
              <w:t>O</w:t>
            </w:r>
          </w:p>
        </w:tc>
        <w:tc>
          <w:tcPr>
            <w:tcW w:w="1368" w:type="dxa"/>
          </w:tcPr>
          <w:p w14:paraId="20626084" w14:textId="77777777" w:rsidR="008A17A7" w:rsidRPr="007C1AFD" w:rsidRDefault="008A17A7" w:rsidP="00C1309C">
            <w:pPr>
              <w:pStyle w:val="TAL"/>
            </w:pPr>
            <w:r>
              <w:t>0..1</w:t>
            </w:r>
          </w:p>
        </w:tc>
        <w:tc>
          <w:tcPr>
            <w:tcW w:w="3438" w:type="dxa"/>
          </w:tcPr>
          <w:p w14:paraId="791D5B47" w14:textId="77777777" w:rsidR="008A17A7" w:rsidRPr="007C1AFD" w:rsidRDefault="008A17A7" w:rsidP="00C1309C">
            <w:pPr>
              <w:pStyle w:val="TAL"/>
              <w:rPr>
                <w:noProof/>
              </w:rPr>
            </w:pPr>
            <w:r>
              <w:rPr>
                <w:noProof/>
              </w:rPr>
              <w:t>Represents the location report triggering criteria based on the VAL service area information.</w:t>
            </w:r>
          </w:p>
        </w:tc>
        <w:tc>
          <w:tcPr>
            <w:tcW w:w="1998" w:type="dxa"/>
          </w:tcPr>
          <w:p w14:paraId="76439CE3" w14:textId="77777777" w:rsidR="008A17A7" w:rsidRPr="007C1AFD" w:rsidRDefault="008A17A7" w:rsidP="00C1309C">
            <w:pPr>
              <w:pStyle w:val="TAL"/>
              <w:rPr>
                <w:rFonts w:cs="Arial"/>
                <w:szCs w:val="18"/>
              </w:rPr>
            </w:pPr>
            <w:r>
              <w:rPr>
                <w:rFonts w:cs="Arial"/>
                <w:szCs w:val="18"/>
              </w:rPr>
              <w:t>SEAL3_ValSrvArea</w:t>
            </w:r>
          </w:p>
        </w:tc>
      </w:tr>
      <w:tr w:rsidR="008A17A7" w:rsidRPr="007C1AFD" w14:paraId="4F702FDD" w14:textId="77777777" w:rsidTr="00C1309C">
        <w:trPr>
          <w:jc w:val="center"/>
        </w:trPr>
        <w:tc>
          <w:tcPr>
            <w:tcW w:w="1430" w:type="dxa"/>
          </w:tcPr>
          <w:p w14:paraId="203F546C" w14:textId="77777777" w:rsidR="008A17A7" w:rsidRPr="007C1AFD" w:rsidRDefault="008A17A7" w:rsidP="00C1309C">
            <w:pPr>
              <w:pStyle w:val="TAL"/>
            </w:pPr>
            <w:proofErr w:type="spellStart"/>
            <w:r w:rsidRPr="007C1AFD">
              <w:t>suppFeat</w:t>
            </w:r>
            <w:proofErr w:type="spellEnd"/>
          </w:p>
        </w:tc>
        <w:tc>
          <w:tcPr>
            <w:tcW w:w="1006" w:type="dxa"/>
          </w:tcPr>
          <w:p w14:paraId="389666A3" w14:textId="77777777" w:rsidR="008A17A7" w:rsidRPr="007C1AFD" w:rsidRDefault="008A17A7" w:rsidP="00C1309C">
            <w:pPr>
              <w:pStyle w:val="TAL"/>
            </w:pPr>
            <w:proofErr w:type="spellStart"/>
            <w:r w:rsidRPr="007C1AFD">
              <w:rPr>
                <w:rFonts w:hint="eastAsia"/>
                <w:lang w:eastAsia="zh-CN"/>
              </w:rPr>
              <w:t>S</w:t>
            </w:r>
            <w:r w:rsidRPr="007C1AFD">
              <w:rPr>
                <w:lang w:eastAsia="zh-CN"/>
              </w:rPr>
              <w:t>upportedFeatures</w:t>
            </w:r>
            <w:proofErr w:type="spellEnd"/>
          </w:p>
        </w:tc>
        <w:tc>
          <w:tcPr>
            <w:tcW w:w="425" w:type="dxa"/>
          </w:tcPr>
          <w:p w14:paraId="7CEC45EA" w14:textId="77777777" w:rsidR="008A17A7" w:rsidRPr="007C1AFD" w:rsidRDefault="008A17A7" w:rsidP="00C1309C">
            <w:pPr>
              <w:pStyle w:val="TAC"/>
            </w:pPr>
            <w:r w:rsidRPr="007C1AFD">
              <w:t>O</w:t>
            </w:r>
          </w:p>
        </w:tc>
        <w:tc>
          <w:tcPr>
            <w:tcW w:w="1368" w:type="dxa"/>
          </w:tcPr>
          <w:p w14:paraId="0F4325E3" w14:textId="77777777" w:rsidR="008A17A7" w:rsidRPr="007C1AFD" w:rsidRDefault="008A17A7" w:rsidP="00C1309C">
            <w:pPr>
              <w:pStyle w:val="TAL"/>
            </w:pPr>
            <w:r w:rsidRPr="007C1AFD">
              <w:t>0..1</w:t>
            </w:r>
          </w:p>
        </w:tc>
        <w:tc>
          <w:tcPr>
            <w:tcW w:w="3438" w:type="dxa"/>
          </w:tcPr>
          <w:p w14:paraId="1E111CF4" w14:textId="77777777" w:rsidR="008A17A7" w:rsidRPr="007C1AFD" w:rsidRDefault="008A17A7" w:rsidP="00C1309C">
            <w:pPr>
              <w:pStyle w:val="TAL"/>
            </w:pPr>
            <w:r w:rsidRPr="007C1AFD">
              <w:t>Used to negotiate the supported features of the API as defined in clause 7.1.1.6.</w:t>
            </w:r>
          </w:p>
          <w:p w14:paraId="11908BEB" w14:textId="77777777" w:rsidR="008A17A7" w:rsidRPr="007C1AFD" w:rsidRDefault="008A17A7" w:rsidP="00C1309C">
            <w:pPr>
              <w:pStyle w:val="TAL"/>
              <w:rPr>
                <w:rFonts w:cs="Arial"/>
                <w:szCs w:val="18"/>
              </w:rPr>
            </w:pPr>
            <w:r w:rsidRPr="007C1AFD">
              <w:t>This attribute shall be provided in the HTTP POST request and in the response of successful resource creation.</w:t>
            </w:r>
          </w:p>
        </w:tc>
        <w:tc>
          <w:tcPr>
            <w:tcW w:w="1998" w:type="dxa"/>
          </w:tcPr>
          <w:p w14:paraId="71547096" w14:textId="77777777" w:rsidR="008A17A7" w:rsidRPr="007C1AFD" w:rsidRDefault="008A17A7" w:rsidP="00C1309C">
            <w:pPr>
              <w:pStyle w:val="TAL"/>
              <w:rPr>
                <w:rFonts w:cs="Arial"/>
                <w:szCs w:val="18"/>
              </w:rPr>
            </w:pPr>
          </w:p>
        </w:tc>
      </w:tr>
      <w:tr w:rsidR="002039B5" w:rsidRPr="007C1AFD" w14:paraId="39FA5661" w14:textId="77777777" w:rsidTr="00C1309C">
        <w:trPr>
          <w:jc w:val="center"/>
          <w:ins w:id="481" w:author="Igor Pastushok" w:date="2023-10-24T14:02:00Z"/>
        </w:trPr>
        <w:tc>
          <w:tcPr>
            <w:tcW w:w="1430" w:type="dxa"/>
          </w:tcPr>
          <w:p w14:paraId="79C3BE0A" w14:textId="74EC7EB6" w:rsidR="002039B5" w:rsidRPr="007C1AFD" w:rsidRDefault="002039B5" w:rsidP="00C1309C">
            <w:pPr>
              <w:pStyle w:val="TAL"/>
              <w:rPr>
                <w:ins w:id="482" w:author="Igor Pastushok" w:date="2023-10-24T14:02:00Z"/>
              </w:rPr>
            </w:pPr>
            <w:ins w:id="483" w:author="Igor Pastushok" w:date="2023-10-24T14:02:00Z">
              <w:r>
                <w:t>report</w:t>
              </w:r>
            </w:ins>
          </w:p>
        </w:tc>
        <w:tc>
          <w:tcPr>
            <w:tcW w:w="1006" w:type="dxa"/>
          </w:tcPr>
          <w:p w14:paraId="655E71E7" w14:textId="1ED2F861" w:rsidR="002039B5" w:rsidRPr="007C1AFD" w:rsidRDefault="00D57D1A" w:rsidP="00C1309C">
            <w:pPr>
              <w:pStyle w:val="TAL"/>
              <w:rPr>
                <w:ins w:id="484" w:author="Igor Pastushok" w:date="2023-10-24T14:02:00Z"/>
                <w:lang w:eastAsia="zh-CN"/>
              </w:rPr>
            </w:pPr>
            <w:ins w:id="485" w:author="Igor Pastushok" w:date="2023-10-24T14:03:00Z">
              <w:r>
                <w:rPr>
                  <w:noProof/>
                </w:rPr>
                <w:t>LocationReport</w:t>
              </w:r>
            </w:ins>
          </w:p>
        </w:tc>
        <w:tc>
          <w:tcPr>
            <w:tcW w:w="425" w:type="dxa"/>
          </w:tcPr>
          <w:p w14:paraId="734496E3" w14:textId="4683E778" w:rsidR="002039B5" w:rsidRPr="007C1AFD" w:rsidRDefault="003013F5" w:rsidP="00C1309C">
            <w:pPr>
              <w:pStyle w:val="TAC"/>
              <w:rPr>
                <w:ins w:id="486" w:author="Igor Pastushok" w:date="2023-10-24T14:02:00Z"/>
              </w:rPr>
            </w:pPr>
            <w:ins w:id="487" w:author="Igor Pastushok" w:date="2023-10-24T14:41:00Z">
              <w:r>
                <w:t>O</w:t>
              </w:r>
            </w:ins>
          </w:p>
        </w:tc>
        <w:tc>
          <w:tcPr>
            <w:tcW w:w="1368" w:type="dxa"/>
          </w:tcPr>
          <w:p w14:paraId="295D78DA" w14:textId="27251397" w:rsidR="002039B5" w:rsidRPr="007C1AFD" w:rsidRDefault="00D57D1A" w:rsidP="00C1309C">
            <w:pPr>
              <w:pStyle w:val="TAL"/>
              <w:rPr>
                <w:ins w:id="488" w:author="Igor Pastushok" w:date="2023-10-24T14:02:00Z"/>
              </w:rPr>
            </w:pPr>
            <w:ins w:id="489" w:author="Igor Pastushok" w:date="2023-10-24T14:03:00Z">
              <w:r>
                <w:t>0..1</w:t>
              </w:r>
            </w:ins>
          </w:p>
        </w:tc>
        <w:tc>
          <w:tcPr>
            <w:tcW w:w="3438" w:type="dxa"/>
          </w:tcPr>
          <w:p w14:paraId="56665419" w14:textId="630ABC97" w:rsidR="002039B5" w:rsidRDefault="00D57D1A" w:rsidP="00C1309C">
            <w:pPr>
              <w:pStyle w:val="TAL"/>
              <w:rPr>
                <w:ins w:id="490" w:author="Igor Pastushok" w:date="2023-10-24T14:04:00Z"/>
              </w:rPr>
            </w:pPr>
            <w:ins w:id="491" w:author="Igor Pastushok" w:date="2023-10-24T14:04:00Z">
              <w:r>
                <w:t>Represents location report.</w:t>
              </w:r>
            </w:ins>
          </w:p>
          <w:p w14:paraId="505F6C9B" w14:textId="77777777" w:rsidR="00D57D1A" w:rsidRDefault="00D57D1A" w:rsidP="00C1309C">
            <w:pPr>
              <w:pStyle w:val="TAL"/>
              <w:rPr>
                <w:ins w:id="492" w:author="Igor Pastushok" w:date="2023-10-24T14:04:00Z"/>
              </w:rPr>
            </w:pPr>
          </w:p>
          <w:p w14:paraId="01F21CBD" w14:textId="694CD297" w:rsidR="00D57D1A" w:rsidRPr="007C1AFD" w:rsidRDefault="00D57D1A" w:rsidP="00C1309C">
            <w:pPr>
              <w:pStyle w:val="TAL"/>
              <w:rPr>
                <w:ins w:id="493" w:author="Igor Pastushok" w:date="2023-10-24T14:02:00Z"/>
              </w:rPr>
            </w:pPr>
            <w:ins w:id="494" w:author="Igor Pastushok" w:date="2023-10-24T14:04:00Z">
              <w:r>
                <w:t xml:space="preserve">This attribute </w:t>
              </w:r>
              <w:r w:rsidR="00D31F03">
                <w:t xml:space="preserve">may be </w:t>
              </w:r>
            </w:ins>
            <w:ins w:id="495" w:author="Igor Pastushok R1" w:date="2023-11-14T18:09:00Z">
              <w:r w:rsidR="00094678">
                <w:rPr>
                  <w:rFonts w:eastAsia="Times New Roman"/>
                  <w:color w:val="C00000"/>
                </w:rPr>
                <w:t>present only in the response to a Location Trigger creation/update request</w:t>
              </w:r>
            </w:ins>
            <w:ins w:id="496" w:author="Igor Pastushok" w:date="2023-10-24T14:06:00Z">
              <w:r w:rsidR="00A321CE">
                <w:rPr>
                  <w:rFonts w:cs="Arial"/>
                  <w:szCs w:val="18"/>
                </w:rPr>
                <w:t>.</w:t>
              </w:r>
            </w:ins>
          </w:p>
        </w:tc>
        <w:tc>
          <w:tcPr>
            <w:tcW w:w="1998" w:type="dxa"/>
          </w:tcPr>
          <w:p w14:paraId="40453475" w14:textId="4DA5A3EC" w:rsidR="002039B5" w:rsidRPr="007C1AFD" w:rsidRDefault="00BF52CB" w:rsidP="00C1309C">
            <w:pPr>
              <w:pStyle w:val="TAL"/>
              <w:rPr>
                <w:ins w:id="497" w:author="Igor Pastushok" w:date="2023-10-24T14:02:00Z"/>
                <w:rFonts w:cs="Arial"/>
                <w:szCs w:val="18"/>
              </w:rPr>
            </w:pPr>
            <w:proofErr w:type="spellStart"/>
            <w:ins w:id="498" w:author="Igor Pastushok R1" w:date="2023-11-14T17:58:00Z">
              <w:r>
                <w:rPr>
                  <w:rFonts w:cs="Arial"/>
                  <w:szCs w:val="18"/>
                </w:rPr>
                <w:t>NotifSupport</w:t>
              </w:r>
            </w:ins>
            <w:proofErr w:type="spellEnd"/>
          </w:p>
        </w:tc>
      </w:tr>
    </w:tbl>
    <w:p w14:paraId="1DE9176A" w14:textId="77777777" w:rsidR="008A17A7" w:rsidRDefault="008A17A7" w:rsidP="008A17A7">
      <w:pPr>
        <w:rPr>
          <w:lang w:eastAsia="zh-CN"/>
        </w:rPr>
      </w:pPr>
    </w:p>
    <w:p w14:paraId="12340717" w14:textId="77777777" w:rsidR="008A17A7" w:rsidRPr="007C1AFD" w:rsidRDefault="008A17A7" w:rsidP="008A17A7">
      <w:pPr>
        <w:pStyle w:val="EditorsNote"/>
        <w:rPr>
          <w:lang w:eastAsia="zh-CN"/>
        </w:rPr>
      </w:pPr>
      <w:proofErr w:type="spellStart"/>
      <w:r>
        <w:rPr>
          <w:lang w:eastAsia="zh-CN"/>
        </w:rPr>
        <w:t>Ediror's</w:t>
      </w:r>
      <w:proofErr w:type="spellEnd"/>
      <w:r>
        <w:rPr>
          <w:lang w:eastAsia="zh-CN"/>
        </w:rPr>
        <w:t xml:space="preserve"> Note:</w:t>
      </w:r>
      <w:r>
        <w:rPr>
          <w:lang w:eastAsia="zh-CN"/>
        </w:rPr>
        <w:tab/>
        <w:t>The definition and encoding of the "</w:t>
      </w:r>
      <w:proofErr w:type="spellStart"/>
      <w:r>
        <w:rPr>
          <w:lang w:eastAsia="zh-CN"/>
        </w:rPr>
        <w:t>valSrvAreaTrig</w:t>
      </w:r>
      <w:proofErr w:type="spellEnd"/>
      <w:r>
        <w:rPr>
          <w:lang w:eastAsia="zh-CN"/>
        </w:rPr>
        <w:t>" attribute is FFS and pending feedback from stage 2.</w:t>
      </w:r>
    </w:p>
    <w:p w14:paraId="7100BF11" w14:textId="77777777" w:rsidR="008A17A7" w:rsidRPr="007C1AFD" w:rsidRDefault="008A17A7" w:rsidP="008A17A7">
      <w:pPr>
        <w:pStyle w:val="EditorsNote"/>
        <w:rPr>
          <w:lang w:eastAsia="zh-CN"/>
        </w:rPr>
      </w:pPr>
      <w:proofErr w:type="spellStart"/>
      <w:r>
        <w:rPr>
          <w:lang w:eastAsia="zh-CN"/>
        </w:rPr>
        <w:t>Ediror's</w:t>
      </w:r>
      <w:proofErr w:type="spellEnd"/>
      <w:r>
        <w:rPr>
          <w:lang w:eastAsia="zh-CN"/>
        </w:rPr>
        <w:t xml:space="preserve"> Note:</w:t>
      </w:r>
      <w:r>
        <w:rPr>
          <w:lang w:eastAsia="zh-CN"/>
        </w:rPr>
        <w:tab/>
        <w:t>The applicability and presence conditions of the "</w:t>
      </w:r>
      <w:proofErr w:type="spellStart"/>
      <w:r>
        <w:rPr>
          <w:lang w:eastAsia="zh-CN"/>
        </w:rPr>
        <w:t>repPeriod</w:t>
      </w:r>
      <w:proofErr w:type="spellEnd"/>
      <w:r>
        <w:rPr>
          <w:lang w:eastAsia="zh-CN"/>
        </w:rPr>
        <w:t>" and "accuracy" attributes when the "</w:t>
      </w:r>
      <w:proofErr w:type="spellStart"/>
      <w:r>
        <w:rPr>
          <w:lang w:eastAsia="zh-CN"/>
        </w:rPr>
        <w:t>valSrvAreaTrig</w:t>
      </w:r>
      <w:proofErr w:type="spellEnd"/>
      <w:r>
        <w:rPr>
          <w:lang w:eastAsia="zh-CN"/>
        </w:rPr>
        <w:t>" attribute is present is FFS and pending feedback from stage 2.</w:t>
      </w:r>
    </w:p>
    <w:p w14:paraId="44AED47B" w14:textId="77777777" w:rsidR="008A17A7" w:rsidRPr="007C1AFD" w:rsidRDefault="008A17A7" w:rsidP="008A17A7">
      <w:pPr>
        <w:rPr>
          <w:lang w:eastAsia="zh-CN"/>
        </w:rPr>
      </w:pPr>
    </w:p>
    <w:p w14:paraId="6F16D847" w14:textId="77777777" w:rsidR="00CE3796" w:rsidRPr="00CE3796" w:rsidRDefault="00CE3796" w:rsidP="00CE3796">
      <w:pPr>
        <w:rPr>
          <w:lang w:eastAsia="zh-CN"/>
        </w:rPr>
      </w:pPr>
    </w:p>
    <w:p w14:paraId="5A741ACC" w14:textId="77777777" w:rsidR="00CE3796" w:rsidRPr="00E27A34" w:rsidRDefault="00CE3796" w:rsidP="00CE3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0096B1A" w14:textId="77777777" w:rsidR="00772260" w:rsidRPr="007C1AFD" w:rsidRDefault="00772260" w:rsidP="00772260">
      <w:pPr>
        <w:pStyle w:val="Heading6"/>
        <w:rPr>
          <w:lang w:eastAsia="zh-CN"/>
        </w:rPr>
      </w:pPr>
      <w:bookmarkStart w:id="499" w:name="_Toc138754984"/>
      <w:bookmarkStart w:id="500" w:name="_Toc144222359"/>
      <w:r w:rsidRPr="007C1AFD">
        <w:rPr>
          <w:lang w:eastAsia="zh-CN"/>
        </w:rPr>
        <w:t>7.1.1.4.2.3</w:t>
      </w:r>
      <w:r w:rsidRPr="007C1AFD">
        <w:rPr>
          <w:lang w:eastAsia="zh-CN"/>
        </w:rPr>
        <w:tab/>
        <w:t xml:space="preserve">Type: </w:t>
      </w:r>
      <w:proofErr w:type="spellStart"/>
      <w:r w:rsidRPr="007C1AFD">
        <w:rPr>
          <w:rFonts w:hint="eastAsia"/>
          <w:lang w:eastAsia="zh-CN"/>
        </w:rPr>
        <w:t>L</w:t>
      </w:r>
      <w:r w:rsidRPr="007C1AFD">
        <w:rPr>
          <w:lang w:eastAsia="zh-CN"/>
        </w:rPr>
        <w:t>ocationReportConfigurationPatch</w:t>
      </w:r>
      <w:bookmarkEnd w:id="499"/>
      <w:bookmarkEnd w:id="500"/>
      <w:proofErr w:type="spellEnd"/>
    </w:p>
    <w:p w14:paraId="045E7EF8" w14:textId="77777777" w:rsidR="00772260" w:rsidRPr="007C1AFD" w:rsidRDefault="00772260" w:rsidP="00772260">
      <w:pPr>
        <w:pStyle w:val="TH"/>
      </w:pPr>
      <w:r w:rsidRPr="007C1AFD">
        <w:rPr>
          <w:noProof/>
        </w:rPr>
        <w:t>Table 7.1.1.4.2.3</w:t>
      </w:r>
      <w:r w:rsidRPr="007C1AFD">
        <w:t xml:space="preserve">-1: </w:t>
      </w:r>
      <w:r w:rsidRPr="007C1AFD">
        <w:rPr>
          <w:noProof/>
        </w:rPr>
        <w:t>Definition of type LocationReportConfigurationPatch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72260" w:rsidRPr="007C1AFD" w14:paraId="37984265" w14:textId="77777777" w:rsidTr="00C1309C">
        <w:trPr>
          <w:jc w:val="center"/>
        </w:trPr>
        <w:tc>
          <w:tcPr>
            <w:tcW w:w="1430" w:type="dxa"/>
            <w:shd w:val="clear" w:color="auto" w:fill="C0C0C0"/>
            <w:hideMark/>
          </w:tcPr>
          <w:p w14:paraId="38399E40" w14:textId="77777777" w:rsidR="00772260" w:rsidRPr="007C1AFD" w:rsidRDefault="00772260" w:rsidP="00C1309C">
            <w:pPr>
              <w:pStyle w:val="TAH"/>
            </w:pPr>
            <w:r w:rsidRPr="007C1AFD">
              <w:t>Attribute name</w:t>
            </w:r>
          </w:p>
        </w:tc>
        <w:tc>
          <w:tcPr>
            <w:tcW w:w="1006" w:type="dxa"/>
            <w:shd w:val="clear" w:color="auto" w:fill="C0C0C0"/>
            <w:hideMark/>
          </w:tcPr>
          <w:p w14:paraId="1578E08D" w14:textId="77777777" w:rsidR="00772260" w:rsidRPr="007C1AFD" w:rsidRDefault="00772260" w:rsidP="00C1309C">
            <w:pPr>
              <w:pStyle w:val="TAH"/>
            </w:pPr>
            <w:r w:rsidRPr="007C1AFD">
              <w:t>Data type</w:t>
            </w:r>
          </w:p>
        </w:tc>
        <w:tc>
          <w:tcPr>
            <w:tcW w:w="425" w:type="dxa"/>
            <w:shd w:val="clear" w:color="auto" w:fill="C0C0C0"/>
            <w:hideMark/>
          </w:tcPr>
          <w:p w14:paraId="594B46AE" w14:textId="77777777" w:rsidR="00772260" w:rsidRPr="007C1AFD" w:rsidRDefault="00772260" w:rsidP="00C1309C">
            <w:pPr>
              <w:pStyle w:val="TAH"/>
            </w:pPr>
            <w:r w:rsidRPr="007C1AFD">
              <w:t>P</w:t>
            </w:r>
          </w:p>
        </w:tc>
        <w:tc>
          <w:tcPr>
            <w:tcW w:w="1368" w:type="dxa"/>
            <w:shd w:val="clear" w:color="auto" w:fill="C0C0C0"/>
            <w:hideMark/>
          </w:tcPr>
          <w:p w14:paraId="37E369A9" w14:textId="77777777" w:rsidR="00772260" w:rsidRPr="007C1AFD" w:rsidRDefault="00772260" w:rsidP="00C1309C">
            <w:pPr>
              <w:pStyle w:val="TAH"/>
              <w:jc w:val="left"/>
            </w:pPr>
            <w:r w:rsidRPr="007C1AFD">
              <w:t>Cardinality</w:t>
            </w:r>
          </w:p>
        </w:tc>
        <w:tc>
          <w:tcPr>
            <w:tcW w:w="3438" w:type="dxa"/>
            <w:shd w:val="clear" w:color="auto" w:fill="C0C0C0"/>
            <w:hideMark/>
          </w:tcPr>
          <w:p w14:paraId="2A595A2D" w14:textId="77777777" w:rsidR="00772260" w:rsidRPr="007C1AFD" w:rsidRDefault="00772260" w:rsidP="00C1309C">
            <w:pPr>
              <w:pStyle w:val="TAH"/>
              <w:rPr>
                <w:rFonts w:cs="Arial"/>
                <w:szCs w:val="18"/>
              </w:rPr>
            </w:pPr>
            <w:r w:rsidRPr="007C1AFD">
              <w:rPr>
                <w:rFonts w:cs="Arial"/>
                <w:szCs w:val="18"/>
              </w:rPr>
              <w:t>Description</w:t>
            </w:r>
          </w:p>
        </w:tc>
        <w:tc>
          <w:tcPr>
            <w:tcW w:w="1998" w:type="dxa"/>
            <w:shd w:val="clear" w:color="auto" w:fill="C0C0C0"/>
          </w:tcPr>
          <w:p w14:paraId="40E54BC3" w14:textId="77777777" w:rsidR="00772260" w:rsidRPr="007C1AFD" w:rsidRDefault="00772260" w:rsidP="00C1309C">
            <w:pPr>
              <w:pStyle w:val="TAH"/>
              <w:rPr>
                <w:rFonts w:cs="Arial"/>
                <w:szCs w:val="18"/>
              </w:rPr>
            </w:pPr>
            <w:r w:rsidRPr="007C1AFD">
              <w:t>Applicability</w:t>
            </w:r>
          </w:p>
        </w:tc>
      </w:tr>
      <w:tr w:rsidR="00772260" w:rsidRPr="007C1AFD" w14:paraId="4F25C65E" w14:textId="77777777" w:rsidTr="00C1309C">
        <w:trPr>
          <w:jc w:val="center"/>
        </w:trPr>
        <w:tc>
          <w:tcPr>
            <w:tcW w:w="1430" w:type="dxa"/>
          </w:tcPr>
          <w:p w14:paraId="6737EC43" w14:textId="77777777" w:rsidR="00772260" w:rsidRPr="007C1AFD" w:rsidRDefault="00772260" w:rsidP="00C1309C">
            <w:pPr>
              <w:pStyle w:val="TAL"/>
            </w:pPr>
            <w:proofErr w:type="spellStart"/>
            <w:r w:rsidRPr="007C1AFD">
              <w:t>valTgtUe</w:t>
            </w:r>
            <w:proofErr w:type="spellEnd"/>
          </w:p>
        </w:tc>
        <w:tc>
          <w:tcPr>
            <w:tcW w:w="1006" w:type="dxa"/>
          </w:tcPr>
          <w:p w14:paraId="676FC2CB" w14:textId="77777777" w:rsidR="00772260" w:rsidRPr="007C1AFD" w:rsidRDefault="00772260" w:rsidP="00C1309C">
            <w:pPr>
              <w:pStyle w:val="TAL"/>
            </w:pPr>
            <w:proofErr w:type="spellStart"/>
            <w:r w:rsidRPr="007C1AFD">
              <w:rPr>
                <w:lang w:eastAsia="zh-CN"/>
              </w:rPr>
              <w:t>ValTargetUe</w:t>
            </w:r>
            <w:proofErr w:type="spellEnd"/>
          </w:p>
        </w:tc>
        <w:tc>
          <w:tcPr>
            <w:tcW w:w="425" w:type="dxa"/>
          </w:tcPr>
          <w:p w14:paraId="4590DAA2" w14:textId="77777777" w:rsidR="00772260" w:rsidRPr="007C1AFD" w:rsidRDefault="00772260" w:rsidP="00C1309C">
            <w:pPr>
              <w:pStyle w:val="TAC"/>
            </w:pPr>
            <w:r w:rsidRPr="007C1AFD">
              <w:t>O</w:t>
            </w:r>
          </w:p>
        </w:tc>
        <w:tc>
          <w:tcPr>
            <w:tcW w:w="1368" w:type="dxa"/>
          </w:tcPr>
          <w:p w14:paraId="6120607A" w14:textId="77777777" w:rsidR="00772260" w:rsidRPr="007C1AFD" w:rsidRDefault="00772260" w:rsidP="00C1309C">
            <w:pPr>
              <w:pStyle w:val="TAL"/>
            </w:pPr>
            <w:r w:rsidRPr="007C1AFD">
              <w:rPr>
                <w:lang w:eastAsia="zh-CN"/>
              </w:rPr>
              <w:t>1</w:t>
            </w:r>
          </w:p>
        </w:tc>
        <w:tc>
          <w:tcPr>
            <w:tcW w:w="3438" w:type="dxa"/>
          </w:tcPr>
          <w:p w14:paraId="32220A2E" w14:textId="77777777" w:rsidR="00772260" w:rsidRPr="007C1AFD" w:rsidRDefault="00772260" w:rsidP="00C1309C">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5EED42BA" w14:textId="77777777" w:rsidR="00772260" w:rsidRPr="007C1AFD" w:rsidRDefault="00772260" w:rsidP="00C1309C">
            <w:pPr>
              <w:pStyle w:val="TAL"/>
              <w:rPr>
                <w:rFonts w:cs="Arial"/>
                <w:szCs w:val="18"/>
              </w:rPr>
            </w:pPr>
          </w:p>
        </w:tc>
      </w:tr>
      <w:tr w:rsidR="00772260" w:rsidRPr="007C1AFD" w14:paraId="3BA7C02C" w14:textId="77777777" w:rsidTr="00C1309C">
        <w:trPr>
          <w:jc w:val="center"/>
        </w:trPr>
        <w:tc>
          <w:tcPr>
            <w:tcW w:w="1430" w:type="dxa"/>
          </w:tcPr>
          <w:p w14:paraId="7737D418" w14:textId="77777777" w:rsidR="00772260" w:rsidRPr="007C1AFD" w:rsidRDefault="00772260" w:rsidP="00C1309C">
            <w:pPr>
              <w:pStyle w:val="TAL"/>
            </w:pPr>
            <w:r w:rsidRPr="007C1AFD">
              <w:rPr>
                <w:noProof/>
              </w:rPr>
              <w:t>monDur</w:t>
            </w:r>
          </w:p>
        </w:tc>
        <w:tc>
          <w:tcPr>
            <w:tcW w:w="1006" w:type="dxa"/>
          </w:tcPr>
          <w:p w14:paraId="33D095A7" w14:textId="77777777" w:rsidR="00772260" w:rsidRPr="007C1AFD" w:rsidRDefault="00772260" w:rsidP="00C1309C">
            <w:pPr>
              <w:pStyle w:val="TAL"/>
            </w:pPr>
            <w:r w:rsidRPr="007C1AFD">
              <w:rPr>
                <w:noProof/>
              </w:rPr>
              <w:t>DateTime</w:t>
            </w:r>
          </w:p>
        </w:tc>
        <w:tc>
          <w:tcPr>
            <w:tcW w:w="425" w:type="dxa"/>
          </w:tcPr>
          <w:p w14:paraId="640A0819" w14:textId="77777777" w:rsidR="00772260" w:rsidRPr="007C1AFD" w:rsidRDefault="00772260" w:rsidP="00C1309C">
            <w:pPr>
              <w:pStyle w:val="TAC"/>
            </w:pPr>
            <w:r w:rsidRPr="007C1AFD">
              <w:t>O</w:t>
            </w:r>
          </w:p>
        </w:tc>
        <w:tc>
          <w:tcPr>
            <w:tcW w:w="1368" w:type="dxa"/>
          </w:tcPr>
          <w:p w14:paraId="6FE59E84" w14:textId="77777777" w:rsidR="00772260" w:rsidRPr="007C1AFD" w:rsidRDefault="00772260" w:rsidP="00C1309C">
            <w:pPr>
              <w:pStyle w:val="TAL"/>
            </w:pPr>
            <w:r w:rsidRPr="007C1AFD">
              <w:rPr>
                <w:noProof/>
              </w:rPr>
              <w:t>0..1</w:t>
            </w:r>
          </w:p>
        </w:tc>
        <w:tc>
          <w:tcPr>
            <w:tcW w:w="3438" w:type="dxa"/>
          </w:tcPr>
          <w:p w14:paraId="56FF1C52" w14:textId="77777777" w:rsidR="00772260" w:rsidRPr="007C1AFD" w:rsidRDefault="00772260" w:rsidP="00C1309C">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13EE6510" w14:textId="77777777" w:rsidR="00772260" w:rsidRPr="007C1AFD" w:rsidRDefault="00772260" w:rsidP="00C1309C">
            <w:pPr>
              <w:pStyle w:val="TAL"/>
              <w:rPr>
                <w:rFonts w:cs="Arial"/>
                <w:szCs w:val="18"/>
              </w:rPr>
            </w:pPr>
          </w:p>
        </w:tc>
      </w:tr>
      <w:tr w:rsidR="00772260" w:rsidRPr="007C1AFD" w14:paraId="6FDC6ADB" w14:textId="77777777" w:rsidTr="00C1309C">
        <w:trPr>
          <w:jc w:val="center"/>
        </w:trPr>
        <w:tc>
          <w:tcPr>
            <w:tcW w:w="1430" w:type="dxa"/>
          </w:tcPr>
          <w:p w14:paraId="2D843C04" w14:textId="77777777" w:rsidR="00772260" w:rsidRPr="007C1AFD" w:rsidRDefault="00772260" w:rsidP="00C1309C">
            <w:pPr>
              <w:pStyle w:val="TAL"/>
            </w:pPr>
            <w:r w:rsidRPr="007C1AFD">
              <w:rPr>
                <w:noProof/>
              </w:rPr>
              <w:t>repPeriod</w:t>
            </w:r>
          </w:p>
        </w:tc>
        <w:tc>
          <w:tcPr>
            <w:tcW w:w="1006" w:type="dxa"/>
          </w:tcPr>
          <w:p w14:paraId="44FF2BBC" w14:textId="77777777" w:rsidR="00772260" w:rsidRPr="007C1AFD" w:rsidRDefault="00772260" w:rsidP="00C1309C">
            <w:pPr>
              <w:pStyle w:val="TAL"/>
            </w:pPr>
            <w:r w:rsidRPr="007C1AFD">
              <w:rPr>
                <w:noProof/>
              </w:rPr>
              <w:t>DurationSec</w:t>
            </w:r>
          </w:p>
        </w:tc>
        <w:tc>
          <w:tcPr>
            <w:tcW w:w="425" w:type="dxa"/>
          </w:tcPr>
          <w:p w14:paraId="0C3DB3AD" w14:textId="77777777" w:rsidR="00772260" w:rsidRPr="007C1AFD" w:rsidRDefault="00772260" w:rsidP="00C1309C">
            <w:pPr>
              <w:pStyle w:val="TAC"/>
            </w:pPr>
            <w:r w:rsidRPr="007C1AFD">
              <w:rPr>
                <w:noProof/>
              </w:rPr>
              <w:t>O</w:t>
            </w:r>
          </w:p>
        </w:tc>
        <w:tc>
          <w:tcPr>
            <w:tcW w:w="1368" w:type="dxa"/>
          </w:tcPr>
          <w:p w14:paraId="3622A84C" w14:textId="77777777" w:rsidR="00772260" w:rsidRPr="007C1AFD" w:rsidRDefault="00772260" w:rsidP="00C1309C">
            <w:pPr>
              <w:pStyle w:val="TAL"/>
            </w:pPr>
            <w:r w:rsidRPr="007C1AFD">
              <w:rPr>
                <w:noProof/>
              </w:rPr>
              <w:t>0..1</w:t>
            </w:r>
          </w:p>
        </w:tc>
        <w:tc>
          <w:tcPr>
            <w:tcW w:w="3438" w:type="dxa"/>
          </w:tcPr>
          <w:p w14:paraId="6A9F4B24" w14:textId="77777777" w:rsidR="00772260" w:rsidRPr="007C1AFD" w:rsidRDefault="00772260" w:rsidP="00C1309C">
            <w:pPr>
              <w:pStyle w:val="TAL"/>
              <w:rPr>
                <w:rFonts w:cs="Arial"/>
                <w:szCs w:val="18"/>
              </w:rPr>
            </w:pPr>
            <w:r w:rsidRPr="007C1AFD">
              <w:rPr>
                <w:noProof/>
              </w:rPr>
              <w:t>Indicates the time interval between successive location reports.</w:t>
            </w:r>
          </w:p>
        </w:tc>
        <w:tc>
          <w:tcPr>
            <w:tcW w:w="1998" w:type="dxa"/>
          </w:tcPr>
          <w:p w14:paraId="7C12949E" w14:textId="77777777" w:rsidR="00772260" w:rsidRPr="007C1AFD" w:rsidRDefault="00772260" w:rsidP="00C1309C">
            <w:pPr>
              <w:pStyle w:val="TAL"/>
              <w:rPr>
                <w:rFonts w:cs="Arial"/>
                <w:szCs w:val="18"/>
              </w:rPr>
            </w:pPr>
          </w:p>
        </w:tc>
      </w:tr>
      <w:tr w:rsidR="00A94D44" w:rsidRPr="007C1AFD" w14:paraId="3480D1F2" w14:textId="77777777" w:rsidTr="00C1309C">
        <w:trPr>
          <w:jc w:val="center"/>
          <w:ins w:id="501" w:author="Igor Pastushok" w:date="2023-10-24T14:06:00Z"/>
        </w:trPr>
        <w:tc>
          <w:tcPr>
            <w:tcW w:w="1430" w:type="dxa"/>
          </w:tcPr>
          <w:p w14:paraId="5A5A527A" w14:textId="2C281B70" w:rsidR="00A94D44" w:rsidRPr="007C1AFD" w:rsidRDefault="00A94D44" w:rsidP="00A94D44">
            <w:pPr>
              <w:pStyle w:val="TAL"/>
              <w:rPr>
                <w:ins w:id="502" w:author="Igor Pastushok" w:date="2023-10-24T14:06:00Z"/>
                <w:noProof/>
              </w:rPr>
            </w:pPr>
            <w:ins w:id="503" w:author="Igor Pastushok" w:date="2023-10-24T14:07:00Z">
              <w:r>
                <w:rPr>
                  <w:noProof/>
                </w:rPr>
                <w:t>notifUri</w:t>
              </w:r>
            </w:ins>
          </w:p>
        </w:tc>
        <w:tc>
          <w:tcPr>
            <w:tcW w:w="1006" w:type="dxa"/>
          </w:tcPr>
          <w:p w14:paraId="561B08A2" w14:textId="19B17221" w:rsidR="00A94D44" w:rsidRPr="007C1AFD" w:rsidRDefault="00A94D44" w:rsidP="00A94D44">
            <w:pPr>
              <w:pStyle w:val="TAL"/>
              <w:rPr>
                <w:ins w:id="504" w:author="Igor Pastushok" w:date="2023-10-24T14:06:00Z"/>
                <w:noProof/>
              </w:rPr>
            </w:pPr>
            <w:ins w:id="505" w:author="Igor Pastushok" w:date="2023-10-24T14:07:00Z">
              <w:r>
                <w:rPr>
                  <w:noProof/>
                </w:rPr>
                <w:t>Uri</w:t>
              </w:r>
            </w:ins>
          </w:p>
        </w:tc>
        <w:tc>
          <w:tcPr>
            <w:tcW w:w="425" w:type="dxa"/>
          </w:tcPr>
          <w:p w14:paraId="66270CE2" w14:textId="735635C0" w:rsidR="00A94D44" w:rsidRPr="007C1AFD" w:rsidRDefault="00A94D44" w:rsidP="00A94D44">
            <w:pPr>
              <w:pStyle w:val="TAC"/>
              <w:rPr>
                <w:ins w:id="506" w:author="Igor Pastushok" w:date="2023-10-24T14:06:00Z"/>
                <w:noProof/>
              </w:rPr>
            </w:pPr>
            <w:ins w:id="507" w:author="Igor Pastushok" w:date="2023-10-24T14:07:00Z">
              <w:r>
                <w:rPr>
                  <w:noProof/>
                </w:rPr>
                <w:t>O</w:t>
              </w:r>
            </w:ins>
          </w:p>
        </w:tc>
        <w:tc>
          <w:tcPr>
            <w:tcW w:w="1368" w:type="dxa"/>
          </w:tcPr>
          <w:p w14:paraId="032638BC" w14:textId="4BE3A9FF" w:rsidR="00A94D44" w:rsidRPr="007C1AFD" w:rsidRDefault="00A94D44" w:rsidP="00A94D44">
            <w:pPr>
              <w:pStyle w:val="TAL"/>
              <w:rPr>
                <w:ins w:id="508" w:author="Igor Pastushok" w:date="2023-10-24T14:06:00Z"/>
                <w:noProof/>
              </w:rPr>
            </w:pPr>
            <w:ins w:id="509" w:author="Igor Pastushok" w:date="2023-10-24T14:07:00Z">
              <w:r>
                <w:rPr>
                  <w:noProof/>
                </w:rPr>
                <w:t>0..1</w:t>
              </w:r>
            </w:ins>
          </w:p>
        </w:tc>
        <w:tc>
          <w:tcPr>
            <w:tcW w:w="3438" w:type="dxa"/>
          </w:tcPr>
          <w:p w14:paraId="6C5B36B9" w14:textId="2396F2EF" w:rsidR="00A94D44" w:rsidRPr="007C1AFD" w:rsidRDefault="00A94D44" w:rsidP="00A94D44">
            <w:pPr>
              <w:pStyle w:val="TAL"/>
              <w:rPr>
                <w:ins w:id="510" w:author="Igor Pastushok" w:date="2023-10-24T14:06:00Z"/>
                <w:noProof/>
              </w:rPr>
            </w:pPr>
            <w:ins w:id="511" w:author="Igor Pastushok" w:date="2023-10-24T14:07:00Z">
              <w:r>
                <w:rPr>
                  <w:noProof/>
                </w:rPr>
                <w:t>Represents the notification URI.</w:t>
              </w:r>
            </w:ins>
          </w:p>
        </w:tc>
        <w:tc>
          <w:tcPr>
            <w:tcW w:w="1998" w:type="dxa"/>
          </w:tcPr>
          <w:p w14:paraId="024F3A6B" w14:textId="702662AD" w:rsidR="00A94D44" w:rsidRPr="007C1AFD" w:rsidRDefault="00BF52CB" w:rsidP="00A94D44">
            <w:pPr>
              <w:pStyle w:val="TAL"/>
              <w:rPr>
                <w:ins w:id="512" w:author="Igor Pastushok" w:date="2023-10-24T14:06:00Z"/>
                <w:rFonts w:cs="Arial"/>
                <w:szCs w:val="18"/>
              </w:rPr>
            </w:pPr>
            <w:proofErr w:type="spellStart"/>
            <w:ins w:id="513" w:author="Igor Pastushok R1" w:date="2023-11-14T17:58:00Z">
              <w:r>
                <w:rPr>
                  <w:rFonts w:cs="Arial"/>
                  <w:szCs w:val="18"/>
                </w:rPr>
                <w:t>NotifSupport</w:t>
              </w:r>
            </w:ins>
            <w:proofErr w:type="spellEnd"/>
          </w:p>
        </w:tc>
      </w:tr>
      <w:tr w:rsidR="00772260" w:rsidRPr="007C1AFD" w14:paraId="6BAD1463" w14:textId="77777777" w:rsidTr="00C1309C">
        <w:trPr>
          <w:jc w:val="center"/>
        </w:trPr>
        <w:tc>
          <w:tcPr>
            <w:tcW w:w="1430" w:type="dxa"/>
          </w:tcPr>
          <w:p w14:paraId="75FC3E54" w14:textId="77777777" w:rsidR="00772260" w:rsidRPr="007C1AFD" w:rsidRDefault="00772260" w:rsidP="00C1309C">
            <w:pPr>
              <w:pStyle w:val="TAL"/>
            </w:pPr>
            <w:r w:rsidRPr="007C1AFD">
              <w:rPr>
                <w:rFonts w:hint="eastAsia"/>
                <w:lang w:eastAsia="zh-CN"/>
              </w:rPr>
              <w:t>accuracy</w:t>
            </w:r>
          </w:p>
        </w:tc>
        <w:tc>
          <w:tcPr>
            <w:tcW w:w="1006" w:type="dxa"/>
          </w:tcPr>
          <w:p w14:paraId="68F01692" w14:textId="77777777" w:rsidR="00772260" w:rsidRPr="007C1AFD" w:rsidRDefault="00772260" w:rsidP="00C1309C">
            <w:pPr>
              <w:pStyle w:val="TAL"/>
            </w:pPr>
            <w:r w:rsidRPr="007C1AFD">
              <w:rPr>
                <w:lang w:eastAsia="zh-CN"/>
              </w:rPr>
              <w:t>Accuracy</w:t>
            </w:r>
          </w:p>
        </w:tc>
        <w:tc>
          <w:tcPr>
            <w:tcW w:w="425" w:type="dxa"/>
          </w:tcPr>
          <w:p w14:paraId="5D9EDB32" w14:textId="77777777" w:rsidR="00772260" w:rsidRPr="007C1AFD" w:rsidRDefault="00772260" w:rsidP="00C1309C">
            <w:pPr>
              <w:pStyle w:val="TAC"/>
            </w:pPr>
            <w:r w:rsidRPr="007C1AFD">
              <w:rPr>
                <w:rFonts w:hint="eastAsia"/>
                <w:noProof/>
                <w:lang w:eastAsia="zh-CN"/>
              </w:rPr>
              <w:t>O</w:t>
            </w:r>
          </w:p>
        </w:tc>
        <w:tc>
          <w:tcPr>
            <w:tcW w:w="1368" w:type="dxa"/>
          </w:tcPr>
          <w:p w14:paraId="324BE62E" w14:textId="77777777" w:rsidR="00772260" w:rsidRPr="007C1AFD" w:rsidRDefault="00772260" w:rsidP="00C1309C">
            <w:pPr>
              <w:pStyle w:val="TAL"/>
            </w:pPr>
            <w:r w:rsidRPr="007C1AFD">
              <w:t>0..1</w:t>
            </w:r>
          </w:p>
        </w:tc>
        <w:tc>
          <w:tcPr>
            <w:tcW w:w="3438" w:type="dxa"/>
          </w:tcPr>
          <w:p w14:paraId="24CA4476" w14:textId="77777777" w:rsidR="00772260" w:rsidRPr="007C1AFD" w:rsidRDefault="00772260" w:rsidP="00C1309C">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7EB11CDC" w14:textId="77777777" w:rsidR="00772260" w:rsidRPr="007C1AFD" w:rsidRDefault="00772260" w:rsidP="00C1309C">
            <w:pPr>
              <w:pStyle w:val="TAL"/>
              <w:rPr>
                <w:rFonts w:cs="Arial"/>
                <w:szCs w:val="18"/>
              </w:rPr>
            </w:pPr>
          </w:p>
        </w:tc>
      </w:tr>
      <w:tr w:rsidR="00772260" w:rsidRPr="007C1AFD" w14:paraId="7DE92D3D" w14:textId="77777777" w:rsidTr="00C1309C">
        <w:trPr>
          <w:jc w:val="center"/>
        </w:trPr>
        <w:tc>
          <w:tcPr>
            <w:tcW w:w="1430" w:type="dxa"/>
          </w:tcPr>
          <w:p w14:paraId="69F40C87" w14:textId="77777777" w:rsidR="00772260" w:rsidRPr="007C1AFD" w:rsidRDefault="00772260" w:rsidP="00C1309C">
            <w:pPr>
              <w:pStyle w:val="TAL"/>
              <w:rPr>
                <w:lang w:eastAsia="zh-CN"/>
              </w:rPr>
            </w:pPr>
            <w:proofErr w:type="spellStart"/>
            <w:r>
              <w:rPr>
                <w:lang w:eastAsia="zh-CN"/>
              </w:rPr>
              <w:t>valSrvAreaTrig</w:t>
            </w:r>
            <w:proofErr w:type="spellEnd"/>
          </w:p>
        </w:tc>
        <w:tc>
          <w:tcPr>
            <w:tcW w:w="1006" w:type="dxa"/>
          </w:tcPr>
          <w:p w14:paraId="52918CE8" w14:textId="77777777" w:rsidR="00772260" w:rsidRPr="007C1AFD" w:rsidRDefault="00772260" w:rsidP="00C1309C">
            <w:pPr>
              <w:pStyle w:val="TAL"/>
              <w:rPr>
                <w:lang w:eastAsia="zh-CN"/>
              </w:rPr>
            </w:pPr>
            <w:proofErr w:type="spellStart"/>
            <w:r>
              <w:rPr>
                <w:lang w:eastAsia="zh-CN"/>
              </w:rPr>
              <w:t>ValServAreaTriggCriteria</w:t>
            </w:r>
            <w:proofErr w:type="spellEnd"/>
          </w:p>
        </w:tc>
        <w:tc>
          <w:tcPr>
            <w:tcW w:w="425" w:type="dxa"/>
          </w:tcPr>
          <w:p w14:paraId="34D76F68" w14:textId="77777777" w:rsidR="00772260" w:rsidRPr="007C1AFD" w:rsidRDefault="00772260" w:rsidP="00C1309C">
            <w:pPr>
              <w:pStyle w:val="TAC"/>
              <w:rPr>
                <w:noProof/>
                <w:lang w:eastAsia="zh-CN"/>
              </w:rPr>
            </w:pPr>
            <w:r>
              <w:rPr>
                <w:noProof/>
                <w:lang w:eastAsia="zh-CN"/>
              </w:rPr>
              <w:t>O</w:t>
            </w:r>
          </w:p>
        </w:tc>
        <w:tc>
          <w:tcPr>
            <w:tcW w:w="1368" w:type="dxa"/>
          </w:tcPr>
          <w:p w14:paraId="47D9BB6D" w14:textId="77777777" w:rsidR="00772260" w:rsidRPr="007C1AFD" w:rsidRDefault="00772260" w:rsidP="00C1309C">
            <w:pPr>
              <w:pStyle w:val="TAL"/>
            </w:pPr>
            <w:r>
              <w:t>0..1</w:t>
            </w:r>
          </w:p>
        </w:tc>
        <w:tc>
          <w:tcPr>
            <w:tcW w:w="3438" w:type="dxa"/>
          </w:tcPr>
          <w:p w14:paraId="06F82BDA" w14:textId="77777777" w:rsidR="00772260" w:rsidRPr="007C1AFD" w:rsidRDefault="00772260" w:rsidP="00C1309C">
            <w:pPr>
              <w:pStyle w:val="TAL"/>
              <w:rPr>
                <w:noProof/>
              </w:rPr>
            </w:pPr>
            <w:r>
              <w:rPr>
                <w:noProof/>
              </w:rPr>
              <w:t>Represents the location report triggering criteria based on the VAL service area information.</w:t>
            </w:r>
          </w:p>
        </w:tc>
        <w:tc>
          <w:tcPr>
            <w:tcW w:w="1998" w:type="dxa"/>
          </w:tcPr>
          <w:p w14:paraId="79B70935" w14:textId="77777777" w:rsidR="00772260" w:rsidRPr="007C1AFD" w:rsidRDefault="00772260" w:rsidP="00C1309C">
            <w:pPr>
              <w:pStyle w:val="TAL"/>
              <w:rPr>
                <w:rFonts w:cs="Arial"/>
                <w:szCs w:val="18"/>
              </w:rPr>
            </w:pPr>
            <w:r>
              <w:rPr>
                <w:rFonts w:cs="Arial"/>
                <w:szCs w:val="18"/>
              </w:rPr>
              <w:t>SEAL3_ValSrvArea</w:t>
            </w:r>
          </w:p>
        </w:tc>
      </w:tr>
    </w:tbl>
    <w:p w14:paraId="75796814" w14:textId="77777777" w:rsidR="00772260" w:rsidRDefault="00772260" w:rsidP="00772260">
      <w:pPr>
        <w:rPr>
          <w:lang w:eastAsia="zh-CN"/>
        </w:rPr>
      </w:pPr>
    </w:p>
    <w:p w14:paraId="4D9ACF43" w14:textId="77777777" w:rsidR="00772260" w:rsidRPr="007C1AFD" w:rsidRDefault="00772260" w:rsidP="00772260">
      <w:pPr>
        <w:pStyle w:val="EditorsNote"/>
        <w:rPr>
          <w:lang w:eastAsia="zh-CN"/>
        </w:rPr>
      </w:pPr>
      <w:r>
        <w:rPr>
          <w:lang w:eastAsia="zh-CN"/>
        </w:rPr>
        <w:t>Editor's Note:</w:t>
      </w:r>
      <w:r>
        <w:rPr>
          <w:lang w:eastAsia="zh-CN"/>
        </w:rPr>
        <w:tab/>
        <w:t>The definition and encoding of the "</w:t>
      </w:r>
      <w:proofErr w:type="spellStart"/>
      <w:r>
        <w:rPr>
          <w:lang w:eastAsia="zh-CN"/>
        </w:rPr>
        <w:t>valSrvAreaTrig</w:t>
      </w:r>
      <w:proofErr w:type="spellEnd"/>
      <w:r>
        <w:rPr>
          <w:lang w:eastAsia="zh-CN"/>
        </w:rPr>
        <w:t>" attribute is FFS and pending feedback from stage 2.</w:t>
      </w:r>
    </w:p>
    <w:p w14:paraId="470E0AE4" w14:textId="77777777" w:rsidR="00772260" w:rsidRDefault="00772260" w:rsidP="00772260">
      <w:pPr>
        <w:pStyle w:val="EditorsNote"/>
        <w:rPr>
          <w:lang w:eastAsia="zh-CN"/>
        </w:rPr>
      </w:pPr>
      <w:r>
        <w:rPr>
          <w:lang w:eastAsia="zh-CN"/>
        </w:rPr>
        <w:t>Editor's Note:</w:t>
      </w:r>
      <w:r>
        <w:rPr>
          <w:lang w:eastAsia="zh-CN"/>
        </w:rPr>
        <w:tab/>
        <w:t>The applicability and presence conditions of the "</w:t>
      </w:r>
      <w:proofErr w:type="spellStart"/>
      <w:r>
        <w:rPr>
          <w:lang w:eastAsia="zh-CN"/>
        </w:rPr>
        <w:t>repPeriod</w:t>
      </w:r>
      <w:proofErr w:type="spellEnd"/>
      <w:r>
        <w:rPr>
          <w:lang w:eastAsia="zh-CN"/>
        </w:rPr>
        <w:t>" and "accuracy" attributes when the "</w:t>
      </w:r>
      <w:proofErr w:type="spellStart"/>
      <w:r>
        <w:rPr>
          <w:lang w:eastAsia="zh-CN"/>
        </w:rPr>
        <w:t>valSrvAreaTrig</w:t>
      </w:r>
      <w:proofErr w:type="spellEnd"/>
      <w:r>
        <w:rPr>
          <w:lang w:eastAsia="zh-CN"/>
        </w:rPr>
        <w:t>" attribute is present is FFS and pending feedback from stage 2.</w:t>
      </w:r>
    </w:p>
    <w:p w14:paraId="00C4A699" w14:textId="77777777" w:rsidR="00772260" w:rsidRPr="007C1AFD" w:rsidRDefault="00772260" w:rsidP="00772260">
      <w:pPr>
        <w:pStyle w:val="EditorsNote"/>
        <w:rPr>
          <w:lang w:eastAsia="zh-CN"/>
        </w:rPr>
      </w:pPr>
    </w:p>
    <w:p w14:paraId="10FF663B" w14:textId="77777777" w:rsidR="00CE3796" w:rsidRPr="00CE3796" w:rsidRDefault="00CE3796" w:rsidP="00CE3796">
      <w:pPr>
        <w:rPr>
          <w:lang w:eastAsia="zh-CN"/>
        </w:rPr>
      </w:pPr>
    </w:p>
    <w:p w14:paraId="31019D2E" w14:textId="77777777" w:rsidR="00CE3796" w:rsidRPr="00E27A34" w:rsidRDefault="00CE3796" w:rsidP="00CE3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BBC5A19" w14:textId="2C63BB70" w:rsidR="00DD276E" w:rsidRPr="007C1AFD" w:rsidRDefault="00DD276E" w:rsidP="00DD276E">
      <w:pPr>
        <w:pStyle w:val="Heading6"/>
        <w:rPr>
          <w:ins w:id="514" w:author="Igor Pastushok" w:date="2023-10-24T14:14:00Z"/>
          <w:lang w:eastAsia="zh-CN"/>
        </w:rPr>
      </w:pPr>
      <w:bookmarkStart w:id="515" w:name="_Toc43196686"/>
      <w:bookmarkStart w:id="516" w:name="_Toc43481456"/>
      <w:bookmarkStart w:id="517" w:name="_Toc45134733"/>
      <w:bookmarkStart w:id="518" w:name="_Toc51189265"/>
      <w:bookmarkStart w:id="519" w:name="_Toc51763941"/>
      <w:bookmarkStart w:id="520" w:name="_Toc57206173"/>
      <w:bookmarkStart w:id="521" w:name="_Toc59019514"/>
      <w:bookmarkStart w:id="522" w:name="_Toc68170187"/>
      <w:bookmarkStart w:id="523" w:name="_Toc83234228"/>
      <w:bookmarkStart w:id="524" w:name="_Toc90661626"/>
      <w:bookmarkStart w:id="525" w:name="_Toc138755302"/>
      <w:bookmarkStart w:id="526" w:name="_Toc144222682"/>
      <w:ins w:id="527" w:author="Igor Pastushok" w:date="2023-10-24T14:15:00Z">
        <w:r w:rsidRPr="007C1AFD">
          <w:rPr>
            <w:lang w:eastAsia="zh-CN"/>
          </w:rPr>
          <w:t>7.1.1.4.2.</w:t>
        </w:r>
        <w:r w:rsidRPr="0073684B">
          <w:rPr>
            <w:highlight w:val="cyan"/>
            <w:lang w:eastAsia="zh-CN"/>
          </w:rPr>
          <w:t>5</w:t>
        </w:r>
      </w:ins>
      <w:ins w:id="528" w:author="Igor Pastushok" w:date="2023-10-24T14:14:00Z">
        <w:r w:rsidRPr="007C1AFD">
          <w:rPr>
            <w:lang w:eastAsia="zh-CN"/>
          </w:rPr>
          <w:tab/>
        </w:r>
        <w:bookmarkEnd w:id="515"/>
        <w:bookmarkEnd w:id="516"/>
        <w:bookmarkEnd w:id="517"/>
        <w:bookmarkEnd w:id="518"/>
        <w:bookmarkEnd w:id="519"/>
        <w:bookmarkEnd w:id="520"/>
        <w:bookmarkEnd w:id="521"/>
        <w:bookmarkEnd w:id="522"/>
        <w:bookmarkEnd w:id="523"/>
        <w:bookmarkEnd w:id="524"/>
        <w:bookmarkEnd w:id="525"/>
        <w:bookmarkEnd w:id="526"/>
        <w:r>
          <w:rPr>
            <w:noProof/>
          </w:rPr>
          <w:t>LocationReport</w:t>
        </w:r>
      </w:ins>
    </w:p>
    <w:p w14:paraId="33D95D5B" w14:textId="070E9385" w:rsidR="00DD276E" w:rsidRPr="007C1AFD" w:rsidRDefault="00DD276E" w:rsidP="00DD276E">
      <w:pPr>
        <w:pStyle w:val="TH"/>
        <w:overflowPunct w:val="0"/>
        <w:autoSpaceDE w:val="0"/>
        <w:autoSpaceDN w:val="0"/>
        <w:adjustRightInd w:val="0"/>
        <w:textAlignment w:val="baseline"/>
        <w:rPr>
          <w:ins w:id="529" w:author="Igor Pastushok" w:date="2023-10-24T14:14:00Z"/>
          <w:rFonts w:eastAsia="MS Mincho"/>
        </w:rPr>
      </w:pPr>
      <w:ins w:id="530" w:author="Igor Pastushok" w:date="2023-10-24T14:14:00Z">
        <w:r w:rsidRPr="007C1AFD">
          <w:rPr>
            <w:rFonts w:eastAsia="MS Mincho"/>
          </w:rPr>
          <w:t>Table </w:t>
        </w:r>
      </w:ins>
      <w:ins w:id="531" w:author="Igor Pastushok" w:date="2023-10-24T14:15:00Z">
        <w:r w:rsidRPr="007C1AFD">
          <w:rPr>
            <w:lang w:eastAsia="zh-CN"/>
          </w:rPr>
          <w:t>7.1.1.4.2.</w:t>
        </w:r>
        <w:r w:rsidRPr="0073684B">
          <w:rPr>
            <w:highlight w:val="cyan"/>
            <w:lang w:eastAsia="zh-CN"/>
          </w:rPr>
          <w:t>5</w:t>
        </w:r>
      </w:ins>
      <w:ins w:id="532" w:author="Igor Pastushok" w:date="2023-10-24T14:14:00Z">
        <w:r w:rsidRPr="007C1AFD">
          <w:rPr>
            <w:rFonts w:eastAsia="MS Mincho"/>
          </w:rPr>
          <w:t xml:space="preserve">-1: Definition of type </w:t>
        </w:r>
      </w:ins>
      <w:ins w:id="533" w:author="Igor Pastushok" w:date="2023-10-24T14:15:00Z">
        <w:r>
          <w:rPr>
            <w:noProof/>
          </w:rPr>
          <w:t>LocationReport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34" w:author="Igor Pastushok" w:date="2023-10-24T14:24: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438"/>
        <w:gridCol w:w="1998"/>
        <w:tblGridChange w:id="535">
          <w:tblGrid>
            <w:gridCol w:w="1430"/>
            <w:gridCol w:w="1006"/>
            <w:gridCol w:w="425"/>
            <w:gridCol w:w="1368"/>
            <w:gridCol w:w="3438"/>
            <w:gridCol w:w="1998"/>
          </w:tblGrid>
        </w:tblGridChange>
      </w:tblGrid>
      <w:tr w:rsidR="00DD276E" w:rsidRPr="007C1AFD" w14:paraId="0A536236" w14:textId="77777777" w:rsidTr="00F30D8B">
        <w:trPr>
          <w:jc w:val="center"/>
          <w:ins w:id="536" w:author="Igor Pastushok" w:date="2023-10-24T14:14:00Z"/>
          <w:trPrChange w:id="537" w:author="Igor Pastushok" w:date="2023-10-24T14:24:00Z">
            <w:trPr>
              <w:jc w:val="center"/>
            </w:trPr>
          </w:trPrChange>
        </w:trPr>
        <w:tc>
          <w:tcPr>
            <w:tcW w:w="1430" w:type="dxa"/>
            <w:shd w:val="clear" w:color="auto" w:fill="C0C0C0"/>
            <w:hideMark/>
            <w:tcPrChange w:id="538" w:author="Igor Pastushok" w:date="2023-10-24T14:24:00Z">
              <w:tcPr>
                <w:tcW w:w="1430" w:type="dxa"/>
                <w:shd w:val="clear" w:color="auto" w:fill="C0C0C0"/>
                <w:hideMark/>
              </w:tcPr>
            </w:tcPrChange>
          </w:tcPr>
          <w:p w14:paraId="34DF31AB" w14:textId="77777777" w:rsidR="00DD276E" w:rsidRPr="007C1AFD" w:rsidRDefault="00DD276E" w:rsidP="00C1309C">
            <w:pPr>
              <w:pStyle w:val="TAH"/>
              <w:rPr>
                <w:ins w:id="539" w:author="Igor Pastushok" w:date="2023-10-24T14:14:00Z"/>
              </w:rPr>
            </w:pPr>
            <w:ins w:id="540" w:author="Igor Pastushok" w:date="2023-10-24T14:14:00Z">
              <w:r w:rsidRPr="007C1AFD">
                <w:t>Attribute name</w:t>
              </w:r>
            </w:ins>
          </w:p>
        </w:tc>
        <w:tc>
          <w:tcPr>
            <w:tcW w:w="1006" w:type="dxa"/>
            <w:shd w:val="clear" w:color="auto" w:fill="C0C0C0"/>
            <w:hideMark/>
            <w:tcPrChange w:id="541" w:author="Igor Pastushok" w:date="2023-10-24T14:24:00Z">
              <w:tcPr>
                <w:tcW w:w="1006" w:type="dxa"/>
                <w:shd w:val="clear" w:color="auto" w:fill="C0C0C0"/>
                <w:hideMark/>
              </w:tcPr>
            </w:tcPrChange>
          </w:tcPr>
          <w:p w14:paraId="71813D24" w14:textId="77777777" w:rsidR="00DD276E" w:rsidRPr="007C1AFD" w:rsidRDefault="00DD276E" w:rsidP="00C1309C">
            <w:pPr>
              <w:pStyle w:val="TAH"/>
              <w:rPr>
                <w:ins w:id="542" w:author="Igor Pastushok" w:date="2023-10-24T14:14:00Z"/>
              </w:rPr>
            </w:pPr>
            <w:ins w:id="543" w:author="Igor Pastushok" w:date="2023-10-24T14:14:00Z">
              <w:r w:rsidRPr="007C1AFD">
                <w:t>Data type</w:t>
              </w:r>
            </w:ins>
          </w:p>
        </w:tc>
        <w:tc>
          <w:tcPr>
            <w:tcW w:w="425" w:type="dxa"/>
            <w:shd w:val="clear" w:color="auto" w:fill="C0C0C0"/>
            <w:hideMark/>
            <w:tcPrChange w:id="544" w:author="Igor Pastushok" w:date="2023-10-24T14:24:00Z">
              <w:tcPr>
                <w:tcW w:w="425" w:type="dxa"/>
                <w:shd w:val="clear" w:color="auto" w:fill="C0C0C0"/>
                <w:hideMark/>
              </w:tcPr>
            </w:tcPrChange>
          </w:tcPr>
          <w:p w14:paraId="06138DFC" w14:textId="77777777" w:rsidR="00DD276E" w:rsidRPr="007C1AFD" w:rsidRDefault="00DD276E" w:rsidP="00C1309C">
            <w:pPr>
              <w:pStyle w:val="TAH"/>
              <w:rPr>
                <w:ins w:id="545" w:author="Igor Pastushok" w:date="2023-10-24T14:14:00Z"/>
              </w:rPr>
            </w:pPr>
            <w:ins w:id="546" w:author="Igor Pastushok" w:date="2023-10-24T14:14:00Z">
              <w:r w:rsidRPr="007C1AFD">
                <w:t>P</w:t>
              </w:r>
            </w:ins>
          </w:p>
        </w:tc>
        <w:tc>
          <w:tcPr>
            <w:tcW w:w="1368" w:type="dxa"/>
            <w:shd w:val="clear" w:color="auto" w:fill="C0C0C0"/>
            <w:hideMark/>
            <w:tcPrChange w:id="547" w:author="Igor Pastushok" w:date="2023-10-24T14:24:00Z">
              <w:tcPr>
                <w:tcW w:w="1368" w:type="dxa"/>
                <w:shd w:val="clear" w:color="auto" w:fill="C0C0C0"/>
                <w:hideMark/>
              </w:tcPr>
            </w:tcPrChange>
          </w:tcPr>
          <w:p w14:paraId="373AB26C" w14:textId="77777777" w:rsidR="00DD276E" w:rsidRPr="007C1AFD" w:rsidRDefault="00DD276E" w:rsidP="00C1309C">
            <w:pPr>
              <w:pStyle w:val="TAH"/>
              <w:jc w:val="left"/>
              <w:rPr>
                <w:ins w:id="548" w:author="Igor Pastushok" w:date="2023-10-24T14:14:00Z"/>
              </w:rPr>
            </w:pPr>
            <w:ins w:id="549" w:author="Igor Pastushok" w:date="2023-10-24T14:14:00Z">
              <w:r w:rsidRPr="007C1AFD">
                <w:t>Cardinality</w:t>
              </w:r>
            </w:ins>
          </w:p>
        </w:tc>
        <w:tc>
          <w:tcPr>
            <w:tcW w:w="3438" w:type="dxa"/>
            <w:shd w:val="clear" w:color="auto" w:fill="C0C0C0"/>
            <w:hideMark/>
            <w:tcPrChange w:id="550" w:author="Igor Pastushok" w:date="2023-10-24T14:24:00Z">
              <w:tcPr>
                <w:tcW w:w="3438" w:type="dxa"/>
                <w:shd w:val="clear" w:color="auto" w:fill="C0C0C0"/>
                <w:hideMark/>
              </w:tcPr>
            </w:tcPrChange>
          </w:tcPr>
          <w:p w14:paraId="61DBA3B6" w14:textId="77777777" w:rsidR="00DD276E" w:rsidRPr="007C1AFD" w:rsidRDefault="00DD276E" w:rsidP="00C1309C">
            <w:pPr>
              <w:pStyle w:val="TAH"/>
              <w:rPr>
                <w:ins w:id="551" w:author="Igor Pastushok" w:date="2023-10-24T14:14:00Z"/>
                <w:rFonts w:cs="Arial"/>
                <w:szCs w:val="18"/>
              </w:rPr>
            </w:pPr>
            <w:ins w:id="552" w:author="Igor Pastushok" w:date="2023-10-24T14:14:00Z">
              <w:r w:rsidRPr="007C1AFD">
                <w:rPr>
                  <w:rFonts w:cs="Arial"/>
                  <w:szCs w:val="18"/>
                </w:rPr>
                <w:t>Description</w:t>
              </w:r>
            </w:ins>
          </w:p>
        </w:tc>
        <w:tc>
          <w:tcPr>
            <w:tcW w:w="1998" w:type="dxa"/>
            <w:shd w:val="clear" w:color="auto" w:fill="C0C0C0"/>
            <w:tcPrChange w:id="553" w:author="Igor Pastushok" w:date="2023-10-24T14:24:00Z">
              <w:tcPr>
                <w:tcW w:w="1998" w:type="dxa"/>
                <w:shd w:val="clear" w:color="auto" w:fill="C0C0C0"/>
              </w:tcPr>
            </w:tcPrChange>
          </w:tcPr>
          <w:p w14:paraId="42246C16" w14:textId="77777777" w:rsidR="00DD276E" w:rsidRPr="007C1AFD" w:rsidRDefault="00DD276E" w:rsidP="00C1309C">
            <w:pPr>
              <w:pStyle w:val="TAH"/>
              <w:rPr>
                <w:ins w:id="554" w:author="Igor Pastushok" w:date="2023-10-24T14:14:00Z"/>
                <w:rFonts w:cs="Arial"/>
                <w:szCs w:val="18"/>
              </w:rPr>
            </w:pPr>
            <w:ins w:id="555" w:author="Igor Pastushok" w:date="2023-10-24T14:14:00Z">
              <w:r w:rsidRPr="007C1AFD">
                <w:t>Applicability</w:t>
              </w:r>
            </w:ins>
          </w:p>
        </w:tc>
      </w:tr>
      <w:tr w:rsidR="00702E72" w:rsidRPr="007C1AFD" w14:paraId="2873059C" w14:textId="77777777" w:rsidTr="00F30D8B">
        <w:trPr>
          <w:jc w:val="center"/>
          <w:ins w:id="556" w:author="Igor Pastushok" w:date="2023-10-24T14:17:00Z"/>
          <w:trPrChange w:id="557" w:author="Igor Pastushok" w:date="2023-10-24T14:24:00Z">
            <w:trPr>
              <w:jc w:val="center"/>
            </w:trPr>
          </w:trPrChange>
        </w:trPr>
        <w:tc>
          <w:tcPr>
            <w:tcW w:w="1430" w:type="dxa"/>
            <w:tcPrChange w:id="558" w:author="Igor Pastushok" w:date="2023-10-24T14:24:00Z">
              <w:tcPr>
                <w:tcW w:w="1430" w:type="dxa"/>
              </w:tcPr>
            </w:tcPrChange>
          </w:tcPr>
          <w:p w14:paraId="26F2D51D" w14:textId="61CAD7B9" w:rsidR="00702E72" w:rsidRPr="007C1AFD" w:rsidRDefault="001F7334" w:rsidP="00702E72">
            <w:pPr>
              <w:pStyle w:val="TAL"/>
              <w:rPr>
                <w:ins w:id="559" w:author="Igor Pastushok" w:date="2023-10-24T14:17:00Z"/>
              </w:rPr>
            </w:pPr>
            <w:proofErr w:type="spellStart"/>
            <w:ins w:id="560" w:author="Igor Pastushok R2" w:date="2023-11-17T19:25:00Z">
              <w:r>
                <w:t>subscriptionId</w:t>
              </w:r>
            </w:ins>
            <w:proofErr w:type="spellEnd"/>
          </w:p>
        </w:tc>
        <w:tc>
          <w:tcPr>
            <w:tcW w:w="1006" w:type="dxa"/>
            <w:tcPrChange w:id="561" w:author="Igor Pastushok" w:date="2023-10-24T14:24:00Z">
              <w:tcPr>
                <w:tcW w:w="1006" w:type="dxa"/>
              </w:tcPr>
            </w:tcPrChange>
          </w:tcPr>
          <w:p w14:paraId="4CE67EC5" w14:textId="64C88BEC" w:rsidR="00702E72" w:rsidRPr="007C1AFD" w:rsidRDefault="00702E72" w:rsidP="00702E72">
            <w:pPr>
              <w:pStyle w:val="TAL"/>
              <w:rPr>
                <w:ins w:id="562" w:author="Igor Pastushok" w:date="2023-10-24T14:17:00Z"/>
              </w:rPr>
            </w:pPr>
            <w:ins w:id="563" w:author="Igor Pastushok" w:date="2023-10-24T14:17:00Z">
              <w:r>
                <w:rPr>
                  <w:lang w:eastAsia="zh-CN"/>
                </w:rPr>
                <w:t>string</w:t>
              </w:r>
            </w:ins>
          </w:p>
        </w:tc>
        <w:tc>
          <w:tcPr>
            <w:tcW w:w="425" w:type="dxa"/>
            <w:tcPrChange w:id="564" w:author="Igor Pastushok" w:date="2023-10-24T14:24:00Z">
              <w:tcPr>
                <w:tcW w:w="425" w:type="dxa"/>
              </w:tcPr>
            </w:tcPrChange>
          </w:tcPr>
          <w:p w14:paraId="419A1F1D" w14:textId="7CACD046" w:rsidR="00702E72" w:rsidRPr="007C1AFD" w:rsidRDefault="00702E72" w:rsidP="00702E72">
            <w:pPr>
              <w:pStyle w:val="TAC"/>
              <w:rPr>
                <w:ins w:id="565" w:author="Igor Pastushok" w:date="2023-10-24T14:17:00Z"/>
              </w:rPr>
            </w:pPr>
            <w:ins w:id="566" w:author="Igor Pastushok" w:date="2023-10-24T14:17:00Z">
              <w:r>
                <w:rPr>
                  <w:lang w:eastAsia="zh-CN"/>
                </w:rPr>
                <w:t>M</w:t>
              </w:r>
            </w:ins>
          </w:p>
        </w:tc>
        <w:tc>
          <w:tcPr>
            <w:tcW w:w="1368" w:type="dxa"/>
            <w:tcPrChange w:id="567" w:author="Igor Pastushok" w:date="2023-10-24T14:24:00Z">
              <w:tcPr>
                <w:tcW w:w="1368" w:type="dxa"/>
              </w:tcPr>
            </w:tcPrChange>
          </w:tcPr>
          <w:p w14:paraId="50A86351" w14:textId="0CBF01B9" w:rsidR="00702E72" w:rsidRPr="007C1AFD" w:rsidRDefault="00702E72" w:rsidP="00702E72">
            <w:pPr>
              <w:pStyle w:val="TAL"/>
              <w:rPr>
                <w:ins w:id="568" w:author="Igor Pastushok" w:date="2023-10-24T14:17:00Z"/>
              </w:rPr>
            </w:pPr>
            <w:ins w:id="569" w:author="Igor Pastushok" w:date="2023-10-24T14:17:00Z">
              <w:r>
                <w:rPr>
                  <w:lang w:eastAsia="zh-CN"/>
                </w:rPr>
                <w:t>1</w:t>
              </w:r>
            </w:ins>
          </w:p>
        </w:tc>
        <w:tc>
          <w:tcPr>
            <w:tcW w:w="3438" w:type="dxa"/>
            <w:tcPrChange w:id="570" w:author="Igor Pastushok" w:date="2023-10-24T14:24:00Z">
              <w:tcPr>
                <w:tcW w:w="3438" w:type="dxa"/>
              </w:tcPr>
            </w:tcPrChange>
          </w:tcPr>
          <w:p w14:paraId="66F6F4B6" w14:textId="332F4FF4" w:rsidR="00702E72" w:rsidRPr="007C1AFD" w:rsidRDefault="00702E72" w:rsidP="00702E72">
            <w:pPr>
              <w:pStyle w:val="TAL"/>
              <w:rPr>
                <w:ins w:id="571" w:author="Igor Pastushok" w:date="2023-10-24T14:17:00Z"/>
              </w:rPr>
            </w:pPr>
            <w:ins w:id="572" w:author="Igor Pastushok" w:date="2023-10-24T14:17:00Z">
              <w:r>
                <w:rPr>
                  <w:lang w:eastAsia="zh-CN"/>
                </w:rPr>
                <w:t xml:space="preserve">Represents </w:t>
              </w:r>
              <w:r w:rsidR="0014653E">
                <w:rPr>
                  <w:lang w:eastAsia="zh-CN"/>
                </w:rPr>
                <w:t xml:space="preserve">the </w:t>
              </w:r>
            </w:ins>
            <w:ins w:id="573" w:author="Igor Pastushok R2" w:date="2023-11-17T16:55:00Z">
              <w:r w:rsidR="00CB51C4">
                <w:rPr>
                  <w:lang w:eastAsia="zh-CN"/>
                </w:rPr>
                <w:t>subscription ID.</w:t>
              </w:r>
            </w:ins>
          </w:p>
        </w:tc>
        <w:tc>
          <w:tcPr>
            <w:tcW w:w="1998" w:type="dxa"/>
            <w:tcPrChange w:id="574" w:author="Igor Pastushok" w:date="2023-10-24T14:24:00Z">
              <w:tcPr>
                <w:tcW w:w="1998" w:type="dxa"/>
              </w:tcPr>
            </w:tcPrChange>
          </w:tcPr>
          <w:p w14:paraId="2B16E59A" w14:textId="77777777" w:rsidR="00702E72" w:rsidRPr="007C1AFD" w:rsidRDefault="00702E72" w:rsidP="00702E72">
            <w:pPr>
              <w:pStyle w:val="TAL"/>
              <w:rPr>
                <w:ins w:id="575" w:author="Igor Pastushok" w:date="2023-10-24T14:17:00Z"/>
                <w:rFonts w:cs="Arial"/>
                <w:szCs w:val="18"/>
              </w:rPr>
            </w:pPr>
          </w:p>
        </w:tc>
      </w:tr>
      <w:tr w:rsidR="00DD276E" w:rsidRPr="007C1AFD" w14:paraId="6CC64F7E" w14:textId="77777777" w:rsidTr="00F30D8B">
        <w:trPr>
          <w:jc w:val="center"/>
          <w:ins w:id="576" w:author="Igor Pastushok" w:date="2023-10-24T14:14:00Z"/>
          <w:trPrChange w:id="577" w:author="Igor Pastushok" w:date="2023-10-24T14:24:00Z">
            <w:trPr>
              <w:jc w:val="center"/>
            </w:trPr>
          </w:trPrChange>
        </w:trPr>
        <w:tc>
          <w:tcPr>
            <w:tcW w:w="1430" w:type="dxa"/>
            <w:tcPrChange w:id="578" w:author="Igor Pastushok" w:date="2023-10-24T14:24:00Z">
              <w:tcPr>
                <w:tcW w:w="1430" w:type="dxa"/>
              </w:tcPr>
            </w:tcPrChange>
          </w:tcPr>
          <w:p w14:paraId="3BEB5968" w14:textId="77777777" w:rsidR="00DD276E" w:rsidRPr="007C1AFD" w:rsidRDefault="00DD276E" w:rsidP="00C1309C">
            <w:pPr>
              <w:pStyle w:val="TAL"/>
              <w:rPr>
                <w:ins w:id="579" w:author="Igor Pastushok" w:date="2023-10-24T14:14:00Z"/>
              </w:rPr>
            </w:pPr>
            <w:proofErr w:type="spellStart"/>
            <w:ins w:id="580" w:author="Igor Pastushok" w:date="2023-10-24T14:14:00Z">
              <w:r w:rsidRPr="007C1AFD">
                <w:t>valTgtUe</w:t>
              </w:r>
              <w:proofErr w:type="spellEnd"/>
            </w:ins>
          </w:p>
        </w:tc>
        <w:tc>
          <w:tcPr>
            <w:tcW w:w="1006" w:type="dxa"/>
            <w:tcPrChange w:id="581" w:author="Igor Pastushok" w:date="2023-10-24T14:24:00Z">
              <w:tcPr>
                <w:tcW w:w="1006" w:type="dxa"/>
              </w:tcPr>
            </w:tcPrChange>
          </w:tcPr>
          <w:p w14:paraId="4ED1AF91" w14:textId="77777777" w:rsidR="00DD276E" w:rsidRPr="007C1AFD" w:rsidRDefault="00DD276E" w:rsidP="00C1309C">
            <w:pPr>
              <w:pStyle w:val="TAL"/>
              <w:rPr>
                <w:ins w:id="582" w:author="Igor Pastushok" w:date="2023-10-24T14:14:00Z"/>
              </w:rPr>
            </w:pPr>
            <w:proofErr w:type="spellStart"/>
            <w:ins w:id="583" w:author="Igor Pastushok" w:date="2023-10-24T14:14:00Z">
              <w:r w:rsidRPr="007C1AFD">
                <w:t>ValTargetUe</w:t>
              </w:r>
              <w:proofErr w:type="spellEnd"/>
            </w:ins>
          </w:p>
        </w:tc>
        <w:tc>
          <w:tcPr>
            <w:tcW w:w="425" w:type="dxa"/>
            <w:tcPrChange w:id="584" w:author="Igor Pastushok" w:date="2023-10-24T14:24:00Z">
              <w:tcPr>
                <w:tcW w:w="425" w:type="dxa"/>
              </w:tcPr>
            </w:tcPrChange>
          </w:tcPr>
          <w:p w14:paraId="5D491DC6" w14:textId="77777777" w:rsidR="00DD276E" w:rsidRPr="007C1AFD" w:rsidRDefault="00DD276E" w:rsidP="00C1309C">
            <w:pPr>
              <w:pStyle w:val="TAC"/>
              <w:rPr>
                <w:ins w:id="585" w:author="Igor Pastushok" w:date="2023-10-24T14:14:00Z"/>
              </w:rPr>
            </w:pPr>
            <w:ins w:id="586" w:author="Igor Pastushok" w:date="2023-10-24T14:14:00Z">
              <w:r w:rsidRPr="007C1AFD">
                <w:t>M</w:t>
              </w:r>
            </w:ins>
          </w:p>
        </w:tc>
        <w:tc>
          <w:tcPr>
            <w:tcW w:w="1368" w:type="dxa"/>
            <w:tcPrChange w:id="587" w:author="Igor Pastushok" w:date="2023-10-24T14:24:00Z">
              <w:tcPr>
                <w:tcW w:w="1368" w:type="dxa"/>
              </w:tcPr>
            </w:tcPrChange>
          </w:tcPr>
          <w:p w14:paraId="59081570" w14:textId="77777777" w:rsidR="00DD276E" w:rsidRPr="007C1AFD" w:rsidRDefault="00DD276E" w:rsidP="00C1309C">
            <w:pPr>
              <w:pStyle w:val="TAL"/>
              <w:rPr>
                <w:ins w:id="588" w:author="Igor Pastushok" w:date="2023-10-24T14:14:00Z"/>
              </w:rPr>
            </w:pPr>
            <w:ins w:id="589" w:author="Igor Pastushok" w:date="2023-10-24T14:14:00Z">
              <w:r w:rsidRPr="007C1AFD">
                <w:t>1</w:t>
              </w:r>
            </w:ins>
          </w:p>
        </w:tc>
        <w:tc>
          <w:tcPr>
            <w:tcW w:w="3438" w:type="dxa"/>
            <w:tcPrChange w:id="590" w:author="Igor Pastushok" w:date="2023-10-24T14:24:00Z">
              <w:tcPr>
                <w:tcW w:w="3438" w:type="dxa"/>
              </w:tcPr>
            </w:tcPrChange>
          </w:tcPr>
          <w:p w14:paraId="262B41BB" w14:textId="405C386C" w:rsidR="00DD276E" w:rsidRPr="007C1AFD" w:rsidRDefault="00DD276E" w:rsidP="00C1309C">
            <w:pPr>
              <w:pStyle w:val="TAL"/>
              <w:rPr>
                <w:ins w:id="591" w:author="Igor Pastushok" w:date="2023-10-24T14:14:00Z"/>
                <w:rFonts w:cs="Arial"/>
                <w:szCs w:val="18"/>
              </w:rPr>
            </w:pPr>
            <w:ins w:id="592" w:author="Igor Pastushok" w:date="2023-10-24T14:14:00Z">
              <w:r w:rsidRPr="007C1AFD">
                <w:t xml:space="preserve">VAL User ID or UE ID </w:t>
              </w:r>
            </w:ins>
            <w:ins w:id="593" w:author="Igor Pastushok" w:date="2023-10-24T14:25:00Z">
              <w:r w:rsidR="00967779" w:rsidRPr="003167FF">
                <w:t xml:space="preserve">whose location information </w:t>
              </w:r>
              <w:r w:rsidR="00967779">
                <w:t>is</w:t>
              </w:r>
              <w:r w:rsidR="00967779" w:rsidRPr="003167FF">
                <w:t xml:space="preserve"> notified</w:t>
              </w:r>
              <w:r w:rsidR="00967779">
                <w:t>.</w:t>
              </w:r>
            </w:ins>
          </w:p>
        </w:tc>
        <w:tc>
          <w:tcPr>
            <w:tcW w:w="1998" w:type="dxa"/>
            <w:tcPrChange w:id="594" w:author="Igor Pastushok" w:date="2023-10-24T14:24:00Z">
              <w:tcPr>
                <w:tcW w:w="1998" w:type="dxa"/>
              </w:tcPr>
            </w:tcPrChange>
          </w:tcPr>
          <w:p w14:paraId="648566D1" w14:textId="77777777" w:rsidR="00DD276E" w:rsidRPr="007C1AFD" w:rsidRDefault="00DD276E" w:rsidP="00C1309C">
            <w:pPr>
              <w:pStyle w:val="TAL"/>
              <w:rPr>
                <w:ins w:id="595" w:author="Igor Pastushok" w:date="2023-10-24T14:14:00Z"/>
                <w:rFonts w:cs="Arial"/>
                <w:szCs w:val="18"/>
              </w:rPr>
            </w:pPr>
          </w:p>
        </w:tc>
      </w:tr>
      <w:tr w:rsidR="00DD276E" w:rsidRPr="007C1AFD" w14:paraId="4660EA97" w14:textId="77777777" w:rsidTr="00F30D8B">
        <w:trPr>
          <w:jc w:val="center"/>
          <w:ins w:id="596" w:author="Igor Pastushok" w:date="2023-10-24T14:14:00Z"/>
          <w:trPrChange w:id="597" w:author="Igor Pastushok" w:date="2023-10-24T14:24:00Z">
            <w:trPr>
              <w:jc w:val="center"/>
            </w:trPr>
          </w:trPrChange>
        </w:trPr>
        <w:tc>
          <w:tcPr>
            <w:tcW w:w="1430" w:type="dxa"/>
            <w:tcPrChange w:id="598" w:author="Igor Pastushok" w:date="2023-10-24T14:24:00Z">
              <w:tcPr>
                <w:tcW w:w="1430" w:type="dxa"/>
              </w:tcPr>
            </w:tcPrChange>
          </w:tcPr>
          <w:p w14:paraId="0EE48060" w14:textId="77777777" w:rsidR="00DD276E" w:rsidRPr="007C1AFD" w:rsidRDefault="00DD276E" w:rsidP="00C1309C">
            <w:pPr>
              <w:pStyle w:val="TAL"/>
              <w:rPr>
                <w:ins w:id="599" w:author="Igor Pastushok" w:date="2023-10-24T14:14:00Z"/>
              </w:rPr>
            </w:pPr>
            <w:proofErr w:type="spellStart"/>
            <w:ins w:id="600" w:author="Igor Pastushok" w:date="2023-10-24T14:14:00Z">
              <w:r w:rsidRPr="007C1AFD">
                <w:rPr>
                  <w:lang w:eastAsia="zh-CN"/>
                </w:rPr>
                <w:t>locInfo</w:t>
              </w:r>
              <w:proofErr w:type="spellEnd"/>
            </w:ins>
          </w:p>
        </w:tc>
        <w:tc>
          <w:tcPr>
            <w:tcW w:w="1006" w:type="dxa"/>
            <w:tcPrChange w:id="601" w:author="Igor Pastushok" w:date="2023-10-24T14:24:00Z">
              <w:tcPr>
                <w:tcW w:w="1006" w:type="dxa"/>
              </w:tcPr>
            </w:tcPrChange>
          </w:tcPr>
          <w:p w14:paraId="6F1D900E" w14:textId="77777777" w:rsidR="00DD276E" w:rsidRPr="007C1AFD" w:rsidRDefault="00DD276E" w:rsidP="00C1309C">
            <w:pPr>
              <w:pStyle w:val="TAL"/>
              <w:rPr>
                <w:ins w:id="602" w:author="Igor Pastushok" w:date="2023-10-24T14:14:00Z"/>
              </w:rPr>
            </w:pPr>
            <w:proofErr w:type="spellStart"/>
            <w:ins w:id="603" w:author="Igor Pastushok" w:date="2023-10-24T14:14:00Z">
              <w:r w:rsidRPr="007C1AFD">
                <w:rPr>
                  <w:rFonts w:hint="eastAsia"/>
                  <w:lang w:eastAsia="zh-CN"/>
                </w:rPr>
                <w:t>L</w:t>
              </w:r>
              <w:r w:rsidRPr="007C1AFD">
                <w:rPr>
                  <w:lang w:eastAsia="zh-CN"/>
                </w:rPr>
                <w:t>ocationInfo</w:t>
              </w:r>
              <w:proofErr w:type="spellEnd"/>
            </w:ins>
          </w:p>
        </w:tc>
        <w:tc>
          <w:tcPr>
            <w:tcW w:w="425" w:type="dxa"/>
            <w:tcPrChange w:id="604" w:author="Igor Pastushok" w:date="2023-10-24T14:24:00Z">
              <w:tcPr>
                <w:tcW w:w="425" w:type="dxa"/>
              </w:tcPr>
            </w:tcPrChange>
          </w:tcPr>
          <w:p w14:paraId="5C2C573B" w14:textId="77777777" w:rsidR="00DD276E" w:rsidRPr="007C1AFD" w:rsidRDefault="00DD276E" w:rsidP="00C1309C">
            <w:pPr>
              <w:pStyle w:val="TAC"/>
              <w:rPr>
                <w:ins w:id="605" w:author="Igor Pastushok" w:date="2023-10-24T14:14:00Z"/>
              </w:rPr>
            </w:pPr>
            <w:ins w:id="606" w:author="Igor Pastushok" w:date="2023-10-24T14:14:00Z">
              <w:r w:rsidRPr="007C1AFD">
                <w:rPr>
                  <w:rFonts w:hint="eastAsia"/>
                  <w:lang w:eastAsia="zh-CN"/>
                </w:rPr>
                <w:t>M</w:t>
              </w:r>
            </w:ins>
          </w:p>
        </w:tc>
        <w:tc>
          <w:tcPr>
            <w:tcW w:w="1368" w:type="dxa"/>
            <w:tcPrChange w:id="607" w:author="Igor Pastushok" w:date="2023-10-24T14:24:00Z">
              <w:tcPr>
                <w:tcW w:w="1368" w:type="dxa"/>
              </w:tcPr>
            </w:tcPrChange>
          </w:tcPr>
          <w:p w14:paraId="2C1B4CE0" w14:textId="77777777" w:rsidR="00DD276E" w:rsidRPr="007C1AFD" w:rsidRDefault="00DD276E" w:rsidP="00C1309C">
            <w:pPr>
              <w:pStyle w:val="TAL"/>
              <w:rPr>
                <w:ins w:id="608" w:author="Igor Pastushok" w:date="2023-10-24T14:14:00Z"/>
              </w:rPr>
            </w:pPr>
            <w:ins w:id="609" w:author="Igor Pastushok" w:date="2023-10-24T14:14:00Z">
              <w:r w:rsidRPr="007C1AFD">
                <w:rPr>
                  <w:rFonts w:hint="eastAsia"/>
                  <w:lang w:eastAsia="zh-CN"/>
                </w:rPr>
                <w:t>1</w:t>
              </w:r>
            </w:ins>
          </w:p>
        </w:tc>
        <w:tc>
          <w:tcPr>
            <w:tcW w:w="3438" w:type="dxa"/>
            <w:tcPrChange w:id="610" w:author="Igor Pastushok" w:date="2023-10-24T14:24:00Z">
              <w:tcPr>
                <w:tcW w:w="3438" w:type="dxa"/>
              </w:tcPr>
            </w:tcPrChange>
          </w:tcPr>
          <w:p w14:paraId="2E60EA11" w14:textId="77777777" w:rsidR="00DD276E" w:rsidRPr="007C1AFD" w:rsidRDefault="00DD276E" w:rsidP="00C1309C">
            <w:pPr>
              <w:pStyle w:val="TAL"/>
              <w:rPr>
                <w:ins w:id="611" w:author="Igor Pastushok" w:date="2023-10-24T14:14:00Z"/>
              </w:rPr>
            </w:pPr>
            <w:ins w:id="612" w:author="Igor Pastushok" w:date="2023-10-24T14:14:00Z">
              <w:r w:rsidRPr="007C1AFD">
                <w:rPr>
                  <w:lang w:eastAsia="zh-CN"/>
                </w:rPr>
                <w:t xml:space="preserve">The location information </w:t>
              </w:r>
              <w:r w:rsidRPr="007C1AFD">
                <w:rPr>
                  <w:rFonts w:cs="Arial"/>
                  <w:szCs w:val="18"/>
                </w:rPr>
                <w:t xml:space="preserve">associated with the </w:t>
              </w:r>
              <w:proofErr w:type="spellStart"/>
              <w:r w:rsidRPr="007C1AFD">
                <w:rPr>
                  <w:rFonts w:cs="Arial"/>
                  <w:szCs w:val="18"/>
                </w:rPr>
                <w:t>valTgtUe</w:t>
              </w:r>
              <w:proofErr w:type="spellEnd"/>
              <w:r w:rsidRPr="007C1AFD">
                <w:rPr>
                  <w:lang w:eastAsia="zh-CN"/>
                </w:rPr>
                <w:t>.</w:t>
              </w:r>
            </w:ins>
          </w:p>
        </w:tc>
        <w:tc>
          <w:tcPr>
            <w:tcW w:w="1998" w:type="dxa"/>
            <w:tcPrChange w:id="613" w:author="Igor Pastushok" w:date="2023-10-24T14:24:00Z">
              <w:tcPr>
                <w:tcW w:w="1998" w:type="dxa"/>
              </w:tcPr>
            </w:tcPrChange>
          </w:tcPr>
          <w:p w14:paraId="57006CF6" w14:textId="77777777" w:rsidR="00DD276E" w:rsidRPr="007C1AFD" w:rsidRDefault="00DD276E" w:rsidP="00C1309C">
            <w:pPr>
              <w:pStyle w:val="TAL"/>
              <w:rPr>
                <w:ins w:id="614" w:author="Igor Pastushok" w:date="2023-10-24T14:14:00Z"/>
                <w:rFonts w:cs="Arial"/>
                <w:szCs w:val="18"/>
              </w:rPr>
            </w:pPr>
          </w:p>
        </w:tc>
      </w:tr>
      <w:tr w:rsidR="00DD276E" w:rsidRPr="007C1AFD" w14:paraId="6A66CDBF" w14:textId="77777777" w:rsidTr="00F30D8B">
        <w:trPr>
          <w:jc w:val="center"/>
          <w:ins w:id="615" w:author="Igor Pastushok" w:date="2023-10-24T14:14:00Z"/>
          <w:trPrChange w:id="616" w:author="Igor Pastushok" w:date="2023-10-24T14:24:00Z">
            <w:trPr>
              <w:jc w:val="center"/>
            </w:trPr>
          </w:trPrChange>
        </w:trPr>
        <w:tc>
          <w:tcPr>
            <w:tcW w:w="1430" w:type="dxa"/>
            <w:tcPrChange w:id="617" w:author="Igor Pastushok" w:date="2023-10-24T14:24:00Z">
              <w:tcPr>
                <w:tcW w:w="1430" w:type="dxa"/>
              </w:tcPr>
            </w:tcPrChange>
          </w:tcPr>
          <w:p w14:paraId="0F1478CD" w14:textId="77777777" w:rsidR="00DD276E" w:rsidRPr="007C1AFD" w:rsidRDefault="00DD276E" w:rsidP="00C1309C">
            <w:pPr>
              <w:pStyle w:val="TAL"/>
              <w:rPr>
                <w:ins w:id="618" w:author="Igor Pastushok" w:date="2023-10-24T14:14:00Z"/>
                <w:lang w:eastAsia="zh-CN"/>
              </w:rPr>
            </w:pPr>
            <w:ins w:id="619" w:author="Igor Pastushok" w:date="2023-10-24T14:14:00Z">
              <w:r w:rsidRPr="007C1AFD">
                <w:rPr>
                  <w:noProof/>
                </w:rPr>
                <w:t>timeStamp</w:t>
              </w:r>
            </w:ins>
          </w:p>
        </w:tc>
        <w:tc>
          <w:tcPr>
            <w:tcW w:w="1006" w:type="dxa"/>
            <w:tcPrChange w:id="620" w:author="Igor Pastushok" w:date="2023-10-24T14:24:00Z">
              <w:tcPr>
                <w:tcW w:w="1006" w:type="dxa"/>
              </w:tcPr>
            </w:tcPrChange>
          </w:tcPr>
          <w:p w14:paraId="1F6B1110" w14:textId="77777777" w:rsidR="00DD276E" w:rsidRPr="007C1AFD" w:rsidRDefault="00DD276E" w:rsidP="00C1309C">
            <w:pPr>
              <w:pStyle w:val="TAL"/>
              <w:rPr>
                <w:ins w:id="621" w:author="Igor Pastushok" w:date="2023-10-24T14:14:00Z"/>
                <w:lang w:eastAsia="zh-CN"/>
              </w:rPr>
            </w:pPr>
            <w:ins w:id="622" w:author="Igor Pastushok" w:date="2023-10-24T14:14:00Z">
              <w:r w:rsidRPr="007C1AFD">
                <w:rPr>
                  <w:noProof/>
                </w:rPr>
                <w:t>DateTime</w:t>
              </w:r>
            </w:ins>
          </w:p>
        </w:tc>
        <w:tc>
          <w:tcPr>
            <w:tcW w:w="425" w:type="dxa"/>
            <w:tcPrChange w:id="623" w:author="Igor Pastushok" w:date="2023-10-24T14:24:00Z">
              <w:tcPr>
                <w:tcW w:w="425" w:type="dxa"/>
              </w:tcPr>
            </w:tcPrChange>
          </w:tcPr>
          <w:p w14:paraId="697A5C51" w14:textId="77777777" w:rsidR="00DD276E" w:rsidRPr="007C1AFD" w:rsidRDefault="00DD276E" w:rsidP="00C1309C">
            <w:pPr>
              <w:pStyle w:val="TAC"/>
              <w:rPr>
                <w:ins w:id="624" w:author="Igor Pastushok" w:date="2023-10-24T14:14:00Z"/>
                <w:lang w:eastAsia="zh-CN"/>
              </w:rPr>
            </w:pPr>
            <w:ins w:id="625" w:author="Igor Pastushok" w:date="2023-10-24T14:14:00Z">
              <w:r w:rsidRPr="007C1AFD">
                <w:t>O</w:t>
              </w:r>
            </w:ins>
          </w:p>
        </w:tc>
        <w:tc>
          <w:tcPr>
            <w:tcW w:w="1368" w:type="dxa"/>
            <w:tcPrChange w:id="626" w:author="Igor Pastushok" w:date="2023-10-24T14:24:00Z">
              <w:tcPr>
                <w:tcW w:w="1368" w:type="dxa"/>
              </w:tcPr>
            </w:tcPrChange>
          </w:tcPr>
          <w:p w14:paraId="16347089" w14:textId="77777777" w:rsidR="00DD276E" w:rsidRPr="007C1AFD" w:rsidRDefault="00DD276E" w:rsidP="00C1309C">
            <w:pPr>
              <w:pStyle w:val="TAL"/>
              <w:rPr>
                <w:ins w:id="627" w:author="Igor Pastushok" w:date="2023-10-24T14:14:00Z"/>
                <w:lang w:eastAsia="zh-CN"/>
              </w:rPr>
            </w:pPr>
            <w:ins w:id="628" w:author="Igor Pastushok" w:date="2023-10-24T14:14:00Z">
              <w:r w:rsidRPr="007C1AFD">
                <w:rPr>
                  <w:noProof/>
                </w:rPr>
                <w:t>0..1</w:t>
              </w:r>
            </w:ins>
          </w:p>
        </w:tc>
        <w:tc>
          <w:tcPr>
            <w:tcW w:w="3438" w:type="dxa"/>
            <w:tcPrChange w:id="629" w:author="Igor Pastushok" w:date="2023-10-24T14:24:00Z">
              <w:tcPr>
                <w:tcW w:w="3438" w:type="dxa"/>
              </w:tcPr>
            </w:tcPrChange>
          </w:tcPr>
          <w:p w14:paraId="74CDFAD4" w14:textId="55328570" w:rsidR="00DD276E" w:rsidRPr="007C1AFD" w:rsidRDefault="00DD276E" w:rsidP="00C1309C">
            <w:pPr>
              <w:pStyle w:val="TAL"/>
              <w:rPr>
                <w:ins w:id="630" w:author="Igor Pastushok" w:date="2023-10-24T14:14:00Z"/>
                <w:lang w:eastAsia="zh-CN"/>
              </w:rPr>
            </w:pPr>
            <w:ins w:id="631" w:author="Igor Pastushok" w:date="2023-10-24T14:14:00Z">
              <w:r w:rsidRPr="007C1AFD">
                <w:rPr>
                  <w:rFonts w:cs="Arial"/>
                </w:rPr>
                <w:t>Timestamp of the location report</w:t>
              </w:r>
            </w:ins>
            <w:ins w:id="632" w:author="Igor Pastushok" w:date="2023-10-24T14:36:00Z">
              <w:r w:rsidR="001F4CB7">
                <w:rPr>
                  <w:rFonts w:cs="Arial"/>
                </w:rPr>
                <w:t>.</w:t>
              </w:r>
            </w:ins>
          </w:p>
        </w:tc>
        <w:tc>
          <w:tcPr>
            <w:tcW w:w="1998" w:type="dxa"/>
            <w:tcPrChange w:id="633" w:author="Igor Pastushok" w:date="2023-10-24T14:24:00Z">
              <w:tcPr>
                <w:tcW w:w="1998" w:type="dxa"/>
              </w:tcPr>
            </w:tcPrChange>
          </w:tcPr>
          <w:p w14:paraId="1D1C86A9" w14:textId="77777777" w:rsidR="00DD276E" w:rsidRPr="007C1AFD" w:rsidRDefault="00DD276E" w:rsidP="00C1309C">
            <w:pPr>
              <w:pStyle w:val="TAL"/>
              <w:rPr>
                <w:ins w:id="634" w:author="Igor Pastushok" w:date="2023-10-24T14:14:00Z"/>
                <w:rFonts w:cs="Arial"/>
                <w:szCs w:val="18"/>
              </w:rPr>
            </w:pPr>
          </w:p>
        </w:tc>
      </w:tr>
    </w:tbl>
    <w:p w14:paraId="7F8C01C0" w14:textId="77777777" w:rsidR="00DD276E" w:rsidRPr="007C1AFD" w:rsidRDefault="00DD276E" w:rsidP="00DD276E">
      <w:pPr>
        <w:rPr>
          <w:ins w:id="635" w:author="Igor Pastushok" w:date="2023-10-24T14:14:00Z"/>
          <w:lang w:eastAsia="zh-CN"/>
        </w:rPr>
      </w:pPr>
    </w:p>
    <w:p w14:paraId="3AB41BB6" w14:textId="1E4B9F15" w:rsidR="00CE3796" w:rsidRDefault="00CB51C4" w:rsidP="00CB51C4">
      <w:pPr>
        <w:pStyle w:val="EditorsNote"/>
        <w:rPr>
          <w:ins w:id="636" w:author="Igor Pastushok R2" w:date="2023-11-17T17:02:00Z"/>
          <w:rFonts w:eastAsia="Times New Roman"/>
          <w:color w:val="C00000"/>
        </w:rPr>
      </w:pPr>
      <w:ins w:id="637" w:author="Igor Pastushok R2" w:date="2023-11-17T16:56:00Z">
        <w:r>
          <w:rPr>
            <w:lang w:eastAsia="zh-CN"/>
          </w:rPr>
          <w:t>Editor's Note:</w:t>
        </w:r>
        <w:r>
          <w:rPr>
            <w:lang w:eastAsia="zh-CN"/>
          </w:rPr>
          <w:tab/>
        </w:r>
      </w:ins>
      <w:ins w:id="638" w:author="Igor Pastushok R2" w:date="2023-11-17T16:57:00Z">
        <w:r>
          <w:rPr>
            <w:lang w:eastAsia="zh-CN"/>
          </w:rPr>
          <w:t xml:space="preserve">How to indicate the </w:t>
        </w:r>
        <w:r>
          <w:rPr>
            <w:rFonts w:eastAsia="Times New Roman"/>
            <w:color w:val="C00000"/>
          </w:rPr>
          <w:t>triggering event to which the notification is related is FFS.</w:t>
        </w:r>
      </w:ins>
    </w:p>
    <w:p w14:paraId="2A97D7F4" w14:textId="77777777" w:rsidR="00CE3796" w:rsidRPr="00E27A34" w:rsidRDefault="00CE3796" w:rsidP="00CE3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B2806F6" w14:textId="77777777" w:rsidR="00B8705E" w:rsidRPr="007C1AFD" w:rsidRDefault="00B8705E" w:rsidP="00B8705E">
      <w:pPr>
        <w:pStyle w:val="Heading4"/>
        <w:rPr>
          <w:lang w:eastAsia="zh-CN"/>
        </w:rPr>
      </w:pPr>
      <w:bookmarkStart w:id="639" w:name="_Toc24868500"/>
      <w:bookmarkStart w:id="640" w:name="_Toc34154008"/>
      <w:bookmarkStart w:id="641" w:name="_Toc36040952"/>
      <w:bookmarkStart w:id="642" w:name="_Toc36041265"/>
      <w:bookmarkStart w:id="643" w:name="_Toc43196553"/>
      <w:bookmarkStart w:id="644" w:name="_Toc43481323"/>
      <w:bookmarkStart w:id="645" w:name="_Toc45134600"/>
      <w:bookmarkStart w:id="646" w:name="_Toc51189132"/>
      <w:bookmarkStart w:id="647" w:name="_Toc51763808"/>
      <w:bookmarkStart w:id="648" w:name="_Toc57206040"/>
      <w:bookmarkStart w:id="649" w:name="_Toc59019381"/>
      <w:bookmarkStart w:id="650" w:name="_Toc68170054"/>
      <w:bookmarkStart w:id="651" w:name="_Toc83234095"/>
      <w:bookmarkStart w:id="652" w:name="_Toc90661474"/>
      <w:bookmarkStart w:id="653" w:name="_Toc138754991"/>
      <w:bookmarkStart w:id="654" w:name="_Toc144222366"/>
      <w:r w:rsidRPr="007C1AFD">
        <w:rPr>
          <w:lang w:eastAsia="zh-CN"/>
        </w:rPr>
        <w:t>7.1.1.6</w:t>
      </w:r>
      <w:r w:rsidRPr="007C1AFD">
        <w:rPr>
          <w:lang w:eastAsia="zh-CN"/>
        </w:rPr>
        <w:tab/>
        <w:t>Feature negotiation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099FE6C9" w14:textId="77777777" w:rsidR="00B8705E" w:rsidRPr="007C1AFD" w:rsidRDefault="00B8705E" w:rsidP="00B8705E">
      <w:pPr>
        <w:rPr>
          <w:lang w:eastAsia="zh-CN"/>
        </w:rPr>
      </w:pPr>
      <w:r w:rsidRPr="007C1AFD">
        <w:rPr>
          <w:lang w:eastAsia="zh-CN"/>
        </w:rPr>
        <w:t>General feature negotiation procedures are defined in clause 6.8.</w:t>
      </w:r>
    </w:p>
    <w:p w14:paraId="56655135" w14:textId="77777777" w:rsidR="00B8705E" w:rsidRPr="007C1AFD" w:rsidRDefault="00B8705E" w:rsidP="00B8705E">
      <w:pPr>
        <w:pStyle w:val="TH"/>
        <w:rPr>
          <w:rFonts w:eastAsia="Batang"/>
        </w:rPr>
      </w:pPr>
      <w:r w:rsidRPr="007C1AFD">
        <w:rPr>
          <w:rFonts w:eastAsia="Batang"/>
        </w:rPr>
        <w:t>Table 7.1.1.6-1: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8705E" w:rsidRPr="007C1AFD" w14:paraId="621F901B" w14:textId="77777777" w:rsidTr="00C1309C">
        <w:trPr>
          <w:jc w:val="center"/>
        </w:trPr>
        <w:tc>
          <w:tcPr>
            <w:tcW w:w="1529" w:type="dxa"/>
            <w:shd w:val="clear" w:color="auto" w:fill="C0C0C0"/>
            <w:hideMark/>
          </w:tcPr>
          <w:p w14:paraId="07E95432" w14:textId="77777777" w:rsidR="00B8705E" w:rsidRPr="007C1AFD" w:rsidRDefault="00B8705E" w:rsidP="00C1309C">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1D4FB1E5" w14:textId="77777777" w:rsidR="00B8705E" w:rsidRPr="007C1AFD" w:rsidRDefault="00B8705E" w:rsidP="00C1309C">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15686CB8" w14:textId="77777777" w:rsidR="00B8705E" w:rsidRPr="007C1AFD" w:rsidRDefault="00B8705E" w:rsidP="00C1309C">
            <w:pPr>
              <w:keepNext/>
              <w:keepLines/>
              <w:spacing w:after="0"/>
              <w:jc w:val="center"/>
              <w:rPr>
                <w:rFonts w:ascii="Arial" w:eastAsia="Batang" w:hAnsi="Arial"/>
                <w:b/>
                <w:sz w:val="18"/>
              </w:rPr>
            </w:pPr>
            <w:r w:rsidRPr="007C1AFD">
              <w:rPr>
                <w:rFonts w:ascii="Arial" w:eastAsia="Batang" w:hAnsi="Arial"/>
                <w:b/>
                <w:sz w:val="18"/>
              </w:rPr>
              <w:t>Description</w:t>
            </w:r>
          </w:p>
        </w:tc>
      </w:tr>
      <w:tr w:rsidR="00B8705E" w:rsidRPr="007C1AFD" w14:paraId="505A5D69" w14:textId="77777777" w:rsidTr="00C1309C">
        <w:trPr>
          <w:jc w:val="center"/>
        </w:trPr>
        <w:tc>
          <w:tcPr>
            <w:tcW w:w="1529" w:type="dxa"/>
          </w:tcPr>
          <w:p w14:paraId="6FE83DAA" w14:textId="77777777" w:rsidR="00B8705E" w:rsidRPr="007C1AFD" w:rsidRDefault="00B8705E" w:rsidP="00C1309C">
            <w:pPr>
              <w:pStyle w:val="TAL"/>
              <w:rPr>
                <w:rFonts w:eastAsia="Batang"/>
              </w:rPr>
            </w:pPr>
            <w:r w:rsidRPr="007C1AFD">
              <w:rPr>
                <w:rFonts w:eastAsia="Batang"/>
              </w:rPr>
              <w:t>1</w:t>
            </w:r>
          </w:p>
        </w:tc>
        <w:tc>
          <w:tcPr>
            <w:tcW w:w="2207" w:type="dxa"/>
          </w:tcPr>
          <w:p w14:paraId="3B928524" w14:textId="77777777" w:rsidR="00B8705E" w:rsidRPr="007C1AFD" w:rsidRDefault="00B8705E" w:rsidP="00C1309C">
            <w:pPr>
              <w:pStyle w:val="TAL"/>
              <w:rPr>
                <w:rFonts w:eastAsia="Batang"/>
              </w:rPr>
            </w:pPr>
            <w:proofErr w:type="spellStart"/>
            <w:r w:rsidRPr="007C1AFD">
              <w:t>PatchUpdate</w:t>
            </w:r>
            <w:proofErr w:type="spellEnd"/>
          </w:p>
        </w:tc>
        <w:tc>
          <w:tcPr>
            <w:tcW w:w="5758" w:type="dxa"/>
          </w:tcPr>
          <w:p w14:paraId="7F0A7C95" w14:textId="77777777" w:rsidR="00B8705E" w:rsidRPr="007C1AFD" w:rsidRDefault="00B8705E" w:rsidP="00C1309C">
            <w:pPr>
              <w:pStyle w:val="TAL"/>
              <w:rPr>
                <w:rFonts w:eastAsia="Batang" w:cs="Arial"/>
                <w:szCs w:val="18"/>
              </w:rPr>
            </w:pPr>
            <w:r w:rsidRPr="007C1AFD">
              <w:rPr>
                <w:rFonts w:cs="Arial"/>
                <w:szCs w:val="18"/>
              </w:rPr>
              <w:t xml:space="preserve">Indicates the support of the PATCH method for updating an </w:t>
            </w:r>
            <w:r w:rsidRPr="007C1AFD">
              <w:t>Individual SEAL Location Reporting Configuration resource</w:t>
            </w:r>
            <w:r w:rsidRPr="007C1AFD">
              <w:rPr>
                <w:rFonts w:cs="Arial"/>
                <w:szCs w:val="18"/>
              </w:rPr>
              <w:t>.</w:t>
            </w:r>
          </w:p>
        </w:tc>
      </w:tr>
      <w:tr w:rsidR="00B8705E" w:rsidRPr="007C1AFD" w14:paraId="417E57B4" w14:textId="77777777" w:rsidTr="00C1309C">
        <w:trPr>
          <w:jc w:val="center"/>
        </w:trPr>
        <w:tc>
          <w:tcPr>
            <w:tcW w:w="1529" w:type="dxa"/>
          </w:tcPr>
          <w:p w14:paraId="35BE5398" w14:textId="77777777" w:rsidR="00B8705E" w:rsidRPr="007C1AFD" w:rsidRDefault="00B8705E" w:rsidP="00C1309C">
            <w:pPr>
              <w:pStyle w:val="TAL"/>
              <w:rPr>
                <w:rFonts w:eastAsia="Batang"/>
              </w:rPr>
            </w:pPr>
            <w:r>
              <w:rPr>
                <w:rFonts w:eastAsia="Batang"/>
              </w:rPr>
              <w:t>2</w:t>
            </w:r>
          </w:p>
        </w:tc>
        <w:tc>
          <w:tcPr>
            <w:tcW w:w="2207" w:type="dxa"/>
          </w:tcPr>
          <w:p w14:paraId="6199CEE0" w14:textId="77777777" w:rsidR="00B8705E" w:rsidRPr="007C1AFD" w:rsidRDefault="00B8705E" w:rsidP="00C1309C">
            <w:pPr>
              <w:pStyle w:val="TAL"/>
            </w:pPr>
            <w:r>
              <w:t>SEAL3_ValSrvArea</w:t>
            </w:r>
          </w:p>
        </w:tc>
        <w:tc>
          <w:tcPr>
            <w:tcW w:w="5758" w:type="dxa"/>
          </w:tcPr>
          <w:p w14:paraId="64A24D5A" w14:textId="77777777" w:rsidR="00B8705E" w:rsidRPr="007C1AFD" w:rsidRDefault="00B8705E" w:rsidP="00C1309C">
            <w:pPr>
              <w:pStyle w:val="TAL"/>
              <w:rPr>
                <w:rFonts w:cs="Arial"/>
                <w:szCs w:val="18"/>
              </w:rPr>
            </w:pPr>
            <w:r>
              <w:rPr>
                <w:rFonts w:cs="Arial"/>
                <w:szCs w:val="18"/>
              </w:rPr>
              <w:t>Indicates the support of the VAL service area functionality.</w:t>
            </w:r>
          </w:p>
        </w:tc>
      </w:tr>
      <w:tr w:rsidR="000A0FF5" w:rsidRPr="007C1AFD" w14:paraId="45B55753" w14:textId="77777777" w:rsidTr="00C1309C">
        <w:trPr>
          <w:jc w:val="center"/>
          <w:ins w:id="655" w:author="Igor Pastushok" w:date="2023-10-24T14:33:00Z"/>
        </w:trPr>
        <w:tc>
          <w:tcPr>
            <w:tcW w:w="1529" w:type="dxa"/>
          </w:tcPr>
          <w:p w14:paraId="3AE58AE8" w14:textId="3AA2A0BD" w:rsidR="000A0FF5" w:rsidRDefault="000A0FF5" w:rsidP="00C1309C">
            <w:pPr>
              <w:pStyle w:val="TAL"/>
              <w:rPr>
                <w:ins w:id="656" w:author="Igor Pastushok" w:date="2023-10-24T14:33:00Z"/>
                <w:rFonts w:eastAsia="Batang"/>
              </w:rPr>
            </w:pPr>
            <w:ins w:id="657" w:author="Igor Pastushok" w:date="2023-10-24T14:33:00Z">
              <w:r>
                <w:rPr>
                  <w:rFonts w:eastAsia="Batang"/>
                </w:rPr>
                <w:t>3</w:t>
              </w:r>
            </w:ins>
          </w:p>
        </w:tc>
        <w:tc>
          <w:tcPr>
            <w:tcW w:w="2207" w:type="dxa"/>
          </w:tcPr>
          <w:p w14:paraId="130EC4D8" w14:textId="63D9971D" w:rsidR="000A0FF5" w:rsidRDefault="00BF52CB" w:rsidP="00C1309C">
            <w:pPr>
              <w:pStyle w:val="TAL"/>
              <w:rPr>
                <w:ins w:id="658" w:author="Igor Pastushok" w:date="2023-10-24T14:33:00Z"/>
              </w:rPr>
            </w:pPr>
            <w:proofErr w:type="spellStart"/>
            <w:ins w:id="659" w:author="Igor Pastushok R1" w:date="2023-11-14T17:58:00Z">
              <w:r>
                <w:rPr>
                  <w:rFonts w:cs="Arial"/>
                  <w:szCs w:val="18"/>
                </w:rPr>
                <w:t>NotifSupport</w:t>
              </w:r>
            </w:ins>
            <w:proofErr w:type="spellEnd"/>
          </w:p>
        </w:tc>
        <w:tc>
          <w:tcPr>
            <w:tcW w:w="5758" w:type="dxa"/>
          </w:tcPr>
          <w:p w14:paraId="38A24EC9" w14:textId="33915F74" w:rsidR="000A0FF5" w:rsidRDefault="000A40CB" w:rsidP="00C1309C">
            <w:pPr>
              <w:pStyle w:val="TAL"/>
              <w:rPr>
                <w:ins w:id="660" w:author="Igor Pastushok" w:date="2023-10-24T14:33:00Z"/>
                <w:rFonts w:cs="Arial"/>
                <w:szCs w:val="18"/>
              </w:rPr>
            </w:pPr>
            <w:ins w:id="661" w:author="Igor Pastushok" w:date="2023-10-24T14:33:00Z">
              <w:r>
                <w:rPr>
                  <w:rFonts w:cs="Arial"/>
                  <w:szCs w:val="18"/>
                </w:rPr>
                <w:t>Indicates the support of the notification service operation.</w:t>
              </w:r>
            </w:ins>
          </w:p>
        </w:tc>
      </w:tr>
    </w:tbl>
    <w:p w14:paraId="26F75E59" w14:textId="77777777" w:rsidR="00B8705E" w:rsidRPr="007C1AFD" w:rsidRDefault="00B8705E" w:rsidP="00B8705E">
      <w:pPr>
        <w:rPr>
          <w:lang w:eastAsia="zh-CN"/>
        </w:rPr>
      </w:pPr>
    </w:p>
    <w:p w14:paraId="593F2023" w14:textId="77777777" w:rsidR="00CE3796" w:rsidRPr="00CE3796" w:rsidRDefault="00CE3796" w:rsidP="00CE3796">
      <w:pPr>
        <w:rPr>
          <w:lang w:eastAsia="zh-CN"/>
        </w:rPr>
      </w:pPr>
    </w:p>
    <w:p w14:paraId="65C0B16F" w14:textId="77777777" w:rsidR="00CE3796" w:rsidRPr="00E27A34" w:rsidRDefault="00CE3796" w:rsidP="00CE3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583A458" w14:textId="77777777" w:rsidR="00331A8A" w:rsidRPr="007C1AFD" w:rsidRDefault="00331A8A" w:rsidP="00331A8A">
      <w:pPr>
        <w:pStyle w:val="Heading1"/>
      </w:pPr>
      <w:bookmarkStart w:id="662" w:name="_Toc43196725"/>
      <w:bookmarkStart w:id="663" w:name="_Toc43481491"/>
      <w:bookmarkStart w:id="664" w:name="_Toc45134768"/>
      <w:bookmarkStart w:id="665" w:name="_Toc51189300"/>
      <w:bookmarkStart w:id="666" w:name="_Toc51763976"/>
      <w:bookmarkStart w:id="667" w:name="_Toc57206208"/>
      <w:bookmarkStart w:id="668" w:name="_Toc59019549"/>
      <w:bookmarkStart w:id="669" w:name="_Toc68170222"/>
      <w:bookmarkStart w:id="670" w:name="_Toc83234264"/>
      <w:bookmarkStart w:id="671" w:name="_Toc90661687"/>
      <w:bookmarkStart w:id="672" w:name="_Toc138755407"/>
      <w:bookmarkStart w:id="673" w:name="_Toc144222787"/>
      <w:r w:rsidRPr="007C1AFD">
        <w:t>A.2</w:t>
      </w:r>
      <w:r w:rsidRPr="007C1AFD">
        <w:tab/>
      </w:r>
      <w:proofErr w:type="spellStart"/>
      <w:r w:rsidRPr="007C1AFD">
        <w:t>SS_LocationReporting</w:t>
      </w:r>
      <w:proofErr w:type="spellEnd"/>
      <w:r w:rsidRPr="007C1AFD">
        <w:t xml:space="preserve"> API</w:t>
      </w:r>
      <w:bookmarkEnd w:id="662"/>
      <w:bookmarkEnd w:id="663"/>
      <w:bookmarkEnd w:id="664"/>
      <w:bookmarkEnd w:id="665"/>
      <w:bookmarkEnd w:id="666"/>
      <w:bookmarkEnd w:id="667"/>
      <w:bookmarkEnd w:id="668"/>
      <w:bookmarkEnd w:id="669"/>
      <w:bookmarkEnd w:id="670"/>
      <w:bookmarkEnd w:id="671"/>
      <w:bookmarkEnd w:id="672"/>
      <w:bookmarkEnd w:id="673"/>
    </w:p>
    <w:p w14:paraId="2644774C" w14:textId="77777777" w:rsidR="00331A8A" w:rsidRPr="007C1AFD" w:rsidRDefault="00331A8A" w:rsidP="00331A8A">
      <w:pPr>
        <w:pStyle w:val="PL"/>
      </w:pPr>
      <w:r w:rsidRPr="007C1AFD">
        <w:t>openapi: 3.0.0</w:t>
      </w:r>
    </w:p>
    <w:p w14:paraId="2BA16259" w14:textId="77777777" w:rsidR="00331A8A" w:rsidRDefault="00331A8A" w:rsidP="00331A8A">
      <w:pPr>
        <w:pStyle w:val="PL"/>
      </w:pPr>
    </w:p>
    <w:p w14:paraId="6946AB99" w14:textId="77777777" w:rsidR="00331A8A" w:rsidRPr="007C1AFD" w:rsidRDefault="00331A8A" w:rsidP="00331A8A">
      <w:pPr>
        <w:pStyle w:val="PL"/>
      </w:pPr>
      <w:r w:rsidRPr="007C1AFD">
        <w:t>info:</w:t>
      </w:r>
    </w:p>
    <w:p w14:paraId="5732006C" w14:textId="77777777" w:rsidR="00331A8A" w:rsidRPr="007C1AFD" w:rsidRDefault="00331A8A" w:rsidP="00331A8A">
      <w:pPr>
        <w:pStyle w:val="PL"/>
      </w:pPr>
      <w:r w:rsidRPr="007C1AFD">
        <w:t xml:space="preserve">  title: SS_LocationReporting</w:t>
      </w:r>
    </w:p>
    <w:p w14:paraId="34470208" w14:textId="77777777" w:rsidR="00331A8A" w:rsidRPr="007C1AFD" w:rsidRDefault="00331A8A" w:rsidP="00331A8A">
      <w:pPr>
        <w:pStyle w:val="PL"/>
      </w:pPr>
      <w:r w:rsidRPr="007C1AFD">
        <w:t xml:space="preserve">  description: |</w:t>
      </w:r>
    </w:p>
    <w:p w14:paraId="2325BBBC" w14:textId="77777777" w:rsidR="00331A8A" w:rsidRPr="007C1AFD" w:rsidRDefault="00331A8A" w:rsidP="00331A8A">
      <w:pPr>
        <w:pStyle w:val="PL"/>
      </w:pPr>
      <w:r w:rsidRPr="007C1AFD">
        <w:t xml:space="preserve">    API for SEAL Location Reporting Configuration.  </w:t>
      </w:r>
    </w:p>
    <w:p w14:paraId="799FD211" w14:textId="77777777" w:rsidR="00331A8A" w:rsidRPr="007C1AFD" w:rsidRDefault="00331A8A" w:rsidP="00331A8A">
      <w:pPr>
        <w:pStyle w:val="PL"/>
      </w:pPr>
      <w:r w:rsidRPr="007C1AFD">
        <w:t xml:space="preserve">    © 2022, 3GPP Organizational Partners (ARIB, ATIS, CCSA, ETSI, TSDSI, TTA, TTC).  </w:t>
      </w:r>
    </w:p>
    <w:p w14:paraId="034ACDEA" w14:textId="77777777" w:rsidR="00331A8A" w:rsidRPr="007C1AFD" w:rsidRDefault="00331A8A" w:rsidP="00331A8A">
      <w:pPr>
        <w:pStyle w:val="PL"/>
      </w:pPr>
      <w:r w:rsidRPr="007C1AFD">
        <w:t xml:space="preserve">    All rights reserved.</w:t>
      </w:r>
    </w:p>
    <w:p w14:paraId="67CA47AC" w14:textId="77777777" w:rsidR="00331A8A" w:rsidRPr="007C1AFD" w:rsidRDefault="00331A8A" w:rsidP="00331A8A">
      <w:pPr>
        <w:pStyle w:val="PL"/>
      </w:pPr>
      <w:r w:rsidRPr="007C1AFD">
        <w:t xml:space="preserve">  version: "1.</w:t>
      </w:r>
      <w:r>
        <w:t>2</w:t>
      </w:r>
      <w:r w:rsidRPr="007C1AFD">
        <w:t>.</w:t>
      </w:r>
      <w:r>
        <w:t>0-alpha.1</w:t>
      </w:r>
      <w:r w:rsidRPr="007C1AFD">
        <w:t>"</w:t>
      </w:r>
    </w:p>
    <w:p w14:paraId="562C7E22" w14:textId="77777777" w:rsidR="00331A8A" w:rsidRDefault="00331A8A" w:rsidP="00331A8A">
      <w:pPr>
        <w:pStyle w:val="PL"/>
      </w:pPr>
    </w:p>
    <w:p w14:paraId="03EFB75F" w14:textId="77777777" w:rsidR="00331A8A" w:rsidRPr="007C1AFD" w:rsidRDefault="00331A8A" w:rsidP="00331A8A">
      <w:pPr>
        <w:pStyle w:val="PL"/>
      </w:pPr>
      <w:r w:rsidRPr="007C1AFD">
        <w:t>externalDocs:</w:t>
      </w:r>
    </w:p>
    <w:p w14:paraId="1E5A62E6" w14:textId="77777777" w:rsidR="00331A8A" w:rsidRPr="007C1AFD" w:rsidRDefault="00331A8A" w:rsidP="00331A8A">
      <w:pPr>
        <w:pStyle w:val="PL"/>
      </w:pPr>
      <w:r w:rsidRPr="007C1AFD">
        <w:t xml:space="preserve">  description: &gt;</w:t>
      </w:r>
    </w:p>
    <w:p w14:paraId="0C90CB8D" w14:textId="77777777" w:rsidR="00331A8A" w:rsidRPr="007C1AFD" w:rsidRDefault="00331A8A" w:rsidP="00331A8A">
      <w:pPr>
        <w:pStyle w:val="PL"/>
      </w:pPr>
      <w:r w:rsidRPr="007C1AFD">
        <w:t xml:space="preserve">    3GPP TS 29.549 V1</w:t>
      </w:r>
      <w:r>
        <w:t>8</w:t>
      </w:r>
      <w:r w:rsidRPr="007C1AFD">
        <w:t>.</w:t>
      </w:r>
      <w:r>
        <w:t>0</w:t>
      </w:r>
      <w:r w:rsidRPr="007C1AFD">
        <w:t>.0 Service Enabler Architecture Layer for Verticals (SEAL);</w:t>
      </w:r>
    </w:p>
    <w:p w14:paraId="29DDAA54" w14:textId="77777777" w:rsidR="00331A8A" w:rsidRPr="007C1AFD" w:rsidRDefault="00331A8A" w:rsidP="00331A8A">
      <w:pPr>
        <w:pStyle w:val="PL"/>
      </w:pPr>
      <w:r w:rsidRPr="007C1AFD">
        <w:t xml:space="preserve">    Application Programming Interface (API) specification; Stage 3.</w:t>
      </w:r>
    </w:p>
    <w:p w14:paraId="37DC24A5" w14:textId="77777777" w:rsidR="00331A8A" w:rsidRPr="007C1AFD" w:rsidRDefault="00331A8A" w:rsidP="00331A8A">
      <w:pPr>
        <w:pStyle w:val="PL"/>
      </w:pPr>
      <w:r w:rsidRPr="007C1AFD">
        <w:t xml:space="preserve">  url: https://www.3gpp.org/ftp/Specs/archive/29_series/29.549/</w:t>
      </w:r>
    </w:p>
    <w:p w14:paraId="13769666" w14:textId="77777777" w:rsidR="00331A8A" w:rsidRDefault="00331A8A" w:rsidP="00331A8A">
      <w:pPr>
        <w:pStyle w:val="PL"/>
        <w:rPr>
          <w:lang w:val="en-US" w:eastAsia="es-ES"/>
        </w:rPr>
      </w:pPr>
    </w:p>
    <w:p w14:paraId="47749355" w14:textId="77777777" w:rsidR="00331A8A" w:rsidRPr="007C1AFD" w:rsidRDefault="00331A8A" w:rsidP="00331A8A">
      <w:pPr>
        <w:pStyle w:val="PL"/>
        <w:rPr>
          <w:lang w:val="en-US" w:eastAsia="es-ES"/>
        </w:rPr>
      </w:pPr>
      <w:r w:rsidRPr="007C1AFD">
        <w:rPr>
          <w:lang w:val="en-US" w:eastAsia="es-ES"/>
        </w:rPr>
        <w:t>security:</w:t>
      </w:r>
    </w:p>
    <w:p w14:paraId="5E44FA45" w14:textId="77777777" w:rsidR="00331A8A" w:rsidRPr="007C1AFD" w:rsidRDefault="00331A8A" w:rsidP="00331A8A">
      <w:pPr>
        <w:pStyle w:val="PL"/>
        <w:rPr>
          <w:lang w:val="en-US" w:eastAsia="es-ES"/>
        </w:rPr>
      </w:pPr>
      <w:r w:rsidRPr="007C1AFD">
        <w:rPr>
          <w:lang w:val="en-US" w:eastAsia="es-ES"/>
        </w:rPr>
        <w:t xml:space="preserve">  - {}</w:t>
      </w:r>
    </w:p>
    <w:p w14:paraId="17421378" w14:textId="77777777" w:rsidR="00331A8A" w:rsidRPr="007C1AFD" w:rsidRDefault="00331A8A" w:rsidP="00331A8A">
      <w:pPr>
        <w:pStyle w:val="PL"/>
        <w:rPr>
          <w:lang w:val="en-US" w:eastAsia="es-ES"/>
        </w:rPr>
      </w:pPr>
      <w:r w:rsidRPr="007C1AFD">
        <w:rPr>
          <w:lang w:val="en-US" w:eastAsia="es-ES"/>
        </w:rPr>
        <w:t xml:space="preserve">  - oAuth2ClientCredentials: []</w:t>
      </w:r>
    </w:p>
    <w:p w14:paraId="5CF1935F" w14:textId="77777777" w:rsidR="00331A8A" w:rsidRDefault="00331A8A" w:rsidP="00331A8A">
      <w:pPr>
        <w:pStyle w:val="PL"/>
      </w:pPr>
    </w:p>
    <w:p w14:paraId="3AAF86DE" w14:textId="77777777" w:rsidR="00331A8A" w:rsidRPr="007C1AFD" w:rsidRDefault="00331A8A" w:rsidP="00331A8A">
      <w:pPr>
        <w:pStyle w:val="PL"/>
      </w:pPr>
      <w:r w:rsidRPr="007C1AFD">
        <w:t>servers:</w:t>
      </w:r>
    </w:p>
    <w:p w14:paraId="7AD5C6F1" w14:textId="77777777" w:rsidR="00331A8A" w:rsidRPr="007C1AFD" w:rsidRDefault="00331A8A" w:rsidP="00331A8A">
      <w:pPr>
        <w:pStyle w:val="PL"/>
      </w:pPr>
      <w:r w:rsidRPr="007C1AFD">
        <w:t xml:space="preserve">  - url: '{apiRoot}/ss-lr/v1'</w:t>
      </w:r>
    </w:p>
    <w:p w14:paraId="763DF2A6" w14:textId="77777777" w:rsidR="00331A8A" w:rsidRPr="007C1AFD" w:rsidRDefault="00331A8A" w:rsidP="00331A8A">
      <w:pPr>
        <w:pStyle w:val="PL"/>
      </w:pPr>
      <w:r w:rsidRPr="007C1AFD">
        <w:t xml:space="preserve">    variables:</w:t>
      </w:r>
    </w:p>
    <w:p w14:paraId="4192C81C" w14:textId="77777777" w:rsidR="00331A8A" w:rsidRPr="007C1AFD" w:rsidRDefault="00331A8A" w:rsidP="00331A8A">
      <w:pPr>
        <w:pStyle w:val="PL"/>
      </w:pPr>
      <w:r w:rsidRPr="007C1AFD">
        <w:t xml:space="preserve">      apiRoot:</w:t>
      </w:r>
    </w:p>
    <w:p w14:paraId="3713B31D" w14:textId="77777777" w:rsidR="00331A8A" w:rsidRPr="007C1AFD" w:rsidRDefault="00331A8A" w:rsidP="00331A8A">
      <w:pPr>
        <w:pStyle w:val="PL"/>
      </w:pPr>
      <w:r w:rsidRPr="007C1AFD">
        <w:t xml:space="preserve">        default: https://example.com</w:t>
      </w:r>
    </w:p>
    <w:p w14:paraId="09CB2A51" w14:textId="77777777" w:rsidR="00331A8A" w:rsidRPr="007C1AFD" w:rsidRDefault="00331A8A" w:rsidP="00331A8A">
      <w:pPr>
        <w:pStyle w:val="PL"/>
      </w:pPr>
      <w:r w:rsidRPr="007C1AFD">
        <w:t xml:space="preserve">        description: apiRoot as defined in clause 6.5 of 3GPP TS 29.549</w:t>
      </w:r>
    </w:p>
    <w:p w14:paraId="5223238A" w14:textId="77777777" w:rsidR="00331A8A" w:rsidRDefault="00331A8A" w:rsidP="00331A8A">
      <w:pPr>
        <w:pStyle w:val="PL"/>
      </w:pPr>
    </w:p>
    <w:p w14:paraId="2917553A" w14:textId="77777777" w:rsidR="00331A8A" w:rsidRPr="007C1AFD" w:rsidRDefault="00331A8A" w:rsidP="00331A8A">
      <w:pPr>
        <w:pStyle w:val="PL"/>
      </w:pPr>
      <w:r w:rsidRPr="007C1AFD">
        <w:t>paths:</w:t>
      </w:r>
    </w:p>
    <w:p w14:paraId="7F2D61B7" w14:textId="77777777" w:rsidR="00331A8A" w:rsidRPr="007C1AFD" w:rsidRDefault="00331A8A" w:rsidP="00331A8A">
      <w:pPr>
        <w:pStyle w:val="PL"/>
      </w:pPr>
      <w:r w:rsidRPr="007C1AFD">
        <w:t xml:space="preserve">  /trigger-configurations:</w:t>
      </w:r>
    </w:p>
    <w:p w14:paraId="0B0AACE9" w14:textId="77777777" w:rsidR="00331A8A" w:rsidRPr="007C1AFD" w:rsidRDefault="00331A8A" w:rsidP="00331A8A">
      <w:pPr>
        <w:pStyle w:val="PL"/>
      </w:pPr>
      <w:r w:rsidRPr="007C1AFD">
        <w:t xml:space="preserve">    post:</w:t>
      </w:r>
    </w:p>
    <w:p w14:paraId="33980AD6" w14:textId="77777777" w:rsidR="00331A8A" w:rsidRDefault="00331A8A" w:rsidP="00331A8A">
      <w:pPr>
        <w:pStyle w:val="PL"/>
      </w:pPr>
      <w:r w:rsidRPr="007C1AFD">
        <w:t xml:space="preserve">      description: Creates a new location reporting configuration.</w:t>
      </w:r>
    </w:p>
    <w:p w14:paraId="6AE48350" w14:textId="77777777" w:rsidR="00331A8A" w:rsidRDefault="00331A8A" w:rsidP="00331A8A">
      <w:pPr>
        <w:pStyle w:val="PL"/>
        <w:rPr>
          <w:lang w:val="en-US" w:eastAsia="es-ES"/>
        </w:rPr>
      </w:pPr>
      <w:r>
        <w:rPr>
          <w:lang w:val="en-US" w:eastAsia="es-ES"/>
        </w:rPr>
        <w:t xml:space="preserve">      operationId: Create</w:t>
      </w:r>
      <w:r w:rsidRPr="007C1AFD">
        <w:t>LocReportingConfig</w:t>
      </w:r>
    </w:p>
    <w:p w14:paraId="5B8E9084" w14:textId="77777777" w:rsidR="00331A8A" w:rsidRDefault="00331A8A" w:rsidP="00331A8A">
      <w:pPr>
        <w:pStyle w:val="PL"/>
        <w:rPr>
          <w:lang w:val="en-US" w:eastAsia="es-ES"/>
        </w:rPr>
      </w:pPr>
      <w:r>
        <w:rPr>
          <w:lang w:val="en-US" w:eastAsia="es-ES"/>
        </w:rPr>
        <w:t xml:space="preserve">      tags:</w:t>
      </w:r>
    </w:p>
    <w:p w14:paraId="074B0CEC" w14:textId="77777777" w:rsidR="00331A8A" w:rsidRPr="007C1AFD" w:rsidRDefault="00331A8A" w:rsidP="00331A8A">
      <w:pPr>
        <w:pStyle w:val="PL"/>
      </w:pPr>
      <w:r>
        <w:rPr>
          <w:lang w:val="en-US" w:eastAsia="es-ES"/>
        </w:rPr>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653B5B9A" w14:textId="77777777" w:rsidR="00331A8A" w:rsidRPr="007C1AFD" w:rsidRDefault="00331A8A" w:rsidP="00331A8A">
      <w:pPr>
        <w:pStyle w:val="PL"/>
      </w:pPr>
      <w:r w:rsidRPr="007C1AFD">
        <w:t xml:space="preserve">      requestBody:</w:t>
      </w:r>
    </w:p>
    <w:p w14:paraId="313600AF" w14:textId="77777777" w:rsidR="00331A8A" w:rsidRPr="007C1AFD" w:rsidRDefault="00331A8A" w:rsidP="00331A8A">
      <w:pPr>
        <w:pStyle w:val="PL"/>
      </w:pPr>
      <w:r w:rsidRPr="007C1AFD">
        <w:t xml:space="preserve">        required: true</w:t>
      </w:r>
    </w:p>
    <w:p w14:paraId="7FC4F5F6" w14:textId="77777777" w:rsidR="00331A8A" w:rsidRPr="007C1AFD" w:rsidRDefault="00331A8A" w:rsidP="00331A8A">
      <w:pPr>
        <w:pStyle w:val="PL"/>
      </w:pPr>
      <w:r w:rsidRPr="007C1AFD">
        <w:t xml:space="preserve">        content:</w:t>
      </w:r>
    </w:p>
    <w:p w14:paraId="421CEE01" w14:textId="77777777" w:rsidR="00331A8A" w:rsidRPr="007C1AFD" w:rsidRDefault="00331A8A" w:rsidP="00331A8A">
      <w:pPr>
        <w:pStyle w:val="PL"/>
      </w:pPr>
      <w:r w:rsidRPr="007C1AFD">
        <w:t xml:space="preserve">          application/json:</w:t>
      </w:r>
    </w:p>
    <w:p w14:paraId="6AE37E24" w14:textId="77777777" w:rsidR="00331A8A" w:rsidRPr="007C1AFD" w:rsidRDefault="00331A8A" w:rsidP="00331A8A">
      <w:pPr>
        <w:pStyle w:val="PL"/>
      </w:pPr>
      <w:r w:rsidRPr="007C1AFD">
        <w:t xml:space="preserve">            schema:</w:t>
      </w:r>
    </w:p>
    <w:p w14:paraId="346B2CDB" w14:textId="77777777" w:rsidR="00331A8A" w:rsidRPr="007C1AFD" w:rsidRDefault="00331A8A" w:rsidP="00331A8A">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0EA4981E" w14:textId="77777777" w:rsidR="00331A8A" w:rsidRPr="007C1AFD" w:rsidRDefault="00331A8A" w:rsidP="00331A8A">
      <w:pPr>
        <w:pStyle w:val="PL"/>
      </w:pPr>
      <w:r w:rsidRPr="007C1AFD">
        <w:t xml:space="preserve">      responses:</w:t>
      </w:r>
    </w:p>
    <w:p w14:paraId="5B6C601C" w14:textId="77777777" w:rsidR="00331A8A" w:rsidRPr="007C1AFD" w:rsidRDefault="00331A8A" w:rsidP="00331A8A">
      <w:pPr>
        <w:pStyle w:val="PL"/>
      </w:pPr>
      <w:r w:rsidRPr="007C1AFD">
        <w:t xml:space="preserve">        '201':</w:t>
      </w:r>
    </w:p>
    <w:p w14:paraId="67AFE843" w14:textId="77777777" w:rsidR="00331A8A" w:rsidRPr="007C1AFD" w:rsidRDefault="00331A8A" w:rsidP="00331A8A">
      <w:pPr>
        <w:pStyle w:val="PL"/>
      </w:pPr>
      <w:r w:rsidRPr="007C1AFD">
        <w:t xml:space="preserve">          description: Location reporting configuration resource is created sucessfully.</w:t>
      </w:r>
    </w:p>
    <w:p w14:paraId="626E473A" w14:textId="77777777" w:rsidR="00331A8A" w:rsidRPr="007C1AFD" w:rsidRDefault="00331A8A" w:rsidP="00331A8A">
      <w:pPr>
        <w:pStyle w:val="PL"/>
      </w:pPr>
      <w:r w:rsidRPr="007C1AFD">
        <w:t xml:space="preserve">          content:</w:t>
      </w:r>
    </w:p>
    <w:p w14:paraId="3BAF63B2" w14:textId="77777777" w:rsidR="00331A8A" w:rsidRPr="007C1AFD" w:rsidRDefault="00331A8A" w:rsidP="00331A8A">
      <w:pPr>
        <w:pStyle w:val="PL"/>
      </w:pPr>
      <w:r w:rsidRPr="007C1AFD">
        <w:t xml:space="preserve">            application/json:</w:t>
      </w:r>
    </w:p>
    <w:p w14:paraId="52908585" w14:textId="77777777" w:rsidR="00331A8A" w:rsidRPr="007C1AFD" w:rsidRDefault="00331A8A" w:rsidP="00331A8A">
      <w:pPr>
        <w:pStyle w:val="PL"/>
      </w:pPr>
      <w:r w:rsidRPr="007C1AFD">
        <w:t xml:space="preserve">              schema:</w:t>
      </w:r>
    </w:p>
    <w:p w14:paraId="0D5F21B3" w14:textId="77777777" w:rsidR="00331A8A" w:rsidRPr="007C1AFD" w:rsidRDefault="00331A8A" w:rsidP="00331A8A">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159C9676" w14:textId="77777777" w:rsidR="00331A8A" w:rsidRPr="007C1AFD" w:rsidRDefault="00331A8A" w:rsidP="00331A8A">
      <w:pPr>
        <w:pStyle w:val="PL"/>
      </w:pPr>
      <w:r w:rsidRPr="007C1AFD">
        <w:t xml:space="preserve">          headers:</w:t>
      </w:r>
    </w:p>
    <w:p w14:paraId="3344FCD1" w14:textId="77777777" w:rsidR="00331A8A" w:rsidRPr="007C1AFD" w:rsidRDefault="00331A8A" w:rsidP="00331A8A">
      <w:pPr>
        <w:pStyle w:val="PL"/>
      </w:pPr>
      <w:r w:rsidRPr="007C1AFD">
        <w:t xml:space="preserve">            Location:</w:t>
      </w:r>
    </w:p>
    <w:p w14:paraId="78A3B07E" w14:textId="77777777" w:rsidR="00331A8A" w:rsidRPr="007C1AFD" w:rsidRDefault="00331A8A" w:rsidP="00331A8A">
      <w:pPr>
        <w:pStyle w:val="PL"/>
      </w:pPr>
      <w:r w:rsidRPr="007C1AFD">
        <w:t xml:space="preserve">              description: Contains the URI of the newly created resource</w:t>
      </w:r>
      <w:r>
        <w:t>.</w:t>
      </w:r>
    </w:p>
    <w:p w14:paraId="3AB6D86C" w14:textId="77777777" w:rsidR="00331A8A" w:rsidRPr="007C1AFD" w:rsidRDefault="00331A8A" w:rsidP="00331A8A">
      <w:pPr>
        <w:pStyle w:val="PL"/>
      </w:pPr>
      <w:r w:rsidRPr="007C1AFD">
        <w:t xml:space="preserve">              required: true</w:t>
      </w:r>
    </w:p>
    <w:p w14:paraId="13996A73" w14:textId="77777777" w:rsidR="00331A8A" w:rsidRPr="007C1AFD" w:rsidRDefault="00331A8A" w:rsidP="00331A8A">
      <w:pPr>
        <w:pStyle w:val="PL"/>
      </w:pPr>
      <w:r w:rsidRPr="007C1AFD">
        <w:t xml:space="preserve">              schema:</w:t>
      </w:r>
    </w:p>
    <w:p w14:paraId="7F956EA1" w14:textId="77777777" w:rsidR="00331A8A" w:rsidRPr="007C1AFD" w:rsidRDefault="00331A8A" w:rsidP="00331A8A">
      <w:pPr>
        <w:pStyle w:val="PL"/>
      </w:pPr>
      <w:r w:rsidRPr="007C1AFD">
        <w:t xml:space="preserve">                type: string</w:t>
      </w:r>
    </w:p>
    <w:p w14:paraId="22C200D0" w14:textId="77777777" w:rsidR="00331A8A" w:rsidRPr="007C1AFD" w:rsidRDefault="00331A8A" w:rsidP="00331A8A">
      <w:pPr>
        <w:pStyle w:val="PL"/>
      </w:pPr>
      <w:r w:rsidRPr="007C1AFD">
        <w:t xml:space="preserve">        '400':</w:t>
      </w:r>
    </w:p>
    <w:p w14:paraId="07A5FBD1" w14:textId="77777777" w:rsidR="00331A8A" w:rsidRPr="007C1AFD" w:rsidRDefault="00331A8A" w:rsidP="00331A8A">
      <w:pPr>
        <w:pStyle w:val="PL"/>
      </w:pPr>
      <w:r w:rsidRPr="007C1AFD">
        <w:t xml:space="preserve">          $ref: 'TS29122_CommonData.yaml#/components/responses/400'</w:t>
      </w:r>
    </w:p>
    <w:p w14:paraId="05BA22A6" w14:textId="77777777" w:rsidR="00331A8A" w:rsidRPr="007C1AFD" w:rsidRDefault="00331A8A" w:rsidP="00331A8A">
      <w:pPr>
        <w:pStyle w:val="PL"/>
      </w:pPr>
      <w:r w:rsidRPr="007C1AFD">
        <w:t xml:space="preserve">        '401':</w:t>
      </w:r>
    </w:p>
    <w:p w14:paraId="50CFE3BD" w14:textId="77777777" w:rsidR="00331A8A" w:rsidRPr="007C1AFD" w:rsidRDefault="00331A8A" w:rsidP="00331A8A">
      <w:pPr>
        <w:pStyle w:val="PL"/>
      </w:pPr>
      <w:r w:rsidRPr="007C1AFD">
        <w:t xml:space="preserve">          $ref: 'TS29122_CommonData.yaml#/components/responses/401'</w:t>
      </w:r>
    </w:p>
    <w:p w14:paraId="5260B4A8" w14:textId="77777777" w:rsidR="00331A8A" w:rsidRPr="007C1AFD" w:rsidRDefault="00331A8A" w:rsidP="00331A8A">
      <w:pPr>
        <w:pStyle w:val="PL"/>
      </w:pPr>
      <w:r w:rsidRPr="007C1AFD">
        <w:t xml:space="preserve">        '403':</w:t>
      </w:r>
    </w:p>
    <w:p w14:paraId="62FF798E" w14:textId="77777777" w:rsidR="00331A8A" w:rsidRPr="007C1AFD" w:rsidRDefault="00331A8A" w:rsidP="00331A8A">
      <w:pPr>
        <w:pStyle w:val="PL"/>
      </w:pPr>
      <w:r w:rsidRPr="007C1AFD">
        <w:t xml:space="preserve">          $ref: 'TS29122_CommonData.yaml#/components/responses/403'</w:t>
      </w:r>
    </w:p>
    <w:p w14:paraId="7DE72555" w14:textId="77777777" w:rsidR="00331A8A" w:rsidRPr="007C1AFD" w:rsidRDefault="00331A8A" w:rsidP="00331A8A">
      <w:pPr>
        <w:pStyle w:val="PL"/>
      </w:pPr>
      <w:r w:rsidRPr="007C1AFD">
        <w:t xml:space="preserve">        '404':</w:t>
      </w:r>
    </w:p>
    <w:p w14:paraId="27902B89" w14:textId="77777777" w:rsidR="00331A8A" w:rsidRPr="007C1AFD" w:rsidRDefault="00331A8A" w:rsidP="00331A8A">
      <w:pPr>
        <w:pStyle w:val="PL"/>
      </w:pPr>
      <w:r w:rsidRPr="007C1AFD">
        <w:t xml:space="preserve">          $ref: 'TS29122_CommonData.yaml#/components/responses/404'</w:t>
      </w:r>
    </w:p>
    <w:p w14:paraId="60E2F1C5" w14:textId="77777777" w:rsidR="00331A8A" w:rsidRPr="007C1AFD" w:rsidRDefault="00331A8A" w:rsidP="00331A8A">
      <w:pPr>
        <w:pStyle w:val="PL"/>
      </w:pPr>
      <w:r w:rsidRPr="007C1AFD">
        <w:t xml:space="preserve">        '411':</w:t>
      </w:r>
    </w:p>
    <w:p w14:paraId="7D620BF2" w14:textId="77777777" w:rsidR="00331A8A" w:rsidRPr="007C1AFD" w:rsidRDefault="00331A8A" w:rsidP="00331A8A">
      <w:pPr>
        <w:pStyle w:val="PL"/>
      </w:pPr>
      <w:r w:rsidRPr="007C1AFD">
        <w:t xml:space="preserve">          $ref: 'TS29122_CommonData.yaml#/components/responses/411'</w:t>
      </w:r>
    </w:p>
    <w:p w14:paraId="35714D02" w14:textId="77777777" w:rsidR="00331A8A" w:rsidRPr="007C1AFD" w:rsidRDefault="00331A8A" w:rsidP="00331A8A">
      <w:pPr>
        <w:pStyle w:val="PL"/>
      </w:pPr>
      <w:r w:rsidRPr="007C1AFD">
        <w:t xml:space="preserve">        '413':</w:t>
      </w:r>
    </w:p>
    <w:p w14:paraId="56A41693" w14:textId="77777777" w:rsidR="00331A8A" w:rsidRPr="007C1AFD" w:rsidRDefault="00331A8A" w:rsidP="00331A8A">
      <w:pPr>
        <w:pStyle w:val="PL"/>
      </w:pPr>
      <w:r w:rsidRPr="007C1AFD">
        <w:t xml:space="preserve">          $ref: 'TS29122_CommonData.yaml#/components/responses/413'</w:t>
      </w:r>
    </w:p>
    <w:p w14:paraId="7002DEDD" w14:textId="77777777" w:rsidR="00331A8A" w:rsidRPr="007C1AFD" w:rsidRDefault="00331A8A" w:rsidP="00331A8A">
      <w:pPr>
        <w:pStyle w:val="PL"/>
      </w:pPr>
      <w:r w:rsidRPr="007C1AFD">
        <w:t xml:space="preserve">        '415':</w:t>
      </w:r>
    </w:p>
    <w:p w14:paraId="392CBFD8" w14:textId="77777777" w:rsidR="00331A8A" w:rsidRPr="007C1AFD" w:rsidRDefault="00331A8A" w:rsidP="00331A8A">
      <w:pPr>
        <w:pStyle w:val="PL"/>
      </w:pPr>
      <w:r w:rsidRPr="007C1AFD">
        <w:t xml:space="preserve">          $ref: 'TS29122_CommonData.yaml#/components/responses/415'</w:t>
      </w:r>
    </w:p>
    <w:p w14:paraId="04C8892E" w14:textId="77777777" w:rsidR="00331A8A" w:rsidRPr="007C1AFD" w:rsidRDefault="00331A8A" w:rsidP="00331A8A">
      <w:pPr>
        <w:pStyle w:val="PL"/>
      </w:pPr>
      <w:r w:rsidRPr="007C1AFD">
        <w:t xml:space="preserve">        '429':</w:t>
      </w:r>
    </w:p>
    <w:p w14:paraId="1C4356AC" w14:textId="77777777" w:rsidR="00331A8A" w:rsidRPr="007C1AFD" w:rsidRDefault="00331A8A" w:rsidP="00331A8A">
      <w:pPr>
        <w:pStyle w:val="PL"/>
      </w:pPr>
      <w:r w:rsidRPr="007C1AFD">
        <w:t xml:space="preserve">          $ref: 'TS29122_CommonData.yaml#/components/responses/429'</w:t>
      </w:r>
    </w:p>
    <w:p w14:paraId="5E60B75C" w14:textId="77777777" w:rsidR="00331A8A" w:rsidRPr="007C1AFD" w:rsidRDefault="00331A8A" w:rsidP="00331A8A">
      <w:pPr>
        <w:pStyle w:val="PL"/>
      </w:pPr>
      <w:r w:rsidRPr="007C1AFD">
        <w:t xml:space="preserve">        '500':</w:t>
      </w:r>
    </w:p>
    <w:p w14:paraId="3F672B13" w14:textId="77777777" w:rsidR="00331A8A" w:rsidRPr="007C1AFD" w:rsidRDefault="00331A8A" w:rsidP="00331A8A">
      <w:pPr>
        <w:pStyle w:val="PL"/>
      </w:pPr>
      <w:r w:rsidRPr="007C1AFD">
        <w:t xml:space="preserve">          $ref: 'TS29122_CommonData.yaml#/components/responses/500'</w:t>
      </w:r>
    </w:p>
    <w:p w14:paraId="73EC4BE5" w14:textId="77777777" w:rsidR="00331A8A" w:rsidRPr="007C1AFD" w:rsidRDefault="00331A8A" w:rsidP="00331A8A">
      <w:pPr>
        <w:pStyle w:val="PL"/>
      </w:pPr>
      <w:r w:rsidRPr="007C1AFD">
        <w:t xml:space="preserve">        '503':</w:t>
      </w:r>
    </w:p>
    <w:p w14:paraId="4B2881C8" w14:textId="77777777" w:rsidR="00331A8A" w:rsidRPr="007C1AFD" w:rsidRDefault="00331A8A" w:rsidP="00331A8A">
      <w:pPr>
        <w:pStyle w:val="PL"/>
      </w:pPr>
      <w:r w:rsidRPr="007C1AFD">
        <w:t xml:space="preserve">          $ref: 'TS29122_CommonData.yaml#/components/responses/503'</w:t>
      </w:r>
    </w:p>
    <w:p w14:paraId="6C07BD94" w14:textId="77777777" w:rsidR="00331A8A" w:rsidRPr="007C1AFD" w:rsidRDefault="00331A8A" w:rsidP="00331A8A">
      <w:pPr>
        <w:pStyle w:val="PL"/>
      </w:pPr>
      <w:r w:rsidRPr="007C1AFD">
        <w:t xml:space="preserve">        default:</w:t>
      </w:r>
    </w:p>
    <w:p w14:paraId="0000D480" w14:textId="77777777" w:rsidR="00331A8A" w:rsidRPr="007C1AFD" w:rsidRDefault="00331A8A" w:rsidP="00331A8A">
      <w:pPr>
        <w:pStyle w:val="PL"/>
      </w:pPr>
      <w:r w:rsidRPr="007C1AFD">
        <w:t xml:space="preserve">          $ref: 'TS29122_CommonData.yaml#/components/responses/default'</w:t>
      </w:r>
    </w:p>
    <w:p w14:paraId="51619006" w14:textId="77777777" w:rsidR="004C7CA6" w:rsidRPr="007C1AFD" w:rsidRDefault="004C7CA6" w:rsidP="004C7CA6">
      <w:pPr>
        <w:pStyle w:val="PL"/>
        <w:rPr>
          <w:ins w:id="674" w:author="Igor Pastushok" w:date="2023-10-24T14:38:00Z"/>
          <w:lang w:val="en-US" w:eastAsia="es-ES"/>
        </w:rPr>
      </w:pPr>
      <w:ins w:id="675" w:author="Igor Pastushok" w:date="2023-10-24T14:38:00Z">
        <w:r w:rsidRPr="007C1AFD">
          <w:rPr>
            <w:lang w:val="en-US" w:eastAsia="es-ES"/>
          </w:rPr>
          <w:t xml:space="preserve">      callbacks:</w:t>
        </w:r>
      </w:ins>
    </w:p>
    <w:p w14:paraId="26DF07EE" w14:textId="52E6C98C" w:rsidR="004C7CA6" w:rsidRPr="007C1AFD" w:rsidRDefault="004C7CA6" w:rsidP="004C7CA6">
      <w:pPr>
        <w:pStyle w:val="PL"/>
        <w:rPr>
          <w:ins w:id="676" w:author="Igor Pastushok" w:date="2023-10-24T14:38:00Z"/>
          <w:lang w:val="en-US" w:eastAsia="es-ES"/>
        </w:rPr>
      </w:pPr>
      <w:ins w:id="677" w:author="Igor Pastushok" w:date="2023-10-24T14:38:00Z">
        <w:r w:rsidRPr="007C1AFD">
          <w:rPr>
            <w:lang w:val="en-US" w:eastAsia="es-ES"/>
          </w:rPr>
          <w:t xml:space="preserve">        Notify</w:t>
        </w:r>
      </w:ins>
      <w:ins w:id="678" w:author="Igor Pastushok" w:date="2023-10-24T14:39:00Z">
        <w:r>
          <w:rPr>
            <w:lang w:val="en-US" w:eastAsia="es-ES"/>
          </w:rPr>
          <w:t>LocationTriggerEvent</w:t>
        </w:r>
      </w:ins>
      <w:ins w:id="679" w:author="Igor Pastushok" w:date="2023-10-24T14:38:00Z">
        <w:r w:rsidRPr="007C1AFD">
          <w:rPr>
            <w:lang w:val="en-US" w:eastAsia="es-ES"/>
          </w:rPr>
          <w:t>:</w:t>
        </w:r>
      </w:ins>
    </w:p>
    <w:p w14:paraId="553FEF74" w14:textId="4F080D6C" w:rsidR="004C7CA6" w:rsidRPr="007C1AFD" w:rsidRDefault="004C7CA6" w:rsidP="004C7CA6">
      <w:pPr>
        <w:pStyle w:val="PL"/>
        <w:rPr>
          <w:ins w:id="680" w:author="Igor Pastushok" w:date="2023-10-24T14:38:00Z"/>
          <w:lang w:val="en-US" w:eastAsia="es-ES"/>
        </w:rPr>
      </w:pPr>
      <w:ins w:id="681" w:author="Igor Pastushok" w:date="2023-10-24T14:38:00Z">
        <w:r w:rsidRPr="007C1AFD">
          <w:rPr>
            <w:lang w:val="en-US" w:eastAsia="es-ES"/>
          </w:rPr>
          <w:t xml:space="preserve">          '{$request.body#/notifUri}':</w:t>
        </w:r>
      </w:ins>
    </w:p>
    <w:p w14:paraId="10D2259C" w14:textId="77777777" w:rsidR="004C7CA6" w:rsidRPr="007C1AFD" w:rsidRDefault="004C7CA6" w:rsidP="004C7CA6">
      <w:pPr>
        <w:pStyle w:val="PL"/>
        <w:rPr>
          <w:ins w:id="682" w:author="Igor Pastushok" w:date="2023-10-24T14:38:00Z"/>
          <w:lang w:val="en-US" w:eastAsia="es-ES"/>
        </w:rPr>
      </w:pPr>
      <w:ins w:id="683" w:author="Igor Pastushok" w:date="2023-10-24T14:38:00Z">
        <w:r w:rsidRPr="007C1AFD">
          <w:rPr>
            <w:lang w:val="en-US" w:eastAsia="es-ES"/>
          </w:rPr>
          <w:t xml:space="preserve">            post:</w:t>
        </w:r>
      </w:ins>
    </w:p>
    <w:p w14:paraId="68F99DCC" w14:textId="43328278" w:rsidR="004C7CA6" w:rsidRPr="007C1AFD" w:rsidRDefault="004C7CA6" w:rsidP="004C7CA6">
      <w:pPr>
        <w:pStyle w:val="PL"/>
        <w:rPr>
          <w:ins w:id="684" w:author="Igor Pastushok" w:date="2023-10-24T14:38:00Z"/>
          <w:lang w:val="en-US" w:eastAsia="es-ES"/>
        </w:rPr>
      </w:pPr>
      <w:ins w:id="685" w:author="Igor Pastushok" w:date="2023-10-24T14:38:00Z">
        <w:r w:rsidRPr="007C1AFD">
          <w:rPr>
            <w:lang w:val="en-US" w:eastAsia="es-ES"/>
          </w:rPr>
          <w:t xml:space="preserve">              summary: </w:t>
        </w:r>
      </w:ins>
      <w:ins w:id="686" w:author="Igor Pastushok" w:date="2023-10-24T14:40:00Z">
        <w:r w:rsidRPr="007C1AFD">
          <w:rPr>
            <w:lang w:val="en-US"/>
          </w:rPr>
          <w:t xml:space="preserve">Notify on </w:t>
        </w:r>
        <w:r>
          <w:rPr>
            <w:lang w:val="en-US"/>
          </w:rPr>
          <w:t>location event.</w:t>
        </w:r>
      </w:ins>
    </w:p>
    <w:p w14:paraId="4B2789EE" w14:textId="77777777" w:rsidR="004C7CA6" w:rsidRPr="007C1AFD" w:rsidRDefault="004C7CA6" w:rsidP="004C7CA6">
      <w:pPr>
        <w:pStyle w:val="PL"/>
        <w:rPr>
          <w:ins w:id="687" w:author="Igor Pastushok" w:date="2023-10-24T14:38:00Z"/>
          <w:lang w:val="en-US" w:eastAsia="es-ES"/>
        </w:rPr>
      </w:pPr>
      <w:ins w:id="688" w:author="Igor Pastushok" w:date="2023-10-24T14:38:00Z">
        <w:r w:rsidRPr="007C1AFD">
          <w:rPr>
            <w:lang w:val="en-US" w:eastAsia="es-ES"/>
          </w:rPr>
          <w:t xml:space="preserve">              requestBody:</w:t>
        </w:r>
      </w:ins>
    </w:p>
    <w:p w14:paraId="46E33BBD" w14:textId="77777777" w:rsidR="004C7CA6" w:rsidRPr="007C1AFD" w:rsidRDefault="004C7CA6" w:rsidP="004C7CA6">
      <w:pPr>
        <w:pStyle w:val="PL"/>
        <w:rPr>
          <w:ins w:id="689" w:author="Igor Pastushok" w:date="2023-10-24T14:38:00Z"/>
          <w:lang w:val="en-US" w:eastAsia="es-ES"/>
        </w:rPr>
      </w:pPr>
      <w:ins w:id="690" w:author="Igor Pastushok" w:date="2023-10-24T14:38:00Z">
        <w:r w:rsidRPr="007C1AFD">
          <w:rPr>
            <w:lang w:val="en-US" w:eastAsia="es-ES"/>
          </w:rPr>
          <w:t xml:space="preserve">                required: true</w:t>
        </w:r>
      </w:ins>
    </w:p>
    <w:p w14:paraId="1677980E" w14:textId="77777777" w:rsidR="004C7CA6" w:rsidRPr="007C1AFD" w:rsidRDefault="004C7CA6" w:rsidP="004C7CA6">
      <w:pPr>
        <w:pStyle w:val="PL"/>
        <w:rPr>
          <w:ins w:id="691" w:author="Igor Pastushok" w:date="2023-10-24T14:38:00Z"/>
          <w:lang w:val="en-US" w:eastAsia="es-ES"/>
        </w:rPr>
      </w:pPr>
      <w:ins w:id="692" w:author="Igor Pastushok" w:date="2023-10-24T14:38:00Z">
        <w:r w:rsidRPr="007C1AFD">
          <w:rPr>
            <w:lang w:val="en-US" w:eastAsia="es-ES"/>
          </w:rPr>
          <w:t xml:space="preserve">                content:</w:t>
        </w:r>
      </w:ins>
    </w:p>
    <w:p w14:paraId="05111520" w14:textId="77777777" w:rsidR="004C7CA6" w:rsidRPr="007C1AFD" w:rsidRDefault="004C7CA6" w:rsidP="004C7CA6">
      <w:pPr>
        <w:pStyle w:val="PL"/>
        <w:rPr>
          <w:ins w:id="693" w:author="Igor Pastushok" w:date="2023-10-24T14:38:00Z"/>
          <w:lang w:val="en-US" w:eastAsia="es-ES"/>
        </w:rPr>
      </w:pPr>
      <w:ins w:id="694" w:author="Igor Pastushok" w:date="2023-10-24T14:38:00Z">
        <w:r w:rsidRPr="007C1AFD">
          <w:rPr>
            <w:lang w:val="en-US" w:eastAsia="es-ES"/>
          </w:rPr>
          <w:t xml:space="preserve">                  application/json:</w:t>
        </w:r>
      </w:ins>
    </w:p>
    <w:p w14:paraId="7B641D66" w14:textId="77777777" w:rsidR="004C7CA6" w:rsidRPr="007C1AFD" w:rsidRDefault="004C7CA6" w:rsidP="004C7CA6">
      <w:pPr>
        <w:pStyle w:val="PL"/>
        <w:rPr>
          <w:ins w:id="695" w:author="Igor Pastushok" w:date="2023-10-24T14:38:00Z"/>
          <w:lang w:val="en-US" w:eastAsia="es-ES"/>
        </w:rPr>
      </w:pPr>
      <w:ins w:id="696" w:author="Igor Pastushok" w:date="2023-10-24T14:38:00Z">
        <w:r w:rsidRPr="007C1AFD">
          <w:rPr>
            <w:lang w:val="en-US" w:eastAsia="es-ES"/>
          </w:rPr>
          <w:t xml:space="preserve">                    schema:</w:t>
        </w:r>
      </w:ins>
    </w:p>
    <w:p w14:paraId="4AC8DBC6" w14:textId="55AD2826" w:rsidR="004C7CA6" w:rsidRPr="007C1AFD" w:rsidRDefault="004C7CA6" w:rsidP="004C7CA6">
      <w:pPr>
        <w:pStyle w:val="PL"/>
        <w:rPr>
          <w:ins w:id="697" w:author="Igor Pastushok" w:date="2023-10-24T14:38:00Z"/>
          <w:lang w:val="en-US" w:eastAsia="es-ES"/>
        </w:rPr>
      </w:pPr>
      <w:ins w:id="698" w:author="Igor Pastushok" w:date="2023-10-24T14:38:00Z">
        <w:r w:rsidRPr="007C1AFD">
          <w:rPr>
            <w:lang w:val="en-US" w:eastAsia="es-ES"/>
          </w:rPr>
          <w:t xml:space="preserve">                      $ref: '#/components/schemas/</w:t>
        </w:r>
      </w:ins>
      <w:ins w:id="699" w:author="Igor Pastushok" w:date="2023-10-24T14:40:00Z">
        <w:r>
          <w:t>LocationReport</w:t>
        </w:r>
      </w:ins>
      <w:ins w:id="700" w:author="Igor Pastushok" w:date="2023-10-24T14:38:00Z">
        <w:r w:rsidRPr="007C1AFD">
          <w:rPr>
            <w:lang w:val="en-US" w:eastAsia="es-ES"/>
          </w:rPr>
          <w:t>'</w:t>
        </w:r>
      </w:ins>
    </w:p>
    <w:p w14:paraId="16A40F60" w14:textId="77777777" w:rsidR="004C7CA6" w:rsidRPr="007C1AFD" w:rsidRDefault="004C7CA6" w:rsidP="004C7CA6">
      <w:pPr>
        <w:pStyle w:val="PL"/>
        <w:rPr>
          <w:ins w:id="701" w:author="Igor Pastushok" w:date="2023-10-24T14:38:00Z"/>
          <w:lang w:val="en-US" w:eastAsia="es-ES"/>
        </w:rPr>
      </w:pPr>
      <w:ins w:id="702" w:author="Igor Pastushok" w:date="2023-10-24T14:38:00Z">
        <w:r w:rsidRPr="007C1AFD">
          <w:rPr>
            <w:lang w:val="en-US" w:eastAsia="es-ES"/>
          </w:rPr>
          <w:t xml:space="preserve">              responses:</w:t>
        </w:r>
      </w:ins>
    </w:p>
    <w:p w14:paraId="2EEEA48D" w14:textId="77777777" w:rsidR="004C7CA6" w:rsidRPr="007C1AFD" w:rsidRDefault="004C7CA6" w:rsidP="004C7CA6">
      <w:pPr>
        <w:pStyle w:val="PL"/>
        <w:rPr>
          <w:ins w:id="703" w:author="Igor Pastushok" w:date="2023-10-24T14:38:00Z"/>
          <w:lang w:val="en-US" w:eastAsia="es-ES"/>
        </w:rPr>
      </w:pPr>
      <w:ins w:id="704" w:author="Igor Pastushok" w:date="2023-10-24T14:38:00Z">
        <w:r w:rsidRPr="007C1AFD">
          <w:rPr>
            <w:lang w:val="en-US" w:eastAsia="es-ES"/>
          </w:rPr>
          <w:t xml:space="preserve">                '204':</w:t>
        </w:r>
      </w:ins>
    </w:p>
    <w:p w14:paraId="142B846D" w14:textId="77777777" w:rsidR="004C7CA6" w:rsidRPr="007C1AFD" w:rsidRDefault="004C7CA6" w:rsidP="004C7CA6">
      <w:pPr>
        <w:pStyle w:val="PL"/>
        <w:rPr>
          <w:ins w:id="705" w:author="Igor Pastushok" w:date="2023-10-24T14:38:00Z"/>
          <w:lang w:val="en-US" w:eastAsia="es-ES"/>
        </w:rPr>
      </w:pPr>
      <w:ins w:id="706" w:author="Igor Pastushok" w:date="2023-10-24T14:38:00Z">
        <w:r w:rsidRPr="007C1AFD">
          <w:rPr>
            <w:lang w:val="en-US" w:eastAsia="es-ES"/>
          </w:rPr>
          <w:t xml:space="preserve">                  description: The notification is successfully received.</w:t>
        </w:r>
      </w:ins>
    </w:p>
    <w:p w14:paraId="6483FCD9" w14:textId="77777777" w:rsidR="004C7CA6" w:rsidRPr="007C1AFD" w:rsidRDefault="004C7CA6" w:rsidP="004C7CA6">
      <w:pPr>
        <w:pStyle w:val="PL"/>
        <w:rPr>
          <w:ins w:id="707" w:author="Igor Pastushok" w:date="2023-10-24T14:38:00Z"/>
          <w:lang w:val="en-US" w:eastAsia="es-ES"/>
        </w:rPr>
      </w:pPr>
      <w:ins w:id="708" w:author="Igor Pastushok" w:date="2023-10-24T14:38:00Z">
        <w:r w:rsidRPr="007C1AFD">
          <w:rPr>
            <w:lang w:val="en-US" w:eastAsia="es-ES"/>
          </w:rPr>
          <w:t xml:space="preserve">                '307':</w:t>
        </w:r>
      </w:ins>
    </w:p>
    <w:p w14:paraId="3687F3F7" w14:textId="77777777" w:rsidR="004C7CA6" w:rsidRPr="007C1AFD" w:rsidRDefault="004C7CA6" w:rsidP="004C7CA6">
      <w:pPr>
        <w:pStyle w:val="PL"/>
        <w:rPr>
          <w:ins w:id="709" w:author="Igor Pastushok" w:date="2023-10-24T14:38:00Z"/>
          <w:lang w:val="en-US" w:eastAsia="es-ES"/>
        </w:rPr>
      </w:pPr>
      <w:ins w:id="710" w:author="Igor Pastushok" w:date="2023-10-24T14:38:00Z">
        <w:r w:rsidRPr="007C1AFD">
          <w:rPr>
            <w:lang w:val="en-US" w:eastAsia="es-ES"/>
          </w:rPr>
          <w:t xml:space="preserve">                  $ref: 'TS29122_CommonData.yaml#/components/responses/307'</w:t>
        </w:r>
      </w:ins>
    </w:p>
    <w:p w14:paraId="18A70A1F" w14:textId="77777777" w:rsidR="004C7CA6" w:rsidRPr="007C1AFD" w:rsidRDefault="004C7CA6" w:rsidP="004C7CA6">
      <w:pPr>
        <w:pStyle w:val="PL"/>
        <w:rPr>
          <w:ins w:id="711" w:author="Igor Pastushok" w:date="2023-10-24T14:38:00Z"/>
          <w:lang w:val="en-US" w:eastAsia="es-ES"/>
        </w:rPr>
      </w:pPr>
      <w:ins w:id="712" w:author="Igor Pastushok" w:date="2023-10-24T14:38:00Z">
        <w:r w:rsidRPr="007C1AFD">
          <w:rPr>
            <w:lang w:val="en-US" w:eastAsia="es-ES"/>
          </w:rPr>
          <w:t xml:space="preserve">                '308':</w:t>
        </w:r>
      </w:ins>
    </w:p>
    <w:p w14:paraId="5B3C145D" w14:textId="77777777" w:rsidR="004C7CA6" w:rsidRPr="007C1AFD" w:rsidRDefault="004C7CA6" w:rsidP="004C7CA6">
      <w:pPr>
        <w:pStyle w:val="PL"/>
        <w:rPr>
          <w:ins w:id="713" w:author="Igor Pastushok" w:date="2023-10-24T14:38:00Z"/>
          <w:lang w:val="en-US" w:eastAsia="es-ES"/>
        </w:rPr>
      </w:pPr>
      <w:ins w:id="714" w:author="Igor Pastushok" w:date="2023-10-24T14:38:00Z">
        <w:r w:rsidRPr="007C1AFD">
          <w:rPr>
            <w:lang w:val="en-US" w:eastAsia="es-ES"/>
          </w:rPr>
          <w:t xml:space="preserve">                  $ref: 'TS29122_CommonData.yaml#/components/responses/308'</w:t>
        </w:r>
      </w:ins>
    </w:p>
    <w:p w14:paraId="2AE60A1B" w14:textId="77777777" w:rsidR="004C7CA6" w:rsidRPr="007C1AFD" w:rsidRDefault="004C7CA6" w:rsidP="004C7CA6">
      <w:pPr>
        <w:pStyle w:val="PL"/>
        <w:rPr>
          <w:ins w:id="715" w:author="Igor Pastushok" w:date="2023-10-24T14:38:00Z"/>
          <w:lang w:val="en-US" w:eastAsia="es-ES"/>
        </w:rPr>
      </w:pPr>
      <w:ins w:id="716" w:author="Igor Pastushok" w:date="2023-10-24T14:38:00Z">
        <w:r w:rsidRPr="007C1AFD">
          <w:rPr>
            <w:lang w:val="en-US" w:eastAsia="es-ES"/>
          </w:rPr>
          <w:t xml:space="preserve">                '400':</w:t>
        </w:r>
      </w:ins>
    </w:p>
    <w:p w14:paraId="561E6AE0" w14:textId="77777777" w:rsidR="004C7CA6" w:rsidRPr="007C1AFD" w:rsidRDefault="004C7CA6" w:rsidP="004C7CA6">
      <w:pPr>
        <w:pStyle w:val="PL"/>
        <w:rPr>
          <w:ins w:id="717" w:author="Igor Pastushok" w:date="2023-10-24T14:38:00Z"/>
          <w:lang w:val="en-US" w:eastAsia="es-ES"/>
        </w:rPr>
      </w:pPr>
      <w:ins w:id="718" w:author="Igor Pastushok" w:date="2023-10-24T14:38:00Z">
        <w:r w:rsidRPr="007C1AFD">
          <w:rPr>
            <w:lang w:val="en-US" w:eastAsia="es-ES"/>
          </w:rPr>
          <w:t xml:space="preserve">                  $ref: 'TS29122_CommonData.yaml#/components/responses/400'</w:t>
        </w:r>
      </w:ins>
    </w:p>
    <w:p w14:paraId="67F6EEA3" w14:textId="77777777" w:rsidR="004C7CA6" w:rsidRPr="007C1AFD" w:rsidRDefault="004C7CA6" w:rsidP="004C7CA6">
      <w:pPr>
        <w:pStyle w:val="PL"/>
        <w:rPr>
          <w:ins w:id="719" w:author="Igor Pastushok" w:date="2023-10-24T14:38:00Z"/>
          <w:lang w:val="en-US" w:eastAsia="es-ES"/>
        </w:rPr>
      </w:pPr>
      <w:ins w:id="720" w:author="Igor Pastushok" w:date="2023-10-24T14:38:00Z">
        <w:r w:rsidRPr="007C1AFD">
          <w:rPr>
            <w:lang w:val="en-US" w:eastAsia="es-ES"/>
          </w:rPr>
          <w:t xml:space="preserve">                '401':</w:t>
        </w:r>
      </w:ins>
    </w:p>
    <w:p w14:paraId="072DC633" w14:textId="77777777" w:rsidR="004C7CA6" w:rsidRPr="007C1AFD" w:rsidRDefault="004C7CA6" w:rsidP="004C7CA6">
      <w:pPr>
        <w:pStyle w:val="PL"/>
        <w:rPr>
          <w:ins w:id="721" w:author="Igor Pastushok" w:date="2023-10-24T14:38:00Z"/>
          <w:lang w:val="en-US" w:eastAsia="es-ES"/>
        </w:rPr>
      </w:pPr>
      <w:ins w:id="722" w:author="Igor Pastushok" w:date="2023-10-24T14:38:00Z">
        <w:r w:rsidRPr="007C1AFD">
          <w:rPr>
            <w:lang w:val="en-US" w:eastAsia="es-ES"/>
          </w:rPr>
          <w:t xml:space="preserve">                  $ref: 'TS29122_CommonData.yaml#/components/responses/401'</w:t>
        </w:r>
      </w:ins>
    </w:p>
    <w:p w14:paraId="021943FC" w14:textId="77777777" w:rsidR="004C7CA6" w:rsidRPr="007C1AFD" w:rsidRDefault="004C7CA6" w:rsidP="004C7CA6">
      <w:pPr>
        <w:pStyle w:val="PL"/>
        <w:rPr>
          <w:ins w:id="723" w:author="Igor Pastushok" w:date="2023-10-24T14:38:00Z"/>
          <w:lang w:val="en-US" w:eastAsia="es-ES"/>
        </w:rPr>
      </w:pPr>
      <w:ins w:id="724" w:author="Igor Pastushok" w:date="2023-10-24T14:38:00Z">
        <w:r w:rsidRPr="007C1AFD">
          <w:rPr>
            <w:lang w:val="en-US" w:eastAsia="es-ES"/>
          </w:rPr>
          <w:t xml:space="preserve">                '403':</w:t>
        </w:r>
      </w:ins>
    </w:p>
    <w:p w14:paraId="1E51C988" w14:textId="77777777" w:rsidR="004C7CA6" w:rsidRPr="007C1AFD" w:rsidRDefault="004C7CA6" w:rsidP="004C7CA6">
      <w:pPr>
        <w:pStyle w:val="PL"/>
        <w:rPr>
          <w:ins w:id="725" w:author="Igor Pastushok" w:date="2023-10-24T14:38:00Z"/>
          <w:lang w:val="en-US" w:eastAsia="es-ES"/>
        </w:rPr>
      </w:pPr>
      <w:ins w:id="726" w:author="Igor Pastushok" w:date="2023-10-24T14:38:00Z">
        <w:r w:rsidRPr="007C1AFD">
          <w:rPr>
            <w:lang w:val="en-US" w:eastAsia="es-ES"/>
          </w:rPr>
          <w:t xml:space="preserve">                  $ref: 'TS29122_CommonData.yaml#/components/responses/403'</w:t>
        </w:r>
      </w:ins>
    </w:p>
    <w:p w14:paraId="42AD159D" w14:textId="77777777" w:rsidR="004C7CA6" w:rsidRPr="007C1AFD" w:rsidRDefault="004C7CA6" w:rsidP="004C7CA6">
      <w:pPr>
        <w:pStyle w:val="PL"/>
        <w:rPr>
          <w:ins w:id="727" w:author="Igor Pastushok" w:date="2023-10-24T14:38:00Z"/>
          <w:lang w:val="en-US" w:eastAsia="es-ES"/>
        </w:rPr>
      </w:pPr>
      <w:ins w:id="728" w:author="Igor Pastushok" w:date="2023-10-24T14:38:00Z">
        <w:r w:rsidRPr="007C1AFD">
          <w:rPr>
            <w:lang w:val="en-US" w:eastAsia="es-ES"/>
          </w:rPr>
          <w:t xml:space="preserve">                '404':</w:t>
        </w:r>
      </w:ins>
    </w:p>
    <w:p w14:paraId="05230327" w14:textId="77777777" w:rsidR="004C7CA6" w:rsidRPr="007C1AFD" w:rsidRDefault="004C7CA6" w:rsidP="004C7CA6">
      <w:pPr>
        <w:pStyle w:val="PL"/>
        <w:rPr>
          <w:ins w:id="729" w:author="Igor Pastushok" w:date="2023-10-24T14:38:00Z"/>
          <w:lang w:val="en-US" w:eastAsia="es-ES"/>
        </w:rPr>
      </w:pPr>
      <w:ins w:id="730" w:author="Igor Pastushok" w:date="2023-10-24T14:38:00Z">
        <w:r w:rsidRPr="007C1AFD">
          <w:rPr>
            <w:lang w:val="en-US" w:eastAsia="es-ES"/>
          </w:rPr>
          <w:t xml:space="preserve">                  $ref: 'TS29122_CommonData.yaml#/components/responses/404'</w:t>
        </w:r>
      </w:ins>
    </w:p>
    <w:p w14:paraId="2B3C9DDA" w14:textId="77777777" w:rsidR="004C7CA6" w:rsidRPr="007C1AFD" w:rsidRDefault="004C7CA6" w:rsidP="004C7CA6">
      <w:pPr>
        <w:pStyle w:val="PL"/>
        <w:rPr>
          <w:ins w:id="731" w:author="Igor Pastushok" w:date="2023-10-24T14:38:00Z"/>
          <w:lang w:val="en-US" w:eastAsia="es-ES"/>
        </w:rPr>
      </w:pPr>
      <w:ins w:id="732" w:author="Igor Pastushok" w:date="2023-10-24T14:38:00Z">
        <w:r w:rsidRPr="007C1AFD">
          <w:rPr>
            <w:lang w:val="en-US" w:eastAsia="es-ES"/>
          </w:rPr>
          <w:t xml:space="preserve">                '411':</w:t>
        </w:r>
      </w:ins>
    </w:p>
    <w:p w14:paraId="4F806DE4" w14:textId="77777777" w:rsidR="004C7CA6" w:rsidRPr="007C1AFD" w:rsidRDefault="004C7CA6" w:rsidP="004C7CA6">
      <w:pPr>
        <w:pStyle w:val="PL"/>
        <w:rPr>
          <w:ins w:id="733" w:author="Igor Pastushok" w:date="2023-10-24T14:38:00Z"/>
          <w:lang w:val="en-US" w:eastAsia="es-ES"/>
        </w:rPr>
      </w:pPr>
      <w:ins w:id="734" w:author="Igor Pastushok" w:date="2023-10-24T14:38:00Z">
        <w:r w:rsidRPr="007C1AFD">
          <w:rPr>
            <w:lang w:val="en-US" w:eastAsia="es-ES"/>
          </w:rPr>
          <w:t xml:space="preserve">                  $ref: 'TS29122_CommonData.yaml#/components/responses/411'</w:t>
        </w:r>
      </w:ins>
    </w:p>
    <w:p w14:paraId="0D04986D" w14:textId="77777777" w:rsidR="004C7CA6" w:rsidRPr="007C1AFD" w:rsidRDefault="004C7CA6" w:rsidP="004C7CA6">
      <w:pPr>
        <w:pStyle w:val="PL"/>
        <w:rPr>
          <w:ins w:id="735" w:author="Igor Pastushok" w:date="2023-10-24T14:38:00Z"/>
          <w:lang w:val="en-US" w:eastAsia="es-ES"/>
        </w:rPr>
      </w:pPr>
      <w:ins w:id="736" w:author="Igor Pastushok" w:date="2023-10-24T14:38:00Z">
        <w:r w:rsidRPr="007C1AFD">
          <w:rPr>
            <w:lang w:val="en-US" w:eastAsia="es-ES"/>
          </w:rPr>
          <w:t xml:space="preserve">                '413':</w:t>
        </w:r>
      </w:ins>
    </w:p>
    <w:p w14:paraId="045843DA" w14:textId="77777777" w:rsidR="004C7CA6" w:rsidRPr="007C1AFD" w:rsidRDefault="004C7CA6" w:rsidP="004C7CA6">
      <w:pPr>
        <w:pStyle w:val="PL"/>
        <w:rPr>
          <w:ins w:id="737" w:author="Igor Pastushok" w:date="2023-10-24T14:38:00Z"/>
          <w:lang w:val="en-US" w:eastAsia="es-ES"/>
        </w:rPr>
      </w:pPr>
      <w:ins w:id="738" w:author="Igor Pastushok" w:date="2023-10-24T14:38:00Z">
        <w:r w:rsidRPr="007C1AFD">
          <w:rPr>
            <w:lang w:val="en-US" w:eastAsia="es-ES"/>
          </w:rPr>
          <w:t xml:space="preserve">                  $ref: 'TS29122_CommonData.yaml#/components/responses/413'</w:t>
        </w:r>
      </w:ins>
    </w:p>
    <w:p w14:paraId="492FA2CA" w14:textId="77777777" w:rsidR="004C7CA6" w:rsidRPr="007C1AFD" w:rsidRDefault="004C7CA6" w:rsidP="004C7CA6">
      <w:pPr>
        <w:pStyle w:val="PL"/>
        <w:rPr>
          <w:ins w:id="739" w:author="Igor Pastushok" w:date="2023-10-24T14:38:00Z"/>
          <w:lang w:val="en-US" w:eastAsia="es-ES"/>
        </w:rPr>
      </w:pPr>
      <w:ins w:id="740" w:author="Igor Pastushok" w:date="2023-10-24T14:38:00Z">
        <w:r w:rsidRPr="007C1AFD">
          <w:rPr>
            <w:lang w:val="en-US" w:eastAsia="es-ES"/>
          </w:rPr>
          <w:t xml:space="preserve">                '415':</w:t>
        </w:r>
      </w:ins>
    </w:p>
    <w:p w14:paraId="4384F9BF" w14:textId="77777777" w:rsidR="004C7CA6" w:rsidRPr="007C1AFD" w:rsidRDefault="004C7CA6" w:rsidP="004C7CA6">
      <w:pPr>
        <w:pStyle w:val="PL"/>
        <w:rPr>
          <w:ins w:id="741" w:author="Igor Pastushok" w:date="2023-10-24T14:38:00Z"/>
          <w:lang w:val="en-US" w:eastAsia="es-ES"/>
        </w:rPr>
      </w:pPr>
      <w:ins w:id="742" w:author="Igor Pastushok" w:date="2023-10-24T14:38:00Z">
        <w:r w:rsidRPr="007C1AFD">
          <w:rPr>
            <w:lang w:val="en-US" w:eastAsia="es-ES"/>
          </w:rPr>
          <w:t xml:space="preserve">                  $ref: 'TS29122_CommonData.yaml#/components/responses/415'</w:t>
        </w:r>
      </w:ins>
    </w:p>
    <w:p w14:paraId="5F6DF079" w14:textId="77777777" w:rsidR="004C7CA6" w:rsidRPr="007C1AFD" w:rsidRDefault="004C7CA6" w:rsidP="004C7CA6">
      <w:pPr>
        <w:pStyle w:val="PL"/>
        <w:rPr>
          <w:ins w:id="743" w:author="Igor Pastushok" w:date="2023-10-24T14:38:00Z"/>
          <w:lang w:val="en-US" w:eastAsia="es-ES"/>
        </w:rPr>
      </w:pPr>
      <w:ins w:id="744" w:author="Igor Pastushok" w:date="2023-10-24T14:38:00Z">
        <w:r w:rsidRPr="007C1AFD">
          <w:rPr>
            <w:lang w:val="en-US" w:eastAsia="es-ES"/>
          </w:rPr>
          <w:t xml:space="preserve">                '429':</w:t>
        </w:r>
      </w:ins>
    </w:p>
    <w:p w14:paraId="17AF34DD" w14:textId="77777777" w:rsidR="004C7CA6" w:rsidRPr="007C1AFD" w:rsidRDefault="004C7CA6" w:rsidP="004C7CA6">
      <w:pPr>
        <w:pStyle w:val="PL"/>
        <w:rPr>
          <w:ins w:id="745" w:author="Igor Pastushok" w:date="2023-10-24T14:38:00Z"/>
          <w:lang w:val="en-US" w:eastAsia="es-ES"/>
        </w:rPr>
      </w:pPr>
      <w:ins w:id="746" w:author="Igor Pastushok" w:date="2023-10-24T14:38:00Z">
        <w:r w:rsidRPr="007C1AFD">
          <w:rPr>
            <w:lang w:val="en-US" w:eastAsia="es-ES"/>
          </w:rPr>
          <w:t xml:space="preserve">                  $ref: 'TS29122_CommonData.yaml#/components/responses/429'</w:t>
        </w:r>
      </w:ins>
    </w:p>
    <w:p w14:paraId="378BD322" w14:textId="77777777" w:rsidR="004C7CA6" w:rsidRPr="007C1AFD" w:rsidRDefault="004C7CA6" w:rsidP="004C7CA6">
      <w:pPr>
        <w:pStyle w:val="PL"/>
        <w:rPr>
          <w:ins w:id="747" w:author="Igor Pastushok" w:date="2023-10-24T14:38:00Z"/>
          <w:lang w:val="en-US" w:eastAsia="es-ES"/>
        </w:rPr>
      </w:pPr>
      <w:ins w:id="748" w:author="Igor Pastushok" w:date="2023-10-24T14:38:00Z">
        <w:r w:rsidRPr="007C1AFD">
          <w:rPr>
            <w:lang w:val="en-US" w:eastAsia="es-ES"/>
          </w:rPr>
          <w:t xml:space="preserve">                '500':</w:t>
        </w:r>
      </w:ins>
    </w:p>
    <w:p w14:paraId="0A2F98D2" w14:textId="77777777" w:rsidR="004C7CA6" w:rsidRPr="007C1AFD" w:rsidRDefault="004C7CA6" w:rsidP="004C7CA6">
      <w:pPr>
        <w:pStyle w:val="PL"/>
        <w:rPr>
          <w:ins w:id="749" w:author="Igor Pastushok" w:date="2023-10-24T14:38:00Z"/>
          <w:lang w:val="en-US" w:eastAsia="es-ES"/>
        </w:rPr>
      </w:pPr>
      <w:ins w:id="750" w:author="Igor Pastushok" w:date="2023-10-24T14:38:00Z">
        <w:r w:rsidRPr="007C1AFD">
          <w:rPr>
            <w:lang w:val="en-US" w:eastAsia="es-ES"/>
          </w:rPr>
          <w:t xml:space="preserve">                  $ref: 'TS29122_CommonData.yaml#/components/responses/500'</w:t>
        </w:r>
      </w:ins>
    </w:p>
    <w:p w14:paraId="5F065F1E" w14:textId="77777777" w:rsidR="004C7CA6" w:rsidRPr="007C1AFD" w:rsidRDefault="004C7CA6" w:rsidP="004C7CA6">
      <w:pPr>
        <w:pStyle w:val="PL"/>
        <w:rPr>
          <w:ins w:id="751" w:author="Igor Pastushok" w:date="2023-10-24T14:38:00Z"/>
          <w:lang w:val="en-US" w:eastAsia="es-ES"/>
        </w:rPr>
      </w:pPr>
      <w:ins w:id="752" w:author="Igor Pastushok" w:date="2023-10-24T14:38:00Z">
        <w:r w:rsidRPr="007C1AFD">
          <w:rPr>
            <w:lang w:val="en-US" w:eastAsia="es-ES"/>
          </w:rPr>
          <w:t xml:space="preserve">                '503':</w:t>
        </w:r>
      </w:ins>
    </w:p>
    <w:p w14:paraId="127BEFE5" w14:textId="77777777" w:rsidR="004C7CA6" w:rsidRPr="007C1AFD" w:rsidRDefault="004C7CA6" w:rsidP="004C7CA6">
      <w:pPr>
        <w:pStyle w:val="PL"/>
        <w:rPr>
          <w:ins w:id="753" w:author="Igor Pastushok" w:date="2023-10-24T14:38:00Z"/>
          <w:lang w:val="en-US" w:eastAsia="es-ES"/>
        </w:rPr>
      </w:pPr>
      <w:ins w:id="754" w:author="Igor Pastushok" w:date="2023-10-24T14:38:00Z">
        <w:r w:rsidRPr="007C1AFD">
          <w:rPr>
            <w:lang w:val="en-US" w:eastAsia="es-ES"/>
          </w:rPr>
          <w:t xml:space="preserve">                  $ref: 'TS29122_CommonData.yaml#/components/responses/503'</w:t>
        </w:r>
      </w:ins>
    </w:p>
    <w:p w14:paraId="37AEF08B" w14:textId="77777777" w:rsidR="004C7CA6" w:rsidRPr="007C1AFD" w:rsidRDefault="004C7CA6" w:rsidP="004C7CA6">
      <w:pPr>
        <w:pStyle w:val="PL"/>
        <w:rPr>
          <w:ins w:id="755" w:author="Igor Pastushok" w:date="2023-10-24T14:38:00Z"/>
          <w:lang w:val="en-US" w:eastAsia="es-ES"/>
        </w:rPr>
      </w:pPr>
      <w:ins w:id="756" w:author="Igor Pastushok" w:date="2023-10-24T14:38:00Z">
        <w:r w:rsidRPr="007C1AFD">
          <w:rPr>
            <w:lang w:val="en-US" w:eastAsia="es-ES"/>
          </w:rPr>
          <w:t xml:space="preserve">                default:</w:t>
        </w:r>
      </w:ins>
    </w:p>
    <w:p w14:paraId="4D4EE1DB" w14:textId="77777777" w:rsidR="004C7CA6" w:rsidRPr="007C1AFD" w:rsidRDefault="004C7CA6" w:rsidP="004C7CA6">
      <w:pPr>
        <w:pStyle w:val="PL"/>
        <w:rPr>
          <w:ins w:id="757" w:author="Igor Pastushok" w:date="2023-10-24T14:38:00Z"/>
          <w:lang w:val="en-US" w:eastAsia="es-ES"/>
        </w:rPr>
      </w:pPr>
      <w:ins w:id="758" w:author="Igor Pastushok" w:date="2023-10-24T14:38:00Z">
        <w:r w:rsidRPr="007C1AFD">
          <w:rPr>
            <w:lang w:val="en-US" w:eastAsia="es-ES"/>
          </w:rPr>
          <w:t xml:space="preserve">                  $ref: 'TS29122_CommonData.yaml#/components/responses/default'</w:t>
        </w:r>
      </w:ins>
    </w:p>
    <w:p w14:paraId="3AE4DE2F" w14:textId="77777777" w:rsidR="00331A8A" w:rsidRPr="004C7CA6" w:rsidRDefault="00331A8A" w:rsidP="00331A8A">
      <w:pPr>
        <w:pStyle w:val="PL"/>
        <w:rPr>
          <w:lang w:val="en-US"/>
          <w:rPrChange w:id="759" w:author="Igor Pastushok" w:date="2023-10-24T14:38:00Z">
            <w:rPr/>
          </w:rPrChange>
        </w:rPr>
      </w:pPr>
    </w:p>
    <w:p w14:paraId="792C86F1" w14:textId="77777777" w:rsidR="00331A8A" w:rsidRPr="007C1AFD" w:rsidRDefault="00331A8A" w:rsidP="00331A8A">
      <w:pPr>
        <w:pStyle w:val="PL"/>
      </w:pPr>
      <w:r w:rsidRPr="007C1AFD">
        <w:t xml:space="preserve">  /trigger-configurations/{configurationId}:</w:t>
      </w:r>
    </w:p>
    <w:p w14:paraId="3C41B952" w14:textId="77777777" w:rsidR="00331A8A" w:rsidRPr="007C1AFD" w:rsidRDefault="00331A8A" w:rsidP="00331A8A">
      <w:pPr>
        <w:pStyle w:val="PL"/>
      </w:pPr>
      <w:r w:rsidRPr="007C1AFD">
        <w:t xml:space="preserve">    get:</w:t>
      </w:r>
    </w:p>
    <w:p w14:paraId="406F5CAD" w14:textId="77777777" w:rsidR="00331A8A" w:rsidRDefault="00331A8A" w:rsidP="00331A8A">
      <w:pPr>
        <w:pStyle w:val="PL"/>
      </w:pPr>
      <w:r w:rsidRPr="007C1AFD">
        <w:t xml:space="preserve">      description: Retrieves an individual SEAL location reporting configuration information.</w:t>
      </w:r>
    </w:p>
    <w:p w14:paraId="0B43232E" w14:textId="77777777" w:rsidR="00331A8A" w:rsidRDefault="00331A8A" w:rsidP="00331A8A">
      <w:pPr>
        <w:pStyle w:val="PL"/>
        <w:rPr>
          <w:lang w:val="en-US" w:eastAsia="es-ES"/>
        </w:rPr>
      </w:pPr>
      <w:r>
        <w:rPr>
          <w:lang w:val="en-US" w:eastAsia="es-ES"/>
        </w:rPr>
        <w:t xml:space="preserve">      operationId: </w:t>
      </w:r>
      <w:r w:rsidRPr="007C1AFD">
        <w:t>RetrieveLocReportingConfig</w:t>
      </w:r>
    </w:p>
    <w:p w14:paraId="29A95662" w14:textId="77777777" w:rsidR="00331A8A" w:rsidRDefault="00331A8A" w:rsidP="00331A8A">
      <w:pPr>
        <w:pStyle w:val="PL"/>
        <w:rPr>
          <w:lang w:val="en-US" w:eastAsia="es-ES"/>
        </w:rPr>
      </w:pPr>
      <w:r>
        <w:rPr>
          <w:lang w:val="en-US" w:eastAsia="es-ES"/>
        </w:rPr>
        <w:t xml:space="preserve">      tags:</w:t>
      </w:r>
    </w:p>
    <w:p w14:paraId="6063A9B1" w14:textId="77777777" w:rsidR="00331A8A" w:rsidRPr="007C1AFD" w:rsidRDefault="00331A8A" w:rsidP="00331A8A">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6A71DF10" w14:textId="77777777" w:rsidR="00331A8A" w:rsidRPr="007C1AFD" w:rsidRDefault="00331A8A" w:rsidP="00331A8A">
      <w:pPr>
        <w:pStyle w:val="PL"/>
      </w:pPr>
      <w:r w:rsidRPr="007C1AFD">
        <w:t xml:space="preserve">      parameters:</w:t>
      </w:r>
    </w:p>
    <w:p w14:paraId="2D875B01" w14:textId="77777777" w:rsidR="00331A8A" w:rsidRPr="007C1AFD" w:rsidRDefault="00331A8A" w:rsidP="00331A8A">
      <w:pPr>
        <w:pStyle w:val="PL"/>
      </w:pPr>
      <w:r w:rsidRPr="007C1AFD">
        <w:t xml:space="preserve">        - name: configurationId</w:t>
      </w:r>
    </w:p>
    <w:p w14:paraId="3CBB084F" w14:textId="77777777" w:rsidR="00331A8A" w:rsidRPr="007C1AFD" w:rsidRDefault="00331A8A" w:rsidP="00331A8A">
      <w:pPr>
        <w:pStyle w:val="PL"/>
      </w:pPr>
      <w:r w:rsidRPr="007C1AFD">
        <w:t xml:space="preserve">          in: path</w:t>
      </w:r>
    </w:p>
    <w:p w14:paraId="6E3A9B75" w14:textId="77777777" w:rsidR="00331A8A" w:rsidRPr="007C1AFD" w:rsidRDefault="00331A8A" w:rsidP="00331A8A">
      <w:pPr>
        <w:pStyle w:val="PL"/>
      </w:pPr>
      <w:r w:rsidRPr="007C1AFD">
        <w:t xml:space="preserve">          description: String identifying an individual configuration resource.</w:t>
      </w:r>
    </w:p>
    <w:p w14:paraId="596AD2C2" w14:textId="77777777" w:rsidR="00331A8A" w:rsidRPr="007C1AFD" w:rsidRDefault="00331A8A" w:rsidP="00331A8A">
      <w:pPr>
        <w:pStyle w:val="PL"/>
      </w:pPr>
      <w:r w:rsidRPr="007C1AFD">
        <w:t xml:space="preserve">          required: true</w:t>
      </w:r>
    </w:p>
    <w:p w14:paraId="72245509" w14:textId="77777777" w:rsidR="00331A8A" w:rsidRPr="007C1AFD" w:rsidRDefault="00331A8A" w:rsidP="00331A8A">
      <w:pPr>
        <w:pStyle w:val="PL"/>
      </w:pPr>
      <w:r w:rsidRPr="007C1AFD">
        <w:t xml:space="preserve">          schema:</w:t>
      </w:r>
    </w:p>
    <w:p w14:paraId="76DF1E12" w14:textId="77777777" w:rsidR="00331A8A" w:rsidRPr="007C1AFD" w:rsidRDefault="00331A8A" w:rsidP="00331A8A">
      <w:pPr>
        <w:pStyle w:val="PL"/>
      </w:pPr>
      <w:r w:rsidRPr="007C1AFD">
        <w:t xml:space="preserve">            type: string</w:t>
      </w:r>
    </w:p>
    <w:p w14:paraId="689196A4" w14:textId="77777777" w:rsidR="00331A8A" w:rsidRPr="007C1AFD" w:rsidRDefault="00331A8A" w:rsidP="00331A8A">
      <w:pPr>
        <w:pStyle w:val="PL"/>
      </w:pPr>
      <w:r w:rsidRPr="007C1AFD">
        <w:t xml:space="preserve">      responses:</w:t>
      </w:r>
    </w:p>
    <w:p w14:paraId="344D0664" w14:textId="77777777" w:rsidR="00331A8A" w:rsidRPr="007C1AFD" w:rsidRDefault="00331A8A" w:rsidP="00331A8A">
      <w:pPr>
        <w:pStyle w:val="PL"/>
      </w:pPr>
      <w:r w:rsidRPr="007C1AFD">
        <w:t xml:space="preserve">        '200':</w:t>
      </w:r>
    </w:p>
    <w:p w14:paraId="09FB0AFD" w14:textId="77777777" w:rsidR="00331A8A" w:rsidRPr="007C1AFD" w:rsidRDefault="00331A8A" w:rsidP="00331A8A">
      <w:pPr>
        <w:pStyle w:val="PL"/>
      </w:pPr>
      <w:r w:rsidRPr="007C1AFD">
        <w:t xml:space="preserve">          description: The location reporting configuration information.</w:t>
      </w:r>
    </w:p>
    <w:p w14:paraId="7EE14B85" w14:textId="77777777" w:rsidR="00331A8A" w:rsidRPr="007C1AFD" w:rsidRDefault="00331A8A" w:rsidP="00331A8A">
      <w:pPr>
        <w:pStyle w:val="PL"/>
      </w:pPr>
      <w:r w:rsidRPr="007C1AFD">
        <w:t xml:space="preserve">          content:</w:t>
      </w:r>
    </w:p>
    <w:p w14:paraId="241B35B0" w14:textId="77777777" w:rsidR="00331A8A" w:rsidRPr="007C1AFD" w:rsidRDefault="00331A8A" w:rsidP="00331A8A">
      <w:pPr>
        <w:pStyle w:val="PL"/>
      </w:pPr>
      <w:r w:rsidRPr="007C1AFD">
        <w:t xml:space="preserve">            application/json:</w:t>
      </w:r>
    </w:p>
    <w:p w14:paraId="42E76AE4" w14:textId="77777777" w:rsidR="00331A8A" w:rsidRPr="007C1AFD" w:rsidRDefault="00331A8A" w:rsidP="00331A8A">
      <w:pPr>
        <w:pStyle w:val="PL"/>
      </w:pPr>
      <w:r w:rsidRPr="007C1AFD">
        <w:t xml:space="preserve">              schema:</w:t>
      </w:r>
    </w:p>
    <w:p w14:paraId="42FC9162" w14:textId="77777777" w:rsidR="00331A8A" w:rsidRPr="007C1AFD" w:rsidRDefault="00331A8A" w:rsidP="00331A8A">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6E622D4C" w14:textId="77777777" w:rsidR="00331A8A" w:rsidRPr="007C1AFD" w:rsidRDefault="00331A8A" w:rsidP="00331A8A">
      <w:pPr>
        <w:pStyle w:val="PL"/>
      </w:pPr>
      <w:r w:rsidRPr="007C1AFD">
        <w:t xml:space="preserve">        '307':</w:t>
      </w:r>
    </w:p>
    <w:p w14:paraId="4770AE80" w14:textId="77777777" w:rsidR="00331A8A" w:rsidRPr="007C1AFD" w:rsidRDefault="00331A8A" w:rsidP="00331A8A">
      <w:pPr>
        <w:pStyle w:val="PL"/>
      </w:pPr>
      <w:r w:rsidRPr="007C1AFD">
        <w:t xml:space="preserve">          $ref: 'TS29122_CommonData.yaml#/components/responses/307'</w:t>
      </w:r>
    </w:p>
    <w:p w14:paraId="48E341EF" w14:textId="77777777" w:rsidR="00331A8A" w:rsidRPr="007C1AFD" w:rsidRDefault="00331A8A" w:rsidP="00331A8A">
      <w:pPr>
        <w:pStyle w:val="PL"/>
      </w:pPr>
      <w:r w:rsidRPr="007C1AFD">
        <w:t xml:space="preserve">        '308':</w:t>
      </w:r>
    </w:p>
    <w:p w14:paraId="51655B12" w14:textId="77777777" w:rsidR="00331A8A" w:rsidRPr="007C1AFD" w:rsidRDefault="00331A8A" w:rsidP="00331A8A">
      <w:pPr>
        <w:pStyle w:val="PL"/>
      </w:pPr>
      <w:r w:rsidRPr="007C1AFD">
        <w:t xml:space="preserve">          $ref: 'TS29122_CommonData.yaml#/components/responses/308'</w:t>
      </w:r>
    </w:p>
    <w:p w14:paraId="386394EF" w14:textId="77777777" w:rsidR="00331A8A" w:rsidRPr="007C1AFD" w:rsidRDefault="00331A8A" w:rsidP="00331A8A">
      <w:pPr>
        <w:pStyle w:val="PL"/>
      </w:pPr>
      <w:r w:rsidRPr="007C1AFD">
        <w:t xml:space="preserve">        '400':</w:t>
      </w:r>
    </w:p>
    <w:p w14:paraId="5F557508" w14:textId="77777777" w:rsidR="00331A8A" w:rsidRPr="007C1AFD" w:rsidRDefault="00331A8A" w:rsidP="00331A8A">
      <w:pPr>
        <w:pStyle w:val="PL"/>
      </w:pPr>
      <w:r w:rsidRPr="007C1AFD">
        <w:t xml:space="preserve">          $ref: 'TS29122_CommonData.yaml#/components/responses/400'</w:t>
      </w:r>
    </w:p>
    <w:p w14:paraId="6C77966F" w14:textId="77777777" w:rsidR="00331A8A" w:rsidRPr="007C1AFD" w:rsidRDefault="00331A8A" w:rsidP="00331A8A">
      <w:pPr>
        <w:pStyle w:val="PL"/>
      </w:pPr>
      <w:r w:rsidRPr="007C1AFD">
        <w:t xml:space="preserve">        '401':</w:t>
      </w:r>
    </w:p>
    <w:p w14:paraId="42D31B0F" w14:textId="77777777" w:rsidR="00331A8A" w:rsidRPr="007C1AFD" w:rsidRDefault="00331A8A" w:rsidP="00331A8A">
      <w:pPr>
        <w:pStyle w:val="PL"/>
      </w:pPr>
      <w:r w:rsidRPr="007C1AFD">
        <w:t xml:space="preserve">          $ref: 'TS29122_CommonData.yaml#/components/responses/401'</w:t>
      </w:r>
    </w:p>
    <w:p w14:paraId="37C1D64E" w14:textId="77777777" w:rsidR="00331A8A" w:rsidRPr="007C1AFD" w:rsidRDefault="00331A8A" w:rsidP="00331A8A">
      <w:pPr>
        <w:pStyle w:val="PL"/>
      </w:pPr>
      <w:r w:rsidRPr="007C1AFD">
        <w:t xml:space="preserve">        '403':</w:t>
      </w:r>
    </w:p>
    <w:p w14:paraId="22474F98" w14:textId="77777777" w:rsidR="00331A8A" w:rsidRPr="007C1AFD" w:rsidRDefault="00331A8A" w:rsidP="00331A8A">
      <w:pPr>
        <w:pStyle w:val="PL"/>
      </w:pPr>
      <w:r w:rsidRPr="007C1AFD">
        <w:t xml:space="preserve">          $ref: 'TS29122_CommonData.yaml#/components/responses/403'</w:t>
      </w:r>
    </w:p>
    <w:p w14:paraId="24C54B38" w14:textId="77777777" w:rsidR="00331A8A" w:rsidRPr="007C1AFD" w:rsidRDefault="00331A8A" w:rsidP="00331A8A">
      <w:pPr>
        <w:pStyle w:val="PL"/>
      </w:pPr>
      <w:r w:rsidRPr="007C1AFD">
        <w:t xml:space="preserve">        '404':</w:t>
      </w:r>
    </w:p>
    <w:p w14:paraId="3FE36462" w14:textId="77777777" w:rsidR="00331A8A" w:rsidRPr="007C1AFD" w:rsidRDefault="00331A8A" w:rsidP="00331A8A">
      <w:pPr>
        <w:pStyle w:val="PL"/>
      </w:pPr>
      <w:r w:rsidRPr="007C1AFD">
        <w:t xml:space="preserve">          $ref: 'TS29122_CommonData.yaml#/components/responses/404'</w:t>
      </w:r>
    </w:p>
    <w:p w14:paraId="118ED08E" w14:textId="77777777" w:rsidR="00331A8A" w:rsidRPr="007C1AFD" w:rsidRDefault="00331A8A" w:rsidP="00331A8A">
      <w:pPr>
        <w:pStyle w:val="PL"/>
      </w:pPr>
      <w:r w:rsidRPr="007C1AFD">
        <w:t xml:space="preserve">        '406':</w:t>
      </w:r>
    </w:p>
    <w:p w14:paraId="2EE39FF8" w14:textId="77777777" w:rsidR="00331A8A" w:rsidRPr="007C1AFD" w:rsidRDefault="00331A8A" w:rsidP="00331A8A">
      <w:pPr>
        <w:pStyle w:val="PL"/>
      </w:pPr>
      <w:r w:rsidRPr="007C1AFD">
        <w:t xml:space="preserve">          $ref: 'TS29122_CommonData.yaml#/components/responses/40</w:t>
      </w:r>
      <w:r>
        <w:t>6</w:t>
      </w:r>
      <w:r w:rsidRPr="007C1AFD">
        <w:t>'</w:t>
      </w:r>
    </w:p>
    <w:p w14:paraId="6D7CB266" w14:textId="77777777" w:rsidR="00331A8A" w:rsidRPr="007C1AFD" w:rsidRDefault="00331A8A" w:rsidP="00331A8A">
      <w:pPr>
        <w:pStyle w:val="PL"/>
      </w:pPr>
      <w:r w:rsidRPr="007C1AFD">
        <w:t xml:space="preserve">        '429':</w:t>
      </w:r>
    </w:p>
    <w:p w14:paraId="63D4F3EE" w14:textId="77777777" w:rsidR="00331A8A" w:rsidRPr="007C1AFD" w:rsidRDefault="00331A8A" w:rsidP="00331A8A">
      <w:pPr>
        <w:pStyle w:val="PL"/>
      </w:pPr>
      <w:r w:rsidRPr="007C1AFD">
        <w:t xml:space="preserve">          $ref: 'TS29122_CommonData.yaml#/components/responses/429'</w:t>
      </w:r>
    </w:p>
    <w:p w14:paraId="7B9EDB7B" w14:textId="77777777" w:rsidR="00331A8A" w:rsidRPr="007C1AFD" w:rsidRDefault="00331A8A" w:rsidP="00331A8A">
      <w:pPr>
        <w:pStyle w:val="PL"/>
      </w:pPr>
      <w:r w:rsidRPr="007C1AFD">
        <w:t xml:space="preserve">        '500':</w:t>
      </w:r>
    </w:p>
    <w:p w14:paraId="1856FEB6" w14:textId="77777777" w:rsidR="00331A8A" w:rsidRPr="007C1AFD" w:rsidRDefault="00331A8A" w:rsidP="00331A8A">
      <w:pPr>
        <w:pStyle w:val="PL"/>
      </w:pPr>
      <w:r w:rsidRPr="007C1AFD">
        <w:t xml:space="preserve">          $ref: 'TS29122_CommonData.yaml#/components/responses/500'</w:t>
      </w:r>
    </w:p>
    <w:p w14:paraId="5C765DDD" w14:textId="77777777" w:rsidR="00331A8A" w:rsidRPr="007C1AFD" w:rsidRDefault="00331A8A" w:rsidP="00331A8A">
      <w:pPr>
        <w:pStyle w:val="PL"/>
      </w:pPr>
      <w:r w:rsidRPr="007C1AFD">
        <w:t xml:space="preserve">        '503':</w:t>
      </w:r>
    </w:p>
    <w:p w14:paraId="43FBC7A5" w14:textId="77777777" w:rsidR="00331A8A" w:rsidRPr="007C1AFD" w:rsidRDefault="00331A8A" w:rsidP="00331A8A">
      <w:pPr>
        <w:pStyle w:val="PL"/>
      </w:pPr>
      <w:r w:rsidRPr="007C1AFD">
        <w:t xml:space="preserve">          $ref: 'TS29122_CommonData.yaml#/components/responses/503'</w:t>
      </w:r>
    </w:p>
    <w:p w14:paraId="2D26CF0C" w14:textId="77777777" w:rsidR="00331A8A" w:rsidRPr="007C1AFD" w:rsidRDefault="00331A8A" w:rsidP="00331A8A">
      <w:pPr>
        <w:pStyle w:val="PL"/>
      </w:pPr>
      <w:r w:rsidRPr="007C1AFD">
        <w:t xml:space="preserve">        default:</w:t>
      </w:r>
    </w:p>
    <w:p w14:paraId="44E1CB7D" w14:textId="77777777" w:rsidR="00331A8A" w:rsidRPr="007C1AFD" w:rsidRDefault="00331A8A" w:rsidP="00331A8A">
      <w:pPr>
        <w:pStyle w:val="PL"/>
      </w:pPr>
      <w:r w:rsidRPr="007C1AFD">
        <w:t xml:space="preserve">          $ref: 'TS29122_CommonData.yaml#/components/responses/default'</w:t>
      </w:r>
    </w:p>
    <w:p w14:paraId="254842DE" w14:textId="77777777" w:rsidR="00331A8A" w:rsidRPr="007C1AFD" w:rsidRDefault="00331A8A" w:rsidP="00331A8A">
      <w:pPr>
        <w:pStyle w:val="PL"/>
      </w:pPr>
      <w:r w:rsidRPr="007C1AFD">
        <w:t xml:space="preserve">    put:</w:t>
      </w:r>
    </w:p>
    <w:p w14:paraId="603A0AEC" w14:textId="77777777" w:rsidR="00331A8A" w:rsidRDefault="00331A8A" w:rsidP="00331A8A">
      <w:pPr>
        <w:pStyle w:val="PL"/>
      </w:pPr>
      <w:r w:rsidRPr="007C1AFD">
        <w:t xml:space="preserve">      description: Updates an individual SEAL location reporting configuration.</w:t>
      </w:r>
    </w:p>
    <w:p w14:paraId="2DC1FC7E" w14:textId="77777777" w:rsidR="00331A8A" w:rsidRDefault="00331A8A" w:rsidP="00331A8A">
      <w:pPr>
        <w:pStyle w:val="PL"/>
        <w:rPr>
          <w:lang w:val="en-US" w:eastAsia="es-ES"/>
        </w:rPr>
      </w:pPr>
      <w:r>
        <w:rPr>
          <w:lang w:val="en-US" w:eastAsia="es-ES"/>
        </w:rPr>
        <w:t xml:space="preserve">      operationId: </w:t>
      </w:r>
      <w:r>
        <w:t>Update</w:t>
      </w:r>
      <w:r w:rsidRPr="007C1AFD">
        <w:t>LocReportingConfig</w:t>
      </w:r>
    </w:p>
    <w:p w14:paraId="060031D0" w14:textId="77777777" w:rsidR="00331A8A" w:rsidRDefault="00331A8A" w:rsidP="00331A8A">
      <w:pPr>
        <w:pStyle w:val="PL"/>
        <w:rPr>
          <w:lang w:val="en-US" w:eastAsia="es-ES"/>
        </w:rPr>
      </w:pPr>
      <w:r>
        <w:rPr>
          <w:lang w:val="en-US" w:eastAsia="es-ES"/>
        </w:rPr>
        <w:t xml:space="preserve">      tags:</w:t>
      </w:r>
    </w:p>
    <w:p w14:paraId="5083A957" w14:textId="77777777" w:rsidR="00331A8A" w:rsidRPr="007C1AFD" w:rsidRDefault="00331A8A" w:rsidP="00331A8A">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660451F5" w14:textId="77777777" w:rsidR="00331A8A" w:rsidRPr="007C1AFD" w:rsidRDefault="00331A8A" w:rsidP="00331A8A">
      <w:pPr>
        <w:pStyle w:val="PL"/>
      </w:pPr>
      <w:r w:rsidRPr="007C1AFD">
        <w:t xml:space="preserve">      parameters:</w:t>
      </w:r>
    </w:p>
    <w:p w14:paraId="4EC91EA9" w14:textId="77777777" w:rsidR="00331A8A" w:rsidRPr="007C1AFD" w:rsidRDefault="00331A8A" w:rsidP="00331A8A">
      <w:pPr>
        <w:pStyle w:val="PL"/>
      </w:pPr>
      <w:r w:rsidRPr="007C1AFD">
        <w:t xml:space="preserve">        - name: configurationId</w:t>
      </w:r>
    </w:p>
    <w:p w14:paraId="14AA2080" w14:textId="77777777" w:rsidR="00331A8A" w:rsidRPr="007C1AFD" w:rsidRDefault="00331A8A" w:rsidP="00331A8A">
      <w:pPr>
        <w:pStyle w:val="PL"/>
      </w:pPr>
      <w:r w:rsidRPr="007C1AFD">
        <w:t xml:space="preserve">          in: path</w:t>
      </w:r>
    </w:p>
    <w:p w14:paraId="5DAD7F94" w14:textId="77777777" w:rsidR="00331A8A" w:rsidRPr="007C1AFD" w:rsidRDefault="00331A8A" w:rsidP="00331A8A">
      <w:pPr>
        <w:pStyle w:val="PL"/>
      </w:pPr>
      <w:r w:rsidRPr="007C1AFD">
        <w:t xml:space="preserve">          description: String identifying an individual configuration resource.</w:t>
      </w:r>
    </w:p>
    <w:p w14:paraId="640429A1" w14:textId="77777777" w:rsidR="00331A8A" w:rsidRPr="007C1AFD" w:rsidRDefault="00331A8A" w:rsidP="00331A8A">
      <w:pPr>
        <w:pStyle w:val="PL"/>
      </w:pPr>
      <w:r w:rsidRPr="007C1AFD">
        <w:t xml:space="preserve">          required: true</w:t>
      </w:r>
    </w:p>
    <w:p w14:paraId="0EBDEFAA" w14:textId="77777777" w:rsidR="00331A8A" w:rsidRPr="007C1AFD" w:rsidRDefault="00331A8A" w:rsidP="00331A8A">
      <w:pPr>
        <w:pStyle w:val="PL"/>
      </w:pPr>
      <w:r w:rsidRPr="007C1AFD">
        <w:t xml:space="preserve">          schema:</w:t>
      </w:r>
    </w:p>
    <w:p w14:paraId="27A00EFF" w14:textId="77777777" w:rsidR="00331A8A" w:rsidRPr="007C1AFD" w:rsidRDefault="00331A8A" w:rsidP="00331A8A">
      <w:pPr>
        <w:pStyle w:val="PL"/>
      </w:pPr>
      <w:r w:rsidRPr="007C1AFD">
        <w:t xml:space="preserve">            type: string</w:t>
      </w:r>
    </w:p>
    <w:p w14:paraId="426C15FE" w14:textId="77777777" w:rsidR="00331A8A" w:rsidRPr="007C1AFD" w:rsidRDefault="00331A8A" w:rsidP="00331A8A">
      <w:pPr>
        <w:pStyle w:val="PL"/>
      </w:pPr>
      <w:r w:rsidRPr="007C1AFD">
        <w:t xml:space="preserve">      requestBody:</w:t>
      </w:r>
    </w:p>
    <w:p w14:paraId="47948472" w14:textId="77777777" w:rsidR="00331A8A" w:rsidRPr="007C1AFD" w:rsidRDefault="00331A8A" w:rsidP="00331A8A">
      <w:pPr>
        <w:pStyle w:val="PL"/>
      </w:pPr>
      <w:r w:rsidRPr="007C1AFD">
        <w:t xml:space="preserve">        description: Configuration information to be updated in location management server.</w:t>
      </w:r>
    </w:p>
    <w:p w14:paraId="27A9D4B8" w14:textId="77777777" w:rsidR="00331A8A" w:rsidRPr="007C1AFD" w:rsidRDefault="00331A8A" w:rsidP="00331A8A">
      <w:pPr>
        <w:pStyle w:val="PL"/>
      </w:pPr>
      <w:r w:rsidRPr="007C1AFD">
        <w:t xml:space="preserve">        required: true</w:t>
      </w:r>
    </w:p>
    <w:p w14:paraId="39525F60" w14:textId="77777777" w:rsidR="00331A8A" w:rsidRPr="007C1AFD" w:rsidRDefault="00331A8A" w:rsidP="00331A8A">
      <w:pPr>
        <w:pStyle w:val="PL"/>
      </w:pPr>
      <w:r w:rsidRPr="007C1AFD">
        <w:t xml:space="preserve">        content:</w:t>
      </w:r>
    </w:p>
    <w:p w14:paraId="2821B91F" w14:textId="77777777" w:rsidR="00331A8A" w:rsidRPr="007C1AFD" w:rsidRDefault="00331A8A" w:rsidP="00331A8A">
      <w:pPr>
        <w:pStyle w:val="PL"/>
      </w:pPr>
      <w:r w:rsidRPr="007C1AFD">
        <w:t xml:space="preserve">          application/json:</w:t>
      </w:r>
    </w:p>
    <w:p w14:paraId="30C7AC89" w14:textId="77777777" w:rsidR="00331A8A" w:rsidRPr="007C1AFD" w:rsidRDefault="00331A8A" w:rsidP="00331A8A">
      <w:pPr>
        <w:pStyle w:val="PL"/>
      </w:pPr>
      <w:r w:rsidRPr="007C1AFD">
        <w:t xml:space="preserve">            schema:</w:t>
      </w:r>
    </w:p>
    <w:p w14:paraId="7732C82D" w14:textId="77777777" w:rsidR="00331A8A" w:rsidRPr="007C1AFD" w:rsidRDefault="00331A8A" w:rsidP="00331A8A">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72366054" w14:textId="77777777" w:rsidR="00331A8A" w:rsidRPr="007C1AFD" w:rsidRDefault="00331A8A" w:rsidP="00331A8A">
      <w:pPr>
        <w:pStyle w:val="PL"/>
      </w:pPr>
      <w:r w:rsidRPr="007C1AFD">
        <w:t xml:space="preserve">      responses:</w:t>
      </w:r>
    </w:p>
    <w:p w14:paraId="2B1A6BA1" w14:textId="77777777" w:rsidR="00331A8A" w:rsidRPr="007C1AFD" w:rsidRDefault="00331A8A" w:rsidP="00331A8A">
      <w:pPr>
        <w:pStyle w:val="PL"/>
      </w:pPr>
      <w:r w:rsidRPr="007C1AFD">
        <w:t xml:space="preserve">        '200':</w:t>
      </w:r>
    </w:p>
    <w:p w14:paraId="2F9FD5BB" w14:textId="77777777" w:rsidR="00331A8A" w:rsidRPr="007C1AFD" w:rsidRDefault="00331A8A" w:rsidP="00331A8A">
      <w:pPr>
        <w:pStyle w:val="PL"/>
      </w:pPr>
      <w:r w:rsidRPr="007C1AFD">
        <w:t xml:space="preserve">          description: The configuration is updated successfully.</w:t>
      </w:r>
    </w:p>
    <w:p w14:paraId="21D74366" w14:textId="77777777" w:rsidR="00331A8A" w:rsidRPr="007C1AFD" w:rsidRDefault="00331A8A" w:rsidP="00331A8A">
      <w:pPr>
        <w:pStyle w:val="PL"/>
      </w:pPr>
      <w:r w:rsidRPr="007C1AFD">
        <w:t xml:space="preserve">          content:</w:t>
      </w:r>
    </w:p>
    <w:p w14:paraId="5A415913" w14:textId="77777777" w:rsidR="00331A8A" w:rsidRPr="007C1AFD" w:rsidRDefault="00331A8A" w:rsidP="00331A8A">
      <w:pPr>
        <w:pStyle w:val="PL"/>
      </w:pPr>
      <w:r w:rsidRPr="007C1AFD">
        <w:t xml:space="preserve">            application/json:</w:t>
      </w:r>
    </w:p>
    <w:p w14:paraId="18031083" w14:textId="77777777" w:rsidR="00331A8A" w:rsidRPr="007C1AFD" w:rsidRDefault="00331A8A" w:rsidP="00331A8A">
      <w:pPr>
        <w:pStyle w:val="PL"/>
      </w:pPr>
      <w:r w:rsidRPr="007C1AFD">
        <w:t xml:space="preserve">              schema:</w:t>
      </w:r>
    </w:p>
    <w:p w14:paraId="489D2690" w14:textId="77777777" w:rsidR="00331A8A" w:rsidRPr="007C1AFD" w:rsidRDefault="00331A8A" w:rsidP="00331A8A">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4FDD4C43" w14:textId="77777777" w:rsidR="00331A8A" w:rsidRPr="007C1AFD" w:rsidRDefault="00331A8A" w:rsidP="00331A8A">
      <w:pPr>
        <w:pStyle w:val="PL"/>
      </w:pPr>
      <w:r w:rsidRPr="007C1AFD">
        <w:t xml:space="preserve">        '204':</w:t>
      </w:r>
    </w:p>
    <w:p w14:paraId="77C37A08" w14:textId="77777777" w:rsidR="00331A8A" w:rsidRPr="007C1AFD" w:rsidRDefault="00331A8A" w:rsidP="00331A8A">
      <w:pPr>
        <w:pStyle w:val="PL"/>
      </w:pPr>
      <w:r w:rsidRPr="007C1AFD">
        <w:rPr>
          <w:rFonts w:eastAsia="DengXian"/>
        </w:rPr>
        <w:t xml:space="preserve">          description: No Content</w:t>
      </w:r>
    </w:p>
    <w:p w14:paraId="212D80FD" w14:textId="77777777" w:rsidR="00331A8A" w:rsidRPr="007C1AFD" w:rsidRDefault="00331A8A" w:rsidP="00331A8A">
      <w:pPr>
        <w:pStyle w:val="PL"/>
      </w:pPr>
      <w:r w:rsidRPr="007C1AFD">
        <w:t xml:space="preserve">        '307':</w:t>
      </w:r>
    </w:p>
    <w:p w14:paraId="69BA3BF4" w14:textId="77777777" w:rsidR="00331A8A" w:rsidRPr="007C1AFD" w:rsidRDefault="00331A8A" w:rsidP="00331A8A">
      <w:pPr>
        <w:pStyle w:val="PL"/>
      </w:pPr>
      <w:r w:rsidRPr="007C1AFD">
        <w:t xml:space="preserve">          $ref: 'TS29122_CommonData.yaml#/components/responses/307'</w:t>
      </w:r>
    </w:p>
    <w:p w14:paraId="289AFBE0" w14:textId="77777777" w:rsidR="00331A8A" w:rsidRPr="007C1AFD" w:rsidRDefault="00331A8A" w:rsidP="00331A8A">
      <w:pPr>
        <w:pStyle w:val="PL"/>
      </w:pPr>
      <w:r w:rsidRPr="007C1AFD">
        <w:t xml:space="preserve">        '308':</w:t>
      </w:r>
    </w:p>
    <w:p w14:paraId="5CBD79FE" w14:textId="77777777" w:rsidR="00331A8A" w:rsidRPr="007C1AFD" w:rsidRDefault="00331A8A" w:rsidP="00331A8A">
      <w:pPr>
        <w:pStyle w:val="PL"/>
      </w:pPr>
      <w:r w:rsidRPr="007C1AFD">
        <w:t xml:space="preserve">          $ref: 'TS29122_CommonData.yaml#/components/responses/308'</w:t>
      </w:r>
    </w:p>
    <w:p w14:paraId="6BFDF943" w14:textId="77777777" w:rsidR="00331A8A" w:rsidRPr="007C1AFD" w:rsidRDefault="00331A8A" w:rsidP="00331A8A">
      <w:pPr>
        <w:pStyle w:val="PL"/>
      </w:pPr>
      <w:r w:rsidRPr="007C1AFD">
        <w:t xml:space="preserve">        '400':</w:t>
      </w:r>
    </w:p>
    <w:p w14:paraId="09506013" w14:textId="77777777" w:rsidR="00331A8A" w:rsidRPr="007C1AFD" w:rsidRDefault="00331A8A" w:rsidP="00331A8A">
      <w:pPr>
        <w:pStyle w:val="PL"/>
      </w:pPr>
      <w:r w:rsidRPr="007C1AFD">
        <w:t xml:space="preserve">          $ref: 'TS29122_CommonData.yaml#/components/responses/400'</w:t>
      </w:r>
    </w:p>
    <w:p w14:paraId="6B827F8F" w14:textId="77777777" w:rsidR="00331A8A" w:rsidRPr="007C1AFD" w:rsidRDefault="00331A8A" w:rsidP="00331A8A">
      <w:pPr>
        <w:pStyle w:val="PL"/>
      </w:pPr>
      <w:r w:rsidRPr="007C1AFD">
        <w:t xml:space="preserve">        '401':</w:t>
      </w:r>
    </w:p>
    <w:p w14:paraId="086475CE" w14:textId="77777777" w:rsidR="00331A8A" w:rsidRPr="007C1AFD" w:rsidRDefault="00331A8A" w:rsidP="00331A8A">
      <w:pPr>
        <w:pStyle w:val="PL"/>
      </w:pPr>
      <w:r w:rsidRPr="007C1AFD">
        <w:t xml:space="preserve">          $ref: 'TS29122_CommonData.yaml#/components/responses/401'</w:t>
      </w:r>
    </w:p>
    <w:p w14:paraId="11082632" w14:textId="77777777" w:rsidR="00331A8A" w:rsidRPr="007C1AFD" w:rsidRDefault="00331A8A" w:rsidP="00331A8A">
      <w:pPr>
        <w:pStyle w:val="PL"/>
      </w:pPr>
      <w:r w:rsidRPr="007C1AFD">
        <w:t xml:space="preserve">        '403':</w:t>
      </w:r>
    </w:p>
    <w:p w14:paraId="00AE1526" w14:textId="77777777" w:rsidR="00331A8A" w:rsidRPr="007C1AFD" w:rsidRDefault="00331A8A" w:rsidP="00331A8A">
      <w:pPr>
        <w:pStyle w:val="PL"/>
      </w:pPr>
      <w:r w:rsidRPr="007C1AFD">
        <w:t xml:space="preserve">          $ref: 'TS29122_CommonData.yaml#/components/responses/403'</w:t>
      </w:r>
    </w:p>
    <w:p w14:paraId="316E0322" w14:textId="77777777" w:rsidR="00331A8A" w:rsidRPr="007C1AFD" w:rsidRDefault="00331A8A" w:rsidP="00331A8A">
      <w:pPr>
        <w:pStyle w:val="PL"/>
      </w:pPr>
      <w:r w:rsidRPr="007C1AFD">
        <w:t xml:space="preserve">        '404':</w:t>
      </w:r>
    </w:p>
    <w:p w14:paraId="647B0F42" w14:textId="77777777" w:rsidR="00331A8A" w:rsidRPr="007C1AFD" w:rsidRDefault="00331A8A" w:rsidP="00331A8A">
      <w:pPr>
        <w:pStyle w:val="PL"/>
      </w:pPr>
      <w:r w:rsidRPr="007C1AFD">
        <w:t xml:space="preserve">          $ref: 'TS29122_CommonData.yaml#/components/responses/404'</w:t>
      </w:r>
    </w:p>
    <w:p w14:paraId="60054F7F" w14:textId="77777777" w:rsidR="00331A8A" w:rsidRPr="007C1AFD" w:rsidRDefault="00331A8A" w:rsidP="00331A8A">
      <w:pPr>
        <w:pStyle w:val="PL"/>
      </w:pPr>
      <w:r w:rsidRPr="007C1AFD">
        <w:t xml:space="preserve">        '411':</w:t>
      </w:r>
    </w:p>
    <w:p w14:paraId="46C7AEAD" w14:textId="77777777" w:rsidR="00331A8A" w:rsidRPr="007C1AFD" w:rsidRDefault="00331A8A" w:rsidP="00331A8A">
      <w:pPr>
        <w:pStyle w:val="PL"/>
      </w:pPr>
      <w:r w:rsidRPr="007C1AFD">
        <w:t xml:space="preserve">          $ref: 'TS29122_CommonData.yaml#/components/responses/411'</w:t>
      </w:r>
    </w:p>
    <w:p w14:paraId="75850021" w14:textId="77777777" w:rsidR="00331A8A" w:rsidRPr="007C1AFD" w:rsidRDefault="00331A8A" w:rsidP="00331A8A">
      <w:pPr>
        <w:pStyle w:val="PL"/>
      </w:pPr>
      <w:r w:rsidRPr="007C1AFD">
        <w:t xml:space="preserve">        '413':</w:t>
      </w:r>
    </w:p>
    <w:p w14:paraId="0A62F7AA" w14:textId="77777777" w:rsidR="00331A8A" w:rsidRPr="007C1AFD" w:rsidRDefault="00331A8A" w:rsidP="00331A8A">
      <w:pPr>
        <w:pStyle w:val="PL"/>
      </w:pPr>
      <w:r w:rsidRPr="007C1AFD">
        <w:t xml:space="preserve">          $ref: 'TS29122_CommonData.yaml#/components/responses/413'</w:t>
      </w:r>
    </w:p>
    <w:p w14:paraId="11C3EA09" w14:textId="77777777" w:rsidR="00331A8A" w:rsidRPr="007C1AFD" w:rsidRDefault="00331A8A" w:rsidP="00331A8A">
      <w:pPr>
        <w:pStyle w:val="PL"/>
      </w:pPr>
      <w:r w:rsidRPr="007C1AFD">
        <w:t xml:space="preserve">        '415':</w:t>
      </w:r>
    </w:p>
    <w:p w14:paraId="23F6145E" w14:textId="77777777" w:rsidR="00331A8A" w:rsidRPr="007C1AFD" w:rsidRDefault="00331A8A" w:rsidP="00331A8A">
      <w:pPr>
        <w:pStyle w:val="PL"/>
      </w:pPr>
      <w:r w:rsidRPr="007C1AFD">
        <w:t xml:space="preserve">          $ref: 'TS29122_CommonData.yaml#/components/responses/415'</w:t>
      </w:r>
    </w:p>
    <w:p w14:paraId="32781D5C" w14:textId="77777777" w:rsidR="00331A8A" w:rsidRPr="007C1AFD" w:rsidRDefault="00331A8A" w:rsidP="00331A8A">
      <w:pPr>
        <w:pStyle w:val="PL"/>
      </w:pPr>
      <w:r w:rsidRPr="007C1AFD">
        <w:t xml:space="preserve">        '429':</w:t>
      </w:r>
    </w:p>
    <w:p w14:paraId="450B29A3" w14:textId="77777777" w:rsidR="00331A8A" w:rsidRPr="007C1AFD" w:rsidRDefault="00331A8A" w:rsidP="00331A8A">
      <w:pPr>
        <w:pStyle w:val="PL"/>
      </w:pPr>
      <w:r w:rsidRPr="007C1AFD">
        <w:t xml:space="preserve">          $ref: 'TS29122_CommonData.yaml#/components/responses/429'</w:t>
      </w:r>
    </w:p>
    <w:p w14:paraId="58493C89" w14:textId="77777777" w:rsidR="00331A8A" w:rsidRPr="007C1AFD" w:rsidRDefault="00331A8A" w:rsidP="00331A8A">
      <w:pPr>
        <w:pStyle w:val="PL"/>
      </w:pPr>
      <w:r w:rsidRPr="007C1AFD">
        <w:t xml:space="preserve">        '500':</w:t>
      </w:r>
    </w:p>
    <w:p w14:paraId="0CA44A4F" w14:textId="77777777" w:rsidR="00331A8A" w:rsidRPr="007C1AFD" w:rsidRDefault="00331A8A" w:rsidP="00331A8A">
      <w:pPr>
        <w:pStyle w:val="PL"/>
      </w:pPr>
      <w:r w:rsidRPr="007C1AFD">
        <w:t xml:space="preserve">          $ref: 'TS29122_CommonData.yaml#/components/responses/500'</w:t>
      </w:r>
    </w:p>
    <w:p w14:paraId="15C379D1" w14:textId="77777777" w:rsidR="00331A8A" w:rsidRPr="007C1AFD" w:rsidRDefault="00331A8A" w:rsidP="00331A8A">
      <w:pPr>
        <w:pStyle w:val="PL"/>
      </w:pPr>
      <w:r w:rsidRPr="007C1AFD">
        <w:t xml:space="preserve">        '503':</w:t>
      </w:r>
    </w:p>
    <w:p w14:paraId="0724F47C" w14:textId="77777777" w:rsidR="00331A8A" w:rsidRPr="007C1AFD" w:rsidRDefault="00331A8A" w:rsidP="00331A8A">
      <w:pPr>
        <w:pStyle w:val="PL"/>
      </w:pPr>
      <w:r w:rsidRPr="007C1AFD">
        <w:t xml:space="preserve">          $ref: 'TS29122_CommonData.yaml#/components/responses/503'</w:t>
      </w:r>
    </w:p>
    <w:p w14:paraId="2FC3FD4F" w14:textId="77777777" w:rsidR="00331A8A" w:rsidRPr="007C1AFD" w:rsidRDefault="00331A8A" w:rsidP="00331A8A">
      <w:pPr>
        <w:pStyle w:val="PL"/>
      </w:pPr>
      <w:r w:rsidRPr="007C1AFD">
        <w:t xml:space="preserve">        default:</w:t>
      </w:r>
    </w:p>
    <w:p w14:paraId="0CD98563" w14:textId="77777777" w:rsidR="00331A8A" w:rsidRPr="007C1AFD" w:rsidRDefault="00331A8A" w:rsidP="00331A8A">
      <w:pPr>
        <w:pStyle w:val="PL"/>
      </w:pPr>
      <w:r w:rsidRPr="007C1AFD">
        <w:t xml:space="preserve">          $ref: 'TS29122_CommonData.yaml#/components/responses/default'</w:t>
      </w:r>
    </w:p>
    <w:p w14:paraId="0FDED799" w14:textId="77777777" w:rsidR="00331A8A" w:rsidRPr="007C1AFD" w:rsidRDefault="00331A8A" w:rsidP="00331A8A">
      <w:pPr>
        <w:pStyle w:val="PL"/>
      </w:pPr>
      <w:r w:rsidRPr="007C1AFD">
        <w:t xml:space="preserve">    delete:</w:t>
      </w:r>
    </w:p>
    <w:p w14:paraId="7301B7A2" w14:textId="77777777" w:rsidR="00331A8A" w:rsidRDefault="00331A8A" w:rsidP="00331A8A">
      <w:pPr>
        <w:pStyle w:val="PL"/>
      </w:pPr>
      <w:r w:rsidRPr="007C1AFD">
        <w:t xml:space="preserve">      description: Deletes an individual SEAL location reporting configuration.</w:t>
      </w:r>
    </w:p>
    <w:p w14:paraId="23EEC4C1" w14:textId="77777777" w:rsidR="00331A8A" w:rsidRDefault="00331A8A" w:rsidP="00331A8A">
      <w:pPr>
        <w:pStyle w:val="PL"/>
        <w:rPr>
          <w:lang w:val="en-US" w:eastAsia="es-ES"/>
        </w:rPr>
      </w:pPr>
      <w:r>
        <w:rPr>
          <w:lang w:val="en-US" w:eastAsia="es-ES"/>
        </w:rPr>
        <w:t xml:space="preserve">      operationId: </w:t>
      </w:r>
      <w:r>
        <w:t>Delete</w:t>
      </w:r>
      <w:r w:rsidRPr="007C1AFD">
        <w:t>LocReportingConfig</w:t>
      </w:r>
    </w:p>
    <w:p w14:paraId="19FEE02E" w14:textId="77777777" w:rsidR="00331A8A" w:rsidRDefault="00331A8A" w:rsidP="00331A8A">
      <w:pPr>
        <w:pStyle w:val="PL"/>
        <w:rPr>
          <w:lang w:val="en-US" w:eastAsia="es-ES"/>
        </w:rPr>
      </w:pPr>
      <w:r>
        <w:rPr>
          <w:lang w:val="en-US" w:eastAsia="es-ES"/>
        </w:rPr>
        <w:t xml:space="preserve">      tags:</w:t>
      </w:r>
    </w:p>
    <w:p w14:paraId="61EB03CC" w14:textId="77777777" w:rsidR="00331A8A" w:rsidRPr="007C1AFD" w:rsidRDefault="00331A8A" w:rsidP="00331A8A">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0FFDA711" w14:textId="77777777" w:rsidR="00331A8A" w:rsidRPr="007C1AFD" w:rsidRDefault="00331A8A" w:rsidP="00331A8A">
      <w:pPr>
        <w:pStyle w:val="PL"/>
      </w:pPr>
      <w:r w:rsidRPr="007C1AFD">
        <w:t xml:space="preserve">      parameters:</w:t>
      </w:r>
    </w:p>
    <w:p w14:paraId="10FEF79E" w14:textId="77777777" w:rsidR="00331A8A" w:rsidRPr="007C1AFD" w:rsidRDefault="00331A8A" w:rsidP="00331A8A">
      <w:pPr>
        <w:pStyle w:val="PL"/>
      </w:pPr>
      <w:r w:rsidRPr="007C1AFD">
        <w:t xml:space="preserve">        - name: configurationId</w:t>
      </w:r>
    </w:p>
    <w:p w14:paraId="206E23F8" w14:textId="77777777" w:rsidR="00331A8A" w:rsidRPr="007C1AFD" w:rsidRDefault="00331A8A" w:rsidP="00331A8A">
      <w:pPr>
        <w:pStyle w:val="PL"/>
      </w:pPr>
      <w:r w:rsidRPr="007C1AFD">
        <w:t xml:space="preserve">          in: path</w:t>
      </w:r>
    </w:p>
    <w:p w14:paraId="3C66A415" w14:textId="77777777" w:rsidR="00331A8A" w:rsidRPr="007C1AFD" w:rsidRDefault="00331A8A" w:rsidP="00331A8A">
      <w:pPr>
        <w:pStyle w:val="PL"/>
      </w:pPr>
      <w:r w:rsidRPr="007C1AFD">
        <w:t xml:space="preserve">          description: String identifying an individual configuration resource.</w:t>
      </w:r>
    </w:p>
    <w:p w14:paraId="48B17BF1" w14:textId="77777777" w:rsidR="00331A8A" w:rsidRPr="007C1AFD" w:rsidRDefault="00331A8A" w:rsidP="00331A8A">
      <w:pPr>
        <w:pStyle w:val="PL"/>
      </w:pPr>
      <w:r w:rsidRPr="007C1AFD">
        <w:t xml:space="preserve">          required: true</w:t>
      </w:r>
    </w:p>
    <w:p w14:paraId="5BEC9CDF" w14:textId="77777777" w:rsidR="00331A8A" w:rsidRPr="007C1AFD" w:rsidRDefault="00331A8A" w:rsidP="00331A8A">
      <w:pPr>
        <w:pStyle w:val="PL"/>
      </w:pPr>
      <w:r w:rsidRPr="007C1AFD">
        <w:t xml:space="preserve">          schema:</w:t>
      </w:r>
    </w:p>
    <w:p w14:paraId="1F4B0C6D" w14:textId="77777777" w:rsidR="00331A8A" w:rsidRPr="007C1AFD" w:rsidRDefault="00331A8A" w:rsidP="00331A8A">
      <w:pPr>
        <w:pStyle w:val="PL"/>
      </w:pPr>
      <w:r w:rsidRPr="007C1AFD">
        <w:t xml:space="preserve">            type: string</w:t>
      </w:r>
    </w:p>
    <w:p w14:paraId="1D287D47" w14:textId="77777777" w:rsidR="00331A8A" w:rsidRPr="007C1AFD" w:rsidRDefault="00331A8A" w:rsidP="00331A8A">
      <w:pPr>
        <w:pStyle w:val="PL"/>
      </w:pPr>
      <w:r w:rsidRPr="007C1AFD">
        <w:t xml:space="preserve">      responses:</w:t>
      </w:r>
    </w:p>
    <w:p w14:paraId="355AD1CE" w14:textId="77777777" w:rsidR="00331A8A" w:rsidRPr="007C1AFD" w:rsidRDefault="00331A8A" w:rsidP="00331A8A">
      <w:pPr>
        <w:pStyle w:val="PL"/>
      </w:pPr>
      <w:r w:rsidRPr="007C1AFD">
        <w:t xml:space="preserve">        '204':</w:t>
      </w:r>
    </w:p>
    <w:p w14:paraId="782F8A79" w14:textId="77777777" w:rsidR="00331A8A" w:rsidRPr="007C1AFD" w:rsidRDefault="00331A8A" w:rsidP="00331A8A">
      <w:pPr>
        <w:pStyle w:val="PL"/>
      </w:pPr>
      <w:r w:rsidRPr="007C1AFD">
        <w:t xml:space="preserve">          description: The individual configuration matching configurationId is deleted.</w:t>
      </w:r>
    </w:p>
    <w:p w14:paraId="52E03E77" w14:textId="77777777" w:rsidR="00331A8A" w:rsidRPr="007C1AFD" w:rsidRDefault="00331A8A" w:rsidP="00331A8A">
      <w:pPr>
        <w:pStyle w:val="PL"/>
      </w:pPr>
      <w:r w:rsidRPr="007C1AFD">
        <w:t xml:space="preserve">        '307':</w:t>
      </w:r>
    </w:p>
    <w:p w14:paraId="7FC93477" w14:textId="77777777" w:rsidR="00331A8A" w:rsidRPr="007C1AFD" w:rsidRDefault="00331A8A" w:rsidP="00331A8A">
      <w:pPr>
        <w:pStyle w:val="PL"/>
      </w:pPr>
      <w:r w:rsidRPr="007C1AFD">
        <w:t xml:space="preserve">          $ref: 'TS29122_CommonData.yaml#/components/responses/307'</w:t>
      </w:r>
    </w:p>
    <w:p w14:paraId="64EEC63E" w14:textId="77777777" w:rsidR="00331A8A" w:rsidRPr="007C1AFD" w:rsidRDefault="00331A8A" w:rsidP="00331A8A">
      <w:pPr>
        <w:pStyle w:val="PL"/>
      </w:pPr>
      <w:r w:rsidRPr="007C1AFD">
        <w:t xml:space="preserve">        '308':</w:t>
      </w:r>
    </w:p>
    <w:p w14:paraId="37383308" w14:textId="77777777" w:rsidR="00331A8A" w:rsidRPr="007C1AFD" w:rsidRDefault="00331A8A" w:rsidP="00331A8A">
      <w:pPr>
        <w:pStyle w:val="PL"/>
      </w:pPr>
      <w:r w:rsidRPr="007C1AFD">
        <w:t xml:space="preserve">          $ref: 'TS29122_CommonData.yaml#/components/responses/308'</w:t>
      </w:r>
    </w:p>
    <w:p w14:paraId="020A9313" w14:textId="77777777" w:rsidR="00331A8A" w:rsidRPr="007C1AFD" w:rsidRDefault="00331A8A" w:rsidP="00331A8A">
      <w:pPr>
        <w:pStyle w:val="PL"/>
      </w:pPr>
      <w:r w:rsidRPr="007C1AFD">
        <w:t xml:space="preserve">        '400':</w:t>
      </w:r>
    </w:p>
    <w:p w14:paraId="6AB8F938" w14:textId="77777777" w:rsidR="00331A8A" w:rsidRPr="007C1AFD" w:rsidRDefault="00331A8A" w:rsidP="00331A8A">
      <w:pPr>
        <w:pStyle w:val="PL"/>
      </w:pPr>
      <w:r w:rsidRPr="007C1AFD">
        <w:t xml:space="preserve">          $ref: 'TS29122_CommonData.yaml#/components/responses/400'</w:t>
      </w:r>
    </w:p>
    <w:p w14:paraId="553DD7D3" w14:textId="77777777" w:rsidR="00331A8A" w:rsidRPr="007C1AFD" w:rsidRDefault="00331A8A" w:rsidP="00331A8A">
      <w:pPr>
        <w:pStyle w:val="PL"/>
      </w:pPr>
      <w:r w:rsidRPr="007C1AFD">
        <w:t xml:space="preserve">        '401':</w:t>
      </w:r>
    </w:p>
    <w:p w14:paraId="408D9B82" w14:textId="77777777" w:rsidR="00331A8A" w:rsidRPr="007C1AFD" w:rsidRDefault="00331A8A" w:rsidP="00331A8A">
      <w:pPr>
        <w:pStyle w:val="PL"/>
      </w:pPr>
      <w:r w:rsidRPr="007C1AFD">
        <w:t xml:space="preserve">          $ref: 'TS29122_CommonData.yaml#/components/responses/401'</w:t>
      </w:r>
    </w:p>
    <w:p w14:paraId="1393AC9C" w14:textId="77777777" w:rsidR="00331A8A" w:rsidRPr="007C1AFD" w:rsidRDefault="00331A8A" w:rsidP="00331A8A">
      <w:pPr>
        <w:pStyle w:val="PL"/>
      </w:pPr>
      <w:r w:rsidRPr="007C1AFD">
        <w:t xml:space="preserve">        '403':</w:t>
      </w:r>
    </w:p>
    <w:p w14:paraId="2351A31B" w14:textId="77777777" w:rsidR="00331A8A" w:rsidRPr="007C1AFD" w:rsidRDefault="00331A8A" w:rsidP="00331A8A">
      <w:pPr>
        <w:pStyle w:val="PL"/>
      </w:pPr>
      <w:r w:rsidRPr="007C1AFD">
        <w:t xml:space="preserve">          $ref: 'TS29122_CommonData.yaml#/components/responses/403'</w:t>
      </w:r>
    </w:p>
    <w:p w14:paraId="0DEB12C3" w14:textId="77777777" w:rsidR="00331A8A" w:rsidRPr="007C1AFD" w:rsidRDefault="00331A8A" w:rsidP="00331A8A">
      <w:pPr>
        <w:pStyle w:val="PL"/>
      </w:pPr>
      <w:r w:rsidRPr="007C1AFD">
        <w:t xml:space="preserve">        '404':</w:t>
      </w:r>
    </w:p>
    <w:p w14:paraId="0E3B6F0D" w14:textId="77777777" w:rsidR="00331A8A" w:rsidRPr="007C1AFD" w:rsidRDefault="00331A8A" w:rsidP="00331A8A">
      <w:pPr>
        <w:pStyle w:val="PL"/>
      </w:pPr>
      <w:r w:rsidRPr="007C1AFD">
        <w:t xml:space="preserve">          $ref: 'TS29122_CommonData.yaml#/components/responses/404'</w:t>
      </w:r>
    </w:p>
    <w:p w14:paraId="191FFFA5" w14:textId="77777777" w:rsidR="00331A8A" w:rsidRPr="007C1AFD" w:rsidRDefault="00331A8A" w:rsidP="00331A8A">
      <w:pPr>
        <w:pStyle w:val="PL"/>
      </w:pPr>
      <w:r w:rsidRPr="007C1AFD">
        <w:t xml:space="preserve">        '429':</w:t>
      </w:r>
    </w:p>
    <w:p w14:paraId="7B9F2013" w14:textId="77777777" w:rsidR="00331A8A" w:rsidRPr="007C1AFD" w:rsidRDefault="00331A8A" w:rsidP="00331A8A">
      <w:pPr>
        <w:pStyle w:val="PL"/>
      </w:pPr>
      <w:r w:rsidRPr="007C1AFD">
        <w:t xml:space="preserve">          $ref: 'TS29122_CommonData.yaml#/components/responses/429'</w:t>
      </w:r>
    </w:p>
    <w:p w14:paraId="229E6F84" w14:textId="77777777" w:rsidR="00331A8A" w:rsidRPr="007C1AFD" w:rsidRDefault="00331A8A" w:rsidP="00331A8A">
      <w:pPr>
        <w:pStyle w:val="PL"/>
      </w:pPr>
      <w:r w:rsidRPr="007C1AFD">
        <w:t xml:space="preserve">        '500':</w:t>
      </w:r>
    </w:p>
    <w:p w14:paraId="3328E31C" w14:textId="77777777" w:rsidR="00331A8A" w:rsidRPr="007C1AFD" w:rsidRDefault="00331A8A" w:rsidP="00331A8A">
      <w:pPr>
        <w:pStyle w:val="PL"/>
      </w:pPr>
      <w:r w:rsidRPr="007C1AFD">
        <w:t xml:space="preserve">          $ref: 'TS29122_CommonData.yaml#/components/responses/500'</w:t>
      </w:r>
    </w:p>
    <w:p w14:paraId="429D7FF0" w14:textId="77777777" w:rsidR="00331A8A" w:rsidRPr="007C1AFD" w:rsidRDefault="00331A8A" w:rsidP="00331A8A">
      <w:pPr>
        <w:pStyle w:val="PL"/>
      </w:pPr>
      <w:r w:rsidRPr="007C1AFD">
        <w:t xml:space="preserve">        '503':</w:t>
      </w:r>
    </w:p>
    <w:p w14:paraId="2F420111" w14:textId="77777777" w:rsidR="00331A8A" w:rsidRPr="007C1AFD" w:rsidRDefault="00331A8A" w:rsidP="00331A8A">
      <w:pPr>
        <w:pStyle w:val="PL"/>
      </w:pPr>
      <w:r w:rsidRPr="007C1AFD">
        <w:t xml:space="preserve">          $ref: 'TS29122_CommonData.yaml#/components/responses/503'</w:t>
      </w:r>
    </w:p>
    <w:p w14:paraId="122FABB7" w14:textId="77777777" w:rsidR="00331A8A" w:rsidRPr="007C1AFD" w:rsidRDefault="00331A8A" w:rsidP="00331A8A">
      <w:pPr>
        <w:pStyle w:val="PL"/>
      </w:pPr>
      <w:r w:rsidRPr="007C1AFD">
        <w:t xml:space="preserve">        default:</w:t>
      </w:r>
    </w:p>
    <w:p w14:paraId="49DB4A58" w14:textId="77777777" w:rsidR="00331A8A" w:rsidRPr="007C1AFD" w:rsidRDefault="00331A8A" w:rsidP="00331A8A">
      <w:pPr>
        <w:pStyle w:val="PL"/>
      </w:pPr>
      <w:r w:rsidRPr="007C1AFD">
        <w:t xml:space="preserve">          $ref: 'TS29122_CommonData.yaml#/components/responses/default'</w:t>
      </w:r>
    </w:p>
    <w:p w14:paraId="7CBFFB04" w14:textId="77777777" w:rsidR="00331A8A" w:rsidRPr="007C1AFD" w:rsidRDefault="00331A8A" w:rsidP="00331A8A">
      <w:pPr>
        <w:pStyle w:val="PL"/>
      </w:pPr>
      <w:r w:rsidRPr="007C1AFD">
        <w:t xml:space="preserve">    patch:</w:t>
      </w:r>
    </w:p>
    <w:p w14:paraId="6C0DBB9E" w14:textId="77777777" w:rsidR="00331A8A" w:rsidRDefault="00331A8A" w:rsidP="00331A8A">
      <w:pPr>
        <w:pStyle w:val="PL"/>
      </w:pPr>
      <w:r w:rsidRPr="007C1AFD">
        <w:t xml:space="preserve">      description: Modify an existing SEAL Location Reporting Configuration.</w:t>
      </w:r>
    </w:p>
    <w:p w14:paraId="65E37D47" w14:textId="77777777" w:rsidR="00331A8A" w:rsidRDefault="00331A8A" w:rsidP="00331A8A">
      <w:pPr>
        <w:pStyle w:val="PL"/>
        <w:rPr>
          <w:lang w:val="en-US" w:eastAsia="es-ES"/>
        </w:rPr>
      </w:pPr>
      <w:r>
        <w:rPr>
          <w:lang w:val="en-US" w:eastAsia="es-ES"/>
        </w:rPr>
        <w:t xml:space="preserve">      operationId: </w:t>
      </w:r>
      <w:r w:rsidRPr="007C1AFD">
        <w:t>ModifyLocReportingConfig</w:t>
      </w:r>
    </w:p>
    <w:p w14:paraId="634A07C0" w14:textId="77777777" w:rsidR="00331A8A" w:rsidRDefault="00331A8A" w:rsidP="00331A8A">
      <w:pPr>
        <w:pStyle w:val="PL"/>
        <w:rPr>
          <w:lang w:val="en-US" w:eastAsia="es-ES"/>
        </w:rPr>
      </w:pPr>
      <w:r>
        <w:rPr>
          <w:lang w:val="en-US" w:eastAsia="es-ES"/>
        </w:rPr>
        <w:t xml:space="preserve">      tags:</w:t>
      </w:r>
    </w:p>
    <w:p w14:paraId="2A182D5D" w14:textId="77777777" w:rsidR="00331A8A" w:rsidRPr="007C1AFD" w:rsidRDefault="00331A8A" w:rsidP="00331A8A">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7C910FBD" w14:textId="77777777" w:rsidR="00331A8A" w:rsidRPr="007C1AFD" w:rsidRDefault="00331A8A" w:rsidP="00331A8A">
      <w:pPr>
        <w:pStyle w:val="PL"/>
      </w:pPr>
      <w:r w:rsidRPr="007C1AFD">
        <w:t xml:space="preserve">      parameters:</w:t>
      </w:r>
    </w:p>
    <w:p w14:paraId="6415C663" w14:textId="77777777" w:rsidR="00331A8A" w:rsidRPr="007C1AFD" w:rsidRDefault="00331A8A" w:rsidP="00331A8A">
      <w:pPr>
        <w:pStyle w:val="PL"/>
        <w:rPr>
          <w:rFonts w:eastAsia="DengXian"/>
        </w:rPr>
      </w:pPr>
      <w:r w:rsidRPr="007C1AFD">
        <w:rPr>
          <w:rFonts w:eastAsia="DengXian"/>
        </w:rPr>
        <w:t xml:space="preserve">        - name: configurationId</w:t>
      </w:r>
    </w:p>
    <w:p w14:paraId="3268A034" w14:textId="77777777" w:rsidR="00331A8A" w:rsidRPr="007C1AFD" w:rsidRDefault="00331A8A" w:rsidP="00331A8A">
      <w:pPr>
        <w:pStyle w:val="PL"/>
        <w:rPr>
          <w:rFonts w:eastAsia="DengXian"/>
        </w:rPr>
      </w:pPr>
      <w:r w:rsidRPr="007C1AFD">
        <w:rPr>
          <w:rFonts w:eastAsia="DengXian"/>
        </w:rPr>
        <w:t xml:space="preserve">          in: path</w:t>
      </w:r>
    </w:p>
    <w:p w14:paraId="72D6B55E" w14:textId="77777777" w:rsidR="00331A8A" w:rsidRPr="007C1AFD" w:rsidRDefault="00331A8A" w:rsidP="00331A8A">
      <w:pPr>
        <w:pStyle w:val="PL"/>
        <w:rPr>
          <w:rFonts w:eastAsia="DengXian"/>
        </w:rPr>
      </w:pPr>
      <w:r w:rsidRPr="007C1AFD">
        <w:rPr>
          <w:rFonts w:eastAsia="DengXian"/>
        </w:rPr>
        <w:t xml:space="preserve">          description: Identifier of an individual SEAL location reporting configuration.</w:t>
      </w:r>
    </w:p>
    <w:p w14:paraId="31F8C61E" w14:textId="77777777" w:rsidR="00331A8A" w:rsidRPr="007C1AFD" w:rsidRDefault="00331A8A" w:rsidP="00331A8A">
      <w:pPr>
        <w:pStyle w:val="PL"/>
        <w:rPr>
          <w:rFonts w:eastAsia="DengXian"/>
        </w:rPr>
      </w:pPr>
      <w:r w:rsidRPr="007C1AFD">
        <w:rPr>
          <w:rFonts w:eastAsia="DengXian"/>
        </w:rPr>
        <w:t xml:space="preserve">          required: true</w:t>
      </w:r>
    </w:p>
    <w:p w14:paraId="2FD54730" w14:textId="77777777" w:rsidR="00331A8A" w:rsidRPr="007C1AFD" w:rsidRDefault="00331A8A" w:rsidP="00331A8A">
      <w:pPr>
        <w:pStyle w:val="PL"/>
        <w:rPr>
          <w:rFonts w:eastAsia="DengXian"/>
        </w:rPr>
      </w:pPr>
      <w:r w:rsidRPr="007C1AFD">
        <w:rPr>
          <w:rFonts w:eastAsia="DengXian"/>
        </w:rPr>
        <w:t xml:space="preserve">          schema:</w:t>
      </w:r>
    </w:p>
    <w:p w14:paraId="2418D18F" w14:textId="77777777" w:rsidR="00331A8A" w:rsidRPr="007C1AFD" w:rsidRDefault="00331A8A" w:rsidP="00331A8A">
      <w:pPr>
        <w:pStyle w:val="PL"/>
        <w:rPr>
          <w:rFonts w:eastAsia="DengXian"/>
        </w:rPr>
      </w:pPr>
      <w:r w:rsidRPr="007C1AFD">
        <w:rPr>
          <w:rFonts w:eastAsia="DengXian"/>
        </w:rPr>
        <w:t xml:space="preserve">            type: string</w:t>
      </w:r>
    </w:p>
    <w:p w14:paraId="672C1B9C" w14:textId="77777777" w:rsidR="00331A8A" w:rsidRPr="007C1AFD" w:rsidRDefault="00331A8A" w:rsidP="00331A8A">
      <w:pPr>
        <w:pStyle w:val="PL"/>
      </w:pPr>
      <w:r w:rsidRPr="007C1AFD">
        <w:t xml:space="preserve">      requestBody:</w:t>
      </w:r>
    </w:p>
    <w:p w14:paraId="222C2683" w14:textId="77777777" w:rsidR="00331A8A" w:rsidRPr="007C1AFD" w:rsidRDefault="00331A8A" w:rsidP="00331A8A">
      <w:pPr>
        <w:pStyle w:val="PL"/>
      </w:pPr>
      <w:r w:rsidRPr="007C1AFD">
        <w:t xml:space="preserve">        required: true</w:t>
      </w:r>
    </w:p>
    <w:p w14:paraId="12CE2637" w14:textId="77777777" w:rsidR="00331A8A" w:rsidRPr="007C1AFD" w:rsidRDefault="00331A8A" w:rsidP="00331A8A">
      <w:pPr>
        <w:pStyle w:val="PL"/>
      </w:pPr>
      <w:r w:rsidRPr="007C1AFD">
        <w:t xml:space="preserve">        content:</w:t>
      </w:r>
    </w:p>
    <w:p w14:paraId="099CCF6B" w14:textId="77777777" w:rsidR="00331A8A" w:rsidRPr="007C1AFD" w:rsidRDefault="00331A8A" w:rsidP="00331A8A">
      <w:pPr>
        <w:pStyle w:val="PL"/>
        <w:rPr>
          <w:lang w:val="en-US"/>
        </w:rPr>
      </w:pPr>
      <w:r w:rsidRPr="007C1AFD">
        <w:rPr>
          <w:lang w:val="en-US"/>
        </w:rPr>
        <w:t xml:space="preserve">          application/merge-patch+json:</w:t>
      </w:r>
    </w:p>
    <w:p w14:paraId="5FCE01A1" w14:textId="77777777" w:rsidR="00331A8A" w:rsidRPr="007C1AFD" w:rsidRDefault="00331A8A" w:rsidP="00331A8A">
      <w:pPr>
        <w:pStyle w:val="PL"/>
      </w:pPr>
      <w:r w:rsidRPr="007C1AFD">
        <w:t xml:space="preserve">            schema:</w:t>
      </w:r>
    </w:p>
    <w:p w14:paraId="7D215B72" w14:textId="77777777" w:rsidR="00331A8A" w:rsidRPr="007C1AFD" w:rsidRDefault="00331A8A" w:rsidP="00331A8A">
      <w:pPr>
        <w:pStyle w:val="PL"/>
      </w:pPr>
      <w:r w:rsidRPr="007C1AFD">
        <w:t xml:space="preserve">              $ref: '#/components/schemas/LocationReportConfigurationPatch'</w:t>
      </w:r>
    </w:p>
    <w:p w14:paraId="03BE1C14" w14:textId="77777777" w:rsidR="00331A8A" w:rsidRPr="007C1AFD" w:rsidRDefault="00331A8A" w:rsidP="00331A8A">
      <w:pPr>
        <w:pStyle w:val="PL"/>
      </w:pPr>
      <w:r w:rsidRPr="007C1AFD">
        <w:t xml:space="preserve">      responses:</w:t>
      </w:r>
    </w:p>
    <w:p w14:paraId="2F47E1E4" w14:textId="77777777" w:rsidR="00331A8A" w:rsidRPr="007C1AFD" w:rsidRDefault="00331A8A" w:rsidP="00331A8A">
      <w:pPr>
        <w:pStyle w:val="PL"/>
      </w:pPr>
      <w:r w:rsidRPr="007C1AFD">
        <w:t xml:space="preserve">        '200':</w:t>
      </w:r>
    </w:p>
    <w:p w14:paraId="73B1AB43" w14:textId="77777777" w:rsidR="00331A8A" w:rsidRDefault="00331A8A" w:rsidP="00331A8A">
      <w:pPr>
        <w:pStyle w:val="PL"/>
      </w:pPr>
      <w:r w:rsidRPr="007C1AFD">
        <w:t xml:space="preserve">          description: </w:t>
      </w:r>
      <w:r>
        <w:t>&gt;</w:t>
      </w:r>
    </w:p>
    <w:p w14:paraId="02041577" w14:textId="77777777" w:rsidR="00331A8A" w:rsidRDefault="00331A8A" w:rsidP="00331A8A">
      <w:pPr>
        <w:pStyle w:val="PL"/>
      </w:pPr>
      <w:r>
        <w:t xml:space="preserve">            </w:t>
      </w:r>
      <w:r w:rsidRPr="007C1AFD">
        <w:t>The individual SEAL location reporting configuration is modified successfully and</w:t>
      </w:r>
    </w:p>
    <w:p w14:paraId="71B82DE6" w14:textId="77777777" w:rsidR="00331A8A" w:rsidRDefault="00331A8A" w:rsidP="00331A8A">
      <w:pPr>
        <w:pStyle w:val="PL"/>
      </w:pPr>
      <w:r>
        <w:t xml:space="preserve">           </w:t>
      </w:r>
      <w:r w:rsidRPr="007C1AFD">
        <w:t xml:space="preserve"> a representation of the updated SEAL location reporting configuration is returned</w:t>
      </w:r>
    </w:p>
    <w:p w14:paraId="41C5CF30" w14:textId="77777777" w:rsidR="00331A8A" w:rsidRPr="007C1AFD" w:rsidRDefault="00331A8A" w:rsidP="00331A8A">
      <w:pPr>
        <w:pStyle w:val="PL"/>
      </w:pPr>
      <w:r>
        <w:t xml:space="preserve">           </w:t>
      </w:r>
      <w:r w:rsidRPr="007C1AFD">
        <w:t xml:space="preserve"> in the request body.</w:t>
      </w:r>
    </w:p>
    <w:p w14:paraId="5CAA2DF1" w14:textId="77777777" w:rsidR="00331A8A" w:rsidRPr="007C1AFD" w:rsidRDefault="00331A8A" w:rsidP="00331A8A">
      <w:pPr>
        <w:pStyle w:val="PL"/>
      </w:pPr>
      <w:r w:rsidRPr="007C1AFD">
        <w:t xml:space="preserve">          content:</w:t>
      </w:r>
    </w:p>
    <w:p w14:paraId="07B157A9" w14:textId="77777777" w:rsidR="00331A8A" w:rsidRPr="007C1AFD" w:rsidRDefault="00331A8A" w:rsidP="00331A8A">
      <w:pPr>
        <w:pStyle w:val="PL"/>
      </w:pPr>
      <w:r w:rsidRPr="007C1AFD">
        <w:t xml:space="preserve">            application/json:</w:t>
      </w:r>
    </w:p>
    <w:p w14:paraId="397CB175" w14:textId="77777777" w:rsidR="00331A8A" w:rsidRPr="007C1AFD" w:rsidRDefault="00331A8A" w:rsidP="00331A8A">
      <w:pPr>
        <w:pStyle w:val="PL"/>
      </w:pPr>
      <w:r w:rsidRPr="007C1AFD">
        <w:t xml:space="preserve">              schema:</w:t>
      </w:r>
    </w:p>
    <w:p w14:paraId="7FB09EC8" w14:textId="77777777" w:rsidR="00331A8A" w:rsidRPr="007C1AFD" w:rsidRDefault="00331A8A" w:rsidP="00331A8A">
      <w:pPr>
        <w:pStyle w:val="PL"/>
      </w:pPr>
      <w:r w:rsidRPr="007C1AFD">
        <w:t xml:space="preserve">                $ref: '#/components/schemas/LocationReportConfiguration'</w:t>
      </w:r>
    </w:p>
    <w:p w14:paraId="35C85139" w14:textId="77777777" w:rsidR="00331A8A" w:rsidRPr="007C1AFD" w:rsidRDefault="00331A8A" w:rsidP="00331A8A">
      <w:pPr>
        <w:pStyle w:val="PL"/>
      </w:pPr>
      <w:r w:rsidRPr="007C1AFD">
        <w:t xml:space="preserve">        '204':</w:t>
      </w:r>
    </w:p>
    <w:p w14:paraId="60E0C734" w14:textId="77777777" w:rsidR="00331A8A" w:rsidRDefault="00331A8A" w:rsidP="00331A8A">
      <w:pPr>
        <w:pStyle w:val="PL"/>
      </w:pPr>
      <w:r w:rsidRPr="007C1AFD">
        <w:t xml:space="preserve">          description: </w:t>
      </w:r>
      <w:r>
        <w:t>&gt;</w:t>
      </w:r>
    </w:p>
    <w:p w14:paraId="2A470B61" w14:textId="77777777" w:rsidR="00331A8A" w:rsidRDefault="00331A8A" w:rsidP="00331A8A">
      <w:pPr>
        <w:pStyle w:val="PL"/>
      </w:pPr>
      <w:r>
        <w:t xml:space="preserve">            </w:t>
      </w:r>
      <w:r w:rsidRPr="007C1AFD">
        <w:t>No Content. The individual SEAL location reporting configuration is</w:t>
      </w:r>
    </w:p>
    <w:p w14:paraId="028C5AE3" w14:textId="77777777" w:rsidR="00331A8A" w:rsidRPr="007C1AFD" w:rsidRDefault="00331A8A" w:rsidP="00331A8A">
      <w:pPr>
        <w:pStyle w:val="PL"/>
      </w:pPr>
      <w:r>
        <w:t xml:space="preserve">           </w:t>
      </w:r>
      <w:r w:rsidRPr="007C1AFD">
        <w:t xml:space="preserve"> modified successfully.</w:t>
      </w:r>
    </w:p>
    <w:p w14:paraId="5D87775A" w14:textId="77777777" w:rsidR="00331A8A" w:rsidRPr="007C1AFD" w:rsidRDefault="00331A8A" w:rsidP="00331A8A">
      <w:pPr>
        <w:pStyle w:val="PL"/>
      </w:pPr>
      <w:r w:rsidRPr="007C1AFD">
        <w:t xml:space="preserve">        '307':</w:t>
      </w:r>
    </w:p>
    <w:p w14:paraId="30FA9D14" w14:textId="77777777" w:rsidR="00331A8A" w:rsidRPr="007C1AFD" w:rsidRDefault="00331A8A" w:rsidP="00331A8A">
      <w:pPr>
        <w:pStyle w:val="PL"/>
      </w:pPr>
      <w:r w:rsidRPr="007C1AFD">
        <w:t xml:space="preserve">          $ref: 'TS29122_CommonData.yaml#/components/responses/307'</w:t>
      </w:r>
    </w:p>
    <w:p w14:paraId="1968C988" w14:textId="77777777" w:rsidR="00331A8A" w:rsidRPr="007C1AFD" w:rsidRDefault="00331A8A" w:rsidP="00331A8A">
      <w:pPr>
        <w:pStyle w:val="PL"/>
      </w:pPr>
      <w:r w:rsidRPr="007C1AFD">
        <w:t xml:space="preserve">        '308':</w:t>
      </w:r>
    </w:p>
    <w:p w14:paraId="640821E6" w14:textId="77777777" w:rsidR="00331A8A" w:rsidRPr="007C1AFD" w:rsidRDefault="00331A8A" w:rsidP="00331A8A">
      <w:pPr>
        <w:pStyle w:val="PL"/>
      </w:pPr>
      <w:r w:rsidRPr="007C1AFD">
        <w:t xml:space="preserve">          $ref: 'TS29122_CommonData.yaml#/components/responses/308'</w:t>
      </w:r>
    </w:p>
    <w:p w14:paraId="270956F0" w14:textId="77777777" w:rsidR="00331A8A" w:rsidRPr="007C1AFD" w:rsidRDefault="00331A8A" w:rsidP="00331A8A">
      <w:pPr>
        <w:pStyle w:val="PL"/>
      </w:pPr>
      <w:r w:rsidRPr="007C1AFD">
        <w:t xml:space="preserve">        '400':</w:t>
      </w:r>
    </w:p>
    <w:p w14:paraId="2C58FB9F" w14:textId="77777777" w:rsidR="00331A8A" w:rsidRPr="007C1AFD" w:rsidRDefault="00331A8A" w:rsidP="00331A8A">
      <w:pPr>
        <w:pStyle w:val="PL"/>
      </w:pPr>
      <w:r w:rsidRPr="007C1AFD">
        <w:t xml:space="preserve">          $ref: 'TS29122_CommonData.yaml#/components/responses/400'</w:t>
      </w:r>
    </w:p>
    <w:p w14:paraId="6CB9D2B5" w14:textId="77777777" w:rsidR="00331A8A" w:rsidRPr="007C1AFD" w:rsidRDefault="00331A8A" w:rsidP="00331A8A">
      <w:pPr>
        <w:pStyle w:val="PL"/>
      </w:pPr>
      <w:r w:rsidRPr="007C1AFD">
        <w:t xml:space="preserve">        '401':</w:t>
      </w:r>
    </w:p>
    <w:p w14:paraId="2FD562B1" w14:textId="77777777" w:rsidR="00331A8A" w:rsidRPr="007C1AFD" w:rsidRDefault="00331A8A" w:rsidP="00331A8A">
      <w:pPr>
        <w:pStyle w:val="PL"/>
      </w:pPr>
      <w:r w:rsidRPr="007C1AFD">
        <w:t xml:space="preserve">          $ref: 'TS29122_CommonData.yaml#/components/responses/401'</w:t>
      </w:r>
    </w:p>
    <w:p w14:paraId="2837DA5F" w14:textId="77777777" w:rsidR="00331A8A" w:rsidRPr="007C1AFD" w:rsidRDefault="00331A8A" w:rsidP="00331A8A">
      <w:pPr>
        <w:pStyle w:val="PL"/>
      </w:pPr>
      <w:r w:rsidRPr="007C1AFD">
        <w:t xml:space="preserve">        '403':</w:t>
      </w:r>
    </w:p>
    <w:p w14:paraId="01C13F97" w14:textId="77777777" w:rsidR="00331A8A" w:rsidRPr="007C1AFD" w:rsidRDefault="00331A8A" w:rsidP="00331A8A">
      <w:pPr>
        <w:pStyle w:val="PL"/>
      </w:pPr>
      <w:r w:rsidRPr="007C1AFD">
        <w:t xml:space="preserve">          $ref: 'TS29122_CommonData.yaml#/components/responses/403'</w:t>
      </w:r>
    </w:p>
    <w:p w14:paraId="6DB1257F" w14:textId="77777777" w:rsidR="00331A8A" w:rsidRPr="007C1AFD" w:rsidRDefault="00331A8A" w:rsidP="00331A8A">
      <w:pPr>
        <w:pStyle w:val="PL"/>
      </w:pPr>
      <w:r w:rsidRPr="007C1AFD">
        <w:t xml:space="preserve">        '404':</w:t>
      </w:r>
    </w:p>
    <w:p w14:paraId="3FF86855" w14:textId="77777777" w:rsidR="00331A8A" w:rsidRPr="007C1AFD" w:rsidRDefault="00331A8A" w:rsidP="00331A8A">
      <w:pPr>
        <w:pStyle w:val="PL"/>
      </w:pPr>
      <w:r w:rsidRPr="007C1AFD">
        <w:t xml:space="preserve">          $ref: 'TS29122_CommonData.yaml#/components/responses/404'</w:t>
      </w:r>
    </w:p>
    <w:p w14:paraId="37C764B7" w14:textId="77777777" w:rsidR="00331A8A" w:rsidRPr="007C1AFD" w:rsidRDefault="00331A8A" w:rsidP="00331A8A">
      <w:pPr>
        <w:pStyle w:val="PL"/>
        <w:rPr>
          <w:rFonts w:eastAsia="DengXian"/>
        </w:rPr>
      </w:pPr>
      <w:r w:rsidRPr="007C1AFD">
        <w:rPr>
          <w:rFonts w:eastAsia="DengXian"/>
        </w:rPr>
        <w:t xml:space="preserve">        '411':</w:t>
      </w:r>
    </w:p>
    <w:p w14:paraId="776F802B" w14:textId="77777777" w:rsidR="00331A8A" w:rsidRPr="007C1AFD" w:rsidRDefault="00331A8A" w:rsidP="00331A8A">
      <w:pPr>
        <w:pStyle w:val="PL"/>
        <w:rPr>
          <w:rFonts w:eastAsia="DengXian"/>
        </w:rPr>
      </w:pPr>
      <w:r w:rsidRPr="007C1AFD">
        <w:rPr>
          <w:rFonts w:eastAsia="DengXian"/>
        </w:rPr>
        <w:t xml:space="preserve">          $ref: 'TS29122_CommonData.yaml#/components/responses/411'</w:t>
      </w:r>
    </w:p>
    <w:p w14:paraId="0B94DA99" w14:textId="77777777" w:rsidR="00331A8A" w:rsidRPr="007C1AFD" w:rsidRDefault="00331A8A" w:rsidP="00331A8A">
      <w:pPr>
        <w:pStyle w:val="PL"/>
        <w:rPr>
          <w:rFonts w:eastAsia="DengXian"/>
        </w:rPr>
      </w:pPr>
      <w:r w:rsidRPr="007C1AFD">
        <w:rPr>
          <w:rFonts w:eastAsia="DengXian"/>
        </w:rPr>
        <w:t xml:space="preserve">        '413':</w:t>
      </w:r>
    </w:p>
    <w:p w14:paraId="6892E57D" w14:textId="77777777" w:rsidR="00331A8A" w:rsidRPr="007C1AFD" w:rsidRDefault="00331A8A" w:rsidP="00331A8A">
      <w:pPr>
        <w:pStyle w:val="PL"/>
        <w:rPr>
          <w:rFonts w:eastAsia="DengXian"/>
        </w:rPr>
      </w:pPr>
      <w:r w:rsidRPr="007C1AFD">
        <w:rPr>
          <w:rFonts w:eastAsia="DengXian"/>
        </w:rPr>
        <w:t xml:space="preserve">          $ref: 'TS29122_CommonData.yaml#/components/responses/413'</w:t>
      </w:r>
    </w:p>
    <w:p w14:paraId="667AD84E" w14:textId="77777777" w:rsidR="00331A8A" w:rsidRPr="007C1AFD" w:rsidRDefault="00331A8A" w:rsidP="00331A8A">
      <w:pPr>
        <w:pStyle w:val="PL"/>
        <w:rPr>
          <w:rFonts w:eastAsia="DengXian"/>
        </w:rPr>
      </w:pPr>
      <w:r w:rsidRPr="007C1AFD">
        <w:rPr>
          <w:rFonts w:eastAsia="DengXian"/>
        </w:rPr>
        <w:t xml:space="preserve">        '415':</w:t>
      </w:r>
    </w:p>
    <w:p w14:paraId="11C917C2" w14:textId="77777777" w:rsidR="00331A8A" w:rsidRPr="007C1AFD" w:rsidRDefault="00331A8A" w:rsidP="00331A8A">
      <w:pPr>
        <w:pStyle w:val="PL"/>
        <w:rPr>
          <w:rFonts w:eastAsia="DengXian"/>
        </w:rPr>
      </w:pPr>
      <w:r w:rsidRPr="007C1AFD">
        <w:rPr>
          <w:rFonts w:eastAsia="DengXian"/>
        </w:rPr>
        <w:t xml:space="preserve">          $ref: 'TS29122_CommonData.yaml#/components/responses/415'</w:t>
      </w:r>
    </w:p>
    <w:p w14:paraId="6AA124C5" w14:textId="77777777" w:rsidR="00331A8A" w:rsidRPr="007C1AFD" w:rsidRDefault="00331A8A" w:rsidP="00331A8A">
      <w:pPr>
        <w:pStyle w:val="PL"/>
        <w:rPr>
          <w:rFonts w:eastAsia="DengXian"/>
        </w:rPr>
      </w:pPr>
      <w:r w:rsidRPr="007C1AFD">
        <w:rPr>
          <w:rFonts w:eastAsia="DengXian"/>
        </w:rPr>
        <w:t xml:space="preserve">        '429':</w:t>
      </w:r>
    </w:p>
    <w:p w14:paraId="430C9BB8" w14:textId="77777777" w:rsidR="00331A8A" w:rsidRPr="007C1AFD" w:rsidRDefault="00331A8A" w:rsidP="00331A8A">
      <w:pPr>
        <w:pStyle w:val="PL"/>
        <w:rPr>
          <w:rFonts w:eastAsia="DengXian"/>
        </w:rPr>
      </w:pPr>
      <w:r w:rsidRPr="007C1AFD">
        <w:rPr>
          <w:rFonts w:eastAsia="DengXian"/>
        </w:rPr>
        <w:t xml:space="preserve">          $ref: 'TS29122_CommonData.yaml#/components/responses/429'</w:t>
      </w:r>
    </w:p>
    <w:p w14:paraId="55BEA8E0" w14:textId="77777777" w:rsidR="00331A8A" w:rsidRPr="007C1AFD" w:rsidRDefault="00331A8A" w:rsidP="00331A8A">
      <w:pPr>
        <w:pStyle w:val="PL"/>
      </w:pPr>
      <w:r w:rsidRPr="007C1AFD">
        <w:t xml:space="preserve">        '500':</w:t>
      </w:r>
    </w:p>
    <w:p w14:paraId="0E617AB6" w14:textId="77777777" w:rsidR="00331A8A" w:rsidRPr="007C1AFD" w:rsidRDefault="00331A8A" w:rsidP="00331A8A">
      <w:pPr>
        <w:pStyle w:val="PL"/>
      </w:pPr>
      <w:r w:rsidRPr="007C1AFD">
        <w:t xml:space="preserve">          $ref: 'TS29122_CommonData.yaml#/components/responses/500'</w:t>
      </w:r>
    </w:p>
    <w:p w14:paraId="4CAD49B8" w14:textId="77777777" w:rsidR="00331A8A" w:rsidRPr="007C1AFD" w:rsidRDefault="00331A8A" w:rsidP="00331A8A">
      <w:pPr>
        <w:pStyle w:val="PL"/>
      </w:pPr>
      <w:r w:rsidRPr="007C1AFD">
        <w:t xml:space="preserve">        '503':</w:t>
      </w:r>
    </w:p>
    <w:p w14:paraId="2EF1FB20" w14:textId="77777777" w:rsidR="00331A8A" w:rsidRPr="007C1AFD" w:rsidRDefault="00331A8A" w:rsidP="00331A8A">
      <w:pPr>
        <w:pStyle w:val="PL"/>
      </w:pPr>
      <w:r w:rsidRPr="007C1AFD">
        <w:t xml:space="preserve">          $ref: 'TS29122_CommonData.yaml#/components/responses/503'</w:t>
      </w:r>
    </w:p>
    <w:p w14:paraId="143BC7F4" w14:textId="77777777" w:rsidR="00331A8A" w:rsidRPr="007C1AFD" w:rsidRDefault="00331A8A" w:rsidP="00331A8A">
      <w:pPr>
        <w:pStyle w:val="PL"/>
      </w:pPr>
      <w:r w:rsidRPr="007C1AFD">
        <w:t xml:space="preserve">        default:</w:t>
      </w:r>
    </w:p>
    <w:p w14:paraId="5472A080" w14:textId="77777777" w:rsidR="00331A8A" w:rsidRPr="007C1AFD" w:rsidRDefault="00331A8A" w:rsidP="00331A8A">
      <w:pPr>
        <w:pStyle w:val="PL"/>
      </w:pPr>
      <w:r w:rsidRPr="007C1AFD">
        <w:t xml:space="preserve">          $ref: 'TS29122_CommonData.yaml#/components/responses/default'</w:t>
      </w:r>
    </w:p>
    <w:p w14:paraId="4C842591" w14:textId="77777777" w:rsidR="00331A8A" w:rsidRDefault="00331A8A" w:rsidP="00331A8A">
      <w:pPr>
        <w:pStyle w:val="PL"/>
      </w:pPr>
    </w:p>
    <w:p w14:paraId="04A20811" w14:textId="77777777" w:rsidR="00331A8A" w:rsidRPr="007C1AFD" w:rsidRDefault="00331A8A" w:rsidP="00331A8A">
      <w:pPr>
        <w:pStyle w:val="PL"/>
      </w:pPr>
      <w:r w:rsidRPr="007C1AFD">
        <w:t>components:</w:t>
      </w:r>
    </w:p>
    <w:p w14:paraId="571C263A" w14:textId="77777777" w:rsidR="00331A8A" w:rsidRPr="007C1AFD" w:rsidRDefault="00331A8A" w:rsidP="00331A8A">
      <w:pPr>
        <w:pStyle w:val="PL"/>
        <w:rPr>
          <w:lang w:val="en-US" w:eastAsia="es-ES"/>
        </w:rPr>
      </w:pPr>
      <w:r w:rsidRPr="007C1AFD">
        <w:rPr>
          <w:lang w:val="en-US" w:eastAsia="es-ES"/>
        </w:rPr>
        <w:t xml:space="preserve">  securitySchemes:</w:t>
      </w:r>
    </w:p>
    <w:p w14:paraId="6DF365CB" w14:textId="77777777" w:rsidR="00331A8A" w:rsidRPr="007C1AFD" w:rsidRDefault="00331A8A" w:rsidP="00331A8A">
      <w:pPr>
        <w:pStyle w:val="PL"/>
        <w:rPr>
          <w:lang w:val="en-US" w:eastAsia="es-ES"/>
        </w:rPr>
      </w:pPr>
      <w:r w:rsidRPr="007C1AFD">
        <w:rPr>
          <w:lang w:val="en-US" w:eastAsia="es-ES"/>
        </w:rPr>
        <w:t xml:space="preserve">    oAuth2ClientCredentials:</w:t>
      </w:r>
    </w:p>
    <w:p w14:paraId="2D951E13" w14:textId="77777777" w:rsidR="00331A8A" w:rsidRPr="007C1AFD" w:rsidRDefault="00331A8A" w:rsidP="00331A8A">
      <w:pPr>
        <w:pStyle w:val="PL"/>
        <w:rPr>
          <w:lang w:val="en-US"/>
        </w:rPr>
      </w:pPr>
      <w:r w:rsidRPr="007C1AFD">
        <w:rPr>
          <w:lang w:val="en-US"/>
        </w:rPr>
        <w:t xml:space="preserve">      type: oauth2</w:t>
      </w:r>
    </w:p>
    <w:p w14:paraId="4CAF8629" w14:textId="77777777" w:rsidR="00331A8A" w:rsidRPr="007C1AFD" w:rsidRDefault="00331A8A" w:rsidP="00331A8A">
      <w:pPr>
        <w:pStyle w:val="PL"/>
        <w:rPr>
          <w:lang w:val="en-US"/>
        </w:rPr>
      </w:pPr>
      <w:r w:rsidRPr="007C1AFD">
        <w:rPr>
          <w:lang w:val="en-US"/>
        </w:rPr>
        <w:t xml:space="preserve">      flows:</w:t>
      </w:r>
    </w:p>
    <w:p w14:paraId="04BAA2C6" w14:textId="77777777" w:rsidR="00331A8A" w:rsidRPr="007C1AFD" w:rsidRDefault="00331A8A" w:rsidP="00331A8A">
      <w:pPr>
        <w:pStyle w:val="PL"/>
        <w:rPr>
          <w:lang w:val="en-US"/>
        </w:rPr>
      </w:pPr>
      <w:r w:rsidRPr="007C1AFD">
        <w:rPr>
          <w:lang w:val="en-US"/>
        </w:rPr>
        <w:t xml:space="preserve">        clientCredentials:</w:t>
      </w:r>
    </w:p>
    <w:p w14:paraId="07032B2C" w14:textId="77777777" w:rsidR="00331A8A" w:rsidRPr="007C1AFD" w:rsidRDefault="00331A8A" w:rsidP="00331A8A">
      <w:pPr>
        <w:pStyle w:val="PL"/>
        <w:rPr>
          <w:lang w:val="en-US"/>
        </w:rPr>
      </w:pPr>
      <w:r w:rsidRPr="007C1AFD">
        <w:rPr>
          <w:lang w:val="en-US"/>
        </w:rPr>
        <w:t xml:space="preserve">          tokenUrl: '{tokenUrl}'</w:t>
      </w:r>
    </w:p>
    <w:p w14:paraId="1F9BF507" w14:textId="77777777" w:rsidR="00331A8A" w:rsidRPr="007C1AFD" w:rsidRDefault="00331A8A" w:rsidP="00331A8A">
      <w:pPr>
        <w:pStyle w:val="PL"/>
        <w:rPr>
          <w:lang w:val="en-US"/>
        </w:rPr>
      </w:pPr>
      <w:r w:rsidRPr="007C1AFD">
        <w:rPr>
          <w:lang w:val="en-US"/>
        </w:rPr>
        <w:t xml:space="preserve">          scopes: {}</w:t>
      </w:r>
    </w:p>
    <w:p w14:paraId="3D13D04E" w14:textId="77777777" w:rsidR="00331A8A" w:rsidRPr="007C1AFD" w:rsidRDefault="00331A8A" w:rsidP="00331A8A">
      <w:pPr>
        <w:pStyle w:val="PL"/>
      </w:pPr>
    </w:p>
    <w:p w14:paraId="3C2B141B" w14:textId="77777777" w:rsidR="00331A8A" w:rsidRPr="007C1AFD" w:rsidRDefault="00331A8A" w:rsidP="00331A8A">
      <w:pPr>
        <w:pStyle w:val="PL"/>
      </w:pPr>
      <w:r w:rsidRPr="007C1AFD">
        <w:t xml:space="preserve">  schemas:</w:t>
      </w:r>
    </w:p>
    <w:p w14:paraId="5BAF2C7E" w14:textId="77777777" w:rsidR="00331A8A" w:rsidRPr="007C1AFD" w:rsidRDefault="00331A8A" w:rsidP="00331A8A">
      <w:pPr>
        <w:pStyle w:val="PL"/>
      </w:pPr>
      <w:r w:rsidRPr="007C1AFD">
        <w:t xml:space="preserve">    </w:t>
      </w:r>
      <w:r w:rsidRPr="007C1AFD">
        <w:rPr>
          <w:rFonts w:hint="eastAsia"/>
          <w:lang w:eastAsia="zh-CN"/>
        </w:rPr>
        <w:t>L</w:t>
      </w:r>
      <w:r w:rsidRPr="007C1AFD">
        <w:rPr>
          <w:lang w:eastAsia="zh-CN"/>
        </w:rPr>
        <w:t>ocationReportConfiguration</w:t>
      </w:r>
      <w:r w:rsidRPr="007C1AFD">
        <w:t>:</w:t>
      </w:r>
    </w:p>
    <w:p w14:paraId="6A4AD20F" w14:textId="77777777" w:rsidR="00331A8A" w:rsidRPr="007C1AFD" w:rsidRDefault="00331A8A" w:rsidP="00331A8A">
      <w:pPr>
        <w:pStyle w:val="PL"/>
      </w:pPr>
      <w:r w:rsidRPr="007C1AFD">
        <w:t xml:space="preserve">      description: Represents </w:t>
      </w:r>
      <w:r>
        <w:t>the l</w:t>
      </w:r>
      <w:r w:rsidRPr="007C1AFD">
        <w:t>ocation reporting configuration information.</w:t>
      </w:r>
    </w:p>
    <w:p w14:paraId="5369860E" w14:textId="77777777" w:rsidR="00331A8A" w:rsidRPr="007C1AFD" w:rsidRDefault="00331A8A" w:rsidP="00331A8A">
      <w:pPr>
        <w:pStyle w:val="PL"/>
      </w:pPr>
      <w:r w:rsidRPr="007C1AFD">
        <w:t xml:space="preserve">      type: object</w:t>
      </w:r>
    </w:p>
    <w:p w14:paraId="1248A38D" w14:textId="77777777" w:rsidR="00331A8A" w:rsidRPr="007C1AFD" w:rsidRDefault="00331A8A" w:rsidP="00331A8A">
      <w:pPr>
        <w:pStyle w:val="PL"/>
      </w:pPr>
      <w:r w:rsidRPr="007C1AFD">
        <w:t xml:space="preserve">      properties:</w:t>
      </w:r>
    </w:p>
    <w:p w14:paraId="07B7113F" w14:textId="77777777" w:rsidR="00331A8A" w:rsidRPr="007C1AFD" w:rsidRDefault="00331A8A" w:rsidP="00331A8A">
      <w:pPr>
        <w:pStyle w:val="PL"/>
      </w:pPr>
      <w:r w:rsidRPr="007C1AFD">
        <w:t xml:space="preserve">        </w:t>
      </w:r>
      <w:r w:rsidRPr="007C1AFD">
        <w:rPr>
          <w:rFonts w:hint="eastAsia"/>
          <w:lang w:eastAsia="zh-CN"/>
        </w:rPr>
        <w:t>v</w:t>
      </w:r>
      <w:r w:rsidRPr="007C1AFD">
        <w:rPr>
          <w:lang w:eastAsia="zh-CN"/>
        </w:rPr>
        <w:t>alServerId</w:t>
      </w:r>
      <w:r w:rsidRPr="007C1AFD">
        <w:t>:</w:t>
      </w:r>
    </w:p>
    <w:p w14:paraId="151D5A22" w14:textId="77777777" w:rsidR="00331A8A" w:rsidRPr="007C1AFD" w:rsidRDefault="00331A8A" w:rsidP="00331A8A">
      <w:pPr>
        <w:pStyle w:val="PL"/>
      </w:pPr>
      <w:r w:rsidRPr="007C1AFD">
        <w:t xml:space="preserve">          type: string</w:t>
      </w:r>
    </w:p>
    <w:p w14:paraId="22177F54" w14:textId="77777777" w:rsidR="00331A8A" w:rsidRPr="007C1AFD" w:rsidRDefault="00331A8A" w:rsidP="00331A8A">
      <w:pPr>
        <w:pStyle w:val="PL"/>
      </w:pPr>
      <w:r w:rsidRPr="007C1AFD">
        <w:t xml:space="preserve">        valTgtUe:</w:t>
      </w:r>
    </w:p>
    <w:p w14:paraId="7A7C7D19" w14:textId="77777777" w:rsidR="00331A8A" w:rsidRPr="007C1AFD" w:rsidRDefault="00331A8A" w:rsidP="00331A8A">
      <w:pPr>
        <w:pStyle w:val="PL"/>
      </w:pPr>
      <w:r w:rsidRPr="007C1AFD">
        <w:t xml:space="preserve">          $ref: </w:t>
      </w:r>
      <w:r w:rsidRPr="007C1AFD">
        <w:rPr>
          <w:lang w:val="en-US" w:eastAsia="es-ES"/>
        </w:rPr>
        <w:t>'TS29549_SS_UserProfileRetrieval.yaml#/components/schemas/ValTargetUe'</w:t>
      </w:r>
    </w:p>
    <w:p w14:paraId="14D82225" w14:textId="77777777" w:rsidR="00331A8A" w:rsidRPr="007C1AFD" w:rsidRDefault="00331A8A" w:rsidP="00331A8A">
      <w:pPr>
        <w:pStyle w:val="PL"/>
        <w:rPr>
          <w:lang w:val="en-US" w:eastAsia="es-ES"/>
        </w:rPr>
      </w:pPr>
      <w:r w:rsidRPr="007C1AFD">
        <w:rPr>
          <w:lang w:val="en-US" w:eastAsia="es-ES"/>
        </w:rPr>
        <w:t xml:space="preserve">        immRep:</w:t>
      </w:r>
    </w:p>
    <w:p w14:paraId="42A294DF" w14:textId="77777777" w:rsidR="00331A8A" w:rsidRPr="007C1AFD" w:rsidRDefault="00331A8A" w:rsidP="00331A8A">
      <w:pPr>
        <w:pStyle w:val="PL"/>
        <w:rPr>
          <w:lang w:val="en-US" w:eastAsia="es-ES"/>
        </w:rPr>
      </w:pPr>
      <w:r w:rsidRPr="007C1AFD">
        <w:rPr>
          <w:lang w:val="en-US" w:eastAsia="es-ES"/>
        </w:rPr>
        <w:t xml:space="preserve">          type: boolean</w:t>
      </w:r>
    </w:p>
    <w:p w14:paraId="72360806" w14:textId="77777777" w:rsidR="00331A8A" w:rsidRPr="007C1AFD" w:rsidRDefault="00331A8A" w:rsidP="00331A8A">
      <w:pPr>
        <w:pStyle w:val="PL"/>
        <w:rPr>
          <w:lang w:val="en-US" w:eastAsia="es-ES"/>
        </w:rPr>
      </w:pPr>
      <w:r w:rsidRPr="007C1AFD">
        <w:rPr>
          <w:lang w:val="en-US" w:eastAsia="es-ES"/>
        </w:rPr>
        <w:t xml:space="preserve">        monDur:</w:t>
      </w:r>
    </w:p>
    <w:p w14:paraId="1DDEC64B" w14:textId="77777777" w:rsidR="00331A8A" w:rsidRPr="007C1AFD" w:rsidRDefault="00331A8A" w:rsidP="00331A8A">
      <w:pPr>
        <w:pStyle w:val="PL"/>
        <w:rPr>
          <w:lang w:val="en-US" w:eastAsia="es-ES"/>
        </w:rPr>
      </w:pPr>
      <w:r w:rsidRPr="007C1AFD">
        <w:rPr>
          <w:lang w:val="en-US" w:eastAsia="es-ES"/>
        </w:rPr>
        <w:t xml:space="preserve">          $ref: 'TS29571_CommonData.yaml#/components/schemas/DateTime'</w:t>
      </w:r>
    </w:p>
    <w:p w14:paraId="0669E552" w14:textId="77777777" w:rsidR="00331A8A" w:rsidRPr="007C1AFD" w:rsidRDefault="00331A8A" w:rsidP="00331A8A">
      <w:pPr>
        <w:pStyle w:val="PL"/>
        <w:rPr>
          <w:lang w:val="en-US" w:eastAsia="es-ES"/>
        </w:rPr>
      </w:pPr>
      <w:r w:rsidRPr="007C1AFD">
        <w:rPr>
          <w:lang w:val="en-US" w:eastAsia="es-ES"/>
        </w:rPr>
        <w:t xml:space="preserve">        repPeriod:</w:t>
      </w:r>
    </w:p>
    <w:p w14:paraId="278F2580" w14:textId="77777777" w:rsidR="00331A8A" w:rsidRPr="007C1AFD" w:rsidRDefault="00331A8A" w:rsidP="00331A8A">
      <w:pPr>
        <w:pStyle w:val="PL"/>
        <w:rPr>
          <w:lang w:val="en-US" w:eastAsia="es-ES"/>
        </w:rPr>
      </w:pPr>
      <w:r w:rsidRPr="007C1AFD">
        <w:rPr>
          <w:lang w:val="en-US" w:eastAsia="es-ES"/>
        </w:rPr>
        <w:t xml:space="preserve">          $ref: 'TS29571_CommonData.yaml#/components/schemas/DurationSec'</w:t>
      </w:r>
    </w:p>
    <w:p w14:paraId="5EF0EF49" w14:textId="77777777" w:rsidR="003013F5" w:rsidRPr="007C1AFD" w:rsidRDefault="003013F5" w:rsidP="003013F5">
      <w:pPr>
        <w:pStyle w:val="PL"/>
        <w:rPr>
          <w:ins w:id="760" w:author="Igor Pastushok" w:date="2023-10-24T14:41:00Z"/>
          <w:lang w:val="en-US" w:eastAsia="es-ES"/>
        </w:rPr>
      </w:pPr>
      <w:ins w:id="761" w:author="Igor Pastushok" w:date="2023-10-24T14:41:00Z">
        <w:r w:rsidRPr="007C1AFD">
          <w:rPr>
            <w:lang w:val="en-US" w:eastAsia="es-ES"/>
          </w:rPr>
          <w:t xml:space="preserve">        notifUri:</w:t>
        </w:r>
      </w:ins>
    </w:p>
    <w:p w14:paraId="5C18AEE4" w14:textId="33570A37" w:rsidR="003013F5" w:rsidRPr="007C1AFD" w:rsidRDefault="003013F5" w:rsidP="003013F5">
      <w:pPr>
        <w:pStyle w:val="PL"/>
        <w:rPr>
          <w:ins w:id="762" w:author="Igor Pastushok" w:date="2023-10-24T14:41:00Z"/>
          <w:lang w:val="en-US" w:eastAsia="es-ES"/>
        </w:rPr>
      </w:pPr>
      <w:ins w:id="763" w:author="Igor Pastushok" w:date="2023-10-24T14:41:00Z">
        <w:r w:rsidRPr="007C1AFD">
          <w:rPr>
            <w:lang w:val="en-US" w:eastAsia="es-ES"/>
          </w:rPr>
          <w:t xml:space="preserve">          $ref: 'TS29</w:t>
        </w:r>
      </w:ins>
      <w:ins w:id="764" w:author="Igor Pastushok R2" w:date="2023-11-17T17:00:00Z">
        <w:r w:rsidR="00CB51C4">
          <w:rPr>
            <w:lang w:val="en-US" w:eastAsia="es-ES"/>
          </w:rPr>
          <w:t>122</w:t>
        </w:r>
      </w:ins>
      <w:ins w:id="765" w:author="Igor Pastushok" w:date="2023-10-24T14:41:00Z">
        <w:r w:rsidRPr="007C1AFD">
          <w:rPr>
            <w:lang w:val="en-US" w:eastAsia="es-ES"/>
          </w:rPr>
          <w:t>_CommonData.yaml#/components/schemas/Uri'</w:t>
        </w:r>
      </w:ins>
    </w:p>
    <w:p w14:paraId="399E6782" w14:textId="77777777" w:rsidR="00331A8A" w:rsidRPr="007C1AFD" w:rsidRDefault="00331A8A" w:rsidP="00331A8A">
      <w:pPr>
        <w:pStyle w:val="PL"/>
      </w:pPr>
      <w:r w:rsidRPr="007C1AFD">
        <w:t xml:space="preserve">        accuracy:</w:t>
      </w:r>
    </w:p>
    <w:p w14:paraId="0CF5AF0F" w14:textId="77777777" w:rsidR="00331A8A" w:rsidRPr="007C1AFD" w:rsidRDefault="00331A8A" w:rsidP="00331A8A">
      <w:pPr>
        <w:pStyle w:val="PL"/>
      </w:pPr>
      <w:r w:rsidRPr="007C1AFD">
        <w:t xml:space="preserve">          $ref: '</w:t>
      </w:r>
      <w:r w:rsidRPr="007C1AFD">
        <w:rPr>
          <w:lang w:val="en-US" w:eastAsia="es-ES"/>
        </w:rPr>
        <w:t>TS29122_MonitoringEvent.yaml</w:t>
      </w:r>
      <w:r w:rsidRPr="007C1AFD">
        <w:t>#/components/schemas/Accuracy'</w:t>
      </w:r>
    </w:p>
    <w:p w14:paraId="48499B34" w14:textId="77777777" w:rsidR="00331A8A" w:rsidRPr="007C1AFD" w:rsidRDefault="00331A8A" w:rsidP="00331A8A">
      <w:pPr>
        <w:pStyle w:val="PL"/>
      </w:pPr>
      <w:r w:rsidRPr="007C1AFD">
        <w:t xml:space="preserve">        suppFeat:</w:t>
      </w:r>
    </w:p>
    <w:p w14:paraId="4AD4020A" w14:textId="77777777" w:rsidR="00331A8A" w:rsidRPr="007C1AFD" w:rsidRDefault="00331A8A" w:rsidP="00331A8A">
      <w:pPr>
        <w:pStyle w:val="PL"/>
      </w:pPr>
      <w:r w:rsidRPr="007C1AFD">
        <w:t xml:space="preserve">          $ref: 'TS29571_CommonData.yaml#/components/schemas/SupportedFeatures'</w:t>
      </w:r>
    </w:p>
    <w:p w14:paraId="336B7461" w14:textId="2154A501" w:rsidR="00FE1A1D" w:rsidRPr="007C1AFD" w:rsidRDefault="00FE1A1D" w:rsidP="00FE1A1D">
      <w:pPr>
        <w:pStyle w:val="PL"/>
        <w:rPr>
          <w:ins w:id="766" w:author="Igor Pastushok" w:date="2023-10-24T14:42:00Z"/>
          <w:lang w:val="en-US" w:eastAsia="es-ES"/>
        </w:rPr>
      </w:pPr>
      <w:ins w:id="767" w:author="Igor Pastushok" w:date="2023-10-24T14:42:00Z">
        <w:r w:rsidRPr="007C1AFD">
          <w:rPr>
            <w:lang w:val="en-US" w:eastAsia="es-ES"/>
          </w:rPr>
          <w:t xml:space="preserve">        </w:t>
        </w:r>
        <w:r>
          <w:t>report</w:t>
        </w:r>
        <w:r w:rsidRPr="007C1AFD">
          <w:rPr>
            <w:lang w:val="en-US" w:eastAsia="es-ES"/>
          </w:rPr>
          <w:t>:</w:t>
        </w:r>
      </w:ins>
    </w:p>
    <w:p w14:paraId="3C5C6EA7" w14:textId="1ADAC4BD" w:rsidR="00FE1A1D" w:rsidRPr="007C1AFD" w:rsidRDefault="00FE1A1D" w:rsidP="00FE1A1D">
      <w:pPr>
        <w:pStyle w:val="PL"/>
        <w:rPr>
          <w:ins w:id="768" w:author="Igor Pastushok" w:date="2023-10-24T14:42:00Z"/>
          <w:lang w:val="en-US" w:eastAsia="es-ES"/>
        </w:rPr>
      </w:pPr>
      <w:ins w:id="769" w:author="Igor Pastushok" w:date="2023-10-24T14:42:00Z">
        <w:r w:rsidRPr="007C1AFD">
          <w:rPr>
            <w:lang w:val="en-US" w:eastAsia="es-ES"/>
          </w:rPr>
          <w:t xml:space="preserve">          $ref: '#/components/schemas/</w:t>
        </w:r>
        <w:r>
          <w:t>LocationReport</w:t>
        </w:r>
        <w:r w:rsidRPr="007C1AFD">
          <w:rPr>
            <w:lang w:val="en-US" w:eastAsia="es-ES"/>
          </w:rPr>
          <w:t>'</w:t>
        </w:r>
      </w:ins>
    </w:p>
    <w:p w14:paraId="425F25E8" w14:textId="77777777" w:rsidR="00331A8A" w:rsidRPr="007C1AFD" w:rsidRDefault="00331A8A" w:rsidP="00331A8A">
      <w:pPr>
        <w:pStyle w:val="PL"/>
      </w:pPr>
      <w:r w:rsidRPr="007C1AFD">
        <w:t xml:space="preserve">      required:</w:t>
      </w:r>
    </w:p>
    <w:p w14:paraId="573DFAD0" w14:textId="77777777" w:rsidR="00331A8A" w:rsidRPr="007C1AFD" w:rsidRDefault="00331A8A" w:rsidP="00331A8A">
      <w:pPr>
        <w:pStyle w:val="PL"/>
        <w:rPr>
          <w:lang w:eastAsia="zh-CN"/>
        </w:rPr>
      </w:pPr>
      <w:r w:rsidRPr="007C1AFD">
        <w:t xml:space="preserve">        - </w:t>
      </w:r>
      <w:r w:rsidRPr="007C1AFD">
        <w:rPr>
          <w:rFonts w:hint="eastAsia"/>
          <w:lang w:eastAsia="zh-CN"/>
        </w:rPr>
        <w:t>v</w:t>
      </w:r>
      <w:r w:rsidRPr="007C1AFD">
        <w:rPr>
          <w:lang w:eastAsia="zh-CN"/>
        </w:rPr>
        <w:t>alServerId</w:t>
      </w:r>
    </w:p>
    <w:p w14:paraId="7FCBECFA" w14:textId="77777777" w:rsidR="00331A8A" w:rsidRDefault="00331A8A" w:rsidP="00331A8A">
      <w:pPr>
        <w:pStyle w:val="PL"/>
        <w:rPr>
          <w:lang w:eastAsia="zh-CN"/>
        </w:rPr>
      </w:pPr>
      <w:r w:rsidRPr="007C1AFD">
        <w:rPr>
          <w:lang w:eastAsia="zh-CN"/>
        </w:rPr>
        <w:t xml:space="preserve">        - valTgtUe</w:t>
      </w:r>
    </w:p>
    <w:p w14:paraId="4D4F36D8" w14:textId="77777777" w:rsidR="00331A8A" w:rsidRPr="007C1AFD" w:rsidRDefault="00331A8A" w:rsidP="00331A8A">
      <w:pPr>
        <w:pStyle w:val="PL"/>
        <w:rPr>
          <w:lang w:eastAsia="zh-CN"/>
        </w:rPr>
      </w:pPr>
    </w:p>
    <w:p w14:paraId="72F7D867" w14:textId="77777777" w:rsidR="00331A8A" w:rsidRPr="007C1AFD" w:rsidRDefault="00331A8A" w:rsidP="00331A8A">
      <w:pPr>
        <w:pStyle w:val="PL"/>
      </w:pPr>
      <w:r w:rsidRPr="007C1AFD">
        <w:t xml:space="preserve">    </w:t>
      </w:r>
      <w:r w:rsidRPr="007C1AFD">
        <w:rPr>
          <w:rFonts w:hint="eastAsia"/>
          <w:lang w:eastAsia="zh-CN"/>
        </w:rPr>
        <w:t>L</w:t>
      </w:r>
      <w:r w:rsidRPr="007C1AFD">
        <w:rPr>
          <w:lang w:eastAsia="zh-CN"/>
        </w:rPr>
        <w:t>ocationReportConfigurationPatch</w:t>
      </w:r>
      <w:r w:rsidRPr="007C1AFD">
        <w:t>:</w:t>
      </w:r>
    </w:p>
    <w:p w14:paraId="2935E2C0" w14:textId="77777777" w:rsidR="00331A8A" w:rsidRPr="007C1AFD" w:rsidRDefault="00331A8A" w:rsidP="00331A8A">
      <w:pPr>
        <w:pStyle w:val="PL"/>
      </w:pPr>
      <w:r w:rsidRPr="007C1AFD">
        <w:t xml:space="preserve">      description: Represents </w:t>
      </w:r>
      <w:r>
        <w:t>the l</w:t>
      </w:r>
      <w:r w:rsidRPr="007C1AFD">
        <w:t>ocation reporting configuration information patch.</w:t>
      </w:r>
    </w:p>
    <w:p w14:paraId="1348B8FE" w14:textId="77777777" w:rsidR="00331A8A" w:rsidRPr="007C1AFD" w:rsidRDefault="00331A8A" w:rsidP="00331A8A">
      <w:pPr>
        <w:pStyle w:val="PL"/>
      </w:pPr>
      <w:r w:rsidRPr="007C1AFD">
        <w:t xml:space="preserve">      type: object</w:t>
      </w:r>
    </w:p>
    <w:p w14:paraId="67EDA88F" w14:textId="77777777" w:rsidR="00331A8A" w:rsidRPr="007C1AFD" w:rsidRDefault="00331A8A" w:rsidP="00331A8A">
      <w:pPr>
        <w:pStyle w:val="PL"/>
      </w:pPr>
      <w:r w:rsidRPr="007C1AFD">
        <w:t xml:space="preserve">      properties:</w:t>
      </w:r>
    </w:p>
    <w:p w14:paraId="2368704F" w14:textId="77777777" w:rsidR="00331A8A" w:rsidRPr="007C1AFD" w:rsidRDefault="00331A8A" w:rsidP="00331A8A">
      <w:pPr>
        <w:pStyle w:val="PL"/>
      </w:pPr>
      <w:r w:rsidRPr="007C1AFD">
        <w:t xml:space="preserve">        valTgtUe:</w:t>
      </w:r>
    </w:p>
    <w:p w14:paraId="78A951ED" w14:textId="77777777" w:rsidR="00331A8A" w:rsidRPr="007C1AFD" w:rsidRDefault="00331A8A" w:rsidP="00331A8A">
      <w:pPr>
        <w:pStyle w:val="PL"/>
      </w:pPr>
      <w:r w:rsidRPr="007C1AFD">
        <w:t xml:space="preserve">          $ref: </w:t>
      </w:r>
      <w:r w:rsidRPr="007C1AFD">
        <w:rPr>
          <w:lang w:val="en-US" w:eastAsia="es-ES"/>
        </w:rPr>
        <w:t>'TS29549_SS_UserProfileRetrieval.yaml#/components/schemas/ValTargetUe'</w:t>
      </w:r>
    </w:p>
    <w:p w14:paraId="12B8D907" w14:textId="77777777" w:rsidR="00331A8A" w:rsidRPr="007C1AFD" w:rsidRDefault="00331A8A" w:rsidP="00331A8A">
      <w:pPr>
        <w:pStyle w:val="PL"/>
        <w:rPr>
          <w:lang w:val="en-US" w:eastAsia="es-ES"/>
        </w:rPr>
      </w:pPr>
      <w:r w:rsidRPr="007C1AFD">
        <w:rPr>
          <w:lang w:val="en-US" w:eastAsia="es-ES"/>
        </w:rPr>
        <w:t xml:space="preserve">        monDur:</w:t>
      </w:r>
    </w:p>
    <w:p w14:paraId="586A929F" w14:textId="77777777" w:rsidR="00331A8A" w:rsidRPr="007C1AFD" w:rsidRDefault="00331A8A" w:rsidP="00331A8A">
      <w:pPr>
        <w:pStyle w:val="PL"/>
        <w:rPr>
          <w:lang w:val="en-US" w:eastAsia="es-ES"/>
        </w:rPr>
      </w:pPr>
      <w:r w:rsidRPr="007C1AFD">
        <w:rPr>
          <w:lang w:val="en-US" w:eastAsia="es-ES"/>
        </w:rPr>
        <w:t xml:space="preserve">          $ref: 'TS29571_CommonData.yaml#/components/schemas/DateTime'</w:t>
      </w:r>
    </w:p>
    <w:p w14:paraId="0B87B6A1" w14:textId="77777777" w:rsidR="00331A8A" w:rsidRPr="007C1AFD" w:rsidRDefault="00331A8A" w:rsidP="00331A8A">
      <w:pPr>
        <w:pStyle w:val="PL"/>
        <w:rPr>
          <w:lang w:val="en-US" w:eastAsia="es-ES"/>
        </w:rPr>
      </w:pPr>
      <w:r w:rsidRPr="007C1AFD">
        <w:rPr>
          <w:lang w:val="en-US" w:eastAsia="es-ES"/>
        </w:rPr>
        <w:t xml:space="preserve">        repPeriod:</w:t>
      </w:r>
    </w:p>
    <w:p w14:paraId="7076024C" w14:textId="77777777" w:rsidR="00331A8A" w:rsidRPr="007C1AFD" w:rsidRDefault="00331A8A" w:rsidP="00331A8A">
      <w:pPr>
        <w:pStyle w:val="PL"/>
        <w:rPr>
          <w:lang w:val="en-US" w:eastAsia="es-ES"/>
        </w:rPr>
      </w:pPr>
      <w:r w:rsidRPr="007C1AFD">
        <w:rPr>
          <w:lang w:val="en-US" w:eastAsia="es-ES"/>
        </w:rPr>
        <w:t xml:space="preserve">          $ref: 'TS29571_CommonData.yaml#/components/schemas/DurationSec'</w:t>
      </w:r>
    </w:p>
    <w:p w14:paraId="02A770C6" w14:textId="77777777" w:rsidR="003013F5" w:rsidRPr="007C1AFD" w:rsidRDefault="003013F5" w:rsidP="003013F5">
      <w:pPr>
        <w:pStyle w:val="PL"/>
        <w:rPr>
          <w:ins w:id="770" w:author="Igor Pastushok" w:date="2023-10-24T14:41:00Z"/>
          <w:lang w:val="en-US" w:eastAsia="es-ES"/>
        </w:rPr>
      </w:pPr>
      <w:ins w:id="771" w:author="Igor Pastushok" w:date="2023-10-24T14:41:00Z">
        <w:r w:rsidRPr="007C1AFD">
          <w:rPr>
            <w:lang w:val="en-US" w:eastAsia="es-ES"/>
          </w:rPr>
          <w:t xml:space="preserve">        notifUri:</w:t>
        </w:r>
      </w:ins>
    </w:p>
    <w:p w14:paraId="6C9E000B" w14:textId="11B06F36" w:rsidR="003013F5" w:rsidRPr="007C1AFD" w:rsidRDefault="003013F5" w:rsidP="003013F5">
      <w:pPr>
        <w:pStyle w:val="PL"/>
        <w:rPr>
          <w:ins w:id="772" w:author="Igor Pastushok" w:date="2023-10-24T14:41:00Z"/>
          <w:lang w:val="en-US" w:eastAsia="es-ES"/>
        </w:rPr>
      </w:pPr>
      <w:ins w:id="773" w:author="Igor Pastushok" w:date="2023-10-24T14:41:00Z">
        <w:r w:rsidRPr="007C1AFD">
          <w:rPr>
            <w:lang w:val="en-US" w:eastAsia="es-ES"/>
          </w:rPr>
          <w:t xml:space="preserve">          $ref: 'TS29</w:t>
        </w:r>
      </w:ins>
      <w:ins w:id="774" w:author="Igor Pastushok R2" w:date="2023-11-17T17:00:00Z">
        <w:r w:rsidR="00CB51C4">
          <w:rPr>
            <w:lang w:val="en-US" w:eastAsia="es-ES"/>
          </w:rPr>
          <w:t>122</w:t>
        </w:r>
      </w:ins>
      <w:ins w:id="775" w:author="Igor Pastushok" w:date="2023-10-24T14:41:00Z">
        <w:r w:rsidRPr="007C1AFD">
          <w:rPr>
            <w:lang w:val="en-US" w:eastAsia="es-ES"/>
          </w:rPr>
          <w:t>_CommonData.yaml#/components/schemas/Uri'</w:t>
        </w:r>
      </w:ins>
    </w:p>
    <w:p w14:paraId="7A430635" w14:textId="77777777" w:rsidR="00331A8A" w:rsidRPr="007C1AFD" w:rsidRDefault="00331A8A" w:rsidP="00331A8A">
      <w:pPr>
        <w:pStyle w:val="PL"/>
      </w:pPr>
      <w:r w:rsidRPr="007C1AFD">
        <w:t xml:space="preserve">        accuracy:</w:t>
      </w:r>
    </w:p>
    <w:p w14:paraId="78520EF8" w14:textId="77777777" w:rsidR="00331A8A" w:rsidRPr="007C1AFD" w:rsidRDefault="00331A8A" w:rsidP="00331A8A">
      <w:pPr>
        <w:pStyle w:val="PL"/>
        <w:rPr>
          <w:lang w:eastAsia="zh-CN"/>
        </w:rPr>
      </w:pPr>
      <w:r w:rsidRPr="007C1AFD">
        <w:rPr>
          <w:lang w:val="en-US" w:eastAsia="es-ES"/>
        </w:rPr>
        <w:t xml:space="preserve">          $ref: 'TS29122_MonitoringEvent.yaml#/components/schemas/Accuracy'</w:t>
      </w:r>
    </w:p>
    <w:p w14:paraId="7F1539B3" w14:textId="77777777" w:rsidR="00331A8A" w:rsidRDefault="00331A8A" w:rsidP="00331A8A">
      <w:pPr>
        <w:pStyle w:val="PL"/>
        <w:rPr>
          <w:ins w:id="776" w:author="Igor Pastushok" w:date="2023-10-24T14:44:00Z"/>
        </w:rPr>
      </w:pPr>
    </w:p>
    <w:p w14:paraId="7BEBFDFA" w14:textId="124EBF1A" w:rsidR="00E6548F" w:rsidRPr="007C1AFD" w:rsidRDefault="00E6548F" w:rsidP="00E6548F">
      <w:pPr>
        <w:pStyle w:val="PL"/>
        <w:rPr>
          <w:ins w:id="777" w:author="Igor Pastushok" w:date="2023-10-24T14:44:00Z"/>
        </w:rPr>
      </w:pPr>
      <w:ins w:id="778" w:author="Igor Pastushok" w:date="2023-10-24T14:44:00Z">
        <w:r w:rsidRPr="007C1AFD">
          <w:t xml:space="preserve">    </w:t>
        </w:r>
        <w:r>
          <w:t>LocationReport</w:t>
        </w:r>
        <w:r w:rsidRPr="007C1AFD">
          <w:t>:</w:t>
        </w:r>
      </w:ins>
    </w:p>
    <w:p w14:paraId="277B55AF" w14:textId="1B9C914A" w:rsidR="00E6548F" w:rsidRPr="007C1AFD" w:rsidRDefault="00E6548F" w:rsidP="00E6548F">
      <w:pPr>
        <w:pStyle w:val="PL"/>
        <w:rPr>
          <w:ins w:id="779" w:author="Igor Pastushok" w:date="2023-10-24T14:44:00Z"/>
        </w:rPr>
      </w:pPr>
      <w:ins w:id="780" w:author="Igor Pastushok" w:date="2023-10-24T14:44:00Z">
        <w:r w:rsidRPr="007C1AFD">
          <w:t xml:space="preserve">      description: </w:t>
        </w:r>
        <w:r>
          <w:rPr>
            <w:rFonts w:cs="Arial"/>
            <w:szCs w:val="18"/>
          </w:rPr>
          <w:t>Represents the location trigger report.</w:t>
        </w:r>
      </w:ins>
    </w:p>
    <w:p w14:paraId="4192E9C6" w14:textId="77777777" w:rsidR="00E6548F" w:rsidRPr="007C1AFD" w:rsidRDefault="00E6548F" w:rsidP="00E6548F">
      <w:pPr>
        <w:pStyle w:val="PL"/>
        <w:rPr>
          <w:ins w:id="781" w:author="Igor Pastushok" w:date="2023-10-24T14:44:00Z"/>
        </w:rPr>
      </w:pPr>
      <w:ins w:id="782" w:author="Igor Pastushok" w:date="2023-10-24T14:44:00Z">
        <w:r w:rsidRPr="007C1AFD">
          <w:t xml:space="preserve">      type: object</w:t>
        </w:r>
      </w:ins>
    </w:p>
    <w:p w14:paraId="3C1F2A8B" w14:textId="77777777" w:rsidR="00E6548F" w:rsidRDefault="00E6548F" w:rsidP="00E6548F">
      <w:pPr>
        <w:pStyle w:val="PL"/>
        <w:rPr>
          <w:ins w:id="783" w:author="Igor Pastushok" w:date="2023-10-24T14:46:00Z"/>
        </w:rPr>
      </w:pPr>
      <w:ins w:id="784" w:author="Igor Pastushok" w:date="2023-10-24T14:44:00Z">
        <w:r w:rsidRPr="007C1AFD">
          <w:t xml:space="preserve">      properties:</w:t>
        </w:r>
      </w:ins>
    </w:p>
    <w:p w14:paraId="5A155790" w14:textId="2A612740" w:rsidR="004E23A9" w:rsidRPr="007C1AFD" w:rsidRDefault="004E23A9" w:rsidP="004E23A9">
      <w:pPr>
        <w:pStyle w:val="PL"/>
        <w:rPr>
          <w:ins w:id="785" w:author="Igor Pastushok" w:date="2023-10-24T14:46:00Z"/>
        </w:rPr>
      </w:pPr>
      <w:ins w:id="786" w:author="Igor Pastushok" w:date="2023-10-24T14:46:00Z">
        <w:r w:rsidRPr="007C1AFD">
          <w:t xml:space="preserve">        </w:t>
        </w:r>
      </w:ins>
      <w:ins w:id="787" w:author="Igor Pastushok R2" w:date="2023-11-17T19:25:00Z">
        <w:r w:rsidR="008B1E1E">
          <w:t>subscriptionId</w:t>
        </w:r>
      </w:ins>
      <w:ins w:id="788" w:author="Igor Pastushok" w:date="2023-10-24T14:46:00Z">
        <w:r w:rsidRPr="007C1AFD">
          <w:t>:</w:t>
        </w:r>
      </w:ins>
    </w:p>
    <w:p w14:paraId="7FCD09BF" w14:textId="77777777" w:rsidR="004E23A9" w:rsidRPr="007C1AFD" w:rsidRDefault="004E23A9" w:rsidP="004E23A9">
      <w:pPr>
        <w:pStyle w:val="PL"/>
        <w:rPr>
          <w:ins w:id="789" w:author="Igor Pastushok" w:date="2023-10-24T14:46:00Z"/>
        </w:rPr>
      </w:pPr>
      <w:ins w:id="790" w:author="Igor Pastushok" w:date="2023-10-24T14:46:00Z">
        <w:r w:rsidRPr="007C1AFD">
          <w:t xml:space="preserve">          type: string</w:t>
        </w:r>
      </w:ins>
    </w:p>
    <w:p w14:paraId="77FBEDCD" w14:textId="5407390C" w:rsidR="004E23A9" w:rsidRPr="007C1AFD" w:rsidRDefault="004E23A9" w:rsidP="004E23A9">
      <w:pPr>
        <w:pStyle w:val="PL"/>
        <w:rPr>
          <w:ins w:id="791" w:author="Igor Pastushok" w:date="2023-10-24T14:46:00Z"/>
        </w:rPr>
      </w:pPr>
      <w:ins w:id="792" w:author="Igor Pastushok" w:date="2023-10-24T14:46:00Z">
        <w:r w:rsidRPr="007C1AFD">
          <w:t xml:space="preserve">          description: </w:t>
        </w:r>
      </w:ins>
      <w:ins w:id="793" w:author="Igor Pastushok R2" w:date="2023-11-17T16:59:00Z">
        <w:r w:rsidR="00CB51C4">
          <w:rPr>
            <w:lang w:eastAsia="zh-CN"/>
          </w:rPr>
          <w:t>Represents the subscription ID.</w:t>
        </w:r>
      </w:ins>
    </w:p>
    <w:p w14:paraId="12AFF9A1" w14:textId="77777777" w:rsidR="00E6548F" w:rsidRPr="007C1AFD" w:rsidRDefault="00E6548F" w:rsidP="00E6548F">
      <w:pPr>
        <w:pStyle w:val="PL"/>
        <w:rPr>
          <w:ins w:id="794" w:author="Igor Pastushok" w:date="2023-10-24T14:44:00Z"/>
        </w:rPr>
      </w:pPr>
      <w:ins w:id="795" w:author="Igor Pastushok" w:date="2023-10-24T14:44:00Z">
        <w:r w:rsidRPr="007C1AFD">
          <w:t xml:space="preserve">        valTgtUe:</w:t>
        </w:r>
      </w:ins>
    </w:p>
    <w:p w14:paraId="040854E2" w14:textId="7FFFEB9F" w:rsidR="00E6548F" w:rsidRPr="007C1AFD" w:rsidRDefault="00E6548F" w:rsidP="00E6548F">
      <w:pPr>
        <w:pStyle w:val="PL"/>
        <w:rPr>
          <w:ins w:id="796" w:author="Igor Pastushok" w:date="2023-10-24T14:44:00Z"/>
        </w:rPr>
      </w:pPr>
      <w:ins w:id="797" w:author="Igor Pastushok" w:date="2023-10-24T14:44:00Z">
        <w:r w:rsidRPr="007C1AFD">
          <w:t xml:space="preserve">          $ref: </w:t>
        </w:r>
        <w:r w:rsidRPr="007C1AFD">
          <w:rPr>
            <w:lang w:val="en-US" w:eastAsia="es-ES"/>
          </w:rPr>
          <w:t>'TS29549_SS_UserProfileRetrieval.yaml#/components/schemas/ValTargetUe'</w:t>
        </w:r>
      </w:ins>
    </w:p>
    <w:p w14:paraId="4EAD08D7" w14:textId="77777777" w:rsidR="00E6548F" w:rsidRPr="007C1AFD" w:rsidRDefault="00E6548F" w:rsidP="00E6548F">
      <w:pPr>
        <w:pStyle w:val="PL"/>
        <w:rPr>
          <w:ins w:id="798" w:author="Igor Pastushok" w:date="2023-10-24T14:44:00Z"/>
        </w:rPr>
      </w:pPr>
      <w:ins w:id="799" w:author="Igor Pastushok" w:date="2023-10-24T14:44:00Z">
        <w:r w:rsidRPr="007C1AFD">
          <w:t xml:space="preserve">        locInfo:</w:t>
        </w:r>
      </w:ins>
    </w:p>
    <w:p w14:paraId="5F38F66C" w14:textId="77777777" w:rsidR="00E6548F" w:rsidRPr="007C1AFD" w:rsidRDefault="00E6548F" w:rsidP="00E6548F">
      <w:pPr>
        <w:pStyle w:val="PL"/>
        <w:rPr>
          <w:ins w:id="800" w:author="Igor Pastushok" w:date="2023-10-24T14:44:00Z"/>
        </w:rPr>
      </w:pPr>
      <w:ins w:id="801" w:author="Igor Pastushok" w:date="2023-10-24T14:44:00Z">
        <w:r w:rsidRPr="007C1AFD">
          <w:t xml:space="preserve">          $ref: 'TS29122_MonitoringEvent.yaml#/components/schemas/LocationInfo'</w:t>
        </w:r>
      </w:ins>
    </w:p>
    <w:p w14:paraId="275270AB" w14:textId="77777777" w:rsidR="00E6548F" w:rsidRPr="007C1AFD" w:rsidRDefault="00E6548F" w:rsidP="00E6548F">
      <w:pPr>
        <w:pStyle w:val="PL"/>
        <w:rPr>
          <w:ins w:id="802" w:author="Igor Pastushok" w:date="2023-10-24T14:44:00Z"/>
        </w:rPr>
      </w:pPr>
      <w:ins w:id="803" w:author="Igor Pastushok" w:date="2023-10-24T14:44:00Z">
        <w:r w:rsidRPr="007C1AFD">
          <w:t xml:space="preserve">        timeStamp:</w:t>
        </w:r>
      </w:ins>
    </w:p>
    <w:p w14:paraId="20B90506" w14:textId="77777777" w:rsidR="00E6548F" w:rsidRPr="007C1AFD" w:rsidRDefault="00E6548F" w:rsidP="00E6548F">
      <w:pPr>
        <w:pStyle w:val="PL"/>
        <w:rPr>
          <w:ins w:id="804" w:author="Igor Pastushok" w:date="2023-10-24T14:44:00Z"/>
        </w:rPr>
      </w:pPr>
      <w:ins w:id="805" w:author="Igor Pastushok" w:date="2023-10-24T14:44:00Z">
        <w:r w:rsidRPr="007C1AFD">
          <w:t xml:space="preserve">          $ref: 'TS29571_CommonData.yaml#/components/schemas/DateTime'</w:t>
        </w:r>
      </w:ins>
    </w:p>
    <w:p w14:paraId="5D62C9B1" w14:textId="77777777" w:rsidR="00E6548F" w:rsidRPr="007C1AFD" w:rsidRDefault="00E6548F" w:rsidP="00E6548F">
      <w:pPr>
        <w:pStyle w:val="PL"/>
        <w:rPr>
          <w:ins w:id="806" w:author="Igor Pastushok" w:date="2023-10-24T14:44:00Z"/>
        </w:rPr>
      </w:pPr>
      <w:ins w:id="807" w:author="Igor Pastushok" w:date="2023-10-24T14:44:00Z">
        <w:r w:rsidRPr="007C1AFD">
          <w:t xml:space="preserve">      required:</w:t>
        </w:r>
      </w:ins>
    </w:p>
    <w:p w14:paraId="07DDAF9F" w14:textId="37516EFC" w:rsidR="001347A9" w:rsidRDefault="001347A9" w:rsidP="001347A9">
      <w:pPr>
        <w:pStyle w:val="PL"/>
        <w:rPr>
          <w:ins w:id="808" w:author="Igor Pastushok" w:date="2023-10-24T14:46:00Z"/>
        </w:rPr>
      </w:pPr>
      <w:ins w:id="809" w:author="Igor Pastushok" w:date="2023-10-24T14:46:00Z">
        <w:r w:rsidRPr="007C1AFD">
          <w:t xml:space="preserve">        - </w:t>
        </w:r>
      </w:ins>
      <w:ins w:id="810" w:author="Igor Pastushok" w:date="2023-10-24T14:47:00Z">
        <w:r>
          <w:rPr>
            <w:lang w:eastAsia="zh-CN"/>
          </w:rPr>
          <w:t>triggerId</w:t>
        </w:r>
      </w:ins>
    </w:p>
    <w:p w14:paraId="11914E41" w14:textId="77777777" w:rsidR="001347A9" w:rsidRDefault="001347A9" w:rsidP="001347A9">
      <w:pPr>
        <w:pStyle w:val="PL"/>
        <w:rPr>
          <w:ins w:id="811" w:author="Igor Pastushok" w:date="2023-10-24T14:46:00Z"/>
        </w:rPr>
      </w:pPr>
      <w:ins w:id="812" w:author="Igor Pastushok" w:date="2023-10-24T14:46:00Z">
        <w:r w:rsidRPr="007C1AFD">
          <w:t xml:space="preserve">        - valTgtUe</w:t>
        </w:r>
      </w:ins>
    </w:p>
    <w:p w14:paraId="31E07CBE" w14:textId="77777777" w:rsidR="00E6548F" w:rsidRPr="007C1AFD" w:rsidRDefault="00E6548F" w:rsidP="00E6548F">
      <w:pPr>
        <w:pStyle w:val="PL"/>
        <w:rPr>
          <w:ins w:id="813" w:author="Igor Pastushok" w:date="2023-10-24T14:44:00Z"/>
        </w:rPr>
      </w:pPr>
      <w:ins w:id="814" w:author="Igor Pastushok" w:date="2023-10-24T14:44:00Z">
        <w:r w:rsidRPr="007C1AFD">
          <w:t xml:space="preserve">        - locInfo</w:t>
        </w:r>
      </w:ins>
    </w:p>
    <w:p w14:paraId="66A2EFAF" w14:textId="77777777" w:rsidR="00E6548F" w:rsidRPr="007C1AFD" w:rsidRDefault="00E6548F" w:rsidP="00331A8A">
      <w:pPr>
        <w:pStyle w:val="PL"/>
      </w:pPr>
    </w:p>
    <w:p w14:paraId="43B61CC4" w14:textId="77777777" w:rsidR="00347CC6" w:rsidRPr="00CE3796" w:rsidRDefault="00347CC6" w:rsidP="00347CC6">
      <w:pPr>
        <w:rPr>
          <w:lang w:val="en-US"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39E35" w14:textId="77777777" w:rsidR="00587B9A" w:rsidRDefault="00587B9A">
      <w:r>
        <w:separator/>
      </w:r>
    </w:p>
  </w:endnote>
  <w:endnote w:type="continuationSeparator" w:id="0">
    <w:p w14:paraId="19E97578" w14:textId="77777777" w:rsidR="00587B9A" w:rsidRDefault="00587B9A">
      <w:r>
        <w:continuationSeparator/>
      </w:r>
    </w:p>
  </w:endnote>
  <w:endnote w:type="continuationNotice" w:id="1">
    <w:p w14:paraId="05078FBF" w14:textId="77777777" w:rsidR="00587B9A" w:rsidRDefault="00587B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EBA70" w14:textId="77777777" w:rsidR="00587B9A" w:rsidRDefault="00587B9A">
      <w:r>
        <w:separator/>
      </w:r>
    </w:p>
  </w:footnote>
  <w:footnote w:type="continuationSeparator" w:id="0">
    <w:p w14:paraId="12B6F09B" w14:textId="77777777" w:rsidR="00587B9A" w:rsidRDefault="00587B9A">
      <w:r>
        <w:continuationSeparator/>
      </w:r>
    </w:p>
  </w:footnote>
  <w:footnote w:type="continuationNotice" w:id="1">
    <w:p w14:paraId="1D88F613" w14:textId="77777777" w:rsidR="00587B9A" w:rsidRDefault="00587B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1">
    <w15:presenceInfo w15:providerId="None" w15:userId="Igor Pastushok R1"/>
  </w15:person>
  <w15:person w15:author="Igor Pastushok">
    <w15:presenceInfo w15:providerId="None" w15:userId="Igor Pastushok"/>
  </w15:person>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59A"/>
    <w:rsid w:val="0000184C"/>
    <w:rsid w:val="00001E48"/>
    <w:rsid w:val="00002256"/>
    <w:rsid w:val="000022B4"/>
    <w:rsid w:val="000024D2"/>
    <w:rsid w:val="00004B5F"/>
    <w:rsid w:val="00004F4A"/>
    <w:rsid w:val="0000553F"/>
    <w:rsid w:val="00006613"/>
    <w:rsid w:val="00006A97"/>
    <w:rsid w:val="000077C9"/>
    <w:rsid w:val="00010E1D"/>
    <w:rsid w:val="000112E2"/>
    <w:rsid w:val="0001328D"/>
    <w:rsid w:val="00015174"/>
    <w:rsid w:val="00015385"/>
    <w:rsid w:val="00015C81"/>
    <w:rsid w:val="0001654B"/>
    <w:rsid w:val="00016854"/>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190B"/>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87B82"/>
    <w:rsid w:val="00090D08"/>
    <w:rsid w:val="000913EA"/>
    <w:rsid w:val="00092445"/>
    <w:rsid w:val="00093EFC"/>
    <w:rsid w:val="0009401A"/>
    <w:rsid w:val="00094678"/>
    <w:rsid w:val="0009573D"/>
    <w:rsid w:val="00095FA7"/>
    <w:rsid w:val="000960DD"/>
    <w:rsid w:val="0009720D"/>
    <w:rsid w:val="00097212"/>
    <w:rsid w:val="000A0FF5"/>
    <w:rsid w:val="000A1B2F"/>
    <w:rsid w:val="000A2BEC"/>
    <w:rsid w:val="000A4087"/>
    <w:rsid w:val="000A40CB"/>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36C7"/>
    <w:rsid w:val="000F4C45"/>
    <w:rsid w:val="000F5773"/>
    <w:rsid w:val="000F5D92"/>
    <w:rsid w:val="000F60F2"/>
    <w:rsid w:val="000F61EB"/>
    <w:rsid w:val="000F62B9"/>
    <w:rsid w:val="000F6434"/>
    <w:rsid w:val="000F66FD"/>
    <w:rsid w:val="00100A1F"/>
    <w:rsid w:val="00100C5C"/>
    <w:rsid w:val="00101A49"/>
    <w:rsid w:val="001022F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47A9"/>
    <w:rsid w:val="0013602B"/>
    <w:rsid w:val="00136430"/>
    <w:rsid w:val="0013703F"/>
    <w:rsid w:val="00140009"/>
    <w:rsid w:val="00140C7D"/>
    <w:rsid w:val="00140D8A"/>
    <w:rsid w:val="00141D3E"/>
    <w:rsid w:val="001428EE"/>
    <w:rsid w:val="001432C0"/>
    <w:rsid w:val="001449C8"/>
    <w:rsid w:val="00145D43"/>
    <w:rsid w:val="0014653E"/>
    <w:rsid w:val="00147687"/>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6C7"/>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6B"/>
    <w:rsid w:val="001C62D2"/>
    <w:rsid w:val="001C67D0"/>
    <w:rsid w:val="001C7258"/>
    <w:rsid w:val="001D045D"/>
    <w:rsid w:val="001D0BAD"/>
    <w:rsid w:val="001D1113"/>
    <w:rsid w:val="001D183F"/>
    <w:rsid w:val="001D3401"/>
    <w:rsid w:val="001D34F5"/>
    <w:rsid w:val="001D381B"/>
    <w:rsid w:val="001D4757"/>
    <w:rsid w:val="001D6ABE"/>
    <w:rsid w:val="001E0377"/>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4CB7"/>
    <w:rsid w:val="001F5555"/>
    <w:rsid w:val="001F587B"/>
    <w:rsid w:val="001F7334"/>
    <w:rsid w:val="001F77A0"/>
    <w:rsid w:val="001F78E4"/>
    <w:rsid w:val="002006C6"/>
    <w:rsid w:val="00201495"/>
    <w:rsid w:val="00202450"/>
    <w:rsid w:val="0020316D"/>
    <w:rsid w:val="002039B5"/>
    <w:rsid w:val="00203CBF"/>
    <w:rsid w:val="0020406B"/>
    <w:rsid w:val="0020694D"/>
    <w:rsid w:val="00210F38"/>
    <w:rsid w:val="00211A29"/>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5111"/>
    <w:rsid w:val="00266002"/>
    <w:rsid w:val="00266837"/>
    <w:rsid w:val="0027012B"/>
    <w:rsid w:val="002714CE"/>
    <w:rsid w:val="002732DA"/>
    <w:rsid w:val="0027535D"/>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0BB7"/>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3905"/>
    <w:rsid w:val="002F405E"/>
    <w:rsid w:val="002F454D"/>
    <w:rsid w:val="002F4935"/>
    <w:rsid w:val="002F4A6B"/>
    <w:rsid w:val="002F4BC9"/>
    <w:rsid w:val="002F4F61"/>
    <w:rsid w:val="00300310"/>
    <w:rsid w:val="003013F5"/>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1A8A"/>
    <w:rsid w:val="003330C4"/>
    <w:rsid w:val="003335D8"/>
    <w:rsid w:val="00335634"/>
    <w:rsid w:val="003359B9"/>
    <w:rsid w:val="00336114"/>
    <w:rsid w:val="00340543"/>
    <w:rsid w:val="0034070B"/>
    <w:rsid w:val="00340F0B"/>
    <w:rsid w:val="00340F13"/>
    <w:rsid w:val="00341825"/>
    <w:rsid w:val="0034219C"/>
    <w:rsid w:val="0034505F"/>
    <w:rsid w:val="003461CF"/>
    <w:rsid w:val="0034655E"/>
    <w:rsid w:val="00346DDB"/>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461"/>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2D08"/>
    <w:rsid w:val="0039337F"/>
    <w:rsid w:val="00393565"/>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B5F9D"/>
    <w:rsid w:val="003C028E"/>
    <w:rsid w:val="003C05AB"/>
    <w:rsid w:val="003C1408"/>
    <w:rsid w:val="003C2511"/>
    <w:rsid w:val="003C3CED"/>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E7AF6"/>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287"/>
    <w:rsid w:val="00437DD3"/>
    <w:rsid w:val="00440FDB"/>
    <w:rsid w:val="00442D62"/>
    <w:rsid w:val="00442D6D"/>
    <w:rsid w:val="00444336"/>
    <w:rsid w:val="00444F65"/>
    <w:rsid w:val="00445C33"/>
    <w:rsid w:val="00451E8E"/>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23A1"/>
    <w:rsid w:val="00495431"/>
    <w:rsid w:val="0049663A"/>
    <w:rsid w:val="004A02E7"/>
    <w:rsid w:val="004A1E61"/>
    <w:rsid w:val="004A24AD"/>
    <w:rsid w:val="004A2573"/>
    <w:rsid w:val="004A3039"/>
    <w:rsid w:val="004A4C49"/>
    <w:rsid w:val="004A59C4"/>
    <w:rsid w:val="004A5A77"/>
    <w:rsid w:val="004A610D"/>
    <w:rsid w:val="004A63CF"/>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5CD9"/>
    <w:rsid w:val="004C6439"/>
    <w:rsid w:val="004C6DB9"/>
    <w:rsid w:val="004C7658"/>
    <w:rsid w:val="004C7CA6"/>
    <w:rsid w:val="004C7F38"/>
    <w:rsid w:val="004C7F65"/>
    <w:rsid w:val="004D1B6A"/>
    <w:rsid w:val="004D1E23"/>
    <w:rsid w:val="004D1EED"/>
    <w:rsid w:val="004D2A1F"/>
    <w:rsid w:val="004D2C22"/>
    <w:rsid w:val="004D2EBC"/>
    <w:rsid w:val="004D3A14"/>
    <w:rsid w:val="004D7AB2"/>
    <w:rsid w:val="004E0663"/>
    <w:rsid w:val="004E13D7"/>
    <w:rsid w:val="004E17E0"/>
    <w:rsid w:val="004E23A9"/>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A27"/>
    <w:rsid w:val="00543DC1"/>
    <w:rsid w:val="00543EE4"/>
    <w:rsid w:val="00544A8E"/>
    <w:rsid w:val="00544B5E"/>
    <w:rsid w:val="00545B49"/>
    <w:rsid w:val="00546351"/>
    <w:rsid w:val="005463F7"/>
    <w:rsid w:val="00546643"/>
    <w:rsid w:val="00547111"/>
    <w:rsid w:val="00547634"/>
    <w:rsid w:val="0054779D"/>
    <w:rsid w:val="0055007D"/>
    <w:rsid w:val="005503F2"/>
    <w:rsid w:val="00550DEA"/>
    <w:rsid w:val="005510F2"/>
    <w:rsid w:val="00551F07"/>
    <w:rsid w:val="00552A25"/>
    <w:rsid w:val="00552B0D"/>
    <w:rsid w:val="00552B0F"/>
    <w:rsid w:val="0055371B"/>
    <w:rsid w:val="0055445B"/>
    <w:rsid w:val="00554A0A"/>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87B9A"/>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5DFD"/>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04B"/>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151E"/>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58E6"/>
    <w:rsid w:val="006978B6"/>
    <w:rsid w:val="00697EEC"/>
    <w:rsid w:val="006A0740"/>
    <w:rsid w:val="006A07F8"/>
    <w:rsid w:val="006A2247"/>
    <w:rsid w:val="006A2391"/>
    <w:rsid w:val="006A2FF8"/>
    <w:rsid w:val="006A371B"/>
    <w:rsid w:val="006A42A1"/>
    <w:rsid w:val="006A4D2E"/>
    <w:rsid w:val="006A5B0C"/>
    <w:rsid w:val="006B0500"/>
    <w:rsid w:val="006B13F8"/>
    <w:rsid w:val="006B175D"/>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2E72"/>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2F2E"/>
    <w:rsid w:val="0072350E"/>
    <w:rsid w:val="00723B4E"/>
    <w:rsid w:val="00723D68"/>
    <w:rsid w:val="00724EC9"/>
    <w:rsid w:val="00726054"/>
    <w:rsid w:val="007267F1"/>
    <w:rsid w:val="007274D5"/>
    <w:rsid w:val="007305DA"/>
    <w:rsid w:val="00731A11"/>
    <w:rsid w:val="0073240C"/>
    <w:rsid w:val="00732564"/>
    <w:rsid w:val="00733271"/>
    <w:rsid w:val="007342E6"/>
    <w:rsid w:val="0073498C"/>
    <w:rsid w:val="00735122"/>
    <w:rsid w:val="0073684B"/>
    <w:rsid w:val="00736BC7"/>
    <w:rsid w:val="0074072F"/>
    <w:rsid w:val="00740FFE"/>
    <w:rsid w:val="00741D5A"/>
    <w:rsid w:val="0074393A"/>
    <w:rsid w:val="0074464C"/>
    <w:rsid w:val="00745D68"/>
    <w:rsid w:val="00746637"/>
    <w:rsid w:val="00747955"/>
    <w:rsid w:val="0075029C"/>
    <w:rsid w:val="007503EA"/>
    <w:rsid w:val="00750B08"/>
    <w:rsid w:val="007510AC"/>
    <w:rsid w:val="0075118A"/>
    <w:rsid w:val="00752C94"/>
    <w:rsid w:val="00752E2B"/>
    <w:rsid w:val="00753BE9"/>
    <w:rsid w:val="00753E25"/>
    <w:rsid w:val="0075543B"/>
    <w:rsid w:val="00755802"/>
    <w:rsid w:val="007564B9"/>
    <w:rsid w:val="00756D33"/>
    <w:rsid w:val="00757B34"/>
    <w:rsid w:val="00761042"/>
    <w:rsid w:val="0076167C"/>
    <w:rsid w:val="00761F36"/>
    <w:rsid w:val="00762854"/>
    <w:rsid w:val="00762F45"/>
    <w:rsid w:val="007661FA"/>
    <w:rsid w:val="007678B6"/>
    <w:rsid w:val="007679E8"/>
    <w:rsid w:val="00770443"/>
    <w:rsid w:val="00770EBE"/>
    <w:rsid w:val="00770FC5"/>
    <w:rsid w:val="007717EC"/>
    <w:rsid w:val="00772260"/>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30F"/>
    <w:rsid w:val="007913C9"/>
    <w:rsid w:val="00791582"/>
    <w:rsid w:val="00792342"/>
    <w:rsid w:val="00794AA7"/>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2FF1"/>
    <w:rsid w:val="007B36B0"/>
    <w:rsid w:val="007B49D8"/>
    <w:rsid w:val="007B4DAD"/>
    <w:rsid w:val="007B512A"/>
    <w:rsid w:val="007B6047"/>
    <w:rsid w:val="007B60DF"/>
    <w:rsid w:val="007B654E"/>
    <w:rsid w:val="007B744F"/>
    <w:rsid w:val="007B76BF"/>
    <w:rsid w:val="007C07FC"/>
    <w:rsid w:val="007C0F59"/>
    <w:rsid w:val="007C1C16"/>
    <w:rsid w:val="007C2097"/>
    <w:rsid w:val="007C365D"/>
    <w:rsid w:val="007C63DB"/>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6E73"/>
    <w:rsid w:val="007F7259"/>
    <w:rsid w:val="007F7844"/>
    <w:rsid w:val="00800861"/>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6B6A"/>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97E"/>
    <w:rsid w:val="00881DBA"/>
    <w:rsid w:val="00882FB1"/>
    <w:rsid w:val="00883AF6"/>
    <w:rsid w:val="00884F31"/>
    <w:rsid w:val="008863B9"/>
    <w:rsid w:val="00886710"/>
    <w:rsid w:val="00886E15"/>
    <w:rsid w:val="00887B2E"/>
    <w:rsid w:val="0089015B"/>
    <w:rsid w:val="008901EE"/>
    <w:rsid w:val="00890A9E"/>
    <w:rsid w:val="00890FC0"/>
    <w:rsid w:val="00893096"/>
    <w:rsid w:val="00893ACA"/>
    <w:rsid w:val="0089555D"/>
    <w:rsid w:val="008955B2"/>
    <w:rsid w:val="00895684"/>
    <w:rsid w:val="008A024F"/>
    <w:rsid w:val="008A17A7"/>
    <w:rsid w:val="008A1BE5"/>
    <w:rsid w:val="008A354A"/>
    <w:rsid w:val="008A3663"/>
    <w:rsid w:val="008A382E"/>
    <w:rsid w:val="008A3FBF"/>
    <w:rsid w:val="008A45A6"/>
    <w:rsid w:val="008A5460"/>
    <w:rsid w:val="008A606F"/>
    <w:rsid w:val="008A71F5"/>
    <w:rsid w:val="008B1E1E"/>
    <w:rsid w:val="008B763A"/>
    <w:rsid w:val="008C06D2"/>
    <w:rsid w:val="008C32EE"/>
    <w:rsid w:val="008C351E"/>
    <w:rsid w:val="008C3532"/>
    <w:rsid w:val="008C4991"/>
    <w:rsid w:val="008C4FA4"/>
    <w:rsid w:val="008C5B91"/>
    <w:rsid w:val="008C5FC6"/>
    <w:rsid w:val="008C7C25"/>
    <w:rsid w:val="008D04CE"/>
    <w:rsid w:val="008D084F"/>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E7CDF"/>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630"/>
    <w:rsid w:val="00930742"/>
    <w:rsid w:val="00930A78"/>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5E0"/>
    <w:rsid w:val="00946A2D"/>
    <w:rsid w:val="00947A46"/>
    <w:rsid w:val="00951518"/>
    <w:rsid w:val="00951F2C"/>
    <w:rsid w:val="00952F88"/>
    <w:rsid w:val="00953157"/>
    <w:rsid w:val="0095360B"/>
    <w:rsid w:val="009540B1"/>
    <w:rsid w:val="0095427F"/>
    <w:rsid w:val="00955450"/>
    <w:rsid w:val="0095688E"/>
    <w:rsid w:val="00956D92"/>
    <w:rsid w:val="009571F0"/>
    <w:rsid w:val="00961AC2"/>
    <w:rsid w:val="00961BE8"/>
    <w:rsid w:val="00962265"/>
    <w:rsid w:val="009623A4"/>
    <w:rsid w:val="009625DB"/>
    <w:rsid w:val="009626B7"/>
    <w:rsid w:val="009648AD"/>
    <w:rsid w:val="00965591"/>
    <w:rsid w:val="00965B8F"/>
    <w:rsid w:val="00967779"/>
    <w:rsid w:val="009677C7"/>
    <w:rsid w:val="009709A3"/>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02D"/>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63A"/>
    <w:rsid w:val="009B4C39"/>
    <w:rsid w:val="009B5C52"/>
    <w:rsid w:val="009B6D19"/>
    <w:rsid w:val="009C077F"/>
    <w:rsid w:val="009C0B7A"/>
    <w:rsid w:val="009C229A"/>
    <w:rsid w:val="009C2BD1"/>
    <w:rsid w:val="009C39EA"/>
    <w:rsid w:val="009C3B44"/>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4995"/>
    <w:rsid w:val="00A24D82"/>
    <w:rsid w:val="00A250D7"/>
    <w:rsid w:val="00A254CF"/>
    <w:rsid w:val="00A25D18"/>
    <w:rsid w:val="00A272EF"/>
    <w:rsid w:val="00A2792D"/>
    <w:rsid w:val="00A27943"/>
    <w:rsid w:val="00A321CE"/>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4D44"/>
    <w:rsid w:val="00A954FD"/>
    <w:rsid w:val="00A9713D"/>
    <w:rsid w:val="00A979BF"/>
    <w:rsid w:val="00AA03E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37C69"/>
    <w:rsid w:val="00B40604"/>
    <w:rsid w:val="00B4073D"/>
    <w:rsid w:val="00B41103"/>
    <w:rsid w:val="00B42E09"/>
    <w:rsid w:val="00B43A9F"/>
    <w:rsid w:val="00B46ADA"/>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1CA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05E"/>
    <w:rsid w:val="00B87D81"/>
    <w:rsid w:val="00B87EBA"/>
    <w:rsid w:val="00B90F38"/>
    <w:rsid w:val="00B912CA"/>
    <w:rsid w:val="00B926AF"/>
    <w:rsid w:val="00B92AD5"/>
    <w:rsid w:val="00B9471F"/>
    <w:rsid w:val="00B959C6"/>
    <w:rsid w:val="00B968C8"/>
    <w:rsid w:val="00B96B16"/>
    <w:rsid w:val="00B96C38"/>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199"/>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52CB"/>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08E"/>
    <w:rsid w:val="00C158EE"/>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885"/>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77FB1"/>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51C4"/>
    <w:rsid w:val="00CB6BA2"/>
    <w:rsid w:val="00CB6E78"/>
    <w:rsid w:val="00CB6EAD"/>
    <w:rsid w:val="00CC0318"/>
    <w:rsid w:val="00CC0647"/>
    <w:rsid w:val="00CC06C6"/>
    <w:rsid w:val="00CC07B1"/>
    <w:rsid w:val="00CC14D0"/>
    <w:rsid w:val="00CC1501"/>
    <w:rsid w:val="00CC1590"/>
    <w:rsid w:val="00CC19A5"/>
    <w:rsid w:val="00CC325C"/>
    <w:rsid w:val="00CC34CA"/>
    <w:rsid w:val="00CC4421"/>
    <w:rsid w:val="00CC44A6"/>
    <w:rsid w:val="00CC5026"/>
    <w:rsid w:val="00CC5BB5"/>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3796"/>
    <w:rsid w:val="00CE4517"/>
    <w:rsid w:val="00CE5594"/>
    <w:rsid w:val="00CE5B25"/>
    <w:rsid w:val="00CE5C05"/>
    <w:rsid w:val="00CE604B"/>
    <w:rsid w:val="00CE6662"/>
    <w:rsid w:val="00CE7BE6"/>
    <w:rsid w:val="00CF1139"/>
    <w:rsid w:val="00CF27EF"/>
    <w:rsid w:val="00CF30C1"/>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1F03"/>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57D1A"/>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0907"/>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80E"/>
    <w:rsid w:val="00DD0FF4"/>
    <w:rsid w:val="00DD276E"/>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A92"/>
    <w:rsid w:val="00DE7BF0"/>
    <w:rsid w:val="00DF001E"/>
    <w:rsid w:val="00DF507B"/>
    <w:rsid w:val="00DF55B8"/>
    <w:rsid w:val="00DF63B2"/>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1B63"/>
    <w:rsid w:val="00E529C3"/>
    <w:rsid w:val="00E52D29"/>
    <w:rsid w:val="00E53100"/>
    <w:rsid w:val="00E54333"/>
    <w:rsid w:val="00E54864"/>
    <w:rsid w:val="00E5678E"/>
    <w:rsid w:val="00E56FBC"/>
    <w:rsid w:val="00E57ACF"/>
    <w:rsid w:val="00E601B9"/>
    <w:rsid w:val="00E60975"/>
    <w:rsid w:val="00E610E4"/>
    <w:rsid w:val="00E618B1"/>
    <w:rsid w:val="00E63B5A"/>
    <w:rsid w:val="00E6548F"/>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5FC4"/>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5E56"/>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28D"/>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D09"/>
    <w:rsid w:val="00F24E22"/>
    <w:rsid w:val="00F2578A"/>
    <w:rsid w:val="00F25840"/>
    <w:rsid w:val="00F25D98"/>
    <w:rsid w:val="00F25EE1"/>
    <w:rsid w:val="00F266DD"/>
    <w:rsid w:val="00F26AAE"/>
    <w:rsid w:val="00F300FB"/>
    <w:rsid w:val="00F30D8B"/>
    <w:rsid w:val="00F333BD"/>
    <w:rsid w:val="00F410F4"/>
    <w:rsid w:val="00F41F61"/>
    <w:rsid w:val="00F428AB"/>
    <w:rsid w:val="00F42EC4"/>
    <w:rsid w:val="00F432C3"/>
    <w:rsid w:val="00F43D89"/>
    <w:rsid w:val="00F455EF"/>
    <w:rsid w:val="00F4749C"/>
    <w:rsid w:val="00F54485"/>
    <w:rsid w:val="00F55A1B"/>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7167"/>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2839"/>
    <w:rsid w:val="00FD325D"/>
    <w:rsid w:val="00FD3FF2"/>
    <w:rsid w:val="00FD4CCC"/>
    <w:rsid w:val="00FD4FFC"/>
    <w:rsid w:val="00FD7D99"/>
    <w:rsid w:val="00FD7E52"/>
    <w:rsid w:val="00FE0054"/>
    <w:rsid w:val="00FE11EE"/>
    <w:rsid w:val="00FE1A1D"/>
    <w:rsid w:val="00FE3A64"/>
    <w:rsid w:val="00FE4FBE"/>
    <w:rsid w:val="00FE5AB2"/>
    <w:rsid w:val="00FE616B"/>
    <w:rsid w:val="00FE6E38"/>
    <w:rsid w:val="00FE6E90"/>
    <w:rsid w:val="00FE76D1"/>
    <w:rsid w:val="00FE778B"/>
    <w:rsid w:val="00FF203E"/>
    <w:rsid w:val="00FF2732"/>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2680</TotalTime>
  <Pages>7</Pages>
  <Words>5154</Words>
  <Characters>29378</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34464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1202</cp:revision>
  <cp:lastPrinted>1900-01-01T00:55:00Z</cp:lastPrinted>
  <dcterms:created xsi:type="dcterms:W3CDTF">2022-02-24T21:17:00Z</dcterms:created>
  <dcterms:modified xsi:type="dcterms:W3CDTF">2023-11-17T17:46:00Z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