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6D5F89" w14:textId="2826FFBD" w:rsidR="0002788F" w:rsidRDefault="0002788F" w:rsidP="0002788F">
      <w:pPr>
        <w:pStyle w:val="CRCoverPage"/>
        <w:tabs>
          <w:tab w:val="right" w:pos="9639"/>
        </w:tabs>
        <w:spacing w:after="0"/>
        <w:rPr>
          <w:b/>
          <w:i/>
          <w:noProof/>
          <w:sz w:val="28"/>
        </w:rPr>
      </w:pPr>
      <w:r>
        <w:rPr>
          <w:b/>
          <w:noProof/>
          <w:sz w:val="24"/>
        </w:rPr>
        <w:t>3GPP TSG-</w:t>
      </w:r>
      <w:r w:rsidR="000F48C6">
        <w:fldChar w:fldCharType="begin"/>
      </w:r>
      <w:r w:rsidR="000F48C6">
        <w:instrText xml:space="preserve"> DOCPROPERTY  TSG/WGRef  \* MERGEFORMAT </w:instrText>
      </w:r>
      <w:r w:rsidR="000F48C6">
        <w:fldChar w:fldCharType="separate"/>
      </w:r>
      <w:r>
        <w:rPr>
          <w:b/>
          <w:noProof/>
          <w:sz w:val="24"/>
        </w:rPr>
        <w:t>CT3</w:t>
      </w:r>
      <w:r w:rsidR="000F48C6">
        <w:rPr>
          <w:b/>
          <w:noProof/>
          <w:sz w:val="24"/>
        </w:rPr>
        <w:fldChar w:fldCharType="end"/>
      </w:r>
      <w:r>
        <w:rPr>
          <w:b/>
          <w:noProof/>
          <w:sz w:val="24"/>
        </w:rPr>
        <w:t xml:space="preserve"> Meeting #</w:t>
      </w:r>
      <w:r w:rsidR="000F48C6">
        <w:fldChar w:fldCharType="begin"/>
      </w:r>
      <w:r w:rsidR="000F48C6">
        <w:instrText xml:space="preserve"> DOCPROPERTY  MtgSeq  \* MERGEFORMAT </w:instrText>
      </w:r>
      <w:r w:rsidR="000F48C6">
        <w:fldChar w:fldCharType="separate"/>
      </w:r>
      <w:r w:rsidRPr="00EB09B7">
        <w:rPr>
          <w:b/>
          <w:noProof/>
          <w:sz w:val="24"/>
        </w:rPr>
        <w:t>1</w:t>
      </w:r>
      <w:r w:rsidR="00C211E0">
        <w:rPr>
          <w:b/>
          <w:noProof/>
          <w:sz w:val="24"/>
        </w:rPr>
        <w:t>31</w:t>
      </w:r>
      <w:r w:rsidR="000F48C6">
        <w:rPr>
          <w:b/>
          <w:noProof/>
          <w:sz w:val="24"/>
        </w:rPr>
        <w:fldChar w:fldCharType="end"/>
      </w:r>
      <w:r>
        <w:rPr>
          <w:b/>
          <w:i/>
          <w:noProof/>
          <w:sz w:val="28"/>
        </w:rPr>
        <w:tab/>
      </w:r>
      <w:r w:rsidR="000F48C6">
        <w:fldChar w:fldCharType="begin"/>
      </w:r>
      <w:r w:rsidR="000F48C6">
        <w:instrText xml:space="preserve"> DOCPROPERTY  Tdoc#  \* MERGEFORMAT </w:instrText>
      </w:r>
      <w:r w:rsidR="000F48C6">
        <w:fldChar w:fldCharType="separate"/>
      </w:r>
      <w:r w:rsidRPr="00E13F3D">
        <w:rPr>
          <w:b/>
          <w:i/>
          <w:noProof/>
          <w:sz w:val="28"/>
        </w:rPr>
        <w:t>C3-2</w:t>
      </w:r>
      <w:r w:rsidR="00FF03AE">
        <w:rPr>
          <w:b/>
          <w:i/>
          <w:noProof/>
          <w:sz w:val="28"/>
        </w:rPr>
        <w:t>3</w:t>
      </w:r>
      <w:r w:rsidR="000F48C6">
        <w:rPr>
          <w:b/>
          <w:i/>
          <w:noProof/>
          <w:sz w:val="28"/>
        </w:rPr>
        <w:fldChar w:fldCharType="end"/>
      </w:r>
      <w:r w:rsidR="00C211E0">
        <w:rPr>
          <w:b/>
          <w:i/>
          <w:noProof/>
          <w:sz w:val="28"/>
        </w:rPr>
        <w:t>5</w:t>
      </w:r>
      <w:r w:rsidR="00956C38">
        <w:rPr>
          <w:b/>
          <w:i/>
          <w:noProof/>
          <w:sz w:val="28"/>
        </w:rPr>
        <w:t>655</w:t>
      </w:r>
    </w:p>
    <w:p w14:paraId="2FF1B81F" w14:textId="0FDEB2BA" w:rsidR="00AA0BB8" w:rsidRDefault="00956C38" w:rsidP="00AA0BB8">
      <w:pPr>
        <w:pStyle w:val="CRCoverPage"/>
        <w:outlineLvl w:val="0"/>
        <w:rPr>
          <w:b/>
          <w:noProof/>
          <w:sz w:val="24"/>
        </w:rPr>
      </w:pPr>
      <w:fldSimple w:instr=" DOCPROPERTY  Location  \* MERGEFORMAT ">
        <w:r w:rsidR="003C1C0B" w:rsidRPr="00BA51D9">
          <w:rPr>
            <w:b/>
            <w:noProof/>
            <w:sz w:val="24"/>
          </w:rPr>
          <w:t>Chicago</w:t>
        </w:r>
      </w:fldSimple>
      <w:r w:rsidR="003C1C0B">
        <w:rPr>
          <w:b/>
          <w:noProof/>
          <w:sz w:val="24"/>
        </w:rPr>
        <w:t xml:space="preserve">, </w:t>
      </w:r>
      <w:fldSimple w:instr=" DOCPROPERTY  Country  \* MERGEFORMAT ">
        <w:r w:rsidR="003C1C0B" w:rsidRPr="00BA51D9">
          <w:rPr>
            <w:b/>
            <w:noProof/>
            <w:sz w:val="24"/>
          </w:rPr>
          <w:t>United States</w:t>
        </w:r>
      </w:fldSimple>
      <w:r w:rsidR="003C1C0B">
        <w:rPr>
          <w:b/>
          <w:noProof/>
          <w:sz w:val="24"/>
        </w:rPr>
        <w:t xml:space="preserve">, </w:t>
      </w:r>
      <w:fldSimple w:instr=" DOCPROPERTY  StartDate  \* MERGEFORMAT ">
        <w:r w:rsidR="003C1C0B" w:rsidRPr="00BA51D9">
          <w:rPr>
            <w:b/>
            <w:noProof/>
            <w:sz w:val="24"/>
          </w:rPr>
          <w:t>13th Nov 2023</w:t>
        </w:r>
      </w:fldSimple>
      <w:r w:rsidR="003C1C0B">
        <w:rPr>
          <w:b/>
          <w:noProof/>
          <w:sz w:val="24"/>
        </w:rPr>
        <w:t xml:space="preserve"> - </w:t>
      </w:r>
      <w:fldSimple w:instr=" DOCPROPERTY  EndDate  \* MERGEFORMAT ">
        <w:r w:rsidR="003C1C0B" w:rsidRPr="00BA51D9">
          <w:rPr>
            <w:b/>
            <w:noProof/>
            <w:sz w:val="24"/>
          </w:rPr>
          <w:t>17th Nov 2023</w:t>
        </w:r>
      </w:fldSimple>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was C3-235127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2550B8" w:rsidR="001E41F3" w:rsidRPr="00410371" w:rsidRDefault="000F48C6" w:rsidP="00E13F3D">
            <w:pPr>
              <w:pStyle w:val="CRCoverPage"/>
              <w:spacing w:after="0"/>
              <w:jc w:val="right"/>
              <w:rPr>
                <w:b/>
                <w:noProof/>
                <w:sz w:val="28"/>
              </w:rPr>
            </w:pPr>
            <w:r>
              <w:fldChar w:fldCharType="begin"/>
            </w:r>
            <w:r>
              <w:instrText xml:space="preserve"> DOCPROPERTY  Spec#  \* MERGEFORMAT </w:instrText>
            </w:r>
            <w:r>
              <w:fldChar w:fldCharType="separate"/>
            </w:r>
            <w:r w:rsidR="0002788F">
              <w:rPr>
                <w:b/>
                <w:noProof/>
                <w:sz w:val="28"/>
              </w:rPr>
              <w:t>29.</w:t>
            </w:r>
            <w:r>
              <w:rPr>
                <w:b/>
                <w:noProof/>
                <w:sz w:val="28"/>
              </w:rPr>
              <w:fldChar w:fldCharType="end"/>
            </w:r>
            <w:r w:rsidR="004F11FA">
              <w:rPr>
                <w:b/>
                <w:noProof/>
                <w:sz w:val="28"/>
              </w:rPr>
              <w:t>5</w:t>
            </w:r>
            <w:r w:rsidR="0053102F">
              <w:rPr>
                <w:b/>
                <w:noProof/>
                <w:sz w:val="28"/>
              </w:rPr>
              <w:t>37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8917FD" w:rsidR="001E41F3" w:rsidRPr="00410371" w:rsidRDefault="003C1C0B" w:rsidP="003C1C0B">
            <w:pPr>
              <w:pStyle w:val="CRCoverPage"/>
              <w:spacing w:after="0"/>
              <w:jc w:val="center"/>
              <w:rPr>
                <w:noProof/>
              </w:rPr>
            </w:pPr>
            <w:r>
              <w:rPr>
                <w:b/>
                <w:noProof/>
                <w:sz w:val="28"/>
              </w:rPr>
              <w:t>0026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4CC775" w:rsidR="001E41F3" w:rsidRPr="00410371" w:rsidRDefault="00956C3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943A75" w:rsidR="001E41F3" w:rsidRPr="00410371" w:rsidRDefault="000F48C6">
            <w:pPr>
              <w:pStyle w:val="CRCoverPage"/>
              <w:spacing w:after="0"/>
              <w:jc w:val="center"/>
              <w:rPr>
                <w:noProof/>
                <w:sz w:val="28"/>
              </w:rPr>
            </w:pPr>
            <w:r>
              <w:fldChar w:fldCharType="begin"/>
            </w:r>
            <w:r>
              <w:instrText xml:space="preserve"> DOCPROPERTY  Version  \* MERGEFORMAT </w:instrText>
            </w:r>
            <w:r>
              <w:fldChar w:fldCharType="separate"/>
            </w:r>
            <w:r w:rsidR="0002788F">
              <w:rPr>
                <w:b/>
                <w:noProof/>
                <w:sz w:val="28"/>
              </w:rPr>
              <w:t>1</w:t>
            </w:r>
            <w:r w:rsidR="00C211E0">
              <w:rPr>
                <w:b/>
                <w:noProof/>
                <w:sz w:val="28"/>
              </w:rPr>
              <w:t>8.</w:t>
            </w:r>
            <w:r w:rsidR="00E67D70">
              <w:rPr>
                <w:b/>
                <w:noProof/>
                <w:sz w:val="28"/>
              </w:rPr>
              <w:t>2</w:t>
            </w:r>
            <w:r w:rsidR="00C211E0">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ADFEFD" w:rsidR="00F25D98" w:rsidRDefault="0002788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59DC0" w:rsidR="001E41F3" w:rsidRDefault="00F9379D">
            <w:pPr>
              <w:pStyle w:val="CRCoverPage"/>
              <w:spacing w:after="0"/>
              <w:ind w:left="100"/>
              <w:rPr>
                <w:noProof/>
              </w:rPr>
            </w:pPr>
            <w:r>
              <w:rPr>
                <w:noProof/>
              </w:rPr>
              <w:t xml:space="preserve">Clarification regarding the MBS service flow template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2F0C2B" w:rsidR="001E41F3" w:rsidRDefault="000F48C6">
            <w:pPr>
              <w:pStyle w:val="CRCoverPage"/>
              <w:spacing w:after="0"/>
              <w:ind w:left="100"/>
              <w:rPr>
                <w:noProof/>
              </w:rPr>
            </w:pPr>
            <w:r>
              <w:fldChar w:fldCharType="begin"/>
            </w:r>
            <w:r>
              <w:instrText xml:space="preserve"> DOCPROPERTY  SourceIfWg  \* MERGEFORMAT </w:instrText>
            </w:r>
            <w:r>
              <w:fldChar w:fldCharType="separate"/>
            </w:r>
            <w:r w:rsidR="0002788F">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96DCB7" w:rsidR="001E41F3" w:rsidRDefault="000F48C6" w:rsidP="00547111">
            <w:pPr>
              <w:pStyle w:val="CRCoverPage"/>
              <w:spacing w:after="0"/>
              <w:ind w:left="100"/>
              <w:rPr>
                <w:noProof/>
              </w:rPr>
            </w:pPr>
            <w:r>
              <w:fldChar w:fldCharType="begin"/>
            </w:r>
            <w:r>
              <w:instrText xml:space="preserve"> DOCPROPERTY  SourceIfTsg  \* MERGEFORMAT </w:instrText>
            </w:r>
            <w:r>
              <w:fldChar w:fldCharType="separate"/>
            </w:r>
            <w:r w:rsidR="0002788F">
              <w:rPr>
                <w:noProof/>
              </w:rPr>
              <w:t>C</w:t>
            </w:r>
            <w:r w:rsidR="00AA0BB8">
              <w:rPr>
                <w:noProof/>
              </w:rPr>
              <w:t>T</w:t>
            </w:r>
            <w:r w:rsidR="0002788F">
              <w:rPr>
                <w:noProof/>
              </w:rPr>
              <w: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0A034B" w:rsidR="001E41F3" w:rsidRDefault="000F48C6">
            <w:pPr>
              <w:pStyle w:val="CRCoverPage"/>
              <w:spacing w:after="0"/>
              <w:ind w:left="100"/>
              <w:rPr>
                <w:noProof/>
              </w:rPr>
            </w:pPr>
            <w:r>
              <w:t>TEI18, 5MBS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C0A4BC" w:rsidR="001E41F3" w:rsidRDefault="000F48C6">
            <w:pPr>
              <w:pStyle w:val="CRCoverPage"/>
              <w:spacing w:after="0"/>
              <w:ind w:left="100"/>
              <w:rPr>
                <w:noProof/>
              </w:rPr>
            </w:pPr>
            <w:r>
              <w:fldChar w:fldCharType="begin"/>
            </w:r>
            <w:r>
              <w:instrText xml:space="preserve"> DOCPROPERTY  ResDate  \* MERGEFORMAT </w:instrText>
            </w:r>
            <w:r>
              <w:fldChar w:fldCharType="separate"/>
            </w:r>
            <w:r w:rsidR="0002788F">
              <w:rPr>
                <w:noProof/>
              </w:rPr>
              <w:t>202</w:t>
            </w:r>
            <w:r w:rsidR="00E6163A">
              <w:rPr>
                <w:noProof/>
              </w:rPr>
              <w:t>3</w:t>
            </w:r>
            <w:r w:rsidR="0002788F">
              <w:rPr>
                <w:noProof/>
              </w:rPr>
              <w:t>-</w:t>
            </w:r>
            <w:r w:rsidR="00D242BC">
              <w:rPr>
                <w:noProof/>
              </w:rPr>
              <w:t>11</w:t>
            </w:r>
            <w:r w:rsidR="0002788F">
              <w:rPr>
                <w:noProof/>
              </w:rPr>
              <w:t>-</w:t>
            </w:r>
            <w:r>
              <w:rPr>
                <w:noProof/>
              </w:rPr>
              <w:fldChar w:fldCharType="end"/>
            </w:r>
            <w:r w:rsidR="00D242BC">
              <w:rPr>
                <w:noProof/>
              </w:rPr>
              <w:t>0</w:t>
            </w:r>
            <w:r w:rsidR="003C1C0B">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BC1177" w:rsidR="001E41F3" w:rsidRDefault="00CC56D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54D723" w:rsidR="001E41F3" w:rsidRDefault="000F48C6">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02788F">
              <w:rPr>
                <w:noProof/>
              </w:rPr>
              <w:t>-1</w:t>
            </w:r>
            <w:r>
              <w:rPr>
                <w:noProof/>
              </w:rPr>
              <w:fldChar w:fldCharType="end"/>
            </w:r>
            <w:r w:rsidR="00D242BC">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2788F" w14:paraId="1256F52C" w14:textId="77777777" w:rsidTr="00547111">
        <w:tc>
          <w:tcPr>
            <w:tcW w:w="2694" w:type="dxa"/>
            <w:gridSpan w:val="2"/>
            <w:tcBorders>
              <w:top w:val="single" w:sz="4" w:space="0" w:color="auto"/>
              <w:left w:val="single" w:sz="4" w:space="0" w:color="auto"/>
            </w:tcBorders>
          </w:tcPr>
          <w:p w14:paraId="52C87DB0" w14:textId="77777777" w:rsidR="0002788F" w:rsidRDefault="0002788F" w:rsidP="000278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9E7A5B" w14:textId="485421D2" w:rsidR="00746F1B" w:rsidRDefault="00F9379D" w:rsidP="0053102F">
            <w:pPr>
              <w:pStyle w:val="CRCoverPage"/>
              <w:tabs>
                <w:tab w:val="right" w:pos="9639"/>
              </w:tabs>
              <w:spacing w:after="0"/>
              <w:rPr>
                <w:noProof/>
              </w:rPr>
            </w:pPr>
            <w:r>
              <w:rPr>
                <w:noProof/>
              </w:rPr>
              <w:t xml:space="preserve">As per SA2 agreed CR </w:t>
            </w:r>
            <w:r w:rsidRPr="00F9379D">
              <w:rPr>
                <w:noProof/>
              </w:rPr>
              <w:t>S2-2311675</w:t>
            </w:r>
            <w:r>
              <w:rPr>
                <w:noProof/>
              </w:rPr>
              <w:t xml:space="preserve">, its clarified regarding the MBS service data flow template </w:t>
            </w:r>
            <w:r w:rsidR="00D52410">
              <w:rPr>
                <w:noProof/>
              </w:rPr>
              <w:t xml:space="preserve">that it </w:t>
            </w:r>
            <w:r>
              <w:rPr>
                <w:noProof/>
              </w:rPr>
              <w:t xml:space="preserve">refers to the inner IP layer of the unicast tunnel used to transport MBS data towards MB-UPF. </w:t>
            </w:r>
          </w:p>
          <w:p w14:paraId="139117EE" w14:textId="77777777" w:rsidR="00F9379D" w:rsidRDefault="00F9379D" w:rsidP="0053102F">
            <w:pPr>
              <w:pStyle w:val="CRCoverPage"/>
              <w:tabs>
                <w:tab w:val="right" w:pos="9639"/>
              </w:tabs>
              <w:spacing w:after="0"/>
              <w:rPr>
                <w:noProof/>
              </w:rPr>
            </w:pPr>
          </w:p>
          <w:p w14:paraId="708AA7DE" w14:textId="532C4EC0" w:rsidR="00F9379D" w:rsidRPr="00A0473E" w:rsidRDefault="00F9379D" w:rsidP="0053102F">
            <w:pPr>
              <w:pStyle w:val="CRCoverPage"/>
              <w:tabs>
                <w:tab w:val="right" w:pos="9639"/>
              </w:tabs>
              <w:spacing w:after="0"/>
              <w:rPr>
                <w:noProof/>
              </w:rPr>
            </w:pPr>
            <w:r>
              <w:rPr>
                <w:noProof/>
              </w:rPr>
              <w:t>The same needs to be clarified in this specification.</w:t>
            </w:r>
          </w:p>
        </w:tc>
      </w:tr>
      <w:tr w:rsidR="0002788F" w14:paraId="4CA74D09" w14:textId="77777777" w:rsidTr="00547111">
        <w:tc>
          <w:tcPr>
            <w:tcW w:w="2694" w:type="dxa"/>
            <w:gridSpan w:val="2"/>
            <w:tcBorders>
              <w:left w:val="single" w:sz="4" w:space="0" w:color="auto"/>
            </w:tcBorders>
          </w:tcPr>
          <w:p w14:paraId="2D0866D6"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365DEF04" w14:textId="77777777" w:rsidR="0002788F" w:rsidRDefault="0002788F" w:rsidP="0002788F">
            <w:pPr>
              <w:pStyle w:val="CRCoverPage"/>
              <w:spacing w:after="0"/>
              <w:rPr>
                <w:noProof/>
                <w:sz w:val="8"/>
                <w:szCs w:val="8"/>
              </w:rPr>
            </w:pPr>
          </w:p>
        </w:tc>
      </w:tr>
      <w:tr w:rsidR="0002788F" w14:paraId="21016551" w14:textId="77777777" w:rsidTr="00547111">
        <w:tc>
          <w:tcPr>
            <w:tcW w:w="2694" w:type="dxa"/>
            <w:gridSpan w:val="2"/>
            <w:tcBorders>
              <w:left w:val="single" w:sz="4" w:space="0" w:color="auto"/>
            </w:tcBorders>
          </w:tcPr>
          <w:p w14:paraId="49433147" w14:textId="77777777" w:rsidR="0002788F" w:rsidRDefault="0002788F" w:rsidP="000278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A77D13F" w:rsidR="009D107E" w:rsidRDefault="00F9379D" w:rsidP="00043BE7">
            <w:pPr>
              <w:pStyle w:val="CRCoverPage"/>
              <w:spacing w:after="0"/>
              <w:rPr>
                <w:noProof/>
              </w:rPr>
            </w:pPr>
            <w:r>
              <w:rPr>
                <w:noProof/>
              </w:rPr>
              <w:t xml:space="preserve">update clause 5.2.3.1.1 to clarify regarding the MBS service data flow template. </w:t>
            </w:r>
          </w:p>
        </w:tc>
      </w:tr>
      <w:tr w:rsidR="0002788F" w14:paraId="1F886379" w14:textId="77777777" w:rsidTr="00547111">
        <w:tc>
          <w:tcPr>
            <w:tcW w:w="2694" w:type="dxa"/>
            <w:gridSpan w:val="2"/>
            <w:tcBorders>
              <w:left w:val="single" w:sz="4" w:space="0" w:color="auto"/>
            </w:tcBorders>
          </w:tcPr>
          <w:p w14:paraId="4D989623"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71C4A204" w14:textId="77777777" w:rsidR="0002788F" w:rsidRDefault="0002788F" w:rsidP="0002788F">
            <w:pPr>
              <w:pStyle w:val="CRCoverPage"/>
              <w:spacing w:after="0"/>
              <w:rPr>
                <w:noProof/>
                <w:sz w:val="8"/>
                <w:szCs w:val="8"/>
              </w:rPr>
            </w:pPr>
          </w:p>
        </w:tc>
      </w:tr>
      <w:tr w:rsidR="0002788F" w14:paraId="678D7BF9" w14:textId="77777777" w:rsidTr="00547111">
        <w:tc>
          <w:tcPr>
            <w:tcW w:w="2694" w:type="dxa"/>
            <w:gridSpan w:val="2"/>
            <w:tcBorders>
              <w:left w:val="single" w:sz="4" w:space="0" w:color="auto"/>
              <w:bottom w:val="single" w:sz="4" w:space="0" w:color="auto"/>
            </w:tcBorders>
          </w:tcPr>
          <w:p w14:paraId="4E5CE1B6" w14:textId="77777777" w:rsidR="0002788F" w:rsidRDefault="0002788F" w:rsidP="000278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CF0CC1" w:rsidR="0002788F" w:rsidRDefault="00F9379D" w:rsidP="0053102F">
            <w:pPr>
              <w:pStyle w:val="CRCoverPage"/>
              <w:spacing w:after="0"/>
              <w:rPr>
                <w:noProof/>
              </w:rPr>
            </w:pPr>
            <w:r>
              <w:rPr>
                <w:noProof/>
              </w:rPr>
              <w:t>stage-2 requirements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353EA3" w:rsidR="001E41F3" w:rsidRDefault="00F9379D" w:rsidP="00741AE0">
            <w:pPr>
              <w:pStyle w:val="CRCoverPage"/>
              <w:spacing w:after="0"/>
              <w:rPr>
                <w:noProof/>
              </w:rPr>
            </w:pPr>
            <w:r>
              <w:rPr>
                <w:noProof/>
              </w:rPr>
              <w:t>5.2.3.1.1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CE5FA03" w:rsidR="001E41F3" w:rsidRDefault="004D7D7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B53434"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0F2DD71" w:rsidR="001E41F3" w:rsidRDefault="00145D43">
            <w:pPr>
              <w:pStyle w:val="CRCoverPage"/>
              <w:spacing w:after="0"/>
              <w:ind w:left="99"/>
              <w:rPr>
                <w:noProof/>
              </w:rPr>
            </w:pPr>
            <w:r>
              <w:rPr>
                <w:noProof/>
              </w:rPr>
              <w:t xml:space="preserve">TS/TR </w:t>
            </w:r>
            <w:r w:rsidR="004D7D7D">
              <w:rPr>
                <w:noProof/>
              </w:rPr>
              <w:t>23.247</w:t>
            </w:r>
            <w:r w:rsidR="003C7A5B">
              <w:rPr>
                <w:noProof/>
              </w:rPr>
              <w:t xml:space="preserve"> </w:t>
            </w:r>
            <w:r>
              <w:rPr>
                <w:noProof/>
              </w:rPr>
              <w:t xml:space="preserve">CR </w:t>
            </w:r>
            <w:r w:rsidR="004D7D7D">
              <w:rPr>
                <w:noProof/>
              </w:rPr>
              <w:t>0329</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73E06" w:rsidR="001E41F3" w:rsidRDefault="000278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321E7" w:rsidR="001E41F3" w:rsidRDefault="000278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F56EADD" w:rsidR="00A75C83" w:rsidRDefault="00043BE7" w:rsidP="00E370CA">
            <w:pPr>
              <w:pStyle w:val="CRCoverPage"/>
              <w:spacing w:after="0"/>
              <w:ind w:left="100"/>
              <w:rPr>
                <w:noProof/>
              </w:rPr>
            </w:pPr>
            <w:r>
              <w:rPr>
                <w:noProof/>
              </w:rPr>
              <w:t xml:space="preserve">There is </w:t>
            </w:r>
            <w:r w:rsidR="003B04D7">
              <w:rPr>
                <w:noProof/>
              </w:rPr>
              <w:t>no impact on the Open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090A755C" w14:textId="77777777" w:rsidR="0002788F" w:rsidRPr="0061791A"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018F2D0E" w14:textId="77777777" w:rsidR="0053102F" w:rsidRDefault="0053102F" w:rsidP="0053102F">
      <w:pPr>
        <w:pStyle w:val="Heading5"/>
      </w:pPr>
      <w:bookmarkStart w:id="1" w:name="_Toc119957427"/>
      <w:bookmarkStart w:id="2" w:name="_Toc119957951"/>
      <w:bookmarkStart w:id="3" w:name="_Toc120568685"/>
      <w:bookmarkStart w:id="4" w:name="_Toc120568924"/>
      <w:bookmarkStart w:id="5" w:name="_Toc120569808"/>
      <w:bookmarkStart w:id="6" w:name="_Toc138692081"/>
      <w:r>
        <w:t>5.2.3.1.1</w:t>
      </w:r>
      <w:r>
        <w:tab/>
        <w:t>MBS PCC Rule definition</w:t>
      </w:r>
      <w:bookmarkEnd w:id="1"/>
      <w:bookmarkEnd w:id="2"/>
      <w:bookmarkEnd w:id="3"/>
      <w:bookmarkEnd w:id="4"/>
      <w:bookmarkEnd w:id="5"/>
      <w:bookmarkEnd w:id="6"/>
    </w:p>
    <w:p w14:paraId="6CC01706" w14:textId="77777777" w:rsidR="0053102F" w:rsidRDefault="0053102F" w:rsidP="0053102F">
      <w:r>
        <w:t>An MBS PCC rule enables to provide MBS policy control for an MBS service data flow. It is composed of the following information, as defined in table 5.2.3.1.1-1.</w:t>
      </w:r>
    </w:p>
    <w:p w14:paraId="20403014" w14:textId="77777777" w:rsidR="0053102F" w:rsidRDefault="0053102F" w:rsidP="0053102F">
      <w:pPr>
        <w:pStyle w:val="B10"/>
      </w:pPr>
      <w:r>
        <w:t>-</w:t>
      </w:r>
      <w:r>
        <w:tab/>
        <w:t>Information enabling the detection of the MBS service data flow</w:t>
      </w:r>
      <w:r>
        <w:rPr>
          <w:rFonts w:hint="eastAsia"/>
        </w:rPr>
        <w:t>.</w:t>
      </w:r>
    </w:p>
    <w:p w14:paraId="598127AF" w14:textId="77777777" w:rsidR="0053102F" w:rsidRDefault="0053102F" w:rsidP="0053102F">
      <w:pPr>
        <w:pStyle w:val="B10"/>
      </w:pPr>
      <w:r>
        <w:t>-</w:t>
      </w:r>
      <w:r>
        <w:tab/>
        <w:t>A set of MBS Policy Control parameters to be enforced for the MBS service data flow.</w:t>
      </w:r>
    </w:p>
    <w:p w14:paraId="4ADC5C29" w14:textId="77777777" w:rsidR="0053102F" w:rsidRDefault="0053102F" w:rsidP="0053102F">
      <w:pPr>
        <w:pStyle w:val="TH"/>
      </w:pPr>
      <w:r>
        <w:t>Table 5.2.3.1.1-1: Content of an MBS PCC rule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941"/>
        <w:gridCol w:w="5499"/>
        <w:gridCol w:w="1183"/>
      </w:tblGrid>
      <w:tr w:rsidR="0053102F" w14:paraId="14EDFDBC" w14:textId="77777777" w:rsidTr="002A07E5">
        <w:trPr>
          <w:cantSplit/>
          <w:jc w:val="center"/>
        </w:trPr>
        <w:tc>
          <w:tcPr>
            <w:tcW w:w="2942" w:type="dxa"/>
            <w:shd w:val="clear" w:color="000000" w:fill="C0C0C0"/>
            <w:tcMar>
              <w:top w:w="0" w:type="dxa"/>
              <w:left w:w="115" w:type="dxa"/>
              <w:bottom w:w="0" w:type="dxa"/>
              <w:right w:w="115" w:type="dxa"/>
            </w:tcMar>
            <w:hideMark/>
          </w:tcPr>
          <w:p w14:paraId="02C866D7" w14:textId="77777777" w:rsidR="0053102F" w:rsidRDefault="0053102F" w:rsidP="002A07E5">
            <w:pPr>
              <w:pStyle w:val="TAH"/>
            </w:pPr>
            <w:r>
              <w:t>Name</w:t>
            </w:r>
          </w:p>
        </w:tc>
        <w:tc>
          <w:tcPr>
            <w:tcW w:w="5500" w:type="dxa"/>
            <w:shd w:val="clear" w:color="000000" w:fill="C0C0C0"/>
            <w:tcMar>
              <w:top w:w="0" w:type="dxa"/>
              <w:left w:w="115" w:type="dxa"/>
              <w:bottom w:w="0" w:type="dxa"/>
              <w:right w:w="115" w:type="dxa"/>
            </w:tcMar>
            <w:hideMark/>
          </w:tcPr>
          <w:p w14:paraId="5D1E06B1" w14:textId="77777777" w:rsidR="0053102F" w:rsidRDefault="0053102F" w:rsidP="002A07E5">
            <w:pPr>
              <w:pStyle w:val="TAH"/>
            </w:pPr>
            <w:r>
              <w:rPr>
                <w:color w:val="000000"/>
              </w:rPr>
              <w:t>Description</w:t>
            </w:r>
          </w:p>
        </w:tc>
        <w:tc>
          <w:tcPr>
            <w:tcW w:w="1183" w:type="dxa"/>
            <w:shd w:val="clear" w:color="000000" w:fill="C0C0C0"/>
            <w:tcMar>
              <w:top w:w="0" w:type="dxa"/>
              <w:left w:w="115" w:type="dxa"/>
              <w:bottom w:w="0" w:type="dxa"/>
              <w:right w:w="115" w:type="dxa"/>
            </w:tcMar>
            <w:hideMark/>
          </w:tcPr>
          <w:p w14:paraId="63F3A42B" w14:textId="77777777" w:rsidR="0053102F" w:rsidRDefault="0053102F" w:rsidP="002A07E5">
            <w:pPr>
              <w:pStyle w:val="TAH"/>
            </w:pPr>
            <w:r>
              <w:rPr>
                <w:color w:val="000000"/>
              </w:rPr>
              <w:t>Category</w:t>
            </w:r>
          </w:p>
        </w:tc>
      </w:tr>
      <w:tr w:rsidR="0053102F" w14:paraId="07441374" w14:textId="77777777" w:rsidTr="002A07E5">
        <w:trPr>
          <w:cantSplit/>
          <w:jc w:val="center"/>
        </w:trPr>
        <w:tc>
          <w:tcPr>
            <w:tcW w:w="2942" w:type="dxa"/>
            <w:tcMar>
              <w:top w:w="0" w:type="dxa"/>
              <w:left w:w="115" w:type="dxa"/>
              <w:bottom w:w="0" w:type="dxa"/>
              <w:right w:w="115" w:type="dxa"/>
            </w:tcMar>
            <w:hideMark/>
          </w:tcPr>
          <w:p w14:paraId="092BCF4C" w14:textId="77777777" w:rsidR="0053102F" w:rsidRDefault="0053102F" w:rsidP="002A07E5">
            <w:pPr>
              <w:pStyle w:val="TAL"/>
            </w:pPr>
            <w:r>
              <w:t>MBS PCC Rule identifier</w:t>
            </w:r>
          </w:p>
        </w:tc>
        <w:tc>
          <w:tcPr>
            <w:tcW w:w="5500" w:type="dxa"/>
            <w:tcMar>
              <w:top w:w="0" w:type="dxa"/>
              <w:left w:w="115" w:type="dxa"/>
              <w:bottom w:w="0" w:type="dxa"/>
              <w:right w:w="115" w:type="dxa"/>
            </w:tcMar>
            <w:hideMark/>
          </w:tcPr>
          <w:p w14:paraId="70BC3A59" w14:textId="77777777" w:rsidR="0053102F" w:rsidRDefault="0053102F" w:rsidP="002A07E5">
            <w:pPr>
              <w:pStyle w:val="TAL"/>
            </w:pPr>
            <w:r>
              <w:t>Uniquely identifies the MBS PCC rule, within an MBS Session.</w:t>
            </w:r>
          </w:p>
          <w:p w14:paraId="00175AD4" w14:textId="77777777" w:rsidR="0053102F" w:rsidRDefault="0053102F" w:rsidP="002A07E5">
            <w:pPr>
              <w:pStyle w:val="TAL"/>
            </w:pPr>
            <w:r>
              <w:t>It is used between the PCF and the MB-SMF for referencing the MBS PCC rules of an MBS Session.</w:t>
            </w:r>
          </w:p>
        </w:tc>
        <w:tc>
          <w:tcPr>
            <w:tcW w:w="1183" w:type="dxa"/>
            <w:tcMar>
              <w:top w:w="0" w:type="dxa"/>
              <w:left w:w="115" w:type="dxa"/>
              <w:bottom w:w="0" w:type="dxa"/>
              <w:right w:w="115" w:type="dxa"/>
            </w:tcMar>
            <w:hideMark/>
          </w:tcPr>
          <w:p w14:paraId="1B04191C" w14:textId="77777777" w:rsidR="0053102F" w:rsidRDefault="0053102F" w:rsidP="002A07E5">
            <w:pPr>
              <w:pStyle w:val="TAL"/>
            </w:pPr>
            <w:r>
              <w:t>Mandatory</w:t>
            </w:r>
          </w:p>
        </w:tc>
      </w:tr>
      <w:tr w:rsidR="0053102F" w14:paraId="0AA43644" w14:textId="77777777" w:rsidTr="002A07E5">
        <w:trPr>
          <w:cantSplit/>
          <w:jc w:val="center"/>
        </w:trPr>
        <w:tc>
          <w:tcPr>
            <w:tcW w:w="2942" w:type="dxa"/>
            <w:tcMar>
              <w:top w:w="0" w:type="dxa"/>
              <w:left w:w="115" w:type="dxa"/>
              <w:bottom w:w="0" w:type="dxa"/>
              <w:right w:w="115" w:type="dxa"/>
            </w:tcMar>
          </w:tcPr>
          <w:p w14:paraId="59AB06CE" w14:textId="77777777" w:rsidR="0053102F" w:rsidRDefault="0053102F" w:rsidP="002A07E5">
            <w:pPr>
              <w:pStyle w:val="TAL"/>
            </w:pPr>
          </w:p>
        </w:tc>
        <w:tc>
          <w:tcPr>
            <w:tcW w:w="5500" w:type="dxa"/>
            <w:tcMar>
              <w:top w:w="0" w:type="dxa"/>
              <w:left w:w="115" w:type="dxa"/>
              <w:bottom w:w="0" w:type="dxa"/>
              <w:right w:w="115" w:type="dxa"/>
            </w:tcMar>
            <w:hideMark/>
          </w:tcPr>
          <w:p w14:paraId="1130F97C" w14:textId="77777777" w:rsidR="0053102F" w:rsidRDefault="0053102F" w:rsidP="002A07E5">
            <w:pPr>
              <w:pStyle w:val="TAH"/>
            </w:pPr>
            <w:r>
              <w:t>MBS service data flow detection</w:t>
            </w:r>
          </w:p>
        </w:tc>
        <w:tc>
          <w:tcPr>
            <w:tcW w:w="1183" w:type="dxa"/>
            <w:tcMar>
              <w:top w:w="0" w:type="dxa"/>
              <w:left w:w="115" w:type="dxa"/>
              <w:bottom w:w="0" w:type="dxa"/>
              <w:right w:w="115" w:type="dxa"/>
            </w:tcMar>
          </w:tcPr>
          <w:p w14:paraId="1EDFCC10" w14:textId="77777777" w:rsidR="0053102F" w:rsidRDefault="0053102F" w:rsidP="002A07E5">
            <w:pPr>
              <w:pStyle w:val="TAL"/>
            </w:pPr>
          </w:p>
        </w:tc>
      </w:tr>
      <w:tr w:rsidR="0053102F" w14:paraId="763F85E8" w14:textId="77777777" w:rsidTr="002A07E5">
        <w:trPr>
          <w:cantSplit/>
          <w:jc w:val="center"/>
        </w:trPr>
        <w:tc>
          <w:tcPr>
            <w:tcW w:w="2942" w:type="dxa"/>
            <w:tcMar>
              <w:top w:w="0" w:type="dxa"/>
              <w:left w:w="115" w:type="dxa"/>
              <w:bottom w:w="0" w:type="dxa"/>
              <w:right w:w="115" w:type="dxa"/>
            </w:tcMar>
            <w:hideMark/>
          </w:tcPr>
          <w:p w14:paraId="58C287DF" w14:textId="77777777" w:rsidR="0053102F" w:rsidRDefault="0053102F" w:rsidP="002A07E5">
            <w:pPr>
              <w:pStyle w:val="TAL"/>
            </w:pPr>
            <w:r>
              <w:t>Precedence</w:t>
            </w:r>
          </w:p>
        </w:tc>
        <w:tc>
          <w:tcPr>
            <w:tcW w:w="5500" w:type="dxa"/>
            <w:tcMar>
              <w:top w:w="0" w:type="dxa"/>
              <w:left w:w="115" w:type="dxa"/>
              <w:bottom w:w="0" w:type="dxa"/>
              <w:right w:w="115" w:type="dxa"/>
            </w:tcMar>
            <w:hideMark/>
          </w:tcPr>
          <w:p w14:paraId="39E3668E" w14:textId="77777777" w:rsidR="0053102F" w:rsidRDefault="0053102F" w:rsidP="002A07E5">
            <w:pPr>
              <w:pStyle w:val="TAL"/>
            </w:pPr>
            <w:r>
              <w:t>Determines the order in which the MBS service data flow template of the MBS PCC rule is applied relative to the MBS service data flow templates of the other MBS PCC rules of the MBS session, during MBS service data flow detection and policy enforcement.</w:t>
            </w:r>
          </w:p>
        </w:tc>
        <w:tc>
          <w:tcPr>
            <w:tcW w:w="1183" w:type="dxa"/>
            <w:tcMar>
              <w:top w:w="0" w:type="dxa"/>
              <w:left w:w="115" w:type="dxa"/>
              <w:bottom w:w="0" w:type="dxa"/>
              <w:right w:w="115" w:type="dxa"/>
            </w:tcMar>
            <w:hideMark/>
          </w:tcPr>
          <w:p w14:paraId="63E228AE" w14:textId="77777777" w:rsidR="0053102F" w:rsidRDefault="0053102F" w:rsidP="002A07E5">
            <w:pPr>
              <w:pStyle w:val="TAL"/>
            </w:pPr>
            <w:r>
              <w:t>Mandatory</w:t>
            </w:r>
          </w:p>
        </w:tc>
      </w:tr>
      <w:tr w:rsidR="0053102F" w14:paraId="5401AD18" w14:textId="77777777" w:rsidTr="002A07E5">
        <w:trPr>
          <w:cantSplit/>
          <w:jc w:val="center"/>
        </w:trPr>
        <w:tc>
          <w:tcPr>
            <w:tcW w:w="2942" w:type="dxa"/>
            <w:tcMar>
              <w:top w:w="0" w:type="dxa"/>
              <w:left w:w="115" w:type="dxa"/>
              <w:bottom w:w="0" w:type="dxa"/>
              <w:right w:w="115" w:type="dxa"/>
            </w:tcMar>
            <w:hideMark/>
          </w:tcPr>
          <w:p w14:paraId="7E01084B" w14:textId="77777777" w:rsidR="0053102F" w:rsidRDefault="0053102F" w:rsidP="002A07E5">
            <w:pPr>
              <w:pStyle w:val="TAL"/>
            </w:pPr>
            <w:r>
              <w:t>MBS Service Data Flow Template</w:t>
            </w:r>
          </w:p>
        </w:tc>
        <w:tc>
          <w:tcPr>
            <w:tcW w:w="5500" w:type="dxa"/>
            <w:tcMar>
              <w:top w:w="0" w:type="dxa"/>
              <w:left w:w="115" w:type="dxa"/>
              <w:bottom w:w="0" w:type="dxa"/>
              <w:right w:w="115" w:type="dxa"/>
            </w:tcMar>
            <w:hideMark/>
          </w:tcPr>
          <w:p w14:paraId="08A81E8F" w14:textId="11E5D924" w:rsidR="0053102F" w:rsidRDefault="0053102F" w:rsidP="002A07E5">
            <w:pPr>
              <w:pStyle w:val="TAL"/>
            </w:pPr>
            <w:r>
              <w:t>The list of MBS service data flow filter(s) for the detection of the MBS service data flow.</w:t>
            </w:r>
          </w:p>
        </w:tc>
        <w:tc>
          <w:tcPr>
            <w:tcW w:w="1183" w:type="dxa"/>
            <w:tcMar>
              <w:top w:w="0" w:type="dxa"/>
              <w:left w:w="115" w:type="dxa"/>
              <w:bottom w:w="0" w:type="dxa"/>
              <w:right w:w="115" w:type="dxa"/>
            </w:tcMar>
            <w:hideMark/>
          </w:tcPr>
          <w:p w14:paraId="34A90A6C" w14:textId="77777777" w:rsidR="0053102F" w:rsidRDefault="0053102F" w:rsidP="002A07E5">
            <w:pPr>
              <w:pStyle w:val="TAL"/>
            </w:pPr>
            <w:r>
              <w:t>Mandatory</w:t>
            </w:r>
          </w:p>
        </w:tc>
      </w:tr>
      <w:tr w:rsidR="0053102F" w14:paraId="485C552C" w14:textId="77777777" w:rsidTr="002A07E5">
        <w:trPr>
          <w:cantSplit/>
          <w:jc w:val="center"/>
        </w:trPr>
        <w:tc>
          <w:tcPr>
            <w:tcW w:w="2942" w:type="dxa"/>
            <w:tcMar>
              <w:top w:w="0" w:type="dxa"/>
              <w:left w:w="115" w:type="dxa"/>
              <w:bottom w:w="0" w:type="dxa"/>
              <w:right w:w="115" w:type="dxa"/>
            </w:tcMar>
          </w:tcPr>
          <w:p w14:paraId="5F5A6615" w14:textId="77777777" w:rsidR="0053102F" w:rsidRDefault="0053102F" w:rsidP="002A07E5">
            <w:pPr>
              <w:pStyle w:val="TAL"/>
            </w:pPr>
          </w:p>
        </w:tc>
        <w:tc>
          <w:tcPr>
            <w:tcW w:w="5500" w:type="dxa"/>
            <w:tcMar>
              <w:top w:w="0" w:type="dxa"/>
              <w:left w:w="115" w:type="dxa"/>
              <w:bottom w:w="0" w:type="dxa"/>
              <w:right w:w="115" w:type="dxa"/>
            </w:tcMar>
            <w:hideMark/>
          </w:tcPr>
          <w:p w14:paraId="2A0B10D7" w14:textId="77777777" w:rsidR="0053102F" w:rsidRDefault="0053102F" w:rsidP="002A07E5">
            <w:pPr>
              <w:pStyle w:val="TAH"/>
            </w:pPr>
            <w:r>
              <w:t>MBS policy control parameters</w:t>
            </w:r>
          </w:p>
        </w:tc>
        <w:tc>
          <w:tcPr>
            <w:tcW w:w="1183" w:type="dxa"/>
            <w:tcMar>
              <w:top w:w="0" w:type="dxa"/>
              <w:left w:w="115" w:type="dxa"/>
              <w:bottom w:w="0" w:type="dxa"/>
              <w:right w:w="115" w:type="dxa"/>
            </w:tcMar>
          </w:tcPr>
          <w:p w14:paraId="0591E073" w14:textId="77777777" w:rsidR="0053102F" w:rsidRDefault="0053102F" w:rsidP="002A07E5">
            <w:pPr>
              <w:pStyle w:val="TAL"/>
            </w:pPr>
          </w:p>
        </w:tc>
      </w:tr>
      <w:tr w:rsidR="0053102F" w14:paraId="03D69FEB" w14:textId="77777777" w:rsidTr="002A07E5">
        <w:trPr>
          <w:cantSplit/>
          <w:jc w:val="center"/>
        </w:trPr>
        <w:tc>
          <w:tcPr>
            <w:tcW w:w="2942" w:type="dxa"/>
            <w:tcMar>
              <w:top w:w="0" w:type="dxa"/>
              <w:left w:w="115" w:type="dxa"/>
              <w:bottom w:w="0" w:type="dxa"/>
              <w:right w:w="115" w:type="dxa"/>
            </w:tcMar>
            <w:hideMark/>
          </w:tcPr>
          <w:p w14:paraId="193C5812" w14:textId="77777777" w:rsidR="0053102F" w:rsidRDefault="0053102F" w:rsidP="002A07E5">
            <w:pPr>
              <w:pStyle w:val="TAL"/>
            </w:pPr>
            <w:r>
              <w:t>5QI</w:t>
            </w:r>
          </w:p>
        </w:tc>
        <w:tc>
          <w:tcPr>
            <w:tcW w:w="5500" w:type="dxa"/>
            <w:tcMar>
              <w:top w:w="0" w:type="dxa"/>
              <w:left w:w="115" w:type="dxa"/>
              <w:bottom w:w="0" w:type="dxa"/>
              <w:right w:w="115" w:type="dxa"/>
            </w:tcMar>
            <w:hideMark/>
          </w:tcPr>
          <w:p w14:paraId="3B0B7146" w14:textId="77777777" w:rsidR="0053102F" w:rsidRDefault="0053102F" w:rsidP="002A07E5">
            <w:pPr>
              <w:pStyle w:val="TAL"/>
            </w:pPr>
            <w:r>
              <w:t>Identifier of the authorized set of QoS parameters for the MBS service data flow.</w:t>
            </w:r>
          </w:p>
        </w:tc>
        <w:tc>
          <w:tcPr>
            <w:tcW w:w="1183" w:type="dxa"/>
            <w:tcMar>
              <w:top w:w="0" w:type="dxa"/>
              <w:left w:w="115" w:type="dxa"/>
              <w:bottom w:w="0" w:type="dxa"/>
              <w:right w:w="115" w:type="dxa"/>
            </w:tcMar>
            <w:hideMark/>
          </w:tcPr>
          <w:p w14:paraId="41054FE3" w14:textId="77777777" w:rsidR="0053102F" w:rsidRDefault="0053102F" w:rsidP="002A07E5">
            <w:pPr>
              <w:pStyle w:val="TAL"/>
            </w:pPr>
            <w:r>
              <w:t>Mandatory</w:t>
            </w:r>
          </w:p>
        </w:tc>
      </w:tr>
      <w:tr w:rsidR="0053102F" w14:paraId="443B5E55" w14:textId="77777777" w:rsidTr="002A07E5">
        <w:trPr>
          <w:cantSplit/>
          <w:jc w:val="center"/>
        </w:trPr>
        <w:tc>
          <w:tcPr>
            <w:tcW w:w="2942" w:type="dxa"/>
            <w:tcMar>
              <w:top w:w="0" w:type="dxa"/>
              <w:left w:w="115" w:type="dxa"/>
              <w:bottom w:w="0" w:type="dxa"/>
              <w:right w:w="115" w:type="dxa"/>
            </w:tcMar>
            <w:hideMark/>
          </w:tcPr>
          <w:p w14:paraId="5BC1B5CA" w14:textId="77777777" w:rsidR="0053102F" w:rsidRDefault="0053102F" w:rsidP="002A07E5">
            <w:pPr>
              <w:pStyle w:val="TAL"/>
            </w:pPr>
            <w:r>
              <w:t>ARP</w:t>
            </w:r>
          </w:p>
        </w:tc>
        <w:tc>
          <w:tcPr>
            <w:tcW w:w="5500" w:type="dxa"/>
            <w:tcMar>
              <w:top w:w="0" w:type="dxa"/>
              <w:left w:w="115" w:type="dxa"/>
              <w:bottom w:w="0" w:type="dxa"/>
              <w:right w:w="115" w:type="dxa"/>
            </w:tcMar>
            <w:hideMark/>
          </w:tcPr>
          <w:p w14:paraId="3167E1CC" w14:textId="77777777" w:rsidR="0053102F" w:rsidRDefault="0053102F" w:rsidP="002A07E5">
            <w:pPr>
              <w:pStyle w:val="TAL"/>
            </w:pPr>
            <w:r>
              <w:t xml:space="preserve">The authorized Allocation and Retention Priority for the MBS service data flow, consisting of the priority level, the pre-emption </w:t>
            </w:r>
            <w:proofErr w:type="gramStart"/>
            <w:r>
              <w:t>capability</w:t>
            </w:r>
            <w:proofErr w:type="gramEnd"/>
            <w:r>
              <w:t xml:space="preserve"> and the pre-emption vulnerability.</w:t>
            </w:r>
          </w:p>
        </w:tc>
        <w:tc>
          <w:tcPr>
            <w:tcW w:w="1183" w:type="dxa"/>
            <w:tcMar>
              <w:top w:w="0" w:type="dxa"/>
              <w:left w:w="115" w:type="dxa"/>
              <w:bottom w:w="0" w:type="dxa"/>
              <w:right w:w="115" w:type="dxa"/>
            </w:tcMar>
            <w:hideMark/>
          </w:tcPr>
          <w:p w14:paraId="794E19A9" w14:textId="77777777" w:rsidR="0053102F" w:rsidRDefault="0053102F" w:rsidP="002A07E5">
            <w:pPr>
              <w:pStyle w:val="TAL"/>
            </w:pPr>
            <w:r>
              <w:t>Mandatory</w:t>
            </w:r>
          </w:p>
        </w:tc>
      </w:tr>
      <w:tr w:rsidR="0053102F" w14:paraId="6E0FA175" w14:textId="77777777" w:rsidTr="002A07E5">
        <w:trPr>
          <w:cantSplit/>
          <w:jc w:val="center"/>
        </w:trPr>
        <w:tc>
          <w:tcPr>
            <w:tcW w:w="2942" w:type="dxa"/>
            <w:tcMar>
              <w:top w:w="0" w:type="dxa"/>
              <w:left w:w="115" w:type="dxa"/>
              <w:bottom w:w="0" w:type="dxa"/>
              <w:right w:w="115" w:type="dxa"/>
            </w:tcMar>
            <w:hideMark/>
          </w:tcPr>
          <w:p w14:paraId="349EB91F" w14:textId="77777777" w:rsidR="0053102F" w:rsidRDefault="0053102F" w:rsidP="002A07E5">
            <w:pPr>
              <w:pStyle w:val="TAL"/>
            </w:pPr>
            <w:r>
              <w:t xml:space="preserve">MBR – Maximum </w:t>
            </w:r>
            <w:proofErr w:type="spellStart"/>
            <w:r>
              <w:t>BitRate</w:t>
            </w:r>
            <w:proofErr w:type="spellEnd"/>
            <w:r>
              <w:t xml:space="preserve"> (DL)</w:t>
            </w:r>
          </w:p>
        </w:tc>
        <w:tc>
          <w:tcPr>
            <w:tcW w:w="5500" w:type="dxa"/>
            <w:tcMar>
              <w:top w:w="0" w:type="dxa"/>
              <w:left w:w="115" w:type="dxa"/>
              <w:bottom w:w="0" w:type="dxa"/>
              <w:right w:w="115" w:type="dxa"/>
            </w:tcMar>
            <w:hideMark/>
          </w:tcPr>
          <w:p w14:paraId="4830B6B9" w14:textId="77777777" w:rsidR="0053102F" w:rsidRDefault="0053102F" w:rsidP="002A07E5">
            <w:pPr>
              <w:pStyle w:val="TAL"/>
            </w:pPr>
            <w:r>
              <w:t>The downlink maximum bitrate authorized for the MBS service data flow.</w:t>
            </w:r>
          </w:p>
        </w:tc>
        <w:tc>
          <w:tcPr>
            <w:tcW w:w="1183" w:type="dxa"/>
            <w:tcMar>
              <w:top w:w="0" w:type="dxa"/>
              <w:left w:w="115" w:type="dxa"/>
              <w:bottom w:w="0" w:type="dxa"/>
              <w:right w:w="115" w:type="dxa"/>
            </w:tcMar>
            <w:hideMark/>
          </w:tcPr>
          <w:p w14:paraId="0FDEB698" w14:textId="77777777" w:rsidR="0053102F" w:rsidRDefault="0053102F" w:rsidP="002A07E5">
            <w:pPr>
              <w:pStyle w:val="TAL"/>
            </w:pPr>
            <w:r>
              <w:t>Optional</w:t>
            </w:r>
          </w:p>
        </w:tc>
      </w:tr>
      <w:tr w:rsidR="0053102F" w14:paraId="56886E15" w14:textId="77777777" w:rsidTr="002A07E5">
        <w:trPr>
          <w:cantSplit/>
          <w:jc w:val="center"/>
        </w:trPr>
        <w:tc>
          <w:tcPr>
            <w:tcW w:w="2942" w:type="dxa"/>
            <w:tcMar>
              <w:top w:w="0" w:type="dxa"/>
              <w:left w:w="115" w:type="dxa"/>
              <w:bottom w:w="0" w:type="dxa"/>
              <w:right w:w="115" w:type="dxa"/>
            </w:tcMar>
            <w:hideMark/>
          </w:tcPr>
          <w:p w14:paraId="68B20734" w14:textId="77777777" w:rsidR="0053102F" w:rsidRDefault="0053102F" w:rsidP="002A07E5">
            <w:pPr>
              <w:pStyle w:val="TAL"/>
            </w:pPr>
            <w:r>
              <w:t xml:space="preserve">GBR – Guaranteed </w:t>
            </w:r>
            <w:proofErr w:type="spellStart"/>
            <w:r>
              <w:t>BitRate</w:t>
            </w:r>
            <w:proofErr w:type="spellEnd"/>
            <w:r>
              <w:t xml:space="preserve"> (DL)</w:t>
            </w:r>
          </w:p>
        </w:tc>
        <w:tc>
          <w:tcPr>
            <w:tcW w:w="5500" w:type="dxa"/>
            <w:tcMar>
              <w:top w:w="0" w:type="dxa"/>
              <w:left w:w="115" w:type="dxa"/>
              <w:bottom w:w="0" w:type="dxa"/>
              <w:right w:w="115" w:type="dxa"/>
            </w:tcMar>
            <w:hideMark/>
          </w:tcPr>
          <w:p w14:paraId="10CB3FEB" w14:textId="77777777" w:rsidR="0053102F" w:rsidRDefault="0053102F" w:rsidP="002A07E5">
            <w:pPr>
              <w:pStyle w:val="TAL"/>
            </w:pPr>
            <w:r>
              <w:t>The downlink guaranteed bitrate authorized for the MBS service data flow.</w:t>
            </w:r>
          </w:p>
        </w:tc>
        <w:tc>
          <w:tcPr>
            <w:tcW w:w="1183" w:type="dxa"/>
            <w:tcMar>
              <w:top w:w="0" w:type="dxa"/>
              <w:left w:w="115" w:type="dxa"/>
              <w:bottom w:w="0" w:type="dxa"/>
              <w:right w:w="115" w:type="dxa"/>
            </w:tcMar>
            <w:hideMark/>
          </w:tcPr>
          <w:p w14:paraId="605FCEAB" w14:textId="77777777" w:rsidR="0053102F" w:rsidRDefault="0053102F" w:rsidP="002A07E5">
            <w:pPr>
              <w:pStyle w:val="TAL"/>
            </w:pPr>
            <w:r>
              <w:t>Optional</w:t>
            </w:r>
          </w:p>
        </w:tc>
      </w:tr>
      <w:tr w:rsidR="0053102F" w14:paraId="101BC2E0" w14:textId="77777777" w:rsidTr="002A07E5">
        <w:trPr>
          <w:cantSplit/>
          <w:jc w:val="center"/>
        </w:trPr>
        <w:tc>
          <w:tcPr>
            <w:tcW w:w="2942" w:type="dxa"/>
            <w:tcMar>
              <w:top w:w="0" w:type="dxa"/>
              <w:left w:w="115" w:type="dxa"/>
              <w:bottom w:w="0" w:type="dxa"/>
              <w:right w:w="115" w:type="dxa"/>
            </w:tcMar>
          </w:tcPr>
          <w:p w14:paraId="4AF3EE0D" w14:textId="77777777" w:rsidR="0053102F" w:rsidRDefault="0053102F" w:rsidP="002A07E5">
            <w:pPr>
              <w:pStyle w:val="TAL"/>
            </w:pPr>
            <w:r>
              <w:rPr>
                <w:lang w:eastAsia="zh-CN"/>
              </w:rPr>
              <w:t>Averaging Window</w:t>
            </w:r>
          </w:p>
        </w:tc>
        <w:tc>
          <w:tcPr>
            <w:tcW w:w="5500" w:type="dxa"/>
            <w:tcMar>
              <w:top w:w="0" w:type="dxa"/>
              <w:left w:w="115" w:type="dxa"/>
              <w:bottom w:w="0" w:type="dxa"/>
              <w:right w:w="115" w:type="dxa"/>
            </w:tcMar>
          </w:tcPr>
          <w:p w14:paraId="0B003B13" w14:textId="77777777" w:rsidR="0053102F" w:rsidRDefault="0053102F" w:rsidP="002A07E5">
            <w:pPr>
              <w:pStyle w:val="TAL"/>
            </w:pPr>
            <w:r>
              <w:rPr>
                <w:lang w:eastAsia="zh-CN"/>
              </w:rPr>
              <w:t>Represents the duration over which the guaranteed and maximum bitrates shall be calculated.</w:t>
            </w:r>
          </w:p>
        </w:tc>
        <w:tc>
          <w:tcPr>
            <w:tcW w:w="1183" w:type="dxa"/>
            <w:tcMar>
              <w:top w:w="0" w:type="dxa"/>
              <w:left w:w="115" w:type="dxa"/>
              <w:bottom w:w="0" w:type="dxa"/>
              <w:right w:w="115" w:type="dxa"/>
            </w:tcMar>
          </w:tcPr>
          <w:p w14:paraId="22E6ECEB" w14:textId="77777777" w:rsidR="0053102F" w:rsidRDefault="0053102F" w:rsidP="002A07E5">
            <w:pPr>
              <w:pStyle w:val="TAL"/>
            </w:pPr>
            <w:r>
              <w:rPr>
                <w:lang w:eastAsia="zh-CN"/>
              </w:rPr>
              <w:t>Optional</w:t>
            </w:r>
          </w:p>
        </w:tc>
      </w:tr>
      <w:tr w:rsidR="0053102F" w14:paraId="35A378DD" w14:textId="77777777" w:rsidTr="002A07E5">
        <w:trPr>
          <w:cantSplit/>
          <w:jc w:val="center"/>
        </w:trPr>
        <w:tc>
          <w:tcPr>
            <w:tcW w:w="2942" w:type="dxa"/>
            <w:tcMar>
              <w:top w:w="0" w:type="dxa"/>
              <w:left w:w="115" w:type="dxa"/>
              <w:bottom w:w="0" w:type="dxa"/>
              <w:right w:w="115" w:type="dxa"/>
            </w:tcMar>
            <w:hideMark/>
          </w:tcPr>
          <w:p w14:paraId="140FB424" w14:textId="77777777" w:rsidR="0053102F" w:rsidRDefault="0053102F" w:rsidP="002A07E5">
            <w:pPr>
              <w:pStyle w:val="TAL"/>
            </w:pPr>
            <w:r>
              <w:rPr>
                <w:lang w:eastAsia="zh-CN"/>
              </w:rPr>
              <w:t>Priority Level</w:t>
            </w:r>
          </w:p>
        </w:tc>
        <w:tc>
          <w:tcPr>
            <w:tcW w:w="5500" w:type="dxa"/>
            <w:tcMar>
              <w:top w:w="0" w:type="dxa"/>
              <w:left w:w="115" w:type="dxa"/>
              <w:bottom w:w="0" w:type="dxa"/>
              <w:right w:w="115" w:type="dxa"/>
            </w:tcMar>
            <w:hideMark/>
          </w:tcPr>
          <w:p w14:paraId="397E755D" w14:textId="77777777" w:rsidR="0053102F" w:rsidRDefault="0053102F" w:rsidP="002A07E5">
            <w:pPr>
              <w:pStyle w:val="TAL"/>
            </w:pPr>
            <w:r>
              <w:t>Indicates the level of priority in scheduling resources among MBS QoS flows.</w:t>
            </w:r>
          </w:p>
        </w:tc>
        <w:tc>
          <w:tcPr>
            <w:tcW w:w="1183" w:type="dxa"/>
            <w:tcMar>
              <w:top w:w="0" w:type="dxa"/>
              <w:left w:w="115" w:type="dxa"/>
              <w:bottom w:w="0" w:type="dxa"/>
              <w:right w:w="115" w:type="dxa"/>
            </w:tcMar>
            <w:hideMark/>
          </w:tcPr>
          <w:p w14:paraId="436931AC" w14:textId="77777777" w:rsidR="0053102F" w:rsidRDefault="0053102F" w:rsidP="002A07E5">
            <w:pPr>
              <w:pStyle w:val="TAL"/>
            </w:pPr>
            <w:r>
              <w:rPr>
                <w:lang w:eastAsia="zh-CN"/>
              </w:rPr>
              <w:t>Optional</w:t>
            </w:r>
          </w:p>
        </w:tc>
      </w:tr>
      <w:tr w:rsidR="0053102F" w14:paraId="445E8349" w14:textId="77777777" w:rsidTr="002A07E5">
        <w:trPr>
          <w:cantSplit/>
          <w:jc w:val="center"/>
        </w:trPr>
        <w:tc>
          <w:tcPr>
            <w:tcW w:w="2942" w:type="dxa"/>
            <w:tcMar>
              <w:top w:w="0" w:type="dxa"/>
              <w:left w:w="115" w:type="dxa"/>
              <w:bottom w:w="0" w:type="dxa"/>
              <w:right w:w="115" w:type="dxa"/>
            </w:tcMar>
            <w:hideMark/>
          </w:tcPr>
          <w:p w14:paraId="5B6086E8" w14:textId="77777777" w:rsidR="0053102F" w:rsidRDefault="0053102F" w:rsidP="002A07E5">
            <w:pPr>
              <w:pStyle w:val="TAL"/>
            </w:pPr>
            <w:r>
              <w:rPr>
                <w:lang w:eastAsia="zh-CN"/>
              </w:rPr>
              <w:t>Maximum Data Burst Volume</w:t>
            </w:r>
          </w:p>
        </w:tc>
        <w:tc>
          <w:tcPr>
            <w:tcW w:w="5500" w:type="dxa"/>
            <w:tcMar>
              <w:top w:w="0" w:type="dxa"/>
              <w:left w:w="115" w:type="dxa"/>
              <w:bottom w:w="0" w:type="dxa"/>
              <w:right w:w="115" w:type="dxa"/>
            </w:tcMar>
            <w:hideMark/>
          </w:tcPr>
          <w:p w14:paraId="21245D35" w14:textId="77777777" w:rsidR="0053102F" w:rsidRDefault="0053102F" w:rsidP="002A07E5">
            <w:pPr>
              <w:pStyle w:val="TAL"/>
            </w:pPr>
            <w:r>
              <w:rPr>
                <w:lang w:eastAsia="zh-CN"/>
              </w:rPr>
              <w:t>Denotes the largest amount of data that is required to be transferred within a period of 5G-AN PDB.</w:t>
            </w:r>
          </w:p>
        </w:tc>
        <w:tc>
          <w:tcPr>
            <w:tcW w:w="1183" w:type="dxa"/>
            <w:tcMar>
              <w:top w:w="0" w:type="dxa"/>
              <w:left w:w="115" w:type="dxa"/>
              <w:bottom w:w="0" w:type="dxa"/>
              <w:right w:w="115" w:type="dxa"/>
            </w:tcMar>
            <w:hideMark/>
          </w:tcPr>
          <w:p w14:paraId="0B187573" w14:textId="77777777" w:rsidR="0053102F" w:rsidRDefault="0053102F" w:rsidP="002A07E5">
            <w:pPr>
              <w:pStyle w:val="TAL"/>
            </w:pPr>
            <w:r>
              <w:rPr>
                <w:lang w:eastAsia="zh-CN"/>
              </w:rPr>
              <w:t>Optional</w:t>
            </w:r>
          </w:p>
        </w:tc>
      </w:tr>
    </w:tbl>
    <w:p w14:paraId="78DF5E6F" w14:textId="77777777" w:rsidR="0053102F" w:rsidRDefault="0053102F" w:rsidP="0053102F">
      <w:pPr>
        <w:rPr>
          <w:ins w:id="7" w:author="Nokia" w:date="2023-11-17T00:10:00Z"/>
          <w:rFonts w:eastAsiaTheme="minorHAnsi"/>
        </w:rPr>
      </w:pPr>
    </w:p>
    <w:p w14:paraId="11867D7D" w14:textId="007A0EDD" w:rsidR="00773030" w:rsidRPr="00773030" w:rsidRDefault="00773030">
      <w:pPr>
        <w:pStyle w:val="NO"/>
        <w:rPr>
          <w:rPrChange w:id="8" w:author="Nokia" w:date="2023-11-17T00:10:00Z">
            <w:rPr>
              <w:rFonts w:eastAsiaTheme="minorHAnsi"/>
            </w:rPr>
          </w:rPrChange>
        </w:rPr>
        <w:pPrChange w:id="9" w:author="Nokia" w:date="2023-11-17T00:10:00Z">
          <w:pPr/>
        </w:pPrChange>
      </w:pPr>
      <w:ins w:id="10" w:author="Nokia" w:date="2023-11-17T00:10:00Z">
        <w:r>
          <w:t>NOTE:</w:t>
        </w:r>
        <w:r>
          <w:tab/>
        </w:r>
      </w:ins>
      <w:ins w:id="11" w:author="Nokia" w:date="2023-11-17T00:11:00Z">
        <w:r w:rsidRPr="00341EFF">
          <w:t>If the user plane towards the MB-UPF uses a unicast tunnel,</w:t>
        </w:r>
      </w:ins>
      <w:ins w:id="12" w:author="Nokia" w:date="2023-11-17T00:13:00Z">
        <w:r>
          <w:t xml:space="preserve"> the MBS Service Data Flow Template relates to the inner IP layer</w:t>
        </w:r>
      </w:ins>
      <w:ins w:id="13" w:author="Nokia" w:date="2023-11-17T00:11:00Z">
        <w:r w:rsidRPr="00341EFF">
          <w:t xml:space="preserve"> </w:t>
        </w:r>
      </w:ins>
      <w:ins w:id="14" w:author="Nokia" w:date="2023-11-17T00:14:00Z">
        <w:r>
          <w:t>within the unicast tunnel</w:t>
        </w:r>
      </w:ins>
      <w:ins w:id="15" w:author="Nokia" w:date="2023-11-17T00:10:00Z">
        <w:r>
          <w:t>.</w:t>
        </w:r>
      </w:ins>
    </w:p>
    <w:p w14:paraId="2C36BD24" w14:textId="77777777" w:rsidR="0053102F" w:rsidRPr="001F47A6" w:rsidRDefault="0053102F" w:rsidP="0053102F">
      <w:r>
        <w:t xml:space="preserve">An MBS PCC rule is encoded via the </w:t>
      </w:r>
      <w:proofErr w:type="spellStart"/>
      <w:r>
        <w:t>MbsPccRule</w:t>
      </w:r>
      <w:proofErr w:type="spellEnd"/>
      <w:r>
        <w:t xml:space="preserve"> data structure defined in clause 6.1.6.2.7 and is composed of the following information:</w:t>
      </w:r>
    </w:p>
    <w:p w14:paraId="4B02C872" w14:textId="77777777" w:rsidR="0053102F" w:rsidRDefault="0053102F" w:rsidP="0053102F">
      <w:pPr>
        <w:pStyle w:val="B10"/>
      </w:pPr>
      <w:r>
        <w:t>-</w:t>
      </w:r>
      <w:r>
        <w:tab/>
        <w:t>An MBS PCC rule identifier</w:t>
      </w:r>
      <w:r w:rsidRPr="009753C2">
        <w:t xml:space="preserve"> </w:t>
      </w:r>
      <w:r>
        <w:t>that uniquely identifies the MBS PCC rule within the related MBS Session, within the "</w:t>
      </w:r>
      <w:proofErr w:type="spellStart"/>
      <w:r>
        <w:t>mbsPccRuleId</w:t>
      </w:r>
      <w:proofErr w:type="spellEnd"/>
      <w:r>
        <w:t>" attribute.</w:t>
      </w:r>
    </w:p>
    <w:p w14:paraId="44D0AA5C" w14:textId="77777777" w:rsidR="0053102F" w:rsidRDefault="0053102F" w:rsidP="0053102F">
      <w:pPr>
        <w:pStyle w:val="B10"/>
      </w:pPr>
      <w:r>
        <w:t>-</w:t>
      </w:r>
      <w:r>
        <w:tab/>
        <w:t>The MBS service data flow template for MBS service data flow detection, within the "</w:t>
      </w:r>
      <w:proofErr w:type="spellStart"/>
      <w:r>
        <w:t>mbsDlIpFlowInfo</w:t>
      </w:r>
      <w:proofErr w:type="spellEnd"/>
      <w:r>
        <w:t>" attribute.</w:t>
      </w:r>
    </w:p>
    <w:p w14:paraId="1424694F" w14:textId="77777777" w:rsidR="0053102F" w:rsidRDefault="0053102F" w:rsidP="0053102F">
      <w:pPr>
        <w:pStyle w:val="B10"/>
      </w:pPr>
      <w:r>
        <w:t>-</w:t>
      </w:r>
      <w:r>
        <w:tab/>
        <w:t xml:space="preserve">The precedence information, </w:t>
      </w:r>
      <w:proofErr w:type="gramStart"/>
      <w:r>
        <w:t>i.e.</w:t>
      </w:r>
      <w:proofErr w:type="gramEnd"/>
      <w:r>
        <w:t xml:space="preserve"> the order in which the MBS service data flow template of the MBS PCC rule is applied relative to the MBS service data flow templates of the other MBS PCC rules of the MBS session, during MBS service data flow detection and policy enforcement, within the "precedence" attribute.</w:t>
      </w:r>
    </w:p>
    <w:p w14:paraId="53E8C607" w14:textId="77777777" w:rsidR="0053102F" w:rsidRDefault="0053102F" w:rsidP="0053102F">
      <w:pPr>
        <w:pStyle w:val="B10"/>
      </w:pPr>
      <w:r>
        <w:t>-</w:t>
      </w:r>
      <w:r>
        <w:tab/>
        <w:t xml:space="preserve">The MBS authorized QoS to be applied for the MBS service data flow corresponding to the MBS PCC rule, </w:t>
      </w:r>
      <w:proofErr w:type="gramStart"/>
      <w:r>
        <w:t>i.e.</w:t>
      </w:r>
      <w:proofErr w:type="gramEnd"/>
      <w:r>
        <w:t xml:space="preserve"> a reference to an MBS QoS decision instance provisioned by the PCF at MBS Policy Decision level, within the "</w:t>
      </w:r>
      <w:proofErr w:type="spellStart"/>
      <w:r>
        <w:t>refMbsQosDec</w:t>
      </w:r>
      <w:proofErr w:type="spellEnd"/>
      <w:r>
        <w:t>" attribute.</w:t>
      </w:r>
    </w:p>
    <w:p w14:paraId="2401DB94" w14:textId="77777777" w:rsidR="0053102F" w:rsidRDefault="0053102F" w:rsidP="0053102F">
      <w:r>
        <w:t>The following operations are allowed on MBS PCC rule(s):</w:t>
      </w:r>
    </w:p>
    <w:p w14:paraId="765178DB" w14:textId="77777777" w:rsidR="0053102F" w:rsidRDefault="0053102F" w:rsidP="0053102F">
      <w:pPr>
        <w:pStyle w:val="B10"/>
      </w:pPr>
      <w:r>
        <w:t>-</w:t>
      </w:r>
      <w:r>
        <w:tab/>
        <w:t xml:space="preserve">Installation, </w:t>
      </w:r>
      <w:proofErr w:type="gramStart"/>
      <w:r>
        <w:t>i.e.</w:t>
      </w:r>
      <w:proofErr w:type="gramEnd"/>
      <w:r>
        <w:t xml:space="preserve"> to provision MBS PCC rule(s).</w:t>
      </w:r>
    </w:p>
    <w:p w14:paraId="2E965D53" w14:textId="77777777" w:rsidR="0053102F" w:rsidRDefault="0053102F" w:rsidP="0053102F">
      <w:pPr>
        <w:pStyle w:val="B10"/>
      </w:pPr>
      <w:r>
        <w:lastRenderedPageBreak/>
        <w:t>-</w:t>
      </w:r>
      <w:r>
        <w:tab/>
        <w:t xml:space="preserve">Modification, </w:t>
      </w:r>
      <w:proofErr w:type="gramStart"/>
      <w:r>
        <w:t>i.e.</w:t>
      </w:r>
      <w:proofErr w:type="gramEnd"/>
      <w:r>
        <w:t xml:space="preserve"> to modify MBS PCC rule(s).</w:t>
      </w:r>
    </w:p>
    <w:p w14:paraId="6185CC40" w14:textId="0B2F6C30" w:rsidR="00CA2941" w:rsidRPr="007E71FA" w:rsidRDefault="0053102F" w:rsidP="0053102F">
      <w:pPr>
        <w:pStyle w:val="B10"/>
      </w:pPr>
      <w:r>
        <w:t>-</w:t>
      </w:r>
      <w:r>
        <w:tab/>
        <w:t xml:space="preserve">Removal, </w:t>
      </w:r>
      <w:proofErr w:type="gramStart"/>
      <w:r>
        <w:t>i.e.</w:t>
      </w:r>
      <w:proofErr w:type="gramEnd"/>
      <w:r>
        <w:t xml:space="preserve"> to remove MBS PCC rule(s).</w:t>
      </w:r>
    </w:p>
    <w:p w14:paraId="68C9CD36" w14:textId="5E5B4FA8" w:rsidR="001E41F3" w:rsidRPr="0002788F"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02788F"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A9F3B"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02A83"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0B3BE"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C3300"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A7C4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3A66E" w14:textId="77777777" w:rsidR="00D242BC" w:rsidRDefault="00D242B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F1C5" w14:textId="77777777" w:rsidR="00D242BC"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DCA70" w14:textId="77777777" w:rsidR="00D242BC" w:rsidRDefault="00D242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B8AE04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3986A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BDE22F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440564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C0940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0F8BD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78D2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5080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6498C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00EABC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B4E0028"/>
    <w:multiLevelType w:val="hybridMultilevel"/>
    <w:tmpl w:val="0DB4F692"/>
    <w:lvl w:ilvl="0" w:tplc="A2E833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3645403E"/>
    <w:multiLevelType w:val="hybridMultilevel"/>
    <w:tmpl w:val="DEF2696C"/>
    <w:lvl w:ilvl="0" w:tplc="1D76876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0"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6D77512"/>
    <w:multiLevelType w:val="hybridMultilevel"/>
    <w:tmpl w:val="52A617EA"/>
    <w:lvl w:ilvl="0" w:tplc="403E1D1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110734033">
    <w:abstractNumId w:val="15"/>
  </w:num>
  <w:num w:numId="2" w16cid:durableId="193423975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54167325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847910478">
    <w:abstractNumId w:val="11"/>
  </w:num>
  <w:num w:numId="5" w16cid:durableId="624850206">
    <w:abstractNumId w:val="27"/>
  </w:num>
  <w:num w:numId="6" w16cid:durableId="615797383">
    <w:abstractNumId w:val="24"/>
  </w:num>
  <w:num w:numId="7" w16cid:durableId="1278367083">
    <w:abstractNumId w:val="29"/>
  </w:num>
  <w:num w:numId="8" w16cid:durableId="1050229575">
    <w:abstractNumId w:val="13"/>
  </w:num>
  <w:num w:numId="9" w16cid:durableId="417942385">
    <w:abstractNumId w:val="25"/>
  </w:num>
  <w:num w:numId="10" w16cid:durableId="699210314">
    <w:abstractNumId w:val="28"/>
  </w:num>
  <w:num w:numId="11" w16cid:durableId="1505779634">
    <w:abstractNumId w:val="12"/>
  </w:num>
  <w:num w:numId="12" w16cid:durableId="410353524">
    <w:abstractNumId w:val="9"/>
  </w:num>
  <w:num w:numId="13" w16cid:durableId="1487892433">
    <w:abstractNumId w:val="7"/>
  </w:num>
  <w:num w:numId="14" w16cid:durableId="1330019542">
    <w:abstractNumId w:val="6"/>
  </w:num>
  <w:num w:numId="15" w16cid:durableId="126122084">
    <w:abstractNumId w:val="5"/>
  </w:num>
  <w:num w:numId="16" w16cid:durableId="119082295">
    <w:abstractNumId w:val="4"/>
  </w:num>
  <w:num w:numId="17" w16cid:durableId="406535830">
    <w:abstractNumId w:val="8"/>
  </w:num>
  <w:num w:numId="18" w16cid:durableId="324629700">
    <w:abstractNumId w:val="3"/>
  </w:num>
  <w:num w:numId="19" w16cid:durableId="191067761">
    <w:abstractNumId w:val="2"/>
  </w:num>
  <w:num w:numId="20" w16cid:durableId="338897606">
    <w:abstractNumId w:val="1"/>
  </w:num>
  <w:num w:numId="21" w16cid:durableId="643891349">
    <w:abstractNumId w:val="0"/>
  </w:num>
  <w:num w:numId="22" w16cid:durableId="822308249">
    <w:abstractNumId w:val="30"/>
  </w:num>
  <w:num w:numId="23" w16cid:durableId="493910952">
    <w:abstractNumId w:val="16"/>
  </w:num>
  <w:num w:numId="24" w16cid:durableId="47383924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16cid:durableId="373778392">
    <w:abstractNumId w:val="20"/>
  </w:num>
  <w:num w:numId="26" w16cid:durableId="1752042751">
    <w:abstractNumId w:val="26"/>
  </w:num>
  <w:num w:numId="27" w16cid:durableId="468941927">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28" w16cid:durableId="1581406312">
    <w:abstractNumId w:val="19"/>
  </w:num>
  <w:num w:numId="29" w16cid:durableId="1699817507">
    <w:abstractNumId w:val="14"/>
  </w:num>
  <w:num w:numId="30" w16cid:durableId="2112360776">
    <w:abstractNumId w:val="21"/>
  </w:num>
  <w:num w:numId="31" w16cid:durableId="782118107">
    <w:abstractNumId w:val="22"/>
  </w:num>
  <w:num w:numId="32" w16cid:durableId="1580285332">
    <w:abstractNumId w:val="23"/>
  </w:num>
  <w:num w:numId="33" w16cid:durableId="565839529">
    <w:abstractNumId w:val="17"/>
  </w:num>
  <w:num w:numId="34" w16cid:durableId="1922062778">
    <w:abstractNumId w:val="1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187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0C"/>
    <w:rsid w:val="00006CF6"/>
    <w:rsid w:val="00006D3F"/>
    <w:rsid w:val="00013C1B"/>
    <w:rsid w:val="00016C64"/>
    <w:rsid w:val="00020C04"/>
    <w:rsid w:val="00022E4A"/>
    <w:rsid w:val="0002788F"/>
    <w:rsid w:val="00043BE7"/>
    <w:rsid w:val="000622AC"/>
    <w:rsid w:val="000661A2"/>
    <w:rsid w:val="000A6394"/>
    <w:rsid w:val="000B7FED"/>
    <w:rsid w:val="000C038A"/>
    <w:rsid w:val="000C2B58"/>
    <w:rsid w:val="000C3793"/>
    <w:rsid w:val="000C6598"/>
    <w:rsid w:val="000D44B3"/>
    <w:rsid w:val="000F48C6"/>
    <w:rsid w:val="001209A4"/>
    <w:rsid w:val="00143A6D"/>
    <w:rsid w:val="00144E2F"/>
    <w:rsid w:val="00145D43"/>
    <w:rsid w:val="0017208B"/>
    <w:rsid w:val="00191055"/>
    <w:rsid w:val="00192C46"/>
    <w:rsid w:val="001960C5"/>
    <w:rsid w:val="001A08B3"/>
    <w:rsid w:val="001A4560"/>
    <w:rsid w:val="001A7B60"/>
    <w:rsid w:val="001B52F0"/>
    <w:rsid w:val="001B7A65"/>
    <w:rsid w:val="001C761A"/>
    <w:rsid w:val="001D6015"/>
    <w:rsid w:val="001E41F3"/>
    <w:rsid w:val="001F1408"/>
    <w:rsid w:val="00213EE2"/>
    <w:rsid w:val="0026004D"/>
    <w:rsid w:val="002640DD"/>
    <w:rsid w:val="00265376"/>
    <w:rsid w:val="00275D12"/>
    <w:rsid w:val="0028256A"/>
    <w:rsid w:val="00284C31"/>
    <w:rsid w:val="00284FEB"/>
    <w:rsid w:val="002860C4"/>
    <w:rsid w:val="002A762D"/>
    <w:rsid w:val="002B5741"/>
    <w:rsid w:val="002B749F"/>
    <w:rsid w:val="002C473C"/>
    <w:rsid w:val="002D0A3E"/>
    <w:rsid w:val="002D71E7"/>
    <w:rsid w:val="002E472E"/>
    <w:rsid w:val="002F4746"/>
    <w:rsid w:val="002F5D84"/>
    <w:rsid w:val="00305409"/>
    <w:rsid w:val="00307CA3"/>
    <w:rsid w:val="00310DBF"/>
    <w:rsid w:val="0034028A"/>
    <w:rsid w:val="0034478D"/>
    <w:rsid w:val="003609EF"/>
    <w:rsid w:val="0036231A"/>
    <w:rsid w:val="00370827"/>
    <w:rsid w:val="00374DD4"/>
    <w:rsid w:val="003B04D7"/>
    <w:rsid w:val="003B2787"/>
    <w:rsid w:val="003C01A7"/>
    <w:rsid w:val="003C1C0B"/>
    <w:rsid w:val="003C7A5B"/>
    <w:rsid w:val="003D3E3B"/>
    <w:rsid w:val="003D6C89"/>
    <w:rsid w:val="003E1A36"/>
    <w:rsid w:val="003F3AEA"/>
    <w:rsid w:val="00403AEB"/>
    <w:rsid w:val="00410371"/>
    <w:rsid w:val="004114EF"/>
    <w:rsid w:val="00414A93"/>
    <w:rsid w:val="004242F1"/>
    <w:rsid w:val="00447701"/>
    <w:rsid w:val="00464083"/>
    <w:rsid w:val="00487D02"/>
    <w:rsid w:val="004A4870"/>
    <w:rsid w:val="004B71ED"/>
    <w:rsid w:val="004B75B7"/>
    <w:rsid w:val="004C393E"/>
    <w:rsid w:val="004C3FB5"/>
    <w:rsid w:val="004C5A19"/>
    <w:rsid w:val="004D0198"/>
    <w:rsid w:val="004D07F1"/>
    <w:rsid w:val="004D79C4"/>
    <w:rsid w:val="004D7D7D"/>
    <w:rsid w:val="004E14FF"/>
    <w:rsid w:val="004E6CFA"/>
    <w:rsid w:val="004F11FA"/>
    <w:rsid w:val="0050714C"/>
    <w:rsid w:val="005141D9"/>
    <w:rsid w:val="0051580D"/>
    <w:rsid w:val="00516921"/>
    <w:rsid w:val="0053102F"/>
    <w:rsid w:val="00536451"/>
    <w:rsid w:val="00547111"/>
    <w:rsid w:val="00592212"/>
    <w:rsid w:val="00592D74"/>
    <w:rsid w:val="00594478"/>
    <w:rsid w:val="005A4A54"/>
    <w:rsid w:val="005A787A"/>
    <w:rsid w:val="005B7867"/>
    <w:rsid w:val="005B78A2"/>
    <w:rsid w:val="005E05B1"/>
    <w:rsid w:val="005E2C44"/>
    <w:rsid w:val="006056A9"/>
    <w:rsid w:val="00614883"/>
    <w:rsid w:val="00621188"/>
    <w:rsid w:val="00624C97"/>
    <w:rsid w:val="006257ED"/>
    <w:rsid w:val="006317BC"/>
    <w:rsid w:val="00651623"/>
    <w:rsid w:val="00653DE4"/>
    <w:rsid w:val="00663EE1"/>
    <w:rsid w:val="00665C47"/>
    <w:rsid w:val="006676FC"/>
    <w:rsid w:val="00681BCE"/>
    <w:rsid w:val="00695808"/>
    <w:rsid w:val="00697CAB"/>
    <w:rsid w:val="006A544C"/>
    <w:rsid w:val="006B46FB"/>
    <w:rsid w:val="006C0EC2"/>
    <w:rsid w:val="006E21FB"/>
    <w:rsid w:val="006E56EA"/>
    <w:rsid w:val="006F2AED"/>
    <w:rsid w:val="00701F1C"/>
    <w:rsid w:val="007036FD"/>
    <w:rsid w:val="00703B76"/>
    <w:rsid w:val="00707BEF"/>
    <w:rsid w:val="007337F1"/>
    <w:rsid w:val="00741AE0"/>
    <w:rsid w:val="00746F1B"/>
    <w:rsid w:val="00751B2D"/>
    <w:rsid w:val="007606F5"/>
    <w:rsid w:val="00773030"/>
    <w:rsid w:val="00792342"/>
    <w:rsid w:val="007977A8"/>
    <w:rsid w:val="007B512A"/>
    <w:rsid w:val="007C2097"/>
    <w:rsid w:val="007C3CA7"/>
    <w:rsid w:val="007D2EF4"/>
    <w:rsid w:val="007D6A07"/>
    <w:rsid w:val="007E71FA"/>
    <w:rsid w:val="007F7259"/>
    <w:rsid w:val="00800F2D"/>
    <w:rsid w:val="00801B80"/>
    <w:rsid w:val="00802151"/>
    <w:rsid w:val="008033B1"/>
    <w:rsid w:val="008040A8"/>
    <w:rsid w:val="0081523C"/>
    <w:rsid w:val="008219E5"/>
    <w:rsid w:val="008279FA"/>
    <w:rsid w:val="00860DE5"/>
    <w:rsid w:val="008626E7"/>
    <w:rsid w:val="0086685E"/>
    <w:rsid w:val="00870EE7"/>
    <w:rsid w:val="008732B5"/>
    <w:rsid w:val="00876205"/>
    <w:rsid w:val="008863B9"/>
    <w:rsid w:val="00891786"/>
    <w:rsid w:val="008A45A6"/>
    <w:rsid w:val="008C511C"/>
    <w:rsid w:val="008C6D4E"/>
    <w:rsid w:val="008D3CCC"/>
    <w:rsid w:val="008F207A"/>
    <w:rsid w:val="008F3789"/>
    <w:rsid w:val="008F686C"/>
    <w:rsid w:val="00902AAA"/>
    <w:rsid w:val="009148DE"/>
    <w:rsid w:val="00941E30"/>
    <w:rsid w:val="00956C38"/>
    <w:rsid w:val="009573D6"/>
    <w:rsid w:val="00965815"/>
    <w:rsid w:val="009777D9"/>
    <w:rsid w:val="00984A92"/>
    <w:rsid w:val="00986D72"/>
    <w:rsid w:val="00991B88"/>
    <w:rsid w:val="009A13B0"/>
    <w:rsid w:val="009A5753"/>
    <w:rsid w:val="009A579D"/>
    <w:rsid w:val="009A701F"/>
    <w:rsid w:val="009A7267"/>
    <w:rsid w:val="009C024A"/>
    <w:rsid w:val="009D107E"/>
    <w:rsid w:val="009E1E24"/>
    <w:rsid w:val="009E3297"/>
    <w:rsid w:val="009F734F"/>
    <w:rsid w:val="00A0473E"/>
    <w:rsid w:val="00A246B6"/>
    <w:rsid w:val="00A47E70"/>
    <w:rsid w:val="00A50CF0"/>
    <w:rsid w:val="00A66714"/>
    <w:rsid w:val="00A75C83"/>
    <w:rsid w:val="00A7671C"/>
    <w:rsid w:val="00A83AB3"/>
    <w:rsid w:val="00A918DB"/>
    <w:rsid w:val="00AA04F7"/>
    <w:rsid w:val="00AA0BB8"/>
    <w:rsid w:val="00AA2CBC"/>
    <w:rsid w:val="00AC5820"/>
    <w:rsid w:val="00AD1CD8"/>
    <w:rsid w:val="00AE6CC4"/>
    <w:rsid w:val="00AF0070"/>
    <w:rsid w:val="00B12DE4"/>
    <w:rsid w:val="00B132D2"/>
    <w:rsid w:val="00B221AA"/>
    <w:rsid w:val="00B258BB"/>
    <w:rsid w:val="00B25E4C"/>
    <w:rsid w:val="00B47790"/>
    <w:rsid w:val="00B50E22"/>
    <w:rsid w:val="00B67B97"/>
    <w:rsid w:val="00B74565"/>
    <w:rsid w:val="00B77AFB"/>
    <w:rsid w:val="00B86018"/>
    <w:rsid w:val="00B87615"/>
    <w:rsid w:val="00B968C8"/>
    <w:rsid w:val="00BA38E0"/>
    <w:rsid w:val="00BA3EC5"/>
    <w:rsid w:val="00BA4AD1"/>
    <w:rsid w:val="00BA51D9"/>
    <w:rsid w:val="00BA57CB"/>
    <w:rsid w:val="00BA759F"/>
    <w:rsid w:val="00BB5DFC"/>
    <w:rsid w:val="00BD279D"/>
    <w:rsid w:val="00BD6BB8"/>
    <w:rsid w:val="00C14510"/>
    <w:rsid w:val="00C211E0"/>
    <w:rsid w:val="00C32709"/>
    <w:rsid w:val="00C32DA0"/>
    <w:rsid w:val="00C45B03"/>
    <w:rsid w:val="00C66BA2"/>
    <w:rsid w:val="00C7260F"/>
    <w:rsid w:val="00C870F6"/>
    <w:rsid w:val="00C95985"/>
    <w:rsid w:val="00CA18A7"/>
    <w:rsid w:val="00CA2941"/>
    <w:rsid w:val="00CC5026"/>
    <w:rsid w:val="00CC56D8"/>
    <w:rsid w:val="00CC68D0"/>
    <w:rsid w:val="00CD7C6B"/>
    <w:rsid w:val="00CE1617"/>
    <w:rsid w:val="00CF58F0"/>
    <w:rsid w:val="00D03F9A"/>
    <w:rsid w:val="00D06D51"/>
    <w:rsid w:val="00D168E2"/>
    <w:rsid w:val="00D2314C"/>
    <w:rsid w:val="00D242BC"/>
    <w:rsid w:val="00D24991"/>
    <w:rsid w:val="00D259D7"/>
    <w:rsid w:val="00D27963"/>
    <w:rsid w:val="00D34477"/>
    <w:rsid w:val="00D44C69"/>
    <w:rsid w:val="00D50255"/>
    <w:rsid w:val="00D52410"/>
    <w:rsid w:val="00D62B04"/>
    <w:rsid w:val="00D66520"/>
    <w:rsid w:val="00D84AE9"/>
    <w:rsid w:val="00DC4BFB"/>
    <w:rsid w:val="00DE03C6"/>
    <w:rsid w:val="00DE34CF"/>
    <w:rsid w:val="00DF4D4A"/>
    <w:rsid w:val="00E07BFF"/>
    <w:rsid w:val="00E07F0D"/>
    <w:rsid w:val="00E13F3D"/>
    <w:rsid w:val="00E256AD"/>
    <w:rsid w:val="00E2670C"/>
    <w:rsid w:val="00E34898"/>
    <w:rsid w:val="00E370CA"/>
    <w:rsid w:val="00E6163A"/>
    <w:rsid w:val="00E631D5"/>
    <w:rsid w:val="00E67D70"/>
    <w:rsid w:val="00E75055"/>
    <w:rsid w:val="00EA5062"/>
    <w:rsid w:val="00EB09B7"/>
    <w:rsid w:val="00EC424A"/>
    <w:rsid w:val="00EC7AE3"/>
    <w:rsid w:val="00ED3987"/>
    <w:rsid w:val="00ED51D6"/>
    <w:rsid w:val="00EE36CA"/>
    <w:rsid w:val="00EE7D7C"/>
    <w:rsid w:val="00F01EC6"/>
    <w:rsid w:val="00F04A8F"/>
    <w:rsid w:val="00F25D98"/>
    <w:rsid w:val="00F300FB"/>
    <w:rsid w:val="00F311E4"/>
    <w:rsid w:val="00F343F2"/>
    <w:rsid w:val="00F40028"/>
    <w:rsid w:val="00F56419"/>
    <w:rsid w:val="00F64F3A"/>
    <w:rsid w:val="00F82BFE"/>
    <w:rsid w:val="00F9379D"/>
    <w:rsid w:val="00FB6386"/>
    <w:rsid w:val="00FB6A38"/>
    <w:rsid w:val="00FF03A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87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965815"/>
    <w:rPr>
      <w:rFonts w:eastAsia="SimSun"/>
    </w:rPr>
  </w:style>
  <w:style w:type="paragraph" w:customStyle="1" w:styleId="Guidance">
    <w:name w:val="Guidance"/>
    <w:basedOn w:val="Normal"/>
    <w:rsid w:val="00965815"/>
    <w:rPr>
      <w:rFonts w:eastAsia="SimSun"/>
      <w:i/>
      <w:color w:val="0000FF"/>
    </w:rPr>
  </w:style>
  <w:style w:type="character" w:customStyle="1" w:styleId="DocumentMapChar">
    <w:name w:val="Document Map Char"/>
    <w:link w:val="DocumentMap"/>
    <w:rsid w:val="00965815"/>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965815"/>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965815"/>
    <w:rPr>
      <w:rFonts w:ascii="Times New Roman" w:hAnsi="Times New Roman"/>
      <w:lang w:val="en-GB" w:eastAsia="en-US"/>
    </w:rPr>
  </w:style>
  <w:style w:type="character" w:customStyle="1" w:styleId="EditorsNoteChar">
    <w:name w:val="Editor's Note Char"/>
    <w:aliases w:val="EN Char"/>
    <w:link w:val="EditorsNote"/>
    <w:qFormat/>
    <w:rsid w:val="00965815"/>
    <w:rPr>
      <w:rFonts w:ascii="Times New Roman" w:hAnsi="Times New Roman"/>
      <w:color w:val="FF0000"/>
      <w:lang w:val="en-GB" w:eastAsia="en-US"/>
    </w:rPr>
  </w:style>
  <w:style w:type="paragraph" w:customStyle="1" w:styleId="TempNote">
    <w:name w:val="TempNote"/>
    <w:basedOn w:val="Normal"/>
    <w:qFormat/>
    <w:rsid w:val="00965815"/>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965815"/>
    <w:pPr>
      <w:numPr>
        <w:numId w:val="1"/>
      </w:numPr>
      <w:overflowPunct w:val="0"/>
      <w:autoSpaceDE w:val="0"/>
      <w:autoSpaceDN w:val="0"/>
      <w:adjustRightInd w:val="0"/>
      <w:textAlignment w:val="baseline"/>
    </w:pPr>
  </w:style>
  <w:style w:type="character" w:customStyle="1" w:styleId="NOChar">
    <w:name w:val="NO Char"/>
    <w:qFormat/>
    <w:rsid w:val="00965815"/>
    <w:rPr>
      <w:lang w:val="en-GB" w:eastAsia="en-US"/>
    </w:rPr>
  </w:style>
  <w:style w:type="character" w:customStyle="1" w:styleId="BalloonTextChar">
    <w:name w:val="Balloon Text Char"/>
    <w:link w:val="BalloonText"/>
    <w:rsid w:val="00965815"/>
    <w:rPr>
      <w:rFonts w:ascii="Tahoma" w:hAnsi="Tahoma" w:cs="Tahoma"/>
      <w:sz w:val="16"/>
      <w:szCs w:val="16"/>
      <w:lang w:val="en-GB" w:eastAsia="en-US"/>
    </w:rPr>
  </w:style>
  <w:style w:type="character" w:customStyle="1" w:styleId="CommentTextChar">
    <w:name w:val="Comment Text Char"/>
    <w:link w:val="CommentText"/>
    <w:rsid w:val="00965815"/>
    <w:rPr>
      <w:rFonts w:ascii="Times New Roman" w:hAnsi="Times New Roman"/>
      <w:lang w:val="en-GB" w:eastAsia="en-US"/>
    </w:rPr>
  </w:style>
  <w:style w:type="character" w:customStyle="1" w:styleId="CommentSubjectChar">
    <w:name w:val="Comment Subject Char"/>
    <w:link w:val="CommentSubject"/>
    <w:rsid w:val="00965815"/>
    <w:rPr>
      <w:rFonts w:ascii="Times New Roman" w:hAnsi="Times New Roman"/>
      <w:b/>
      <w:bCs/>
      <w:lang w:val="en-GB" w:eastAsia="en-US"/>
    </w:rPr>
  </w:style>
  <w:style w:type="character" w:styleId="UnresolvedMention">
    <w:name w:val="Unresolved Mention"/>
    <w:uiPriority w:val="99"/>
    <w:semiHidden/>
    <w:unhideWhenUsed/>
    <w:rsid w:val="00965815"/>
    <w:rPr>
      <w:color w:val="808080"/>
      <w:shd w:val="clear" w:color="auto" w:fill="E6E6E6"/>
    </w:rPr>
  </w:style>
  <w:style w:type="character" w:customStyle="1" w:styleId="EditorsNoteCharChar">
    <w:name w:val="Editor's Note Char Char"/>
    <w:locked/>
    <w:rsid w:val="00965815"/>
    <w:rPr>
      <w:color w:val="FF0000"/>
      <w:lang w:val="en-GB" w:eastAsia="en-US"/>
    </w:rPr>
  </w:style>
  <w:style w:type="paragraph" w:customStyle="1" w:styleId="Style1">
    <w:name w:val="Style1"/>
    <w:basedOn w:val="Heading8"/>
    <w:qFormat/>
    <w:rsid w:val="00965815"/>
    <w:pPr>
      <w:pageBreakBefore/>
    </w:pPr>
    <w:rPr>
      <w:rFonts w:eastAsia="SimSun"/>
    </w:rPr>
  </w:style>
  <w:style w:type="character" w:customStyle="1" w:styleId="B1Char1">
    <w:name w:val="B1 Char1"/>
    <w:rsid w:val="00965815"/>
    <w:rPr>
      <w:rFonts w:ascii="Times New Roman" w:hAnsi="Times New Roman"/>
      <w:lang w:val="en-GB"/>
    </w:rPr>
  </w:style>
  <w:style w:type="paragraph" w:styleId="Revision">
    <w:name w:val="Revision"/>
    <w:hidden/>
    <w:uiPriority w:val="99"/>
    <w:semiHidden/>
    <w:rsid w:val="00965815"/>
    <w:rPr>
      <w:rFonts w:ascii="Times New Roman" w:eastAsia="SimSun" w:hAnsi="Times New Roman"/>
      <w:lang w:val="en-GB" w:eastAsia="en-US"/>
    </w:rPr>
  </w:style>
  <w:style w:type="character" w:customStyle="1" w:styleId="EWChar">
    <w:name w:val="EW Char"/>
    <w:link w:val="EW"/>
    <w:locked/>
    <w:rsid w:val="00965815"/>
    <w:rPr>
      <w:rFonts w:ascii="Times New Roman" w:hAnsi="Times New Roman"/>
      <w:lang w:val="en-GB" w:eastAsia="en-US"/>
    </w:rPr>
  </w:style>
  <w:style w:type="character" w:customStyle="1" w:styleId="TAHCar">
    <w:name w:val="TAH Car"/>
    <w:rsid w:val="004A4870"/>
    <w:rPr>
      <w:rFonts w:ascii="Arial" w:hAnsi="Arial"/>
      <w:b/>
      <w:sz w:val="18"/>
      <w:lang w:val="en-GB" w:eastAsia="en-US"/>
    </w:rPr>
  </w:style>
  <w:style w:type="paragraph" w:styleId="BodyText">
    <w:name w:val="Body Text"/>
    <w:basedOn w:val="Normal"/>
    <w:link w:val="BodyTextChar"/>
    <w:rsid w:val="004A4870"/>
    <w:pPr>
      <w:spacing w:after="120"/>
    </w:pPr>
    <w:rPr>
      <w:rFonts w:eastAsia="Batang"/>
      <w:lang w:eastAsia="x-none"/>
    </w:rPr>
  </w:style>
  <w:style w:type="character" w:customStyle="1" w:styleId="BodyTextChar">
    <w:name w:val="Body Text Char"/>
    <w:basedOn w:val="DefaultParagraphFont"/>
    <w:link w:val="BodyText"/>
    <w:rsid w:val="004A4870"/>
    <w:rPr>
      <w:rFonts w:ascii="Times New Roman" w:eastAsia="Batang" w:hAnsi="Times New Roman"/>
      <w:lang w:val="en-GB" w:eastAsia="x-none"/>
    </w:rPr>
  </w:style>
  <w:style w:type="character" w:customStyle="1" w:styleId="st1">
    <w:name w:val="st1"/>
    <w:rsid w:val="004A4870"/>
  </w:style>
  <w:style w:type="character" w:customStyle="1" w:styleId="EditorsNoteZchn">
    <w:name w:val="Editor's Note Zchn"/>
    <w:rsid w:val="004A4870"/>
    <w:rPr>
      <w:rFonts w:ascii="Times New Roman" w:hAnsi="Times New Roman"/>
      <w:color w:val="FF0000"/>
      <w:lang w:val="en-GB"/>
    </w:rPr>
  </w:style>
  <w:style w:type="paragraph" w:styleId="NormalWeb">
    <w:name w:val="Normal (Web)"/>
    <w:basedOn w:val="Normal"/>
    <w:unhideWhenUsed/>
    <w:rsid w:val="004A4870"/>
    <w:pPr>
      <w:spacing w:before="100" w:beforeAutospacing="1" w:after="100" w:afterAutospacing="1"/>
    </w:pPr>
    <w:rPr>
      <w:sz w:val="24"/>
      <w:szCs w:val="24"/>
      <w:lang w:eastAsia="es-ES"/>
    </w:rPr>
  </w:style>
  <w:style w:type="paragraph" w:styleId="Bibliography">
    <w:name w:val="Bibliography"/>
    <w:basedOn w:val="Normal"/>
    <w:next w:val="Normal"/>
    <w:uiPriority w:val="37"/>
    <w:semiHidden/>
    <w:unhideWhenUsed/>
    <w:rsid w:val="004A4870"/>
    <w:rPr>
      <w:rFonts w:eastAsia="SimSun"/>
    </w:rPr>
  </w:style>
  <w:style w:type="paragraph" w:styleId="BlockText">
    <w:name w:val="Block Text"/>
    <w:basedOn w:val="Normal"/>
    <w:rsid w:val="004A4870"/>
    <w:pPr>
      <w:spacing w:after="120"/>
      <w:ind w:left="1440" w:right="1440"/>
    </w:pPr>
    <w:rPr>
      <w:rFonts w:eastAsia="SimSun"/>
    </w:rPr>
  </w:style>
  <w:style w:type="paragraph" w:styleId="BodyText2">
    <w:name w:val="Body Text 2"/>
    <w:basedOn w:val="Normal"/>
    <w:link w:val="BodyText2Char"/>
    <w:rsid w:val="004A4870"/>
    <w:pPr>
      <w:spacing w:after="120" w:line="480" w:lineRule="auto"/>
    </w:pPr>
    <w:rPr>
      <w:rFonts w:eastAsia="SimSun"/>
    </w:rPr>
  </w:style>
  <w:style w:type="character" w:customStyle="1" w:styleId="BodyText2Char">
    <w:name w:val="Body Text 2 Char"/>
    <w:basedOn w:val="DefaultParagraphFont"/>
    <w:link w:val="BodyText2"/>
    <w:rsid w:val="004A4870"/>
    <w:rPr>
      <w:rFonts w:ascii="Times New Roman" w:eastAsia="SimSun" w:hAnsi="Times New Roman"/>
      <w:lang w:val="en-GB" w:eastAsia="en-US"/>
    </w:rPr>
  </w:style>
  <w:style w:type="paragraph" w:styleId="BodyText3">
    <w:name w:val="Body Text 3"/>
    <w:basedOn w:val="Normal"/>
    <w:link w:val="BodyText3Char"/>
    <w:rsid w:val="004A4870"/>
    <w:pPr>
      <w:spacing w:after="120"/>
    </w:pPr>
    <w:rPr>
      <w:rFonts w:eastAsia="SimSun"/>
      <w:sz w:val="16"/>
      <w:szCs w:val="16"/>
    </w:rPr>
  </w:style>
  <w:style w:type="character" w:customStyle="1" w:styleId="BodyText3Char">
    <w:name w:val="Body Text 3 Char"/>
    <w:basedOn w:val="DefaultParagraphFont"/>
    <w:link w:val="BodyText3"/>
    <w:rsid w:val="004A4870"/>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4A4870"/>
    <w:pPr>
      <w:ind w:firstLine="210"/>
    </w:pPr>
    <w:rPr>
      <w:rFonts w:eastAsia="SimSun"/>
      <w:lang w:eastAsia="en-US"/>
    </w:rPr>
  </w:style>
  <w:style w:type="character" w:customStyle="1" w:styleId="BodyTextFirstIndentChar">
    <w:name w:val="Body Text First Indent Char"/>
    <w:basedOn w:val="BodyTextChar"/>
    <w:link w:val="BodyTextFirstIndent"/>
    <w:rsid w:val="004A4870"/>
    <w:rPr>
      <w:rFonts w:ascii="Times New Roman" w:eastAsia="SimSun" w:hAnsi="Times New Roman"/>
      <w:lang w:val="en-GB" w:eastAsia="en-US"/>
    </w:rPr>
  </w:style>
  <w:style w:type="paragraph" w:styleId="BodyTextIndent">
    <w:name w:val="Body Text Indent"/>
    <w:basedOn w:val="Normal"/>
    <w:link w:val="BodyTextIndentChar"/>
    <w:rsid w:val="004A4870"/>
    <w:pPr>
      <w:spacing w:after="120"/>
      <w:ind w:left="283"/>
    </w:pPr>
    <w:rPr>
      <w:rFonts w:eastAsia="SimSun"/>
    </w:rPr>
  </w:style>
  <w:style w:type="character" w:customStyle="1" w:styleId="BodyTextIndentChar">
    <w:name w:val="Body Text Indent Char"/>
    <w:basedOn w:val="DefaultParagraphFont"/>
    <w:link w:val="BodyTextIndent"/>
    <w:rsid w:val="004A4870"/>
    <w:rPr>
      <w:rFonts w:ascii="Times New Roman" w:eastAsia="SimSun" w:hAnsi="Times New Roman"/>
      <w:lang w:val="en-GB" w:eastAsia="en-US"/>
    </w:rPr>
  </w:style>
  <w:style w:type="paragraph" w:styleId="BodyTextFirstIndent2">
    <w:name w:val="Body Text First Indent 2"/>
    <w:basedOn w:val="BodyTextIndent"/>
    <w:link w:val="BodyTextFirstIndent2Char"/>
    <w:rsid w:val="004A4870"/>
    <w:pPr>
      <w:ind w:firstLine="210"/>
    </w:pPr>
  </w:style>
  <w:style w:type="character" w:customStyle="1" w:styleId="BodyTextFirstIndent2Char">
    <w:name w:val="Body Text First Indent 2 Char"/>
    <w:basedOn w:val="BodyTextIndentChar"/>
    <w:link w:val="BodyTextFirstIndent2"/>
    <w:rsid w:val="004A4870"/>
    <w:rPr>
      <w:rFonts w:ascii="Times New Roman" w:eastAsia="SimSun" w:hAnsi="Times New Roman"/>
      <w:lang w:val="en-GB" w:eastAsia="en-US"/>
    </w:rPr>
  </w:style>
  <w:style w:type="paragraph" w:styleId="BodyTextIndent2">
    <w:name w:val="Body Text Indent 2"/>
    <w:basedOn w:val="Normal"/>
    <w:link w:val="BodyTextIndent2Char"/>
    <w:rsid w:val="004A4870"/>
    <w:pPr>
      <w:spacing w:after="120" w:line="480" w:lineRule="auto"/>
      <w:ind w:left="283"/>
    </w:pPr>
    <w:rPr>
      <w:rFonts w:eastAsia="SimSun"/>
    </w:rPr>
  </w:style>
  <w:style w:type="character" w:customStyle="1" w:styleId="BodyTextIndent2Char">
    <w:name w:val="Body Text Indent 2 Char"/>
    <w:basedOn w:val="DefaultParagraphFont"/>
    <w:link w:val="BodyTextIndent2"/>
    <w:rsid w:val="004A4870"/>
    <w:rPr>
      <w:rFonts w:ascii="Times New Roman" w:eastAsia="SimSun" w:hAnsi="Times New Roman"/>
      <w:lang w:val="en-GB" w:eastAsia="en-US"/>
    </w:rPr>
  </w:style>
  <w:style w:type="paragraph" w:styleId="BodyTextIndent3">
    <w:name w:val="Body Text Indent 3"/>
    <w:basedOn w:val="Normal"/>
    <w:link w:val="BodyTextIndent3Char"/>
    <w:rsid w:val="004A4870"/>
    <w:pPr>
      <w:spacing w:after="120"/>
      <w:ind w:left="283"/>
    </w:pPr>
    <w:rPr>
      <w:rFonts w:eastAsia="SimSun"/>
      <w:sz w:val="16"/>
      <w:szCs w:val="16"/>
    </w:rPr>
  </w:style>
  <w:style w:type="character" w:customStyle="1" w:styleId="BodyTextIndent3Char">
    <w:name w:val="Body Text Indent 3 Char"/>
    <w:basedOn w:val="DefaultParagraphFont"/>
    <w:link w:val="BodyTextIndent3"/>
    <w:rsid w:val="004A4870"/>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4A4870"/>
    <w:rPr>
      <w:rFonts w:eastAsia="SimSun"/>
      <w:b/>
      <w:bCs/>
    </w:rPr>
  </w:style>
  <w:style w:type="paragraph" w:styleId="Closing">
    <w:name w:val="Closing"/>
    <w:basedOn w:val="Normal"/>
    <w:link w:val="ClosingChar"/>
    <w:rsid w:val="004A4870"/>
    <w:pPr>
      <w:ind w:left="4252"/>
    </w:pPr>
    <w:rPr>
      <w:rFonts w:eastAsia="SimSun"/>
    </w:rPr>
  </w:style>
  <w:style w:type="character" w:customStyle="1" w:styleId="ClosingChar">
    <w:name w:val="Closing Char"/>
    <w:basedOn w:val="DefaultParagraphFont"/>
    <w:link w:val="Closing"/>
    <w:rsid w:val="004A4870"/>
    <w:rPr>
      <w:rFonts w:ascii="Times New Roman" w:eastAsia="SimSun" w:hAnsi="Times New Roman"/>
      <w:lang w:val="en-GB" w:eastAsia="en-US"/>
    </w:rPr>
  </w:style>
  <w:style w:type="paragraph" w:styleId="Date">
    <w:name w:val="Date"/>
    <w:basedOn w:val="Normal"/>
    <w:next w:val="Normal"/>
    <w:link w:val="DateChar"/>
    <w:rsid w:val="004A4870"/>
    <w:rPr>
      <w:rFonts w:eastAsia="SimSun"/>
    </w:rPr>
  </w:style>
  <w:style w:type="character" w:customStyle="1" w:styleId="DateChar">
    <w:name w:val="Date Char"/>
    <w:basedOn w:val="DefaultParagraphFont"/>
    <w:link w:val="Date"/>
    <w:rsid w:val="004A4870"/>
    <w:rPr>
      <w:rFonts w:ascii="Times New Roman" w:eastAsia="SimSun" w:hAnsi="Times New Roman"/>
      <w:lang w:val="en-GB" w:eastAsia="en-US"/>
    </w:rPr>
  </w:style>
  <w:style w:type="paragraph" w:styleId="E-mailSignature">
    <w:name w:val="E-mail Signature"/>
    <w:basedOn w:val="Normal"/>
    <w:link w:val="E-mailSignatureChar"/>
    <w:rsid w:val="004A4870"/>
    <w:rPr>
      <w:rFonts w:eastAsia="SimSun"/>
    </w:rPr>
  </w:style>
  <w:style w:type="character" w:customStyle="1" w:styleId="E-mailSignatureChar">
    <w:name w:val="E-mail Signature Char"/>
    <w:basedOn w:val="DefaultParagraphFont"/>
    <w:link w:val="E-mailSignature"/>
    <w:rsid w:val="004A4870"/>
    <w:rPr>
      <w:rFonts w:ascii="Times New Roman" w:eastAsia="SimSun" w:hAnsi="Times New Roman"/>
      <w:lang w:val="en-GB" w:eastAsia="en-US"/>
    </w:rPr>
  </w:style>
  <w:style w:type="paragraph" w:styleId="EndnoteText">
    <w:name w:val="endnote text"/>
    <w:basedOn w:val="Normal"/>
    <w:link w:val="EndnoteTextChar"/>
    <w:rsid w:val="004A4870"/>
    <w:rPr>
      <w:rFonts w:eastAsia="SimSun"/>
    </w:rPr>
  </w:style>
  <w:style w:type="character" w:customStyle="1" w:styleId="EndnoteTextChar">
    <w:name w:val="Endnote Text Char"/>
    <w:basedOn w:val="DefaultParagraphFont"/>
    <w:link w:val="EndnoteText"/>
    <w:rsid w:val="004A4870"/>
    <w:rPr>
      <w:rFonts w:ascii="Times New Roman" w:eastAsia="SimSun" w:hAnsi="Times New Roman"/>
      <w:lang w:val="en-GB" w:eastAsia="en-US"/>
    </w:rPr>
  </w:style>
  <w:style w:type="paragraph" w:styleId="EnvelopeAddress">
    <w:name w:val="envelope address"/>
    <w:basedOn w:val="Normal"/>
    <w:rsid w:val="004A4870"/>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4A4870"/>
    <w:rPr>
      <w:rFonts w:ascii="Calibri Light" w:eastAsia="Yu Gothic Light" w:hAnsi="Calibri Light"/>
    </w:rPr>
  </w:style>
  <w:style w:type="character" w:customStyle="1" w:styleId="FootnoteTextChar">
    <w:name w:val="Footnote Text Char"/>
    <w:link w:val="FootnoteText"/>
    <w:rsid w:val="004A4870"/>
    <w:rPr>
      <w:rFonts w:ascii="Times New Roman" w:hAnsi="Times New Roman"/>
      <w:sz w:val="16"/>
      <w:lang w:val="en-GB" w:eastAsia="en-US"/>
    </w:rPr>
  </w:style>
  <w:style w:type="paragraph" w:styleId="HTMLAddress">
    <w:name w:val="HTML Address"/>
    <w:basedOn w:val="Normal"/>
    <w:link w:val="HTMLAddressChar"/>
    <w:rsid w:val="004A4870"/>
    <w:rPr>
      <w:rFonts w:eastAsia="SimSun"/>
      <w:i/>
      <w:iCs/>
    </w:rPr>
  </w:style>
  <w:style w:type="character" w:customStyle="1" w:styleId="HTMLAddressChar">
    <w:name w:val="HTML Address Char"/>
    <w:basedOn w:val="DefaultParagraphFont"/>
    <w:link w:val="HTMLAddress"/>
    <w:rsid w:val="004A4870"/>
    <w:rPr>
      <w:rFonts w:ascii="Times New Roman" w:eastAsia="SimSun" w:hAnsi="Times New Roman"/>
      <w:i/>
      <w:iCs/>
      <w:lang w:val="en-GB" w:eastAsia="en-US"/>
    </w:rPr>
  </w:style>
  <w:style w:type="paragraph" w:styleId="HTMLPreformatted">
    <w:name w:val="HTML Preformatted"/>
    <w:basedOn w:val="Normal"/>
    <w:link w:val="HTMLPreformattedChar"/>
    <w:rsid w:val="004A4870"/>
    <w:rPr>
      <w:rFonts w:ascii="Courier New" w:eastAsia="SimSun" w:hAnsi="Courier New" w:cs="Courier New"/>
    </w:rPr>
  </w:style>
  <w:style w:type="character" w:customStyle="1" w:styleId="HTMLPreformattedChar">
    <w:name w:val="HTML Preformatted Char"/>
    <w:basedOn w:val="DefaultParagraphFont"/>
    <w:link w:val="HTMLPreformatted"/>
    <w:rsid w:val="004A4870"/>
    <w:rPr>
      <w:rFonts w:ascii="Courier New" w:eastAsia="SimSun" w:hAnsi="Courier New" w:cs="Courier New"/>
      <w:lang w:val="en-GB" w:eastAsia="en-US"/>
    </w:rPr>
  </w:style>
  <w:style w:type="paragraph" w:styleId="Index3">
    <w:name w:val="index 3"/>
    <w:basedOn w:val="Normal"/>
    <w:next w:val="Normal"/>
    <w:rsid w:val="004A4870"/>
    <w:pPr>
      <w:ind w:left="600" w:hanging="200"/>
    </w:pPr>
    <w:rPr>
      <w:rFonts w:eastAsia="SimSun"/>
    </w:rPr>
  </w:style>
  <w:style w:type="paragraph" w:styleId="Index4">
    <w:name w:val="index 4"/>
    <w:basedOn w:val="Normal"/>
    <w:next w:val="Normal"/>
    <w:rsid w:val="004A4870"/>
    <w:pPr>
      <w:ind w:left="800" w:hanging="200"/>
    </w:pPr>
    <w:rPr>
      <w:rFonts w:eastAsia="SimSun"/>
    </w:rPr>
  </w:style>
  <w:style w:type="paragraph" w:styleId="Index5">
    <w:name w:val="index 5"/>
    <w:basedOn w:val="Normal"/>
    <w:next w:val="Normal"/>
    <w:rsid w:val="004A4870"/>
    <w:pPr>
      <w:ind w:left="1000" w:hanging="200"/>
    </w:pPr>
    <w:rPr>
      <w:rFonts w:eastAsia="SimSun"/>
    </w:rPr>
  </w:style>
  <w:style w:type="paragraph" w:styleId="Index6">
    <w:name w:val="index 6"/>
    <w:basedOn w:val="Normal"/>
    <w:next w:val="Normal"/>
    <w:rsid w:val="004A4870"/>
    <w:pPr>
      <w:ind w:left="1200" w:hanging="200"/>
    </w:pPr>
    <w:rPr>
      <w:rFonts w:eastAsia="SimSun"/>
    </w:rPr>
  </w:style>
  <w:style w:type="paragraph" w:styleId="Index7">
    <w:name w:val="index 7"/>
    <w:basedOn w:val="Normal"/>
    <w:next w:val="Normal"/>
    <w:rsid w:val="004A4870"/>
    <w:pPr>
      <w:ind w:left="1400" w:hanging="200"/>
    </w:pPr>
    <w:rPr>
      <w:rFonts w:eastAsia="SimSun"/>
    </w:rPr>
  </w:style>
  <w:style w:type="paragraph" w:styleId="Index8">
    <w:name w:val="index 8"/>
    <w:basedOn w:val="Normal"/>
    <w:next w:val="Normal"/>
    <w:rsid w:val="004A4870"/>
    <w:pPr>
      <w:ind w:left="1600" w:hanging="200"/>
    </w:pPr>
    <w:rPr>
      <w:rFonts w:eastAsia="SimSun"/>
    </w:rPr>
  </w:style>
  <w:style w:type="paragraph" w:styleId="Index9">
    <w:name w:val="index 9"/>
    <w:basedOn w:val="Normal"/>
    <w:next w:val="Normal"/>
    <w:rsid w:val="004A4870"/>
    <w:pPr>
      <w:ind w:left="1800" w:hanging="200"/>
    </w:pPr>
    <w:rPr>
      <w:rFonts w:eastAsia="SimSun"/>
    </w:rPr>
  </w:style>
  <w:style w:type="paragraph" w:styleId="IndexHeading">
    <w:name w:val="index heading"/>
    <w:basedOn w:val="Normal"/>
    <w:next w:val="Index1"/>
    <w:rsid w:val="004A4870"/>
    <w:rPr>
      <w:rFonts w:ascii="Calibri Light" w:eastAsia="Yu Gothic Light" w:hAnsi="Calibri Light"/>
      <w:b/>
      <w:bCs/>
    </w:rPr>
  </w:style>
  <w:style w:type="paragraph" w:styleId="IntenseQuote">
    <w:name w:val="Intense Quote"/>
    <w:basedOn w:val="Normal"/>
    <w:next w:val="Normal"/>
    <w:link w:val="IntenseQuoteChar"/>
    <w:uiPriority w:val="30"/>
    <w:qFormat/>
    <w:rsid w:val="004A4870"/>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4A4870"/>
    <w:rPr>
      <w:rFonts w:ascii="Times New Roman" w:eastAsia="SimSun" w:hAnsi="Times New Roman"/>
      <w:i/>
      <w:iCs/>
      <w:color w:val="4472C4"/>
      <w:lang w:val="en-GB" w:eastAsia="en-US"/>
    </w:rPr>
  </w:style>
  <w:style w:type="paragraph" w:styleId="ListContinue">
    <w:name w:val="List Continue"/>
    <w:basedOn w:val="Normal"/>
    <w:rsid w:val="004A4870"/>
    <w:pPr>
      <w:spacing w:after="120"/>
      <w:ind w:left="283"/>
      <w:contextualSpacing/>
    </w:pPr>
    <w:rPr>
      <w:rFonts w:eastAsia="SimSun"/>
    </w:rPr>
  </w:style>
  <w:style w:type="paragraph" w:styleId="ListContinue2">
    <w:name w:val="List Continue 2"/>
    <w:basedOn w:val="Normal"/>
    <w:rsid w:val="004A4870"/>
    <w:pPr>
      <w:spacing w:after="120"/>
      <w:ind w:left="566"/>
      <w:contextualSpacing/>
    </w:pPr>
    <w:rPr>
      <w:rFonts w:eastAsia="SimSun"/>
    </w:rPr>
  </w:style>
  <w:style w:type="paragraph" w:styleId="ListContinue3">
    <w:name w:val="List Continue 3"/>
    <w:basedOn w:val="Normal"/>
    <w:rsid w:val="004A4870"/>
    <w:pPr>
      <w:spacing w:after="120"/>
      <w:ind w:left="849"/>
      <w:contextualSpacing/>
    </w:pPr>
    <w:rPr>
      <w:rFonts w:eastAsia="SimSun"/>
    </w:rPr>
  </w:style>
  <w:style w:type="paragraph" w:styleId="ListContinue4">
    <w:name w:val="List Continue 4"/>
    <w:basedOn w:val="Normal"/>
    <w:rsid w:val="004A4870"/>
    <w:pPr>
      <w:spacing w:after="120"/>
      <w:ind w:left="1132"/>
      <w:contextualSpacing/>
    </w:pPr>
    <w:rPr>
      <w:rFonts w:eastAsia="SimSun"/>
    </w:rPr>
  </w:style>
  <w:style w:type="paragraph" w:styleId="ListContinue5">
    <w:name w:val="List Continue 5"/>
    <w:basedOn w:val="Normal"/>
    <w:rsid w:val="004A4870"/>
    <w:pPr>
      <w:spacing w:after="120"/>
      <w:ind w:left="1415"/>
      <w:contextualSpacing/>
    </w:pPr>
    <w:rPr>
      <w:rFonts w:eastAsia="SimSun"/>
    </w:rPr>
  </w:style>
  <w:style w:type="paragraph" w:styleId="ListNumber3">
    <w:name w:val="List Number 3"/>
    <w:basedOn w:val="Normal"/>
    <w:rsid w:val="004A4870"/>
    <w:pPr>
      <w:tabs>
        <w:tab w:val="num" w:pos="926"/>
      </w:tabs>
      <w:ind w:left="926" w:hanging="360"/>
      <w:contextualSpacing/>
    </w:pPr>
    <w:rPr>
      <w:rFonts w:eastAsia="SimSun"/>
    </w:rPr>
  </w:style>
  <w:style w:type="paragraph" w:styleId="ListNumber4">
    <w:name w:val="List Number 4"/>
    <w:basedOn w:val="Normal"/>
    <w:rsid w:val="004A4870"/>
    <w:pPr>
      <w:tabs>
        <w:tab w:val="num" w:pos="1209"/>
      </w:tabs>
      <w:ind w:left="1209" w:hanging="360"/>
      <w:contextualSpacing/>
    </w:pPr>
    <w:rPr>
      <w:rFonts w:eastAsia="SimSun"/>
    </w:rPr>
  </w:style>
  <w:style w:type="paragraph" w:styleId="ListNumber5">
    <w:name w:val="List Number 5"/>
    <w:basedOn w:val="Normal"/>
    <w:rsid w:val="004A4870"/>
    <w:pPr>
      <w:tabs>
        <w:tab w:val="num" w:pos="1492"/>
      </w:tabs>
      <w:ind w:left="1492" w:hanging="360"/>
      <w:contextualSpacing/>
    </w:pPr>
    <w:rPr>
      <w:rFonts w:eastAsia="SimSun"/>
    </w:rPr>
  </w:style>
  <w:style w:type="paragraph" w:styleId="ListParagraph">
    <w:name w:val="List Paragraph"/>
    <w:basedOn w:val="Normal"/>
    <w:uiPriority w:val="34"/>
    <w:qFormat/>
    <w:rsid w:val="004A4870"/>
    <w:pPr>
      <w:ind w:left="720"/>
    </w:pPr>
    <w:rPr>
      <w:rFonts w:eastAsia="SimSun"/>
    </w:rPr>
  </w:style>
  <w:style w:type="paragraph" w:styleId="MacroText">
    <w:name w:val="macro"/>
    <w:link w:val="MacroTextChar"/>
    <w:rsid w:val="004A487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4A4870"/>
    <w:rPr>
      <w:rFonts w:ascii="Courier New" w:eastAsia="SimSun" w:hAnsi="Courier New" w:cs="Courier New"/>
      <w:lang w:val="en-GB" w:eastAsia="en-US"/>
    </w:rPr>
  </w:style>
  <w:style w:type="paragraph" w:styleId="MessageHeader">
    <w:name w:val="Message Header"/>
    <w:basedOn w:val="Normal"/>
    <w:link w:val="MessageHeaderChar"/>
    <w:rsid w:val="004A487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4A4870"/>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4A4870"/>
    <w:rPr>
      <w:rFonts w:ascii="Times New Roman" w:eastAsia="SimSun" w:hAnsi="Times New Roman"/>
      <w:lang w:val="en-GB" w:eastAsia="en-US"/>
    </w:rPr>
  </w:style>
  <w:style w:type="paragraph" w:styleId="NormalIndent">
    <w:name w:val="Normal Indent"/>
    <w:basedOn w:val="Normal"/>
    <w:rsid w:val="004A4870"/>
    <w:pPr>
      <w:ind w:left="720"/>
    </w:pPr>
    <w:rPr>
      <w:rFonts w:eastAsia="SimSun"/>
    </w:rPr>
  </w:style>
  <w:style w:type="paragraph" w:styleId="NoteHeading">
    <w:name w:val="Note Heading"/>
    <w:basedOn w:val="Normal"/>
    <w:next w:val="Normal"/>
    <w:link w:val="NoteHeadingChar"/>
    <w:rsid w:val="004A4870"/>
    <w:rPr>
      <w:rFonts w:eastAsia="SimSun"/>
    </w:rPr>
  </w:style>
  <w:style w:type="character" w:customStyle="1" w:styleId="NoteHeadingChar">
    <w:name w:val="Note Heading Char"/>
    <w:basedOn w:val="DefaultParagraphFont"/>
    <w:link w:val="NoteHeading"/>
    <w:rsid w:val="004A4870"/>
    <w:rPr>
      <w:rFonts w:ascii="Times New Roman" w:eastAsia="SimSun" w:hAnsi="Times New Roman"/>
      <w:lang w:val="en-GB" w:eastAsia="en-US"/>
    </w:rPr>
  </w:style>
  <w:style w:type="paragraph" w:styleId="PlainText">
    <w:name w:val="Plain Text"/>
    <w:basedOn w:val="Normal"/>
    <w:link w:val="PlainTextChar"/>
    <w:rsid w:val="004A4870"/>
    <w:rPr>
      <w:rFonts w:ascii="Courier New" w:eastAsia="SimSun" w:hAnsi="Courier New" w:cs="Courier New"/>
    </w:rPr>
  </w:style>
  <w:style w:type="character" w:customStyle="1" w:styleId="PlainTextChar">
    <w:name w:val="Plain Text Char"/>
    <w:basedOn w:val="DefaultParagraphFont"/>
    <w:link w:val="PlainText"/>
    <w:rsid w:val="004A4870"/>
    <w:rPr>
      <w:rFonts w:ascii="Courier New" w:eastAsia="SimSun" w:hAnsi="Courier New" w:cs="Courier New"/>
      <w:lang w:val="en-GB" w:eastAsia="en-US"/>
    </w:rPr>
  </w:style>
  <w:style w:type="paragraph" w:styleId="Quote">
    <w:name w:val="Quote"/>
    <w:basedOn w:val="Normal"/>
    <w:next w:val="Normal"/>
    <w:link w:val="QuoteChar"/>
    <w:uiPriority w:val="29"/>
    <w:qFormat/>
    <w:rsid w:val="004A4870"/>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4A4870"/>
    <w:rPr>
      <w:rFonts w:ascii="Times New Roman" w:eastAsia="SimSun" w:hAnsi="Times New Roman"/>
      <w:i/>
      <w:iCs/>
      <w:color w:val="404040"/>
      <w:lang w:val="en-GB" w:eastAsia="en-US"/>
    </w:rPr>
  </w:style>
  <w:style w:type="paragraph" w:styleId="Salutation">
    <w:name w:val="Salutation"/>
    <w:basedOn w:val="Normal"/>
    <w:next w:val="Normal"/>
    <w:link w:val="SalutationChar"/>
    <w:rsid w:val="004A4870"/>
    <w:rPr>
      <w:rFonts w:eastAsia="SimSun"/>
    </w:rPr>
  </w:style>
  <w:style w:type="character" w:customStyle="1" w:styleId="SalutationChar">
    <w:name w:val="Salutation Char"/>
    <w:basedOn w:val="DefaultParagraphFont"/>
    <w:link w:val="Salutation"/>
    <w:rsid w:val="004A4870"/>
    <w:rPr>
      <w:rFonts w:ascii="Times New Roman" w:eastAsia="SimSun" w:hAnsi="Times New Roman"/>
      <w:lang w:val="en-GB" w:eastAsia="en-US"/>
    </w:rPr>
  </w:style>
  <w:style w:type="paragraph" w:styleId="Signature">
    <w:name w:val="Signature"/>
    <w:basedOn w:val="Normal"/>
    <w:link w:val="SignatureChar"/>
    <w:rsid w:val="004A4870"/>
    <w:pPr>
      <w:ind w:left="4252"/>
    </w:pPr>
    <w:rPr>
      <w:rFonts w:eastAsia="SimSun"/>
    </w:rPr>
  </w:style>
  <w:style w:type="character" w:customStyle="1" w:styleId="SignatureChar">
    <w:name w:val="Signature Char"/>
    <w:basedOn w:val="DefaultParagraphFont"/>
    <w:link w:val="Signature"/>
    <w:rsid w:val="004A4870"/>
    <w:rPr>
      <w:rFonts w:ascii="Times New Roman" w:eastAsia="SimSun" w:hAnsi="Times New Roman"/>
      <w:lang w:val="en-GB" w:eastAsia="en-US"/>
    </w:rPr>
  </w:style>
  <w:style w:type="paragraph" w:styleId="Subtitle">
    <w:name w:val="Subtitle"/>
    <w:basedOn w:val="Normal"/>
    <w:next w:val="Normal"/>
    <w:link w:val="SubtitleChar"/>
    <w:qFormat/>
    <w:rsid w:val="004A4870"/>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4A4870"/>
    <w:rPr>
      <w:rFonts w:ascii="Calibri Light" w:eastAsia="Yu Gothic Light" w:hAnsi="Calibri Light"/>
      <w:sz w:val="24"/>
      <w:szCs w:val="24"/>
      <w:lang w:val="en-GB" w:eastAsia="en-US"/>
    </w:rPr>
  </w:style>
  <w:style w:type="paragraph" w:styleId="TableofAuthorities">
    <w:name w:val="table of authorities"/>
    <w:basedOn w:val="Normal"/>
    <w:next w:val="Normal"/>
    <w:rsid w:val="004A4870"/>
    <w:pPr>
      <w:ind w:left="200" w:hanging="200"/>
    </w:pPr>
    <w:rPr>
      <w:rFonts w:eastAsia="SimSun"/>
    </w:rPr>
  </w:style>
  <w:style w:type="paragraph" w:styleId="TableofFigures">
    <w:name w:val="table of figures"/>
    <w:basedOn w:val="Normal"/>
    <w:next w:val="Normal"/>
    <w:rsid w:val="004A4870"/>
    <w:rPr>
      <w:rFonts w:eastAsia="SimSun"/>
    </w:rPr>
  </w:style>
  <w:style w:type="paragraph" w:styleId="Title">
    <w:name w:val="Title"/>
    <w:basedOn w:val="Normal"/>
    <w:next w:val="Normal"/>
    <w:link w:val="TitleChar"/>
    <w:qFormat/>
    <w:rsid w:val="004A4870"/>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4A4870"/>
    <w:rPr>
      <w:rFonts w:ascii="Calibri Light" w:eastAsia="Yu Gothic Light" w:hAnsi="Calibri Light"/>
      <w:b/>
      <w:bCs/>
      <w:kern w:val="28"/>
      <w:sz w:val="32"/>
      <w:szCs w:val="32"/>
      <w:lang w:val="en-GB" w:eastAsia="en-US"/>
    </w:rPr>
  </w:style>
  <w:style w:type="paragraph" w:styleId="TOAHeading">
    <w:name w:val="toa heading"/>
    <w:basedOn w:val="Normal"/>
    <w:next w:val="Normal"/>
    <w:rsid w:val="004A4870"/>
    <w:pPr>
      <w:spacing w:before="120"/>
    </w:pPr>
    <w:rPr>
      <w:rFonts w:ascii="Calibri Light" w:eastAsia="Yu Gothic Light" w:hAnsi="Calibri Light"/>
      <w:b/>
      <w:bCs/>
      <w:sz w:val="24"/>
      <w:szCs w:val="24"/>
    </w:rPr>
  </w:style>
  <w:style w:type="character" w:customStyle="1" w:styleId="B3Char2">
    <w:name w:val="B3 Char2"/>
    <w:link w:val="B3"/>
    <w:rsid w:val="004A4870"/>
    <w:rPr>
      <w:rFonts w:ascii="Times New Roman" w:hAnsi="Times New Roman"/>
      <w:lang w:val="en-GB" w:eastAsia="en-US"/>
    </w:rPr>
  </w:style>
  <w:style w:type="character" w:customStyle="1" w:styleId="a">
    <w:name w:val="未处理的提及"/>
    <w:uiPriority w:val="99"/>
    <w:semiHidden/>
    <w:unhideWhenUsed/>
    <w:rsid w:val="005E05B1"/>
    <w:rPr>
      <w:color w:val="808080"/>
      <w:shd w:val="clear" w:color="auto" w:fill="E6E6E6"/>
    </w:rPr>
  </w:style>
  <w:style w:type="paragraph" w:customStyle="1" w:styleId="b20">
    <w:name w:val="b2"/>
    <w:basedOn w:val="Normal"/>
    <w:rsid w:val="005E05B1"/>
    <w:pPr>
      <w:spacing w:before="100" w:beforeAutospacing="1" w:after="100" w:afterAutospacing="1"/>
    </w:pPr>
    <w:rPr>
      <w:rFonts w:ascii="SimSun" w:eastAsia="SimSun" w:hAnsi="SimSun" w:cs="SimSun"/>
      <w:sz w:val="24"/>
      <w:szCs w:val="24"/>
      <w:lang w:eastAsia="zh-CN"/>
    </w:rPr>
  </w:style>
  <w:style w:type="character" w:styleId="Emphasis">
    <w:name w:val="Emphasis"/>
    <w:qFormat/>
    <w:rsid w:val="005E05B1"/>
    <w:rPr>
      <w:i/>
      <w:iCs/>
    </w:rPr>
  </w:style>
  <w:style w:type="paragraph" w:customStyle="1" w:styleId="tal0">
    <w:name w:val="tal"/>
    <w:basedOn w:val="Normal"/>
    <w:rsid w:val="005E05B1"/>
    <w:pPr>
      <w:spacing w:before="100" w:beforeAutospacing="1" w:after="100" w:afterAutospacing="1"/>
    </w:pPr>
    <w:rPr>
      <w:rFonts w:ascii="SimSun" w:eastAsia="SimSun" w:hAnsi="SimSun" w:cs="SimSun"/>
      <w:sz w:val="24"/>
      <w:szCs w:val="24"/>
      <w:lang w:eastAsia="zh-CN"/>
    </w:rPr>
  </w:style>
  <w:style w:type="character" w:styleId="Strong">
    <w:name w:val="Strong"/>
    <w:qFormat/>
    <w:rsid w:val="005E05B1"/>
    <w:rPr>
      <w:b/>
      <w:bCs/>
    </w:rPr>
  </w:style>
  <w:style w:type="character" w:customStyle="1" w:styleId="Heading2Char">
    <w:name w:val="Heading 2 Char"/>
    <w:link w:val="Heading2"/>
    <w:rsid w:val="005E05B1"/>
    <w:rPr>
      <w:rFonts w:ascii="Arial" w:hAnsi="Arial"/>
      <w:sz w:val="32"/>
      <w:lang w:val="en-GB" w:eastAsia="en-US"/>
    </w:rPr>
  </w:style>
  <w:style w:type="character" w:customStyle="1" w:styleId="EXChar">
    <w:name w:val="EX Char"/>
    <w:rsid w:val="005E05B1"/>
    <w:rPr>
      <w:rFonts w:ascii="Times New Roman" w:hAnsi="Times New Roman"/>
      <w:lang w:val="en-GB"/>
    </w:rPr>
  </w:style>
  <w:style w:type="character" w:customStyle="1" w:styleId="Heading8Char">
    <w:name w:val="Heading 8 Char"/>
    <w:link w:val="Heading8"/>
    <w:rsid w:val="005E05B1"/>
    <w:rPr>
      <w:rFonts w:ascii="Arial" w:hAnsi="Arial"/>
      <w:sz w:val="36"/>
      <w:lang w:val="en-GB" w:eastAsia="en-US"/>
    </w:rPr>
  </w:style>
  <w:style w:type="table" w:styleId="TableGrid">
    <w:name w:val="Table Grid"/>
    <w:basedOn w:val="TableNormal"/>
    <w:uiPriority w:val="39"/>
    <w:rsid w:val="005E05B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5E05B1"/>
    <w:rPr>
      <w:color w:val="605E5C"/>
      <w:shd w:val="clear" w:color="auto" w:fill="E1DFDD"/>
    </w:rPr>
  </w:style>
  <w:style w:type="paragraph" w:customStyle="1" w:styleId="TemplateH4">
    <w:name w:val="TemplateH4"/>
    <w:basedOn w:val="Normal"/>
    <w:qFormat/>
    <w:rsid w:val="005E05B1"/>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5E05B1"/>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5E05B1"/>
    <w:rPr>
      <w:rFonts w:ascii="Arial" w:hAnsi="Arial"/>
      <w:lang w:val="en-GB" w:eastAsia="en-GB"/>
    </w:rPr>
  </w:style>
  <w:style w:type="paragraph" w:customStyle="1" w:styleId="TemplateH3">
    <w:name w:val="TemplateH3"/>
    <w:basedOn w:val="Normal"/>
    <w:qFormat/>
    <w:rsid w:val="005E05B1"/>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5E05B1"/>
    <w:pPr>
      <w:overflowPunct w:val="0"/>
      <w:autoSpaceDE w:val="0"/>
      <w:autoSpaceDN w:val="0"/>
      <w:adjustRightInd w:val="0"/>
      <w:textAlignment w:val="baseline"/>
    </w:pPr>
    <w:rPr>
      <w:rFonts w:ascii="Arial" w:hAnsi="Arial" w:cs="Arial"/>
      <w:sz w:val="32"/>
      <w:szCs w:val="32"/>
      <w:lang w:eastAsia="en-GB"/>
    </w:rPr>
  </w:style>
  <w:style w:type="character" w:customStyle="1" w:styleId="CRCoverPageZchn">
    <w:name w:val="CR Cover Page Zchn"/>
    <w:link w:val="CRCoverPage"/>
    <w:rsid w:val="005E05B1"/>
    <w:rPr>
      <w:rFonts w:ascii="Arial" w:hAnsi="Arial"/>
      <w:lang w:val="en-GB" w:eastAsia="en-US"/>
    </w:rPr>
  </w:style>
  <w:style w:type="character" w:customStyle="1" w:styleId="Code">
    <w:name w:val="Code"/>
    <w:uiPriority w:val="1"/>
    <w:qFormat/>
    <w:rsid w:val="005E05B1"/>
    <w:rPr>
      <w:rFonts w:ascii="Arial" w:hAnsi="Arial"/>
      <w:i/>
      <w:sz w:val="18"/>
      <w:bdr w:val="none" w:sz="0" w:space="0" w:color="auto"/>
      <w:shd w:val="clear" w:color="auto" w:fill="auto"/>
    </w:rPr>
  </w:style>
  <w:style w:type="character" w:customStyle="1" w:styleId="Heading7Char">
    <w:name w:val="Heading 7 Char"/>
    <w:link w:val="Heading7"/>
    <w:rsid w:val="00681BC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3703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6FB4492B893B949859043D5458411D6" ma:contentTypeVersion="25" ma:contentTypeDescription="Create a new document." ma:contentTypeScope="" ma:versionID="2acb034a8a04839bbdb965e52896710f">
  <xsd:schema xmlns:xsd="http://www.w3.org/2001/XMLSchema" xmlns:xs="http://www.w3.org/2001/XMLSchema" xmlns:p="http://schemas.microsoft.com/office/2006/metadata/properties" xmlns:ns2="71c5aaf6-e6ce-465b-b873-5148d2a4c105" xmlns:ns3="3b34c8f0-1ef5-4d1e-bb66-517ce7fe7356" xmlns:ns4="d5ee484c-dbbc-4dd0-9126-00b2d1a590c2" targetNamespace="http://schemas.microsoft.com/office/2006/metadata/properties" ma:root="true" ma:fieldsID="83b9b6348edd82408f61ed018a695fdf" ns2:_="" ns3:_="" ns4:_="">
    <xsd:import namespace="71c5aaf6-e6ce-465b-b873-5148d2a4c105"/>
    <xsd:import namespace="3b34c8f0-1ef5-4d1e-bb66-517ce7fe7356"/>
    <xsd:import namespace="d5ee484c-dbbc-4dd0-9126-00b2d1a590c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4:MediaServiceAutoKeyPoints" minOccurs="0"/>
                <xsd:element ref="ns4: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ee484c-dbbc-4dd0-9126-00b2d1a590c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7A1F7097-FF7E-4EC2-A610-BFF4DE3E5168}">
  <ds:schemaRefs>
    <ds:schemaRef ds:uri="http://schemas.microsoft.com/sharepoint/events"/>
  </ds:schemaRefs>
</ds:datastoreItem>
</file>

<file path=customXml/itemProps2.xml><?xml version="1.0" encoding="utf-8"?>
<ds:datastoreItem xmlns:ds="http://schemas.openxmlformats.org/officeDocument/2006/customXml" ds:itemID="{3F4FFD21-958D-4BE0-A81F-D48CF96C5BB0}">
  <ds:schemaRefs>
    <ds:schemaRef ds:uri="http://schemas.microsoft.com/sharepoint/v3/contenttype/forms"/>
  </ds:schemaRefs>
</ds:datastoreItem>
</file>

<file path=customXml/itemProps3.xml><?xml version="1.0" encoding="utf-8"?>
<ds:datastoreItem xmlns:ds="http://schemas.openxmlformats.org/officeDocument/2006/customXml" ds:itemID="{11F0491E-D59D-48D4-83A4-74DDD98EB1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d5ee484c-dbbc-4dd0-9126-00b2d1a590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DCC1932B-37AE-4B76-9DB3-04EE32ADD859}">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TotalTime>
  <Pages>3</Pages>
  <Words>880</Words>
  <Characters>5019</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1899-12-31T23:00:00Z</cp:lastPrinted>
  <dcterms:created xsi:type="dcterms:W3CDTF">2023-11-17T07:06:00Z</dcterms:created>
  <dcterms:modified xsi:type="dcterms:W3CDTF">2023-11-17T07:11:00Z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