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183D4" w14:textId="7D776849" w:rsidR="00C05C08" w:rsidRDefault="00C05C08" w:rsidP="00C05C0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131</w:t>
        </w:r>
      </w:fldSimple>
      <w:fldSimple w:instr=" DOCPROPERTY  MtgTitle  \* MERGEFORMAT "/>
      <w:r>
        <w:rPr>
          <w:b/>
          <w:i/>
          <w:noProof/>
          <w:sz w:val="28"/>
        </w:rPr>
        <w:tab/>
      </w:r>
      <w:fldSimple w:instr=" DOCPROPERTY  Tdoc#  \* MERGEFORMAT ">
        <w:r w:rsidRPr="00E13F3D">
          <w:rPr>
            <w:b/>
            <w:i/>
            <w:noProof/>
            <w:sz w:val="28"/>
          </w:rPr>
          <w:t>C3-235</w:t>
        </w:r>
        <w:r w:rsidR="002E491C">
          <w:rPr>
            <w:b/>
            <w:i/>
            <w:noProof/>
            <w:sz w:val="28"/>
          </w:rPr>
          <w:t>609</w:t>
        </w:r>
      </w:fldSimple>
    </w:p>
    <w:p w14:paraId="0ABB1C88" w14:textId="3D4C0779" w:rsidR="00C05C08" w:rsidRDefault="00FA6EE6" w:rsidP="00C05C08">
      <w:pPr>
        <w:pStyle w:val="CRCoverPage"/>
        <w:outlineLvl w:val="0"/>
        <w:rPr>
          <w:b/>
          <w:noProof/>
          <w:sz w:val="24"/>
        </w:rPr>
      </w:pPr>
      <w:fldSimple w:instr=" DOCPROPERTY  Location  \* MERGEFORMAT ">
        <w:r w:rsidR="00C05C08" w:rsidRPr="00BA51D9">
          <w:rPr>
            <w:b/>
            <w:noProof/>
            <w:sz w:val="24"/>
          </w:rPr>
          <w:t>Chicago</w:t>
        </w:r>
      </w:fldSimple>
      <w:r w:rsidR="00C05C08">
        <w:rPr>
          <w:b/>
          <w:noProof/>
          <w:sz w:val="24"/>
        </w:rPr>
        <w:t xml:space="preserve">, </w:t>
      </w:r>
      <w:fldSimple w:instr=" DOCPROPERTY  Country  \* MERGEFORMAT ">
        <w:r w:rsidR="00C05C08" w:rsidRPr="00BA51D9">
          <w:rPr>
            <w:b/>
            <w:noProof/>
            <w:sz w:val="24"/>
          </w:rPr>
          <w:t>United States</w:t>
        </w:r>
      </w:fldSimple>
      <w:r w:rsidR="00C05C08">
        <w:rPr>
          <w:b/>
          <w:noProof/>
          <w:sz w:val="24"/>
        </w:rPr>
        <w:t xml:space="preserve">, </w:t>
      </w:r>
      <w:fldSimple w:instr=" DOCPROPERTY  StartDate  \* MERGEFORMAT ">
        <w:r w:rsidR="00C05C08" w:rsidRPr="00BA51D9">
          <w:rPr>
            <w:b/>
            <w:noProof/>
            <w:sz w:val="24"/>
          </w:rPr>
          <w:t>13th Nov 2023</w:t>
        </w:r>
      </w:fldSimple>
      <w:r w:rsidR="00C05C08">
        <w:rPr>
          <w:b/>
          <w:noProof/>
          <w:sz w:val="24"/>
        </w:rPr>
        <w:t xml:space="preserve"> - </w:t>
      </w:r>
      <w:fldSimple w:instr=" DOCPROPERTY  EndDate  \* MERGEFORMAT ">
        <w:r w:rsidR="00C05C08" w:rsidRPr="00BA51D9">
          <w:rPr>
            <w:b/>
            <w:noProof/>
            <w:sz w:val="24"/>
          </w:rPr>
          <w:t>17th Nov 2023</w:t>
        </w:r>
      </w:fldSimple>
      <w:r w:rsidR="002E491C">
        <w:rPr>
          <w:b/>
          <w:noProof/>
          <w:sz w:val="24"/>
        </w:rPr>
        <w:t xml:space="preserve"> </w:t>
      </w:r>
      <w:r w:rsidR="002E491C" w:rsidRPr="00C42DF3">
        <w:rPr>
          <w:b/>
          <w:noProof/>
          <w:sz w:val="24"/>
        </w:rPr>
        <w:t xml:space="preserve">                  </w:t>
      </w:r>
      <w:r w:rsidR="002E491C">
        <w:rPr>
          <w:b/>
          <w:noProof/>
          <w:sz w:val="24"/>
        </w:rPr>
        <w:t xml:space="preserve"> </w:t>
      </w:r>
      <w:r w:rsidR="002E491C" w:rsidRPr="00C42DF3">
        <w:rPr>
          <w:i/>
          <w:iCs/>
          <w:noProof/>
          <w:szCs w:val="12"/>
        </w:rPr>
        <w:t>(revision of C3-2</w:t>
      </w:r>
      <w:r w:rsidR="002E491C">
        <w:rPr>
          <w:i/>
          <w:iCs/>
          <w:noProof/>
          <w:szCs w:val="12"/>
        </w:rPr>
        <w:t>35250</w:t>
      </w:r>
      <w:r w:rsidR="002E491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C08" w14:paraId="5601B5C7" w14:textId="77777777" w:rsidTr="00B01AD8">
        <w:tc>
          <w:tcPr>
            <w:tcW w:w="9641" w:type="dxa"/>
            <w:gridSpan w:val="9"/>
            <w:tcBorders>
              <w:top w:val="single" w:sz="4" w:space="0" w:color="auto"/>
              <w:left w:val="single" w:sz="4" w:space="0" w:color="auto"/>
              <w:right w:val="single" w:sz="4" w:space="0" w:color="auto"/>
            </w:tcBorders>
          </w:tcPr>
          <w:p w14:paraId="47424FF1" w14:textId="77777777" w:rsidR="00C05C08" w:rsidRDefault="00C05C08" w:rsidP="00B01AD8">
            <w:pPr>
              <w:pStyle w:val="CRCoverPage"/>
              <w:spacing w:after="0"/>
              <w:jc w:val="right"/>
              <w:rPr>
                <w:i/>
                <w:noProof/>
              </w:rPr>
            </w:pPr>
            <w:r>
              <w:rPr>
                <w:i/>
                <w:noProof/>
                <w:sz w:val="14"/>
              </w:rPr>
              <w:t>CR-Form-v12.2</w:t>
            </w:r>
          </w:p>
        </w:tc>
      </w:tr>
      <w:tr w:rsidR="00C05C08" w14:paraId="265A08C6" w14:textId="77777777" w:rsidTr="00B01AD8">
        <w:tc>
          <w:tcPr>
            <w:tcW w:w="9641" w:type="dxa"/>
            <w:gridSpan w:val="9"/>
            <w:tcBorders>
              <w:left w:val="single" w:sz="4" w:space="0" w:color="auto"/>
              <w:right w:val="single" w:sz="4" w:space="0" w:color="auto"/>
            </w:tcBorders>
          </w:tcPr>
          <w:p w14:paraId="1AA77C58" w14:textId="77777777" w:rsidR="00C05C08" w:rsidRDefault="00C05C08" w:rsidP="00B01AD8">
            <w:pPr>
              <w:pStyle w:val="CRCoverPage"/>
              <w:spacing w:after="0"/>
              <w:jc w:val="center"/>
              <w:rPr>
                <w:noProof/>
              </w:rPr>
            </w:pPr>
            <w:r>
              <w:rPr>
                <w:b/>
                <w:noProof/>
                <w:sz w:val="32"/>
              </w:rPr>
              <w:t>CHANGE REQUEST</w:t>
            </w:r>
          </w:p>
        </w:tc>
      </w:tr>
      <w:tr w:rsidR="00C05C08" w14:paraId="513E866D" w14:textId="77777777" w:rsidTr="00B01AD8">
        <w:tc>
          <w:tcPr>
            <w:tcW w:w="9641" w:type="dxa"/>
            <w:gridSpan w:val="9"/>
            <w:tcBorders>
              <w:left w:val="single" w:sz="4" w:space="0" w:color="auto"/>
              <w:right w:val="single" w:sz="4" w:space="0" w:color="auto"/>
            </w:tcBorders>
          </w:tcPr>
          <w:p w14:paraId="670F4E5F" w14:textId="77777777" w:rsidR="00C05C08" w:rsidRDefault="00C05C08" w:rsidP="00B01AD8">
            <w:pPr>
              <w:pStyle w:val="CRCoverPage"/>
              <w:spacing w:after="0"/>
              <w:rPr>
                <w:noProof/>
                <w:sz w:val="8"/>
                <w:szCs w:val="8"/>
              </w:rPr>
            </w:pPr>
          </w:p>
        </w:tc>
      </w:tr>
      <w:tr w:rsidR="00C05C08" w14:paraId="655427E3" w14:textId="77777777" w:rsidTr="00B01AD8">
        <w:tc>
          <w:tcPr>
            <w:tcW w:w="142" w:type="dxa"/>
            <w:tcBorders>
              <w:left w:val="single" w:sz="4" w:space="0" w:color="auto"/>
            </w:tcBorders>
          </w:tcPr>
          <w:p w14:paraId="66B7DD5C" w14:textId="77777777" w:rsidR="00C05C08" w:rsidRDefault="00C05C08" w:rsidP="00B01AD8">
            <w:pPr>
              <w:pStyle w:val="CRCoverPage"/>
              <w:spacing w:after="0"/>
              <w:jc w:val="right"/>
              <w:rPr>
                <w:noProof/>
              </w:rPr>
            </w:pPr>
          </w:p>
        </w:tc>
        <w:tc>
          <w:tcPr>
            <w:tcW w:w="1559" w:type="dxa"/>
            <w:shd w:val="pct30" w:color="FFFF00" w:fill="auto"/>
          </w:tcPr>
          <w:p w14:paraId="36B4037D" w14:textId="77777777" w:rsidR="00C05C08" w:rsidRPr="00410371" w:rsidRDefault="00FA6EE6" w:rsidP="00B01AD8">
            <w:pPr>
              <w:pStyle w:val="CRCoverPage"/>
              <w:spacing w:after="0"/>
              <w:jc w:val="right"/>
              <w:rPr>
                <w:b/>
                <w:noProof/>
                <w:sz w:val="28"/>
              </w:rPr>
            </w:pPr>
            <w:fldSimple w:instr=" DOCPROPERTY  Spec#  \* MERGEFORMAT ">
              <w:r w:rsidR="00C05C08" w:rsidRPr="00410371">
                <w:rPr>
                  <w:b/>
                  <w:noProof/>
                  <w:sz w:val="28"/>
                </w:rPr>
                <w:t>29.520</w:t>
              </w:r>
            </w:fldSimple>
          </w:p>
        </w:tc>
        <w:tc>
          <w:tcPr>
            <w:tcW w:w="709" w:type="dxa"/>
          </w:tcPr>
          <w:p w14:paraId="32F6AFEC" w14:textId="77777777" w:rsidR="00C05C08" w:rsidRDefault="00C05C08" w:rsidP="00B01AD8">
            <w:pPr>
              <w:pStyle w:val="CRCoverPage"/>
              <w:spacing w:after="0"/>
              <w:jc w:val="center"/>
              <w:rPr>
                <w:noProof/>
              </w:rPr>
            </w:pPr>
            <w:r>
              <w:rPr>
                <w:b/>
                <w:noProof/>
                <w:sz w:val="28"/>
              </w:rPr>
              <w:t>CR</w:t>
            </w:r>
          </w:p>
        </w:tc>
        <w:tc>
          <w:tcPr>
            <w:tcW w:w="1276" w:type="dxa"/>
            <w:shd w:val="pct30" w:color="FFFF00" w:fill="auto"/>
          </w:tcPr>
          <w:p w14:paraId="3CC7BE96" w14:textId="77777777" w:rsidR="00C05C08" w:rsidRPr="00410371" w:rsidRDefault="00FA6EE6" w:rsidP="00B01AD8">
            <w:pPr>
              <w:pStyle w:val="CRCoverPage"/>
              <w:spacing w:after="0"/>
              <w:rPr>
                <w:noProof/>
              </w:rPr>
            </w:pPr>
            <w:fldSimple w:instr=" DOCPROPERTY  Cr#  \* MERGEFORMAT ">
              <w:r w:rsidR="00C05C08" w:rsidRPr="00410371">
                <w:rPr>
                  <w:b/>
                  <w:noProof/>
                  <w:sz w:val="28"/>
                </w:rPr>
                <w:t>0821</w:t>
              </w:r>
            </w:fldSimple>
          </w:p>
        </w:tc>
        <w:tc>
          <w:tcPr>
            <w:tcW w:w="709" w:type="dxa"/>
          </w:tcPr>
          <w:p w14:paraId="55E74FC4" w14:textId="77777777" w:rsidR="00C05C08" w:rsidRDefault="00C05C08" w:rsidP="00B01AD8">
            <w:pPr>
              <w:pStyle w:val="CRCoverPage"/>
              <w:tabs>
                <w:tab w:val="right" w:pos="625"/>
              </w:tabs>
              <w:spacing w:after="0"/>
              <w:jc w:val="center"/>
              <w:rPr>
                <w:noProof/>
              </w:rPr>
            </w:pPr>
            <w:r>
              <w:rPr>
                <w:b/>
                <w:bCs/>
                <w:noProof/>
                <w:sz w:val="28"/>
              </w:rPr>
              <w:t>rev</w:t>
            </w:r>
          </w:p>
        </w:tc>
        <w:tc>
          <w:tcPr>
            <w:tcW w:w="992" w:type="dxa"/>
            <w:shd w:val="pct30" w:color="FFFF00" w:fill="auto"/>
          </w:tcPr>
          <w:p w14:paraId="25EBF2CA" w14:textId="0791288C" w:rsidR="00C05C08" w:rsidRPr="00410371" w:rsidRDefault="002E491C" w:rsidP="00B01AD8">
            <w:pPr>
              <w:pStyle w:val="CRCoverPage"/>
              <w:spacing w:after="0"/>
              <w:jc w:val="center"/>
              <w:rPr>
                <w:b/>
                <w:noProof/>
              </w:rPr>
            </w:pPr>
            <w:r>
              <w:rPr>
                <w:b/>
                <w:noProof/>
                <w:sz w:val="28"/>
              </w:rPr>
              <w:t>1</w:t>
            </w:r>
          </w:p>
        </w:tc>
        <w:tc>
          <w:tcPr>
            <w:tcW w:w="2410" w:type="dxa"/>
          </w:tcPr>
          <w:p w14:paraId="67CDE807" w14:textId="77777777" w:rsidR="00C05C08" w:rsidRDefault="00C05C08" w:rsidP="00B01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B3AAB" w14:textId="77777777" w:rsidR="00C05C08" w:rsidRPr="00410371" w:rsidRDefault="00FA6EE6" w:rsidP="00B01AD8">
            <w:pPr>
              <w:pStyle w:val="CRCoverPage"/>
              <w:spacing w:after="0"/>
              <w:jc w:val="center"/>
              <w:rPr>
                <w:noProof/>
                <w:sz w:val="28"/>
              </w:rPr>
            </w:pPr>
            <w:fldSimple w:instr=" DOCPROPERTY  Version  \* MERGEFORMAT ">
              <w:r w:rsidR="00C05C08" w:rsidRPr="00410371">
                <w:rPr>
                  <w:b/>
                  <w:noProof/>
                  <w:sz w:val="28"/>
                </w:rPr>
                <w:t>18.3.0</w:t>
              </w:r>
            </w:fldSimple>
          </w:p>
        </w:tc>
        <w:tc>
          <w:tcPr>
            <w:tcW w:w="143" w:type="dxa"/>
            <w:tcBorders>
              <w:right w:val="single" w:sz="4" w:space="0" w:color="auto"/>
            </w:tcBorders>
          </w:tcPr>
          <w:p w14:paraId="1E16A211" w14:textId="77777777" w:rsidR="00C05C08" w:rsidRDefault="00C05C08" w:rsidP="00B01AD8">
            <w:pPr>
              <w:pStyle w:val="CRCoverPage"/>
              <w:spacing w:after="0"/>
              <w:rPr>
                <w:noProof/>
              </w:rPr>
            </w:pPr>
          </w:p>
        </w:tc>
      </w:tr>
      <w:tr w:rsidR="00C05C08" w14:paraId="3AA89339" w14:textId="77777777" w:rsidTr="00B01AD8">
        <w:tc>
          <w:tcPr>
            <w:tcW w:w="9641" w:type="dxa"/>
            <w:gridSpan w:val="9"/>
            <w:tcBorders>
              <w:left w:val="single" w:sz="4" w:space="0" w:color="auto"/>
              <w:right w:val="single" w:sz="4" w:space="0" w:color="auto"/>
            </w:tcBorders>
          </w:tcPr>
          <w:p w14:paraId="688B14C4" w14:textId="77777777" w:rsidR="00C05C08" w:rsidRDefault="00C05C08" w:rsidP="00B01AD8">
            <w:pPr>
              <w:pStyle w:val="CRCoverPage"/>
              <w:spacing w:after="0"/>
              <w:rPr>
                <w:noProof/>
              </w:rPr>
            </w:pPr>
          </w:p>
        </w:tc>
      </w:tr>
      <w:tr w:rsidR="00C05C08" w14:paraId="4C0F4925" w14:textId="77777777" w:rsidTr="00B01AD8">
        <w:tc>
          <w:tcPr>
            <w:tcW w:w="9641" w:type="dxa"/>
            <w:gridSpan w:val="9"/>
            <w:tcBorders>
              <w:top w:val="single" w:sz="4" w:space="0" w:color="auto"/>
            </w:tcBorders>
          </w:tcPr>
          <w:p w14:paraId="7024BA63" w14:textId="77777777" w:rsidR="00C05C08" w:rsidRPr="00F25D98" w:rsidRDefault="00C05C08" w:rsidP="00B01A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5C08" w14:paraId="270DB6C6" w14:textId="77777777" w:rsidTr="00B01AD8">
        <w:tc>
          <w:tcPr>
            <w:tcW w:w="9641" w:type="dxa"/>
            <w:gridSpan w:val="9"/>
          </w:tcPr>
          <w:p w14:paraId="017600EA" w14:textId="77777777" w:rsidR="00C05C08" w:rsidRDefault="00C05C08" w:rsidP="00B01AD8">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ACFE4" w:rsidR="001E41F3" w:rsidRDefault="00E325F6" w:rsidP="00E54D2E">
            <w:pPr>
              <w:pStyle w:val="CRCoverPage"/>
              <w:spacing w:after="0"/>
              <w:ind w:left="100"/>
            </w:pPr>
            <w:r>
              <w:t>Wrong feature and service operation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FA6EE6">
            <w:pPr>
              <w:pStyle w:val="CRCoverPage"/>
              <w:spacing w:after="0"/>
              <w:ind w:left="100"/>
              <w:rPr>
                <w:noProof/>
              </w:rPr>
            </w:pPr>
            <w:fldSimple w:instr=" DOCPROPERTY  SourceIfWg  \* MERGEFORMAT ">
              <w:r w:rsidR="002E491C">
                <w:fldChar w:fldCharType="begin"/>
              </w:r>
              <w:r w:rsidR="002E491C">
                <w:instrText xml:space="preserve"> DOCPROPERTY  SourceIfWg  \* MERGEFORMAT </w:instrText>
              </w:r>
              <w:r w:rsidR="002E491C">
                <w:fldChar w:fldCharType="separate"/>
              </w:r>
              <w:r w:rsidR="00794FF0" w:rsidRPr="0046251F">
                <w:rPr>
                  <w:noProof/>
                </w:rPr>
                <w:t>Nokia, Nokia Shanghai Bell</w:t>
              </w:r>
              <w:r w:rsidR="002E491C">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FA6EE6"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0C46D" w:rsidR="001E41F3" w:rsidRDefault="00E325F6">
            <w:pPr>
              <w:pStyle w:val="CRCoverPage"/>
              <w:spacing w:after="0"/>
              <w:ind w:left="100"/>
              <w:rPr>
                <w:noProof/>
              </w:rPr>
            </w:pPr>
            <w:proofErr w:type="spellStart"/>
            <w:r>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04DAD" w:rsidR="001E41F3" w:rsidRDefault="00FA6EE6">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2E491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FA6EE6">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F269E" w14:textId="77777777" w:rsidR="00E325F6" w:rsidRDefault="00E325F6" w:rsidP="00E325F6">
            <w:pPr>
              <w:pStyle w:val="CRCoverPage"/>
              <w:spacing w:after="0"/>
              <w:ind w:left="100"/>
              <w:rPr>
                <w:noProof/>
              </w:rPr>
            </w:pPr>
            <w:r>
              <w:rPr>
                <w:noProof/>
              </w:rPr>
              <w:t>The feature EnDataCollect, used in the Nnwdaf_DataManagement API for the multiple notification endpoints, does not exist</w:t>
            </w:r>
            <w:r w:rsidR="00257631">
              <w:rPr>
                <w:noProof/>
              </w:rPr>
              <w:t>.</w:t>
            </w:r>
          </w:p>
          <w:p w14:paraId="708AA7DE" w14:textId="285670A4" w:rsidR="00E325F6" w:rsidRDefault="00E325F6" w:rsidP="00E325F6">
            <w:pPr>
              <w:pStyle w:val="CRCoverPage"/>
              <w:spacing w:after="0"/>
              <w:ind w:left="100"/>
              <w:rPr>
                <w:noProof/>
              </w:rPr>
            </w:pPr>
            <w:r>
              <w:rPr>
                <w:noProof/>
              </w:rPr>
              <w:t>Further, some instances of Unsubscribe service operations are wrongly capitalized as UnSubscribe.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FCDAA" w14:textId="77777777" w:rsidR="001E41F3" w:rsidRDefault="00257631">
            <w:pPr>
              <w:pStyle w:val="CRCoverPage"/>
              <w:spacing w:after="0"/>
              <w:ind w:left="100"/>
              <w:rPr>
                <w:noProof/>
              </w:rPr>
            </w:pPr>
            <w:r>
              <w:rPr>
                <w:noProof/>
              </w:rPr>
              <w:t>Corrected the</w:t>
            </w:r>
            <w:r w:rsidR="00E325F6">
              <w:rPr>
                <w:noProof/>
              </w:rPr>
              <w:t xml:space="preserve"> feature used in the Nnwdaf_DataManagement API for the multiple notification endpoints as DataAnaCollect</w:t>
            </w:r>
            <w:r w:rsidR="00537812">
              <w:rPr>
                <w:noProof/>
              </w:rPr>
              <w:t>.</w:t>
            </w:r>
          </w:p>
          <w:p w14:paraId="75778E6F" w14:textId="77777777" w:rsidR="00E325F6" w:rsidRDefault="00E325F6">
            <w:pPr>
              <w:pStyle w:val="CRCoverPage"/>
              <w:spacing w:after="0"/>
              <w:ind w:left="100"/>
              <w:rPr>
                <w:noProof/>
              </w:rPr>
            </w:pPr>
            <w:r>
              <w:rPr>
                <w:noProof/>
              </w:rPr>
              <w:t>Fixed also the capitalization of the Unsubscribe service operations.</w:t>
            </w:r>
          </w:p>
          <w:p w14:paraId="31C656EC" w14:textId="6AB43447" w:rsidR="00E325F6" w:rsidRDefault="00E325F6">
            <w:pPr>
              <w:pStyle w:val="CRCoverPage"/>
              <w:spacing w:after="0"/>
              <w:ind w:left="100"/>
              <w:rPr>
                <w:noProof/>
              </w:rPr>
            </w:pPr>
            <w:r>
              <w:rPr>
                <w:noProof/>
              </w:rPr>
              <w:t>Removed also two blank lines from the end of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499C" w:rsidR="001E41F3" w:rsidRDefault="00257631">
            <w:pPr>
              <w:pStyle w:val="CRCoverPage"/>
              <w:spacing w:after="0"/>
              <w:ind w:left="100"/>
              <w:rPr>
                <w:noProof/>
              </w:rPr>
            </w:pPr>
            <w:r>
              <w:rPr>
                <w:noProof/>
              </w:rPr>
              <w:t>Wrong specification</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22EBC" w:rsidR="001E41F3" w:rsidRDefault="00E325F6">
            <w:pPr>
              <w:pStyle w:val="CRCoverPage"/>
              <w:spacing w:after="0"/>
              <w:ind w:left="100"/>
              <w:rPr>
                <w:noProof/>
              </w:rPr>
            </w:pPr>
            <w:r>
              <w:rPr>
                <w:noProof/>
              </w:rPr>
              <w:t xml:space="preserve">4.2.2.3.2, </w:t>
            </w:r>
            <w:r w:rsidR="009C6E95">
              <w:rPr>
                <w:noProof/>
              </w:rPr>
              <w:t xml:space="preserve">4.4.2.2.2, </w:t>
            </w:r>
            <w:r>
              <w:rPr>
                <w:noProof/>
              </w:rPr>
              <w:t>4.5.2.3.2, 4.6.2.3.2, 5.3.6.1, 5.3.6.2.2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3AA1C5"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518C34" w:rsidR="001E41F3" w:rsidRDefault="00C2587D">
            <w:pPr>
              <w:pStyle w:val="CRCoverPage"/>
              <w:spacing w:after="0"/>
              <w:ind w:left="100"/>
              <w:rPr>
                <w:noProof/>
              </w:rPr>
            </w:pPr>
            <w:r>
              <w:rPr>
                <w:noProof/>
              </w:rPr>
              <w:t xml:space="preserve">This CR </w:t>
            </w:r>
            <w:r w:rsidR="00E325F6">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354730" w14:textId="77777777" w:rsidR="00E325F6" w:rsidRPr="00E325F6" w:rsidRDefault="00E325F6" w:rsidP="00E325F6">
      <w:pPr>
        <w:keepNext/>
        <w:keepLines/>
        <w:spacing w:before="120"/>
        <w:ind w:left="1701" w:hanging="1701"/>
        <w:outlineLvl w:val="4"/>
        <w:rPr>
          <w:rFonts w:ascii="Arial" w:eastAsia="SimSun" w:hAnsi="Arial"/>
          <w:sz w:val="22"/>
        </w:rPr>
      </w:pPr>
      <w:bookmarkStart w:id="1" w:name="_Toc36102408"/>
      <w:bookmarkStart w:id="2" w:name="_Toc34266237"/>
      <w:bookmarkStart w:id="3" w:name="_Toc88667480"/>
      <w:bookmarkStart w:id="4" w:name="_Toc50031923"/>
      <w:bookmarkStart w:id="5" w:name="_Toc114133692"/>
      <w:bookmarkStart w:id="6" w:name="_Toc113031553"/>
      <w:bookmarkStart w:id="7" w:name="_Toc59017878"/>
      <w:bookmarkStart w:id="8" w:name="_Toc85556978"/>
      <w:bookmarkStart w:id="9" w:name="_Toc45133993"/>
      <w:bookmarkStart w:id="10" w:name="_Toc120702192"/>
      <w:bookmarkStart w:id="11" w:name="_Toc68168907"/>
      <w:bookmarkStart w:id="12" w:name="_Toc104538891"/>
      <w:bookmarkStart w:id="13" w:name="_Toc43563450"/>
      <w:bookmarkStart w:id="14" w:name="_Toc56640910"/>
      <w:bookmarkStart w:id="15" w:name="_Toc101244302"/>
      <w:bookmarkStart w:id="16" w:name="_Toc112951013"/>
      <w:bookmarkStart w:id="17" w:name="_Toc70550553"/>
      <w:bookmarkStart w:id="18" w:name="_Toc85552879"/>
      <w:bookmarkStart w:id="19" w:name="_Toc94064146"/>
      <w:bookmarkStart w:id="20" w:name="_Toc51762843"/>
      <w:bookmarkStart w:id="21" w:name="_Toc66231746"/>
      <w:bookmarkStart w:id="22" w:name="_Toc90655765"/>
      <w:bookmarkStart w:id="23" w:name="_Toc28012767"/>
      <w:bookmarkStart w:id="24" w:name="_Toc98233526"/>
      <w:bookmarkStart w:id="25" w:name="_Toc136562239"/>
      <w:bookmarkStart w:id="26" w:name="_Toc83232990"/>
      <w:bookmarkStart w:id="27" w:name="_Toc138754073"/>
      <w:bookmarkStart w:id="28" w:name="_Toc145705560"/>
      <w:r w:rsidRPr="00E325F6">
        <w:rPr>
          <w:rFonts w:ascii="Arial" w:eastAsia="SimSun" w:hAnsi="Arial"/>
          <w:sz w:val="22"/>
        </w:rPr>
        <w:t>4.2.2.3.2</w:t>
      </w:r>
      <w:r w:rsidRPr="00E325F6">
        <w:rPr>
          <w:rFonts w:ascii="Arial" w:eastAsia="SimSun" w:hAnsi="Arial"/>
          <w:sz w:val="22"/>
        </w:rPr>
        <w:tab/>
        <w:t>Unsubscribe from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E325F6">
        <w:rPr>
          <w:rFonts w:ascii="Arial" w:eastAsia="SimSun" w:hAnsi="Arial"/>
          <w:sz w:val="22"/>
        </w:rPr>
        <w:t xml:space="preserve"> </w:t>
      </w:r>
    </w:p>
    <w:p w14:paraId="10F8DBF9" w14:textId="77777777" w:rsidR="00E325F6" w:rsidRPr="00E325F6" w:rsidRDefault="00E325F6" w:rsidP="00E325F6">
      <w:pPr>
        <w:rPr>
          <w:rFonts w:eastAsia="DengXian"/>
        </w:rPr>
      </w:pPr>
      <w:r w:rsidRPr="00E325F6">
        <w:rPr>
          <w:rFonts w:eastAsia="DengXian"/>
        </w:rPr>
        <w:t>Figure 4.2.2.3.2-1 shows a scenario where the NF service consumer sends a request to the NWDAF to unsubscribe</w:t>
      </w:r>
      <w:r w:rsidRPr="00E325F6">
        <w:rPr>
          <w:rFonts w:eastAsia="Batang"/>
        </w:rPr>
        <w:t xml:space="preserve"> </w:t>
      </w:r>
      <w:r w:rsidRPr="00E325F6">
        <w:rPr>
          <w:rFonts w:eastAsia="DengXian"/>
        </w:rPr>
        <w:t>from event notifications (see also 3GPP TS 23.</w:t>
      </w:r>
      <w:r w:rsidRPr="00E325F6">
        <w:rPr>
          <w:rFonts w:eastAsia="DengXian" w:hint="eastAsia"/>
          <w:lang w:eastAsia="zh-CN"/>
        </w:rPr>
        <w:t>288</w:t>
      </w:r>
      <w:r w:rsidRPr="00E325F6">
        <w:rPr>
          <w:rFonts w:eastAsia="DengXian"/>
        </w:rPr>
        <w:t> [</w:t>
      </w:r>
      <w:r w:rsidRPr="00E325F6">
        <w:rPr>
          <w:rFonts w:eastAsia="DengXian" w:hint="eastAsia"/>
          <w:lang w:eastAsia="zh-CN"/>
        </w:rPr>
        <w:t>17</w:t>
      </w:r>
      <w:r w:rsidRPr="00E325F6">
        <w:rPr>
          <w:rFonts w:eastAsia="DengXian"/>
        </w:rPr>
        <w:t>]).</w:t>
      </w:r>
    </w:p>
    <w:p w14:paraId="361BA9A3" w14:textId="4C9E4A3A" w:rsidR="00E325F6" w:rsidRPr="00E325F6" w:rsidRDefault="00E325F6" w:rsidP="00E325F6">
      <w:pPr>
        <w:keepNext/>
        <w:keepLines/>
        <w:spacing w:before="60"/>
        <w:jc w:val="center"/>
        <w:rPr>
          <w:rFonts w:ascii="Arial" w:eastAsia="SimSun" w:hAnsi="Arial"/>
          <w:b/>
          <w:lang w:eastAsia="zh-CN"/>
        </w:rPr>
      </w:pPr>
      <w:r w:rsidRPr="00E325F6">
        <w:rPr>
          <w:rFonts w:ascii="Arial" w:eastAsia="SimSun" w:hAnsi="Arial"/>
          <w:b/>
          <w:noProof/>
        </w:rPr>
        <w:drawing>
          <wp:inline distT="0" distB="0" distL="0" distR="0" wp14:anchorId="7C6FD2BE" wp14:editId="5B6BAB7A">
            <wp:extent cx="5511800" cy="1504950"/>
            <wp:effectExtent l="0" t="0" r="0" b="0"/>
            <wp:docPr id="8192622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E47A54F" w14:textId="77777777" w:rsidR="00E325F6" w:rsidRPr="00E325F6" w:rsidRDefault="00E325F6" w:rsidP="00E325F6">
      <w:pPr>
        <w:keepLines/>
        <w:spacing w:after="240"/>
        <w:jc w:val="center"/>
        <w:rPr>
          <w:rFonts w:ascii="Arial" w:eastAsia="SimSun" w:hAnsi="Arial"/>
          <w:b/>
        </w:rPr>
      </w:pPr>
      <w:r w:rsidRPr="00E325F6">
        <w:rPr>
          <w:rFonts w:ascii="Arial" w:eastAsia="SimSun" w:hAnsi="Arial"/>
          <w:b/>
        </w:rPr>
        <w:t>Figure 4.2.2.3.2-1: NF service consumer unsubscribes from notifications</w:t>
      </w:r>
    </w:p>
    <w:p w14:paraId="7D9DB265" w14:textId="4DBC80C9" w:rsidR="00E325F6" w:rsidRPr="00E325F6" w:rsidRDefault="00E325F6" w:rsidP="00E325F6">
      <w:pPr>
        <w:rPr>
          <w:rFonts w:eastAsia="DengXian"/>
        </w:rPr>
      </w:pPr>
      <w:r w:rsidRPr="00E325F6">
        <w:rPr>
          <w:rFonts w:eastAsia="DengXian"/>
        </w:rPr>
        <w:t xml:space="preserve">The NF service consumer shall invoke the </w:t>
      </w:r>
      <w:proofErr w:type="spellStart"/>
      <w:r w:rsidRPr="00E325F6">
        <w:rPr>
          <w:rFonts w:eastAsia="DengXian"/>
        </w:rPr>
        <w:t>Nnwdaf_EventsSubscription_Un</w:t>
      </w:r>
      <w:ins w:id="29" w:author="Nokia" w:date="2023-11-01T17:17:00Z">
        <w:r>
          <w:rPr>
            <w:rFonts w:eastAsia="DengXian"/>
          </w:rPr>
          <w:t>s</w:t>
        </w:r>
      </w:ins>
      <w:del w:id="30" w:author="Nokia" w:date="2023-11-01T17:17:00Z">
        <w:r w:rsidRPr="00E325F6" w:rsidDel="00E325F6">
          <w:rPr>
            <w:rFonts w:eastAsia="DengXian"/>
          </w:rPr>
          <w:delText>S</w:delText>
        </w:r>
      </w:del>
      <w:r w:rsidRPr="00E325F6">
        <w:rPr>
          <w:rFonts w:eastAsia="DengXian"/>
        </w:rPr>
        <w:t>ubscribe</w:t>
      </w:r>
      <w:proofErr w:type="spellEnd"/>
      <w:r w:rsidRPr="00E325F6">
        <w:rPr>
          <w:rFonts w:eastAsia="DengXian"/>
        </w:rPr>
        <w:t xml:space="preserve"> service operation to unsubscribe to event notifications. The NF service consumer shall send an HTTP DELETE request with: "{apiRoot}/nnwdaf-eventssubscription/&lt;apiVersion&gt;/subscriptions/{subscriptionId}" as Resource URI, where "{</w:t>
      </w:r>
      <w:proofErr w:type="spellStart"/>
      <w:r w:rsidRPr="00E325F6">
        <w:rPr>
          <w:rFonts w:eastAsia="DengXian"/>
        </w:rPr>
        <w:t>subscriptionId</w:t>
      </w:r>
      <w:proofErr w:type="spellEnd"/>
      <w:r w:rsidRPr="00E325F6">
        <w:rPr>
          <w:rFonts w:eastAsia="DengXian"/>
        </w:rPr>
        <w:t xml:space="preserve">}" is the event </w:t>
      </w:r>
      <w:proofErr w:type="spellStart"/>
      <w:r w:rsidRPr="00E325F6">
        <w:rPr>
          <w:rFonts w:eastAsia="DengXian"/>
        </w:rPr>
        <w:t>subscriptionId</w:t>
      </w:r>
      <w:proofErr w:type="spellEnd"/>
      <w:r w:rsidRPr="00E325F6">
        <w:rPr>
          <w:rFonts w:eastAsia="DengXian"/>
        </w:rPr>
        <w:t xml:space="preserve"> of the existing subscription that is to be deleted.</w:t>
      </w:r>
    </w:p>
    <w:p w14:paraId="25D1BFB5" w14:textId="77777777" w:rsidR="00E325F6" w:rsidRPr="00E325F6" w:rsidRDefault="00E325F6" w:rsidP="00E325F6">
      <w:pPr>
        <w:rPr>
          <w:rFonts w:eastAsia="DengXian"/>
        </w:rPr>
      </w:pPr>
      <w:r w:rsidRPr="00E325F6">
        <w:rPr>
          <w:rFonts w:eastAsia="DengXian"/>
        </w:rPr>
        <w:t>Upon the reception of an HTTP DELETE request with: "{apiRoot}/nnwdaf-eventssubscription/&lt;apiVersion&gt;/subscriptions/{subscriptionId}" as Resource URI,</w:t>
      </w:r>
      <w:r w:rsidRPr="00E325F6">
        <w:rPr>
          <w:rFonts w:eastAsia="SimSun"/>
        </w:rPr>
        <w:t xml:space="preserve"> </w:t>
      </w:r>
      <w:r w:rsidRPr="00E325F6">
        <w:rPr>
          <w:rFonts w:eastAsia="DengXian"/>
        </w:rPr>
        <w:t xml:space="preserve">if the NWDAF successfully processed and accepted the received HTTP DELETE request, the NWDAF shall: </w:t>
      </w:r>
    </w:p>
    <w:p w14:paraId="7AB455B2"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remove the corresponding subscription; and</w:t>
      </w:r>
    </w:p>
    <w:p w14:paraId="734890C9"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respond</w:t>
      </w:r>
      <w:r w:rsidRPr="00E325F6">
        <w:rPr>
          <w:rFonts w:eastAsia="Batang"/>
        </w:rPr>
        <w:t xml:space="preserve"> </w:t>
      </w:r>
      <w:r w:rsidRPr="00E325F6">
        <w:rPr>
          <w:rFonts w:eastAsia="SimSun"/>
        </w:rPr>
        <w:t>with HTTP "204 No Content" status code.</w:t>
      </w:r>
    </w:p>
    <w:p w14:paraId="41E76A6D" w14:textId="77777777" w:rsidR="00E325F6" w:rsidRPr="00E325F6" w:rsidRDefault="00E325F6" w:rsidP="00E325F6">
      <w:pPr>
        <w:rPr>
          <w:rFonts w:eastAsia="DengXian"/>
        </w:rPr>
      </w:pPr>
      <w:r w:rsidRPr="00E325F6">
        <w:rPr>
          <w:rFonts w:eastAsia="DengXian"/>
        </w:rPr>
        <w:t>If errors occur when processing the HTTP DELETE request, the NWDAF shall send an HTTP error response as specified in clause 5.1.7.</w:t>
      </w:r>
    </w:p>
    <w:p w14:paraId="7438A208" w14:textId="77777777" w:rsidR="009C6E95" w:rsidRPr="00177B12" w:rsidRDefault="00E325F6" w:rsidP="009C6E95">
      <w:pPr>
        <w:rPr>
          <w:rFonts w:eastAsia="SimSun"/>
        </w:rPr>
      </w:pPr>
      <w:r w:rsidRPr="00E325F6">
        <w:rPr>
          <w:rFonts w:eastAsia="SimSun"/>
        </w:rPr>
        <w:t xml:space="preserve">If the feature "ES3XX" is supported, and the NWDAF determines the received HTTP </w:t>
      </w:r>
      <w:r w:rsidRPr="00E325F6">
        <w:rPr>
          <w:rFonts w:eastAsia="DengXian"/>
        </w:rPr>
        <w:t>DELETE</w:t>
      </w:r>
      <w:r w:rsidRPr="00E325F6">
        <w:rPr>
          <w:rFonts w:eastAsia="SimSun"/>
        </w:rPr>
        <w:t xml:space="preserve"> request needs to be redirected, the NWDAF shall send an HTTP redirect response as specified in clause </w:t>
      </w:r>
      <w:r w:rsidRPr="00E325F6">
        <w:rPr>
          <w:rFonts w:eastAsia="SimSun"/>
          <w:lang w:eastAsia="zh-CN"/>
        </w:rPr>
        <w:t xml:space="preserve">6.10.9 of </w:t>
      </w:r>
      <w:r w:rsidRPr="00E325F6">
        <w:rPr>
          <w:rFonts w:eastAsia="SimSun"/>
          <w:lang w:val="en-US"/>
        </w:rPr>
        <w:t>3GPP TS 29.500 [6]</w:t>
      </w:r>
      <w:r w:rsidRPr="00E325F6">
        <w:rPr>
          <w:rFonts w:eastAsia="SimSun"/>
        </w:rPr>
        <w:t>.</w:t>
      </w:r>
    </w:p>
    <w:p w14:paraId="3BACFA14" w14:textId="77777777" w:rsidR="009C6E95" w:rsidRPr="00C2587D" w:rsidRDefault="009C6E95" w:rsidP="009C6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2BC7317E" w14:textId="77777777" w:rsidR="009C6E95" w:rsidRPr="009C6E95" w:rsidRDefault="009C6E95" w:rsidP="009C6E95">
      <w:pPr>
        <w:keepNext/>
        <w:keepLines/>
        <w:spacing w:before="120"/>
        <w:ind w:left="1701" w:hanging="1701"/>
        <w:outlineLvl w:val="4"/>
        <w:rPr>
          <w:rFonts w:ascii="Arial" w:eastAsia="SimSun" w:hAnsi="Arial"/>
          <w:sz w:val="22"/>
        </w:rPr>
      </w:pPr>
      <w:bookmarkStart w:id="31" w:name="_Toc113031588"/>
      <w:bookmarkStart w:id="32" w:name="_Toc136562274"/>
      <w:bookmarkStart w:id="33" w:name="_Toc112951048"/>
      <w:bookmarkStart w:id="34" w:name="_Toc98233561"/>
      <w:bookmarkStart w:id="35" w:name="_Toc104538926"/>
      <w:bookmarkStart w:id="36" w:name="_Toc114133727"/>
      <w:bookmarkStart w:id="37" w:name="_Toc101244337"/>
      <w:bookmarkStart w:id="38" w:name="_Toc120702227"/>
      <w:bookmarkStart w:id="39" w:name="_Toc138754108"/>
      <w:bookmarkStart w:id="40" w:name="_Toc145705595"/>
      <w:r w:rsidRPr="009C6E95">
        <w:rPr>
          <w:rFonts w:ascii="Arial" w:eastAsia="SimSun" w:hAnsi="Arial"/>
          <w:sz w:val="22"/>
        </w:rPr>
        <w:t>4.4.2.2.2</w:t>
      </w:r>
      <w:r w:rsidRPr="009C6E95">
        <w:rPr>
          <w:rFonts w:ascii="Arial" w:eastAsia="SimSun" w:hAnsi="Arial"/>
          <w:sz w:val="22"/>
        </w:rPr>
        <w:tab/>
        <w:t>Subscription for data notifications</w:t>
      </w:r>
      <w:bookmarkEnd w:id="31"/>
      <w:bookmarkEnd w:id="32"/>
      <w:bookmarkEnd w:id="33"/>
      <w:bookmarkEnd w:id="34"/>
      <w:bookmarkEnd w:id="35"/>
      <w:bookmarkEnd w:id="36"/>
      <w:bookmarkEnd w:id="37"/>
      <w:bookmarkEnd w:id="38"/>
      <w:bookmarkEnd w:id="39"/>
      <w:bookmarkEnd w:id="40"/>
    </w:p>
    <w:p w14:paraId="13C27249" w14:textId="77777777" w:rsidR="009C6E95" w:rsidRPr="009C6E95" w:rsidRDefault="009C6E95" w:rsidP="009C6E95">
      <w:pPr>
        <w:rPr>
          <w:rFonts w:eastAsia="DengXian"/>
        </w:rPr>
      </w:pPr>
      <w:r w:rsidRPr="009C6E95">
        <w:rPr>
          <w:rFonts w:eastAsia="DengXian"/>
        </w:rPr>
        <w:t>Figure 4.4.2.2.2-1 shows a scenario where the NF service consumer sends a request to the NWDAF to subscribe</w:t>
      </w:r>
      <w:r w:rsidRPr="009C6E95">
        <w:rPr>
          <w:rFonts w:eastAsia="Batang"/>
        </w:rPr>
        <w:t xml:space="preserve"> </w:t>
      </w:r>
      <w:r w:rsidRPr="009C6E95">
        <w:rPr>
          <w:rFonts w:eastAsia="DengXian"/>
        </w:rPr>
        <w:t>for data notification(s).</w:t>
      </w:r>
    </w:p>
    <w:p w14:paraId="25A7273F" w14:textId="77777777" w:rsidR="009C6E95" w:rsidRPr="009C6E95" w:rsidRDefault="009C6E95" w:rsidP="009C6E95">
      <w:pPr>
        <w:keepNext/>
        <w:keepLines/>
        <w:spacing w:before="60"/>
        <w:jc w:val="center"/>
        <w:rPr>
          <w:rFonts w:ascii="Arial" w:eastAsia="SimSun" w:hAnsi="Arial"/>
          <w:b/>
          <w:lang w:eastAsia="zh-CN"/>
        </w:rPr>
      </w:pPr>
      <w:r w:rsidRPr="009C6E95">
        <w:rPr>
          <w:rFonts w:eastAsia="SimSun"/>
          <w:b/>
        </w:rPr>
        <w:object w:dxaOrig="7454" w:dyaOrig="2361" w14:anchorId="75A73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mso-position-horizontal-relative:page;mso-position-vertical-relative:page" o:ole="">
            <v:imagedata r:id="rId19" o:title=""/>
          </v:shape>
          <o:OLEObject Type="Embed" ProgID="Visio.Drawing.15" ShapeID="_x0000_i1025" DrawAspect="Content" ObjectID="_1761743008" r:id="rId20"/>
        </w:object>
      </w:r>
    </w:p>
    <w:p w14:paraId="189975BA" w14:textId="77777777" w:rsidR="009C6E95" w:rsidRPr="009C6E95" w:rsidRDefault="009C6E95" w:rsidP="009C6E95">
      <w:pPr>
        <w:keepLines/>
        <w:spacing w:after="240"/>
        <w:jc w:val="center"/>
        <w:rPr>
          <w:rFonts w:ascii="Arial" w:eastAsia="SimSun" w:hAnsi="Arial"/>
          <w:b/>
        </w:rPr>
      </w:pPr>
      <w:r w:rsidRPr="009C6E95">
        <w:rPr>
          <w:rFonts w:ascii="Arial" w:eastAsia="SimSun" w:hAnsi="Arial"/>
          <w:b/>
        </w:rPr>
        <w:t>Figure 4.4.2.2.2-1: NF service consumer subscribes to data notifications</w:t>
      </w:r>
    </w:p>
    <w:p w14:paraId="5246323E" w14:textId="77777777" w:rsidR="009C6E95" w:rsidRPr="009C6E95" w:rsidRDefault="009C6E95" w:rsidP="009C6E95">
      <w:pPr>
        <w:rPr>
          <w:rFonts w:eastAsia="DengXian"/>
        </w:rPr>
      </w:pPr>
      <w:r w:rsidRPr="009C6E95">
        <w:rPr>
          <w:rFonts w:eastAsia="DengXian"/>
        </w:rPr>
        <w:t xml:space="preserve">The NF service consumer shall invoke the </w:t>
      </w:r>
      <w:proofErr w:type="spellStart"/>
      <w:r w:rsidRPr="009C6E95">
        <w:rPr>
          <w:rFonts w:eastAsia="DengXian"/>
        </w:rPr>
        <w:t>Nnwdaf_DataManagement_Subscribe</w:t>
      </w:r>
      <w:proofErr w:type="spellEnd"/>
      <w:r w:rsidRPr="009C6E95">
        <w:rPr>
          <w:rFonts w:eastAsia="DengXian"/>
        </w:rPr>
        <w:t xml:space="preserve"> service operation to subscribe to data notification(s). The NF </w:t>
      </w:r>
      <w:r w:rsidRPr="009C6E95">
        <w:rPr>
          <w:rFonts w:eastAsia="SimSun"/>
        </w:rPr>
        <w:t>service</w:t>
      </w:r>
      <w:r w:rsidRPr="009C6E95">
        <w:rPr>
          <w:rFonts w:eastAsia="DengXian"/>
        </w:rPr>
        <w:t xml:space="preserve"> consumer </w:t>
      </w:r>
      <w:r w:rsidRPr="009C6E95">
        <w:rPr>
          <w:rFonts w:eastAsia="DengXian"/>
          <w:lang w:val="en-US"/>
        </w:rPr>
        <w:t xml:space="preserve">shall </w:t>
      </w:r>
      <w:r w:rsidRPr="009C6E95">
        <w:rPr>
          <w:rFonts w:eastAsia="DengXian"/>
        </w:rPr>
        <w:t>send an HTTP POST request with "{</w:t>
      </w:r>
      <w:proofErr w:type="spellStart"/>
      <w:r w:rsidRPr="009C6E95">
        <w:rPr>
          <w:rFonts w:eastAsia="DengXian"/>
        </w:rPr>
        <w:t>apiRoot</w:t>
      </w:r>
      <w:proofErr w:type="spellEnd"/>
      <w:r w:rsidRPr="009C6E95">
        <w:rPr>
          <w:rFonts w:eastAsia="DengXian"/>
        </w:rPr>
        <w:t>}/</w:t>
      </w:r>
      <w:proofErr w:type="spellStart"/>
      <w:r w:rsidRPr="009C6E95">
        <w:rPr>
          <w:rFonts w:eastAsia="DengXian"/>
        </w:rPr>
        <w:t>nnwdaf-datamanagement</w:t>
      </w:r>
      <w:proofErr w:type="spellEnd"/>
      <w:r w:rsidRPr="009C6E95">
        <w:rPr>
          <w:rFonts w:eastAsia="DengXian"/>
        </w:rPr>
        <w:t>/&lt;</w:t>
      </w:r>
      <w:proofErr w:type="spellStart"/>
      <w:r w:rsidRPr="009C6E95">
        <w:rPr>
          <w:rFonts w:eastAsia="DengXian"/>
        </w:rPr>
        <w:t>apiVersion</w:t>
      </w:r>
      <w:proofErr w:type="spellEnd"/>
      <w:r w:rsidRPr="009C6E95">
        <w:rPr>
          <w:rFonts w:eastAsia="DengXian"/>
        </w:rPr>
        <w:t xml:space="preserve">&gt;/subscriptions" as Resource URI representing the "NWDAF Data Management </w:t>
      </w:r>
      <w:r w:rsidRPr="009C6E95">
        <w:rPr>
          <w:rFonts w:eastAsia="DengXian"/>
        </w:rPr>
        <w:lastRenderedPageBreak/>
        <w:t xml:space="preserve">Subscriptions", as shown in figure 4.4.2.2.2-1, step 1, to create a subscription for an "Individual NWDAF Data Management Subscription" according to the information in message body. </w:t>
      </w:r>
    </w:p>
    <w:p w14:paraId="6A024DE9" w14:textId="77777777" w:rsidR="009C6E95" w:rsidRPr="009C6E95" w:rsidRDefault="009C6E95" w:rsidP="009C6E95">
      <w:pPr>
        <w:rPr>
          <w:rFonts w:eastAsia="DengXian"/>
        </w:rPr>
      </w:pPr>
      <w:r w:rsidRPr="009C6E95">
        <w:rPr>
          <w:rFonts w:eastAsia="DengXian"/>
        </w:rPr>
        <w:t xml:space="preserve">The </w:t>
      </w:r>
      <w:proofErr w:type="spellStart"/>
      <w:r w:rsidRPr="009C6E95">
        <w:rPr>
          <w:rFonts w:eastAsia="DengXian"/>
        </w:rPr>
        <w:t>NnwdafDataManagementSubsc</w:t>
      </w:r>
      <w:proofErr w:type="spellEnd"/>
      <w:r w:rsidRPr="009C6E95">
        <w:rPr>
          <w:rFonts w:eastAsia="DengXian"/>
        </w:rPr>
        <w:t xml:space="preserve"> data structure provided in the request body shall include: </w:t>
      </w:r>
    </w:p>
    <w:p w14:paraId="7573D83B" w14:textId="77777777" w:rsidR="009C6E95" w:rsidRPr="009C6E95" w:rsidRDefault="009C6E95" w:rsidP="009C6E95">
      <w:pPr>
        <w:ind w:left="568" w:hanging="284"/>
        <w:contextualSpacing/>
        <w:rPr>
          <w:rFonts w:eastAsia="SimSun"/>
        </w:rPr>
      </w:pPr>
      <w:r w:rsidRPr="009C6E95">
        <w:rPr>
          <w:rFonts w:eastAsia="SimSun"/>
        </w:rPr>
        <w:t>-</w:t>
      </w:r>
      <w:r w:rsidRPr="009C6E95">
        <w:rPr>
          <w:rFonts w:eastAsia="SimSun"/>
        </w:rPr>
        <w:tab/>
        <w:t>an URI where to receive the requested notifications as "</w:t>
      </w:r>
      <w:proofErr w:type="spellStart"/>
      <w:r w:rsidRPr="009C6E95">
        <w:rPr>
          <w:rFonts w:eastAsia="SimSun"/>
        </w:rPr>
        <w:t>notificURI</w:t>
      </w:r>
      <w:proofErr w:type="spellEnd"/>
      <w:r w:rsidRPr="009C6E95">
        <w:rPr>
          <w:rFonts w:eastAsia="SimSun"/>
        </w:rPr>
        <w:t xml:space="preserve">" attribute; </w:t>
      </w:r>
    </w:p>
    <w:p w14:paraId="783B418C" w14:textId="77777777" w:rsidR="009C6E95" w:rsidRPr="009C6E95" w:rsidRDefault="009C6E95" w:rsidP="009C6E95">
      <w:pPr>
        <w:ind w:left="568" w:hanging="284"/>
        <w:contextualSpacing/>
        <w:rPr>
          <w:rFonts w:eastAsia="SimSun"/>
        </w:rPr>
      </w:pPr>
      <w:r w:rsidRPr="009C6E95">
        <w:rPr>
          <w:rFonts w:eastAsia="SimSun"/>
        </w:rPr>
        <w:t>-</w:t>
      </w:r>
      <w:r w:rsidRPr="009C6E95">
        <w:rPr>
          <w:rFonts w:eastAsia="SimSun"/>
        </w:rPr>
        <w:tab/>
      </w:r>
      <w:r w:rsidRPr="009C6E95">
        <w:rPr>
          <w:rFonts w:eastAsia="SimSun"/>
          <w:lang w:eastAsia="en-GB"/>
        </w:rPr>
        <w:t xml:space="preserve">notification correlation </w:t>
      </w:r>
      <w:proofErr w:type="spellStart"/>
      <w:r w:rsidRPr="009C6E95">
        <w:rPr>
          <w:rFonts w:eastAsia="SimSun"/>
          <w:lang w:eastAsia="en-GB"/>
        </w:rPr>
        <w:t>identfier</w:t>
      </w:r>
      <w:proofErr w:type="spellEnd"/>
      <w:r w:rsidRPr="009C6E95">
        <w:rPr>
          <w:rFonts w:eastAsia="SimSun"/>
        </w:rPr>
        <w:t xml:space="preserve"> within the "</w:t>
      </w:r>
      <w:proofErr w:type="spellStart"/>
      <w:r w:rsidRPr="009C6E95">
        <w:rPr>
          <w:rFonts w:eastAsia="SimSun"/>
        </w:rPr>
        <w:t>notifCorrId</w:t>
      </w:r>
      <w:proofErr w:type="spellEnd"/>
      <w:r w:rsidRPr="009C6E95">
        <w:rPr>
          <w:rFonts w:eastAsia="SimSun"/>
        </w:rPr>
        <w:t>" attribute</w:t>
      </w:r>
      <w:r w:rsidRPr="009C6E95">
        <w:rPr>
          <w:rFonts w:eastAsia="SimSun"/>
          <w:lang w:eastAsia="zh-CN"/>
        </w:rPr>
        <w:t xml:space="preserve">; </w:t>
      </w:r>
      <w:r w:rsidRPr="009C6E95">
        <w:rPr>
          <w:rFonts w:eastAsia="SimSun"/>
        </w:rPr>
        <w:t>and</w:t>
      </w:r>
    </w:p>
    <w:p w14:paraId="144E8A47" w14:textId="77777777" w:rsidR="009C6E95" w:rsidRPr="009C6E95" w:rsidRDefault="009C6E95" w:rsidP="009C6E95">
      <w:pPr>
        <w:ind w:left="568" w:hanging="284"/>
        <w:contextualSpacing/>
        <w:rPr>
          <w:rFonts w:eastAsia="SimSun"/>
        </w:rPr>
      </w:pPr>
      <w:r w:rsidRPr="009C6E95">
        <w:rPr>
          <w:rFonts w:eastAsia="SimSun"/>
        </w:rPr>
        <w:t>-</w:t>
      </w:r>
      <w:r w:rsidRPr="009C6E95">
        <w:rPr>
          <w:rFonts w:eastAsia="SimSun"/>
        </w:rPr>
        <w:tab/>
        <w:t>one of the following:</w:t>
      </w:r>
    </w:p>
    <w:p w14:paraId="241B875B" w14:textId="77777777" w:rsidR="009C6E95" w:rsidRPr="009C6E95" w:rsidRDefault="009C6E95" w:rsidP="009C6E95">
      <w:pPr>
        <w:ind w:left="851" w:hanging="284"/>
        <w:contextualSpacing/>
        <w:rPr>
          <w:rFonts w:eastAsia="SimSun"/>
        </w:rPr>
      </w:pPr>
      <w:r w:rsidRPr="009C6E95">
        <w:rPr>
          <w:rFonts w:eastAsia="SimSun"/>
        </w:rPr>
        <w:t>-</w:t>
      </w:r>
      <w:r w:rsidRPr="009C6E95">
        <w:rPr>
          <w:rFonts w:eastAsia="SimSun"/>
        </w:rPr>
        <w:tab/>
        <w:t>analytics subscription information to be used to determine which data shall be collected and reported within the "</w:t>
      </w:r>
      <w:proofErr w:type="spellStart"/>
      <w:r w:rsidRPr="009C6E95">
        <w:rPr>
          <w:rFonts w:eastAsia="SimSun"/>
        </w:rPr>
        <w:t>anaSub</w:t>
      </w:r>
      <w:proofErr w:type="spellEnd"/>
      <w:r w:rsidRPr="009C6E95">
        <w:rPr>
          <w:rFonts w:eastAsia="SimSun"/>
        </w:rPr>
        <w:t>" attribute;</w:t>
      </w:r>
    </w:p>
    <w:p w14:paraId="4F24856D" w14:textId="77777777" w:rsidR="009C6E95" w:rsidRPr="009C6E95" w:rsidRDefault="009C6E95" w:rsidP="009C6E95">
      <w:pPr>
        <w:ind w:left="851" w:hanging="284"/>
        <w:contextualSpacing/>
        <w:rPr>
          <w:rFonts w:eastAsia="SimSun"/>
        </w:rPr>
      </w:pPr>
      <w:r w:rsidRPr="009C6E95">
        <w:rPr>
          <w:rFonts w:eastAsia="SimSun"/>
        </w:rPr>
        <w:t>-</w:t>
      </w:r>
      <w:r w:rsidRPr="009C6E95">
        <w:rPr>
          <w:rFonts w:eastAsia="SimSun"/>
        </w:rPr>
        <w:tab/>
        <w:t>data subscription information within the "</w:t>
      </w:r>
      <w:proofErr w:type="spellStart"/>
      <w:r w:rsidRPr="009C6E95">
        <w:rPr>
          <w:rFonts w:eastAsia="SimSun"/>
        </w:rPr>
        <w:t>dataSub</w:t>
      </w:r>
      <w:proofErr w:type="spellEnd"/>
      <w:r w:rsidRPr="009C6E95">
        <w:rPr>
          <w:rFonts w:eastAsia="SimSun"/>
        </w:rPr>
        <w:t>" attribute;</w:t>
      </w:r>
    </w:p>
    <w:p w14:paraId="471F787F" w14:textId="77777777" w:rsidR="009C6E95" w:rsidRPr="009C6E95" w:rsidRDefault="009C6E95" w:rsidP="009C6E95">
      <w:pPr>
        <w:rPr>
          <w:rFonts w:eastAsia="DengXian"/>
        </w:rPr>
      </w:pPr>
      <w:r w:rsidRPr="009C6E95">
        <w:rPr>
          <w:rFonts w:eastAsia="DengXian"/>
        </w:rPr>
        <w:t xml:space="preserve">The </w:t>
      </w:r>
      <w:proofErr w:type="spellStart"/>
      <w:r w:rsidRPr="009C6E95">
        <w:rPr>
          <w:rFonts w:eastAsia="DengXian"/>
        </w:rPr>
        <w:t>NnwdafDataManagementSubsc</w:t>
      </w:r>
      <w:proofErr w:type="spellEnd"/>
      <w:r w:rsidRPr="009C6E95">
        <w:rPr>
          <w:rFonts w:eastAsia="DengXian"/>
        </w:rPr>
        <w:t xml:space="preserve"> data structure provided in the request body may include: </w:t>
      </w:r>
    </w:p>
    <w:p w14:paraId="1D5E6812" w14:textId="6FB4FA8C" w:rsidR="009C6E95" w:rsidRPr="009C6E95" w:rsidRDefault="009C6E95" w:rsidP="009C6E95">
      <w:pPr>
        <w:ind w:left="568" w:hanging="284"/>
        <w:contextualSpacing/>
        <w:rPr>
          <w:rFonts w:eastAsia="SimSun"/>
          <w:lang w:eastAsia="en-GB"/>
        </w:rPr>
      </w:pPr>
      <w:r w:rsidRPr="009C6E95">
        <w:rPr>
          <w:rFonts w:eastAsia="SimSun"/>
          <w:lang w:eastAsia="en-GB"/>
        </w:rPr>
        <w:t>-</w:t>
      </w:r>
      <w:r w:rsidRPr="009C6E95">
        <w:rPr>
          <w:rFonts w:eastAsia="SimSun"/>
          <w:lang w:eastAsia="en-GB"/>
        </w:rPr>
        <w:tab/>
        <w:t>the notification endpoints within the "</w:t>
      </w:r>
      <w:proofErr w:type="spellStart"/>
      <w:r w:rsidRPr="009C6E95">
        <w:rPr>
          <w:rFonts w:eastAsia="SimSun"/>
          <w:lang w:eastAsia="zh-CN"/>
        </w:rPr>
        <w:t>notifEndpoints</w:t>
      </w:r>
      <w:proofErr w:type="spellEnd"/>
      <w:r w:rsidRPr="009C6E95">
        <w:rPr>
          <w:rFonts w:eastAsia="SimSun"/>
          <w:lang w:eastAsia="en-GB"/>
        </w:rPr>
        <w:t>" attribute</w:t>
      </w:r>
      <w:ins w:id="41" w:author="Nokia" w:date="2023-11-15T23:26:00Z">
        <w:r w:rsidRPr="00855B93">
          <w:rPr>
            <w:rFonts w:eastAsia="SimSun"/>
            <w:lang w:eastAsia="en-GB"/>
          </w:rPr>
          <w:t xml:space="preserve"> </w:t>
        </w:r>
        <w:r>
          <w:rPr>
            <w:rFonts w:eastAsia="SimSun"/>
            <w:lang w:eastAsia="en-GB"/>
          </w:rPr>
          <w:t>if the "</w:t>
        </w:r>
        <w:proofErr w:type="spellStart"/>
        <w:r>
          <w:rPr>
            <w:rFonts w:eastAsia="SimSun"/>
            <w:lang w:eastAsia="en-GB"/>
          </w:rPr>
          <w:t>DataAnaCollect</w:t>
        </w:r>
        <w:proofErr w:type="spellEnd"/>
        <w:r>
          <w:rPr>
            <w:rFonts w:eastAsia="SimSun"/>
            <w:lang w:eastAsia="en-GB"/>
          </w:rPr>
          <w:t>" feature is supported</w:t>
        </w:r>
      </w:ins>
      <w:r w:rsidRPr="009C6E95">
        <w:rPr>
          <w:rFonts w:eastAsia="SimSun"/>
          <w:lang w:eastAsia="en-GB"/>
        </w:rPr>
        <w:t>;</w:t>
      </w:r>
    </w:p>
    <w:p w14:paraId="49CB3C67" w14:textId="77777777" w:rsidR="009C6E95" w:rsidRPr="009C6E95" w:rsidRDefault="009C6E95" w:rsidP="009C6E95">
      <w:pPr>
        <w:ind w:left="568" w:hanging="284"/>
        <w:contextualSpacing/>
        <w:rPr>
          <w:rFonts w:eastAsia="SimSun"/>
          <w:lang w:eastAsia="en-GB"/>
        </w:rPr>
      </w:pPr>
      <w:r w:rsidRPr="009C6E95">
        <w:rPr>
          <w:rFonts w:eastAsia="SimSun"/>
          <w:lang w:eastAsia="en-GB"/>
        </w:rPr>
        <w:t>-</w:t>
      </w:r>
      <w:r w:rsidRPr="009C6E95">
        <w:rPr>
          <w:rFonts w:eastAsia="SimSun"/>
          <w:lang w:eastAsia="en-GB"/>
        </w:rPr>
        <w:tab/>
        <w:t>formatting instructions within the "</w:t>
      </w:r>
      <w:proofErr w:type="spellStart"/>
      <w:r w:rsidRPr="009C6E95">
        <w:rPr>
          <w:rFonts w:eastAsia="SimSun"/>
          <w:lang w:eastAsia="en-GB"/>
        </w:rPr>
        <w:t>formatInstruct</w:t>
      </w:r>
      <w:proofErr w:type="spellEnd"/>
      <w:r w:rsidRPr="009C6E95">
        <w:rPr>
          <w:rFonts w:eastAsia="SimSun"/>
          <w:lang w:eastAsia="en-GB"/>
        </w:rPr>
        <w:t xml:space="preserve">" attribute; </w:t>
      </w:r>
    </w:p>
    <w:p w14:paraId="14D9084C" w14:textId="77777777" w:rsidR="009C6E95" w:rsidRPr="009C6E95" w:rsidRDefault="009C6E95" w:rsidP="009C6E95">
      <w:pPr>
        <w:ind w:left="568" w:hanging="284"/>
        <w:contextualSpacing/>
        <w:rPr>
          <w:rFonts w:eastAsia="SimSun"/>
          <w:lang w:eastAsia="en-GB"/>
        </w:rPr>
      </w:pPr>
      <w:r w:rsidRPr="009C6E95">
        <w:rPr>
          <w:rFonts w:eastAsia="SimSun"/>
          <w:lang w:eastAsia="en-GB"/>
        </w:rPr>
        <w:t>-</w:t>
      </w:r>
      <w:r w:rsidRPr="009C6E95">
        <w:rPr>
          <w:rFonts w:eastAsia="SimSun"/>
          <w:lang w:eastAsia="en-GB"/>
        </w:rPr>
        <w:tab/>
        <w:t>processing instructions within the "</w:t>
      </w:r>
      <w:proofErr w:type="spellStart"/>
      <w:r w:rsidRPr="009C6E95">
        <w:rPr>
          <w:rFonts w:eastAsia="SimSun"/>
          <w:lang w:eastAsia="en-GB"/>
        </w:rPr>
        <w:t>procInstruct</w:t>
      </w:r>
      <w:proofErr w:type="spellEnd"/>
      <w:r w:rsidRPr="009C6E95">
        <w:rPr>
          <w:rFonts w:eastAsia="SimSun"/>
          <w:lang w:eastAsia="en-GB"/>
        </w:rPr>
        <w:t>" attribute or the "</w:t>
      </w:r>
      <w:proofErr w:type="spellStart"/>
      <w:r w:rsidRPr="009C6E95">
        <w:rPr>
          <w:rFonts w:eastAsia="SimSun"/>
          <w:lang w:eastAsia="zh-CN"/>
        </w:rPr>
        <w:t>multiProcInstructs</w:t>
      </w:r>
      <w:proofErr w:type="spellEnd"/>
      <w:r w:rsidRPr="009C6E95">
        <w:rPr>
          <w:rFonts w:eastAsia="SimSun"/>
          <w:lang w:eastAsia="en-GB"/>
        </w:rPr>
        <w:t xml:space="preserve">" attribute if </w:t>
      </w:r>
      <w:r w:rsidRPr="009C6E95">
        <w:rPr>
          <w:rFonts w:eastAsia="SimSun"/>
          <w:lang w:eastAsia="zh-CN"/>
        </w:rPr>
        <w:t xml:space="preserve">the </w:t>
      </w:r>
      <w:r w:rsidRPr="009C6E95">
        <w:rPr>
          <w:rFonts w:eastAsia="SimSun" w:cs="Arial"/>
        </w:rPr>
        <w:t>"</w:t>
      </w:r>
      <w:proofErr w:type="spellStart"/>
      <w:r w:rsidRPr="009C6E95">
        <w:rPr>
          <w:rFonts w:eastAsia="SimSun" w:cs="Arial" w:hint="eastAsia"/>
          <w:szCs w:val="18"/>
          <w:lang w:eastAsia="zh-CN"/>
        </w:rPr>
        <w:t>Multi</w:t>
      </w:r>
      <w:r w:rsidRPr="009C6E95">
        <w:rPr>
          <w:rFonts w:eastAsia="SimSun"/>
          <w:lang w:eastAsia="zh-CN"/>
        </w:rPr>
        <w:t>ProcessingInstruction</w:t>
      </w:r>
      <w:proofErr w:type="spellEnd"/>
      <w:r w:rsidRPr="009C6E95">
        <w:rPr>
          <w:rFonts w:eastAsia="SimSun" w:cs="Arial"/>
        </w:rPr>
        <w:t>" feature is supported</w:t>
      </w:r>
      <w:r w:rsidRPr="009C6E95">
        <w:rPr>
          <w:rFonts w:eastAsia="SimSun"/>
          <w:lang w:eastAsia="en-GB"/>
        </w:rPr>
        <w:t>;</w:t>
      </w:r>
    </w:p>
    <w:p w14:paraId="65200D05" w14:textId="77777777" w:rsidR="009C6E95" w:rsidRPr="009C6E95" w:rsidRDefault="009C6E95" w:rsidP="009C6E95">
      <w:pPr>
        <w:ind w:left="568" w:hanging="284"/>
        <w:contextualSpacing/>
        <w:rPr>
          <w:rFonts w:eastAsia="SimSun"/>
        </w:rPr>
      </w:pPr>
      <w:r w:rsidRPr="009C6E95">
        <w:rPr>
          <w:rFonts w:eastAsia="SimSun"/>
        </w:rPr>
        <w:t>-</w:t>
      </w:r>
      <w:r w:rsidRPr="009C6E95">
        <w:rPr>
          <w:rFonts w:eastAsia="SimSun"/>
        </w:rPr>
        <w:tab/>
        <w:t>one of the following identifiers related to the ADRF:</w:t>
      </w:r>
    </w:p>
    <w:p w14:paraId="19A0689D" w14:textId="77777777" w:rsidR="009C6E95" w:rsidRPr="009C6E95" w:rsidRDefault="009C6E95" w:rsidP="009C6E95">
      <w:pPr>
        <w:ind w:left="851" w:hanging="284"/>
        <w:contextualSpacing/>
        <w:rPr>
          <w:rFonts w:eastAsia="SimSun"/>
        </w:rPr>
      </w:pPr>
      <w:r w:rsidRPr="009C6E95">
        <w:rPr>
          <w:rFonts w:eastAsia="SimSun"/>
        </w:rPr>
        <w:t>-</w:t>
      </w:r>
      <w:r w:rsidRPr="009C6E95">
        <w:rPr>
          <w:rFonts w:eastAsia="SimSun"/>
        </w:rPr>
        <w:tab/>
        <w:t>ADRF instance identifier within the "</w:t>
      </w:r>
      <w:proofErr w:type="spellStart"/>
      <w:r w:rsidRPr="009C6E95">
        <w:rPr>
          <w:rFonts w:eastAsia="SimSun"/>
        </w:rPr>
        <w:t>adrfId</w:t>
      </w:r>
      <w:proofErr w:type="spellEnd"/>
      <w:r w:rsidRPr="009C6E95">
        <w:rPr>
          <w:rFonts w:eastAsia="SimSun"/>
        </w:rPr>
        <w:t xml:space="preserve">" attribute; </w:t>
      </w:r>
    </w:p>
    <w:p w14:paraId="39DA02D0" w14:textId="77777777" w:rsidR="009C6E95" w:rsidRPr="009C6E95" w:rsidRDefault="009C6E95" w:rsidP="009C6E95">
      <w:pPr>
        <w:ind w:left="851" w:hanging="284"/>
        <w:contextualSpacing/>
        <w:rPr>
          <w:rFonts w:eastAsia="SimSun"/>
        </w:rPr>
      </w:pPr>
      <w:r w:rsidRPr="009C6E95">
        <w:rPr>
          <w:rFonts w:eastAsia="SimSun"/>
        </w:rPr>
        <w:t>-</w:t>
      </w:r>
      <w:r w:rsidRPr="009C6E95">
        <w:rPr>
          <w:rFonts w:eastAsia="SimSun"/>
        </w:rPr>
        <w:tab/>
        <w:t>ADRF set identifier within the "</w:t>
      </w:r>
      <w:proofErr w:type="spellStart"/>
      <w:r w:rsidRPr="009C6E95">
        <w:rPr>
          <w:rFonts w:eastAsia="SimSun"/>
        </w:rPr>
        <w:t>adrfSetId</w:t>
      </w:r>
      <w:proofErr w:type="spellEnd"/>
      <w:r w:rsidRPr="009C6E95">
        <w:rPr>
          <w:rFonts w:eastAsia="SimSun"/>
        </w:rPr>
        <w:t>" attribute;</w:t>
      </w:r>
    </w:p>
    <w:p w14:paraId="7BAAACBE" w14:textId="77777777" w:rsidR="009C6E95" w:rsidRPr="009C6E95" w:rsidRDefault="009C6E95" w:rsidP="009C6E95">
      <w:pPr>
        <w:ind w:left="568" w:hanging="284"/>
        <w:contextualSpacing/>
        <w:rPr>
          <w:rFonts w:eastAsia="SimSun"/>
        </w:rPr>
      </w:pPr>
      <w:r w:rsidRPr="009C6E95">
        <w:rPr>
          <w:rFonts w:eastAsia="SimSun"/>
        </w:rPr>
        <w:t>-</w:t>
      </w:r>
      <w:r w:rsidRPr="009C6E95">
        <w:rPr>
          <w:rFonts w:eastAsia="SimSun"/>
        </w:rPr>
        <w:tab/>
        <w:t>one of the following target identifiers:</w:t>
      </w:r>
    </w:p>
    <w:p w14:paraId="5DB1E44A" w14:textId="77777777" w:rsidR="009C6E95" w:rsidRPr="009C6E95" w:rsidRDefault="009C6E95" w:rsidP="009C6E95">
      <w:pPr>
        <w:ind w:left="851" w:hanging="284"/>
        <w:contextualSpacing/>
        <w:rPr>
          <w:rFonts w:eastAsia="SimSun"/>
        </w:rPr>
      </w:pPr>
      <w:r w:rsidRPr="009C6E95">
        <w:rPr>
          <w:rFonts w:eastAsia="SimSun"/>
        </w:rPr>
        <w:t>-</w:t>
      </w:r>
      <w:r w:rsidRPr="009C6E95">
        <w:rPr>
          <w:rFonts w:eastAsia="SimSun"/>
        </w:rPr>
        <w:tab/>
        <w:t>NF instance identifier within the "</w:t>
      </w:r>
      <w:proofErr w:type="spellStart"/>
      <w:r w:rsidRPr="009C6E95">
        <w:rPr>
          <w:rFonts w:eastAsia="SimSun"/>
        </w:rPr>
        <w:t>targetNfId</w:t>
      </w:r>
      <w:proofErr w:type="spellEnd"/>
      <w:r w:rsidRPr="009C6E95">
        <w:rPr>
          <w:rFonts w:eastAsia="SimSun"/>
        </w:rPr>
        <w:t>" attribute;</w:t>
      </w:r>
    </w:p>
    <w:p w14:paraId="0C8FE10C" w14:textId="77777777" w:rsidR="009C6E95" w:rsidRPr="009C6E95" w:rsidRDefault="009C6E95" w:rsidP="009C6E95">
      <w:pPr>
        <w:ind w:left="851" w:hanging="284"/>
        <w:contextualSpacing/>
        <w:rPr>
          <w:rFonts w:eastAsia="SimSun"/>
        </w:rPr>
      </w:pPr>
      <w:r w:rsidRPr="009C6E95">
        <w:rPr>
          <w:rFonts w:eastAsia="SimSun"/>
        </w:rPr>
        <w:t>-</w:t>
      </w:r>
      <w:r w:rsidRPr="009C6E95">
        <w:rPr>
          <w:rFonts w:eastAsia="SimSun"/>
        </w:rPr>
        <w:tab/>
        <w:t>NF set identifier within the "</w:t>
      </w:r>
      <w:proofErr w:type="spellStart"/>
      <w:r w:rsidRPr="009C6E95">
        <w:rPr>
          <w:rFonts w:eastAsia="SimSun"/>
        </w:rPr>
        <w:t>targetNfSetId</w:t>
      </w:r>
      <w:proofErr w:type="spellEnd"/>
      <w:r w:rsidRPr="009C6E95">
        <w:rPr>
          <w:rFonts w:eastAsia="SimSun"/>
        </w:rPr>
        <w:t>" attribute;</w:t>
      </w:r>
    </w:p>
    <w:p w14:paraId="06B94DFF" w14:textId="77777777" w:rsidR="009C6E95" w:rsidRPr="009C6E95" w:rsidRDefault="009C6E95" w:rsidP="009C6E95">
      <w:pPr>
        <w:ind w:left="568" w:hanging="284"/>
        <w:contextualSpacing/>
        <w:rPr>
          <w:rFonts w:eastAsia="SimSun"/>
        </w:rPr>
      </w:pPr>
      <w:r w:rsidRPr="009C6E95">
        <w:rPr>
          <w:rFonts w:eastAsia="SimSun" w:hint="eastAsia"/>
          <w:lang w:eastAsia="zh-CN"/>
        </w:rPr>
        <w:t>-</w:t>
      </w:r>
      <w:r w:rsidRPr="009C6E95">
        <w:rPr>
          <w:rFonts w:eastAsia="SimSun"/>
        </w:rPr>
        <w:tab/>
      </w:r>
      <w:r w:rsidRPr="009C6E95">
        <w:rPr>
          <w:rFonts w:eastAsia="SimSun" w:hint="eastAsia"/>
          <w:lang w:eastAsia="zh-CN"/>
        </w:rPr>
        <w:t>tim</w:t>
      </w:r>
      <w:r w:rsidRPr="009C6E95">
        <w:rPr>
          <w:rFonts w:eastAsia="SimSun"/>
        </w:rPr>
        <w:t xml:space="preserve">e window of the occurrence of the requested data collection within the </w:t>
      </w:r>
      <w:r w:rsidRPr="009C6E95">
        <w:rPr>
          <w:rFonts w:eastAsia="SimSun"/>
          <w:lang w:eastAsia="en-GB"/>
        </w:rPr>
        <w:t>"</w:t>
      </w:r>
      <w:proofErr w:type="spellStart"/>
      <w:r w:rsidRPr="009C6E95">
        <w:rPr>
          <w:rFonts w:eastAsia="SimSun"/>
          <w:lang w:eastAsia="zh-CN"/>
        </w:rPr>
        <w:t>timePeriod</w:t>
      </w:r>
      <w:proofErr w:type="spellEnd"/>
      <w:r w:rsidRPr="009C6E95">
        <w:rPr>
          <w:rFonts w:eastAsia="SimSun"/>
          <w:lang w:eastAsia="en-GB"/>
        </w:rPr>
        <w:t>” attribute;</w:t>
      </w:r>
    </w:p>
    <w:p w14:paraId="0DF1F1CD" w14:textId="77777777" w:rsidR="009C6E95" w:rsidRPr="009C6E95" w:rsidRDefault="009C6E95" w:rsidP="009C6E95">
      <w:pPr>
        <w:ind w:left="568" w:hanging="284"/>
        <w:contextualSpacing/>
        <w:rPr>
          <w:rFonts w:eastAsia="SimSun"/>
          <w:lang w:eastAsia="en-GB"/>
        </w:rPr>
      </w:pPr>
      <w:r w:rsidRPr="009C6E95">
        <w:rPr>
          <w:rFonts w:eastAsia="SimSun"/>
          <w:lang w:eastAsia="en-GB"/>
        </w:rPr>
        <w:t>-</w:t>
      </w:r>
      <w:r w:rsidRPr="009C6E95">
        <w:rPr>
          <w:rFonts w:eastAsia="SimSun"/>
          <w:lang w:eastAsia="en-GB"/>
        </w:rPr>
        <w:tab/>
        <w:t>t</w:t>
      </w:r>
      <w:r w:rsidRPr="009C6E95">
        <w:rPr>
          <w:rFonts w:eastAsia="SimSun"/>
          <w:lang w:eastAsia="zh-CN"/>
        </w:rPr>
        <w:t>he purpose of data collection</w:t>
      </w:r>
      <w:r w:rsidRPr="009C6E95">
        <w:rPr>
          <w:rFonts w:eastAsia="SimSun"/>
          <w:lang w:eastAsia="en-GB"/>
        </w:rPr>
        <w:t xml:space="preserve"> within the "</w:t>
      </w:r>
      <w:proofErr w:type="spellStart"/>
      <w:r w:rsidRPr="009C6E95">
        <w:rPr>
          <w:rFonts w:eastAsia="SimSun"/>
          <w:lang w:eastAsia="zh-CN"/>
        </w:rPr>
        <w:t>dataCollectPurposes</w:t>
      </w:r>
      <w:proofErr w:type="spellEnd"/>
      <w:r w:rsidRPr="009C6E95">
        <w:rPr>
          <w:rFonts w:eastAsia="SimSun"/>
          <w:lang w:eastAsia="en-GB"/>
        </w:rPr>
        <w:t>" attribute.</w:t>
      </w:r>
    </w:p>
    <w:p w14:paraId="15D607DD" w14:textId="77777777" w:rsidR="009C6E95" w:rsidRPr="009C6E95" w:rsidRDefault="009C6E95" w:rsidP="009C6E95">
      <w:pPr>
        <w:ind w:left="568" w:hanging="284"/>
        <w:contextualSpacing/>
        <w:rPr>
          <w:rFonts w:eastAsia="SimSun"/>
          <w:lang w:eastAsia="en-GB"/>
        </w:rPr>
      </w:pPr>
      <w:r w:rsidRPr="009C6E95">
        <w:rPr>
          <w:rFonts w:eastAsia="SimSun"/>
          <w:lang w:eastAsia="en-GB"/>
        </w:rPr>
        <w:t>-</w:t>
      </w:r>
      <w:r w:rsidRPr="009C6E95">
        <w:rPr>
          <w:rFonts w:eastAsia="SimSun"/>
          <w:lang w:eastAsia="en-GB"/>
        </w:rPr>
        <w:tab/>
        <w:t>the indication that</w:t>
      </w:r>
      <w:r w:rsidRPr="009C6E95">
        <w:rPr>
          <w:rFonts w:eastAsia="SimSun"/>
          <w:lang w:eastAsia="zh-CN"/>
        </w:rPr>
        <w:t xml:space="preserve"> the NF service consumer has already checked the user consent within the "</w:t>
      </w:r>
      <w:proofErr w:type="spellStart"/>
      <w:r w:rsidRPr="009C6E95">
        <w:rPr>
          <w:rFonts w:eastAsia="SimSun"/>
          <w:lang w:eastAsia="zh-CN"/>
        </w:rPr>
        <w:t>checkedConsentInd</w:t>
      </w:r>
      <w:proofErr w:type="spellEnd"/>
      <w:r w:rsidRPr="009C6E95">
        <w:rPr>
          <w:rFonts w:eastAsia="SimSun"/>
          <w:lang w:eastAsia="zh-CN"/>
        </w:rPr>
        <w:t>" attribute.</w:t>
      </w:r>
    </w:p>
    <w:p w14:paraId="4EF85A36" w14:textId="77777777" w:rsidR="009C6E95" w:rsidRPr="009C6E95" w:rsidRDefault="009C6E95" w:rsidP="009C6E95">
      <w:pPr>
        <w:ind w:left="568" w:hanging="284"/>
        <w:contextualSpacing/>
        <w:rPr>
          <w:rFonts w:eastAsia="SimSun"/>
          <w:lang w:eastAsia="en-GB"/>
        </w:rPr>
      </w:pPr>
      <w:r w:rsidRPr="009C6E95">
        <w:rPr>
          <w:rFonts w:eastAsia="SimSun"/>
          <w:lang w:eastAsia="zh-CN"/>
        </w:rPr>
        <w:t>-</w:t>
      </w:r>
      <w:r w:rsidRPr="009C6E95">
        <w:rPr>
          <w:rFonts w:eastAsia="SimSun"/>
          <w:lang w:eastAsia="zh-CN"/>
        </w:rPr>
        <w:tab/>
      </w:r>
      <w:r w:rsidRPr="009C6E95">
        <w:rPr>
          <w:rFonts w:eastAsia="DengXian"/>
        </w:rPr>
        <w:t>storage handling information within the "</w:t>
      </w:r>
      <w:proofErr w:type="spellStart"/>
      <w:r w:rsidRPr="009C6E95">
        <w:rPr>
          <w:rFonts w:eastAsia="DengXian"/>
        </w:rPr>
        <w:t>storeHandl</w:t>
      </w:r>
      <w:proofErr w:type="spellEnd"/>
      <w:r w:rsidRPr="009C6E95">
        <w:rPr>
          <w:rFonts w:eastAsia="DengXian"/>
        </w:rPr>
        <w:t>" attribute, if the "</w:t>
      </w:r>
      <w:proofErr w:type="spellStart"/>
      <w:r w:rsidRPr="009C6E95">
        <w:rPr>
          <w:rFonts w:eastAsia="DengXian"/>
        </w:rPr>
        <w:t>EnhDataMgmt</w:t>
      </w:r>
      <w:proofErr w:type="spellEnd"/>
      <w:r w:rsidRPr="009C6E95">
        <w:rPr>
          <w:rFonts w:eastAsia="DengXian"/>
        </w:rPr>
        <w:t>" feature is supported.</w:t>
      </w:r>
    </w:p>
    <w:p w14:paraId="28A9BAE9" w14:textId="77777777" w:rsidR="009C6E95" w:rsidRPr="009C6E95" w:rsidRDefault="009C6E95" w:rsidP="009C6E95">
      <w:pPr>
        <w:rPr>
          <w:rFonts w:eastAsia="DengXian"/>
        </w:rPr>
      </w:pPr>
      <w:r w:rsidRPr="009C6E95">
        <w:rPr>
          <w:rFonts w:eastAsia="DengXian"/>
        </w:rPr>
        <w:t>Upon the reception of an HTTP POST request with: "{</w:t>
      </w:r>
      <w:proofErr w:type="spellStart"/>
      <w:r w:rsidRPr="009C6E95">
        <w:rPr>
          <w:rFonts w:eastAsia="DengXian"/>
        </w:rPr>
        <w:t>apiRoot</w:t>
      </w:r>
      <w:proofErr w:type="spellEnd"/>
      <w:r w:rsidRPr="009C6E95">
        <w:rPr>
          <w:rFonts w:eastAsia="DengXian"/>
        </w:rPr>
        <w:t>}/</w:t>
      </w:r>
      <w:proofErr w:type="spellStart"/>
      <w:r w:rsidRPr="009C6E95">
        <w:rPr>
          <w:rFonts w:eastAsia="DengXian"/>
        </w:rPr>
        <w:t>nnwdaf-datamanagement</w:t>
      </w:r>
      <w:proofErr w:type="spellEnd"/>
      <w:r w:rsidRPr="009C6E95">
        <w:rPr>
          <w:rFonts w:eastAsia="DengXian"/>
        </w:rPr>
        <w:t>/&lt;</w:t>
      </w:r>
      <w:proofErr w:type="spellStart"/>
      <w:r w:rsidRPr="009C6E95">
        <w:rPr>
          <w:rFonts w:eastAsia="DengXian"/>
        </w:rPr>
        <w:t>apiVersion</w:t>
      </w:r>
      <w:proofErr w:type="spellEnd"/>
      <w:r w:rsidRPr="009C6E95">
        <w:rPr>
          <w:rFonts w:eastAsia="DengXian"/>
        </w:rPr>
        <w:t xml:space="preserve">&gt;/subscriptions" as Resource URI and </w:t>
      </w:r>
      <w:proofErr w:type="spellStart"/>
      <w:r w:rsidRPr="009C6E95">
        <w:rPr>
          <w:rFonts w:eastAsia="DengXian"/>
        </w:rPr>
        <w:t>NnwdafDataManagementSubsc</w:t>
      </w:r>
      <w:proofErr w:type="spellEnd"/>
      <w:r w:rsidRPr="009C6E95">
        <w:rPr>
          <w:rFonts w:eastAsia="DengXian"/>
        </w:rPr>
        <w:t xml:space="preserve">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27448B3" w14:textId="77777777" w:rsidR="009C6E95" w:rsidRPr="009C6E95" w:rsidRDefault="009C6E95" w:rsidP="009C6E95">
      <w:pPr>
        <w:keepLines/>
        <w:ind w:left="1135" w:hanging="851"/>
        <w:rPr>
          <w:rFonts w:eastAsia="SimSun"/>
        </w:rPr>
      </w:pPr>
      <w:r w:rsidRPr="009C6E95">
        <w:rPr>
          <w:rFonts w:eastAsia="SimSun"/>
        </w:rPr>
        <w:t>NOTE 1:</w:t>
      </w:r>
      <w:r w:rsidRPr="009C6E95">
        <w:rPr>
          <w:rFonts w:eastAsia="SimSun"/>
        </w:rPr>
        <w:tab/>
        <w:t>The "SUBSCRIPTION_CANNOT_BE_SERVED" error can occur, for example, in the case where the "</w:t>
      </w:r>
      <w:proofErr w:type="spellStart"/>
      <w:r w:rsidRPr="009C6E95">
        <w:rPr>
          <w:rFonts w:eastAsia="SimSun"/>
        </w:rPr>
        <w:t>dataSub</w:t>
      </w:r>
      <w:proofErr w:type="spellEnd"/>
      <w:r w:rsidRPr="009C6E95">
        <w:rPr>
          <w:rFonts w:eastAsia="SimSun"/>
        </w:rPr>
        <w:t>" or "</w:t>
      </w:r>
      <w:proofErr w:type="spellStart"/>
      <w:r w:rsidRPr="009C6E95">
        <w:rPr>
          <w:rFonts w:eastAsia="SimSun"/>
        </w:rPr>
        <w:t>anaSub</w:t>
      </w:r>
      <w:proofErr w:type="spellEnd"/>
      <w:r w:rsidRPr="009C6E95">
        <w:rPr>
          <w:rFonts w:eastAsia="SimSun"/>
        </w:rPr>
        <w:t>" attributes are provided, when the request is syntactically valid and there is no NWDAF internal error, but the NWDAF can neither find an existing subscription to a data source nor construct one based on the received subscription contents.</w:t>
      </w:r>
    </w:p>
    <w:p w14:paraId="1215BC85" w14:textId="77777777" w:rsidR="009C6E95" w:rsidRPr="009C6E95" w:rsidRDefault="009C6E95" w:rsidP="009C6E95">
      <w:pPr>
        <w:rPr>
          <w:rFonts w:eastAsia="DengXian"/>
        </w:rPr>
      </w:pPr>
      <w:r w:rsidRPr="009C6E95">
        <w:rPr>
          <w:rFonts w:eastAsia="DengXian"/>
        </w:rPr>
        <w:t xml:space="preserve">If the user consent has not been checked by the NF service consumer and is required for the requested data collection depending on local policy and regulations, then </w:t>
      </w:r>
      <w:r w:rsidRPr="009C6E95">
        <w:rPr>
          <w:rFonts w:eastAsia="SimSun"/>
        </w:rPr>
        <w:t xml:space="preserve">the NWDAF shall check user consent for the targeted UE(s) by retrieving the user consent subscription data via the </w:t>
      </w:r>
      <w:proofErr w:type="spellStart"/>
      <w:r w:rsidRPr="009C6E95">
        <w:rPr>
          <w:rFonts w:eastAsia="SimSun"/>
        </w:rPr>
        <w:t>Nudm_SDM</w:t>
      </w:r>
      <w:proofErr w:type="spellEnd"/>
      <w:r w:rsidRPr="009C6E95">
        <w:rPr>
          <w:rFonts w:eastAsia="SimSun"/>
        </w:rPr>
        <w:t xml:space="preserve"> service API of </w:t>
      </w:r>
      <w:r w:rsidRPr="009C6E95">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66EDE459" w14:textId="77777777" w:rsidR="009C6E95" w:rsidRPr="009C6E95" w:rsidRDefault="009C6E95" w:rsidP="009C6E95">
      <w:pPr>
        <w:keepLines/>
        <w:ind w:left="1135" w:hanging="851"/>
        <w:rPr>
          <w:rFonts w:eastAsia="DengXian"/>
        </w:rPr>
      </w:pPr>
      <w:r w:rsidRPr="009C6E95">
        <w:rPr>
          <w:rFonts w:eastAsia="SimSun"/>
          <w:lang w:eastAsia="ja-JP"/>
        </w:rPr>
        <w:t>NOTE 2:</w:t>
      </w:r>
      <w:r w:rsidRPr="009C6E95">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F5E26B6" w14:textId="77777777" w:rsidR="009C6E95" w:rsidRPr="009C6E95" w:rsidRDefault="009C6E95" w:rsidP="009C6E95">
      <w:pPr>
        <w:rPr>
          <w:rFonts w:eastAsia="DengXian"/>
        </w:rPr>
      </w:pPr>
      <w:r w:rsidRPr="009C6E95">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6A000209" w14:textId="77777777" w:rsidR="009C6E95" w:rsidRPr="009C6E95" w:rsidRDefault="009C6E95" w:rsidP="009C6E95">
      <w:pPr>
        <w:ind w:left="568" w:hanging="284"/>
        <w:rPr>
          <w:rFonts w:eastAsia="SimSun"/>
        </w:rPr>
      </w:pPr>
      <w:r w:rsidRPr="009C6E95">
        <w:rPr>
          <w:rFonts w:eastAsia="SimSun"/>
        </w:rPr>
        <w:t>-</w:t>
      </w:r>
      <w:r w:rsidRPr="009C6E95">
        <w:rPr>
          <w:rFonts w:eastAsia="SimSun"/>
        </w:rPr>
        <w:tab/>
        <w:t>create a new subscription;</w:t>
      </w:r>
    </w:p>
    <w:p w14:paraId="1D5AFF05" w14:textId="77777777" w:rsidR="009C6E95" w:rsidRPr="009C6E95" w:rsidRDefault="009C6E95" w:rsidP="009C6E95">
      <w:pPr>
        <w:ind w:left="568" w:hanging="284"/>
        <w:rPr>
          <w:rFonts w:eastAsia="SimSun"/>
        </w:rPr>
      </w:pPr>
      <w:r w:rsidRPr="009C6E95">
        <w:rPr>
          <w:rFonts w:eastAsia="SimSun"/>
        </w:rPr>
        <w:t>-</w:t>
      </w:r>
      <w:r w:rsidRPr="009C6E95">
        <w:rPr>
          <w:rFonts w:eastAsia="SimSun"/>
        </w:rPr>
        <w:tab/>
        <w:t xml:space="preserve">assign a </w:t>
      </w:r>
      <w:proofErr w:type="spellStart"/>
      <w:r w:rsidRPr="009C6E95">
        <w:rPr>
          <w:rFonts w:eastAsia="SimSun"/>
        </w:rPr>
        <w:t>subscriptionId</w:t>
      </w:r>
      <w:proofErr w:type="spellEnd"/>
      <w:r w:rsidRPr="009C6E95">
        <w:rPr>
          <w:rFonts w:eastAsia="SimSun"/>
        </w:rPr>
        <w:t>;</w:t>
      </w:r>
    </w:p>
    <w:p w14:paraId="46F61DEF" w14:textId="77777777" w:rsidR="009C6E95" w:rsidRPr="009C6E95" w:rsidRDefault="009C6E95" w:rsidP="009C6E95">
      <w:pPr>
        <w:ind w:left="568" w:hanging="284"/>
        <w:rPr>
          <w:rFonts w:eastAsia="SimSun"/>
        </w:rPr>
      </w:pPr>
      <w:r w:rsidRPr="009C6E95">
        <w:rPr>
          <w:rFonts w:eastAsia="SimSun"/>
        </w:rPr>
        <w:t>-</w:t>
      </w:r>
      <w:r w:rsidRPr="009C6E95">
        <w:rPr>
          <w:rFonts w:eastAsia="SimSun"/>
        </w:rPr>
        <w:tab/>
        <w:t>store the subscription.</w:t>
      </w:r>
    </w:p>
    <w:p w14:paraId="6AE73FB9" w14:textId="77777777" w:rsidR="009C6E95" w:rsidRPr="009C6E95" w:rsidRDefault="009C6E95" w:rsidP="009C6E95">
      <w:pPr>
        <w:rPr>
          <w:rFonts w:eastAsia="DengXian"/>
        </w:rPr>
      </w:pPr>
      <w:r w:rsidRPr="009C6E95">
        <w:rPr>
          <w:rFonts w:eastAsia="DengXian"/>
        </w:rPr>
        <w:lastRenderedPageBreak/>
        <w:t xml:space="preserve">If the </w:t>
      </w:r>
      <w:r w:rsidRPr="009C6E95">
        <w:rPr>
          <w:rFonts w:eastAsia="SimSun"/>
        </w:rPr>
        <w:t>NWDAF</w:t>
      </w:r>
      <w:r w:rsidRPr="009C6E95">
        <w:rPr>
          <w:rFonts w:eastAsia="DengXian"/>
        </w:rPr>
        <w:t xml:space="preserve"> created an "Individual NWDAF Data Management Subscription" resource, the NWDAF shall respond with "201 Created" with the message body containing a representation of the created subscription, as </w:t>
      </w:r>
      <w:r w:rsidRPr="009C6E95">
        <w:rPr>
          <w:rFonts w:eastAsia="Batang"/>
        </w:rPr>
        <w:t>shown in figure 4.4.2.2.2-1, step 2</w:t>
      </w:r>
      <w:r w:rsidRPr="009C6E95">
        <w:rPr>
          <w:rFonts w:eastAsia="DengXian"/>
        </w:rPr>
        <w:t xml:space="preserve">. The NWDAF shall include a Location HTTP header field. The Location header field shall contain the URI of the created subscription i.e. "{apiRoot}/nnwdaf-datamanagement/&lt;apiVersion&gt;/subscriptions/{subscriptionId}". </w:t>
      </w:r>
      <w:bookmarkStart w:id="42" w:name="_Hlk131179315"/>
      <w:r w:rsidRPr="009C6E95">
        <w:rPr>
          <w:rFonts w:eastAsia="DengXian"/>
        </w:rPr>
        <w:t>If an immediate reporting indication is provided in the subscription, the NWDAF shall include the reports of the events subscribed, if available, in the HTTP POST response within the "</w:t>
      </w:r>
      <w:proofErr w:type="spellStart"/>
      <w:r w:rsidRPr="009C6E95">
        <w:rPr>
          <w:rFonts w:eastAsia="DengXian"/>
        </w:rPr>
        <w:t>dataSub</w:t>
      </w:r>
      <w:proofErr w:type="spellEnd"/>
      <w:r w:rsidRPr="009C6E95">
        <w:rPr>
          <w:rFonts w:eastAsia="DengXian"/>
        </w:rPr>
        <w:t xml:space="preserve">" attribute, or, if the </w:t>
      </w:r>
      <w:proofErr w:type="spellStart"/>
      <w:r w:rsidRPr="009C6E95">
        <w:rPr>
          <w:rFonts w:eastAsia="DengXian"/>
        </w:rPr>
        <w:t>DataAnaCollect</w:t>
      </w:r>
      <w:proofErr w:type="spellEnd"/>
      <w:r w:rsidRPr="009C6E95">
        <w:rPr>
          <w:rFonts w:eastAsia="DengXian"/>
        </w:rPr>
        <w:t xml:space="preserve"> feature is supported, potentially within the "</w:t>
      </w:r>
      <w:proofErr w:type="spellStart"/>
      <w:r w:rsidRPr="009C6E95">
        <w:rPr>
          <w:rFonts w:eastAsia="DengXian"/>
        </w:rPr>
        <w:t>immReport</w:t>
      </w:r>
      <w:proofErr w:type="spellEnd"/>
      <w:r w:rsidRPr="009C6E95">
        <w:rPr>
          <w:rFonts w:eastAsia="DengXian"/>
        </w:rPr>
        <w:t>" attribute</w:t>
      </w:r>
      <w:bookmarkEnd w:id="42"/>
      <w:r w:rsidRPr="009C6E95">
        <w:rPr>
          <w:rFonts w:eastAsia="DengXian"/>
        </w:rPr>
        <w:t>.</w:t>
      </w:r>
    </w:p>
    <w:p w14:paraId="44849D9C" w14:textId="77777777" w:rsidR="009C6E95" w:rsidRPr="009C6E95" w:rsidRDefault="009C6E95" w:rsidP="009C6E95">
      <w:pPr>
        <w:rPr>
          <w:rFonts w:eastAsia="DengXian"/>
        </w:rPr>
      </w:pPr>
      <w:r w:rsidRPr="009C6E95">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rsidRPr="009C6E95">
        <w:rPr>
          <w:rFonts w:eastAsia="DengXian"/>
        </w:rPr>
        <w:t>storeHandl</w:t>
      </w:r>
      <w:proofErr w:type="spellEnd"/>
      <w:r w:rsidRPr="009C6E95">
        <w:rPr>
          <w:rFonts w:eastAsia="DengXian"/>
        </w:rPr>
        <w:t>"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2E9F37D3" w14:textId="77777777" w:rsidR="009C6E95" w:rsidRPr="009C6E95" w:rsidRDefault="009C6E95" w:rsidP="009C6E95">
      <w:pPr>
        <w:keepLines/>
        <w:ind w:left="1135" w:hanging="851"/>
        <w:rPr>
          <w:rFonts w:eastAsia="DengXian"/>
        </w:rPr>
      </w:pPr>
      <w:r w:rsidRPr="009C6E95">
        <w:rPr>
          <w:rFonts w:eastAsia="SimSun"/>
          <w:lang w:eastAsia="ja-JP"/>
        </w:rPr>
        <w:t>NOTE 3:</w:t>
      </w:r>
      <w:r w:rsidRPr="009C6E95">
        <w:rPr>
          <w:rFonts w:eastAsia="SimSu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2D2D5E70" w14:textId="77777777" w:rsidR="009C6E95" w:rsidRPr="009C6E95" w:rsidRDefault="009C6E95" w:rsidP="009C6E95">
      <w:pPr>
        <w:rPr>
          <w:rFonts w:eastAsia="SimSun"/>
          <w:lang w:eastAsia="zh-CN"/>
        </w:rPr>
      </w:pPr>
      <w:r w:rsidRPr="009C6E95">
        <w:rPr>
          <w:rFonts w:eastAsia="SimSun"/>
          <w:lang w:eastAsia="en-GB"/>
        </w:rPr>
        <w:t>When the notification flag</w:t>
      </w:r>
      <w:r w:rsidRPr="009C6E95">
        <w:rPr>
          <w:rFonts w:eastAsia="SimSun"/>
          <w:lang w:eastAsia="zh-CN"/>
        </w:rPr>
        <w:t xml:space="preserve"> of the "</w:t>
      </w:r>
      <w:proofErr w:type="spellStart"/>
      <w:r w:rsidRPr="009C6E95">
        <w:rPr>
          <w:rFonts w:eastAsia="SimSun"/>
          <w:lang w:eastAsia="zh-CN"/>
        </w:rPr>
        <w:t>dataSub</w:t>
      </w:r>
      <w:proofErr w:type="spellEnd"/>
      <w:r w:rsidRPr="009C6E95">
        <w:rPr>
          <w:rFonts w:eastAsia="SimSun"/>
          <w:lang w:eastAsia="zh-CN"/>
        </w:rPr>
        <w:t>" attribute (</w:t>
      </w:r>
      <w:r w:rsidRPr="009C6E95">
        <w:rPr>
          <w:rFonts w:eastAsia="SimSun"/>
          <w:lang w:eastAsia="en-GB"/>
        </w:rPr>
        <w:t xml:space="preserve">e.g. the </w:t>
      </w:r>
      <w:r w:rsidRPr="009C6E95">
        <w:rPr>
          <w:rFonts w:eastAsia="SimSun"/>
        </w:rPr>
        <w:t>"</w:t>
      </w:r>
      <w:proofErr w:type="spellStart"/>
      <w:r w:rsidRPr="009C6E95">
        <w:rPr>
          <w:rFonts w:eastAsia="SimSun"/>
          <w:lang w:eastAsia="zh-CN"/>
        </w:rPr>
        <w:t>notifFlag</w:t>
      </w:r>
      <w:proofErr w:type="spellEnd"/>
      <w:r w:rsidRPr="009C6E95">
        <w:rPr>
          <w:rFonts w:eastAsia="SimSun"/>
          <w:lang w:eastAsia="zh-CN"/>
        </w:rPr>
        <w:t>" attribute within the "</w:t>
      </w:r>
      <w:proofErr w:type="spellStart"/>
      <w:r w:rsidRPr="009C6E95">
        <w:rPr>
          <w:rFonts w:eastAsia="SimSun"/>
          <w:lang w:eastAsia="zh-CN"/>
        </w:rPr>
        <w:t>eventsRepInfo</w:t>
      </w:r>
      <w:proofErr w:type="spellEnd"/>
      <w:r w:rsidRPr="009C6E95">
        <w:rPr>
          <w:rFonts w:eastAsia="SimSun"/>
          <w:lang w:eastAsia="zh-CN"/>
        </w:rPr>
        <w:t xml:space="preserve">" attribute in the case of AF events) is included and set to </w:t>
      </w:r>
      <w:r w:rsidRPr="009C6E95">
        <w:rPr>
          <w:rFonts w:eastAsia="SimSun"/>
          <w:lang w:eastAsia="en-GB"/>
        </w:rPr>
        <w:t>"DEACTIVATE"</w:t>
      </w:r>
      <w:r w:rsidRPr="009C6E95">
        <w:rPr>
          <w:rFonts w:eastAsia="SimSun"/>
          <w:lang w:eastAsia="zh-CN"/>
        </w:rPr>
        <w:t xml:space="preserve"> in the request, the NWDAF shall mute the event notification and store the available events until the NF service consumer requests to retrieve them by setting the notification flag to "RETRIEVAL" or until a muting exception occurs (e.g. full buffer). When a muting exception occurs, if the </w:t>
      </w:r>
      <w:proofErr w:type="spellStart"/>
      <w:r w:rsidRPr="009C6E95">
        <w:rPr>
          <w:rFonts w:eastAsia="SimSun"/>
          <w:lang w:eastAsia="en-GB"/>
        </w:rPr>
        <w:t>EnhDataMgmt</w:t>
      </w:r>
      <w:proofErr w:type="spellEnd"/>
      <w:r w:rsidRPr="009C6E95">
        <w:rPr>
          <w:rFonts w:eastAsia="SimSun"/>
          <w:lang w:eastAsia="en-GB"/>
        </w:rPr>
        <w:t xml:space="preserve"> feature is supported, </w:t>
      </w:r>
      <w:r w:rsidRPr="009C6E95">
        <w:rPr>
          <w:rFonts w:eastAsia="SimSun"/>
          <w:lang w:eastAsia="zh-CN"/>
        </w:rPr>
        <w:t>the NWDAF may consider the contents of the muting instructions of the "</w:t>
      </w:r>
      <w:proofErr w:type="spellStart"/>
      <w:r w:rsidRPr="009C6E95">
        <w:rPr>
          <w:rFonts w:eastAsia="SimSun"/>
          <w:lang w:eastAsia="zh-CN"/>
        </w:rPr>
        <w:t>dataSub</w:t>
      </w:r>
      <w:proofErr w:type="spellEnd"/>
      <w:r w:rsidRPr="009C6E95">
        <w:rPr>
          <w:rFonts w:eastAsia="SimSun"/>
          <w:lang w:eastAsia="zh-CN"/>
        </w:rPr>
        <w:t>" attribute (if provided; e.g. the "</w:t>
      </w:r>
      <w:proofErr w:type="spellStart"/>
      <w:r w:rsidRPr="009C6E95">
        <w:rPr>
          <w:rFonts w:eastAsia="SimSun"/>
          <w:lang w:eastAsia="zh-CN"/>
        </w:rPr>
        <w:t>notifFlagInstruct</w:t>
      </w:r>
      <w:proofErr w:type="spellEnd"/>
      <w:r w:rsidRPr="009C6E95">
        <w:rPr>
          <w:rFonts w:eastAsia="SimSun"/>
          <w:lang w:eastAsia="zh-CN"/>
        </w:rPr>
        <w:t>" attribute within the "</w:t>
      </w:r>
      <w:proofErr w:type="spellStart"/>
      <w:r w:rsidRPr="009C6E95">
        <w:rPr>
          <w:rFonts w:eastAsia="SimSun"/>
          <w:lang w:eastAsia="zh-CN"/>
        </w:rPr>
        <w:t>eventsRepInfo</w:t>
      </w:r>
      <w:proofErr w:type="spellEnd"/>
      <w:r w:rsidRPr="009C6E95">
        <w:rPr>
          <w:rFonts w:eastAsia="SimSun"/>
          <w:lang w:eastAsia="zh-CN"/>
        </w:rPr>
        <w:t>" attribute in the case of AF events) and/or local configuration to determine its actions.</w:t>
      </w:r>
    </w:p>
    <w:p w14:paraId="408CBEC9" w14:textId="77777777" w:rsidR="009C6E95" w:rsidRPr="009C6E95" w:rsidRDefault="009C6E95" w:rsidP="009C6E95">
      <w:pPr>
        <w:rPr>
          <w:rFonts w:eastAsia="SimSun"/>
          <w:lang w:eastAsia="zh-CN"/>
        </w:rPr>
      </w:pPr>
      <w:r w:rsidRPr="009C6E95">
        <w:rPr>
          <w:rFonts w:eastAsia="SimSun"/>
          <w:lang w:eastAsia="en-GB"/>
        </w:rPr>
        <w:t xml:space="preserve">If the </w:t>
      </w:r>
      <w:proofErr w:type="spellStart"/>
      <w:r w:rsidRPr="009C6E95">
        <w:rPr>
          <w:rFonts w:eastAsia="SimSun"/>
          <w:lang w:eastAsia="en-GB"/>
        </w:rPr>
        <w:t>EnhDataMgmt</w:t>
      </w:r>
      <w:proofErr w:type="spellEnd"/>
      <w:r w:rsidRPr="009C6E95">
        <w:rPr>
          <w:rFonts w:eastAsia="SimSun"/>
          <w:lang w:eastAsia="en-GB"/>
        </w:rPr>
        <w:t xml:space="preserve"> feature is supported and the NWDAF accepts the provided notification flag and muting instructions, it may indicate the applied muting notification settings in the response (e.g. within the "</w:t>
      </w:r>
      <w:proofErr w:type="spellStart"/>
      <w:r w:rsidRPr="009C6E95">
        <w:rPr>
          <w:rFonts w:eastAsia="SimSun"/>
          <w:lang w:eastAsia="en-GB"/>
        </w:rPr>
        <w:t>mutingSetting</w:t>
      </w:r>
      <w:proofErr w:type="spellEnd"/>
      <w:r w:rsidRPr="009C6E95">
        <w:rPr>
          <w:rFonts w:eastAsia="SimSun"/>
          <w:lang w:eastAsia="en-GB"/>
        </w:rPr>
        <w:t xml:space="preserve">" attribute in the case of AF events). If the NWDAF does not accept the provided notification flag and muting instructions, it shall </w:t>
      </w:r>
      <w:r w:rsidRPr="009C6E95">
        <w:rPr>
          <w:rFonts w:eastAsia="DengXian"/>
        </w:rPr>
        <w:t>send an HTTP "403 Forbidden" error response including the "cause" attribute set to "MUTING_INSTR_NOT_ACCEPTED"</w:t>
      </w:r>
      <w:r w:rsidRPr="009C6E95">
        <w:rPr>
          <w:rFonts w:eastAsia="SimSun"/>
          <w:lang w:eastAsia="zh-CN"/>
        </w:rPr>
        <w:t>.</w:t>
      </w:r>
    </w:p>
    <w:p w14:paraId="17F00350" w14:textId="6DCF6F35" w:rsidR="00C2587D" w:rsidRPr="009C6E95" w:rsidRDefault="009C6E95" w:rsidP="00C2587D">
      <w:pPr>
        <w:rPr>
          <w:rFonts w:eastAsia="SimSun"/>
        </w:rPr>
      </w:pPr>
      <w:r w:rsidRPr="009C6E95">
        <w:rPr>
          <w:rFonts w:eastAsia="SimSun"/>
        </w:rPr>
        <w:t>If an error occurs when processing the HTTP POST request, the NWDAF shall send an HTTP error response as specified in clause 5.3.7.</w:t>
      </w:r>
    </w:p>
    <w:p w14:paraId="6DBBC224"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113B078B" w14:textId="77777777" w:rsidR="00E325F6" w:rsidRPr="00E325F6" w:rsidRDefault="00E325F6" w:rsidP="00E325F6">
      <w:pPr>
        <w:keepNext/>
        <w:keepLines/>
        <w:spacing w:before="120"/>
        <w:ind w:left="1701" w:hanging="1701"/>
        <w:outlineLvl w:val="4"/>
        <w:rPr>
          <w:rFonts w:ascii="Arial" w:eastAsia="SimSun" w:hAnsi="Arial"/>
          <w:sz w:val="22"/>
        </w:rPr>
      </w:pPr>
      <w:bookmarkStart w:id="43" w:name="_Toc136562300"/>
      <w:bookmarkStart w:id="44" w:name="_Toc114133753"/>
      <w:bookmarkStart w:id="45" w:name="_Toc101244359"/>
      <w:bookmarkStart w:id="46" w:name="_Toc88667530"/>
      <w:bookmarkStart w:id="47" w:name="_Toc98233583"/>
      <w:bookmarkStart w:id="48" w:name="_Toc112951074"/>
      <w:bookmarkStart w:id="49" w:name="_Toc83233032"/>
      <w:bookmarkStart w:id="50" w:name="_Toc120702253"/>
      <w:bookmarkStart w:id="51" w:name="_Toc104538952"/>
      <w:bookmarkStart w:id="52" w:name="_Toc85557028"/>
      <w:bookmarkStart w:id="53" w:name="_Toc113031614"/>
      <w:bookmarkStart w:id="54" w:name="_Toc94064198"/>
      <w:bookmarkStart w:id="55" w:name="_Toc90655815"/>
      <w:bookmarkStart w:id="56" w:name="_Toc85552929"/>
      <w:bookmarkStart w:id="57" w:name="_Toc138754134"/>
      <w:bookmarkStart w:id="58" w:name="_Toc145705621"/>
      <w:r w:rsidRPr="00E325F6">
        <w:rPr>
          <w:rFonts w:ascii="Arial" w:eastAsia="SimSun" w:hAnsi="Arial"/>
          <w:sz w:val="22"/>
        </w:rPr>
        <w:t>4.5.2.3.2</w:t>
      </w:r>
      <w:r w:rsidRPr="00E325F6">
        <w:rPr>
          <w:rFonts w:ascii="Arial" w:eastAsia="SimSun" w:hAnsi="Arial"/>
          <w:sz w:val="22"/>
        </w:rPr>
        <w:tab/>
        <w:t>Unsubscribe from event notifications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325F6">
        <w:rPr>
          <w:rFonts w:ascii="Arial" w:eastAsia="SimSun" w:hAnsi="Arial"/>
          <w:sz w:val="22"/>
        </w:rPr>
        <w:t xml:space="preserve"> </w:t>
      </w:r>
    </w:p>
    <w:p w14:paraId="209D21CF" w14:textId="77777777" w:rsidR="00E325F6" w:rsidRPr="00E325F6" w:rsidRDefault="00E325F6" w:rsidP="00E325F6">
      <w:pPr>
        <w:rPr>
          <w:rFonts w:eastAsia="DengXian"/>
        </w:rPr>
      </w:pPr>
      <w:r w:rsidRPr="00E325F6">
        <w:rPr>
          <w:rFonts w:eastAsia="DengXian"/>
        </w:rPr>
        <w:t>Figure 4.5.2.3.2-1 shows a scenario where the NF service consumer sends a request to the NWDAF to unsubscribe</w:t>
      </w:r>
      <w:r w:rsidRPr="00E325F6">
        <w:rPr>
          <w:rFonts w:eastAsia="Batang"/>
        </w:rPr>
        <w:t xml:space="preserve"> </w:t>
      </w:r>
      <w:r w:rsidRPr="00E325F6">
        <w:rPr>
          <w:rFonts w:eastAsia="DengXian"/>
        </w:rPr>
        <w:t>from event notifications (see also 3GPP TS 23.</w:t>
      </w:r>
      <w:r w:rsidRPr="00E325F6">
        <w:rPr>
          <w:rFonts w:eastAsia="DengXian" w:hint="eastAsia"/>
          <w:lang w:eastAsia="zh-CN"/>
        </w:rPr>
        <w:t>288</w:t>
      </w:r>
      <w:r w:rsidRPr="00E325F6">
        <w:rPr>
          <w:rFonts w:eastAsia="DengXian"/>
        </w:rPr>
        <w:t> [</w:t>
      </w:r>
      <w:r w:rsidRPr="00E325F6">
        <w:rPr>
          <w:rFonts w:eastAsia="DengXian" w:hint="eastAsia"/>
          <w:lang w:eastAsia="zh-CN"/>
        </w:rPr>
        <w:t>17</w:t>
      </w:r>
      <w:r w:rsidRPr="00E325F6">
        <w:rPr>
          <w:rFonts w:eastAsia="DengXian"/>
        </w:rPr>
        <w:t>]).</w:t>
      </w:r>
    </w:p>
    <w:p w14:paraId="4726D286" w14:textId="4F76C973" w:rsidR="00E325F6" w:rsidRPr="00E325F6" w:rsidRDefault="00E325F6" w:rsidP="00E325F6">
      <w:pPr>
        <w:keepNext/>
        <w:keepLines/>
        <w:spacing w:before="60"/>
        <w:jc w:val="center"/>
        <w:rPr>
          <w:rFonts w:ascii="Arial" w:eastAsia="SimSun" w:hAnsi="Arial"/>
          <w:b/>
          <w:lang w:eastAsia="zh-CN"/>
        </w:rPr>
      </w:pPr>
      <w:r w:rsidRPr="00E325F6">
        <w:rPr>
          <w:rFonts w:ascii="Arial" w:eastAsia="SimSun" w:hAnsi="Arial"/>
          <w:b/>
          <w:noProof/>
          <w:lang w:val="en-US" w:eastAsia="zh-CN"/>
        </w:rPr>
        <w:drawing>
          <wp:inline distT="0" distB="0" distL="0" distR="0" wp14:anchorId="3A65954F" wp14:editId="44BADB2B">
            <wp:extent cx="5511800" cy="1504950"/>
            <wp:effectExtent l="0" t="0" r="0" b="0"/>
            <wp:docPr id="11949914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672DBB" w14:textId="77777777" w:rsidR="00E325F6" w:rsidRPr="00E325F6" w:rsidRDefault="00E325F6" w:rsidP="00E325F6">
      <w:pPr>
        <w:keepLines/>
        <w:spacing w:after="240"/>
        <w:jc w:val="center"/>
        <w:rPr>
          <w:rFonts w:ascii="Arial" w:eastAsia="SimSun" w:hAnsi="Arial"/>
          <w:b/>
        </w:rPr>
      </w:pPr>
      <w:r w:rsidRPr="00E325F6">
        <w:rPr>
          <w:rFonts w:ascii="Arial" w:eastAsia="SimSun" w:hAnsi="Arial"/>
          <w:b/>
        </w:rPr>
        <w:t>Figure 4.5.2.3.2-1: NF service consumer unsubscribes from notifications</w:t>
      </w:r>
    </w:p>
    <w:p w14:paraId="0C522A9D" w14:textId="0466E997" w:rsidR="00E325F6" w:rsidRPr="00E325F6" w:rsidRDefault="00E325F6" w:rsidP="00E325F6">
      <w:pPr>
        <w:rPr>
          <w:rFonts w:eastAsia="DengXian"/>
        </w:rPr>
      </w:pPr>
      <w:r w:rsidRPr="00E325F6">
        <w:rPr>
          <w:rFonts w:eastAsia="DengXian"/>
        </w:rPr>
        <w:t xml:space="preserve">The NF service consumer shall invoke the </w:t>
      </w:r>
      <w:proofErr w:type="spellStart"/>
      <w:r w:rsidRPr="00E325F6">
        <w:rPr>
          <w:rFonts w:eastAsia="DengXian"/>
        </w:rPr>
        <w:t>Nnwdaf_</w:t>
      </w:r>
      <w:r w:rsidRPr="00E325F6">
        <w:rPr>
          <w:rFonts w:eastAsia="SimSun"/>
        </w:rPr>
        <w:t>MLModelProvision</w:t>
      </w:r>
      <w:r w:rsidRPr="00E325F6">
        <w:rPr>
          <w:rFonts w:eastAsia="DengXian"/>
        </w:rPr>
        <w:t>_Un</w:t>
      </w:r>
      <w:ins w:id="59" w:author="Nokia" w:date="2023-11-01T17:17:00Z">
        <w:r>
          <w:rPr>
            <w:rFonts w:eastAsia="DengXian"/>
          </w:rPr>
          <w:t>s</w:t>
        </w:r>
      </w:ins>
      <w:del w:id="60" w:author="Nokia" w:date="2023-11-01T17:17:00Z">
        <w:r w:rsidRPr="00E325F6" w:rsidDel="00E325F6">
          <w:rPr>
            <w:rFonts w:eastAsia="DengXian"/>
          </w:rPr>
          <w:delText>S</w:delText>
        </w:r>
      </w:del>
      <w:r w:rsidRPr="00E325F6">
        <w:rPr>
          <w:rFonts w:eastAsia="DengXian"/>
        </w:rPr>
        <w:t>ubscribe</w:t>
      </w:r>
      <w:proofErr w:type="spellEnd"/>
      <w:r w:rsidRPr="00E325F6">
        <w:rPr>
          <w:rFonts w:eastAsia="DengXian"/>
        </w:rPr>
        <w:t xml:space="preserve"> service operation to unsubscribe to event notifications. The NF service consumer shall send an HTTP DELETE request with: "{apiRoot}/nnwdaf-</w:t>
      </w:r>
      <w:r w:rsidRPr="00E325F6">
        <w:rPr>
          <w:rFonts w:eastAsia="SimSun"/>
        </w:rPr>
        <w:t>mlmodelprovision</w:t>
      </w:r>
      <w:r w:rsidRPr="00E325F6">
        <w:rPr>
          <w:rFonts w:eastAsia="DengXian"/>
        </w:rPr>
        <w:t>/&lt;apiVersion&gt;/subscriptions/{subscriptionId}" as Resource URI, where "{</w:t>
      </w:r>
      <w:proofErr w:type="spellStart"/>
      <w:r w:rsidRPr="00E325F6">
        <w:rPr>
          <w:rFonts w:eastAsia="DengXian"/>
        </w:rPr>
        <w:t>subscriptionId</w:t>
      </w:r>
      <w:proofErr w:type="spellEnd"/>
      <w:r w:rsidRPr="00E325F6">
        <w:rPr>
          <w:rFonts w:eastAsia="DengXian"/>
        </w:rPr>
        <w:t xml:space="preserve">}" is the event </w:t>
      </w:r>
      <w:proofErr w:type="spellStart"/>
      <w:r w:rsidRPr="00E325F6">
        <w:rPr>
          <w:rFonts w:eastAsia="DengXian"/>
        </w:rPr>
        <w:t>subscriptionId</w:t>
      </w:r>
      <w:proofErr w:type="spellEnd"/>
      <w:r w:rsidRPr="00E325F6">
        <w:rPr>
          <w:rFonts w:eastAsia="DengXian"/>
        </w:rPr>
        <w:t xml:space="preserve"> of the existing subscription that is to be deleted.</w:t>
      </w:r>
    </w:p>
    <w:p w14:paraId="47398E0B" w14:textId="77777777" w:rsidR="00E325F6" w:rsidRPr="00E325F6" w:rsidRDefault="00E325F6" w:rsidP="00E325F6">
      <w:pPr>
        <w:rPr>
          <w:rFonts w:eastAsia="DengXian"/>
        </w:rPr>
      </w:pPr>
      <w:r w:rsidRPr="00E325F6">
        <w:rPr>
          <w:rFonts w:eastAsia="DengXian"/>
        </w:rPr>
        <w:t>Upon the reception of an HTTP DELETE request,</w:t>
      </w:r>
      <w:r w:rsidRPr="00E325F6">
        <w:rPr>
          <w:rFonts w:eastAsia="SimSun"/>
        </w:rPr>
        <w:t xml:space="preserve"> </w:t>
      </w:r>
      <w:r w:rsidRPr="00E325F6">
        <w:rPr>
          <w:rFonts w:eastAsia="DengXian"/>
        </w:rPr>
        <w:t xml:space="preserve">if the NWDAF successfully processed and accepted the received HTTP DELETE request, the NWDAF shall: </w:t>
      </w:r>
    </w:p>
    <w:p w14:paraId="060B2101" w14:textId="77777777" w:rsidR="00E325F6" w:rsidRPr="00E325F6" w:rsidRDefault="00E325F6" w:rsidP="00E325F6">
      <w:pPr>
        <w:ind w:left="568" w:hanging="284"/>
        <w:contextualSpacing/>
        <w:rPr>
          <w:rFonts w:eastAsia="SimSun"/>
        </w:rPr>
      </w:pPr>
      <w:r w:rsidRPr="00E325F6">
        <w:rPr>
          <w:rFonts w:eastAsia="SimSun"/>
        </w:rPr>
        <w:lastRenderedPageBreak/>
        <w:t>-</w:t>
      </w:r>
      <w:r w:rsidRPr="00E325F6">
        <w:rPr>
          <w:rFonts w:eastAsia="SimSun"/>
        </w:rPr>
        <w:tab/>
        <w:t>remove the corresponding subscription; and</w:t>
      </w:r>
    </w:p>
    <w:p w14:paraId="73FDD124"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respond</w:t>
      </w:r>
      <w:r w:rsidRPr="00E325F6">
        <w:rPr>
          <w:rFonts w:eastAsia="Batang"/>
        </w:rPr>
        <w:t xml:space="preserve"> </w:t>
      </w:r>
      <w:r w:rsidRPr="00E325F6">
        <w:rPr>
          <w:rFonts w:eastAsia="SimSun"/>
        </w:rPr>
        <w:t>with HTTP "204 No Content" status code.</w:t>
      </w:r>
    </w:p>
    <w:p w14:paraId="6B4D519B" w14:textId="77777777" w:rsidR="00E325F6" w:rsidRPr="00E325F6" w:rsidRDefault="00E325F6" w:rsidP="00E325F6">
      <w:pPr>
        <w:rPr>
          <w:rFonts w:eastAsia="SimSun"/>
        </w:rPr>
      </w:pPr>
      <w:r w:rsidRPr="00E325F6">
        <w:rPr>
          <w:rFonts w:eastAsia="SimSun"/>
        </w:rPr>
        <w:t>If the NWDAF determines the received HTTP DELETE request needs to be redirected, the NWDAF shall send an HTTP redirect response as specified in clause </w:t>
      </w:r>
      <w:r w:rsidRPr="00E325F6">
        <w:rPr>
          <w:rFonts w:eastAsia="SimSun"/>
          <w:lang w:eastAsia="zh-CN"/>
        </w:rPr>
        <w:t xml:space="preserve">6.10.9 of </w:t>
      </w:r>
      <w:r w:rsidRPr="00E325F6">
        <w:rPr>
          <w:rFonts w:eastAsia="SimSun"/>
          <w:lang w:val="en-US"/>
        </w:rPr>
        <w:t>3GPP TS 29.500 [6]</w:t>
      </w:r>
      <w:r w:rsidRPr="00E325F6">
        <w:rPr>
          <w:rFonts w:eastAsia="SimSun"/>
        </w:rPr>
        <w:t>.</w:t>
      </w:r>
    </w:p>
    <w:p w14:paraId="10408725" w14:textId="77777777" w:rsidR="00E325F6" w:rsidRPr="00E325F6" w:rsidDel="00E325F6" w:rsidRDefault="00E325F6" w:rsidP="00E325F6">
      <w:pPr>
        <w:rPr>
          <w:del w:id="61" w:author="Nokia" w:date="2023-11-01T17:14:00Z"/>
          <w:rFonts w:eastAsia="DengXian"/>
        </w:rPr>
      </w:pPr>
      <w:r w:rsidRPr="00E325F6">
        <w:rPr>
          <w:rFonts w:eastAsia="DengXian"/>
        </w:rPr>
        <w:t>If errors occur when processing the HTTP DELETE request, the NWDAF shall send an HTTP error response as specified in clause 5.4.7.</w:t>
      </w:r>
    </w:p>
    <w:p w14:paraId="7C8A626B" w14:textId="0FDED3B1" w:rsidR="00615AD3" w:rsidRPr="00E325F6" w:rsidRDefault="00615AD3" w:rsidP="00615AD3">
      <w:pPr>
        <w:rPr>
          <w:rFonts w:eastAsia="SimSun"/>
        </w:rPr>
      </w:pPr>
    </w:p>
    <w:p w14:paraId="63EE8FBD" w14:textId="77777777" w:rsidR="00615AD3" w:rsidRPr="00C2587D" w:rsidRDefault="00615AD3" w:rsidP="00615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69562C80" w14:textId="77777777" w:rsidR="00E325F6" w:rsidRPr="00E325F6" w:rsidRDefault="00E325F6" w:rsidP="00E325F6">
      <w:pPr>
        <w:keepNext/>
        <w:keepLines/>
        <w:spacing w:before="120"/>
        <w:ind w:left="1701" w:hanging="1701"/>
        <w:outlineLvl w:val="4"/>
        <w:rPr>
          <w:rFonts w:ascii="Arial" w:eastAsia="SimSun" w:hAnsi="Arial"/>
          <w:sz w:val="22"/>
        </w:rPr>
      </w:pPr>
      <w:bookmarkStart w:id="62" w:name="_Toc136562320"/>
      <w:bookmarkStart w:id="63" w:name="_Toc138754154"/>
      <w:bookmarkStart w:id="64" w:name="_Toc145705641"/>
      <w:r w:rsidRPr="00E325F6">
        <w:rPr>
          <w:rFonts w:ascii="Arial" w:eastAsia="SimSun" w:hAnsi="Arial"/>
          <w:sz w:val="22"/>
        </w:rPr>
        <w:t>4.6.2.3.2</w:t>
      </w:r>
      <w:r w:rsidRPr="00E325F6">
        <w:rPr>
          <w:rFonts w:ascii="Arial" w:eastAsia="SimSun" w:hAnsi="Arial"/>
          <w:sz w:val="22"/>
        </w:rPr>
        <w:tab/>
        <w:t>Unsubscribe from event notifications</w:t>
      </w:r>
      <w:bookmarkEnd w:id="62"/>
      <w:bookmarkEnd w:id="63"/>
      <w:bookmarkEnd w:id="64"/>
      <w:r w:rsidRPr="00E325F6">
        <w:rPr>
          <w:rFonts w:ascii="Arial" w:eastAsia="SimSun" w:hAnsi="Arial"/>
          <w:sz w:val="22"/>
        </w:rPr>
        <w:t xml:space="preserve"> </w:t>
      </w:r>
    </w:p>
    <w:p w14:paraId="29F60B75" w14:textId="77777777" w:rsidR="00E325F6" w:rsidRPr="00E325F6" w:rsidRDefault="00E325F6" w:rsidP="00E325F6">
      <w:pPr>
        <w:rPr>
          <w:rFonts w:eastAsia="DengXian"/>
        </w:rPr>
      </w:pPr>
      <w:r w:rsidRPr="00E325F6">
        <w:rPr>
          <w:rFonts w:eastAsia="DengXian"/>
        </w:rPr>
        <w:t>Figure 4.6.2.3.2-1 shows a scenario where the NF service consumer sends a request to the NWDAF to unsubscribe</w:t>
      </w:r>
      <w:r w:rsidRPr="00E325F6">
        <w:rPr>
          <w:rFonts w:eastAsia="Batang"/>
        </w:rPr>
        <w:t xml:space="preserve"> </w:t>
      </w:r>
      <w:r w:rsidRPr="00E325F6">
        <w:rPr>
          <w:rFonts w:eastAsia="DengXian"/>
        </w:rPr>
        <w:t>from event notifications (see also 3GPP TS 23.</w:t>
      </w:r>
      <w:r w:rsidRPr="00E325F6">
        <w:rPr>
          <w:rFonts w:eastAsia="DengXian" w:hint="eastAsia"/>
          <w:lang w:eastAsia="zh-CN"/>
        </w:rPr>
        <w:t>288</w:t>
      </w:r>
      <w:r w:rsidRPr="00E325F6">
        <w:rPr>
          <w:rFonts w:eastAsia="DengXian"/>
        </w:rPr>
        <w:t> [</w:t>
      </w:r>
      <w:r w:rsidRPr="00E325F6">
        <w:rPr>
          <w:rFonts w:eastAsia="DengXian" w:hint="eastAsia"/>
          <w:lang w:eastAsia="zh-CN"/>
        </w:rPr>
        <w:t>17</w:t>
      </w:r>
      <w:r w:rsidRPr="00E325F6">
        <w:rPr>
          <w:rFonts w:eastAsia="DengXian"/>
        </w:rPr>
        <w:t>]).</w:t>
      </w:r>
    </w:p>
    <w:p w14:paraId="5F2262FD" w14:textId="1335C81B" w:rsidR="00E325F6" w:rsidRPr="00E325F6" w:rsidRDefault="00E325F6" w:rsidP="00E325F6">
      <w:pPr>
        <w:keepNext/>
        <w:keepLines/>
        <w:spacing w:before="60"/>
        <w:jc w:val="center"/>
        <w:rPr>
          <w:rFonts w:ascii="Arial" w:eastAsia="SimSun" w:hAnsi="Arial"/>
          <w:b/>
          <w:lang w:eastAsia="zh-CN"/>
        </w:rPr>
      </w:pPr>
      <w:r w:rsidRPr="00E325F6">
        <w:rPr>
          <w:rFonts w:ascii="Arial" w:eastAsia="SimSun" w:hAnsi="Arial"/>
          <w:b/>
          <w:noProof/>
          <w:lang w:val="en-US" w:eastAsia="zh-CN"/>
        </w:rPr>
        <w:drawing>
          <wp:inline distT="0" distB="0" distL="0" distR="0" wp14:anchorId="47A83935" wp14:editId="4296187A">
            <wp:extent cx="5511800" cy="1504950"/>
            <wp:effectExtent l="0" t="0" r="0" b="0"/>
            <wp:docPr id="139422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453C7BCC" w14:textId="77777777" w:rsidR="00E325F6" w:rsidRPr="00E325F6" w:rsidRDefault="00E325F6" w:rsidP="00E325F6">
      <w:pPr>
        <w:keepLines/>
        <w:spacing w:after="240"/>
        <w:jc w:val="center"/>
        <w:rPr>
          <w:rFonts w:ascii="Arial" w:eastAsia="SimSun" w:hAnsi="Arial"/>
          <w:b/>
        </w:rPr>
      </w:pPr>
      <w:r w:rsidRPr="00E325F6">
        <w:rPr>
          <w:rFonts w:ascii="Arial" w:eastAsia="SimSun" w:hAnsi="Arial"/>
          <w:b/>
        </w:rPr>
        <w:t>Figure 4.6.2.3.2-1: NF service consumer unsubscribes from notifications</w:t>
      </w:r>
    </w:p>
    <w:p w14:paraId="3C660C90" w14:textId="695E8D43" w:rsidR="00E325F6" w:rsidRPr="00E325F6" w:rsidRDefault="00E325F6" w:rsidP="00E325F6">
      <w:pPr>
        <w:rPr>
          <w:rFonts w:eastAsia="DengXian"/>
        </w:rPr>
      </w:pPr>
      <w:r w:rsidRPr="00E325F6">
        <w:rPr>
          <w:rFonts w:eastAsia="DengXian"/>
        </w:rPr>
        <w:t xml:space="preserve">The NF service consumer shall invoke the </w:t>
      </w:r>
      <w:proofErr w:type="spellStart"/>
      <w:r w:rsidRPr="00E325F6">
        <w:rPr>
          <w:rFonts w:eastAsia="DengXian"/>
        </w:rPr>
        <w:t>Nnwdaf_</w:t>
      </w:r>
      <w:r w:rsidRPr="00E325F6">
        <w:rPr>
          <w:rFonts w:eastAsia="SimSun"/>
        </w:rPr>
        <w:t>MLModelTraining</w:t>
      </w:r>
      <w:r w:rsidRPr="00E325F6">
        <w:rPr>
          <w:rFonts w:eastAsia="DengXian"/>
        </w:rPr>
        <w:t>_Un</w:t>
      </w:r>
      <w:ins w:id="65" w:author="Nokia" w:date="2023-11-01T17:17:00Z">
        <w:r>
          <w:rPr>
            <w:rFonts w:eastAsia="DengXian"/>
          </w:rPr>
          <w:t>s</w:t>
        </w:r>
      </w:ins>
      <w:del w:id="66" w:author="Nokia" w:date="2023-11-01T17:17:00Z">
        <w:r w:rsidRPr="00E325F6" w:rsidDel="00E325F6">
          <w:rPr>
            <w:rFonts w:eastAsia="DengXian"/>
          </w:rPr>
          <w:delText>S</w:delText>
        </w:r>
      </w:del>
      <w:r w:rsidRPr="00E325F6">
        <w:rPr>
          <w:rFonts w:eastAsia="DengXian"/>
        </w:rPr>
        <w:t>ubscribe</w:t>
      </w:r>
      <w:proofErr w:type="spellEnd"/>
      <w:r w:rsidRPr="00E325F6">
        <w:rPr>
          <w:rFonts w:eastAsia="DengXian"/>
        </w:rPr>
        <w:t xml:space="preserve"> service operation to unsubscribe to event notifications. The NF service consumer shall send an HTTP DELETE request with: "{apiRoot}/nnwdaf-</w:t>
      </w:r>
      <w:r w:rsidRPr="00E325F6">
        <w:rPr>
          <w:rFonts w:eastAsia="SimSun"/>
        </w:rPr>
        <w:t>mlmodeltraining</w:t>
      </w:r>
      <w:r w:rsidRPr="00E325F6">
        <w:rPr>
          <w:rFonts w:eastAsia="DengXian"/>
        </w:rPr>
        <w:t>/&lt;apiVersion&gt;/subscriptions/{subscriptionId}" as Resource URI, where "{</w:t>
      </w:r>
      <w:proofErr w:type="spellStart"/>
      <w:r w:rsidRPr="00E325F6">
        <w:rPr>
          <w:rFonts w:eastAsia="DengXian"/>
        </w:rPr>
        <w:t>subscriptionId</w:t>
      </w:r>
      <w:proofErr w:type="spellEnd"/>
      <w:r w:rsidRPr="00E325F6">
        <w:rPr>
          <w:rFonts w:eastAsia="DengXian"/>
        </w:rPr>
        <w:t xml:space="preserve">}" is the event </w:t>
      </w:r>
      <w:proofErr w:type="spellStart"/>
      <w:r w:rsidRPr="00E325F6">
        <w:rPr>
          <w:rFonts w:eastAsia="DengXian"/>
        </w:rPr>
        <w:t>subscriptionId</w:t>
      </w:r>
      <w:proofErr w:type="spellEnd"/>
      <w:r w:rsidRPr="00E325F6">
        <w:rPr>
          <w:rFonts w:eastAsia="DengXian"/>
        </w:rPr>
        <w:t xml:space="preserve"> of the existing subscription that is to be deleted.</w:t>
      </w:r>
    </w:p>
    <w:p w14:paraId="31FCC6C8" w14:textId="77777777" w:rsidR="00E325F6" w:rsidRPr="00E325F6" w:rsidRDefault="00E325F6" w:rsidP="00E325F6">
      <w:pPr>
        <w:rPr>
          <w:rFonts w:eastAsia="DengXian"/>
        </w:rPr>
      </w:pPr>
      <w:r w:rsidRPr="00E325F6">
        <w:rPr>
          <w:rFonts w:eastAsia="DengXian"/>
        </w:rPr>
        <w:t>Upon the reception of an HTTP DELETE request,</w:t>
      </w:r>
      <w:r w:rsidRPr="00E325F6">
        <w:rPr>
          <w:rFonts w:eastAsia="SimSun"/>
        </w:rPr>
        <w:t xml:space="preserve"> </w:t>
      </w:r>
      <w:r w:rsidRPr="00E325F6">
        <w:rPr>
          <w:rFonts w:eastAsia="DengXian"/>
        </w:rPr>
        <w:t xml:space="preserve">if the NWDAF successfully processed and accepted the received HTTP DELETE request, the NWDAF shall: </w:t>
      </w:r>
    </w:p>
    <w:p w14:paraId="4962B1A9"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remove the corresponding subscription; and</w:t>
      </w:r>
    </w:p>
    <w:p w14:paraId="6A46736A" w14:textId="77777777" w:rsidR="00E325F6" w:rsidRPr="00E325F6" w:rsidRDefault="00E325F6" w:rsidP="00E325F6">
      <w:pPr>
        <w:ind w:left="568" w:hanging="284"/>
        <w:contextualSpacing/>
        <w:rPr>
          <w:rFonts w:eastAsia="DengXian"/>
        </w:rPr>
      </w:pPr>
      <w:r w:rsidRPr="00E325F6">
        <w:rPr>
          <w:rFonts w:eastAsia="SimSun"/>
        </w:rPr>
        <w:t>-</w:t>
      </w:r>
      <w:r w:rsidRPr="00E325F6">
        <w:rPr>
          <w:rFonts w:eastAsia="SimSun"/>
        </w:rPr>
        <w:tab/>
      </w:r>
      <w:r w:rsidRPr="00E325F6">
        <w:rPr>
          <w:rFonts w:eastAsia="DengXian"/>
        </w:rPr>
        <w:t>respond</w:t>
      </w:r>
      <w:r w:rsidRPr="00E325F6">
        <w:rPr>
          <w:rFonts w:eastAsia="Batang"/>
        </w:rPr>
        <w:t xml:space="preserve"> </w:t>
      </w:r>
      <w:r w:rsidRPr="00E325F6">
        <w:rPr>
          <w:rFonts w:eastAsia="DengXian"/>
        </w:rPr>
        <w:t>with HTTP "204 No Content" status code.</w:t>
      </w:r>
    </w:p>
    <w:p w14:paraId="2BC68D3D" w14:textId="77777777" w:rsidR="00E325F6" w:rsidRPr="00E325F6" w:rsidRDefault="00E325F6" w:rsidP="00E325F6">
      <w:pPr>
        <w:rPr>
          <w:rFonts w:eastAsia="SimSun"/>
        </w:rPr>
      </w:pPr>
      <w:r w:rsidRPr="00E325F6">
        <w:rPr>
          <w:rFonts w:eastAsia="SimSun"/>
        </w:rPr>
        <w:t>If the NWDAF determines the received HTTP DELETE request needs to be redirected, the NWDAF shall send an HTTP redirect response as specified in clause </w:t>
      </w:r>
      <w:r w:rsidRPr="00E325F6">
        <w:rPr>
          <w:rFonts w:eastAsia="SimSun"/>
          <w:lang w:eastAsia="zh-CN"/>
        </w:rPr>
        <w:t xml:space="preserve">6.10.9 of </w:t>
      </w:r>
      <w:r w:rsidRPr="00E325F6">
        <w:rPr>
          <w:rFonts w:eastAsia="SimSun"/>
          <w:lang w:val="en-US"/>
        </w:rPr>
        <w:t>3GPP TS 29.500 [6]</w:t>
      </w:r>
      <w:r w:rsidRPr="00E325F6">
        <w:rPr>
          <w:rFonts w:eastAsia="SimSun"/>
        </w:rPr>
        <w:t>.</w:t>
      </w:r>
    </w:p>
    <w:p w14:paraId="7B252DEE" w14:textId="77777777" w:rsidR="00E325F6" w:rsidRPr="00E325F6" w:rsidDel="00E325F6" w:rsidRDefault="00E325F6" w:rsidP="00E325F6">
      <w:pPr>
        <w:rPr>
          <w:del w:id="67" w:author="Nokia" w:date="2023-11-01T17:15:00Z"/>
          <w:rFonts w:eastAsia="DengXian"/>
        </w:rPr>
      </w:pPr>
      <w:r w:rsidRPr="00E325F6">
        <w:rPr>
          <w:rFonts w:eastAsia="DengXian"/>
        </w:rPr>
        <w:t>If errors occur when processing the HTTP DELETE request, the NWDAF shall send an HTTP error response as specified in clause 5.5.7.</w:t>
      </w:r>
    </w:p>
    <w:p w14:paraId="60727382" w14:textId="77777777" w:rsidR="00C2587D" w:rsidRPr="00C2587D" w:rsidRDefault="00C2587D" w:rsidP="00C2587D">
      <w:pPr>
        <w:rPr>
          <w:noProof/>
        </w:rPr>
      </w:pPr>
    </w:p>
    <w:p w14:paraId="21C6323F"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04BF4E42" w14:textId="77777777" w:rsidR="00E325F6" w:rsidRPr="00E325F6" w:rsidRDefault="00E325F6" w:rsidP="00E325F6">
      <w:pPr>
        <w:keepNext/>
        <w:keepLines/>
        <w:spacing w:before="120"/>
        <w:ind w:left="1418" w:hanging="1418"/>
        <w:outlineLvl w:val="3"/>
        <w:rPr>
          <w:rFonts w:ascii="Arial" w:eastAsia="SimSun" w:hAnsi="Arial"/>
          <w:sz w:val="24"/>
        </w:rPr>
      </w:pPr>
      <w:bookmarkStart w:id="68" w:name="_Toc104539192"/>
      <w:bookmarkStart w:id="69" w:name="_Toc136562594"/>
      <w:bookmarkStart w:id="70" w:name="_Toc120702495"/>
      <w:bookmarkStart w:id="71" w:name="_Toc98233810"/>
      <w:bookmarkStart w:id="72" w:name="_Toc113031855"/>
      <w:bookmarkStart w:id="73" w:name="_Toc112951315"/>
      <w:bookmarkStart w:id="74" w:name="_Toc101244588"/>
      <w:bookmarkStart w:id="75" w:name="_Toc114133994"/>
      <w:bookmarkStart w:id="76" w:name="_Toc138754428"/>
      <w:bookmarkStart w:id="77" w:name="_Toc145705923"/>
      <w:r w:rsidRPr="00E325F6">
        <w:rPr>
          <w:rFonts w:ascii="Arial" w:eastAsia="SimSun" w:hAnsi="Arial"/>
          <w:sz w:val="24"/>
        </w:rPr>
        <w:t>5.3.6.1</w:t>
      </w:r>
      <w:r w:rsidRPr="00E325F6">
        <w:rPr>
          <w:rFonts w:ascii="Arial" w:eastAsia="SimSun" w:hAnsi="Arial"/>
          <w:sz w:val="24"/>
        </w:rPr>
        <w:tab/>
        <w:t>General</w:t>
      </w:r>
      <w:bookmarkEnd w:id="68"/>
      <w:bookmarkEnd w:id="69"/>
      <w:bookmarkEnd w:id="70"/>
      <w:bookmarkEnd w:id="71"/>
      <w:bookmarkEnd w:id="72"/>
      <w:bookmarkEnd w:id="73"/>
      <w:bookmarkEnd w:id="74"/>
      <w:bookmarkEnd w:id="75"/>
      <w:bookmarkEnd w:id="76"/>
      <w:bookmarkEnd w:id="77"/>
    </w:p>
    <w:p w14:paraId="3A29E12A" w14:textId="77777777" w:rsidR="00E325F6" w:rsidRPr="00E325F6" w:rsidRDefault="00E325F6" w:rsidP="00E325F6">
      <w:pPr>
        <w:rPr>
          <w:rFonts w:eastAsia="SimSun"/>
        </w:rPr>
      </w:pPr>
      <w:r w:rsidRPr="00E325F6">
        <w:rPr>
          <w:rFonts w:eastAsia="SimSun"/>
        </w:rPr>
        <w:t>This clause specifies the application data model supported by the API.</w:t>
      </w:r>
    </w:p>
    <w:p w14:paraId="73AFE205" w14:textId="77777777" w:rsidR="00E325F6" w:rsidRPr="00E325F6" w:rsidRDefault="00E325F6" w:rsidP="00E325F6">
      <w:pPr>
        <w:rPr>
          <w:rFonts w:eastAsia="SimSun"/>
        </w:rPr>
      </w:pPr>
      <w:r w:rsidRPr="00E325F6">
        <w:rPr>
          <w:rFonts w:eastAsia="SimSun"/>
        </w:rPr>
        <w:t xml:space="preserve">Table 5.3.6.1-1 specifies the data types defined for the </w:t>
      </w:r>
      <w:proofErr w:type="spellStart"/>
      <w:r w:rsidRPr="00E325F6">
        <w:rPr>
          <w:rFonts w:eastAsia="SimSun"/>
        </w:rPr>
        <w:t>Nnwdaf_DataManagement</w:t>
      </w:r>
      <w:proofErr w:type="spellEnd"/>
      <w:r w:rsidRPr="00E325F6">
        <w:rPr>
          <w:rFonts w:eastAsia="SimSun"/>
        </w:rPr>
        <w:t xml:space="preserve"> service based interface protocol.</w:t>
      </w:r>
    </w:p>
    <w:p w14:paraId="3D7ECAE2" w14:textId="77777777" w:rsidR="00E325F6" w:rsidRPr="00E325F6" w:rsidRDefault="00E325F6" w:rsidP="00E325F6">
      <w:pPr>
        <w:keepNext/>
        <w:keepLines/>
        <w:overflowPunct w:val="0"/>
        <w:autoSpaceDE w:val="0"/>
        <w:autoSpaceDN w:val="0"/>
        <w:adjustRightInd w:val="0"/>
        <w:spacing w:before="60"/>
        <w:jc w:val="center"/>
        <w:textAlignment w:val="baseline"/>
        <w:rPr>
          <w:rFonts w:ascii="Arial" w:eastAsia="MS Mincho" w:hAnsi="Arial"/>
          <w:b/>
        </w:rPr>
      </w:pPr>
      <w:r w:rsidRPr="00E325F6">
        <w:rPr>
          <w:rFonts w:ascii="Arial" w:eastAsia="MS Mincho" w:hAnsi="Arial"/>
          <w:b/>
        </w:rPr>
        <w:lastRenderedPageBreak/>
        <w:t xml:space="preserve">Table 5.3.6.1-1: </w:t>
      </w:r>
      <w:proofErr w:type="spellStart"/>
      <w:r w:rsidRPr="00E325F6">
        <w:rPr>
          <w:rFonts w:ascii="Arial" w:eastAsia="MS Mincho" w:hAnsi="Arial"/>
          <w:b/>
        </w:rPr>
        <w:t>Nnwdaf_</w:t>
      </w:r>
      <w:r w:rsidRPr="00E325F6">
        <w:rPr>
          <w:rFonts w:ascii="Arial" w:eastAsia="SimSun" w:hAnsi="Arial"/>
          <w:b/>
          <w:lang w:eastAsia="ja-JP"/>
        </w:rPr>
        <w:t>DataManagement</w:t>
      </w:r>
      <w:proofErr w:type="spellEnd"/>
      <w:r w:rsidRPr="00E325F6">
        <w:rPr>
          <w:rFonts w:ascii="Arial" w:eastAsia="MS Mincho"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E325F6" w:rsidRPr="00E325F6" w14:paraId="4E3D83E7" w14:textId="77777777" w:rsidTr="00BB14CE">
        <w:trPr>
          <w:jc w:val="center"/>
        </w:trPr>
        <w:tc>
          <w:tcPr>
            <w:tcW w:w="3198" w:type="dxa"/>
            <w:shd w:val="clear" w:color="auto" w:fill="C0C0C0"/>
          </w:tcPr>
          <w:p w14:paraId="443A1DB0"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Data type</w:t>
            </w:r>
          </w:p>
        </w:tc>
        <w:tc>
          <w:tcPr>
            <w:tcW w:w="1324" w:type="dxa"/>
            <w:shd w:val="clear" w:color="auto" w:fill="C0C0C0"/>
          </w:tcPr>
          <w:p w14:paraId="0491BDC3"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Clause defined</w:t>
            </w:r>
          </w:p>
        </w:tc>
        <w:tc>
          <w:tcPr>
            <w:tcW w:w="2955" w:type="dxa"/>
            <w:shd w:val="clear" w:color="auto" w:fill="C0C0C0"/>
          </w:tcPr>
          <w:p w14:paraId="662986A1"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Description</w:t>
            </w:r>
          </w:p>
        </w:tc>
        <w:tc>
          <w:tcPr>
            <w:tcW w:w="1947" w:type="dxa"/>
            <w:shd w:val="clear" w:color="auto" w:fill="C0C0C0"/>
          </w:tcPr>
          <w:p w14:paraId="621EAF72"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Applicability</w:t>
            </w:r>
          </w:p>
        </w:tc>
      </w:tr>
      <w:tr w:rsidR="00E325F6" w:rsidRPr="00E325F6" w14:paraId="39ED071F" w14:textId="77777777" w:rsidTr="00BB14CE">
        <w:trPr>
          <w:jc w:val="center"/>
        </w:trPr>
        <w:tc>
          <w:tcPr>
            <w:tcW w:w="3198" w:type="dxa"/>
          </w:tcPr>
          <w:p w14:paraId="28FA0671"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DengXian" w:hAnsi="Arial"/>
                <w:sz w:val="18"/>
              </w:rPr>
              <w:t>NnwdafDataManagementSubsc</w:t>
            </w:r>
            <w:proofErr w:type="spellEnd"/>
          </w:p>
        </w:tc>
        <w:tc>
          <w:tcPr>
            <w:tcW w:w="1324" w:type="dxa"/>
          </w:tcPr>
          <w:p w14:paraId="1AD5E88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5.3.6.2.2</w:t>
            </w:r>
          </w:p>
        </w:tc>
        <w:tc>
          <w:tcPr>
            <w:tcW w:w="2955" w:type="dxa"/>
          </w:tcPr>
          <w:p w14:paraId="1B457355"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an Individual NWDAF Data Management Subscription resource.</w:t>
            </w:r>
          </w:p>
        </w:tc>
        <w:tc>
          <w:tcPr>
            <w:tcW w:w="1947" w:type="dxa"/>
          </w:tcPr>
          <w:p w14:paraId="52664EE2"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28310A3" w14:textId="77777777" w:rsidTr="00BB14CE">
        <w:trPr>
          <w:jc w:val="center"/>
        </w:trPr>
        <w:tc>
          <w:tcPr>
            <w:tcW w:w="3198" w:type="dxa"/>
          </w:tcPr>
          <w:p w14:paraId="553713FE" w14:textId="77777777" w:rsidR="00E325F6" w:rsidRPr="00E325F6" w:rsidRDefault="00E325F6" w:rsidP="00E325F6">
            <w:pPr>
              <w:keepNext/>
              <w:keepLines/>
              <w:spacing w:after="0"/>
              <w:rPr>
                <w:rFonts w:ascii="Arial" w:eastAsia="DengXian" w:hAnsi="Arial"/>
                <w:sz w:val="18"/>
              </w:rPr>
            </w:pPr>
            <w:proofErr w:type="spellStart"/>
            <w:r w:rsidRPr="00E325F6">
              <w:rPr>
                <w:rFonts w:ascii="Arial" w:eastAsia="DengXian" w:hAnsi="Arial"/>
                <w:sz w:val="18"/>
              </w:rPr>
              <w:t>NnwdafDataManagementNotif</w:t>
            </w:r>
            <w:proofErr w:type="spellEnd"/>
          </w:p>
        </w:tc>
        <w:tc>
          <w:tcPr>
            <w:tcW w:w="1324" w:type="dxa"/>
          </w:tcPr>
          <w:p w14:paraId="3D06C80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5.3.6.2.3</w:t>
            </w:r>
          </w:p>
        </w:tc>
        <w:tc>
          <w:tcPr>
            <w:tcW w:w="2955" w:type="dxa"/>
          </w:tcPr>
          <w:p w14:paraId="483546D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 notification that corresponds with an Individual NWDAF Data Management Subscription resource.</w:t>
            </w:r>
          </w:p>
        </w:tc>
        <w:tc>
          <w:tcPr>
            <w:tcW w:w="1947" w:type="dxa"/>
          </w:tcPr>
          <w:p w14:paraId="3EEC18E0" w14:textId="77777777" w:rsidR="00E325F6" w:rsidRPr="00E325F6" w:rsidRDefault="00E325F6" w:rsidP="00E325F6">
            <w:pPr>
              <w:keepNext/>
              <w:keepLines/>
              <w:spacing w:after="0"/>
              <w:rPr>
                <w:rFonts w:ascii="Arial" w:eastAsia="SimSun" w:hAnsi="Arial" w:cs="Arial"/>
                <w:sz w:val="18"/>
                <w:szCs w:val="18"/>
              </w:rPr>
            </w:pPr>
          </w:p>
        </w:tc>
      </w:tr>
    </w:tbl>
    <w:p w14:paraId="7921E6B9" w14:textId="77777777" w:rsidR="00E325F6" w:rsidRPr="00E325F6" w:rsidRDefault="00E325F6" w:rsidP="00E325F6">
      <w:pPr>
        <w:rPr>
          <w:rFonts w:eastAsia="SimSun"/>
        </w:rPr>
      </w:pPr>
    </w:p>
    <w:p w14:paraId="249D392D" w14:textId="77777777" w:rsidR="00E325F6" w:rsidRPr="00E325F6" w:rsidRDefault="00E325F6" w:rsidP="00E325F6">
      <w:pPr>
        <w:rPr>
          <w:rFonts w:eastAsia="SimSun"/>
        </w:rPr>
      </w:pPr>
      <w:r w:rsidRPr="00E325F6">
        <w:rPr>
          <w:rFonts w:eastAsia="SimSun"/>
        </w:rPr>
        <w:t xml:space="preserve">Table 5.3.6.1-2 specifies data types re-used by the </w:t>
      </w:r>
      <w:proofErr w:type="spellStart"/>
      <w:r w:rsidRPr="00E325F6">
        <w:rPr>
          <w:rFonts w:eastAsia="SimSun"/>
        </w:rPr>
        <w:t>Nnwdaf_</w:t>
      </w:r>
      <w:r w:rsidRPr="00E325F6">
        <w:rPr>
          <w:rFonts w:eastAsia="SimSun"/>
          <w:lang w:eastAsia="ja-JP"/>
        </w:rPr>
        <w:t>DataManagement</w:t>
      </w:r>
      <w:proofErr w:type="spellEnd"/>
      <w:r w:rsidRPr="00E325F6">
        <w:rPr>
          <w:rFonts w:eastAsia="SimSun"/>
        </w:rPr>
        <w:t xml:space="preserve"> service based interface protocol from other specifications, including a reference to their respective specifications and when needed, a short description of their use within the </w:t>
      </w:r>
      <w:proofErr w:type="spellStart"/>
      <w:r w:rsidRPr="00E325F6">
        <w:rPr>
          <w:rFonts w:eastAsia="SimSun"/>
        </w:rPr>
        <w:t>Nnwdaf_DataManagement</w:t>
      </w:r>
      <w:proofErr w:type="spellEnd"/>
      <w:r w:rsidRPr="00E325F6">
        <w:rPr>
          <w:rFonts w:eastAsia="SimSun"/>
        </w:rPr>
        <w:t xml:space="preserve"> service based interface. </w:t>
      </w:r>
    </w:p>
    <w:p w14:paraId="3EA74864" w14:textId="77777777" w:rsidR="00E325F6" w:rsidRPr="00E325F6" w:rsidRDefault="00E325F6" w:rsidP="00E325F6">
      <w:pPr>
        <w:keepNext/>
        <w:keepLines/>
        <w:overflowPunct w:val="0"/>
        <w:autoSpaceDE w:val="0"/>
        <w:autoSpaceDN w:val="0"/>
        <w:adjustRightInd w:val="0"/>
        <w:spacing w:before="60"/>
        <w:jc w:val="center"/>
        <w:textAlignment w:val="baseline"/>
        <w:rPr>
          <w:rFonts w:ascii="Arial" w:eastAsia="MS Mincho" w:hAnsi="Arial"/>
          <w:b/>
        </w:rPr>
      </w:pPr>
      <w:r w:rsidRPr="00E325F6">
        <w:rPr>
          <w:rFonts w:ascii="Arial" w:eastAsia="MS Mincho" w:hAnsi="Arial"/>
          <w:b/>
        </w:rPr>
        <w:t xml:space="preserve">Table 5.3.6.1-2: </w:t>
      </w:r>
      <w:proofErr w:type="spellStart"/>
      <w:r w:rsidRPr="00E325F6">
        <w:rPr>
          <w:rFonts w:ascii="Arial" w:eastAsia="MS Mincho" w:hAnsi="Arial"/>
          <w:b/>
        </w:rPr>
        <w:t>Nnwdaf_</w:t>
      </w:r>
      <w:r w:rsidRPr="00E325F6">
        <w:rPr>
          <w:rFonts w:ascii="Arial" w:eastAsia="SimSun" w:hAnsi="Arial"/>
          <w:b/>
          <w:lang w:eastAsia="ja-JP"/>
        </w:rPr>
        <w:t>DataManagement</w:t>
      </w:r>
      <w:proofErr w:type="spellEnd"/>
      <w:r w:rsidRPr="00E325F6">
        <w:rPr>
          <w:rFonts w:ascii="Arial" w:eastAsia="MS Mincho"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E325F6" w:rsidRPr="00E325F6" w14:paraId="47FCFED1" w14:textId="77777777" w:rsidTr="00BB14CE">
        <w:trPr>
          <w:jc w:val="center"/>
        </w:trPr>
        <w:tc>
          <w:tcPr>
            <w:tcW w:w="3178" w:type="dxa"/>
            <w:shd w:val="clear" w:color="auto" w:fill="C0C0C0"/>
          </w:tcPr>
          <w:p w14:paraId="32910463"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Data type</w:t>
            </w:r>
          </w:p>
        </w:tc>
        <w:tc>
          <w:tcPr>
            <w:tcW w:w="2058" w:type="dxa"/>
            <w:shd w:val="clear" w:color="auto" w:fill="C0C0C0"/>
          </w:tcPr>
          <w:p w14:paraId="00621E90"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Reference</w:t>
            </w:r>
          </w:p>
        </w:tc>
        <w:tc>
          <w:tcPr>
            <w:tcW w:w="2449" w:type="dxa"/>
            <w:shd w:val="clear" w:color="auto" w:fill="C0C0C0"/>
          </w:tcPr>
          <w:p w14:paraId="4F3B308F"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Comments</w:t>
            </w:r>
          </w:p>
        </w:tc>
        <w:tc>
          <w:tcPr>
            <w:tcW w:w="1739" w:type="dxa"/>
            <w:shd w:val="clear" w:color="auto" w:fill="C0C0C0"/>
          </w:tcPr>
          <w:p w14:paraId="2CC2CB46"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Applicability</w:t>
            </w:r>
          </w:p>
        </w:tc>
      </w:tr>
      <w:tr w:rsidR="00E325F6" w:rsidRPr="00E325F6" w14:paraId="01E2712C" w14:textId="77777777" w:rsidTr="00BB14CE">
        <w:trPr>
          <w:jc w:val="center"/>
        </w:trPr>
        <w:tc>
          <w:tcPr>
            <w:tcW w:w="3178" w:type="dxa"/>
          </w:tcPr>
          <w:p w14:paraId="4FC86F37"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hint="eastAsia"/>
                <w:sz w:val="18"/>
                <w:lang w:eastAsia="zh-CN"/>
              </w:rPr>
              <w:t>D</w:t>
            </w:r>
            <w:r w:rsidRPr="00E325F6">
              <w:rPr>
                <w:rFonts w:ascii="Arial" w:eastAsia="SimSun" w:hAnsi="Arial"/>
                <w:sz w:val="18"/>
                <w:lang w:eastAsia="zh-CN"/>
              </w:rPr>
              <w:t>ataCollectionPurpose</w:t>
            </w:r>
            <w:proofErr w:type="spellEnd"/>
          </w:p>
        </w:tc>
        <w:tc>
          <w:tcPr>
            <w:tcW w:w="2058" w:type="dxa"/>
          </w:tcPr>
          <w:p w14:paraId="575F824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0615837C" w14:textId="77777777" w:rsidR="00E325F6" w:rsidRPr="00E325F6" w:rsidRDefault="00E325F6" w:rsidP="00E325F6">
            <w:pPr>
              <w:keepNext/>
              <w:keepLines/>
              <w:spacing w:after="0"/>
              <w:rPr>
                <w:rFonts w:ascii="Arial" w:eastAsia="SimSun" w:hAnsi="Arial" w:cs="Arial"/>
                <w:sz w:val="18"/>
                <w:szCs w:val="18"/>
                <w:lang w:eastAsia="zh-CN"/>
              </w:rPr>
            </w:pPr>
            <w:r w:rsidRPr="00E325F6">
              <w:rPr>
                <w:rFonts w:ascii="Arial" w:eastAsia="SimSun" w:hAnsi="Arial" w:cs="Arial" w:hint="eastAsia"/>
                <w:sz w:val="18"/>
                <w:szCs w:val="18"/>
                <w:lang w:eastAsia="zh-CN"/>
              </w:rPr>
              <w:t>R</w:t>
            </w:r>
            <w:r w:rsidRPr="00E325F6">
              <w:rPr>
                <w:rFonts w:ascii="Arial" w:eastAsia="SimSun" w:hAnsi="Arial" w:cs="Arial"/>
                <w:sz w:val="18"/>
                <w:szCs w:val="18"/>
                <w:lang w:eastAsia="zh-CN"/>
              </w:rPr>
              <w:t>epresents the purpose for data collection, e.g. analytics or model training.</w:t>
            </w:r>
          </w:p>
        </w:tc>
        <w:tc>
          <w:tcPr>
            <w:tcW w:w="1739" w:type="dxa"/>
          </w:tcPr>
          <w:p w14:paraId="0261ED8A"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5674E99" w14:textId="77777777" w:rsidTr="00BB14CE">
        <w:trPr>
          <w:jc w:val="center"/>
        </w:trPr>
        <w:tc>
          <w:tcPr>
            <w:tcW w:w="3178" w:type="dxa"/>
          </w:tcPr>
          <w:p w14:paraId="671C54A4"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rPr>
              <w:t>DataNotification</w:t>
            </w:r>
            <w:proofErr w:type="spellEnd"/>
          </w:p>
        </w:tc>
        <w:tc>
          <w:tcPr>
            <w:tcW w:w="2058" w:type="dxa"/>
          </w:tcPr>
          <w:p w14:paraId="44E7F62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29.575 [27]</w:t>
            </w:r>
          </w:p>
        </w:tc>
        <w:tc>
          <w:tcPr>
            <w:tcW w:w="2449" w:type="dxa"/>
          </w:tcPr>
          <w:p w14:paraId="11DA5165"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cs="Arial"/>
                <w:sz w:val="18"/>
                <w:szCs w:val="18"/>
              </w:rPr>
              <w:t>Represents data subscription notification</w:t>
            </w:r>
            <w:r w:rsidRPr="00E325F6">
              <w:rPr>
                <w:rFonts w:ascii="Arial" w:eastAsia="SimSun" w:hAnsi="Arial"/>
                <w:sz w:val="18"/>
                <w:lang w:eastAsia="zh-CN"/>
              </w:rPr>
              <w:t xml:space="preserve"> from data source (e.g. AMF, SMF, UDM, NEF, AF)</w:t>
            </w:r>
            <w:r w:rsidRPr="00E325F6">
              <w:rPr>
                <w:rFonts w:ascii="Arial" w:eastAsia="SimSun" w:hAnsi="Arial" w:cs="Arial"/>
                <w:sz w:val="18"/>
                <w:szCs w:val="18"/>
              </w:rPr>
              <w:t>.</w:t>
            </w:r>
          </w:p>
        </w:tc>
        <w:tc>
          <w:tcPr>
            <w:tcW w:w="1739" w:type="dxa"/>
          </w:tcPr>
          <w:p w14:paraId="7F713766"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58B38690" w14:textId="77777777" w:rsidTr="00BB14CE">
        <w:trPr>
          <w:jc w:val="center"/>
        </w:trPr>
        <w:tc>
          <w:tcPr>
            <w:tcW w:w="3178" w:type="dxa"/>
          </w:tcPr>
          <w:p w14:paraId="573F17E0"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hint="eastAsia"/>
                <w:sz w:val="18"/>
                <w:lang w:eastAsia="zh-CN"/>
              </w:rPr>
              <w:t>D</w:t>
            </w:r>
            <w:r w:rsidRPr="00E325F6">
              <w:rPr>
                <w:rFonts w:ascii="Arial" w:eastAsia="SimSun" w:hAnsi="Arial"/>
                <w:sz w:val="18"/>
                <w:lang w:eastAsia="zh-CN"/>
              </w:rPr>
              <w:t>ataSubscription</w:t>
            </w:r>
            <w:proofErr w:type="spellEnd"/>
          </w:p>
        </w:tc>
        <w:tc>
          <w:tcPr>
            <w:tcW w:w="2058" w:type="dxa"/>
          </w:tcPr>
          <w:p w14:paraId="2A83D37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29.575 [27]</w:t>
            </w:r>
          </w:p>
        </w:tc>
        <w:tc>
          <w:tcPr>
            <w:tcW w:w="2449" w:type="dxa"/>
          </w:tcPr>
          <w:p w14:paraId="1E54C6C4"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R</w:t>
            </w:r>
            <w:r w:rsidRPr="00E325F6">
              <w:rPr>
                <w:rFonts w:ascii="Arial" w:eastAsia="SimSun" w:hAnsi="Arial"/>
                <w:sz w:val="18"/>
                <w:lang w:eastAsia="zh-CN"/>
              </w:rPr>
              <w:t>epresents data subscription from data source (e.g. AMF, SMF, UDM, NEF, AF).</w:t>
            </w:r>
          </w:p>
        </w:tc>
        <w:tc>
          <w:tcPr>
            <w:tcW w:w="1739" w:type="dxa"/>
          </w:tcPr>
          <w:p w14:paraId="3559FFB5"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2C9211F" w14:textId="77777777" w:rsidTr="00BB14CE">
        <w:trPr>
          <w:jc w:val="center"/>
        </w:trPr>
        <w:tc>
          <w:tcPr>
            <w:tcW w:w="3178" w:type="dxa"/>
          </w:tcPr>
          <w:p w14:paraId="7A3E2AE9"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rPr>
              <w:t>DateTime</w:t>
            </w:r>
            <w:proofErr w:type="spellEnd"/>
          </w:p>
        </w:tc>
        <w:tc>
          <w:tcPr>
            <w:tcW w:w="2058" w:type="dxa"/>
          </w:tcPr>
          <w:p w14:paraId="3E011C5D" w14:textId="77777777" w:rsidR="00E325F6" w:rsidRPr="00E325F6" w:rsidRDefault="00E325F6" w:rsidP="00E325F6">
            <w:pPr>
              <w:keepNext/>
              <w:keepLines/>
              <w:spacing w:after="0"/>
              <w:rPr>
                <w:rFonts w:ascii="Arial" w:eastAsia="SimSun" w:hAnsi="Arial"/>
                <w:sz w:val="18"/>
              </w:rPr>
            </w:pPr>
            <w:r w:rsidRPr="00E325F6">
              <w:rPr>
                <w:rFonts w:ascii="Arial" w:eastAsia="SimSun" w:hAnsi="Arial" w:cs="Arial"/>
                <w:sz w:val="18"/>
              </w:rPr>
              <w:t>3GPP TS 29.571 [8]</w:t>
            </w:r>
          </w:p>
        </w:tc>
        <w:tc>
          <w:tcPr>
            <w:tcW w:w="2449" w:type="dxa"/>
          </w:tcPr>
          <w:p w14:paraId="4BA9EF08"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cs="Arial"/>
                <w:sz w:val="18"/>
                <w:szCs w:val="18"/>
                <w:lang w:eastAsia="zh-CN"/>
              </w:rPr>
              <w:t>Identifies the time.</w:t>
            </w:r>
          </w:p>
        </w:tc>
        <w:tc>
          <w:tcPr>
            <w:tcW w:w="1739" w:type="dxa"/>
          </w:tcPr>
          <w:p w14:paraId="5143D82D"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244A424D" w14:textId="77777777" w:rsidTr="00BB14CE">
        <w:trPr>
          <w:jc w:val="center"/>
        </w:trPr>
        <w:tc>
          <w:tcPr>
            <w:tcW w:w="3178" w:type="dxa"/>
          </w:tcPr>
          <w:p w14:paraId="690875E1"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DengXian" w:hAnsi="Arial"/>
                <w:sz w:val="18"/>
              </w:rPr>
              <w:t>DeletionAlert</w:t>
            </w:r>
            <w:proofErr w:type="spellEnd"/>
          </w:p>
        </w:tc>
        <w:tc>
          <w:tcPr>
            <w:tcW w:w="2058" w:type="dxa"/>
          </w:tcPr>
          <w:p w14:paraId="049F2DDB" w14:textId="77777777" w:rsidR="00E325F6" w:rsidRPr="00E325F6" w:rsidRDefault="00E325F6" w:rsidP="00E325F6">
            <w:pPr>
              <w:keepNext/>
              <w:keepLines/>
              <w:spacing w:after="0"/>
              <w:rPr>
                <w:rFonts w:ascii="Arial" w:eastAsia="SimSun" w:hAnsi="Arial" w:cs="Arial"/>
                <w:sz w:val="18"/>
              </w:rPr>
            </w:pPr>
            <w:r w:rsidRPr="00E325F6">
              <w:rPr>
                <w:rFonts w:ascii="Arial" w:eastAsia="SimSun" w:hAnsi="Arial"/>
                <w:sz w:val="18"/>
              </w:rPr>
              <w:t>3GPP TS 29.574 [26]</w:t>
            </w:r>
          </w:p>
        </w:tc>
        <w:tc>
          <w:tcPr>
            <w:tcW w:w="2449" w:type="dxa"/>
          </w:tcPr>
          <w:p w14:paraId="69AEDA5C" w14:textId="77777777" w:rsidR="00E325F6" w:rsidRPr="00E325F6" w:rsidRDefault="00E325F6" w:rsidP="00E325F6">
            <w:pPr>
              <w:keepNext/>
              <w:keepLines/>
              <w:spacing w:after="0"/>
              <w:rPr>
                <w:rFonts w:ascii="Arial" w:eastAsia="SimSun" w:hAnsi="Arial" w:cs="Arial"/>
                <w:sz w:val="18"/>
                <w:szCs w:val="18"/>
                <w:lang w:eastAsia="zh-CN"/>
              </w:rPr>
            </w:pPr>
            <w:r w:rsidRPr="00E325F6">
              <w:rPr>
                <w:rFonts w:ascii="Arial" w:eastAsia="DengXian" w:hAnsi="Arial"/>
                <w:sz w:val="18"/>
                <w:lang w:eastAsia="zh-CN"/>
              </w:rPr>
              <w:t>Contains information about data that are about to be deleted.</w:t>
            </w:r>
          </w:p>
        </w:tc>
        <w:tc>
          <w:tcPr>
            <w:tcW w:w="1739" w:type="dxa"/>
          </w:tcPr>
          <w:p w14:paraId="73FBF747" w14:textId="77777777" w:rsidR="00E325F6" w:rsidRPr="00E325F6" w:rsidRDefault="00E325F6" w:rsidP="00E325F6">
            <w:pPr>
              <w:keepNext/>
              <w:keepLines/>
              <w:spacing w:after="0"/>
              <w:rPr>
                <w:rFonts w:ascii="Arial" w:eastAsia="SimSun" w:hAnsi="Arial" w:cs="Arial"/>
                <w:sz w:val="18"/>
                <w:szCs w:val="18"/>
              </w:rPr>
            </w:pPr>
            <w:proofErr w:type="spellStart"/>
            <w:r w:rsidRPr="00E325F6">
              <w:rPr>
                <w:rFonts w:ascii="Arial" w:eastAsia="DengXian" w:hAnsi="Arial" w:cs="Arial"/>
                <w:sz w:val="18"/>
                <w:szCs w:val="18"/>
              </w:rPr>
              <w:t>EnhDataMgmt</w:t>
            </w:r>
            <w:proofErr w:type="spellEnd"/>
          </w:p>
        </w:tc>
      </w:tr>
      <w:tr w:rsidR="00E325F6" w:rsidRPr="00E325F6" w14:paraId="134D11EA" w14:textId="77777777" w:rsidTr="00BB14CE">
        <w:trPr>
          <w:jc w:val="center"/>
        </w:trPr>
        <w:tc>
          <w:tcPr>
            <w:tcW w:w="3178" w:type="dxa"/>
          </w:tcPr>
          <w:p w14:paraId="4FDE3FD7"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FormattingInstruction</w:t>
            </w:r>
            <w:proofErr w:type="spellEnd"/>
          </w:p>
        </w:tc>
        <w:tc>
          <w:tcPr>
            <w:tcW w:w="2058" w:type="dxa"/>
          </w:tcPr>
          <w:p w14:paraId="1C43F9F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76D950EB"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sz w:val="18"/>
                <w:lang w:eastAsia="zh-CN"/>
              </w:rPr>
              <w:t>DCCF formatting Instructions.</w:t>
            </w:r>
          </w:p>
        </w:tc>
        <w:tc>
          <w:tcPr>
            <w:tcW w:w="1739" w:type="dxa"/>
          </w:tcPr>
          <w:p w14:paraId="0A023F8F"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61E62526" w14:textId="77777777" w:rsidTr="00BB14CE">
        <w:trPr>
          <w:jc w:val="center"/>
        </w:trPr>
        <w:tc>
          <w:tcPr>
            <w:tcW w:w="3178" w:type="dxa"/>
          </w:tcPr>
          <w:p w14:paraId="0EB503FF"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FetchInstruction</w:t>
            </w:r>
            <w:proofErr w:type="spellEnd"/>
          </w:p>
        </w:tc>
        <w:tc>
          <w:tcPr>
            <w:tcW w:w="2058" w:type="dxa"/>
          </w:tcPr>
          <w:p w14:paraId="5166F3C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29.576 [28]</w:t>
            </w:r>
          </w:p>
        </w:tc>
        <w:tc>
          <w:tcPr>
            <w:tcW w:w="2449" w:type="dxa"/>
          </w:tcPr>
          <w:p w14:paraId="75A2DE39"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cs="Arial"/>
                <w:sz w:val="18"/>
                <w:szCs w:val="18"/>
              </w:rPr>
              <w:t>The</w:t>
            </w:r>
            <w:r w:rsidRPr="00E325F6">
              <w:rPr>
                <w:rFonts w:ascii="Arial" w:eastAsia="SimSun" w:hAnsi="Arial"/>
                <w:sz w:val="18"/>
                <w:lang w:eastAsia="ja-JP"/>
              </w:rPr>
              <w:t xml:space="preserve"> fetch instruction indicates whether the data can be fetched by the consumer.</w:t>
            </w:r>
          </w:p>
        </w:tc>
        <w:tc>
          <w:tcPr>
            <w:tcW w:w="1739" w:type="dxa"/>
          </w:tcPr>
          <w:p w14:paraId="0434351C"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46A66AA1" w14:textId="77777777" w:rsidTr="00BB14CE">
        <w:trPr>
          <w:jc w:val="center"/>
        </w:trPr>
        <w:tc>
          <w:tcPr>
            <w:tcW w:w="3178" w:type="dxa"/>
          </w:tcPr>
          <w:p w14:paraId="552C0290"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NfInstanceId</w:t>
            </w:r>
            <w:proofErr w:type="spellEnd"/>
          </w:p>
        </w:tc>
        <w:tc>
          <w:tcPr>
            <w:tcW w:w="2058" w:type="dxa"/>
          </w:tcPr>
          <w:p w14:paraId="146B2D6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6EB968C9"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NF instance identifier.</w:t>
            </w:r>
          </w:p>
        </w:tc>
        <w:tc>
          <w:tcPr>
            <w:tcW w:w="1739" w:type="dxa"/>
          </w:tcPr>
          <w:p w14:paraId="59F5D2D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DF26F99" w14:textId="77777777" w:rsidTr="00BB14CE">
        <w:trPr>
          <w:jc w:val="center"/>
        </w:trPr>
        <w:tc>
          <w:tcPr>
            <w:tcW w:w="3178" w:type="dxa"/>
          </w:tcPr>
          <w:p w14:paraId="79558B3C"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NfSetId</w:t>
            </w:r>
            <w:proofErr w:type="spellEnd"/>
          </w:p>
        </w:tc>
        <w:tc>
          <w:tcPr>
            <w:tcW w:w="2058" w:type="dxa"/>
          </w:tcPr>
          <w:p w14:paraId="61CB7A7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56257F25"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NF set identifier.</w:t>
            </w:r>
          </w:p>
        </w:tc>
        <w:tc>
          <w:tcPr>
            <w:tcW w:w="1739" w:type="dxa"/>
          </w:tcPr>
          <w:p w14:paraId="778B8175"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2AD66098" w14:textId="77777777" w:rsidTr="00BB14CE">
        <w:trPr>
          <w:jc w:val="center"/>
        </w:trPr>
        <w:tc>
          <w:tcPr>
            <w:tcW w:w="3178" w:type="dxa"/>
          </w:tcPr>
          <w:p w14:paraId="18B0116F"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NnwdafEventsSubscription</w:t>
            </w:r>
            <w:proofErr w:type="spellEnd"/>
          </w:p>
        </w:tc>
        <w:tc>
          <w:tcPr>
            <w:tcW w:w="2058" w:type="dxa"/>
          </w:tcPr>
          <w:p w14:paraId="3599826D"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5.1.6.2.2</w:t>
            </w:r>
          </w:p>
        </w:tc>
        <w:tc>
          <w:tcPr>
            <w:tcW w:w="2449" w:type="dxa"/>
          </w:tcPr>
          <w:p w14:paraId="5D2D64CA"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Represents an NWDAF analytics subscription.</w:t>
            </w:r>
          </w:p>
        </w:tc>
        <w:tc>
          <w:tcPr>
            <w:tcW w:w="1739" w:type="dxa"/>
          </w:tcPr>
          <w:p w14:paraId="31808761"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6AADEC40" w14:textId="77777777" w:rsidTr="00BB14CE">
        <w:trPr>
          <w:jc w:val="center"/>
        </w:trPr>
        <w:tc>
          <w:tcPr>
            <w:tcW w:w="3178" w:type="dxa"/>
          </w:tcPr>
          <w:p w14:paraId="7D445E36"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NotifSummaryReport</w:t>
            </w:r>
            <w:proofErr w:type="spellEnd"/>
          </w:p>
        </w:tc>
        <w:tc>
          <w:tcPr>
            <w:tcW w:w="2058" w:type="dxa"/>
          </w:tcPr>
          <w:p w14:paraId="42DF4A4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0B309D92"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Contains a summary report of processed notifications.</w:t>
            </w:r>
          </w:p>
        </w:tc>
        <w:tc>
          <w:tcPr>
            <w:tcW w:w="1739" w:type="dxa"/>
          </w:tcPr>
          <w:p w14:paraId="6319AA7A"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5BE884DB" w14:textId="77777777" w:rsidTr="00BB14CE">
        <w:trPr>
          <w:jc w:val="center"/>
        </w:trPr>
        <w:tc>
          <w:tcPr>
            <w:tcW w:w="3178" w:type="dxa"/>
          </w:tcPr>
          <w:p w14:paraId="2D4D3C9A"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NotifyEndpoint</w:t>
            </w:r>
            <w:proofErr w:type="spellEnd"/>
          </w:p>
        </w:tc>
        <w:tc>
          <w:tcPr>
            <w:tcW w:w="2058" w:type="dxa"/>
          </w:tcPr>
          <w:p w14:paraId="071AA24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23CF8E4D"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T</w:t>
            </w:r>
            <w:r w:rsidRPr="00E325F6">
              <w:rPr>
                <w:rFonts w:ascii="Arial" w:eastAsia="SimSun" w:hAnsi="Arial"/>
                <w:sz w:val="18"/>
                <w:lang w:eastAsia="zh-CN"/>
              </w:rPr>
              <w:t>he information of notification endpoint.</w:t>
            </w:r>
          </w:p>
        </w:tc>
        <w:tc>
          <w:tcPr>
            <w:tcW w:w="1739" w:type="dxa"/>
          </w:tcPr>
          <w:p w14:paraId="6C92EF05" w14:textId="28C2D5FF" w:rsidR="00E325F6" w:rsidRPr="00E325F6" w:rsidRDefault="00E325F6" w:rsidP="00E325F6">
            <w:pPr>
              <w:keepNext/>
              <w:keepLines/>
              <w:spacing w:after="0"/>
              <w:rPr>
                <w:rFonts w:ascii="Arial" w:eastAsia="SimSun" w:hAnsi="Arial" w:cs="Arial"/>
                <w:sz w:val="18"/>
                <w:szCs w:val="18"/>
              </w:rPr>
            </w:pPr>
            <w:del w:id="78" w:author="Nokia" w:date="2023-11-01T17:17:00Z">
              <w:r w:rsidRPr="00E325F6" w:rsidDel="00E325F6">
                <w:rPr>
                  <w:rFonts w:ascii="Arial" w:eastAsia="SimSun" w:hAnsi="Arial"/>
                  <w:sz w:val="18"/>
                </w:rPr>
                <w:delText>En</w:delText>
              </w:r>
            </w:del>
            <w:proofErr w:type="spellStart"/>
            <w:r w:rsidRPr="00E325F6">
              <w:rPr>
                <w:rFonts w:ascii="Arial" w:eastAsia="SimSun" w:hAnsi="Arial"/>
                <w:sz w:val="18"/>
              </w:rPr>
              <w:t>Data</w:t>
            </w:r>
            <w:ins w:id="79" w:author="Nokia" w:date="2023-11-01T17:17:00Z">
              <w:r>
                <w:rPr>
                  <w:rFonts w:ascii="Arial" w:eastAsia="SimSun" w:hAnsi="Arial"/>
                  <w:sz w:val="18"/>
                </w:rPr>
                <w:t>Ana</w:t>
              </w:r>
            </w:ins>
            <w:r w:rsidRPr="00E325F6">
              <w:rPr>
                <w:rFonts w:ascii="Arial" w:eastAsia="SimSun" w:hAnsi="Arial"/>
                <w:sz w:val="18"/>
              </w:rPr>
              <w:t>Collect</w:t>
            </w:r>
            <w:proofErr w:type="spellEnd"/>
          </w:p>
        </w:tc>
      </w:tr>
      <w:tr w:rsidR="00E325F6" w:rsidRPr="00E325F6" w14:paraId="0F3E7E5B" w14:textId="77777777" w:rsidTr="00BB14CE">
        <w:trPr>
          <w:jc w:val="center"/>
        </w:trPr>
        <w:tc>
          <w:tcPr>
            <w:tcW w:w="3178" w:type="dxa"/>
          </w:tcPr>
          <w:p w14:paraId="023DB116"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DengXian" w:hAnsi="Arial"/>
                <w:sz w:val="18"/>
              </w:rPr>
              <w:t>NotifResponse</w:t>
            </w:r>
            <w:proofErr w:type="spellEnd"/>
          </w:p>
        </w:tc>
        <w:tc>
          <w:tcPr>
            <w:tcW w:w="2058" w:type="dxa"/>
          </w:tcPr>
          <w:p w14:paraId="13BF3F3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2AE8A029" w14:textId="77777777" w:rsidR="00E325F6" w:rsidRPr="00E325F6" w:rsidRDefault="00E325F6" w:rsidP="00E325F6">
            <w:pPr>
              <w:keepNext/>
              <w:keepLines/>
              <w:spacing w:after="0"/>
              <w:rPr>
                <w:rFonts w:ascii="Arial" w:eastAsia="SimSun" w:hAnsi="Arial"/>
                <w:sz w:val="18"/>
                <w:lang w:eastAsia="zh-CN"/>
              </w:rPr>
            </w:pPr>
            <w:r w:rsidRPr="00E325F6">
              <w:rPr>
                <w:rFonts w:ascii="Arial" w:eastAsia="DengXian" w:hAnsi="Arial"/>
                <w:sz w:val="18"/>
                <w:lang w:eastAsia="zh-CN"/>
              </w:rPr>
              <w:t>Contains information about the planned action upon receiving a notification.</w:t>
            </w:r>
          </w:p>
        </w:tc>
        <w:tc>
          <w:tcPr>
            <w:tcW w:w="1739" w:type="dxa"/>
          </w:tcPr>
          <w:p w14:paraId="39550F73"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DengXian" w:hAnsi="Arial" w:cs="Arial"/>
                <w:sz w:val="18"/>
                <w:szCs w:val="18"/>
              </w:rPr>
              <w:t>EnhDataMgmt</w:t>
            </w:r>
            <w:proofErr w:type="spellEnd"/>
          </w:p>
        </w:tc>
      </w:tr>
      <w:tr w:rsidR="00E325F6" w:rsidRPr="00E325F6" w14:paraId="214188F8" w14:textId="77777777" w:rsidTr="00BB14CE">
        <w:trPr>
          <w:jc w:val="center"/>
        </w:trPr>
        <w:tc>
          <w:tcPr>
            <w:tcW w:w="3178" w:type="dxa"/>
          </w:tcPr>
          <w:p w14:paraId="6B8218C9"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ProcessingInstruction</w:t>
            </w:r>
            <w:proofErr w:type="spellEnd"/>
          </w:p>
        </w:tc>
        <w:tc>
          <w:tcPr>
            <w:tcW w:w="2058" w:type="dxa"/>
          </w:tcPr>
          <w:p w14:paraId="78FDCBE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3B846AE8"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sz w:val="18"/>
                <w:lang w:eastAsia="zh-CN"/>
              </w:rPr>
              <w:t>DCCF processing Instructions.</w:t>
            </w:r>
          </w:p>
        </w:tc>
        <w:tc>
          <w:tcPr>
            <w:tcW w:w="1739" w:type="dxa"/>
          </w:tcPr>
          <w:p w14:paraId="62062836"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9616BF5" w14:textId="77777777" w:rsidTr="00BB14CE">
        <w:trPr>
          <w:jc w:val="center"/>
        </w:trPr>
        <w:tc>
          <w:tcPr>
            <w:tcW w:w="3178" w:type="dxa"/>
          </w:tcPr>
          <w:p w14:paraId="6A305467"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DengXian" w:hAnsi="Arial"/>
                <w:sz w:val="18"/>
                <w:lang w:eastAsia="zh-CN"/>
              </w:rPr>
              <w:t>StorageHandlingInformation</w:t>
            </w:r>
            <w:proofErr w:type="spellEnd"/>
          </w:p>
        </w:tc>
        <w:tc>
          <w:tcPr>
            <w:tcW w:w="2058" w:type="dxa"/>
          </w:tcPr>
          <w:p w14:paraId="5B22EA1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657BDCD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DengXian" w:hAnsi="Arial"/>
                <w:sz w:val="18"/>
                <w:lang w:eastAsia="zh-CN"/>
              </w:rPr>
              <w:t>Contains storage handling information for data or analytics.</w:t>
            </w:r>
          </w:p>
        </w:tc>
        <w:tc>
          <w:tcPr>
            <w:tcW w:w="1739" w:type="dxa"/>
          </w:tcPr>
          <w:p w14:paraId="5BD4AF99" w14:textId="77777777" w:rsidR="00E325F6" w:rsidRPr="00E325F6" w:rsidRDefault="00E325F6" w:rsidP="00E325F6">
            <w:pPr>
              <w:keepNext/>
              <w:keepLines/>
              <w:spacing w:after="0"/>
              <w:rPr>
                <w:rFonts w:ascii="Arial" w:eastAsia="SimSun" w:hAnsi="Arial" w:cs="Arial"/>
                <w:sz w:val="18"/>
                <w:szCs w:val="18"/>
              </w:rPr>
            </w:pPr>
            <w:proofErr w:type="spellStart"/>
            <w:r w:rsidRPr="00E325F6">
              <w:rPr>
                <w:rFonts w:ascii="Arial" w:eastAsia="DengXian" w:hAnsi="Arial" w:cs="Arial"/>
                <w:sz w:val="18"/>
                <w:szCs w:val="18"/>
              </w:rPr>
              <w:t>EnhDataMgmt</w:t>
            </w:r>
            <w:proofErr w:type="spellEnd"/>
          </w:p>
        </w:tc>
      </w:tr>
      <w:tr w:rsidR="00E325F6" w:rsidRPr="00E325F6" w14:paraId="080E6CDC" w14:textId="77777777" w:rsidTr="00BB14CE">
        <w:trPr>
          <w:jc w:val="center"/>
        </w:trPr>
        <w:tc>
          <w:tcPr>
            <w:tcW w:w="3178" w:type="dxa"/>
          </w:tcPr>
          <w:p w14:paraId="797754A4"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SupportedFeatures</w:t>
            </w:r>
            <w:proofErr w:type="spellEnd"/>
          </w:p>
        </w:tc>
        <w:tc>
          <w:tcPr>
            <w:tcW w:w="2058" w:type="dxa"/>
          </w:tcPr>
          <w:p w14:paraId="71F7121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2E7DAF3C" w14:textId="77777777" w:rsidR="00E325F6" w:rsidRPr="00E325F6" w:rsidRDefault="00E325F6" w:rsidP="00E325F6">
            <w:pPr>
              <w:keepNext/>
              <w:keepLines/>
              <w:spacing w:after="0"/>
              <w:rPr>
                <w:rFonts w:ascii="Arial" w:eastAsia="SimSun" w:hAnsi="Arial" w:cs="Arial"/>
                <w:sz w:val="18"/>
                <w:szCs w:val="18"/>
              </w:rPr>
            </w:pPr>
          </w:p>
        </w:tc>
        <w:tc>
          <w:tcPr>
            <w:tcW w:w="1739" w:type="dxa"/>
          </w:tcPr>
          <w:p w14:paraId="26B8512A"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1D99ADA7" w14:textId="77777777" w:rsidTr="00BB14CE">
        <w:trPr>
          <w:jc w:val="center"/>
        </w:trPr>
        <w:tc>
          <w:tcPr>
            <w:tcW w:w="3178" w:type="dxa"/>
          </w:tcPr>
          <w:p w14:paraId="2C72FB08"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hint="eastAsia"/>
                <w:sz w:val="18"/>
                <w:lang w:eastAsia="zh-CN"/>
              </w:rPr>
              <w:t>T</w:t>
            </w:r>
            <w:r w:rsidRPr="00E325F6">
              <w:rPr>
                <w:rFonts w:ascii="Arial" w:eastAsia="SimSun" w:hAnsi="Arial"/>
                <w:sz w:val="18"/>
                <w:lang w:eastAsia="zh-CN"/>
              </w:rPr>
              <w:t>imeWindow</w:t>
            </w:r>
            <w:proofErr w:type="spellEnd"/>
          </w:p>
        </w:tc>
        <w:tc>
          <w:tcPr>
            <w:tcW w:w="2058" w:type="dxa"/>
          </w:tcPr>
          <w:p w14:paraId="521523D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29.122 [19]</w:t>
            </w:r>
          </w:p>
        </w:tc>
        <w:tc>
          <w:tcPr>
            <w:tcW w:w="2449" w:type="dxa"/>
          </w:tcPr>
          <w:p w14:paraId="100CE951"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 time window.</w:t>
            </w:r>
          </w:p>
        </w:tc>
        <w:tc>
          <w:tcPr>
            <w:tcW w:w="1739" w:type="dxa"/>
          </w:tcPr>
          <w:p w14:paraId="5A5F85B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273260B" w14:textId="77777777" w:rsidTr="00BB14CE">
        <w:trPr>
          <w:jc w:val="center"/>
        </w:trPr>
        <w:tc>
          <w:tcPr>
            <w:tcW w:w="3178" w:type="dxa"/>
          </w:tcPr>
          <w:p w14:paraId="2BA78FE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Uri</w:t>
            </w:r>
          </w:p>
        </w:tc>
        <w:tc>
          <w:tcPr>
            <w:tcW w:w="2058" w:type="dxa"/>
          </w:tcPr>
          <w:p w14:paraId="564929A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4FD09CA0"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URI.</w:t>
            </w:r>
          </w:p>
        </w:tc>
        <w:tc>
          <w:tcPr>
            <w:tcW w:w="1739" w:type="dxa"/>
          </w:tcPr>
          <w:p w14:paraId="11158A9B" w14:textId="77777777" w:rsidR="00E325F6" w:rsidRPr="00E325F6" w:rsidRDefault="00E325F6" w:rsidP="00E325F6">
            <w:pPr>
              <w:keepNext/>
              <w:keepLines/>
              <w:spacing w:after="0"/>
              <w:rPr>
                <w:rFonts w:ascii="Arial" w:eastAsia="SimSun" w:hAnsi="Arial" w:cs="Arial"/>
                <w:sz w:val="18"/>
                <w:szCs w:val="18"/>
              </w:rPr>
            </w:pPr>
          </w:p>
        </w:tc>
      </w:tr>
    </w:tbl>
    <w:p w14:paraId="5FCF66F9" w14:textId="77777777" w:rsidR="00C2587D" w:rsidRPr="00C2587D" w:rsidRDefault="00C2587D" w:rsidP="00C2587D">
      <w:pPr>
        <w:rPr>
          <w:noProof/>
        </w:rPr>
      </w:pPr>
    </w:p>
    <w:p w14:paraId="38D7B599" w14:textId="08DCCCA2" w:rsidR="00C2587D" w:rsidRPr="00C2587D" w:rsidRDefault="00C2587D" w:rsidP="00177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2D776FE" w14:textId="77777777" w:rsidR="00E325F6" w:rsidRPr="00E325F6" w:rsidRDefault="00E325F6" w:rsidP="00E325F6">
      <w:pPr>
        <w:keepNext/>
        <w:keepLines/>
        <w:spacing w:before="120"/>
        <w:ind w:left="1701" w:hanging="1701"/>
        <w:outlineLvl w:val="4"/>
        <w:rPr>
          <w:rFonts w:ascii="Arial" w:eastAsia="SimSun" w:hAnsi="Arial"/>
          <w:sz w:val="22"/>
        </w:rPr>
      </w:pPr>
      <w:bookmarkStart w:id="80" w:name="_Toc136562597"/>
      <w:bookmarkStart w:id="81" w:name="_Toc112951318"/>
      <w:bookmarkStart w:id="82" w:name="_Toc104539195"/>
      <w:bookmarkStart w:id="83" w:name="_Toc101244591"/>
      <w:bookmarkStart w:id="84" w:name="_Toc113031858"/>
      <w:bookmarkStart w:id="85" w:name="_Toc114133997"/>
      <w:bookmarkStart w:id="86" w:name="_Toc120702498"/>
      <w:bookmarkStart w:id="87" w:name="_Toc98233813"/>
      <w:bookmarkStart w:id="88" w:name="_Toc138754431"/>
      <w:bookmarkStart w:id="89" w:name="_Toc145705926"/>
      <w:r w:rsidRPr="00E325F6">
        <w:rPr>
          <w:rFonts w:ascii="Arial" w:eastAsia="SimSun" w:hAnsi="Arial"/>
          <w:sz w:val="22"/>
        </w:rPr>
        <w:lastRenderedPageBreak/>
        <w:t>5.3.6.2.2</w:t>
      </w:r>
      <w:r w:rsidRPr="00E325F6">
        <w:rPr>
          <w:rFonts w:ascii="Arial" w:eastAsia="SimSun" w:hAnsi="Arial"/>
          <w:sz w:val="22"/>
        </w:rPr>
        <w:tab/>
        <w:t xml:space="preserve">Type </w:t>
      </w:r>
      <w:proofErr w:type="spellStart"/>
      <w:r w:rsidRPr="00E325F6">
        <w:rPr>
          <w:rFonts w:ascii="Arial" w:eastAsia="DengXian" w:hAnsi="Arial"/>
          <w:sz w:val="22"/>
        </w:rPr>
        <w:t>NnwdafDataManagementSubsc</w:t>
      </w:r>
      <w:bookmarkEnd w:id="80"/>
      <w:bookmarkEnd w:id="81"/>
      <w:bookmarkEnd w:id="82"/>
      <w:bookmarkEnd w:id="83"/>
      <w:bookmarkEnd w:id="84"/>
      <w:bookmarkEnd w:id="85"/>
      <w:bookmarkEnd w:id="86"/>
      <w:bookmarkEnd w:id="87"/>
      <w:bookmarkEnd w:id="88"/>
      <w:bookmarkEnd w:id="89"/>
      <w:proofErr w:type="spellEnd"/>
    </w:p>
    <w:p w14:paraId="4EFCD255" w14:textId="77777777" w:rsidR="00E325F6" w:rsidRPr="00E325F6" w:rsidRDefault="00E325F6" w:rsidP="00E325F6">
      <w:pPr>
        <w:keepNext/>
        <w:keepLines/>
        <w:overflowPunct w:val="0"/>
        <w:autoSpaceDE w:val="0"/>
        <w:autoSpaceDN w:val="0"/>
        <w:adjustRightInd w:val="0"/>
        <w:spacing w:before="60"/>
        <w:jc w:val="center"/>
        <w:textAlignment w:val="baseline"/>
        <w:rPr>
          <w:rFonts w:ascii="Arial" w:eastAsia="MS Mincho" w:hAnsi="Arial"/>
          <w:b/>
        </w:rPr>
      </w:pPr>
      <w:r w:rsidRPr="00E325F6">
        <w:rPr>
          <w:rFonts w:ascii="Arial" w:eastAsia="MS Mincho" w:hAnsi="Arial"/>
          <w:b/>
        </w:rPr>
        <w:t xml:space="preserve">Table 5.3.6.2.2-1: Definition of type </w:t>
      </w:r>
      <w:proofErr w:type="spellStart"/>
      <w:r w:rsidRPr="00E325F6">
        <w:rPr>
          <w:rFonts w:ascii="Arial" w:eastAsia="DengXian" w:hAnsi="Arial"/>
          <w:b/>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325F6" w:rsidRPr="00E325F6" w14:paraId="25C9E132" w14:textId="77777777" w:rsidTr="00BB14CE">
        <w:trPr>
          <w:jc w:val="center"/>
        </w:trPr>
        <w:tc>
          <w:tcPr>
            <w:tcW w:w="1702" w:type="dxa"/>
            <w:shd w:val="clear" w:color="auto" w:fill="C0C0C0"/>
          </w:tcPr>
          <w:p w14:paraId="541DD494"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lastRenderedPageBreak/>
              <w:t>Attribute name</w:t>
            </w:r>
          </w:p>
        </w:tc>
        <w:tc>
          <w:tcPr>
            <w:tcW w:w="1444" w:type="dxa"/>
            <w:shd w:val="clear" w:color="auto" w:fill="C0C0C0"/>
          </w:tcPr>
          <w:p w14:paraId="17711978"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Data type</w:t>
            </w:r>
          </w:p>
        </w:tc>
        <w:tc>
          <w:tcPr>
            <w:tcW w:w="425" w:type="dxa"/>
            <w:shd w:val="clear" w:color="auto" w:fill="C0C0C0"/>
          </w:tcPr>
          <w:p w14:paraId="68EAD30E"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P</w:t>
            </w:r>
          </w:p>
        </w:tc>
        <w:tc>
          <w:tcPr>
            <w:tcW w:w="1134" w:type="dxa"/>
            <w:shd w:val="clear" w:color="auto" w:fill="C0C0C0"/>
          </w:tcPr>
          <w:p w14:paraId="13AF9E59" w14:textId="77777777" w:rsidR="00E325F6" w:rsidRPr="00E325F6" w:rsidRDefault="00E325F6" w:rsidP="00E325F6">
            <w:pPr>
              <w:keepNext/>
              <w:keepLines/>
              <w:spacing w:after="0"/>
              <w:rPr>
                <w:rFonts w:ascii="Arial" w:eastAsia="SimSun" w:hAnsi="Arial"/>
                <w:b/>
                <w:sz w:val="18"/>
              </w:rPr>
            </w:pPr>
            <w:r w:rsidRPr="00E325F6">
              <w:rPr>
                <w:rFonts w:ascii="Arial" w:eastAsia="SimSun" w:hAnsi="Arial"/>
                <w:b/>
                <w:sz w:val="18"/>
              </w:rPr>
              <w:t>Cardinality</w:t>
            </w:r>
          </w:p>
        </w:tc>
        <w:tc>
          <w:tcPr>
            <w:tcW w:w="2410" w:type="dxa"/>
            <w:shd w:val="clear" w:color="auto" w:fill="C0C0C0"/>
          </w:tcPr>
          <w:p w14:paraId="535A8323" w14:textId="77777777" w:rsidR="00E325F6" w:rsidRPr="00E325F6" w:rsidRDefault="00E325F6" w:rsidP="00E325F6">
            <w:pPr>
              <w:keepNext/>
              <w:keepLines/>
              <w:spacing w:after="0"/>
              <w:jc w:val="center"/>
              <w:rPr>
                <w:rFonts w:ascii="Arial" w:eastAsia="SimSun" w:hAnsi="Arial" w:cs="Arial"/>
                <w:b/>
                <w:sz w:val="18"/>
                <w:szCs w:val="18"/>
              </w:rPr>
            </w:pPr>
            <w:r w:rsidRPr="00E325F6">
              <w:rPr>
                <w:rFonts w:ascii="Arial" w:eastAsia="SimSun" w:hAnsi="Arial" w:cs="Arial"/>
                <w:b/>
                <w:sz w:val="18"/>
                <w:szCs w:val="18"/>
              </w:rPr>
              <w:t>Description</w:t>
            </w:r>
          </w:p>
        </w:tc>
        <w:tc>
          <w:tcPr>
            <w:tcW w:w="2410" w:type="dxa"/>
            <w:shd w:val="clear" w:color="auto" w:fill="C0C0C0"/>
          </w:tcPr>
          <w:p w14:paraId="5265C881" w14:textId="77777777" w:rsidR="00E325F6" w:rsidRPr="00E325F6" w:rsidRDefault="00E325F6" w:rsidP="00E325F6">
            <w:pPr>
              <w:keepNext/>
              <w:keepLines/>
              <w:spacing w:after="0"/>
              <w:jc w:val="center"/>
              <w:rPr>
                <w:rFonts w:ascii="Arial" w:eastAsia="SimSun" w:hAnsi="Arial" w:cs="Arial"/>
                <w:b/>
                <w:sz w:val="18"/>
                <w:szCs w:val="18"/>
              </w:rPr>
            </w:pPr>
            <w:r w:rsidRPr="00E325F6">
              <w:rPr>
                <w:rFonts w:ascii="Arial" w:eastAsia="SimSun" w:hAnsi="Arial" w:cs="Arial"/>
                <w:b/>
                <w:sz w:val="18"/>
                <w:szCs w:val="18"/>
              </w:rPr>
              <w:t>Applicability</w:t>
            </w:r>
          </w:p>
        </w:tc>
      </w:tr>
      <w:tr w:rsidR="00E325F6" w:rsidRPr="00E325F6" w14:paraId="70B7B47E" w14:textId="77777777" w:rsidTr="00BB14CE">
        <w:trPr>
          <w:jc w:val="center"/>
        </w:trPr>
        <w:tc>
          <w:tcPr>
            <w:tcW w:w="1702" w:type="dxa"/>
          </w:tcPr>
          <w:p w14:paraId="4CD0F6F5"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adrfId</w:t>
            </w:r>
            <w:proofErr w:type="spellEnd"/>
          </w:p>
        </w:tc>
        <w:tc>
          <w:tcPr>
            <w:tcW w:w="1444" w:type="dxa"/>
          </w:tcPr>
          <w:p w14:paraId="079EECE6"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NfInstanceId</w:t>
            </w:r>
            <w:proofErr w:type="spellEnd"/>
          </w:p>
        </w:tc>
        <w:tc>
          <w:tcPr>
            <w:tcW w:w="425" w:type="dxa"/>
          </w:tcPr>
          <w:p w14:paraId="76F2E980"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5FF4CB4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4D28809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Identifier of the ADRF to be used by the NWDAF.</w:t>
            </w:r>
          </w:p>
          <w:p w14:paraId="25DB355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runtime analytics (i.e. the "</w:t>
            </w:r>
            <w:proofErr w:type="spellStart"/>
            <w:r w:rsidRPr="00E325F6">
              <w:rPr>
                <w:rFonts w:ascii="Arial" w:eastAsia="SimSun" w:hAnsi="Arial"/>
                <w:sz w:val="18"/>
              </w:rPr>
              <w:t>timePeriod</w:t>
            </w:r>
            <w:proofErr w:type="spellEnd"/>
            <w:r w:rsidRPr="00E325F6">
              <w:rPr>
                <w:rFonts w:ascii="Arial" w:eastAsia="SimSun" w:hAnsi="Arial"/>
                <w:sz w:val="18"/>
              </w:rPr>
              <w:t>" attribute is either absent or contains a time window in the future) then the NWDAF shall store the notifications in this ADRF.</w:t>
            </w:r>
          </w:p>
          <w:p w14:paraId="6599514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historical analytics (i.e. the "</w:t>
            </w:r>
            <w:proofErr w:type="spellStart"/>
            <w:r w:rsidRPr="00E325F6">
              <w:rPr>
                <w:rFonts w:ascii="Arial" w:eastAsia="SimSun" w:hAnsi="Arial"/>
                <w:sz w:val="18"/>
              </w:rPr>
              <w:t>timePeriod</w:t>
            </w:r>
            <w:proofErr w:type="spellEnd"/>
            <w:r w:rsidRPr="00E325F6">
              <w:rPr>
                <w:rFonts w:ascii="Arial" w:eastAsia="SimSun" w:hAnsi="Arial"/>
                <w:sz w:val="18"/>
              </w:rPr>
              <w:t>" attribute contains a time window in the past) then the NWDAF shall retrieve the data from this ADRF. (NOTE 2)</w:t>
            </w:r>
          </w:p>
        </w:tc>
        <w:tc>
          <w:tcPr>
            <w:tcW w:w="2410" w:type="dxa"/>
          </w:tcPr>
          <w:p w14:paraId="45D0A78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5DF91A8" w14:textId="77777777" w:rsidTr="00BB14CE">
        <w:trPr>
          <w:jc w:val="center"/>
        </w:trPr>
        <w:tc>
          <w:tcPr>
            <w:tcW w:w="1702" w:type="dxa"/>
          </w:tcPr>
          <w:p w14:paraId="5294266E"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adrfSetId</w:t>
            </w:r>
            <w:proofErr w:type="spellEnd"/>
          </w:p>
        </w:tc>
        <w:tc>
          <w:tcPr>
            <w:tcW w:w="1444" w:type="dxa"/>
          </w:tcPr>
          <w:p w14:paraId="18933017"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NfSetId</w:t>
            </w:r>
            <w:proofErr w:type="spellEnd"/>
          </w:p>
        </w:tc>
        <w:tc>
          <w:tcPr>
            <w:tcW w:w="425" w:type="dxa"/>
          </w:tcPr>
          <w:p w14:paraId="61A8ABEF"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1ED8D7E7"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7FDF77D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Identifier of the ADRF Set to be used by the NWDAF.</w:t>
            </w:r>
          </w:p>
          <w:p w14:paraId="3B05FC94"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runtime analytics (i.e. the "</w:t>
            </w:r>
            <w:proofErr w:type="spellStart"/>
            <w:r w:rsidRPr="00E325F6">
              <w:rPr>
                <w:rFonts w:ascii="Arial" w:eastAsia="SimSun" w:hAnsi="Arial"/>
                <w:sz w:val="18"/>
              </w:rPr>
              <w:t>timePeriod</w:t>
            </w:r>
            <w:proofErr w:type="spellEnd"/>
            <w:r w:rsidRPr="00E325F6">
              <w:rPr>
                <w:rFonts w:ascii="Arial" w:eastAsia="SimSun" w:hAnsi="Arial"/>
                <w:sz w:val="18"/>
              </w:rPr>
              <w:t>" attribute is either absent or contains a time window in the future) then the NWDAF shall store the notifications in this ADRF Set.</w:t>
            </w:r>
          </w:p>
          <w:p w14:paraId="6FB7828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historical analytics (i.e. the "</w:t>
            </w:r>
            <w:proofErr w:type="spellStart"/>
            <w:r w:rsidRPr="00E325F6">
              <w:rPr>
                <w:rFonts w:ascii="Arial" w:eastAsia="SimSun" w:hAnsi="Arial"/>
                <w:sz w:val="18"/>
              </w:rPr>
              <w:t>timePeriod</w:t>
            </w:r>
            <w:proofErr w:type="spellEnd"/>
            <w:r w:rsidRPr="00E325F6">
              <w:rPr>
                <w:rFonts w:ascii="Arial" w:eastAsia="SimSun" w:hAnsi="Arial"/>
                <w:sz w:val="18"/>
              </w:rPr>
              <w:t>" attribute contains a time window in the past) then the NWDAF shall retrieve the data from this ADRF Set. (NOTE 2)</w:t>
            </w:r>
          </w:p>
        </w:tc>
        <w:tc>
          <w:tcPr>
            <w:tcW w:w="2410" w:type="dxa"/>
          </w:tcPr>
          <w:p w14:paraId="6E17107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A8E86B7" w14:textId="77777777" w:rsidTr="00BB14CE">
        <w:trPr>
          <w:jc w:val="center"/>
        </w:trPr>
        <w:tc>
          <w:tcPr>
            <w:tcW w:w="1702" w:type="dxa"/>
          </w:tcPr>
          <w:p w14:paraId="6CE38736"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anaSub</w:t>
            </w:r>
            <w:proofErr w:type="spellEnd"/>
          </w:p>
        </w:tc>
        <w:tc>
          <w:tcPr>
            <w:tcW w:w="1444" w:type="dxa"/>
          </w:tcPr>
          <w:p w14:paraId="6FC710C2"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lang w:eastAsia="zh-CN"/>
              </w:rPr>
              <w:t>NnwdafEventsSubscription</w:t>
            </w:r>
            <w:proofErr w:type="spellEnd"/>
          </w:p>
        </w:tc>
        <w:tc>
          <w:tcPr>
            <w:tcW w:w="425" w:type="dxa"/>
          </w:tcPr>
          <w:p w14:paraId="42DAE347"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C</w:t>
            </w:r>
          </w:p>
        </w:tc>
        <w:tc>
          <w:tcPr>
            <w:tcW w:w="1134" w:type="dxa"/>
          </w:tcPr>
          <w:p w14:paraId="624DFDE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65132C7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Analytics subscription information to be used by the NWDAF to determine the data that is relevant to these analytics and shall thus be collected and reported, i.e. the “</w:t>
            </w:r>
            <w:proofErr w:type="spellStart"/>
            <w:r w:rsidRPr="00E325F6">
              <w:rPr>
                <w:rFonts w:ascii="Arial" w:eastAsia="SimSun" w:hAnsi="Arial"/>
                <w:sz w:val="18"/>
              </w:rPr>
              <w:t>anaSub</w:t>
            </w:r>
            <w:proofErr w:type="spellEnd"/>
            <w:r w:rsidRPr="00E325F6">
              <w:rPr>
                <w:rFonts w:ascii="Arial" w:eastAsia="SimSun" w:hAnsi="Arial"/>
                <w:sz w:val="18"/>
              </w:rPr>
              <w:t xml:space="preserve">” attribute may be provided </w:t>
            </w:r>
            <w:r w:rsidRPr="00E325F6">
              <w:rPr>
                <w:rFonts w:ascii="Arial" w:eastAsia="SimSun" w:hAnsi="Arial" w:cs="Arial"/>
                <w:sz w:val="18"/>
              </w:rPr>
              <w:t>when the consumer requests from the NWDAF data that it needs in order to compute the analytics that is specified by the “</w:t>
            </w:r>
            <w:proofErr w:type="spellStart"/>
            <w:r w:rsidRPr="00E325F6">
              <w:rPr>
                <w:rFonts w:ascii="Arial" w:eastAsia="SimSun" w:hAnsi="Arial" w:cs="Arial"/>
                <w:sz w:val="18"/>
              </w:rPr>
              <w:t>anaSub</w:t>
            </w:r>
            <w:proofErr w:type="spellEnd"/>
            <w:r w:rsidRPr="00E325F6">
              <w:rPr>
                <w:rFonts w:ascii="Arial" w:eastAsia="SimSun" w:hAnsi="Arial" w:cs="Arial"/>
                <w:sz w:val="18"/>
              </w:rPr>
              <w:t>” attribute.</w:t>
            </w:r>
          </w:p>
          <w:p w14:paraId="2B9E848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1)</w:t>
            </w:r>
          </w:p>
        </w:tc>
        <w:tc>
          <w:tcPr>
            <w:tcW w:w="2410" w:type="dxa"/>
          </w:tcPr>
          <w:p w14:paraId="7B4E6BE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9A84F57" w14:textId="77777777" w:rsidTr="00BB14CE">
        <w:trPr>
          <w:jc w:val="center"/>
        </w:trPr>
        <w:tc>
          <w:tcPr>
            <w:tcW w:w="1702" w:type="dxa"/>
          </w:tcPr>
          <w:p w14:paraId="18D2CF75"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lang w:eastAsia="zh-CN"/>
              </w:rPr>
              <w:t>checkedConsentInd</w:t>
            </w:r>
            <w:proofErr w:type="spellEnd"/>
          </w:p>
        </w:tc>
        <w:tc>
          <w:tcPr>
            <w:tcW w:w="1444" w:type="dxa"/>
          </w:tcPr>
          <w:p w14:paraId="6A6D7F16"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lang w:eastAsia="zh-CN"/>
              </w:rPr>
              <w:t>boolean</w:t>
            </w:r>
            <w:proofErr w:type="spellEnd"/>
          </w:p>
        </w:tc>
        <w:tc>
          <w:tcPr>
            <w:tcW w:w="425" w:type="dxa"/>
          </w:tcPr>
          <w:p w14:paraId="05B1690E"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sz w:val="18"/>
                <w:lang w:eastAsia="zh-CN"/>
              </w:rPr>
              <w:t>O</w:t>
            </w:r>
          </w:p>
        </w:tc>
        <w:tc>
          <w:tcPr>
            <w:tcW w:w="1134" w:type="dxa"/>
          </w:tcPr>
          <w:p w14:paraId="0217ED72"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0..1</w:t>
            </w:r>
          </w:p>
        </w:tc>
        <w:tc>
          <w:tcPr>
            <w:tcW w:w="2410" w:type="dxa"/>
          </w:tcPr>
          <w:p w14:paraId="6AFCDA18"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If set to "true", it indicates that the NF service consumer has already checked the user consent. The default value is "false".</w:t>
            </w:r>
          </w:p>
        </w:tc>
        <w:tc>
          <w:tcPr>
            <w:tcW w:w="2410" w:type="dxa"/>
          </w:tcPr>
          <w:p w14:paraId="0147C6F5" w14:textId="77777777" w:rsidR="00E325F6" w:rsidRPr="00E325F6" w:rsidRDefault="00E325F6" w:rsidP="00E325F6">
            <w:pPr>
              <w:keepNext/>
              <w:keepLines/>
              <w:spacing w:after="0"/>
              <w:rPr>
                <w:rFonts w:ascii="Arial" w:eastAsia="SimSun" w:hAnsi="Arial" w:cs="Arial"/>
                <w:sz w:val="18"/>
                <w:szCs w:val="18"/>
              </w:rPr>
            </w:pPr>
            <w:proofErr w:type="spellStart"/>
            <w:r w:rsidRPr="00E325F6">
              <w:rPr>
                <w:rFonts w:ascii="Arial" w:eastAsia="SimSun" w:hAnsi="Arial" w:cs="Arial"/>
                <w:sz w:val="18"/>
                <w:szCs w:val="18"/>
              </w:rPr>
              <w:t>UserConsent</w:t>
            </w:r>
            <w:proofErr w:type="spellEnd"/>
          </w:p>
        </w:tc>
      </w:tr>
      <w:tr w:rsidR="00E325F6" w:rsidRPr="00E325F6" w14:paraId="78330F90" w14:textId="77777777" w:rsidTr="00BB14CE">
        <w:trPr>
          <w:jc w:val="center"/>
        </w:trPr>
        <w:tc>
          <w:tcPr>
            <w:tcW w:w="1702" w:type="dxa"/>
          </w:tcPr>
          <w:p w14:paraId="08F88823"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hint="eastAsia"/>
                <w:sz w:val="18"/>
                <w:lang w:eastAsia="zh-CN"/>
              </w:rPr>
              <w:t>d</w:t>
            </w:r>
            <w:r w:rsidRPr="00E325F6">
              <w:rPr>
                <w:rFonts w:ascii="Arial" w:eastAsia="SimSun" w:hAnsi="Arial"/>
                <w:sz w:val="18"/>
                <w:lang w:eastAsia="zh-CN"/>
              </w:rPr>
              <w:t>ataCollectPurposes</w:t>
            </w:r>
            <w:proofErr w:type="spellEnd"/>
          </w:p>
        </w:tc>
        <w:tc>
          <w:tcPr>
            <w:tcW w:w="1444" w:type="dxa"/>
          </w:tcPr>
          <w:p w14:paraId="418B694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array(</w:t>
            </w:r>
            <w:proofErr w:type="spellStart"/>
            <w:r w:rsidRPr="00E325F6">
              <w:rPr>
                <w:rFonts w:ascii="Arial" w:eastAsia="SimSun" w:hAnsi="Arial" w:hint="eastAsia"/>
                <w:sz w:val="18"/>
                <w:lang w:eastAsia="zh-CN"/>
              </w:rPr>
              <w:t>D</w:t>
            </w:r>
            <w:r w:rsidRPr="00E325F6">
              <w:rPr>
                <w:rFonts w:ascii="Arial" w:eastAsia="SimSun" w:hAnsi="Arial"/>
                <w:sz w:val="18"/>
                <w:lang w:eastAsia="zh-CN"/>
              </w:rPr>
              <w:t>ataCollectionPurpose</w:t>
            </w:r>
            <w:proofErr w:type="spellEnd"/>
            <w:r w:rsidRPr="00E325F6">
              <w:rPr>
                <w:rFonts w:ascii="Arial" w:eastAsia="SimSun" w:hAnsi="Arial"/>
                <w:sz w:val="18"/>
                <w:lang w:eastAsia="zh-CN"/>
              </w:rPr>
              <w:t>)</w:t>
            </w:r>
          </w:p>
        </w:tc>
        <w:tc>
          <w:tcPr>
            <w:tcW w:w="425" w:type="dxa"/>
          </w:tcPr>
          <w:p w14:paraId="1C51A17B"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02ACAE6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1</w:t>
            </w:r>
            <w:r w:rsidRPr="00E325F6">
              <w:rPr>
                <w:rFonts w:ascii="Arial" w:eastAsia="SimSun" w:hAnsi="Arial"/>
                <w:sz w:val="18"/>
                <w:lang w:eastAsia="zh-CN"/>
              </w:rPr>
              <w:t>..N</w:t>
            </w:r>
          </w:p>
        </w:tc>
        <w:tc>
          <w:tcPr>
            <w:tcW w:w="2410" w:type="dxa"/>
          </w:tcPr>
          <w:p w14:paraId="35AA3F5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E325F6">
              <w:rPr>
                <w:rFonts w:ascii="Arial" w:eastAsia="SimSun" w:hAnsi="Arial" w:hint="eastAsia"/>
                <w:sz w:val="18"/>
                <w:lang w:eastAsia="zh-CN"/>
              </w:rPr>
              <w:t>.</w:t>
            </w:r>
          </w:p>
        </w:tc>
        <w:tc>
          <w:tcPr>
            <w:tcW w:w="2410" w:type="dxa"/>
          </w:tcPr>
          <w:p w14:paraId="5F4BC0DF"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EFBDEC5" w14:textId="77777777" w:rsidTr="00BB14CE">
        <w:trPr>
          <w:jc w:val="center"/>
        </w:trPr>
        <w:tc>
          <w:tcPr>
            <w:tcW w:w="1702" w:type="dxa"/>
          </w:tcPr>
          <w:p w14:paraId="59E8FE5F"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lang w:eastAsia="zh-CN"/>
              </w:rPr>
              <w:t>dataSub</w:t>
            </w:r>
            <w:proofErr w:type="spellEnd"/>
          </w:p>
        </w:tc>
        <w:tc>
          <w:tcPr>
            <w:tcW w:w="1444" w:type="dxa"/>
          </w:tcPr>
          <w:p w14:paraId="5A73747A"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hint="eastAsia"/>
                <w:sz w:val="18"/>
                <w:lang w:eastAsia="zh-CN"/>
              </w:rPr>
              <w:t>D</w:t>
            </w:r>
            <w:r w:rsidRPr="00E325F6">
              <w:rPr>
                <w:rFonts w:ascii="Arial" w:eastAsia="SimSun" w:hAnsi="Arial"/>
                <w:sz w:val="18"/>
                <w:lang w:eastAsia="zh-CN"/>
              </w:rPr>
              <w:t>ataSubscription</w:t>
            </w:r>
            <w:proofErr w:type="spellEnd"/>
          </w:p>
        </w:tc>
        <w:tc>
          <w:tcPr>
            <w:tcW w:w="425" w:type="dxa"/>
          </w:tcPr>
          <w:p w14:paraId="1A4850BA"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C</w:t>
            </w:r>
          </w:p>
        </w:tc>
        <w:tc>
          <w:tcPr>
            <w:tcW w:w="1134" w:type="dxa"/>
          </w:tcPr>
          <w:p w14:paraId="634DB254"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0</w:t>
            </w:r>
            <w:r w:rsidRPr="00E325F6">
              <w:rPr>
                <w:rFonts w:ascii="Arial" w:eastAsia="SimSun" w:hAnsi="Arial"/>
                <w:sz w:val="18"/>
                <w:lang w:eastAsia="zh-CN"/>
              </w:rPr>
              <w:t>..1</w:t>
            </w:r>
          </w:p>
        </w:tc>
        <w:tc>
          <w:tcPr>
            <w:tcW w:w="2410" w:type="dxa"/>
          </w:tcPr>
          <w:p w14:paraId="36BF3AA6"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S</w:t>
            </w:r>
            <w:r w:rsidRPr="00E325F6">
              <w:rPr>
                <w:rFonts w:ascii="Arial" w:eastAsia="SimSun" w:hAnsi="Arial"/>
                <w:sz w:val="18"/>
                <w:lang w:eastAsia="zh-CN"/>
              </w:rPr>
              <w:t>ubscribed data events.</w:t>
            </w:r>
          </w:p>
          <w:p w14:paraId="6139CEFD"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(NOTE 1) (NOTE 6) (NOTE 7)</w:t>
            </w:r>
          </w:p>
        </w:tc>
        <w:tc>
          <w:tcPr>
            <w:tcW w:w="2410" w:type="dxa"/>
          </w:tcPr>
          <w:p w14:paraId="01C6B434"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C269116" w14:textId="77777777" w:rsidTr="00BB14CE">
        <w:trPr>
          <w:jc w:val="center"/>
        </w:trPr>
        <w:tc>
          <w:tcPr>
            <w:tcW w:w="1702" w:type="dxa"/>
          </w:tcPr>
          <w:p w14:paraId="5F9E0807"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lang w:eastAsia="zh-CN"/>
              </w:rPr>
              <w:lastRenderedPageBreak/>
              <w:t>formatInstruct</w:t>
            </w:r>
            <w:proofErr w:type="spellEnd"/>
          </w:p>
        </w:tc>
        <w:tc>
          <w:tcPr>
            <w:tcW w:w="1444" w:type="dxa"/>
          </w:tcPr>
          <w:p w14:paraId="4CA6EAEE"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lang w:eastAsia="zh-CN"/>
              </w:rPr>
              <w:t>FormattingInstruction</w:t>
            </w:r>
            <w:proofErr w:type="spellEnd"/>
          </w:p>
        </w:tc>
        <w:tc>
          <w:tcPr>
            <w:tcW w:w="425" w:type="dxa"/>
          </w:tcPr>
          <w:p w14:paraId="3A8F8600"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2F148A2A"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0</w:t>
            </w:r>
            <w:r w:rsidRPr="00E325F6">
              <w:rPr>
                <w:rFonts w:ascii="Arial" w:eastAsia="SimSun" w:hAnsi="Arial"/>
                <w:sz w:val="18"/>
                <w:lang w:eastAsia="zh-CN"/>
              </w:rPr>
              <w:t>..1</w:t>
            </w:r>
          </w:p>
        </w:tc>
        <w:tc>
          <w:tcPr>
            <w:tcW w:w="2410" w:type="dxa"/>
          </w:tcPr>
          <w:p w14:paraId="420530C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ja-JP"/>
              </w:rPr>
              <w:t>Formatting instructions to be used for sending event notifications.</w:t>
            </w:r>
            <w:r w:rsidRPr="00E325F6">
              <w:rPr>
                <w:rFonts w:ascii="Arial" w:eastAsia="DengXian" w:hAnsi="Arial"/>
                <w:sz w:val="18"/>
                <w:lang w:eastAsia="ja-JP"/>
              </w:rPr>
              <w:t xml:space="preserve"> If provided, they take precedence over any potentially conflicting event reporting requirements provided within the "</w:t>
            </w:r>
            <w:proofErr w:type="spellStart"/>
            <w:r w:rsidRPr="00E325F6">
              <w:rPr>
                <w:rFonts w:ascii="Arial" w:eastAsia="DengXian" w:hAnsi="Arial"/>
                <w:sz w:val="18"/>
                <w:lang w:eastAsia="ja-JP"/>
              </w:rPr>
              <w:t>dataSub</w:t>
            </w:r>
            <w:proofErr w:type="spellEnd"/>
            <w:r w:rsidRPr="00E325F6">
              <w:rPr>
                <w:rFonts w:ascii="Arial" w:eastAsia="DengXian" w:hAnsi="Arial"/>
                <w:sz w:val="18"/>
                <w:lang w:eastAsia="ja-JP"/>
              </w:rPr>
              <w:t>" attribute.</w:t>
            </w:r>
          </w:p>
        </w:tc>
        <w:tc>
          <w:tcPr>
            <w:tcW w:w="2410" w:type="dxa"/>
          </w:tcPr>
          <w:p w14:paraId="5C2CC24B"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40E59DF4" w14:textId="77777777" w:rsidTr="00BB14CE">
        <w:trPr>
          <w:jc w:val="center"/>
        </w:trPr>
        <w:tc>
          <w:tcPr>
            <w:tcW w:w="1702" w:type="dxa"/>
          </w:tcPr>
          <w:p w14:paraId="2E98CAAA"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notifCorrId</w:t>
            </w:r>
            <w:proofErr w:type="spellEnd"/>
          </w:p>
        </w:tc>
        <w:tc>
          <w:tcPr>
            <w:tcW w:w="1444" w:type="dxa"/>
          </w:tcPr>
          <w:p w14:paraId="36A3B52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string</w:t>
            </w:r>
          </w:p>
        </w:tc>
        <w:tc>
          <w:tcPr>
            <w:tcW w:w="425" w:type="dxa"/>
          </w:tcPr>
          <w:p w14:paraId="41694108"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M</w:t>
            </w:r>
          </w:p>
        </w:tc>
        <w:tc>
          <w:tcPr>
            <w:tcW w:w="1134" w:type="dxa"/>
          </w:tcPr>
          <w:p w14:paraId="7DF09BA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1</w:t>
            </w:r>
          </w:p>
        </w:tc>
        <w:tc>
          <w:tcPr>
            <w:tcW w:w="2410" w:type="dxa"/>
          </w:tcPr>
          <w:p w14:paraId="12906E60"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Notification correlation identifier.</w:t>
            </w:r>
          </w:p>
        </w:tc>
        <w:tc>
          <w:tcPr>
            <w:tcW w:w="2410" w:type="dxa"/>
          </w:tcPr>
          <w:p w14:paraId="49E7138B"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231F5D2" w14:textId="77777777" w:rsidTr="00BB14CE">
        <w:trPr>
          <w:jc w:val="center"/>
        </w:trPr>
        <w:tc>
          <w:tcPr>
            <w:tcW w:w="1702" w:type="dxa"/>
          </w:tcPr>
          <w:p w14:paraId="43E9670B"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notificURI</w:t>
            </w:r>
            <w:proofErr w:type="spellEnd"/>
          </w:p>
        </w:tc>
        <w:tc>
          <w:tcPr>
            <w:tcW w:w="1444" w:type="dxa"/>
          </w:tcPr>
          <w:p w14:paraId="6C22DCD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Uri</w:t>
            </w:r>
          </w:p>
        </w:tc>
        <w:tc>
          <w:tcPr>
            <w:tcW w:w="425" w:type="dxa"/>
          </w:tcPr>
          <w:p w14:paraId="107E5D9A"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M</w:t>
            </w:r>
          </w:p>
        </w:tc>
        <w:tc>
          <w:tcPr>
            <w:tcW w:w="1134" w:type="dxa"/>
          </w:tcPr>
          <w:p w14:paraId="5AD9936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1</w:t>
            </w:r>
          </w:p>
        </w:tc>
        <w:tc>
          <w:tcPr>
            <w:tcW w:w="2410" w:type="dxa"/>
          </w:tcPr>
          <w:p w14:paraId="67F94BB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Notification target address.</w:t>
            </w:r>
          </w:p>
        </w:tc>
        <w:tc>
          <w:tcPr>
            <w:tcW w:w="2410" w:type="dxa"/>
          </w:tcPr>
          <w:p w14:paraId="61DB394C"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81BF361" w14:textId="77777777" w:rsidTr="00BB14CE">
        <w:trPr>
          <w:jc w:val="center"/>
        </w:trPr>
        <w:tc>
          <w:tcPr>
            <w:tcW w:w="1702" w:type="dxa"/>
          </w:tcPr>
          <w:p w14:paraId="41B051A1"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lang w:eastAsia="zh-CN"/>
              </w:rPr>
              <w:t>notifEndpoints</w:t>
            </w:r>
            <w:proofErr w:type="spellEnd"/>
          </w:p>
        </w:tc>
        <w:tc>
          <w:tcPr>
            <w:tcW w:w="1444" w:type="dxa"/>
          </w:tcPr>
          <w:p w14:paraId="24386D40"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array(</w:t>
            </w:r>
            <w:proofErr w:type="spellStart"/>
            <w:r w:rsidRPr="00E325F6">
              <w:rPr>
                <w:rFonts w:ascii="Arial" w:eastAsia="SimSun" w:hAnsi="Arial"/>
                <w:sz w:val="18"/>
              </w:rPr>
              <w:t>NotifyEndpoint</w:t>
            </w:r>
            <w:proofErr w:type="spellEnd"/>
            <w:r w:rsidRPr="00E325F6">
              <w:rPr>
                <w:rFonts w:ascii="Arial" w:eastAsia="SimSun" w:hAnsi="Arial"/>
                <w:sz w:val="18"/>
                <w:lang w:eastAsia="zh-CN"/>
              </w:rPr>
              <w:t>)</w:t>
            </w:r>
          </w:p>
        </w:tc>
        <w:tc>
          <w:tcPr>
            <w:tcW w:w="425" w:type="dxa"/>
          </w:tcPr>
          <w:p w14:paraId="23C3E8F9"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hint="eastAsia"/>
                <w:sz w:val="18"/>
                <w:lang w:eastAsia="zh-CN"/>
              </w:rPr>
              <w:t>O</w:t>
            </w:r>
          </w:p>
        </w:tc>
        <w:tc>
          <w:tcPr>
            <w:tcW w:w="1134" w:type="dxa"/>
          </w:tcPr>
          <w:p w14:paraId="2DCD5F31"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1..N</w:t>
            </w:r>
          </w:p>
        </w:tc>
        <w:tc>
          <w:tcPr>
            <w:tcW w:w="2410" w:type="dxa"/>
          </w:tcPr>
          <w:p w14:paraId="3AC9A04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ko-KR"/>
              </w:rPr>
              <w:t>The</w:t>
            </w:r>
            <w:r w:rsidRPr="00E325F6">
              <w:rPr>
                <w:rFonts w:ascii="Arial" w:eastAsia="SimSun" w:hAnsi="Arial"/>
                <w:sz w:val="18"/>
                <w:lang w:eastAsia="ja-JP"/>
              </w:rPr>
              <w:t xml:space="preserve"> </w:t>
            </w:r>
            <w:r w:rsidRPr="00E325F6">
              <w:rPr>
                <w:rFonts w:ascii="Arial" w:eastAsia="SimSun" w:hAnsi="Arial" w:cs="Arial"/>
                <w:sz w:val="18"/>
                <w:szCs w:val="18"/>
                <w:lang w:eastAsia="zh-CN"/>
              </w:rPr>
              <w:t xml:space="preserve">additional </w:t>
            </w:r>
            <w:r w:rsidRPr="00E325F6">
              <w:rPr>
                <w:rFonts w:ascii="Arial" w:eastAsia="SimSun" w:hAnsi="Arial"/>
                <w:sz w:val="18"/>
                <w:lang w:eastAsia="ja-JP"/>
              </w:rPr>
              <w:t>information of</w:t>
            </w:r>
            <w:r w:rsidRPr="00E325F6">
              <w:rPr>
                <w:rFonts w:ascii="Arial" w:eastAsia="SimSun" w:hAnsi="Arial"/>
                <w:sz w:val="18"/>
                <w:lang w:eastAsia="ko-KR"/>
              </w:rPr>
              <w:t xml:space="preserve"> </w:t>
            </w:r>
            <w:r w:rsidRPr="00E325F6">
              <w:rPr>
                <w:rFonts w:ascii="Arial" w:eastAsia="SimSun" w:hAnsi="Arial"/>
                <w:sz w:val="18"/>
              </w:rPr>
              <w:t>notification target address and correlation identifier</w:t>
            </w:r>
            <w:r w:rsidRPr="00E325F6">
              <w:rPr>
                <w:rFonts w:ascii="Arial" w:eastAsia="SimSun" w:hAnsi="Arial"/>
                <w:sz w:val="18"/>
                <w:lang w:eastAsia="ko-KR"/>
              </w:rPr>
              <w:t>.</w:t>
            </w:r>
          </w:p>
        </w:tc>
        <w:tc>
          <w:tcPr>
            <w:tcW w:w="2410" w:type="dxa"/>
          </w:tcPr>
          <w:p w14:paraId="6415EC6D" w14:textId="6A0BB922" w:rsidR="00E325F6" w:rsidRPr="00E325F6" w:rsidRDefault="00E325F6" w:rsidP="00E325F6">
            <w:pPr>
              <w:keepNext/>
              <w:keepLines/>
              <w:spacing w:after="0"/>
              <w:rPr>
                <w:rFonts w:ascii="Arial" w:eastAsia="SimSun" w:hAnsi="Arial" w:cs="Arial"/>
                <w:sz w:val="18"/>
                <w:szCs w:val="18"/>
              </w:rPr>
            </w:pPr>
            <w:del w:id="90" w:author="Nokia" w:date="2023-11-01T17:17:00Z">
              <w:r w:rsidRPr="00E325F6" w:rsidDel="00E325F6">
                <w:rPr>
                  <w:rFonts w:ascii="Arial" w:eastAsia="SimSun" w:hAnsi="Arial"/>
                  <w:sz w:val="18"/>
                </w:rPr>
                <w:delText>En</w:delText>
              </w:r>
            </w:del>
            <w:proofErr w:type="spellStart"/>
            <w:r w:rsidRPr="00E325F6">
              <w:rPr>
                <w:rFonts w:ascii="Arial" w:eastAsia="SimSun" w:hAnsi="Arial"/>
                <w:sz w:val="18"/>
              </w:rPr>
              <w:t>Data</w:t>
            </w:r>
            <w:ins w:id="91" w:author="Nokia" w:date="2023-11-01T17:17:00Z">
              <w:r>
                <w:rPr>
                  <w:rFonts w:ascii="Arial" w:eastAsia="SimSun" w:hAnsi="Arial"/>
                  <w:sz w:val="18"/>
                </w:rPr>
                <w:t>Ana</w:t>
              </w:r>
            </w:ins>
            <w:r w:rsidRPr="00E325F6">
              <w:rPr>
                <w:rFonts w:ascii="Arial" w:eastAsia="SimSun" w:hAnsi="Arial"/>
                <w:sz w:val="18"/>
              </w:rPr>
              <w:t>Collect</w:t>
            </w:r>
            <w:proofErr w:type="spellEnd"/>
          </w:p>
        </w:tc>
      </w:tr>
      <w:tr w:rsidR="00E325F6" w:rsidRPr="00E325F6" w14:paraId="3B2BAAAE" w14:textId="77777777" w:rsidTr="00BB14CE">
        <w:trPr>
          <w:jc w:val="center"/>
        </w:trPr>
        <w:tc>
          <w:tcPr>
            <w:tcW w:w="1702" w:type="dxa"/>
          </w:tcPr>
          <w:p w14:paraId="2354ABA7"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lang w:eastAsia="zh-CN"/>
              </w:rPr>
              <w:t>procInstruct</w:t>
            </w:r>
            <w:proofErr w:type="spellEnd"/>
          </w:p>
        </w:tc>
        <w:tc>
          <w:tcPr>
            <w:tcW w:w="1444" w:type="dxa"/>
          </w:tcPr>
          <w:p w14:paraId="0249F03A"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lang w:eastAsia="zh-CN"/>
              </w:rPr>
              <w:t>ProcessingInstruction</w:t>
            </w:r>
            <w:proofErr w:type="spellEnd"/>
          </w:p>
        </w:tc>
        <w:tc>
          <w:tcPr>
            <w:tcW w:w="425" w:type="dxa"/>
          </w:tcPr>
          <w:p w14:paraId="69918A47"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0F72C241"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0</w:t>
            </w:r>
            <w:r w:rsidRPr="00E325F6">
              <w:rPr>
                <w:rFonts w:ascii="Arial" w:eastAsia="SimSun" w:hAnsi="Arial"/>
                <w:sz w:val="18"/>
                <w:lang w:eastAsia="zh-CN"/>
              </w:rPr>
              <w:t>..1</w:t>
            </w:r>
          </w:p>
        </w:tc>
        <w:tc>
          <w:tcPr>
            <w:tcW w:w="2410" w:type="dxa"/>
          </w:tcPr>
          <w:p w14:paraId="4092F6C7" w14:textId="77777777" w:rsidR="00E325F6" w:rsidRPr="00E325F6" w:rsidRDefault="00E325F6" w:rsidP="00E325F6">
            <w:pPr>
              <w:keepNext/>
              <w:keepLines/>
              <w:spacing w:after="0"/>
              <w:rPr>
                <w:rFonts w:ascii="Arial" w:eastAsia="SimSun" w:hAnsi="Arial"/>
                <w:sz w:val="18"/>
                <w:lang w:eastAsia="ja-JP"/>
              </w:rPr>
            </w:pPr>
            <w:r w:rsidRPr="00E325F6">
              <w:rPr>
                <w:rFonts w:ascii="Arial" w:eastAsia="SimSun" w:hAnsi="Arial"/>
                <w:sz w:val="18"/>
                <w:lang w:eastAsia="ja-JP"/>
              </w:rPr>
              <w:t>Processing instructions to be used for sending event notifications.</w:t>
            </w:r>
          </w:p>
          <w:p w14:paraId="61120ED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ja-JP"/>
              </w:rPr>
              <w:t xml:space="preserve">This attribute may only be provided if the </w:t>
            </w:r>
            <w:r w:rsidRPr="00E325F6">
              <w:rPr>
                <w:rFonts w:ascii="Arial" w:eastAsia="SimSun" w:hAnsi="Arial"/>
                <w:sz w:val="18"/>
              </w:rPr>
              <w:t>"</w:t>
            </w:r>
            <w:proofErr w:type="spellStart"/>
            <w:r w:rsidRPr="00E325F6">
              <w:rPr>
                <w:rFonts w:ascii="Arial" w:eastAsia="SimSun" w:hAnsi="Arial"/>
                <w:sz w:val="18"/>
                <w:lang w:eastAsia="ja-JP"/>
              </w:rPr>
              <w:t>dataSub</w:t>
            </w:r>
            <w:proofErr w:type="spellEnd"/>
            <w:r w:rsidRPr="00E325F6">
              <w:rPr>
                <w:rFonts w:ascii="Arial" w:eastAsia="SimSun" w:hAnsi="Arial"/>
                <w:sz w:val="18"/>
              </w:rPr>
              <w:t>"</w:t>
            </w:r>
            <w:r w:rsidRPr="00E325F6">
              <w:rPr>
                <w:rFonts w:ascii="Arial" w:eastAsia="SimSun" w:hAnsi="Arial"/>
                <w:sz w:val="18"/>
                <w:lang w:eastAsia="ja-JP"/>
              </w:rPr>
              <w:t xml:space="preserve"> attribute is provided.</w:t>
            </w:r>
            <w:r w:rsidRPr="00E325F6">
              <w:rPr>
                <w:rFonts w:ascii="Arial" w:eastAsia="SimSun" w:hAnsi="Arial"/>
                <w:sz w:val="18"/>
              </w:rPr>
              <w:t xml:space="preserve"> (NOTE 4)</w:t>
            </w:r>
          </w:p>
        </w:tc>
        <w:tc>
          <w:tcPr>
            <w:tcW w:w="2410" w:type="dxa"/>
          </w:tcPr>
          <w:p w14:paraId="0CD0A3E1"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2C10A10" w14:textId="77777777" w:rsidTr="00BB14CE">
        <w:trPr>
          <w:jc w:val="center"/>
        </w:trPr>
        <w:tc>
          <w:tcPr>
            <w:tcW w:w="1702" w:type="dxa"/>
          </w:tcPr>
          <w:p w14:paraId="153FBB0B"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lang w:eastAsia="zh-CN"/>
              </w:rPr>
              <w:t>multiProcInstructs</w:t>
            </w:r>
            <w:proofErr w:type="spellEnd"/>
          </w:p>
        </w:tc>
        <w:tc>
          <w:tcPr>
            <w:tcW w:w="1444" w:type="dxa"/>
          </w:tcPr>
          <w:p w14:paraId="48F742B4"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array(</w:t>
            </w:r>
            <w:proofErr w:type="spellStart"/>
            <w:r w:rsidRPr="00E325F6">
              <w:rPr>
                <w:rFonts w:ascii="Arial" w:eastAsia="SimSun" w:hAnsi="Arial"/>
                <w:sz w:val="18"/>
                <w:lang w:eastAsia="zh-CN"/>
              </w:rPr>
              <w:t>ProcessingInstruction</w:t>
            </w:r>
            <w:proofErr w:type="spellEnd"/>
            <w:r w:rsidRPr="00E325F6">
              <w:rPr>
                <w:rFonts w:ascii="Arial" w:eastAsia="SimSun" w:hAnsi="Arial"/>
                <w:sz w:val="18"/>
                <w:lang w:eastAsia="zh-CN"/>
              </w:rPr>
              <w:t>)</w:t>
            </w:r>
          </w:p>
        </w:tc>
        <w:tc>
          <w:tcPr>
            <w:tcW w:w="425" w:type="dxa"/>
          </w:tcPr>
          <w:p w14:paraId="50C6C596"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sz w:val="18"/>
              </w:rPr>
              <w:t>O</w:t>
            </w:r>
          </w:p>
        </w:tc>
        <w:tc>
          <w:tcPr>
            <w:tcW w:w="1134" w:type="dxa"/>
          </w:tcPr>
          <w:p w14:paraId="7496EF4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1..N</w:t>
            </w:r>
          </w:p>
        </w:tc>
        <w:tc>
          <w:tcPr>
            <w:tcW w:w="2410" w:type="dxa"/>
          </w:tcPr>
          <w:p w14:paraId="5D670E59" w14:textId="77777777" w:rsidR="00E325F6" w:rsidRPr="00E325F6" w:rsidRDefault="00E325F6" w:rsidP="00E325F6">
            <w:pPr>
              <w:keepNext/>
              <w:keepLines/>
              <w:spacing w:after="0"/>
              <w:rPr>
                <w:rFonts w:ascii="Arial" w:eastAsia="SimSun" w:hAnsi="Arial"/>
                <w:sz w:val="18"/>
                <w:lang w:eastAsia="ja-JP"/>
              </w:rPr>
            </w:pPr>
            <w:r w:rsidRPr="00E325F6">
              <w:rPr>
                <w:rFonts w:ascii="Arial" w:eastAsia="SimSun" w:hAnsi="Arial"/>
                <w:sz w:val="18"/>
                <w:lang w:eastAsia="ja-JP"/>
              </w:rPr>
              <w:t>Processing instructions to be used for sending event notifications.</w:t>
            </w:r>
          </w:p>
          <w:p w14:paraId="559E6125" w14:textId="77777777" w:rsidR="00E325F6" w:rsidRPr="00E325F6" w:rsidRDefault="00E325F6" w:rsidP="00E325F6">
            <w:pPr>
              <w:keepNext/>
              <w:keepLines/>
              <w:spacing w:after="0"/>
              <w:rPr>
                <w:rFonts w:ascii="Arial" w:eastAsia="SimSun" w:hAnsi="Arial"/>
                <w:sz w:val="18"/>
                <w:lang w:eastAsia="ja-JP"/>
              </w:rPr>
            </w:pPr>
            <w:r w:rsidRPr="00E325F6">
              <w:rPr>
                <w:rFonts w:ascii="Arial" w:eastAsia="SimSun" w:hAnsi="Arial"/>
                <w:sz w:val="18"/>
                <w:lang w:eastAsia="ja-JP"/>
              </w:rPr>
              <w:t xml:space="preserve">This attribute may only be provided if the </w:t>
            </w:r>
            <w:r w:rsidRPr="00E325F6">
              <w:rPr>
                <w:rFonts w:ascii="Arial" w:eastAsia="SimSun" w:hAnsi="Arial"/>
                <w:sz w:val="18"/>
              </w:rPr>
              <w:t>"</w:t>
            </w:r>
            <w:proofErr w:type="spellStart"/>
            <w:r w:rsidRPr="00E325F6">
              <w:rPr>
                <w:rFonts w:ascii="Arial" w:eastAsia="SimSun" w:hAnsi="Arial"/>
                <w:sz w:val="18"/>
                <w:lang w:eastAsia="ja-JP"/>
              </w:rPr>
              <w:t>dataSub</w:t>
            </w:r>
            <w:proofErr w:type="spellEnd"/>
            <w:r w:rsidRPr="00E325F6">
              <w:rPr>
                <w:rFonts w:ascii="Arial" w:eastAsia="SimSun" w:hAnsi="Arial"/>
                <w:sz w:val="18"/>
              </w:rPr>
              <w:t>"</w:t>
            </w:r>
            <w:r w:rsidRPr="00E325F6">
              <w:rPr>
                <w:rFonts w:ascii="Arial" w:eastAsia="SimSun" w:hAnsi="Arial"/>
                <w:sz w:val="18"/>
                <w:lang w:eastAsia="ja-JP"/>
              </w:rPr>
              <w:t xml:space="preserve"> attribute is provided.</w:t>
            </w:r>
            <w:r w:rsidRPr="00E325F6">
              <w:rPr>
                <w:rFonts w:ascii="Arial" w:eastAsia="SimSun" w:hAnsi="Arial"/>
                <w:sz w:val="18"/>
              </w:rPr>
              <w:t xml:space="preserve"> (NOTE 4)</w:t>
            </w:r>
          </w:p>
        </w:tc>
        <w:tc>
          <w:tcPr>
            <w:tcW w:w="2410" w:type="dxa"/>
          </w:tcPr>
          <w:p w14:paraId="3801A91A" w14:textId="77777777" w:rsidR="00E325F6" w:rsidRPr="00E325F6" w:rsidRDefault="00E325F6" w:rsidP="00E325F6">
            <w:pPr>
              <w:keepNext/>
              <w:keepLines/>
              <w:spacing w:after="0"/>
              <w:rPr>
                <w:rFonts w:ascii="Arial" w:eastAsia="SimSun" w:hAnsi="Arial" w:cs="Arial"/>
                <w:sz w:val="18"/>
                <w:szCs w:val="18"/>
              </w:rPr>
            </w:pPr>
            <w:proofErr w:type="spellStart"/>
            <w:r w:rsidRPr="00E325F6">
              <w:rPr>
                <w:rFonts w:ascii="Arial" w:eastAsia="SimSun" w:hAnsi="Arial" w:cs="Arial" w:hint="eastAsia"/>
                <w:sz w:val="18"/>
                <w:szCs w:val="18"/>
                <w:lang w:eastAsia="zh-CN"/>
              </w:rPr>
              <w:t>Multi</w:t>
            </w:r>
            <w:r w:rsidRPr="00E325F6">
              <w:rPr>
                <w:rFonts w:ascii="Arial" w:eastAsia="SimSun" w:hAnsi="Arial"/>
                <w:sz w:val="18"/>
                <w:lang w:eastAsia="zh-CN"/>
              </w:rPr>
              <w:t>ProcessingInstruction</w:t>
            </w:r>
            <w:proofErr w:type="spellEnd"/>
          </w:p>
        </w:tc>
      </w:tr>
      <w:tr w:rsidR="00E325F6" w:rsidRPr="00E325F6" w14:paraId="703F3D9B" w14:textId="77777777" w:rsidTr="00BB14CE">
        <w:trPr>
          <w:jc w:val="center"/>
        </w:trPr>
        <w:tc>
          <w:tcPr>
            <w:tcW w:w="1702" w:type="dxa"/>
          </w:tcPr>
          <w:p w14:paraId="32ABC375"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suppFeat</w:t>
            </w:r>
            <w:proofErr w:type="spellEnd"/>
          </w:p>
        </w:tc>
        <w:tc>
          <w:tcPr>
            <w:tcW w:w="1444" w:type="dxa"/>
          </w:tcPr>
          <w:p w14:paraId="02762976"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sz w:val="18"/>
              </w:rPr>
              <w:t>SupportedFeatures</w:t>
            </w:r>
            <w:proofErr w:type="spellEnd"/>
          </w:p>
        </w:tc>
        <w:tc>
          <w:tcPr>
            <w:tcW w:w="425" w:type="dxa"/>
          </w:tcPr>
          <w:p w14:paraId="0A215210"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C</w:t>
            </w:r>
          </w:p>
        </w:tc>
        <w:tc>
          <w:tcPr>
            <w:tcW w:w="1134" w:type="dxa"/>
          </w:tcPr>
          <w:p w14:paraId="3B55DA2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679EC65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cs="Arial"/>
                <w:sz w:val="18"/>
                <w:szCs w:val="18"/>
                <w:lang w:eastAsia="zh-CN"/>
              </w:rPr>
              <w:t>This IE represents a l</w:t>
            </w:r>
            <w:r w:rsidRPr="00E325F6">
              <w:rPr>
                <w:rFonts w:ascii="Arial" w:eastAsia="SimSun" w:hAnsi="Arial"/>
                <w:sz w:val="18"/>
              </w:rPr>
              <w:t>ist of Supported features as described in clause 5.3.8.</w:t>
            </w:r>
          </w:p>
          <w:p w14:paraId="512B4999"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5)</w:t>
            </w:r>
          </w:p>
        </w:tc>
        <w:tc>
          <w:tcPr>
            <w:tcW w:w="2410" w:type="dxa"/>
          </w:tcPr>
          <w:p w14:paraId="04B35E8F"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210C7267" w14:textId="77777777" w:rsidTr="00BB14CE">
        <w:trPr>
          <w:jc w:val="center"/>
        </w:trPr>
        <w:tc>
          <w:tcPr>
            <w:tcW w:w="1702" w:type="dxa"/>
          </w:tcPr>
          <w:p w14:paraId="452B6336"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rPr>
              <w:t>targetNfId</w:t>
            </w:r>
            <w:proofErr w:type="spellEnd"/>
          </w:p>
        </w:tc>
        <w:tc>
          <w:tcPr>
            <w:tcW w:w="1444" w:type="dxa"/>
          </w:tcPr>
          <w:p w14:paraId="2C89EADB"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rPr>
              <w:t>NfInstanceId</w:t>
            </w:r>
            <w:proofErr w:type="spellEnd"/>
          </w:p>
        </w:tc>
        <w:tc>
          <w:tcPr>
            <w:tcW w:w="425" w:type="dxa"/>
          </w:tcPr>
          <w:p w14:paraId="42039E0A"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O</w:t>
            </w:r>
          </w:p>
        </w:tc>
        <w:tc>
          <w:tcPr>
            <w:tcW w:w="1134" w:type="dxa"/>
          </w:tcPr>
          <w:p w14:paraId="1FD2AE3E"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val="el-GR"/>
              </w:rPr>
              <w:t>0..</w:t>
            </w:r>
            <w:r w:rsidRPr="00E325F6">
              <w:rPr>
                <w:rFonts w:ascii="Arial" w:eastAsia="SimSun" w:hAnsi="Arial"/>
                <w:sz w:val="18"/>
              </w:rPr>
              <w:t>1</w:t>
            </w:r>
          </w:p>
        </w:tc>
        <w:tc>
          <w:tcPr>
            <w:tcW w:w="2410" w:type="dxa"/>
          </w:tcPr>
          <w:p w14:paraId="7073345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 instance identifier to which the NWDAF shall create the requested subscription. (NOTE 2)</w:t>
            </w:r>
          </w:p>
        </w:tc>
        <w:tc>
          <w:tcPr>
            <w:tcW w:w="2410" w:type="dxa"/>
          </w:tcPr>
          <w:p w14:paraId="0EAD150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E3A3B58" w14:textId="77777777" w:rsidTr="00BB14CE">
        <w:trPr>
          <w:jc w:val="center"/>
        </w:trPr>
        <w:tc>
          <w:tcPr>
            <w:tcW w:w="1702" w:type="dxa"/>
          </w:tcPr>
          <w:p w14:paraId="758DB07B"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rPr>
              <w:t>targetNfSetId</w:t>
            </w:r>
            <w:proofErr w:type="spellEnd"/>
          </w:p>
        </w:tc>
        <w:tc>
          <w:tcPr>
            <w:tcW w:w="1444" w:type="dxa"/>
          </w:tcPr>
          <w:p w14:paraId="57B8616F" w14:textId="77777777" w:rsidR="00E325F6" w:rsidRPr="00E325F6" w:rsidRDefault="00E325F6" w:rsidP="00E325F6">
            <w:pPr>
              <w:keepNext/>
              <w:keepLines/>
              <w:spacing w:after="0"/>
              <w:rPr>
                <w:rFonts w:ascii="Arial" w:eastAsia="SimSun" w:hAnsi="Arial"/>
                <w:sz w:val="18"/>
                <w:lang w:eastAsia="zh-CN"/>
              </w:rPr>
            </w:pPr>
            <w:proofErr w:type="spellStart"/>
            <w:r w:rsidRPr="00E325F6">
              <w:rPr>
                <w:rFonts w:ascii="Arial" w:eastAsia="SimSun" w:hAnsi="Arial"/>
                <w:sz w:val="18"/>
              </w:rPr>
              <w:t>NfSetId</w:t>
            </w:r>
            <w:proofErr w:type="spellEnd"/>
          </w:p>
        </w:tc>
        <w:tc>
          <w:tcPr>
            <w:tcW w:w="425" w:type="dxa"/>
          </w:tcPr>
          <w:p w14:paraId="577EB7D0"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O</w:t>
            </w:r>
          </w:p>
        </w:tc>
        <w:tc>
          <w:tcPr>
            <w:tcW w:w="1134" w:type="dxa"/>
          </w:tcPr>
          <w:p w14:paraId="335E944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val="el-GR"/>
              </w:rPr>
              <w:t>0..</w:t>
            </w:r>
            <w:r w:rsidRPr="00E325F6">
              <w:rPr>
                <w:rFonts w:ascii="Arial" w:eastAsia="SimSun" w:hAnsi="Arial"/>
                <w:sz w:val="18"/>
              </w:rPr>
              <w:t>1</w:t>
            </w:r>
          </w:p>
        </w:tc>
        <w:tc>
          <w:tcPr>
            <w:tcW w:w="2410" w:type="dxa"/>
          </w:tcPr>
          <w:p w14:paraId="4E6A7ED1"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 set identifier to which the NWDAF shall create the requested subscription. (NOTE 2)</w:t>
            </w:r>
          </w:p>
        </w:tc>
        <w:tc>
          <w:tcPr>
            <w:tcW w:w="2410" w:type="dxa"/>
          </w:tcPr>
          <w:p w14:paraId="669005C5"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7A9E044F" w14:textId="77777777" w:rsidTr="00BB14CE">
        <w:trPr>
          <w:jc w:val="center"/>
        </w:trPr>
        <w:tc>
          <w:tcPr>
            <w:tcW w:w="1702" w:type="dxa"/>
          </w:tcPr>
          <w:p w14:paraId="5B038492"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hint="eastAsia"/>
                <w:sz w:val="18"/>
                <w:lang w:eastAsia="zh-CN"/>
              </w:rPr>
              <w:t>t</w:t>
            </w:r>
            <w:r w:rsidRPr="00E325F6">
              <w:rPr>
                <w:rFonts w:ascii="Arial" w:eastAsia="SimSun" w:hAnsi="Arial"/>
                <w:sz w:val="18"/>
                <w:lang w:eastAsia="zh-CN"/>
              </w:rPr>
              <w:t>imePeriod</w:t>
            </w:r>
            <w:proofErr w:type="spellEnd"/>
          </w:p>
        </w:tc>
        <w:tc>
          <w:tcPr>
            <w:tcW w:w="1444" w:type="dxa"/>
          </w:tcPr>
          <w:p w14:paraId="3101BA91" w14:textId="77777777" w:rsidR="00E325F6" w:rsidRPr="00E325F6" w:rsidRDefault="00E325F6" w:rsidP="00E325F6">
            <w:pPr>
              <w:keepNext/>
              <w:keepLines/>
              <w:spacing w:after="0"/>
              <w:rPr>
                <w:rFonts w:ascii="Arial" w:eastAsia="SimSun" w:hAnsi="Arial"/>
                <w:sz w:val="18"/>
              </w:rPr>
            </w:pPr>
            <w:proofErr w:type="spellStart"/>
            <w:r w:rsidRPr="00E325F6">
              <w:rPr>
                <w:rFonts w:ascii="Arial" w:eastAsia="SimSun" w:hAnsi="Arial" w:hint="eastAsia"/>
                <w:sz w:val="18"/>
                <w:lang w:eastAsia="zh-CN"/>
              </w:rPr>
              <w:t>T</w:t>
            </w:r>
            <w:r w:rsidRPr="00E325F6">
              <w:rPr>
                <w:rFonts w:ascii="Arial" w:eastAsia="SimSun" w:hAnsi="Arial"/>
                <w:sz w:val="18"/>
                <w:lang w:eastAsia="zh-CN"/>
              </w:rPr>
              <w:t>imeWindow</w:t>
            </w:r>
            <w:proofErr w:type="spellEnd"/>
          </w:p>
        </w:tc>
        <w:tc>
          <w:tcPr>
            <w:tcW w:w="425" w:type="dxa"/>
          </w:tcPr>
          <w:p w14:paraId="2A5F2B3D"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hint="eastAsia"/>
                <w:sz w:val="18"/>
                <w:lang w:eastAsia="zh-CN"/>
              </w:rPr>
              <w:t>O</w:t>
            </w:r>
          </w:p>
        </w:tc>
        <w:tc>
          <w:tcPr>
            <w:tcW w:w="1134" w:type="dxa"/>
          </w:tcPr>
          <w:p w14:paraId="200A7F7B" w14:textId="77777777" w:rsidR="00E325F6" w:rsidRPr="00E325F6" w:rsidRDefault="00E325F6" w:rsidP="00E325F6">
            <w:pPr>
              <w:keepNext/>
              <w:keepLines/>
              <w:spacing w:after="0"/>
              <w:rPr>
                <w:rFonts w:ascii="Arial" w:eastAsia="SimSun" w:hAnsi="Arial"/>
                <w:sz w:val="18"/>
                <w:lang w:val="el-GR"/>
              </w:rPr>
            </w:pPr>
            <w:r w:rsidRPr="00E325F6">
              <w:rPr>
                <w:rFonts w:ascii="Arial" w:eastAsia="SimSun" w:hAnsi="Arial" w:hint="eastAsia"/>
                <w:sz w:val="18"/>
                <w:lang w:val="el-GR" w:eastAsia="zh-CN"/>
              </w:rPr>
              <w:t>0</w:t>
            </w:r>
            <w:r w:rsidRPr="00E325F6">
              <w:rPr>
                <w:rFonts w:ascii="Arial" w:eastAsia="SimSun" w:hAnsi="Arial"/>
                <w:sz w:val="18"/>
                <w:lang w:val="el-GR" w:eastAsia="zh-CN"/>
              </w:rPr>
              <w:t>..1</w:t>
            </w:r>
          </w:p>
        </w:tc>
        <w:tc>
          <w:tcPr>
            <w:tcW w:w="2410" w:type="dxa"/>
          </w:tcPr>
          <w:p w14:paraId="4DC94DA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 start time and a stop time during which data was collected or is requested</w:t>
            </w:r>
            <w:r w:rsidRPr="00E325F6">
              <w:rPr>
                <w:rFonts w:ascii="Arial" w:eastAsia="SimSun" w:hAnsi="Arial"/>
                <w:sz w:val="18"/>
                <w:lang w:val="fr-FR" w:eastAsia="zh-CN"/>
              </w:rPr>
              <w:t xml:space="preserve"> </w:t>
            </w:r>
            <w:r w:rsidRPr="00E325F6">
              <w:rPr>
                <w:rFonts w:ascii="Arial" w:eastAsia="SimSun" w:hAnsi="Arial"/>
                <w:sz w:val="18"/>
                <w:lang w:eastAsia="zh-CN"/>
              </w:rPr>
              <w:t>to be collected.</w:t>
            </w:r>
            <w:r w:rsidRPr="00E325F6">
              <w:rPr>
                <w:rFonts w:ascii="Arial" w:eastAsia="SimSun" w:hAnsi="Arial"/>
                <w:sz w:val="18"/>
              </w:rPr>
              <w:t xml:space="preserve"> If this attribute is included, then the internal attributes of the data subscription that indicate a subscription duration (e.g. the "</w:t>
            </w:r>
            <w:proofErr w:type="spellStart"/>
            <w:r w:rsidRPr="00E325F6">
              <w:rPr>
                <w:rFonts w:ascii="Arial" w:eastAsia="SimSun" w:hAnsi="Arial"/>
                <w:sz w:val="18"/>
              </w:rPr>
              <w:t>targetPeriod</w:t>
            </w:r>
            <w:proofErr w:type="spellEnd"/>
            <w:r w:rsidRPr="00E325F6">
              <w:rPr>
                <w:rFonts w:ascii="Arial" w:eastAsia="SimSun" w:hAnsi="Arial"/>
                <w:sz w:val="18"/>
              </w:rPr>
              <w:t>" attribute of an "</w:t>
            </w:r>
            <w:proofErr w:type="spellStart"/>
            <w:r w:rsidRPr="00E325F6">
              <w:rPr>
                <w:rFonts w:ascii="Arial" w:eastAsia="SimSun" w:hAnsi="Arial"/>
                <w:sz w:val="18"/>
              </w:rPr>
              <w:t>eventSubs</w:t>
            </w:r>
            <w:proofErr w:type="spellEnd"/>
            <w:r w:rsidRPr="00E325F6">
              <w:rPr>
                <w:rFonts w:ascii="Arial" w:eastAsia="SimSun" w:hAnsi="Arial"/>
                <w:sz w:val="18"/>
              </w:rPr>
              <w:t>" attribute of an "</w:t>
            </w:r>
            <w:proofErr w:type="spellStart"/>
            <w:r w:rsidRPr="00E325F6">
              <w:rPr>
                <w:rFonts w:ascii="Arial" w:eastAsia="SimSun" w:hAnsi="Arial"/>
                <w:sz w:val="18"/>
              </w:rPr>
              <w:t>smfDataSub</w:t>
            </w:r>
            <w:proofErr w:type="spellEnd"/>
            <w:r w:rsidRPr="00E325F6">
              <w:rPr>
                <w:rFonts w:ascii="Arial" w:eastAsia="SimSun" w:hAnsi="Arial"/>
                <w:sz w:val="18"/>
              </w:rPr>
              <w:t>" attribute, or the "</w:t>
            </w:r>
            <w:proofErr w:type="spellStart"/>
            <w:r w:rsidRPr="00E325F6">
              <w:rPr>
                <w:rFonts w:ascii="Arial" w:eastAsia="SimSun" w:hAnsi="Arial"/>
                <w:sz w:val="18"/>
              </w:rPr>
              <w:t>monDur</w:t>
            </w:r>
            <w:proofErr w:type="spellEnd"/>
            <w:r w:rsidRPr="00E325F6">
              <w:rPr>
                <w:rFonts w:ascii="Arial" w:eastAsia="SimSun" w:hAnsi="Arial"/>
                <w:sz w:val="18"/>
              </w:rPr>
              <w:t xml:space="preserve">" attribute of the </w:t>
            </w:r>
            <w:proofErr w:type="spellStart"/>
            <w:r w:rsidRPr="00E325F6">
              <w:rPr>
                <w:rFonts w:ascii="Arial" w:eastAsia="SimSun" w:hAnsi="Arial"/>
                <w:sz w:val="18"/>
              </w:rPr>
              <w:t>ReportingInformation</w:t>
            </w:r>
            <w:proofErr w:type="spellEnd"/>
            <w:r w:rsidRPr="00E325F6">
              <w:rPr>
                <w:rFonts w:ascii="Arial" w:eastAsia="SimSun" w:hAnsi="Arial"/>
                <w:sz w:val="18"/>
              </w:rPr>
              <w:t xml:space="preserve"> data type) shall not be provided.</w:t>
            </w:r>
          </w:p>
          <w:p w14:paraId="3EB3D8F4"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3)</w:t>
            </w:r>
          </w:p>
        </w:tc>
        <w:tc>
          <w:tcPr>
            <w:tcW w:w="2410" w:type="dxa"/>
          </w:tcPr>
          <w:p w14:paraId="1496DCB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3B35214" w14:textId="77777777" w:rsidTr="00BB14CE">
        <w:trPr>
          <w:trHeight w:val="90"/>
          <w:jc w:val="center"/>
        </w:trPr>
        <w:tc>
          <w:tcPr>
            <w:tcW w:w="1702" w:type="dxa"/>
          </w:tcPr>
          <w:p w14:paraId="1B1854DF" w14:textId="77777777" w:rsidR="00E325F6" w:rsidRPr="00E325F6" w:rsidRDefault="00E325F6" w:rsidP="00E325F6">
            <w:pPr>
              <w:keepNext/>
              <w:keepLines/>
              <w:spacing w:after="0"/>
              <w:rPr>
                <w:rFonts w:eastAsia="SimSun"/>
                <w:lang w:eastAsia="zh-CN"/>
              </w:rPr>
            </w:pPr>
            <w:proofErr w:type="spellStart"/>
            <w:r w:rsidRPr="00E325F6">
              <w:rPr>
                <w:rFonts w:ascii="Arial" w:eastAsia="DengXian" w:hAnsi="Arial"/>
                <w:sz w:val="18"/>
                <w:lang w:eastAsia="zh-CN"/>
              </w:rPr>
              <w:t>immReport</w:t>
            </w:r>
            <w:proofErr w:type="spellEnd"/>
          </w:p>
        </w:tc>
        <w:tc>
          <w:tcPr>
            <w:tcW w:w="1444" w:type="dxa"/>
          </w:tcPr>
          <w:p w14:paraId="0F7CA065" w14:textId="77777777" w:rsidR="00E325F6" w:rsidRPr="00E325F6" w:rsidRDefault="00E325F6" w:rsidP="00E325F6">
            <w:pPr>
              <w:keepNext/>
              <w:keepLines/>
              <w:spacing w:after="0"/>
              <w:rPr>
                <w:rFonts w:eastAsia="SimSun"/>
                <w:lang w:eastAsia="zh-CN"/>
              </w:rPr>
            </w:pPr>
            <w:proofErr w:type="spellStart"/>
            <w:r w:rsidRPr="00E325F6">
              <w:rPr>
                <w:rFonts w:ascii="Arial" w:eastAsia="DengXian" w:hAnsi="Arial"/>
                <w:sz w:val="18"/>
                <w:lang w:eastAsia="zh-CN"/>
              </w:rPr>
              <w:t>NnwdafDataManagementNotif</w:t>
            </w:r>
            <w:proofErr w:type="spellEnd"/>
          </w:p>
        </w:tc>
        <w:tc>
          <w:tcPr>
            <w:tcW w:w="425" w:type="dxa"/>
          </w:tcPr>
          <w:p w14:paraId="3B21EAB4" w14:textId="77777777" w:rsidR="00E325F6" w:rsidRPr="00E325F6" w:rsidRDefault="00E325F6" w:rsidP="00E325F6">
            <w:pPr>
              <w:keepNext/>
              <w:keepLines/>
              <w:spacing w:after="0"/>
              <w:jc w:val="center"/>
              <w:rPr>
                <w:rFonts w:eastAsia="SimSun"/>
                <w:lang w:eastAsia="zh-CN"/>
              </w:rPr>
            </w:pPr>
            <w:r w:rsidRPr="00E325F6">
              <w:rPr>
                <w:rFonts w:ascii="Arial" w:eastAsia="DengXian" w:hAnsi="Arial"/>
                <w:sz w:val="18"/>
                <w:lang w:eastAsia="zh-CN"/>
              </w:rPr>
              <w:t>O</w:t>
            </w:r>
          </w:p>
        </w:tc>
        <w:tc>
          <w:tcPr>
            <w:tcW w:w="1134" w:type="dxa"/>
          </w:tcPr>
          <w:p w14:paraId="1F35D515" w14:textId="77777777" w:rsidR="00E325F6" w:rsidRPr="00E325F6" w:rsidRDefault="00E325F6" w:rsidP="00E325F6">
            <w:pPr>
              <w:keepNext/>
              <w:keepLines/>
              <w:spacing w:after="0"/>
              <w:rPr>
                <w:rFonts w:eastAsia="SimSun"/>
                <w:lang w:val="el-GR" w:eastAsia="zh-CN"/>
              </w:rPr>
            </w:pPr>
            <w:r w:rsidRPr="00E325F6">
              <w:rPr>
                <w:rFonts w:ascii="Arial" w:eastAsia="DengXian" w:hAnsi="Arial"/>
                <w:sz w:val="18"/>
                <w:lang w:eastAsia="zh-CN"/>
              </w:rPr>
              <w:t>0..1</w:t>
            </w:r>
          </w:p>
        </w:tc>
        <w:tc>
          <w:tcPr>
            <w:tcW w:w="2410" w:type="dxa"/>
          </w:tcPr>
          <w:p w14:paraId="6F3C4A5D"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lang w:eastAsia="zh-CN"/>
              </w:rPr>
              <w:t>Immediate report including available NWDAF data management notification.</w:t>
            </w:r>
          </w:p>
          <w:p w14:paraId="76FDB36A" w14:textId="77777777" w:rsidR="00E325F6" w:rsidRPr="00E325F6" w:rsidRDefault="00E325F6" w:rsidP="00E325F6">
            <w:pPr>
              <w:keepNext/>
              <w:keepLines/>
              <w:spacing w:after="0"/>
              <w:rPr>
                <w:rFonts w:eastAsia="SimSun"/>
              </w:rPr>
            </w:pPr>
            <w:r w:rsidRPr="00E325F6">
              <w:rPr>
                <w:rFonts w:ascii="Arial" w:eastAsia="DengXian"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7DD8DD6B" w14:textId="77777777" w:rsidR="00E325F6" w:rsidRPr="00E325F6" w:rsidRDefault="00E325F6" w:rsidP="00E325F6">
            <w:pPr>
              <w:keepNext/>
              <w:keepLines/>
              <w:spacing w:after="0"/>
              <w:rPr>
                <w:rFonts w:eastAsia="SimSun" w:cs="Arial"/>
                <w:szCs w:val="18"/>
              </w:rPr>
            </w:pPr>
            <w:proofErr w:type="spellStart"/>
            <w:r w:rsidRPr="00E325F6">
              <w:rPr>
                <w:rFonts w:ascii="Arial" w:eastAsia="DengXian" w:hAnsi="Arial" w:cs="Arial"/>
                <w:sz w:val="18"/>
                <w:szCs w:val="18"/>
              </w:rPr>
              <w:t>DataAnaCollect</w:t>
            </w:r>
            <w:proofErr w:type="spellEnd"/>
          </w:p>
        </w:tc>
      </w:tr>
      <w:tr w:rsidR="00E325F6" w:rsidRPr="00E325F6" w14:paraId="0D8E861F" w14:textId="77777777" w:rsidTr="00BB14CE">
        <w:trPr>
          <w:trHeight w:val="90"/>
          <w:jc w:val="center"/>
        </w:trPr>
        <w:tc>
          <w:tcPr>
            <w:tcW w:w="1702" w:type="dxa"/>
          </w:tcPr>
          <w:p w14:paraId="116074A7" w14:textId="77777777" w:rsidR="00E325F6" w:rsidRPr="00E325F6" w:rsidRDefault="00E325F6" w:rsidP="00E325F6">
            <w:pPr>
              <w:keepNext/>
              <w:keepLines/>
              <w:spacing w:after="0"/>
              <w:rPr>
                <w:rFonts w:ascii="Arial" w:eastAsia="DengXian" w:hAnsi="Arial"/>
                <w:sz w:val="18"/>
                <w:lang w:eastAsia="zh-CN"/>
              </w:rPr>
            </w:pPr>
            <w:proofErr w:type="spellStart"/>
            <w:r w:rsidRPr="00E325F6">
              <w:rPr>
                <w:rFonts w:ascii="Arial" w:eastAsia="DengXian" w:hAnsi="Arial"/>
                <w:sz w:val="18"/>
              </w:rPr>
              <w:lastRenderedPageBreak/>
              <w:t>storeHandl</w:t>
            </w:r>
            <w:proofErr w:type="spellEnd"/>
          </w:p>
        </w:tc>
        <w:tc>
          <w:tcPr>
            <w:tcW w:w="1444" w:type="dxa"/>
          </w:tcPr>
          <w:p w14:paraId="3C67E4AA" w14:textId="77777777" w:rsidR="00E325F6" w:rsidRPr="00E325F6" w:rsidRDefault="00E325F6" w:rsidP="00E325F6">
            <w:pPr>
              <w:keepNext/>
              <w:keepLines/>
              <w:spacing w:after="0"/>
              <w:rPr>
                <w:rFonts w:ascii="Arial" w:eastAsia="DengXian" w:hAnsi="Arial"/>
                <w:sz w:val="18"/>
                <w:lang w:eastAsia="zh-CN"/>
              </w:rPr>
            </w:pPr>
            <w:proofErr w:type="spellStart"/>
            <w:r w:rsidRPr="00E325F6">
              <w:rPr>
                <w:rFonts w:ascii="Arial" w:eastAsia="DengXian" w:hAnsi="Arial"/>
                <w:sz w:val="18"/>
              </w:rPr>
              <w:t>StorageHandlingInformation</w:t>
            </w:r>
            <w:proofErr w:type="spellEnd"/>
          </w:p>
        </w:tc>
        <w:tc>
          <w:tcPr>
            <w:tcW w:w="425" w:type="dxa"/>
          </w:tcPr>
          <w:p w14:paraId="78BC17DC" w14:textId="77777777" w:rsidR="00E325F6" w:rsidRPr="00E325F6" w:rsidRDefault="00E325F6" w:rsidP="00E325F6">
            <w:pPr>
              <w:keepNext/>
              <w:keepLines/>
              <w:spacing w:after="0"/>
              <w:jc w:val="center"/>
              <w:rPr>
                <w:rFonts w:ascii="Arial" w:eastAsia="DengXian" w:hAnsi="Arial"/>
                <w:sz w:val="18"/>
                <w:lang w:eastAsia="zh-CN"/>
              </w:rPr>
            </w:pPr>
            <w:r w:rsidRPr="00E325F6">
              <w:rPr>
                <w:rFonts w:ascii="Arial" w:eastAsia="DengXian" w:hAnsi="Arial"/>
                <w:sz w:val="18"/>
              </w:rPr>
              <w:t>O</w:t>
            </w:r>
          </w:p>
        </w:tc>
        <w:tc>
          <w:tcPr>
            <w:tcW w:w="1134" w:type="dxa"/>
          </w:tcPr>
          <w:p w14:paraId="62EC4569"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rPr>
              <w:t>0..1</w:t>
            </w:r>
          </w:p>
        </w:tc>
        <w:tc>
          <w:tcPr>
            <w:tcW w:w="2410" w:type="dxa"/>
          </w:tcPr>
          <w:p w14:paraId="1D2FBBF7"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rPr>
              <w:t>Contains storage handling information for the data that will be collected and stored in an ADRF based on the requested subscription.</w:t>
            </w:r>
          </w:p>
        </w:tc>
        <w:tc>
          <w:tcPr>
            <w:tcW w:w="2410" w:type="dxa"/>
          </w:tcPr>
          <w:p w14:paraId="4B4ABF02" w14:textId="77777777" w:rsidR="00E325F6" w:rsidRPr="00E325F6" w:rsidRDefault="00E325F6" w:rsidP="00E325F6">
            <w:pPr>
              <w:keepNext/>
              <w:keepLines/>
              <w:spacing w:after="0"/>
              <w:rPr>
                <w:rFonts w:ascii="Arial" w:eastAsia="DengXian" w:hAnsi="Arial" w:cs="Arial"/>
                <w:sz w:val="18"/>
                <w:szCs w:val="18"/>
              </w:rPr>
            </w:pPr>
            <w:proofErr w:type="spellStart"/>
            <w:r w:rsidRPr="00E325F6">
              <w:rPr>
                <w:rFonts w:ascii="Arial" w:eastAsia="DengXian" w:hAnsi="Arial" w:cs="Arial"/>
                <w:sz w:val="18"/>
                <w:szCs w:val="18"/>
              </w:rPr>
              <w:t>EnhDataMgmt</w:t>
            </w:r>
            <w:proofErr w:type="spellEnd"/>
          </w:p>
        </w:tc>
      </w:tr>
      <w:tr w:rsidR="00E325F6" w:rsidRPr="00E325F6" w14:paraId="3A7955EB" w14:textId="77777777" w:rsidTr="00BB14CE">
        <w:trPr>
          <w:jc w:val="center"/>
        </w:trPr>
        <w:tc>
          <w:tcPr>
            <w:tcW w:w="9525" w:type="dxa"/>
            <w:gridSpan w:val="6"/>
          </w:tcPr>
          <w:p w14:paraId="2FBC174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1:</w:t>
            </w:r>
            <w:r w:rsidRPr="00E325F6">
              <w:rPr>
                <w:rFonts w:ascii="Arial" w:eastAsia="SimSun" w:hAnsi="Arial"/>
                <w:sz w:val="18"/>
              </w:rPr>
              <w:tab/>
              <w:t>Exactly one of these attributes shall be provided.</w:t>
            </w:r>
          </w:p>
          <w:p w14:paraId="5DD695C0" w14:textId="77777777" w:rsidR="00E325F6" w:rsidRPr="00E325F6" w:rsidRDefault="00E325F6" w:rsidP="00E325F6">
            <w:pPr>
              <w:keepNext/>
              <w:keepLines/>
              <w:spacing w:after="0"/>
              <w:ind w:left="851" w:hanging="851"/>
              <w:rPr>
                <w:rFonts w:ascii="Arial" w:eastAsia="SimSun" w:hAnsi="Arial"/>
                <w:sz w:val="18"/>
              </w:rPr>
            </w:pPr>
            <w:r w:rsidRPr="00E325F6">
              <w:rPr>
                <w:rFonts w:ascii="Arial" w:eastAsia="SimSun" w:hAnsi="Arial"/>
                <w:sz w:val="18"/>
              </w:rPr>
              <w:t>NOTE 2:</w:t>
            </w:r>
            <w:r w:rsidRPr="00E325F6">
              <w:rPr>
                <w:rFonts w:ascii="Arial" w:eastAsia="SimSun" w:hAnsi="Arial"/>
                <w:sz w:val="18"/>
              </w:rPr>
              <w:tab/>
              <w:t>"</w:t>
            </w:r>
            <w:proofErr w:type="spellStart"/>
            <w:r w:rsidRPr="00E325F6">
              <w:rPr>
                <w:rFonts w:ascii="Arial" w:eastAsia="SimSun" w:hAnsi="Arial"/>
                <w:sz w:val="18"/>
              </w:rPr>
              <w:t>targetNfId</w:t>
            </w:r>
            <w:proofErr w:type="spellEnd"/>
            <w:r w:rsidRPr="00E325F6">
              <w:rPr>
                <w:rFonts w:ascii="Arial" w:eastAsia="SimSun" w:hAnsi="Arial"/>
                <w:sz w:val="18"/>
              </w:rPr>
              <w:t>" and "</w:t>
            </w:r>
            <w:proofErr w:type="spellStart"/>
            <w:r w:rsidRPr="00E325F6">
              <w:rPr>
                <w:rFonts w:ascii="Arial" w:eastAsia="SimSun" w:hAnsi="Arial"/>
                <w:sz w:val="18"/>
              </w:rPr>
              <w:t>targetNfSetId</w:t>
            </w:r>
            <w:proofErr w:type="spellEnd"/>
            <w:r w:rsidRPr="00E325F6">
              <w:rPr>
                <w:rFonts w:ascii="Arial" w:eastAsia="SimSun" w:hAnsi="Arial"/>
                <w:sz w:val="18"/>
              </w:rPr>
              <w:t>" are mutually exclusive. "</w:t>
            </w:r>
            <w:proofErr w:type="spellStart"/>
            <w:r w:rsidRPr="00E325F6">
              <w:rPr>
                <w:rFonts w:ascii="Arial" w:eastAsia="SimSun" w:hAnsi="Arial"/>
                <w:sz w:val="18"/>
              </w:rPr>
              <w:t>adrfId</w:t>
            </w:r>
            <w:proofErr w:type="spellEnd"/>
            <w:r w:rsidRPr="00E325F6">
              <w:rPr>
                <w:rFonts w:ascii="Arial" w:eastAsia="SimSun" w:hAnsi="Arial"/>
                <w:sz w:val="18"/>
              </w:rPr>
              <w:t>" and "</w:t>
            </w:r>
            <w:proofErr w:type="spellStart"/>
            <w:r w:rsidRPr="00E325F6">
              <w:rPr>
                <w:rFonts w:ascii="Arial" w:eastAsia="SimSun" w:hAnsi="Arial"/>
                <w:sz w:val="18"/>
              </w:rPr>
              <w:t>adrfSetId</w:t>
            </w:r>
            <w:proofErr w:type="spellEnd"/>
            <w:r w:rsidRPr="00E325F6">
              <w:rPr>
                <w:rFonts w:ascii="Arial" w:eastAsia="SimSun" w:hAnsi="Arial"/>
                <w:sz w:val="18"/>
              </w:rPr>
              <w:t>" are also mutually exclusive.</w:t>
            </w:r>
          </w:p>
          <w:p w14:paraId="0C3BCA1C" w14:textId="77777777" w:rsidR="00E325F6" w:rsidRPr="00E325F6" w:rsidRDefault="00E325F6" w:rsidP="00E325F6">
            <w:pPr>
              <w:keepNext/>
              <w:keepLines/>
              <w:spacing w:after="0"/>
              <w:ind w:left="851" w:hanging="851"/>
              <w:rPr>
                <w:rFonts w:ascii="Arial" w:eastAsia="SimSun" w:hAnsi="Arial"/>
                <w:sz w:val="18"/>
              </w:rPr>
            </w:pPr>
            <w:r w:rsidRPr="00E325F6">
              <w:rPr>
                <w:rFonts w:ascii="Arial" w:eastAsia="SimSun" w:hAnsi="Arial"/>
                <w:sz w:val="18"/>
              </w:rPr>
              <w:t>NOTE 3:</w:t>
            </w:r>
            <w:r w:rsidRPr="00E325F6">
              <w:rPr>
                <w:rFonts w:ascii="Arial" w:eastAsia="SimSun" w:hAnsi="Arial"/>
                <w:sz w:val="18"/>
              </w:rPr>
              <w:tab/>
              <w:t>It includes the time period either in the past or in the future (i.e., start time as past time and stop time as future time is not allowed).</w:t>
            </w:r>
          </w:p>
          <w:p w14:paraId="6CC5421A" w14:textId="77777777" w:rsidR="00E325F6" w:rsidRPr="00E325F6" w:rsidRDefault="00E325F6" w:rsidP="00E325F6">
            <w:pPr>
              <w:keepNext/>
              <w:keepLines/>
              <w:spacing w:after="0"/>
              <w:ind w:left="851" w:hanging="851"/>
              <w:rPr>
                <w:rFonts w:ascii="Arial" w:eastAsia="SimSun" w:hAnsi="Arial" w:cs="Arial"/>
                <w:sz w:val="18"/>
              </w:rPr>
            </w:pPr>
            <w:r w:rsidRPr="00E325F6">
              <w:rPr>
                <w:rFonts w:ascii="Arial" w:eastAsia="SimSun" w:hAnsi="Arial"/>
                <w:sz w:val="18"/>
              </w:rPr>
              <w:t>NOTE 4:</w:t>
            </w:r>
            <w:r w:rsidRPr="00E325F6">
              <w:rPr>
                <w:rFonts w:ascii="Arial" w:eastAsia="SimSun" w:hAnsi="Arial"/>
                <w:sz w:val="18"/>
              </w:rPr>
              <w:tab/>
              <w:t>The</w:t>
            </w:r>
            <w:r w:rsidRPr="00E325F6">
              <w:rPr>
                <w:rFonts w:ascii="Arial" w:eastAsia="SimSun" w:hAnsi="Arial" w:cs="Arial"/>
                <w:sz w:val="18"/>
                <w:lang w:eastAsia="ja-JP"/>
              </w:rPr>
              <w:t xml:space="preserve"> </w:t>
            </w:r>
            <w:r w:rsidRPr="00E325F6">
              <w:rPr>
                <w:rFonts w:ascii="Arial" w:eastAsia="SimSun" w:hAnsi="Arial" w:cs="Arial"/>
                <w:sz w:val="18"/>
              </w:rPr>
              <w:t>"</w:t>
            </w:r>
            <w:proofErr w:type="spellStart"/>
            <w:r w:rsidRPr="00E325F6">
              <w:rPr>
                <w:rFonts w:ascii="Arial" w:eastAsia="SimSun" w:hAnsi="Arial"/>
                <w:sz w:val="18"/>
                <w:lang w:eastAsia="zh-CN"/>
              </w:rPr>
              <w:t>multiProcInstructs</w:t>
            </w:r>
            <w:proofErr w:type="spellEnd"/>
            <w:r w:rsidRPr="00E325F6">
              <w:rPr>
                <w:rFonts w:ascii="Arial" w:eastAsia="SimSun" w:hAnsi="Arial"/>
                <w:sz w:val="18"/>
                <w:lang w:eastAsia="zh-CN"/>
              </w:rPr>
              <w:t xml:space="preserve">" attribute shall be used instead of the </w:t>
            </w:r>
            <w:r w:rsidRPr="00E325F6">
              <w:rPr>
                <w:rFonts w:ascii="Arial" w:eastAsia="SimSun" w:hAnsi="Arial" w:cs="Arial"/>
                <w:sz w:val="18"/>
              </w:rPr>
              <w:t>"</w:t>
            </w:r>
            <w:proofErr w:type="spellStart"/>
            <w:r w:rsidRPr="00E325F6">
              <w:rPr>
                <w:rFonts w:ascii="Arial" w:eastAsia="SimSun" w:hAnsi="Arial"/>
                <w:sz w:val="18"/>
                <w:lang w:eastAsia="zh-CN"/>
              </w:rPr>
              <w:t>procInstruct</w:t>
            </w:r>
            <w:proofErr w:type="spellEnd"/>
            <w:r w:rsidRPr="00E325F6">
              <w:rPr>
                <w:rFonts w:ascii="Arial" w:eastAsia="SimSun" w:hAnsi="Arial"/>
                <w:sz w:val="18"/>
                <w:lang w:eastAsia="zh-CN"/>
              </w:rPr>
              <w:t xml:space="preserve">" attribute when the </w:t>
            </w:r>
            <w:r w:rsidRPr="00E325F6">
              <w:rPr>
                <w:rFonts w:ascii="Arial" w:eastAsia="SimSun" w:hAnsi="Arial" w:cs="Arial"/>
                <w:sz w:val="18"/>
              </w:rPr>
              <w:t>"</w:t>
            </w:r>
            <w:proofErr w:type="spellStart"/>
            <w:r w:rsidRPr="00E325F6">
              <w:rPr>
                <w:rFonts w:ascii="Arial" w:eastAsia="SimSun" w:hAnsi="Arial" w:cs="Arial" w:hint="eastAsia"/>
                <w:sz w:val="18"/>
                <w:szCs w:val="18"/>
                <w:lang w:eastAsia="zh-CN"/>
              </w:rPr>
              <w:t>Multi</w:t>
            </w:r>
            <w:r w:rsidRPr="00E325F6">
              <w:rPr>
                <w:rFonts w:ascii="Arial" w:eastAsia="SimSun" w:hAnsi="Arial"/>
                <w:sz w:val="18"/>
                <w:lang w:eastAsia="zh-CN"/>
              </w:rPr>
              <w:t>ProcessingInstruction</w:t>
            </w:r>
            <w:proofErr w:type="spellEnd"/>
            <w:r w:rsidRPr="00E325F6">
              <w:rPr>
                <w:rFonts w:ascii="Arial" w:eastAsia="SimSun" w:hAnsi="Arial" w:cs="Arial"/>
                <w:sz w:val="18"/>
              </w:rPr>
              <w:t>" feature is supported.</w:t>
            </w:r>
          </w:p>
          <w:p w14:paraId="6685C68B" w14:textId="77777777" w:rsidR="00E325F6" w:rsidRPr="00E325F6" w:rsidRDefault="00E325F6" w:rsidP="00E325F6">
            <w:pPr>
              <w:keepNext/>
              <w:keepLines/>
              <w:spacing w:after="0"/>
              <w:ind w:left="851" w:hanging="851"/>
              <w:rPr>
                <w:rFonts w:ascii="Arial" w:eastAsia="SimSun" w:hAnsi="Arial" w:cs="Arial"/>
                <w:sz w:val="18"/>
                <w:szCs w:val="18"/>
              </w:rPr>
            </w:pPr>
            <w:r w:rsidRPr="00E325F6">
              <w:rPr>
                <w:rFonts w:eastAsia="SimSun"/>
              </w:rPr>
              <w:t>NOTE 5</w:t>
            </w:r>
            <w:r w:rsidRPr="00E325F6">
              <w:rPr>
                <w:rFonts w:ascii="Arial" w:eastAsia="SimSun" w:hAnsi="Arial"/>
                <w:sz w:val="18"/>
              </w:rPr>
              <w:t>:</w:t>
            </w:r>
            <w:r w:rsidRPr="00E325F6">
              <w:rPr>
                <w:rFonts w:eastAsia="SimSun"/>
              </w:rPr>
              <w:tab/>
            </w:r>
            <w:r w:rsidRPr="00E325F6">
              <w:rPr>
                <w:rFonts w:eastAsia="SimSun" w:cs="Arial"/>
                <w:szCs w:val="18"/>
                <w:lang w:eastAsia="zh-CN"/>
              </w:rPr>
              <w:t>It</w:t>
            </w:r>
            <w:r w:rsidRPr="00E325F6">
              <w:rPr>
                <w:rFonts w:eastAsia="SimSun" w:cs="Arial"/>
                <w:szCs w:val="18"/>
              </w:rPr>
              <w:t xml:space="preserve"> shall be present in the POST request if at least one feature defined in </w:t>
            </w:r>
            <w:r w:rsidRPr="00E325F6">
              <w:rPr>
                <w:rFonts w:eastAsia="SimSun"/>
              </w:rPr>
              <w:t>clause 5.3.8</w:t>
            </w:r>
            <w:r w:rsidRPr="00E325F6">
              <w:rPr>
                <w:rFonts w:eastAsia="SimSun" w:cs="Arial"/>
                <w:szCs w:val="18"/>
              </w:rPr>
              <w:t xml:space="preserve"> is supported, and i</w:t>
            </w:r>
            <w:r w:rsidRPr="00E325F6">
              <w:rPr>
                <w:rFonts w:eastAsia="SimSun" w:cs="Arial"/>
                <w:szCs w:val="18"/>
                <w:lang w:eastAsia="zh-CN"/>
              </w:rPr>
              <w:t>t</w:t>
            </w:r>
            <w:r w:rsidRPr="00E325F6">
              <w:rPr>
                <w:rFonts w:eastAsia="SimSun" w:cs="Arial"/>
                <w:szCs w:val="18"/>
              </w:rPr>
              <w:t xml:space="preserve"> shall be present </w:t>
            </w:r>
            <w:r w:rsidRPr="00E325F6">
              <w:rPr>
                <w:rFonts w:eastAsia="SimSun"/>
              </w:rPr>
              <w:t>in the POST response</w:t>
            </w:r>
            <w:r w:rsidRPr="00E325F6">
              <w:rPr>
                <w:rFonts w:eastAsia="SimSun" w:cs="Arial"/>
                <w:szCs w:val="18"/>
              </w:rPr>
              <w:t xml:space="preserve"> if the </w:t>
            </w:r>
            <w:r w:rsidRPr="00E325F6">
              <w:rPr>
                <w:rFonts w:eastAsia="SimSun"/>
                <w:lang w:eastAsia="zh-CN"/>
              </w:rPr>
              <w:t>NF service consumer</w:t>
            </w:r>
            <w:r w:rsidRPr="00E325F6">
              <w:rPr>
                <w:rFonts w:eastAsia="SimSun" w:cs="Arial"/>
                <w:szCs w:val="18"/>
              </w:rPr>
              <w:t xml:space="preserve"> includes the </w:t>
            </w:r>
            <w:r w:rsidRPr="00E325F6">
              <w:rPr>
                <w:rFonts w:eastAsia="SimSun"/>
              </w:rPr>
              <w:t>"</w:t>
            </w:r>
            <w:proofErr w:type="spellStart"/>
            <w:r w:rsidRPr="00E325F6">
              <w:rPr>
                <w:rFonts w:eastAsia="SimSun"/>
              </w:rPr>
              <w:t>suppFeat</w:t>
            </w:r>
            <w:proofErr w:type="spellEnd"/>
            <w:r w:rsidRPr="00E325F6">
              <w:rPr>
                <w:rFonts w:eastAsia="SimSun"/>
              </w:rPr>
              <w:t>" attribute</w:t>
            </w:r>
            <w:r w:rsidRPr="00E325F6">
              <w:rPr>
                <w:rFonts w:eastAsia="SimSun" w:cs="Arial"/>
                <w:szCs w:val="18"/>
              </w:rPr>
              <w:t xml:space="preserve"> in the POST request.</w:t>
            </w:r>
          </w:p>
          <w:p w14:paraId="351EC04D" w14:textId="77777777" w:rsidR="00E325F6" w:rsidRPr="00E325F6" w:rsidRDefault="00E325F6" w:rsidP="00E325F6">
            <w:pPr>
              <w:keepNext/>
              <w:keepLines/>
              <w:spacing w:after="0"/>
              <w:ind w:left="851" w:hanging="851"/>
              <w:rPr>
                <w:rFonts w:ascii="Arial" w:eastAsia="SimSun" w:hAnsi="Arial" w:cs="Arial"/>
                <w:sz w:val="18"/>
                <w:szCs w:val="18"/>
                <w:lang w:eastAsia="zh-CN"/>
              </w:rPr>
            </w:pPr>
            <w:r w:rsidRPr="00E325F6">
              <w:rPr>
                <w:rFonts w:ascii="Arial" w:eastAsia="SimSun" w:hAnsi="Arial"/>
                <w:sz w:val="18"/>
              </w:rPr>
              <w:t>NOTE 6:</w:t>
            </w:r>
            <w:r w:rsidRPr="00E325F6">
              <w:rPr>
                <w:rFonts w:ascii="Arial" w:eastAsia="SimSun" w:hAnsi="Arial"/>
                <w:sz w:val="18"/>
              </w:rPr>
              <w:tab/>
            </w:r>
            <w:r w:rsidRPr="00E325F6">
              <w:rPr>
                <w:rFonts w:ascii="Arial" w:eastAsia="SimSun" w:hAnsi="Arial" w:cs="Arial"/>
                <w:sz w:val="18"/>
                <w:szCs w:val="18"/>
                <w:lang w:eastAsia="zh-CN"/>
              </w:rPr>
              <w:t>The event reporting information within the "</w:t>
            </w:r>
            <w:proofErr w:type="spellStart"/>
            <w:r w:rsidRPr="00E325F6">
              <w:rPr>
                <w:rFonts w:ascii="Arial" w:eastAsia="SimSun" w:hAnsi="Arial" w:cs="Arial"/>
                <w:sz w:val="18"/>
                <w:szCs w:val="18"/>
                <w:lang w:eastAsia="zh-CN"/>
              </w:rPr>
              <w:t>dataSub</w:t>
            </w:r>
            <w:proofErr w:type="spellEnd"/>
            <w:r w:rsidRPr="00E325F6">
              <w:rPr>
                <w:rFonts w:ascii="Arial" w:eastAsia="SimSun" w:hAnsi="Arial" w:cs="Arial"/>
                <w:sz w:val="18"/>
                <w:szCs w:val="18"/>
                <w:lang w:eastAsia="zh-CN"/>
              </w:rPr>
              <w:t>" attribute (e.g. "</w:t>
            </w:r>
            <w:proofErr w:type="spellStart"/>
            <w:r w:rsidRPr="00E325F6">
              <w:rPr>
                <w:rFonts w:ascii="Arial" w:eastAsia="SimSun" w:hAnsi="Arial" w:cs="Arial"/>
                <w:sz w:val="18"/>
                <w:szCs w:val="18"/>
                <w:lang w:eastAsia="zh-CN"/>
              </w:rPr>
              <w:t>eventsRepInfo</w:t>
            </w:r>
            <w:proofErr w:type="spellEnd"/>
            <w:r w:rsidRPr="00E325F6">
              <w:rPr>
                <w:rFonts w:ascii="Arial" w:eastAsia="SimSun" w:hAnsi="Arial" w:cs="Arial"/>
                <w:sz w:val="18"/>
                <w:szCs w:val="18"/>
                <w:lang w:eastAsia="zh-CN"/>
              </w:rPr>
              <w:t>" attribute in the case of AF events) may include muting instructions (e.g. within the "</w:t>
            </w:r>
            <w:proofErr w:type="spellStart"/>
            <w:r w:rsidRPr="00E325F6">
              <w:rPr>
                <w:rFonts w:ascii="Arial" w:eastAsia="SimSun" w:hAnsi="Arial" w:cs="Arial"/>
                <w:sz w:val="18"/>
                <w:szCs w:val="18"/>
                <w:lang w:eastAsia="zh-CN"/>
              </w:rPr>
              <w:t>notifFlagInstruct</w:t>
            </w:r>
            <w:proofErr w:type="spellEnd"/>
            <w:r w:rsidRPr="00E325F6">
              <w:rPr>
                <w:rFonts w:ascii="Arial" w:eastAsia="SimSun" w:hAnsi="Arial" w:cs="Arial"/>
                <w:sz w:val="18"/>
                <w:szCs w:val="18"/>
                <w:lang w:eastAsia="zh-CN"/>
              </w:rPr>
              <w:t>" attribute in the case of AF events) and/or muting notifications settings (e.g. within the "</w:t>
            </w:r>
            <w:proofErr w:type="spellStart"/>
            <w:r w:rsidRPr="00E325F6">
              <w:rPr>
                <w:rFonts w:ascii="Arial" w:eastAsia="SimSun" w:hAnsi="Arial" w:cs="Arial"/>
                <w:sz w:val="18"/>
                <w:szCs w:val="18"/>
                <w:lang w:eastAsia="zh-CN"/>
              </w:rPr>
              <w:t>mutingSetting</w:t>
            </w:r>
            <w:proofErr w:type="spellEnd"/>
            <w:r w:rsidRPr="00E325F6">
              <w:rPr>
                <w:rFonts w:ascii="Arial" w:eastAsia="SimSun" w:hAnsi="Arial" w:cs="Arial"/>
                <w:sz w:val="18"/>
                <w:szCs w:val="18"/>
                <w:lang w:eastAsia="zh-CN"/>
              </w:rPr>
              <w:t xml:space="preserve">" attribute in the case of AF events) only if the </w:t>
            </w:r>
            <w:proofErr w:type="spellStart"/>
            <w:r w:rsidRPr="00E325F6">
              <w:rPr>
                <w:rFonts w:ascii="Arial" w:eastAsia="SimSun" w:hAnsi="Arial" w:cs="Arial"/>
                <w:sz w:val="18"/>
                <w:szCs w:val="18"/>
                <w:lang w:eastAsia="zh-CN"/>
              </w:rPr>
              <w:t>EnhDataMgmt</w:t>
            </w:r>
            <w:proofErr w:type="spellEnd"/>
            <w:r w:rsidRPr="00E325F6">
              <w:rPr>
                <w:rFonts w:ascii="Arial" w:eastAsia="SimSun" w:hAnsi="Arial" w:cs="Arial"/>
                <w:sz w:val="18"/>
                <w:szCs w:val="18"/>
                <w:lang w:eastAsia="zh-CN"/>
              </w:rPr>
              <w:t xml:space="preserve"> feature is supported.</w:t>
            </w:r>
          </w:p>
          <w:p w14:paraId="77C422D6" w14:textId="77777777" w:rsidR="00E325F6" w:rsidRPr="00E325F6" w:rsidRDefault="00E325F6" w:rsidP="00E325F6">
            <w:pPr>
              <w:keepNext/>
              <w:keepLines/>
              <w:spacing w:after="0"/>
              <w:ind w:left="851" w:hanging="851"/>
              <w:rPr>
                <w:rFonts w:ascii="Arial" w:eastAsia="SimSun" w:hAnsi="Arial"/>
                <w:sz w:val="18"/>
              </w:rPr>
            </w:pPr>
            <w:r w:rsidRPr="00E325F6">
              <w:rPr>
                <w:rFonts w:ascii="Arial" w:eastAsia="SimSun" w:hAnsi="Arial"/>
                <w:sz w:val="18"/>
              </w:rPr>
              <w:t>NOTE 7:</w:t>
            </w:r>
            <w:r w:rsidRPr="00E325F6">
              <w:rPr>
                <w:rFonts w:ascii="Arial" w:eastAsia="SimSun" w:hAnsi="Arial"/>
                <w:sz w:val="18"/>
              </w:rPr>
              <w:tab/>
            </w:r>
            <w:r w:rsidRPr="00E325F6">
              <w:rPr>
                <w:rFonts w:ascii="Arial" w:eastAsia="SimSun" w:hAnsi="Arial" w:cs="Arial"/>
                <w:sz w:val="18"/>
                <w:szCs w:val="18"/>
                <w:lang w:eastAsia="zh-CN"/>
              </w:rPr>
              <w:t>The "</w:t>
            </w:r>
            <w:proofErr w:type="spellStart"/>
            <w:r w:rsidRPr="00E325F6">
              <w:rPr>
                <w:rFonts w:ascii="Arial" w:eastAsia="SimSun" w:hAnsi="Arial" w:cs="Arial"/>
                <w:sz w:val="18"/>
                <w:szCs w:val="18"/>
                <w:lang w:eastAsia="zh-CN"/>
              </w:rPr>
              <w:t>upfDataSub</w:t>
            </w:r>
            <w:proofErr w:type="spellEnd"/>
            <w:r w:rsidRPr="00E325F6">
              <w:rPr>
                <w:rFonts w:ascii="Arial" w:eastAsia="SimSun" w:hAnsi="Arial" w:cs="Arial"/>
                <w:sz w:val="18"/>
                <w:szCs w:val="18"/>
                <w:lang w:eastAsia="zh-CN"/>
              </w:rPr>
              <w:t>" attribute within the "</w:t>
            </w:r>
            <w:proofErr w:type="spellStart"/>
            <w:r w:rsidRPr="00E325F6">
              <w:rPr>
                <w:rFonts w:ascii="Arial" w:eastAsia="SimSun" w:hAnsi="Arial" w:cs="Arial"/>
                <w:sz w:val="18"/>
                <w:szCs w:val="18"/>
                <w:lang w:eastAsia="zh-CN"/>
              </w:rPr>
              <w:t>dataSub</w:t>
            </w:r>
            <w:proofErr w:type="spellEnd"/>
            <w:r w:rsidRPr="00E325F6">
              <w:rPr>
                <w:rFonts w:ascii="Arial" w:eastAsia="SimSun" w:hAnsi="Arial" w:cs="Arial"/>
                <w:sz w:val="18"/>
                <w:szCs w:val="18"/>
                <w:lang w:eastAsia="zh-CN"/>
              </w:rPr>
              <w:t>" attribute is applicable only if the "</w:t>
            </w:r>
            <w:proofErr w:type="spellStart"/>
            <w:r w:rsidRPr="00E325F6">
              <w:rPr>
                <w:rFonts w:ascii="Arial" w:eastAsia="SimSun" w:hAnsi="Arial" w:cs="Arial"/>
                <w:sz w:val="18"/>
                <w:szCs w:val="18"/>
                <w:lang w:eastAsia="zh-CN"/>
              </w:rPr>
              <w:t>UpEvents</w:t>
            </w:r>
            <w:proofErr w:type="spellEnd"/>
            <w:r w:rsidRPr="00E325F6">
              <w:rPr>
                <w:rFonts w:ascii="Arial" w:eastAsia="SimSun" w:hAnsi="Arial" w:cs="Arial"/>
                <w:sz w:val="18"/>
                <w:szCs w:val="18"/>
                <w:lang w:eastAsia="zh-CN"/>
              </w:rPr>
              <w:t>" feature is supported</w:t>
            </w:r>
            <w:r w:rsidRPr="00E325F6">
              <w:rPr>
                <w:rFonts w:ascii="Arial" w:eastAsia="SimSun" w:hAnsi="Arial" w:cs="Arial"/>
                <w:sz w:val="18"/>
                <w:szCs w:val="18"/>
              </w:rPr>
              <w:t xml:space="preserve">. </w:t>
            </w:r>
            <w:r w:rsidRPr="00E325F6">
              <w:rPr>
                <w:rFonts w:ascii="Arial" w:eastAsia="SimSun" w:hAnsi="Arial" w:cs="Arial"/>
                <w:sz w:val="18"/>
                <w:szCs w:val="18"/>
                <w:lang w:eastAsia="zh-CN"/>
              </w:rPr>
              <w:t>The "</w:t>
            </w:r>
            <w:proofErr w:type="spellStart"/>
            <w:r w:rsidRPr="00E325F6">
              <w:rPr>
                <w:rFonts w:ascii="Arial" w:eastAsia="SimSun" w:hAnsi="Arial" w:cs="Arial"/>
                <w:sz w:val="18"/>
                <w:szCs w:val="18"/>
                <w:lang w:eastAsia="zh-CN"/>
              </w:rPr>
              <w:t>gmlcDataSub</w:t>
            </w:r>
            <w:proofErr w:type="spellEnd"/>
            <w:r w:rsidRPr="00E325F6">
              <w:rPr>
                <w:rFonts w:ascii="Arial" w:eastAsia="SimSun" w:hAnsi="Arial" w:cs="Arial"/>
                <w:sz w:val="18"/>
                <w:szCs w:val="18"/>
                <w:lang w:eastAsia="zh-CN"/>
              </w:rPr>
              <w:t>" attribute within the "</w:t>
            </w:r>
            <w:proofErr w:type="spellStart"/>
            <w:r w:rsidRPr="00E325F6">
              <w:rPr>
                <w:rFonts w:ascii="Arial" w:eastAsia="SimSun" w:hAnsi="Arial" w:cs="Arial"/>
                <w:sz w:val="18"/>
                <w:szCs w:val="18"/>
                <w:lang w:eastAsia="zh-CN"/>
              </w:rPr>
              <w:t>dataSub</w:t>
            </w:r>
            <w:proofErr w:type="spellEnd"/>
            <w:r w:rsidRPr="00E325F6">
              <w:rPr>
                <w:rFonts w:ascii="Arial" w:eastAsia="SimSun" w:hAnsi="Arial" w:cs="Arial"/>
                <w:sz w:val="18"/>
                <w:szCs w:val="18"/>
                <w:lang w:eastAsia="zh-CN"/>
              </w:rPr>
              <w:t>" attribute is applicable only if the "</w:t>
            </w:r>
            <w:proofErr w:type="spellStart"/>
            <w:r w:rsidRPr="00E325F6">
              <w:rPr>
                <w:rFonts w:ascii="Arial" w:eastAsia="SimSun" w:hAnsi="Arial" w:cs="Arial"/>
                <w:sz w:val="18"/>
                <w:szCs w:val="18"/>
                <w:lang w:eastAsia="zh-CN"/>
              </w:rPr>
              <w:t>LocEvents</w:t>
            </w:r>
            <w:proofErr w:type="spellEnd"/>
            <w:r w:rsidRPr="00E325F6">
              <w:rPr>
                <w:rFonts w:ascii="Arial" w:eastAsia="SimSun" w:hAnsi="Arial" w:cs="Arial"/>
                <w:sz w:val="18"/>
                <w:szCs w:val="18"/>
                <w:lang w:eastAsia="zh-CN"/>
              </w:rPr>
              <w:t>" feature is supported</w:t>
            </w:r>
            <w:r w:rsidRPr="00E325F6">
              <w:rPr>
                <w:rFonts w:ascii="Arial" w:eastAsia="SimSun" w:hAnsi="Arial" w:cs="Arial"/>
                <w:sz w:val="18"/>
                <w:szCs w:val="18"/>
              </w:rPr>
              <w:t>.</w:t>
            </w:r>
          </w:p>
        </w:tc>
      </w:tr>
    </w:tbl>
    <w:p w14:paraId="53968768" w14:textId="6378FF69" w:rsidR="00177B12" w:rsidRPr="00E325F6"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48BE42" w14:textId="6D9589CF"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491C"/>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55B93"/>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1030"/>
    <w:rsid w:val="009C6E95"/>
    <w:rsid w:val="009C786B"/>
    <w:rsid w:val="009D2EE9"/>
    <w:rsid w:val="009D7B43"/>
    <w:rsid w:val="009E3297"/>
    <w:rsid w:val="009E5B92"/>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05C08"/>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25F6"/>
    <w:rsid w:val="00E34898"/>
    <w:rsid w:val="00E36ECF"/>
    <w:rsid w:val="00E379CD"/>
    <w:rsid w:val="00E53FF6"/>
    <w:rsid w:val="00E540B8"/>
    <w:rsid w:val="00E54D2E"/>
    <w:rsid w:val="00E57D46"/>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A6EE6"/>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1809</TotalTime>
  <Pages>10</Pages>
  <Words>3166</Words>
  <Characters>19648</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271</cp:revision>
  <cp:lastPrinted>1899-12-31T23:00:00Z</cp:lastPrinted>
  <dcterms:created xsi:type="dcterms:W3CDTF">2020-02-03T08:32:00Z</dcterms:created>
  <dcterms:modified xsi:type="dcterms:W3CDTF">2023-11-17T15:03:00Z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