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5E153" w14:textId="3EBC134B" w:rsidR="00D0070F" w:rsidRDefault="00D0070F" w:rsidP="00D0070F">
      <w:pPr>
        <w:pStyle w:val="CRCoverPage"/>
        <w:tabs>
          <w:tab w:val="right" w:pos="9639"/>
        </w:tabs>
        <w:spacing w:after="0"/>
        <w:rPr>
          <w:b/>
          <w:i/>
          <w:noProof/>
          <w:sz w:val="28"/>
        </w:rPr>
      </w:pPr>
      <w:r>
        <w:rPr>
          <w:b/>
          <w:noProof/>
          <w:sz w:val="24"/>
        </w:rPr>
        <w:t>3GPP TSG-</w:t>
      </w:r>
      <w:r w:rsidR="00C56242">
        <w:fldChar w:fldCharType="begin"/>
      </w:r>
      <w:r w:rsidR="00C56242">
        <w:instrText xml:space="preserve"> DOCPROPERTY  TSG/WGRef  \* MERGEFORMAT </w:instrText>
      </w:r>
      <w:r w:rsidR="00C56242">
        <w:fldChar w:fldCharType="separate"/>
      </w:r>
      <w:r>
        <w:rPr>
          <w:b/>
          <w:noProof/>
          <w:sz w:val="24"/>
        </w:rPr>
        <w:t>CT3</w:t>
      </w:r>
      <w:r w:rsidR="00C56242">
        <w:rPr>
          <w:b/>
          <w:noProof/>
          <w:sz w:val="24"/>
        </w:rPr>
        <w:fldChar w:fldCharType="end"/>
      </w:r>
      <w:r>
        <w:rPr>
          <w:b/>
          <w:noProof/>
          <w:sz w:val="24"/>
        </w:rPr>
        <w:t xml:space="preserve"> Meeting #</w:t>
      </w:r>
      <w:r w:rsidR="00C56242">
        <w:fldChar w:fldCharType="begin"/>
      </w:r>
      <w:r w:rsidR="00C56242">
        <w:instrText xml:space="preserve"> DOCPROPERTY  MtgSeq  \* MERGEFORMAT </w:instrText>
      </w:r>
      <w:r w:rsidR="00C56242">
        <w:fldChar w:fldCharType="separate"/>
      </w:r>
      <w:r w:rsidRPr="00EB09B7">
        <w:rPr>
          <w:b/>
          <w:noProof/>
          <w:sz w:val="24"/>
        </w:rPr>
        <w:t>131</w:t>
      </w:r>
      <w:r w:rsidR="00C56242">
        <w:rPr>
          <w:b/>
          <w:noProof/>
          <w:sz w:val="24"/>
        </w:rPr>
        <w:fldChar w:fldCharType="end"/>
      </w:r>
      <w:r w:rsidR="00C56242">
        <w:fldChar w:fldCharType="begin"/>
      </w:r>
      <w:r w:rsidR="00C56242">
        <w:instrText xml:space="preserve"> DOCPROPERTY  MtgTitle  \* MERGEFORMAT </w:instrText>
      </w:r>
      <w:r w:rsidR="00C56242">
        <w:fldChar w:fldCharType="separate"/>
      </w:r>
      <w:r w:rsidR="00C56242">
        <w:fldChar w:fldCharType="end"/>
      </w:r>
      <w:r>
        <w:rPr>
          <w:b/>
          <w:i/>
          <w:noProof/>
          <w:sz w:val="28"/>
        </w:rPr>
        <w:tab/>
      </w:r>
      <w:r w:rsidR="00C56242">
        <w:fldChar w:fldCharType="begin"/>
      </w:r>
      <w:r w:rsidR="00C56242">
        <w:instrText xml:space="preserve"> DOCPROPERTY  Tdoc#  \* MERGEFORMAT </w:instrText>
      </w:r>
      <w:r w:rsidR="00C56242">
        <w:fldChar w:fldCharType="separate"/>
      </w:r>
      <w:r w:rsidRPr="00E13F3D">
        <w:rPr>
          <w:b/>
          <w:i/>
          <w:noProof/>
          <w:sz w:val="28"/>
        </w:rPr>
        <w:t>C3-235</w:t>
      </w:r>
      <w:r w:rsidR="00C56242">
        <w:rPr>
          <w:b/>
          <w:i/>
          <w:noProof/>
          <w:sz w:val="28"/>
        </w:rPr>
        <w:t>608</w:t>
      </w:r>
      <w:r w:rsidR="00C56242">
        <w:rPr>
          <w:b/>
          <w:i/>
          <w:noProof/>
          <w:sz w:val="28"/>
        </w:rPr>
        <w:fldChar w:fldCharType="end"/>
      </w:r>
    </w:p>
    <w:p w14:paraId="0B92189A" w14:textId="64C44D48" w:rsidR="00D0070F" w:rsidRDefault="00C56242" w:rsidP="00D0070F">
      <w:pPr>
        <w:pStyle w:val="CRCoverPage"/>
        <w:outlineLvl w:val="0"/>
        <w:rPr>
          <w:b/>
          <w:noProof/>
          <w:sz w:val="24"/>
        </w:rPr>
      </w:pPr>
      <w:r>
        <w:fldChar w:fldCharType="begin"/>
      </w:r>
      <w:r>
        <w:instrText xml:space="preserve"> DOCPROPERTY  Location  \* MERGEFORMAT </w:instrText>
      </w:r>
      <w:r>
        <w:fldChar w:fldCharType="separate"/>
      </w:r>
      <w:r w:rsidR="00D0070F" w:rsidRPr="00BA51D9">
        <w:rPr>
          <w:b/>
          <w:noProof/>
          <w:sz w:val="24"/>
        </w:rPr>
        <w:t>Chicago</w:t>
      </w:r>
      <w:r>
        <w:rPr>
          <w:b/>
          <w:noProof/>
          <w:sz w:val="24"/>
        </w:rPr>
        <w:fldChar w:fldCharType="end"/>
      </w:r>
      <w:r w:rsidR="00D0070F">
        <w:rPr>
          <w:b/>
          <w:noProof/>
          <w:sz w:val="24"/>
        </w:rPr>
        <w:t xml:space="preserve">, </w:t>
      </w:r>
      <w:r>
        <w:fldChar w:fldCharType="begin"/>
      </w:r>
      <w:r>
        <w:instrText xml:space="preserve"> DOCPROPERTY  Country  \* MERGEFORMAT </w:instrText>
      </w:r>
      <w:r>
        <w:fldChar w:fldCharType="separate"/>
      </w:r>
      <w:r w:rsidR="00D0070F" w:rsidRPr="00BA51D9">
        <w:rPr>
          <w:b/>
          <w:noProof/>
          <w:sz w:val="24"/>
        </w:rPr>
        <w:t>United States</w:t>
      </w:r>
      <w:r>
        <w:rPr>
          <w:b/>
          <w:noProof/>
          <w:sz w:val="24"/>
        </w:rPr>
        <w:fldChar w:fldCharType="end"/>
      </w:r>
      <w:r w:rsidR="00D0070F">
        <w:rPr>
          <w:b/>
          <w:noProof/>
          <w:sz w:val="24"/>
        </w:rPr>
        <w:t xml:space="preserve">, </w:t>
      </w:r>
      <w:r>
        <w:fldChar w:fldCharType="begin"/>
      </w:r>
      <w:r>
        <w:instrText xml:space="preserve"> DOCPROPERTY  StartDate  \* MERGEFORMAT </w:instrText>
      </w:r>
      <w:r>
        <w:fldChar w:fldCharType="separate"/>
      </w:r>
      <w:r w:rsidR="00D0070F" w:rsidRPr="00BA51D9">
        <w:rPr>
          <w:b/>
          <w:noProof/>
          <w:sz w:val="24"/>
        </w:rPr>
        <w:t>13th Nov 2023</w:t>
      </w:r>
      <w:r>
        <w:rPr>
          <w:b/>
          <w:noProof/>
          <w:sz w:val="24"/>
        </w:rPr>
        <w:fldChar w:fldCharType="end"/>
      </w:r>
      <w:r w:rsidR="00D0070F">
        <w:rPr>
          <w:b/>
          <w:noProof/>
          <w:sz w:val="24"/>
        </w:rPr>
        <w:t xml:space="preserve"> - </w:t>
      </w:r>
      <w:r>
        <w:fldChar w:fldCharType="begin"/>
      </w:r>
      <w:r>
        <w:instrText xml:space="preserve"> DOCPROPERTY  EndDate  \* MERGEFORMAT </w:instrText>
      </w:r>
      <w:r>
        <w:fldChar w:fldCharType="separate"/>
      </w:r>
      <w:r w:rsidR="00D0070F" w:rsidRPr="00BA51D9">
        <w:rPr>
          <w:b/>
          <w:noProof/>
          <w:sz w:val="24"/>
        </w:rPr>
        <w:t>17th Nov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35249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70F" w14:paraId="22D0845A" w14:textId="77777777" w:rsidTr="00583FBB">
        <w:tc>
          <w:tcPr>
            <w:tcW w:w="9641" w:type="dxa"/>
            <w:gridSpan w:val="9"/>
            <w:tcBorders>
              <w:top w:val="single" w:sz="4" w:space="0" w:color="auto"/>
              <w:left w:val="single" w:sz="4" w:space="0" w:color="auto"/>
              <w:right w:val="single" w:sz="4" w:space="0" w:color="auto"/>
            </w:tcBorders>
          </w:tcPr>
          <w:p w14:paraId="7EC691B3" w14:textId="77777777" w:rsidR="00D0070F" w:rsidRDefault="00D0070F" w:rsidP="00583FBB">
            <w:pPr>
              <w:pStyle w:val="CRCoverPage"/>
              <w:spacing w:after="0"/>
              <w:jc w:val="right"/>
              <w:rPr>
                <w:i/>
                <w:noProof/>
              </w:rPr>
            </w:pPr>
            <w:r>
              <w:rPr>
                <w:i/>
                <w:noProof/>
                <w:sz w:val="14"/>
              </w:rPr>
              <w:t>CR-Form-v12.2</w:t>
            </w:r>
          </w:p>
        </w:tc>
      </w:tr>
      <w:tr w:rsidR="00D0070F" w14:paraId="1E6049EE" w14:textId="77777777" w:rsidTr="00583FBB">
        <w:tc>
          <w:tcPr>
            <w:tcW w:w="9641" w:type="dxa"/>
            <w:gridSpan w:val="9"/>
            <w:tcBorders>
              <w:left w:val="single" w:sz="4" w:space="0" w:color="auto"/>
              <w:right w:val="single" w:sz="4" w:space="0" w:color="auto"/>
            </w:tcBorders>
          </w:tcPr>
          <w:p w14:paraId="34724225" w14:textId="77777777" w:rsidR="00D0070F" w:rsidRDefault="00D0070F" w:rsidP="00583FBB">
            <w:pPr>
              <w:pStyle w:val="CRCoverPage"/>
              <w:spacing w:after="0"/>
              <w:jc w:val="center"/>
              <w:rPr>
                <w:noProof/>
              </w:rPr>
            </w:pPr>
            <w:r>
              <w:rPr>
                <w:b/>
                <w:noProof/>
                <w:sz w:val="32"/>
              </w:rPr>
              <w:t>CHANGE REQUEST</w:t>
            </w:r>
          </w:p>
        </w:tc>
      </w:tr>
      <w:tr w:rsidR="00D0070F" w14:paraId="102BA192" w14:textId="77777777" w:rsidTr="00583FBB">
        <w:tc>
          <w:tcPr>
            <w:tcW w:w="9641" w:type="dxa"/>
            <w:gridSpan w:val="9"/>
            <w:tcBorders>
              <w:left w:val="single" w:sz="4" w:space="0" w:color="auto"/>
              <w:right w:val="single" w:sz="4" w:space="0" w:color="auto"/>
            </w:tcBorders>
          </w:tcPr>
          <w:p w14:paraId="6F00E3AF" w14:textId="77777777" w:rsidR="00D0070F" w:rsidRDefault="00D0070F" w:rsidP="00583FBB">
            <w:pPr>
              <w:pStyle w:val="CRCoverPage"/>
              <w:spacing w:after="0"/>
              <w:rPr>
                <w:noProof/>
                <w:sz w:val="8"/>
                <w:szCs w:val="8"/>
              </w:rPr>
            </w:pPr>
          </w:p>
        </w:tc>
      </w:tr>
      <w:tr w:rsidR="00D0070F" w14:paraId="2EF136CD" w14:textId="77777777" w:rsidTr="00583FBB">
        <w:tc>
          <w:tcPr>
            <w:tcW w:w="142" w:type="dxa"/>
            <w:tcBorders>
              <w:left w:val="single" w:sz="4" w:space="0" w:color="auto"/>
            </w:tcBorders>
          </w:tcPr>
          <w:p w14:paraId="74E20E37" w14:textId="77777777" w:rsidR="00D0070F" w:rsidRDefault="00D0070F" w:rsidP="00583FBB">
            <w:pPr>
              <w:pStyle w:val="CRCoverPage"/>
              <w:spacing w:after="0"/>
              <w:jc w:val="right"/>
              <w:rPr>
                <w:noProof/>
              </w:rPr>
            </w:pPr>
          </w:p>
        </w:tc>
        <w:tc>
          <w:tcPr>
            <w:tcW w:w="1559" w:type="dxa"/>
            <w:shd w:val="pct30" w:color="FFFF00" w:fill="auto"/>
          </w:tcPr>
          <w:p w14:paraId="1F484C51" w14:textId="77777777" w:rsidR="00D0070F" w:rsidRPr="00410371" w:rsidRDefault="00C56242" w:rsidP="00583FBB">
            <w:pPr>
              <w:pStyle w:val="CRCoverPage"/>
              <w:spacing w:after="0"/>
              <w:jc w:val="right"/>
              <w:rPr>
                <w:b/>
                <w:noProof/>
                <w:sz w:val="28"/>
              </w:rPr>
            </w:pPr>
            <w:r>
              <w:fldChar w:fldCharType="begin"/>
            </w:r>
            <w:r>
              <w:instrText xml:space="preserve"> DOCPROPERTY  Spec#  \* MERGEFORMAT </w:instrText>
            </w:r>
            <w:r>
              <w:fldChar w:fldCharType="separate"/>
            </w:r>
            <w:r w:rsidR="00D0070F" w:rsidRPr="00410371">
              <w:rPr>
                <w:b/>
                <w:noProof/>
                <w:sz w:val="28"/>
              </w:rPr>
              <w:t>29.520</w:t>
            </w:r>
            <w:r>
              <w:rPr>
                <w:b/>
                <w:noProof/>
                <w:sz w:val="28"/>
              </w:rPr>
              <w:fldChar w:fldCharType="end"/>
            </w:r>
          </w:p>
        </w:tc>
        <w:tc>
          <w:tcPr>
            <w:tcW w:w="709" w:type="dxa"/>
          </w:tcPr>
          <w:p w14:paraId="33A48E7A" w14:textId="77777777" w:rsidR="00D0070F" w:rsidRDefault="00D0070F" w:rsidP="00583FBB">
            <w:pPr>
              <w:pStyle w:val="CRCoverPage"/>
              <w:spacing w:after="0"/>
              <w:jc w:val="center"/>
              <w:rPr>
                <w:noProof/>
              </w:rPr>
            </w:pPr>
            <w:r>
              <w:rPr>
                <w:b/>
                <w:noProof/>
                <w:sz w:val="28"/>
              </w:rPr>
              <w:t>CR</w:t>
            </w:r>
          </w:p>
        </w:tc>
        <w:tc>
          <w:tcPr>
            <w:tcW w:w="1276" w:type="dxa"/>
            <w:shd w:val="pct30" w:color="FFFF00" w:fill="auto"/>
          </w:tcPr>
          <w:p w14:paraId="4AFAA9FF" w14:textId="77777777" w:rsidR="00D0070F" w:rsidRPr="00410371" w:rsidRDefault="00C56242" w:rsidP="00583FBB">
            <w:pPr>
              <w:pStyle w:val="CRCoverPage"/>
              <w:spacing w:after="0"/>
              <w:rPr>
                <w:noProof/>
              </w:rPr>
            </w:pPr>
            <w:r>
              <w:fldChar w:fldCharType="begin"/>
            </w:r>
            <w:r>
              <w:instrText xml:space="preserve"> DOCPROPERTY  Cr#  \* MERGEFORMAT </w:instrText>
            </w:r>
            <w:r>
              <w:fldChar w:fldCharType="separate"/>
            </w:r>
            <w:r w:rsidR="00D0070F" w:rsidRPr="00410371">
              <w:rPr>
                <w:b/>
                <w:noProof/>
                <w:sz w:val="28"/>
              </w:rPr>
              <w:t>0820</w:t>
            </w:r>
            <w:r>
              <w:rPr>
                <w:b/>
                <w:noProof/>
                <w:sz w:val="28"/>
              </w:rPr>
              <w:fldChar w:fldCharType="end"/>
            </w:r>
          </w:p>
        </w:tc>
        <w:tc>
          <w:tcPr>
            <w:tcW w:w="709" w:type="dxa"/>
          </w:tcPr>
          <w:p w14:paraId="0D588703" w14:textId="77777777" w:rsidR="00D0070F" w:rsidRDefault="00D0070F" w:rsidP="00583FBB">
            <w:pPr>
              <w:pStyle w:val="CRCoverPage"/>
              <w:tabs>
                <w:tab w:val="right" w:pos="625"/>
              </w:tabs>
              <w:spacing w:after="0"/>
              <w:jc w:val="center"/>
              <w:rPr>
                <w:noProof/>
              </w:rPr>
            </w:pPr>
            <w:r>
              <w:rPr>
                <w:b/>
                <w:bCs/>
                <w:noProof/>
                <w:sz w:val="28"/>
              </w:rPr>
              <w:t>rev</w:t>
            </w:r>
          </w:p>
        </w:tc>
        <w:tc>
          <w:tcPr>
            <w:tcW w:w="992" w:type="dxa"/>
            <w:shd w:val="pct30" w:color="FFFF00" w:fill="auto"/>
          </w:tcPr>
          <w:p w14:paraId="18403CBC" w14:textId="759835EA" w:rsidR="00D0070F" w:rsidRPr="00410371" w:rsidRDefault="00C56242" w:rsidP="00583FBB">
            <w:pPr>
              <w:pStyle w:val="CRCoverPage"/>
              <w:spacing w:after="0"/>
              <w:jc w:val="center"/>
              <w:rPr>
                <w:b/>
                <w:noProof/>
              </w:rPr>
            </w:pPr>
            <w:r>
              <w:rPr>
                <w:b/>
                <w:noProof/>
                <w:sz w:val="28"/>
              </w:rPr>
              <w:t>1</w:t>
            </w:r>
          </w:p>
        </w:tc>
        <w:tc>
          <w:tcPr>
            <w:tcW w:w="2410" w:type="dxa"/>
          </w:tcPr>
          <w:p w14:paraId="7366A613" w14:textId="77777777" w:rsidR="00D0070F" w:rsidRDefault="00D0070F" w:rsidP="00583F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266E" w14:textId="77777777" w:rsidR="00D0070F" w:rsidRPr="00410371" w:rsidRDefault="00C56242" w:rsidP="00583FBB">
            <w:pPr>
              <w:pStyle w:val="CRCoverPage"/>
              <w:spacing w:after="0"/>
              <w:jc w:val="center"/>
              <w:rPr>
                <w:noProof/>
                <w:sz w:val="28"/>
              </w:rPr>
            </w:pPr>
            <w:r>
              <w:fldChar w:fldCharType="begin"/>
            </w:r>
            <w:r>
              <w:instrText xml:space="preserve"> DOCPROPERTY  Version  \* MERGEFORMAT </w:instrText>
            </w:r>
            <w:r>
              <w:fldChar w:fldCharType="separate"/>
            </w:r>
            <w:r w:rsidR="00D0070F" w:rsidRPr="00410371">
              <w:rPr>
                <w:b/>
                <w:noProof/>
                <w:sz w:val="28"/>
              </w:rPr>
              <w:t>18.3.0</w:t>
            </w:r>
            <w:r>
              <w:rPr>
                <w:b/>
                <w:noProof/>
                <w:sz w:val="28"/>
              </w:rPr>
              <w:fldChar w:fldCharType="end"/>
            </w:r>
          </w:p>
        </w:tc>
        <w:tc>
          <w:tcPr>
            <w:tcW w:w="143" w:type="dxa"/>
            <w:tcBorders>
              <w:right w:val="single" w:sz="4" w:space="0" w:color="auto"/>
            </w:tcBorders>
          </w:tcPr>
          <w:p w14:paraId="081529CC" w14:textId="77777777" w:rsidR="00D0070F" w:rsidRDefault="00D0070F" w:rsidP="00583FBB">
            <w:pPr>
              <w:pStyle w:val="CRCoverPage"/>
              <w:spacing w:after="0"/>
              <w:rPr>
                <w:noProof/>
              </w:rPr>
            </w:pPr>
          </w:p>
        </w:tc>
      </w:tr>
      <w:tr w:rsidR="00D0070F" w14:paraId="285F26D4" w14:textId="77777777" w:rsidTr="00583FBB">
        <w:tc>
          <w:tcPr>
            <w:tcW w:w="9641" w:type="dxa"/>
            <w:gridSpan w:val="9"/>
            <w:tcBorders>
              <w:left w:val="single" w:sz="4" w:space="0" w:color="auto"/>
              <w:right w:val="single" w:sz="4" w:space="0" w:color="auto"/>
            </w:tcBorders>
          </w:tcPr>
          <w:p w14:paraId="76D01915" w14:textId="77777777" w:rsidR="00D0070F" w:rsidRDefault="00D0070F" w:rsidP="00583FBB">
            <w:pPr>
              <w:pStyle w:val="CRCoverPage"/>
              <w:spacing w:after="0"/>
              <w:rPr>
                <w:noProof/>
              </w:rPr>
            </w:pPr>
          </w:p>
        </w:tc>
      </w:tr>
      <w:tr w:rsidR="00D0070F" w14:paraId="61838E4E" w14:textId="77777777" w:rsidTr="00583FBB">
        <w:tc>
          <w:tcPr>
            <w:tcW w:w="9641" w:type="dxa"/>
            <w:gridSpan w:val="9"/>
            <w:tcBorders>
              <w:top w:val="single" w:sz="4" w:space="0" w:color="auto"/>
            </w:tcBorders>
          </w:tcPr>
          <w:p w14:paraId="65615194" w14:textId="77777777" w:rsidR="00D0070F" w:rsidRPr="00F25D98" w:rsidRDefault="00D0070F" w:rsidP="00583F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70F" w14:paraId="3A1E6A12" w14:textId="77777777" w:rsidTr="00583FBB">
        <w:tc>
          <w:tcPr>
            <w:tcW w:w="9641" w:type="dxa"/>
            <w:gridSpan w:val="9"/>
          </w:tcPr>
          <w:p w14:paraId="0EF723A0" w14:textId="77777777" w:rsidR="00D0070F" w:rsidRDefault="00D0070F" w:rsidP="00583FBB">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B964E" w:rsidR="001E41F3" w:rsidRDefault="003470AC" w:rsidP="00E54D2E">
            <w:pPr>
              <w:pStyle w:val="CRCoverPage"/>
              <w:spacing w:after="0"/>
              <w:ind w:left="100"/>
            </w:pPr>
            <w:r>
              <w:t>Applicability</w:t>
            </w:r>
            <w:r w:rsidR="00537812">
              <w:t xml:space="preserve"> of muting</w:t>
            </w:r>
            <w:r w:rsidR="006033AF">
              <w:t xml:space="preserve"> exception</w:t>
            </w:r>
            <w:r w:rsidR="00537812">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F34A70">
            <w:pPr>
              <w:pStyle w:val="CRCoverPage"/>
              <w:spacing w:after="0"/>
              <w:ind w:left="100"/>
              <w:rPr>
                <w:noProof/>
              </w:rPr>
            </w:pPr>
            <w:fldSimple w:instr=" DOCPROPERTY  SourceIfWg  \* MERGEFORMAT ">
              <w:r w:rsidR="00C56242">
                <w:fldChar w:fldCharType="begin"/>
              </w:r>
              <w:r w:rsidR="00C56242">
                <w:instrText xml:space="preserve"> DOCPROPERTY  SourceIfWg  \* MERGEFORMAT </w:instrText>
              </w:r>
              <w:r w:rsidR="00C56242">
                <w:fldChar w:fldCharType="separate"/>
              </w:r>
              <w:r w:rsidR="00794FF0" w:rsidRPr="0046251F">
                <w:rPr>
                  <w:noProof/>
                </w:rPr>
                <w:t>Nokia, Nokia Shanghai Bell</w:t>
              </w:r>
              <w:r w:rsidR="00C56242">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F34A70"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DDBF6" w:rsidR="001E41F3" w:rsidRDefault="00F34A70">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C5624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F34A70">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BBEBA" w:rsidR="001E41F3" w:rsidRDefault="00537812" w:rsidP="00A521C0">
            <w:pPr>
              <w:pStyle w:val="CRCoverPage"/>
              <w:spacing w:after="0"/>
              <w:ind w:left="100"/>
              <w:rPr>
                <w:noProof/>
              </w:rPr>
            </w:pPr>
            <w:r>
              <w:rPr>
                <w:noProof/>
              </w:rPr>
              <w:t xml:space="preserve">SA2 LS </w:t>
            </w:r>
            <w:r w:rsidR="00612661">
              <w:rPr>
                <w:noProof/>
              </w:rPr>
              <w:t>C3</w:t>
            </w:r>
            <w:r>
              <w:rPr>
                <w:noProof/>
              </w:rPr>
              <w:t>-23</w:t>
            </w:r>
            <w:r w:rsidR="00612661">
              <w:rPr>
                <w:noProof/>
              </w:rPr>
              <w:t>5022</w:t>
            </w:r>
            <w:r>
              <w:rPr>
                <w:noProof/>
              </w:rPr>
              <w:t xml:space="preserve"> clarifie</w:t>
            </w:r>
            <w:r w:rsidR="00612661">
              <w:rPr>
                <w:noProof/>
              </w:rPr>
              <w:t>s</w:t>
            </w:r>
            <w:r>
              <w:rPr>
                <w:noProof/>
              </w:rPr>
              <w:t xml:space="preserve">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r w:rsidR="003470AC">
              <w:rPr>
                <w:noProof/>
              </w:rPr>
              <w:t xml:space="preserve"> It is not relevant for analytics subscriptions</w:t>
            </w:r>
            <w:r w:rsidR="00DC0030">
              <w:rPr>
                <w:noProof/>
              </w:rPr>
              <w:t xml:space="preserve"> and for ML Model Provisioning</w:t>
            </w:r>
            <w:r w:rsidR="003470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1A5BAB" w:rsidR="001E41F3" w:rsidRDefault="00537812">
            <w:pPr>
              <w:pStyle w:val="CRCoverPage"/>
              <w:spacing w:after="0"/>
              <w:ind w:left="100"/>
              <w:rPr>
                <w:noProof/>
              </w:rPr>
            </w:pPr>
            <w:r>
              <w:rPr>
                <w:noProof/>
              </w:rPr>
              <w:t xml:space="preserve">Removed the </w:t>
            </w:r>
            <w:r w:rsidR="009B4812">
              <w:rPr>
                <w:noProof/>
              </w:rPr>
              <w:t>muting exception instruction</w:t>
            </w:r>
            <w:r w:rsidR="003470AC">
              <w:rPr>
                <w:noProof/>
              </w:rPr>
              <w:t>s</w:t>
            </w:r>
            <w:r w:rsidR="009B4812">
              <w:rPr>
                <w:noProof/>
              </w:rPr>
              <w:t xml:space="preserve"> from </w:t>
            </w:r>
            <w:r w:rsidR="003470AC">
              <w:rPr>
                <w:noProof/>
              </w:rPr>
              <w:t>a</w:t>
            </w:r>
            <w:r w:rsidR="009B4812">
              <w:rPr>
                <w:noProof/>
              </w:rPr>
              <w:t xml:space="preserve">nalytics </w:t>
            </w:r>
            <w:r w:rsidR="003470AC">
              <w:rPr>
                <w:noProof/>
              </w:rPr>
              <w:t>subscriptions</w:t>
            </w:r>
            <w:r w:rsidR="00DC0030">
              <w:rPr>
                <w:noProof/>
              </w:rPr>
              <w:t xml:space="preserve"> and ML Model Provisioning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50A08" w:rsidR="001E41F3" w:rsidRDefault="00EB3997">
            <w:pPr>
              <w:pStyle w:val="CRCoverPage"/>
              <w:spacing w:after="0"/>
              <w:ind w:left="100"/>
              <w:rPr>
                <w:noProof/>
              </w:rPr>
            </w:pPr>
            <w:r>
              <w:rPr>
                <w:noProof/>
              </w:rPr>
              <w:t>4.2.2.2.2, 4.2.2.2.3, 4.5.2.2.2, 4.5.2.2.3, 5.1.6.2.2, 5.1.7.3, 5.1.8, 5.4.3.2.3.1, 5.4.3.3.3.1, 5.4.6.2.2, 5.4.7.3, 5.4.8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12CBF6" w14:textId="77777777" w:rsidR="00A323B8" w:rsidRPr="00A323B8" w:rsidRDefault="00A323B8" w:rsidP="00A323B8">
      <w:pPr>
        <w:keepNext/>
        <w:keepLines/>
        <w:spacing w:before="120"/>
        <w:ind w:left="1701" w:hanging="1701"/>
        <w:outlineLvl w:val="4"/>
        <w:rPr>
          <w:rFonts w:ascii="Arial" w:eastAsia="SimSun" w:hAnsi="Arial"/>
          <w:sz w:val="22"/>
        </w:rPr>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59017874"/>
      <w:bookmarkStart w:id="23" w:name="_Toc85552875"/>
      <w:bookmarkStart w:id="24" w:name="_Toc50031919"/>
      <w:bookmarkStart w:id="25" w:name="_Toc136562235"/>
      <w:bookmarkStart w:id="26" w:name="_Toc56640906"/>
      <w:bookmarkStart w:id="27" w:name="_Toc138754069"/>
      <w:bookmarkStart w:id="28" w:name="_Toc145705556"/>
      <w:bookmarkStart w:id="29" w:name="_Hlk149555798"/>
      <w:r w:rsidRPr="00A323B8">
        <w:rPr>
          <w:rFonts w:ascii="Arial" w:eastAsia="SimSun" w:hAnsi="Arial"/>
          <w:sz w:val="22"/>
        </w:rPr>
        <w:t>4.2.2.2.2</w:t>
      </w:r>
      <w:r w:rsidRPr="00A323B8">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278006" w14:textId="77777777" w:rsidR="00A323B8" w:rsidRPr="00A323B8" w:rsidRDefault="00A323B8" w:rsidP="00A323B8">
      <w:pPr>
        <w:rPr>
          <w:rFonts w:eastAsia="DengXian"/>
        </w:rPr>
      </w:pPr>
      <w:r w:rsidRPr="00A323B8">
        <w:rPr>
          <w:rFonts w:eastAsia="DengXian"/>
        </w:rPr>
        <w:t>Figure 4.2.2.2.2-1 shows a scenario where the NF service consumer sends a request to the NWDAF to subscribe</w:t>
      </w:r>
      <w:r w:rsidRPr="00A323B8">
        <w:rPr>
          <w:rFonts w:eastAsia="Batang"/>
        </w:rPr>
        <w:t xml:space="preserve"> </w:t>
      </w:r>
      <w:r w:rsidRPr="00A323B8">
        <w:rPr>
          <w:rFonts w:eastAsia="DengXian"/>
        </w:rPr>
        <w:t>for event notification(s) (as shown in 3GPP TS 23.288 [17]).</w:t>
      </w:r>
    </w:p>
    <w:p w14:paraId="33672FFC" w14:textId="54C64BA9" w:rsidR="00A323B8" w:rsidRPr="00A323B8" w:rsidRDefault="00A323B8" w:rsidP="00A323B8">
      <w:pPr>
        <w:keepNext/>
        <w:keepLines/>
        <w:spacing w:before="60"/>
        <w:jc w:val="center"/>
        <w:rPr>
          <w:rFonts w:ascii="Arial" w:eastAsia="SimSun" w:hAnsi="Arial"/>
          <w:b/>
          <w:lang w:eastAsia="zh-CN"/>
        </w:rPr>
      </w:pPr>
      <w:r w:rsidRPr="00A323B8">
        <w:rPr>
          <w:rFonts w:ascii="Arial" w:eastAsia="SimSun" w:hAnsi="Arial"/>
          <w:b/>
          <w:noProof/>
        </w:rPr>
        <w:drawing>
          <wp:inline distT="0" distB="0" distL="0" distR="0" wp14:anchorId="1F465AB6" wp14:editId="1D9E1632">
            <wp:extent cx="5511800" cy="1504950"/>
            <wp:effectExtent l="0" t="0" r="0" b="0"/>
            <wp:docPr id="2043616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8A8AD2B"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Figure 4.2.2.2.2-1: NF service consumer subscribes to notifications</w:t>
      </w:r>
    </w:p>
    <w:p w14:paraId="1A07FD33" w14:textId="77777777" w:rsidR="00A323B8" w:rsidRPr="00A323B8" w:rsidRDefault="00A323B8" w:rsidP="00A323B8">
      <w:pPr>
        <w:rPr>
          <w:rFonts w:eastAsia="DengXian"/>
        </w:rPr>
      </w:pPr>
      <w:r w:rsidRPr="00A323B8">
        <w:rPr>
          <w:rFonts w:eastAsia="DengXian"/>
        </w:rPr>
        <w:t xml:space="preserve">The NF service consumer shall invoke the </w:t>
      </w:r>
      <w:proofErr w:type="spellStart"/>
      <w:r w:rsidRPr="00A323B8">
        <w:rPr>
          <w:rFonts w:eastAsia="DengXian"/>
        </w:rPr>
        <w:t>Nnwdaf_EventsSubscription_Subscribe</w:t>
      </w:r>
      <w:proofErr w:type="spellEnd"/>
      <w:r w:rsidRPr="00A323B8">
        <w:rPr>
          <w:rFonts w:eastAsia="DengXian"/>
        </w:rPr>
        <w:t xml:space="preserve"> service operation to subscribe to event notification(s). The NF </w:t>
      </w:r>
      <w:r w:rsidRPr="00A323B8">
        <w:rPr>
          <w:rFonts w:eastAsia="SimSun"/>
        </w:rPr>
        <w:t>service</w:t>
      </w:r>
      <w:r w:rsidRPr="00A323B8">
        <w:rPr>
          <w:rFonts w:eastAsia="DengXian"/>
        </w:rPr>
        <w:t xml:space="preserve"> consumer </w:t>
      </w:r>
      <w:r w:rsidRPr="00A323B8">
        <w:rPr>
          <w:rFonts w:eastAsia="DengXian"/>
          <w:lang w:val="en-US"/>
        </w:rPr>
        <w:t xml:space="preserve">shall </w:t>
      </w:r>
      <w:r w:rsidRPr="00A323B8">
        <w:rPr>
          <w:rFonts w:eastAsia="DengXian"/>
        </w:rPr>
        <w:t>send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nnwdaf-eventssubscription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sidRPr="00A323B8">
        <w:rPr>
          <w:rFonts w:eastAsia="DengXian"/>
        </w:rPr>
        <w:t>NnwdafEventsSubscription</w:t>
      </w:r>
      <w:proofErr w:type="spellEnd"/>
      <w:r w:rsidRPr="00A323B8">
        <w:rPr>
          <w:rFonts w:eastAsia="DengXian"/>
        </w:rPr>
        <w:t xml:space="preserve"> data structure provided in the request body shall include: </w:t>
      </w:r>
    </w:p>
    <w:p w14:paraId="3F89584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 URI where to receive the requested notifications as "</w:t>
      </w:r>
      <w:proofErr w:type="spellStart"/>
      <w:r w:rsidRPr="00A323B8">
        <w:rPr>
          <w:rFonts w:eastAsia="SimSun"/>
        </w:rPr>
        <w:t>notificationURI</w:t>
      </w:r>
      <w:proofErr w:type="spellEnd"/>
      <w:r w:rsidRPr="00A323B8">
        <w:rPr>
          <w:rFonts w:eastAsia="SimSun"/>
        </w:rPr>
        <w:t>" attribute; and</w:t>
      </w:r>
    </w:p>
    <w:p w14:paraId="130D8CD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 description of the subscribed events as "</w:t>
      </w:r>
      <w:proofErr w:type="spellStart"/>
      <w:r w:rsidRPr="00A323B8">
        <w:rPr>
          <w:rFonts w:eastAsia="SimSun"/>
        </w:rPr>
        <w:t>eventSubscriptions</w:t>
      </w:r>
      <w:proofErr w:type="spellEnd"/>
      <w:r w:rsidRPr="00A323B8">
        <w:rPr>
          <w:rFonts w:eastAsia="SimSun"/>
        </w:rPr>
        <w:t xml:space="preserve">" attribute that, for each event, the </w:t>
      </w:r>
      <w:proofErr w:type="spellStart"/>
      <w:r w:rsidRPr="00A323B8">
        <w:rPr>
          <w:rFonts w:eastAsia="SimSun"/>
        </w:rPr>
        <w:t>EventSubscription</w:t>
      </w:r>
      <w:proofErr w:type="spellEnd"/>
      <w:r w:rsidRPr="00A323B8">
        <w:rPr>
          <w:rFonts w:eastAsia="SimSun"/>
        </w:rPr>
        <w:t xml:space="preserve"> data type shall include:</w:t>
      </w:r>
    </w:p>
    <w:p w14:paraId="09DFF7A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an event identifier as "event" attribute; and</w:t>
      </w:r>
    </w:p>
    <w:p w14:paraId="702CB7AD"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if the event notification method "PERIODIC" is selected via the "</w:t>
      </w:r>
      <w:proofErr w:type="spellStart"/>
      <w:r w:rsidRPr="00A323B8">
        <w:rPr>
          <w:rFonts w:eastAsia="SimSun"/>
        </w:rPr>
        <w:t>notificationMethod</w:t>
      </w:r>
      <w:proofErr w:type="spellEnd"/>
      <w:r w:rsidRPr="00A323B8">
        <w:rPr>
          <w:rFonts w:eastAsia="SimSun"/>
        </w:rPr>
        <w:t>" attribute, repetition period as "</w:t>
      </w:r>
      <w:proofErr w:type="spellStart"/>
      <w:r w:rsidRPr="00A323B8">
        <w:rPr>
          <w:rFonts w:eastAsia="SimSun"/>
        </w:rPr>
        <w:t>repetitionPeriod</w:t>
      </w:r>
      <w:proofErr w:type="spellEnd"/>
      <w:r w:rsidRPr="00A323B8">
        <w:rPr>
          <w:rFonts w:eastAsia="SimSun"/>
        </w:rPr>
        <w:t xml:space="preserve">" attribute; </w:t>
      </w:r>
    </w:p>
    <w:p w14:paraId="7E8F6B45"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 xml:space="preserve">and the </w:t>
      </w:r>
      <w:proofErr w:type="spellStart"/>
      <w:r w:rsidRPr="00A323B8">
        <w:rPr>
          <w:rFonts w:eastAsia="SimSun"/>
          <w:lang w:val="en-US" w:eastAsia="zh-CN"/>
        </w:rPr>
        <w:t>EventSubscription</w:t>
      </w:r>
      <w:proofErr w:type="spellEnd"/>
      <w:r w:rsidRPr="00A323B8">
        <w:rPr>
          <w:rFonts w:eastAsia="SimSun"/>
          <w:lang w:val="en-US" w:eastAsia="zh-CN"/>
        </w:rPr>
        <w:t xml:space="preserve"> data type may include the "</w:t>
      </w:r>
      <w:proofErr w:type="spellStart"/>
      <w:r w:rsidRPr="00A323B8">
        <w:rPr>
          <w:rFonts w:eastAsia="SimSun"/>
          <w:lang w:val="en-US" w:eastAsia="zh-CN"/>
        </w:rPr>
        <w:t>extraReportReq</w:t>
      </w:r>
      <w:proofErr w:type="spellEnd"/>
      <w:r w:rsidRPr="00A323B8">
        <w:rPr>
          <w:rFonts w:eastAsia="SimSun"/>
          <w:lang w:val="en-US" w:eastAsia="zh-CN"/>
        </w:rPr>
        <w:t>" attribute with the following attributes:</w:t>
      </w:r>
    </w:p>
    <w:p w14:paraId="5F1326FB" w14:textId="77777777" w:rsidR="00A323B8" w:rsidRPr="00A323B8" w:rsidRDefault="00A323B8" w:rsidP="00A323B8">
      <w:pPr>
        <w:ind w:left="851" w:hanging="284"/>
        <w:contextualSpacing/>
        <w:rPr>
          <w:rFonts w:eastAsia="SimSun"/>
          <w:lang w:eastAsia="en-GB"/>
        </w:rPr>
      </w:pPr>
      <w:r w:rsidRPr="00A323B8">
        <w:rPr>
          <w:rFonts w:eastAsia="SimSun"/>
          <w:lang w:eastAsia="en-GB"/>
        </w:rPr>
        <w:t>1)</w:t>
      </w:r>
      <w:r w:rsidRPr="00A323B8">
        <w:rPr>
          <w:rFonts w:eastAsia="SimSun"/>
          <w:lang w:eastAsia="en-GB"/>
        </w:rPr>
        <w:tab/>
      </w:r>
      <w:r w:rsidRPr="00A323B8">
        <w:rPr>
          <w:rFonts w:eastAsia="SimSun"/>
        </w:rPr>
        <w:t>maximum number of objects in the "</w:t>
      </w:r>
      <w:proofErr w:type="spellStart"/>
      <w:r w:rsidRPr="00A323B8">
        <w:rPr>
          <w:rFonts w:eastAsia="SimSun"/>
        </w:rPr>
        <w:t>maxObjectNbr</w:t>
      </w:r>
      <w:proofErr w:type="spellEnd"/>
      <w:r w:rsidRPr="00A323B8">
        <w:rPr>
          <w:rFonts w:eastAsia="SimSun"/>
        </w:rPr>
        <w:t>" attribute</w:t>
      </w:r>
      <w:r w:rsidRPr="00A323B8">
        <w:rPr>
          <w:rFonts w:eastAsia="SimSun"/>
          <w:lang w:eastAsia="en-GB"/>
        </w:rPr>
        <w:t xml:space="preserve">; </w:t>
      </w:r>
    </w:p>
    <w:p w14:paraId="7CCB6131" w14:textId="77777777" w:rsidR="00A323B8" w:rsidRPr="00A323B8" w:rsidRDefault="00A323B8" w:rsidP="00A323B8">
      <w:pPr>
        <w:ind w:left="851" w:hanging="284"/>
        <w:contextualSpacing/>
        <w:rPr>
          <w:rFonts w:eastAsia="SimSun"/>
        </w:rPr>
      </w:pPr>
      <w:r w:rsidRPr="00A323B8">
        <w:rPr>
          <w:rFonts w:eastAsia="DengXian"/>
          <w:lang w:eastAsia="en-GB"/>
        </w:rPr>
        <w:t>2)</w:t>
      </w:r>
      <w:r w:rsidRPr="00A323B8">
        <w:rPr>
          <w:rFonts w:eastAsia="DengXian"/>
          <w:lang w:eastAsia="en-GB"/>
        </w:rPr>
        <w:tab/>
      </w:r>
      <w:r w:rsidRPr="00A323B8">
        <w:rPr>
          <w:rFonts w:eastAsia="SimSun"/>
        </w:rPr>
        <w:t>maximum number of SUPIs expected for an analytics report in the "</w:t>
      </w:r>
      <w:proofErr w:type="spellStart"/>
      <w:r w:rsidRPr="00A323B8">
        <w:rPr>
          <w:rFonts w:eastAsia="SimSun"/>
        </w:rPr>
        <w:t>maxSupiNbr</w:t>
      </w:r>
      <w:proofErr w:type="spellEnd"/>
      <w:r w:rsidRPr="00A323B8">
        <w:rPr>
          <w:rFonts w:eastAsia="SimSun"/>
        </w:rPr>
        <w:t>" attribute;</w:t>
      </w:r>
    </w:p>
    <w:p w14:paraId="215C983A"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 xml:space="preserve"> identification of time window to which the subscription applies via identification of date-time(s) in the "</w:t>
      </w:r>
      <w:proofErr w:type="spellStart"/>
      <w:r w:rsidRPr="00A323B8">
        <w:rPr>
          <w:rFonts w:eastAsia="SimSun"/>
        </w:rPr>
        <w:t>startTs</w:t>
      </w:r>
      <w:proofErr w:type="spellEnd"/>
      <w:r w:rsidRPr="00A323B8">
        <w:rPr>
          <w:rFonts w:eastAsia="SimSun"/>
        </w:rPr>
        <w:t>" and "</w:t>
      </w:r>
      <w:proofErr w:type="spellStart"/>
      <w:r w:rsidRPr="00A323B8">
        <w:rPr>
          <w:rFonts w:eastAsia="SimSun"/>
        </w:rPr>
        <w:t>endTs</w:t>
      </w:r>
      <w:proofErr w:type="spellEnd"/>
      <w:r w:rsidRPr="00A323B8">
        <w:rPr>
          <w:rFonts w:eastAsia="SimSun"/>
        </w:rPr>
        <w:t xml:space="preserve">" attributes; </w:t>
      </w:r>
    </w:p>
    <w:p w14:paraId="7848B39F"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preferred level of accuracy of the analytics in the "accuracy" attribute;</w:t>
      </w:r>
    </w:p>
    <w:p w14:paraId="181FD0B4" w14:textId="77777777" w:rsidR="00A323B8" w:rsidRPr="00A323B8" w:rsidRDefault="00A323B8" w:rsidP="00A323B8">
      <w:pPr>
        <w:ind w:left="851" w:hanging="284"/>
        <w:contextualSpacing/>
        <w:rPr>
          <w:rFonts w:eastAsia="SimSun"/>
        </w:rPr>
      </w:pPr>
      <w:r w:rsidRPr="00A323B8">
        <w:rPr>
          <w:rFonts w:eastAsia="SimSun"/>
        </w:rPr>
        <w:t xml:space="preserve">5) </w:t>
      </w:r>
      <w:r w:rsidRPr="00A323B8">
        <w:rPr>
          <w:rFonts w:eastAsia="SimSun"/>
        </w:rPr>
        <w:tab/>
        <w:t>identification of time when analytics information is needed in the "</w:t>
      </w:r>
      <w:proofErr w:type="spellStart"/>
      <w:r w:rsidRPr="00A323B8">
        <w:rPr>
          <w:rFonts w:eastAsia="SimSun"/>
        </w:rPr>
        <w:t>timeAnaNeeded</w:t>
      </w:r>
      <w:proofErr w:type="spellEnd"/>
      <w:r w:rsidRPr="00A323B8">
        <w:rPr>
          <w:rFonts w:eastAsia="SimSun"/>
        </w:rPr>
        <w:t xml:space="preserve">" </w:t>
      </w:r>
      <w:proofErr w:type="spellStart"/>
      <w:r w:rsidRPr="00A323B8">
        <w:rPr>
          <w:rFonts w:eastAsia="SimSun"/>
        </w:rPr>
        <w:t>atribute</w:t>
      </w:r>
      <w:proofErr w:type="spellEnd"/>
      <w:r w:rsidRPr="00A323B8">
        <w:rPr>
          <w:rFonts w:eastAsia="SimSun"/>
        </w:rPr>
        <w:t xml:space="preserve"> if the feature "</w:t>
      </w:r>
      <w:proofErr w:type="spellStart"/>
      <w:r w:rsidRPr="00A323B8">
        <w:rPr>
          <w:rFonts w:eastAsia="SimSun"/>
        </w:rPr>
        <w:t>EneNA</w:t>
      </w:r>
      <w:proofErr w:type="spellEnd"/>
      <w:r w:rsidRPr="00A323B8">
        <w:rPr>
          <w:rFonts w:eastAsia="SimSun"/>
        </w:rPr>
        <w:t>" is supported;</w:t>
      </w:r>
    </w:p>
    <w:p w14:paraId="17963946" w14:textId="77777777" w:rsidR="00A323B8" w:rsidRPr="00A323B8" w:rsidRDefault="00A323B8" w:rsidP="00A323B8">
      <w:pPr>
        <w:ind w:left="851" w:hanging="284"/>
        <w:contextualSpacing/>
        <w:rPr>
          <w:rFonts w:eastAsia="SimSun"/>
          <w:lang w:eastAsia="en-GB"/>
        </w:rPr>
      </w:pPr>
      <w:r w:rsidRPr="00A323B8">
        <w:rPr>
          <w:rFonts w:eastAsia="SimSun"/>
          <w:lang w:eastAsia="en-GB"/>
        </w:rPr>
        <w:t>6)</w:t>
      </w:r>
      <w:r w:rsidRPr="00A323B8">
        <w:rPr>
          <w:rFonts w:eastAsia="SimSun"/>
          <w:lang w:eastAsia="en-GB"/>
        </w:rPr>
        <w:tab/>
        <w:t>indication of which analytics metadata is requested to be delivered with the notification in the "</w:t>
      </w:r>
      <w:proofErr w:type="spellStart"/>
      <w:r w:rsidRPr="00A323B8">
        <w:rPr>
          <w:rFonts w:eastAsia="SimSun"/>
          <w:lang w:eastAsia="en-GB"/>
        </w:rPr>
        <w:t>anaMeta</w:t>
      </w:r>
      <w:proofErr w:type="spellEnd"/>
      <w:r w:rsidRPr="00A323B8">
        <w:rPr>
          <w:rFonts w:eastAsia="SimSun"/>
          <w:lang w:eastAsia="en-GB"/>
        </w:rPr>
        <w:t>" attribute if the feature "Aggregation" is supported;</w:t>
      </w:r>
    </w:p>
    <w:p w14:paraId="791FE886" w14:textId="77777777" w:rsidR="00A323B8" w:rsidRPr="00A323B8" w:rsidRDefault="00A323B8" w:rsidP="00A323B8">
      <w:pPr>
        <w:ind w:left="851" w:hanging="284"/>
        <w:contextualSpacing/>
        <w:rPr>
          <w:rFonts w:eastAsia="SimSun"/>
          <w:lang w:eastAsia="en-GB"/>
        </w:rPr>
      </w:pPr>
      <w:r w:rsidRPr="00A323B8">
        <w:rPr>
          <w:rFonts w:eastAsia="SimSun"/>
          <w:lang w:eastAsia="en-GB"/>
        </w:rPr>
        <w:t>7)</w:t>
      </w:r>
      <w:r w:rsidRPr="00A323B8">
        <w:rPr>
          <w:rFonts w:eastAsia="SimSun"/>
          <w:lang w:eastAsia="en-GB"/>
        </w:rPr>
        <w:tab/>
        <w:t>requested values for analytics metadata information to be used for the generation of the analytics in the "</w:t>
      </w:r>
      <w:proofErr w:type="spellStart"/>
      <w:r w:rsidRPr="00A323B8">
        <w:rPr>
          <w:rFonts w:eastAsia="SimSun"/>
          <w:lang w:eastAsia="en-GB"/>
        </w:rPr>
        <w:t>anaMetaInd</w:t>
      </w:r>
      <w:proofErr w:type="spellEnd"/>
      <w:r w:rsidRPr="00A323B8">
        <w:rPr>
          <w:rFonts w:eastAsia="SimSun"/>
          <w:lang w:eastAsia="en-GB"/>
        </w:rPr>
        <w:t>" attribute if the feature "Aggregation" is supported;</w:t>
      </w:r>
    </w:p>
    <w:p w14:paraId="5828626D" w14:textId="77777777" w:rsidR="00A323B8" w:rsidRPr="00A323B8" w:rsidRDefault="00A323B8" w:rsidP="00A323B8">
      <w:pPr>
        <w:ind w:left="851" w:hanging="284"/>
        <w:contextualSpacing/>
        <w:rPr>
          <w:rFonts w:eastAsia="SimSun"/>
          <w:lang w:eastAsia="en-GB"/>
        </w:rPr>
      </w:pPr>
      <w:r w:rsidRPr="00A323B8">
        <w:rPr>
          <w:rFonts w:eastAsia="SimSun"/>
          <w:lang w:eastAsia="en-GB"/>
        </w:rPr>
        <w:t>8)</w:t>
      </w:r>
      <w:r w:rsidRPr="00A323B8">
        <w:rPr>
          <w:rFonts w:eastAsia="SimSun"/>
          <w:lang w:eastAsia="en-GB"/>
        </w:rPr>
        <w:tab/>
        <w:t>offset period to the periodic reporting in the "</w:t>
      </w:r>
      <w:proofErr w:type="spellStart"/>
      <w:r w:rsidRPr="00A323B8">
        <w:rPr>
          <w:rFonts w:eastAsia="SimSun"/>
          <w:lang w:eastAsia="en-GB"/>
        </w:rPr>
        <w:t>offsetPeriod</w:t>
      </w:r>
      <w:proofErr w:type="spellEnd"/>
      <w:r w:rsidRPr="00A323B8">
        <w:rPr>
          <w:rFonts w:eastAsia="SimSun"/>
          <w:lang w:eastAsia="en-GB"/>
        </w:rPr>
        <w:t>" attribute if the feature "</w:t>
      </w:r>
      <w:proofErr w:type="spellStart"/>
      <w:r w:rsidRPr="00A323B8">
        <w:rPr>
          <w:rFonts w:eastAsia="SimSun"/>
          <w:lang w:eastAsia="en-GB"/>
        </w:rPr>
        <w:t>EneNA</w:t>
      </w:r>
      <w:proofErr w:type="spellEnd"/>
      <w:r w:rsidRPr="00A323B8">
        <w:rPr>
          <w:rFonts w:eastAsia="SimSun"/>
          <w:lang w:eastAsia="en-GB"/>
        </w:rPr>
        <w:t>" is supported. It may be present if the "</w:t>
      </w:r>
      <w:proofErr w:type="spellStart"/>
      <w:r w:rsidRPr="00A323B8">
        <w:rPr>
          <w:rFonts w:eastAsia="SimSun"/>
          <w:lang w:eastAsia="en-GB"/>
        </w:rPr>
        <w:t>repPeriod</w:t>
      </w:r>
      <w:proofErr w:type="spellEnd"/>
      <w:r w:rsidRPr="00A323B8">
        <w:rPr>
          <w:rFonts w:eastAsia="SimSun"/>
          <w:lang w:eastAsia="en-GB"/>
        </w:rPr>
        <w:t>" attribute within the "</w:t>
      </w:r>
      <w:proofErr w:type="spellStart"/>
      <w:r w:rsidRPr="00A323B8">
        <w:rPr>
          <w:rFonts w:eastAsia="SimSun"/>
          <w:lang w:eastAsia="en-GB"/>
        </w:rPr>
        <w:t>evtReq</w:t>
      </w:r>
      <w:proofErr w:type="spellEnd"/>
      <w:r w:rsidRPr="00A323B8">
        <w:rPr>
          <w:rFonts w:eastAsia="SimSun"/>
          <w:lang w:eastAsia="en-GB"/>
        </w:rPr>
        <w:t>" attribute or the "</w:t>
      </w:r>
      <w:proofErr w:type="spellStart"/>
      <w:r w:rsidRPr="00A323B8">
        <w:rPr>
          <w:rFonts w:eastAsia="SimSun"/>
          <w:lang w:eastAsia="en-GB"/>
        </w:rPr>
        <w:t>repetitionPeriod</w:t>
      </w:r>
      <w:proofErr w:type="spellEnd"/>
      <w:r w:rsidRPr="00A323B8">
        <w:rPr>
          <w:rFonts w:eastAsia="SimSun"/>
          <w:lang w:eastAsia="en-GB"/>
        </w:rPr>
        <w:t xml:space="preserve">" attribute within the </w:t>
      </w:r>
      <w:proofErr w:type="spellStart"/>
      <w:r w:rsidRPr="00A323B8">
        <w:rPr>
          <w:rFonts w:eastAsia="SimSun"/>
          <w:lang w:eastAsia="en-GB"/>
        </w:rPr>
        <w:t>EventSubscription</w:t>
      </w:r>
      <w:proofErr w:type="spellEnd"/>
      <w:r w:rsidRPr="00A323B8">
        <w:rPr>
          <w:rFonts w:eastAsia="SimSun"/>
          <w:lang w:eastAsia="en-GB"/>
        </w:rPr>
        <w:t xml:space="preserve"> data type is included;</w:t>
      </w:r>
    </w:p>
    <w:p w14:paraId="2054D248" w14:textId="77777777" w:rsidR="00A323B8" w:rsidRPr="00A323B8" w:rsidRDefault="00A323B8" w:rsidP="00A323B8">
      <w:pPr>
        <w:ind w:left="851" w:hanging="284"/>
        <w:contextualSpacing/>
        <w:rPr>
          <w:rFonts w:eastAsia="DengXian"/>
          <w:lang w:eastAsia="en-GB"/>
        </w:rPr>
      </w:pPr>
      <w:r w:rsidRPr="00A323B8">
        <w:rPr>
          <w:rFonts w:eastAsia="DengXian"/>
          <w:lang w:eastAsia="en-GB"/>
        </w:rPr>
        <w:t>9)</w:t>
      </w:r>
      <w:r w:rsidRPr="00A323B8">
        <w:rPr>
          <w:rFonts w:eastAsia="DengXian"/>
          <w:lang w:eastAsia="en-GB"/>
        </w:rPr>
        <w:tab/>
      </w:r>
      <w:r w:rsidRPr="00A323B8">
        <w:rPr>
          <w:rFonts w:eastAsia="SimSun"/>
        </w:rPr>
        <w:t>preferred accuracy level per analytics subset in the "</w:t>
      </w:r>
      <w:proofErr w:type="spellStart"/>
      <w:r w:rsidRPr="00A323B8">
        <w:rPr>
          <w:rFonts w:eastAsia="SimSun"/>
        </w:rPr>
        <w:t>accPerSubset</w:t>
      </w:r>
      <w:proofErr w:type="spellEnd"/>
      <w:r w:rsidRPr="00A323B8">
        <w:rPr>
          <w:rFonts w:eastAsia="SimSun"/>
        </w:rPr>
        <w:t>" attribute if the "</w:t>
      </w:r>
      <w:proofErr w:type="spellStart"/>
      <w:r w:rsidRPr="00A323B8">
        <w:rPr>
          <w:rFonts w:eastAsia="SimSun"/>
        </w:rPr>
        <w:t>listOfAnaSubsets</w:t>
      </w:r>
      <w:proofErr w:type="spellEnd"/>
      <w:r w:rsidRPr="00A323B8">
        <w:rPr>
          <w:rFonts w:eastAsia="SimSun"/>
        </w:rPr>
        <w:t>" attribute is present and the "</w:t>
      </w:r>
      <w:proofErr w:type="spellStart"/>
      <w:r w:rsidRPr="00A323B8">
        <w:rPr>
          <w:rFonts w:eastAsia="SimSun"/>
        </w:rPr>
        <w:t>EneNA</w:t>
      </w:r>
      <w:proofErr w:type="spellEnd"/>
      <w:r w:rsidRPr="00A323B8">
        <w:rPr>
          <w:rFonts w:eastAsia="SimSun"/>
        </w:rPr>
        <w:t>" feature is supported</w:t>
      </w:r>
      <w:r w:rsidRPr="00A323B8">
        <w:rPr>
          <w:rFonts w:eastAsia="DengXian"/>
          <w:lang w:eastAsia="en-GB"/>
        </w:rPr>
        <w:t>; and/or</w:t>
      </w:r>
    </w:p>
    <w:p w14:paraId="7113D019" w14:textId="77777777" w:rsidR="00A323B8" w:rsidRPr="00A323B8" w:rsidRDefault="00A323B8" w:rsidP="00A323B8">
      <w:pPr>
        <w:ind w:left="851" w:hanging="284"/>
        <w:contextualSpacing/>
        <w:rPr>
          <w:rFonts w:eastAsia="DengXian"/>
          <w:lang w:eastAsia="en-GB"/>
        </w:rPr>
      </w:pPr>
      <w:r w:rsidRPr="00A323B8">
        <w:rPr>
          <w:rFonts w:eastAsia="DengXian"/>
          <w:lang w:eastAsia="en-GB"/>
        </w:rPr>
        <w:t>10)</w:t>
      </w:r>
      <w:r w:rsidRPr="00A323B8">
        <w:rPr>
          <w:rFonts w:eastAsia="DengXian"/>
          <w:lang w:eastAsia="en-GB"/>
        </w:rPr>
        <w:tab/>
        <w:t xml:space="preserve">the </w:t>
      </w:r>
      <w:r w:rsidRPr="00A323B8">
        <w:rPr>
          <w:rFonts w:eastAsia="SimSun"/>
        </w:rPr>
        <w:t>time period of historical analytics in the "</w:t>
      </w:r>
      <w:proofErr w:type="spellStart"/>
      <w:r w:rsidRPr="00A323B8">
        <w:rPr>
          <w:rFonts w:eastAsia="SimSun"/>
          <w:lang w:eastAsia="zh-CN"/>
        </w:rPr>
        <w:t>histAnaTimePeriod</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feature is supported</w:t>
      </w:r>
      <w:r w:rsidRPr="00A323B8">
        <w:rPr>
          <w:rFonts w:eastAsia="DengXian"/>
          <w:lang w:eastAsia="en-GB"/>
        </w:rPr>
        <w:t>.</w:t>
      </w:r>
    </w:p>
    <w:p w14:paraId="202334E9" w14:textId="77777777" w:rsidR="00A323B8" w:rsidRPr="00A323B8" w:rsidRDefault="00A323B8" w:rsidP="00A323B8">
      <w:pPr>
        <w:rPr>
          <w:rFonts w:eastAsia="SimSun"/>
        </w:rPr>
      </w:pPr>
      <w:r w:rsidRPr="00A323B8">
        <w:rPr>
          <w:rFonts w:eastAsia="SimSun"/>
        </w:rPr>
        <w:t xml:space="preserve">The </w:t>
      </w:r>
      <w:proofErr w:type="spellStart"/>
      <w:r w:rsidRPr="00A323B8">
        <w:rPr>
          <w:rFonts w:eastAsia="SimSun"/>
        </w:rPr>
        <w:t>NnwdafEventsSubscription</w:t>
      </w:r>
      <w:proofErr w:type="spellEnd"/>
      <w:r w:rsidRPr="00A323B8">
        <w:rPr>
          <w:rFonts w:eastAsia="SimSun"/>
        </w:rPr>
        <w:t xml:space="preserve"> data structure provided in the request body may include:</w:t>
      </w:r>
    </w:p>
    <w:p w14:paraId="01B1A2CB" w14:textId="77777777" w:rsidR="00A323B8" w:rsidRPr="00A323B8" w:rsidRDefault="00A323B8" w:rsidP="00A323B8">
      <w:pPr>
        <w:ind w:left="568" w:hanging="284"/>
        <w:rPr>
          <w:rFonts w:eastAsia="SimSun"/>
        </w:rPr>
      </w:pPr>
      <w:r w:rsidRPr="00A323B8">
        <w:rPr>
          <w:rFonts w:eastAsia="DengXian"/>
        </w:rPr>
        <w:t>-</w:t>
      </w:r>
      <w:r w:rsidRPr="00A323B8">
        <w:rPr>
          <w:rFonts w:eastAsia="DengXian"/>
        </w:rPr>
        <w:tab/>
      </w:r>
      <w:r w:rsidRPr="00A323B8">
        <w:rPr>
          <w:rFonts w:eastAsia="SimSun"/>
        </w:rPr>
        <w:t>event reporting information as the "</w:t>
      </w:r>
      <w:proofErr w:type="spellStart"/>
      <w:r w:rsidRPr="00A323B8">
        <w:rPr>
          <w:rFonts w:eastAsia="SimSun"/>
        </w:rPr>
        <w:t>evtReq</w:t>
      </w:r>
      <w:proofErr w:type="spellEnd"/>
      <w:r w:rsidRPr="00A323B8">
        <w:rPr>
          <w:rFonts w:eastAsia="SimSun"/>
        </w:rPr>
        <w:t>" attribute, which applies for each event and may contain the following attributes:</w:t>
      </w:r>
    </w:p>
    <w:p w14:paraId="16BEF88D" w14:textId="77777777" w:rsidR="00A323B8" w:rsidRPr="00A323B8" w:rsidRDefault="00A323B8" w:rsidP="00A323B8">
      <w:pPr>
        <w:ind w:left="851" w:hanging="284"/>
        <w:rPr>
          <w:rFonts w:eastAsia="SimSun"/>
        </w:rPr>
      </w:pPr>
      <w:r w:rsidRPr="00A323B8">
        <w:rPr>
          <w:rFonts w:eastAsia="SimSun" w:hint="eastAsia"/>
          <w:lang w:eastAsia="zh-CN"/>
        </w:rPr>
        <w:t>1</w:t>
      </w:r>
      <w:r w:rsidRPr="00A323B8">
        <w:rPr>
          <w:rFonts w:eastAsia="SimSun"/>
        </w:rPr>
        <w:t>)</w:t>
      </w:r>
      <w:r w:rsidRPr="00A323B8">
        <w:rPr>
          <w:rFonts w:eastAsia="SimSun"/>
        </w:rPr>
        <w:tab/>
        <w:t>event notification method (periodic, one time, on event detection) in the "</w:t>
      </w:r>
      <w:proofErr w:type="spellStart"/>
      <w:r w:rsidRPr="00A323B8">
        <w:rPr>
          <w:rFonts w:eastAsia="SimSun"/>
        </w:rPr>
        <w:t>notifMethod</w:t>
      </w:r>
      <w:proofErr w:type="spellEnd"/>
      <w:r w:rsidRPr="00A323B8">
        <w:rPr>
          <w:rFonts w:eastAsia="SimSun"/>
        </w:rPr>
        <w:t>" attribute;</w:t>
      </w:r>
    </w:p>
    <w:p w14:paraId="3751F28C" w14:textId="77777777" w:rsidR="00A323B8" w:rsidRPr="00A323B8" w:rsidRDefault="00A323B8" w:rsidP="00A323B8">
      <w:pPr>
        <w:ind w:left="851" w:hanging="284"/>
        <w:rPr>
          <w:rFonts w:eastAsia="SimSun"/>
        </w:rPr>
      </w:pPr>
      <w:r w:rsidRPr="00A323B8">
        <w:rPr>
          <w:rFonts w:eastAsia="SimSun" w:hint="eastAsia"/>
          <w:lang w:eastAsia="zh-CN"/>
        </w:rPr>
        <w:t>2</w:t>
      </w:r>
      <w:r w:rsidRPr="00A323B8">
        <w:rPr>
          <w:rFonts w:eastAsia="SimSun"/>
        </w:rPr>
        <w:t>)</w:t>
      </w:r>
      <w:r w:rsidRPr="00A323B8">
        <w:rPr>
          <w:rFonts w:eastAsia="SimSun"/>
        </w:rPr>
        <w:tab/>
        <w:t>maximum Number of Reports in the "</w:t>
      </w:r>
      <w:proofErr w:type="spellStart"/>
      <w:r w:rsidRPr="00A323B8">
        <w:rPr>
          <w:rFonts w:eastAsia="SimSun"/>
        </w:rPr>
        <w:t>maxReportNbr</w:t>
      </w:r>
      <w:proofErr w:type="spellEnd"/>
      <w:r w:rsidRPr="00A323B8">
        <w:rPr>
          <w:rFonts w:eastAsia="SimSun"/>
        </w:rPr>
        <w:t>" attribute;</w:t>
      </w:r>
    </w:p>
    <w:p w14:paraId="5DD2AD9D" w14:textId="77777777" w:rsidR="00A323B8" w:rsidRPr="00A323B8" w:rsidRDefault="00A323B8" w:rsidP="00A323B8">
      <w:pPr>
        <w:ind w:left="851" w:hanging="284"/>
        <w:rPr>
          <w:rFonts w:eastAsia="SimSun"/>
        </w:rPr>
      </w:pPr>
      <w:r w:rsidRPr="00A323B8">
        <w:rPr>
          <w:rFonts w:eastAsia="SimSun" w:hint="eastAsia"/>
          <w:lang w:eastAsia="zh-CN"/>
        </w:rPr>
        <w:t>3</w:t>
      </w:r>
      <w:r w:rsidRPr="00A323B8">
        <w:rPr>
          <w:rFonts w:eastAsia="SimSun"/>
        </w:rPr>
        <w:t>)</w:t>
      </w:r>
      <w:r w:rsidRPr="00A323B8">
        <w:rPr>
          <w:rFonts w:eastAsia="SimSun"/>
        </w:rPr>
        <w:tab/>
        <w:t>monitoring duration in the "</w:t>
      </w:r>
      <w:proofErr w:type="spellStart"/>
      <w:r w:rsidRPr="00A323B8">
        <w:rPr>
          <w:rFonts w:eastAsia="SimSun"/>
        </w:rPr>
        <w:t>monDur</w:t>
      </w:r>
      <w:proofErr w:type="spellEnd"/>
      <w:r w:rsidRPr="00A323B8">
        <w:rPr>
          <w:rFonts w:eastAsia="SimSun"/>
        </w:rPr>
        <w:t>" attribute;</w:t>
      </w:r>
    </w:p>
    <w:p w14:paraId="765B482F" w14:textId="77777777" w:rsidR="00A323B8" w:rsidRPr="00A323B8" w:rsidRDefault="00A323B8" w:rsidP="00A323B8">
      <w:pPr>
        <w:ind w:left="851" w:hanging="284"/>
        <w:rPr>
          <w:rFonts w:eastAsia="SimSun"/>
        </w:rPr>
      </w:pPr>
      <w:r w:rsidRPr="00A323B8">
        <w:rPr>
          <w:rFonts w:eastAsia="SimSun" w:hint="eastAsia"/>
          <w:lang w:eastAsia="zh-CN"/>
        </w:rPr>
        <w:lastRenderedPageBreak/>
        <w:t>4</w:t>
      </w:r>
      <w:r w:rsidRPr="00A323B8">
        <w:rPr>
          <w:rFonts w:eastAsia="SimSun"/>
        </w:rPr>
        <w:t>)</w:t>
      </w:r>
      <w:r w:rsidRPr="00A323B8">
        <w:rPr>
          <w:rFonts w:eastAsia="SimSun"/>
        </w:rPr>
        <w:tab/>
        <w:t>repetition period for periodic reporting in the "</w:t>
      </w:r>
      <w:proofErr w:type="spellStart"/>
      <w:r w:rsidRPr="00A323B8">
        <w:rPr>
          <w:rFonts w:eastAsia="SimSun"/>
        </w:rPr>
        <w:t>repPeriod</w:t>
      </w:r>
      <w:proofErr w:type="spellEnd"/>
      <w:r w:rsidRPr="00A323B8">
        <w:rPr>
          <w:rFonts w:eastAsia="SimSun"/>
        </w:rPr>
        <w:t>" attribute;</w:t>
      </w:r>
    </w:p>
    <w:p w14:paraId="26ED1F59" w14:textId="77777777" w:rsidR="00A323B8" w:rsidRPr="00A323B8" w:rsidRDefault="00A323B8" w:rsidP="00A323B8">
      <w:pPr>
        <w:ind w:left="851" w:hanging="284"/>
        <w:rPr>
          <w:rFonts w:eastAsia="SimSun"/>
        </w:rPr>
      </w:pPr>
      <w:r w:rsidRPr="00A323B8">
        <w:rPr>
          <w:rFonts w:eastAsia="SimSun" w:hint="eastAsia"/>
          <w:lang w:eastAsia="zh-CN"/>
        </w:rPr>
        <w:t>5</w:t>
      </w:r>
      <w:r w:rsidRPr="00A323B8">
        <w:rPr>
          <w:rFonts w:eastAsia="SimSun"/>
        </w:rPr>
        <w:t>)</w:t>
      </w:r>
      <w:r w:rsidRPr="00A323B8">
        <w:rPr>
          <w:rFonts w:eastAsia="SimSun"/>
        </w:rPr>
        <w:tab/>
        <w:t>immediate reporting indication in the "</w:t>
      </w:r>
      <w:proofErr w:type="spellStart"/>
      <w:r w:rsidRPr="00A323B8">
        <w:rPr>
          <w:rFonts w:eastAsia="SimSun"/>
        </w:rPr>
        <w:t>immRep</w:t>
      </w:r>
      <w:proofErr w:type="spellEnd"/>
      <w:r w:rsidRPr="00A323B8">
        <w:rPr>
          <w:rFonts w:eastAsia="SimSun"/>
        </w:rPr>
        <w:t>" attribute;</w:t>
      </w:r>
    </w:p>
    <w:p w14:paraId="71D85EF0" w14:textId="77777777" w:rsidR="00A323B8" w:rsidRPr="00A323B8" w:rsidRDefault="00A323B8" w:rsidP="00A323B8">
      <w:pPr>
        <w:ind w:left="851" w:hanging="284"/>
        <w:rPr>
          <w:rFonts w:eastAsia="SimSun"/>
        </w:rPr>
      </w:pPr>
      <w:r w:rsidRPr="00A323B8">
        <w:rPr>
          <w:rFonts w:eastAsia="SimSun"/>
        </w:rPr>
        <w:t>6)</w:t>
      </w:r>
      <w:r w:rsidRPr="00A323B8">
        <w:rPr>
          <w:rFonts w:eastAsia="SimSun"/>
        </w:rPr>
        <w:tab/>
        <w:t>percentage of sampling among impacted UEs in the "</w:t>
      </w:r>
      <w:proofErr w:type="spellStart"/>
      <w:r w:rsidRPr="00A323B8">
        <w:rPr>
          <w:rFonts w:eastAsia="SimSun"/>
        </w:rPr>
        <w:t>sampRatio</w:t>
      </w:r>
      <w:proofErr w:type="spellEnd"/>
      <w:r w:rsidRPr="00A323B8">
        <w:rPr>
          <w:rFonts w:eastAsia="SimSun"/>
        </w:rPr>
        <w:t>" attribute;</w:t>
      </w:r>
    </w:p>
    <w:p w14:paraId="14BF1394" w14:textId="77777777" w:rsidR="00A323B8" w:rsidRPr="00A323B8" w:rsidRDefault="00A323B8" w:rsidP="00A323B8">
      <w:pPr>
        <w:ind w:left="851" w:hanging="284"/>
        <w:rPr>
          <w:rFonts w:eastAsia="SimSun"/>
        </w:rPr>
      </w:pPr>
      <w:r w:rsidRPr="00A323B8">
        <w:rPr>
          <w:rFonts w:eastAsia="SimSun"/>
        </w:rPr>
        <w:t>7)</w:t>
      </w:r>
      <w:r w:rsidRPr="00A323B8">
        <w:rPr>
          <w:rFonts w:eastAsia="SimSun"/>
        </w:rPr>
        <w:tab/>
        <w:t>partitioning criteria for partitioning the impacted UEs before performing sampling as "</w:t>
      </w:r>
      <w:proofErr w:type="spellStart"/>
      <w:r w:rsidRPr="00A323B8">
        <w:rPr>
          <w:rFonts w:eastAsia="SimSun"/>
        </w:rPr>
        <w:t>partitionCriteria</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feature is supported;</w:t>
      </w:r>
    </w:p>
    <w:p w14:paraId="015EC7F2" w14:textId="77777777" w:rsidR="00A323B8" w:rsidRPr="00A323B8" w:rsidRDefault="00A323B8" w:rsidP="00A323B8">
      <w:pPr>
        <w:ind w:left="851" w:hanging="284"/>
        <w:rPr>
          <w:rFonts w:eastAsia="SimSun"/>
        </w:rPr>
      </w:pPr>
      <w:r w:rsidRPr="00A323B8">
        <w:rPr>
          <w:rFonts w:eastAsia="SimSun"/>
        </w:rPr>
        <w:t>8)</w:t>
      </w:r>
      <w:r w:rsidRPr="00A323B8">
        <w:rPr>
          <w:rFonts w:eastAsia="SimSun"/>
        </w:rPr>
        <w:tab/>
        <w:t>group reporting guard time for aggregating the reports for a group of UEs in the "</w:t>
      </w:r>
      <w:proofErr w:type="spellStart"/>
      <w:r w:rsidRPr="00A323B8">
        <w:rPr>
          <w:rFonts w:eastAsia="SimSun"/>
        </w:rPr>
        <w:t>grpRepTime</w:t>
      </w:r>
      <w:proofErr w:type="spellEnd"/>
      <w:r w:rsidRPr="00A323B8">
        <w:rPr>
          <w:rFonts w:eastAsia="SimSun"/>
        </w:rPr>
        <w:t>" attribute; and/or</w:t>
      </w:r>
    </w:p>
    <w:p w14:paraId="2C2944B7" w14:textId="77777777" w:rsidR="00A323B8" w:rsidRPr="00A323B8" w:rsidRDefault="00A323B8" w:rsidP="00A323B8">
      <w:pPr>
        <w:ind w:left="851" w:hanging="284"/>
        <w:rPr>
          <w:rFonts w:eastAsia="SimSun"/>
        </w:rPr>
      </w:pPr>
      <w:r w:rsidRPr="00A323B8">
        <w:rPr>
          <w:rFonts w:eastAsia="SimSun"/>
        </w:rPr>
        <w:t>9)</w:t>
      </w:r>
      <w:r w:rsidRPr="00A323B8">
        <w:rPr>
          <w:rFonts w:eastAsia="SimSun"/>
        </w:rPr>
        <w:tab/>
        <w:t>a notification flag (used for muting and retrieving notifications) as "</w:t>
      </w:r>
      <w:proofErr w:type="spellStart"/>
      <w:r w:rsidRPr="00A323B8">
        <w:rPr>
          <w:rFonts w:eastAsia="SimSun"/>
        </w:rPr>
        <w:t>notifFlag</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feature is supported</w:t>
      </w:r>
    </w:p>
    <w:p w14:paraId="463DE3FE" w14:textId="71C3934A" w:rsidR="00A323B8" w:rsidRPr="00A323B8" w:rsidDel="00FC2C42" w:rsidRDefault="00A323B8" w:rsidP="00A323B8">
      <w:pPr>
        <w:ind w:left="851" w:hanging="284"/>
        <w:rPr>
          <w:del w:id="30" w:author="Nokia" w:date="2023-10-30T16:41:00Z"/>
          <w:rFonts w:eastAsia="SimSun"/>
        </w:rPr>
      </w:pPr>
      <w:del w:id="31" w:author="Nokia" w:date="2023-10-30T16:41:00Z">
        <w:r w:rsidRPr="00A323B8" w:rsidDel="00FC2C42">
          <w:rPr>
            <w:rFonts w:eastAsia="SimSun"/>
          </w:rPr>
          <w:delText>10)</w:delText>
        </w:r>
        <w:r w:rsidRPr="00A323B8" w:rsidDel="00FC2C42">
          <w:rPr>
            <w:rFonts w:eastAsia="SimSun"/>
          </w:rPr>
          <w:tab/>
        </w:r>
        <w:r w:rsidRPr="00A323B8" w:rsidDel="00FC2C42">
          <w:rPr>
            <w:rFonts w:eastAsia="SimSun" w:cs="Arial"/>
            <w:szCs w:val="18"/>
            <w:lang w:eastAsia="zh-CN"/>
          </w:rPr>
          <w:delText>notification muting exception instructions within the "notifFlagInstruct" attribute, if the EnhDataMgmt feature is supported and the "notifFlag" attribute is provided and set to "DEACTIVATE"</w:delText>
        </w:r>
        <w:r w:rsidRPr="00A323B8" w:rsidDel="00FC2C42">
          <w:rPr>
            <w:rFonts w:eastAsia="SimSun"/>
          </w:rPr>
          <w:delText>;</w:delText>
        </w:r>
      </w:del>
    </w:p>
    <w:p w14:paraId="4F605F80" w14:textId="77777777" w:rsidR="00A323B8" w:rsidRPr="00A323B8" w:rsidRDefault="00A323B8" w:rsidP="00A323B8">
      <w:pPr>
        <w:keepLines/>
        <w:ind w:left="1135" w:hanging="851"/>
        <w:rPr>
          <w:rFonts w:eastAsia="SimSun"/>
        </w:rPr>
      </w:pPr>
      <w:r w:rsidRPr="00A323B8">
        <w:rPr>
          <w:rFonts w:eastAsia="SimSun"/>
        </w:rPr>
        <w:t>NOTE 1:</w:t>
      </w:r>
      <w:r w:rsidRPr="00A323B8">
        <w:rPr>
          <w:rFonts w:eastAsia="SimSun"/>
        </w:rPr>
        <w:tab/>
        <w:t>The notification method indicated as the "</w:t>
      </w:r>
      <w:proofErr w:type="spellStart"/>
      <w:r w:rsidRPr="00A323B8">
        <w:rPr>
          <w:rFonts w:eastAsia="SimSun"/>
        </w:rPr>
        <w:t>notifMethod</w:t>
      </w:r>
      <w:proofErr w:type="spellEnd"/>
      <w:r w:rsidRPr="00A323B8">
        <w:rPr>
          <w:rFonts w:eastAsia="SimSun"/>
        </w:rPr>
        <w:t>" attribute and the periodic reporting time indicated as the "</w:t>
      </w:r>
      <w:proofErr w:type="spellStart"/>
      <w:r w:rsidRPr="00A323B8">
        <w:rPr>
          <w:rFonts w:eastAsia="SimSun"/>
        </w:rPr>
        <w:t>repPeriod</w:t>
      </w:r>
      <w:proofErr w:type="spellEnd"/>
      <w:r w:rsidRPr="00A323B8">
        <w:rPr>
          <w:rFonts w:eastAsia="SimSun"/>
        </w:rPr>
        <w:t>" attributes within the event reporting information as the "</w:t>
      </w:r>
      <w:proofErr w:type="spellStart"/>
      <w:r w:rsidRPr="00A323B8">
        <w:rPr>
          <w:rFonts w:eastAsia="SimSun"/>
        </w:rPr>
        <w:t>evtReq</w:t>
      </w:r>
      <w:proofErr w:type="spellEnd"/>
      <w:r w:rsidRPr="00A323B8">
        <w:rPr>
          <w:rFonts w:eastAsia="SimSun"/>
        </w:rPr>
        <w:t xml:space="preserve">" attribute provided in </w:t>
      </w:r>
      <w:proofErr w:type="spellStart"/>
      <w:r w:rsidRPr="00A323B8">
        <w:rPr>
          <w:rFonts w:eastAsia="SimSun"/>
        </w:rPr>
        <w:t>NnwdafEventsSubscription</w:t>
      </w:r>
      <w:proofErr w:type="spellEnd"/>
      <w:r w:rsidRPr="00A323B8">
        <w:rPr>
          <w:rFonts w:eastAsia="SimSun"/>
        </w:rPr>
        <w:t xml:space="preserve"> data type, if present, supersedes the event notification method as the "</w:t>
      </w:r>
      <w:proofErr w:type="spellStart"/>
      <w:r w:rsidRPr="00A323B8">
        <w:rPr>
          <w:rFonts w:eastAsia="SimSun"/>
        </w:rPr>
        <w:t>notificationMethod</w:t>
      </w:r>
      <w:proofErr w:type="spellEnd"/>
      <w:r w:rsidRPr="00A323B8">
        <w:rPr>
          <w:rFonts w:eastAsia="SimSun"/>
        </w:rPr>
        <w:t>" attribute and repetition period as the "</w:t>
      </w:r>
      <w:proofErr w:type="spellStart"/>
      <w:r w:rsidRPr="00A323B8">
        <w:rPr>
          <w:rFonts w:eastAsia="SimSun"/>
        </w:rPr>
        <w:t>repetitionPeriod</w:t>
      </w:r>
      <w:proofErr w:type="spellEnd"/>
      <w:r w:rsidRPr="00A323B8">
        <w:rPr>
          <w:rFonts w:eastAsia="SimSun"/>
        </w:rPr>
        <w:t xml:space="preserve">" attribute respectively in the </w:t>
      </w:r>
      <w:proofErr w:type="spellStart"/>
      <w:r w:rsidRPr="00A323B8">
        <w:rPr>
          <w:rFonts w:eastAsia="SimSun"/>
        </w:rPr>
        <w:t>EventSubscription</w:t>
      </w:r>
      <w:proofErr w:type="spellEnd"/>
      <w:r w:rsidRPr="00A323B8">
        <w:rPr>
          <w:rFonts w:eastAsia="SimSun"/>
        </w:rPr>
        <w:t xml:space="preserve"> data type.</w:t>
      </w:r>
    </w:p>
    <w:p w14:paraId="3F3C99F3"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information of previous analytics subscription in the "</w:t>
      </w:r>
      <w:proofErr w:type="spellStart"/>
      <w:r w:rsidRPr="00A323B8">
        <w:rPr>
          <w:rFonts w:eastAsia="SimSun"/>
        </w:rPr>
        <w:t>prevSub</w:t>
      </w:r>
      <w:proofErr w:type="spellEnd"/>
      <w:r w:rsidRPr="00A323B8">
        <w:rPr>
          <w:rFonts w:eastAsia="SimSun"/>
        </w:rPr>
        <w:t>" attribute if the "</w:t>
      </w:r>
      <w:proofErr w:type="spellStart"/>
      <w:r w:rsidRPr="00A323B8">
        <w:rPr>
          <w:rFonts w:eastAsia="SimSun"/>
        </w:rPr>
        <w:t>AnaCtxTransfer</w:t>
      </w:r>
      <w:proofErr w:type="spellEnd"/>
      <w:r w:rsidRPr="00A323B8">
        <w:rPr>
          <w:rFonts w:eastAsia="SimSun"/>
        </w:rPr>
        <w:t>" feature is supported;</w:t>
      </w:r>
    </w:p>
    <w:p w14:paraId="12EAE110"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the notification correlation identifier in the "</w:t>
      </w:r>
      <w:proofErr w:type="spellStart"/>
      <w:r w:rsidRPr="00A323B8">
        <w:rPr>
          <w:rFonts w:eastAsia="SimSun"/>
        </w:rPr>
        <w:t>notifCorrId</w:t>
      </w:r>
      <w:proofErr w:type="spellEnd"/>
      <w:r w:rsidRPr="00A323B8">
        <w:rPr>
          <w:rFonts w:eastAsia="SimSun"/>
        </w:rPr>
        <w:t>" attribute, if the "</w:t>
      </w:r>
      <w:proofErr w:type="spellStart"/>
      <w:r w:rsidRPr="00A323B8">
        <w:rPr>
          <w:rFonts w:eastAsia="SimSun"/>
        </w:rPr>
        <w:t>EneNA</w:t>
      </w:r>
      <w:proofErr w:type="spellEnd"/>
      <w:r w:rsidRPr="00A323B8">
        <w:rPr>
          <w:rFonts w:eastAsia="SimSun"/>
        </w:rPr>
        <w:t>" feature is supported; and/or</w:t>
      </w:r>
    </w:p>
    <w:p w14:paraId="57C8D7DC" w14:textId="77777777" w:rsidR="00A323B8" w:rsidRPr="00A323B8" w:rsidRDefault="00A323B8" w:rsidP="00A323B8">
      <w:pPr>
        <w:spacing w:after="0"/>
        <w:ind w:left="568" w:hanging="284"/>
        <w:contextualSpacing/>
        <w:rPr>
          <w:rFonts w:eastAsia="SimSun"/>
        </w:rPr>
      </w:pPr>
      <w:r w:rsidRPr="00A323B8">
        <w:rPr>
          <w:rFonts w:eastAsia="SimSun"/>
        </w:rPr>
        <w:t>-</w:t>
      </w:r>
      <w:r w:rsidRPr="00A323B8">
        <w:rPr>
          <w:rFonts w:eastAsia="SimSun"/>
        </w:rPr>
        <w:tab/>
        <w:t>analytics consumer information as "</w:t>
      </w:r>
      <w:proofErr w:type="spellStart"/>
      <w:r w:rsidRPr="00A323B8">
        <w:rPr>
          <w:rFonts w:eastAsia="SimSun"/>
        </w:rPr>
        <w:t>consNfInfo</w:t>
      </w:r>
      <w:proofErr w:type="spellEnd"/>
      <w:r w:rsidRPr="00A323B8">
        <w:rPr>
          <w:rFonts w:eastAsia="SimSun"/>
        </w:rPr>
        <w:t>" attribute, if the "</w:t>
      </w:r>
      <w:proofErr w:type="spellStart"/>
      <w:r w:rsidRPr="00A323B8">
        <w:rPr>
          <w:rFonts w:eastAsia="SimSun"/>
        </w:rPr>
        <w:t>AnaSubTransfer</w:t>
      </w:r>
      <w:proofErr w:type="spellEnd"/>
      <w:r w:rsidRPr="00A323B8">
        <w:rPr>
          <w:rFonts w:eastAsia="SimSun"/>
        </w:rPr>
        <w:t>" feature is supported;</w:t>
      </w:r>
    </w:p>
    <w:p w14:paraId="4F0E03D7" w14:textId="77777777" w:rsidR="00A323B8" w:rsidRPr="00A323B8" w:rsidRDefault="00A323B8" w:rsidP="00A323B8">
      <w:pPr>
        <w:keepLines/>
        <w:ind w:left="1135" w:hanging="851"/>
        <w:rPr>
          <w:rFonts w:eastAsia="SimSun"/>
        </w:rPr>
      </w:pPr>
      <w:r w:rsidRPr="00A323B8">
        <w:rPr>
          <w:rFonts w:eastAsia="SimSun"/>
        </w:rPr>
        <w:t>NOTE 2:</w:t>
      </w:r>
      <w:r w:rsidRPr="00A323B8">
        <w:rPr>
          <w:rFonts w:eastAsia="SimSun"/>
        </w:rPr>
        <w:tab/>
        <w:t>The "</w:t>
      </w:r>
      <w:proofErr w:type="spellStart"/>
      <w:r w:rsidRPr="00A323B8">
        <w:rPr>
          <w:rFonts w:eastAsia="SimSun"/>
        </w:rPr>
        <w:t>consNfInfo</w:t>
      </w:r>
      <w:proofErr w:type="spellEnd"/>
      <w:r w:rsidRPr="00A323B8">
        <w:rPr>
          <w:rFonts w:eastAsia="SimSun"/>
        </w:rPr>
        <w:t>" attribute enables the NWDAF to determine whether an analytics subscription transfer procedure is applicable. Otherwise, if the "</w:t>
      </w:r>
      <w:proofErr w:type="spellStart"/>
      <w:r w:rsidRPr="00A323B8">
        <w:rPr>
          <w:rFonts w:eastAsia="SimSun"/>
        </w:rPr>
        <w:t>consNfInfo</w:t>
      </w:r>
      <w:proofErr w:type="spellEnd"/>
      <w:r w:rsidRPr="00A323B8">
        <w:rPr>
          <w:rFonts w:eastAsia="SimSun"/>
        </w:rPr>
        <w:t>" attribute is not provided in a subscription and the NWDAF cannot serve anymore or transfer this subscription, the NWDAF can notify the analytics consumer with a Termination Request so that the analytics consumer can select a new target NWDAF.</w:t>
      </w:r>
    </w:p>
    <w:p w14:paraId="67B61EAD" w14:textId="77777777" w:rsidR="00A323B8" w:rsidRPr="00A323B8" w:rsidRDefault="00A323B8" w:rsidP="00A323B8">
      <w:pPr>
        <w:rPr>
          <w:rFonts w:eastAsia="SimSun"/>
        </w:rPr>
      </w:pPr>
      <w:r w:rsidRPr="00A323B8">
        <w:rPr>
          <w:rFonts w:eastAsia="SimSun"/>
        </w:rPr>
        <w:t>For all the event types, the "</w:t>
      </w:r>
      <w:proofErr w:type="spellStart"/>
      <w:r w:rsidRPr="00A323B8">
        <w:rPr>
          <w:rFonts w:eastAsia="SimSun"/>
        </w:rPr>
        <w:t>eventSubscriptions</w:t>
      </w:r>
      <w:proofErr w:type="spellEnd"/>
      <w:r w:rsidRPr="00A323B8">
        <w:rPr>
          <w:rFonts w:eastAsia="SimSun"/>
        </w:rPr>
        <w:t>" attribute may include:</w:t>
      </w:r>
    </w:p>
    <w:p w14:paraId="50C3CF4E"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lang w:val="en-US" w:eastAsia="zh-CN"/>
        </w:rPr>
        <w:t xml:space="preserve">the </w:t>
      </w:r>
      <w:r w:rsidRPr="00A323B8">
        <w:rPr>
          <w:rFonts w:eastAsia="SimSun"/>
        </w:rPr>
        <w:t>analytics accuracy requirement information in "</w:t>
      </w:r>
      <w:proofErr w:type="spellStart"/>
      <w:r w:rsidRPr="00A323B8">
        <w:rPr>
          <w:rFonts w:eastAsia="SimSun"/>
          <w:lang w:eastAsia="zh-CN"/>
        </w:rPr>
        <w:t>accuReq</w:t>
      </w:r>
      <w:proofErr w:type="spellEnd"/>
      <w:r w:rsidRPr="00A323B8">
        <w:rPr>
          <w:rFonts w:eastAsia="SimSun"/>
        </w:rPr>
        <w:t xml:space="preserve">" attribute </w:t>
      </w:r>
      <w:bookmarkStart w:id="32" w:name="_Hlk142843758"/>
      <w:r w:rsidRPr="00A323B8">
        <w:rPr>
          <w:rFonts w:eastAsia="SimSun"/>
        </w:rPr>
        <w:t xml:space="preserve">as indication to the NWDAF to activate checking the analytics accuracy information of the subscribed event, </w:t>
      </w:r>
      <w:bookmarkEnd w:id="32"/>
      <w:r w:rsidRPr="00A323B8">
        <w:rPr>
          <w:rFonts w:eastAsia="SimSun"/>
        </w:rPr>
        <w:t>if the "</w:t>
      </w:r>
      <w:proofErr w:type="spellStart"/>
      <w:r w:rsidRPr="00A323B8">
        <w:rPr>
          <w:rFonts w:eastAsia="SimSun"/>
          <w:lang w:eastAsia="zh-CN"/>
        </w:rPr>
        <w:t>AnalyticsAccuracy</w:t>
      </w:r>
      <w:proofErr w:type="spellEnd"/>
      <w:r w:rsidRPr="00A323B8">
        <w:rPr>
          <w:rFonts w:eastAsia="SimSun"/>
        </w:rPr>
        <w:t xml:space="preserve">" feature is supported and the NF service consumer discovered or local configured the NWDAF containing an </w:t>
      </w:r>
      <w:proofErr w:type="spellStart"/>
      <w:r w:rsidRPr="00A323B8">
        <w:rPr>
          <w:rFonts w:eastAsia="SimSun"/>
        </w:rPr>
        <w:t>AnLF</w:t>
      </w:r>
      <w:proofErr w:type="spellEnd"/>
      <w:r w:rsidRPr="00A323B8">
        <w:rPr>
          <w:rFonts w:eastAsia="SimSun"/>
        </w:rPr>
        <w:t xml:space="preserve"> supporting accuracy checking capability.</w:t>
      </w:r>
    </w:p>
    <w:p w14:paraId="02F4B1DD"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lang w:val="en-US" w:eastAsia="zh-CN"/>
        </w:rPr>
        <w:t xml:space="preserve">the </w:t>
      </w:r>
      <w:r w:rsidRPr="00A323B8">
        <w:rPr>
          <w:rFonts w:eastAsia="SimSun"/>
        </w:rPr>
        <w:t>pause analytics consumption flag in "</w:t>
      </w:r>
      <w:proofErr w:type="spellStart"/>
      <w:r w:rsidRPr="00A323B8">
        <w:rPr>
          <w:rFonts w:eastAsia="SimSun"/>
          <w:lang w:eastAsia="zh-CN"/>
        </w:rPr>
        <w:t>pauseFlg</w:t>
      </w:r>
      <w:proofErr w:type="spellEnd"/>
      <w:r w:rsidRPr="00A323B8">
        <w:rPr>
          <w:rFonts w:eastAsia="SimSun"/>
        </w:rPr>
        <w:t>" attribute if the "</w:t>
      </w:r>
      <w:proofErr w:type="spellStart"/>
      <w:r w:rsidRPr="00A323B8">
        <w:rPr>
          <w:rFonts w:eastAsia="SimSun"/>
          <w:lang w:eastAsia="zh-CN"/>
        </w:rPr>
        <w:t>AnalyticsAccuracy</w:t>
      </w:r>
      <w:proofErr w:type="spellEnd"/>
      <w:r w:rsidRPr="00A323B8">
        <w:rPr>
          <w:rFonts w:eastAsia="SimSun"/>
        </w:rPr>
        <w:t>" feature is supported.</w:t>
      </w:r>
    </w:p>
    <w:p w14:paraId="00582C8D"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lang w:val="en-US" w:eastAsia="zh-CN"/>
        </w:rPr>
        <w:t>the resume analytics consumption flag</w:t>
      </w:r>
      <w:r w:rsidRPr="00A323B8">
        <w:rPr>
          <w:rFonts w:eastAsia="SimSun"/>
        </w:rPr>
        <w:t xml:space="preserve"> in "</w:t>
      </w:r>
      <w:proofErr w:type="spellStart"/>
      <w:r w:rsidRPr="00A323B8">
        <w:rPr>
          <w:rFonts w:eastAsia="SimSun"/>
          <w:lang w:eastAsia="zh-CN"/>
        </w:rPr>
        <w:t>resumeFlg</w:t>
      </w:r>
      <w:proofErr w:type="spellEnd"/>
      <w:r w:rsidRPr="00A323B8">
        <w:rPr>
          <w:rFonts w:eastAsia="SimSun"/>
        </w:rPr>
        <w:t>" attribute if the "</w:t>
      </w:r>
      <w:proofErr w:type="spellStart"/>
      <w:r w:rsidRPr="00A323B8">
        <w:rPr>
          <w:rFonts w:eastAsia="SimSun"/>
          <w:lang w:eastAsia="zh-CN"/>
        </w:rPr>
        <w:t>AnalyticsAccuracy</w:t>
      </w:r>
      <w:proofErr w:type="spellEnd"/>
      <w:r w:rsidRPr="00A323B8">
        <w:rPr>
          <w:rFonts w:eastAsia="SimSun"/>
        </w:rPr>
        <w:t>" feature is supported.</w:t>
      </w:r>
    </w:p>
    <w:p w14:paraId="51B1D8B8"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use case context as "</w:t>
      </w:r>
      <w:proofErr w:type="spellStart"/>
      <w:r w:rsidRPr="00A323B8">
        <w:rPr>
          <w:rFonts w:eastAsia="SimSun"/>
        </w:rPr>
        <w:t>useCaseCxt</w:t>
      </w:r>
      <w:proofErr w:type="spellEnd"/>
      <w:r w:rsidRPr="00A323B8">
        <w:rPr>
          <w:rFonts w:eastAsia="SimSun"/>
        </w:rPr>
        <w:t>" attribute, if the "</w:t>
      </w:r>
      <w:proofErr w:type="spellStart"/>
      <w:r w:rsidRPr="00A323B8">
        <w:rPr>
          <w:rFonts w:eastAsia="SimSun"/>
        </w:rPr>
        <w:t>ENAExt</w:t>
      </w:r>
      <w:proofErr w:type="spellEnd"/>
      <w:r w:rsidRPr="00A323B8">
        <w:rPr>
          <w:rFonts w:eastAsia="SimSun"/>
        </w:rPr>
        <w:t>" feature is supported.</w:t>
      </w:r>
    </w:p>
    <w:p w14:paraId="2ED3DDDC" w14:textId="77777777" w:rsidR="00A323B8" w:rsidRPr="00A323B8" w:rsidRDefault="00A323B8" w:rsidP="00A323B8">
      <w:pPr>
        <w:keepLines/>
        <w:ind w:left="1135" w:hanging="851"/>
        <w:rPr>
          <w:rFonts w:eastAsia="SimSun"/>
        </w:rPr>
      </w:pPr>
      <w:r w:rsidRPr="00A323B8">
        <w:rPr>
          <w:rFonts w:eastAsia="SimSun"/>
        </w:rPr>
        <w:t>NOTE 3:</w:t>
      </w:r>
      <w:r w:rsidRPr="00A323B8">
        <w:rPr>
          <w:rFonts w:eastAsia="SimSun"/>
        </w:rPr>
        <w:tab/>
        <w:t xml:space="preserve">The NWDAF can use the parameter "Use case context" to select the most relevant ML model, when several ML models are available for the requested Analytics ID(s). The NWDAF containing </w:t>
      </w:r>
      <w:proofErr w:type="spellStart"/>
      <w:r w:rsidRPr="00A323B8">
        <w:rPr>
          <w:rFonts w:eastAsia="SimSun"/>
        </w:rPr>
        <w:t>AnLF</w:t>
      </w:r>
      <w:proofErr w:type="spellEnd"/>
      <w:r w:rsidRPr="00A323B8">
        <w:rPr>
          <w:rFonts w:eastAsia="SimSun"/>
        </w:rPr>
        <w:t xml:space="preserve"> can additionally provide the parameter "Use case context" when requesting an ML model from an NWDAF containing MTLF. The values of this parameter are not standardized.</w:t>
      </w:r>
    </w:p>
    <w:p w14:paraId="10F31465"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4</w:t>
      </w:r>
      <w:r w:rsidRPr="00A323B8">
        <w:rPr>
          <w:rFonts w:eastAsia="SimSun"/>
        </w:rPr>
        <w:t>:</w:t>
      </w:r>
      <w:r w:rsidRPr="00A323B8">
        <w:rPr>
          <w:rFonts w:eastAsia="SimSun"/>
        </w:rPr>
        <w:tab/>
        <w:t>The subscription for analytics accuracy information independently from subscription of the analytics event output is not supported in this release.</w:t>
      </w:r>
    </w:p>
    <w:p w14:paraId="58622781" w14:textId="77777777" w:rsidR="00A323B8" w:rsidRPr="00A323B8" w:rsidRDefault="00A323B8" w:rsidP="00A323B8">
      <w:pPr>
        <w:rPr>
          <w:rFonts w:eastAsia="SimSun"/>
        </w:rPr>
      </w:pPr>
      <w:r w:rsidRPr="00A323B8">
        <w:rPr>
          <w:rFonts w:eastAsia="SimSun"/>
        </w:rPr>
        <w:t>For different event types, the "</w:t>
      </w:r>
      <w:proofErr w:type="spellStart"/>
      <w:r w:rsidRPr="00A323B8">
        <w:rPr>
          <w:rFonts w:eastAsia="SimSun"/>
        </w:rPr>
        <w:t>eventSubscriptions</w:t>
      </w:r>
      <w:proofErr w:type="spellEnd"/>
      <w:r w:rsidRPr="00A323B8">
        <w:rPr>
          <w:rFonts w:eastAsia="SimSun"/>
        </w:rPr>
        <w:t>" attribute:</w:t>
      </w:r>
    </w:p>
    <w:p w14:paraId="48925E46"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rPr>
        <w:t>if the event is "SLICE_LOAD_LEVEL", shall provide:</w:t>
      </w:r>
    </w:p>
    <w:p w14:paraId="3237782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network slice level load level threshold in the "</w:t>
      </w:r>
      <w:proofErr w:type="spellStart"/>
      <w:r w:rsidRPr="00A323B8">
        <w:rPr>
          <w:rFonts w:eastAsia="SimSun"/>
        </w:rPr>
        <w:t>loadLevelThreshold</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attribute is set to "THRESHOLD" or omitted; and</w:t>
      </w:r>
    </w:p>
    <w:p w14:paraId="150A1A89"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slice(s) to which the subscription applies via identification of network slice(s) in the "</w:t>
      </w:r>
      <w:proofErr w:type="spellStart"/>
      <w:r w:rsidRPr="00A323B8">
        <w:rPr>
          <w:rFonts w:eastAsia="SimSun"/>
        </w:rPr>
        <w:t>snssais</w:t>
      </w:r>
      <w:proofErr w:type="spellEnd"/>
      <w:r w:rsidRPr="00A323B8">
        <w:rPr>
          <w:rFonts w:eastAsia="SimSun"/>
        </w:rPr>
        <w:t>" attribute or any slices indication in the "</w:t>
      </w:r>
      <w:proofErr w:type="spellStart"/>
      <w:r w:rsidRPr="00A323B8">
        <w:rPr>
          <w:rFonts w:eastAsia="SimSun"/>
        </w:rPr>
        <w:t>anySlice</w:t>
      </w:r>
      <w:proofErr w:type="spellEnd"/>
      <w:r w:rsidRPr="00A323B8">
        <w:rPr>
          <w:rFonts w:eastAsia="SimSun"/>
        </w:rPr>
        <w:t>" attribute;</w:t>
      </w:r>
    </w:p>
    <w:p w14:paraId="3FA8B87C" w14:textId="77777777" w:rsidR="00A323B8" w:rsidRPr="00A323B8" w:rsidRDefault="00A323B8" w:rsidP="00A323B8">
      <w:pPr>
        <w:ind w:left="568" w:hanging="284"/>
        <w:contextualSpacing/>
        <w:rPr>
          <w:rFonts w:eastAsia="SimSun"/>
        </w:rPr>
      </w:pPr>
      <w:r w:rsidRPr="00A323B8">
        <w:rPr>
          <w:rFonts w:eastAsia="DengXian"/>
        </w:rPr>
        <w:t>-</w:t>
      </w:r>
      <w:r w:rsidRPr="00A323B8">
        <w:rPr>
          <w:rFonts w:eastAsia="DengXian"/>
        </w:rPr>
        <w:tab/>
      </w:r>
      <w:r w:rsidRPr="00A323B8">
        <w:rPr>
          <w:rFonts w:eastAsia="SimSun"/>
        </w:rPr>
        <w:t>if the feature "</w:t>
      </w:r>
      <w:proofErr w:type="spellStart"/>
      <w:r w:rsidRPr="00A323B8">
        <w:rPr>
          <w:rFonts w:eastAsia="SimSun"/>
          <w:lang w:eastAsia="zh-CN"/>
        </w:rPr>
        <w:t>NsiLoad</w:t>
      </w:r>
      <w:proofErr w:type="spellEnd"/>
      <w:r w:rsidRPr="00A323B8">
        <w:rPr>
          <w:rFonts w:eastAsia="SimSun"/>
        </w:rPr>
        <w:t>" is supported and the event is "</w:t>
      </w:r>
      <w:r w:rsidRPr="00A323B8">
        <w:rPr>
          <w:rFonts w:eastAsia="SimSun"/>
          <w:lang w:eastAsia="zh-CN"/>
        </w:rPr>
        <w:t>NSI_LOAD_LEVEL</w:t>
      </w:r>
      <w:r w:rsidRPr="00A323B8">
        <w:rPr>
          <w:rFonts w:eastAsia="SimSun"/>
        </w:rPr>
        <w:t>", shall provide:</w:t>
      </w:r>
    </w:p>
    <w:p w14:paraId="46BA482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slice and the optionally associated network slice instance(s) if available, via the "</w:t>
      </w:r>
      <w:proofErr w:type="spellStart"/>
      <w:r w:rsidRPr="00A323B8">
        <w:rPr>
          <w:rFonts w:eastAsia="SimSun"/>
        </w:rPr>
        <w:t>nsiIdInfos</w:t>
      </w:r>
      <w:proofErr w:type="spellEnd"/>
      <w:r w:rsidRPr="00A323B8">
        <w:rPr>
          <w:rFonts w:eastAsia="SimSun"/>
        </w:rPr>
        <w:t>" attribute or any slices indication in the "</w:t>
      </w:r>
      <w:proofErr w:type="spellStart"/>
      <w:r w:rsidRPr="00A323B8">
        <w:rPr>
          <w:rFonts w:eastAsia="SimSun"/>
        </w:rPr>
        <w:t>anySlice</w:t>
      </w:r>
      <w:proofErr w:type="spellEnd"/>
      <w:r w:rsidRPr="00A323B8">
        <w:rPr>
          <w:rFonts w:eastAsia="SimSun"/>
        </w:rPr>
        <w:t>" attribute; and</w:t>
      </w:r>
    </w:p>
    <w:p w14:paraId="736F21EF"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5</w:t>
      </w:r>
      <w:r w:rsidRPr="00A323B8">
        <w:rPr>
          <w:rFonts w:eastAsia="SimSun"/>
        </w:rPr>
        <w:t>:</w:t>
      </w:r>
      <w:r w:rsidRPr="00A323B8">
        <w:rPr>
          <w:rFonts w:eastAsia="SimSun"/>
        </w:rPr>
        <w:tab/>
        <w:t>The network slice instance of a PDU session is not available in the PCF.</w:t>
      </w:r>
    </w:p>
    <w:p w14:paraId="0975D440" w14:textId="77777777" w:rsidR="00A323B8" w:rsidRPr="00A323B8" w:rsidRDefault="00A323B8" w:rsidP="00A323B8">
      <w:pPr>
        <w:ind w:left="851" w:hanging="284"/>
        <w:contextualSpacing/>
        <w:rPr>
          <w:rFonts w:eastAsia="SimSun"/>
        </w:rPr>
      </w:pPr>
      <w:r w:rsidRPr="00A323B8">
        <w:rPr>
          <w:rFonts w:eastAsia="SimSun"/>
        </w:rPr>
        <w:lastRenderedPageBreak/>
        <w:t>2)</w:t>
      </w:r>
      <w:r w:rsidRPr="00A323B8">
        <w:rPr>
          <w:rFonts w:eastAsia="SimSun"/>
        </w:rPr>
        <w:tab/>
        <w:t>the network slice or network slice instance load level thresholds in the "</w:t>
      </w:r>
      <w:proofErr w:type="spellStart"/>
      <w:r w:rsidRPr="00A323B8">
        <w:rPr>
          <w:rFonts w:eastAsia="SimSun"/>
        </w:rPr>
        <w:t>nsiLevelThrds</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xml:space="preserve">" attribute is set to "THRESHOLD" or omitted; </w:t>
      </w:r>
    </w:p>
    <w:p w14:paraId="085C49A2" w14:textId="77777777" w:rsidR="00A323B8" w:rsidRPr="00A323B8" w:rsidRDefault="00A323B8" w:rsidP="00A323B8">
      <w:pPr>
        <w:ind w:left="568" w:hanging="284"/>
        <w:contextualSpacing/>
        <w:rPr>
          <w:rFonts w:eastAsia="SimSun"/>
        </w:rPr>
      </w:pPr>
      <w:r w:rsidRPr="00A323B8">
        <w:rPr>
          <w:rFonts w:eastAsia="SimSun"/>
        </w:rPr>
        <w:tab/>
        <w:t>and may include:</w:t>
      </w:r>
    </w:p>
    <w:p w14:paraId="57819009"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1)</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w:t>
      </w:r>
      <w:r w:rsidRPr="00A323B8">
        <w:rPr>
          <w:rFonts w:eastAsia="SimSun"/>
          <w:lang w:eastAsia="zh-CN"/>
        </w:rPr>
        <w:t>NSI_LOAD_LEVEL</w:t>
      </w:r>
      <w:r w:rsidRPr="00A323B8">
        <w:rPr>
          <w:rFonts w:eastAsia="SimSun"/>
        </w:rPr>
        <w:t>"</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feature is supported;</w:t>
      </w:r>
    </w:p>
    <w:p w14:paraId="207F8E5A"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if the "</w:t>
      </w:r>
      <w:proofErr w:type="spellStart"/>
      <w:r w:rsidRPr="00A323B8">
        <w:rPr>
          <w:rFonts w:eastAsia="SimSun"/>
        </w:rPr>
        <w:t>NsiLoadExt</w:t>
      </w:r>
      <w:proofErr w:type="spellEnd"/>
      <w:r w:rsidRPr="00A323B8">
        <w:rPr>
          <w:rFonts w:eastAsia="SimSun"/>
        </w:rPr>
        <w:t>" feature is supported;</w:t>
      </w:r>
    </w:p>
    <w:p w14:paraId="5884C772" w14:textId="77777777" w:rsidR="00A323B8" w:rsidRPr="00A323B8" w:rsidRDefault="00A323B8" w:rsidP="00A323B8">
      <w:pPr>
        <w:ind w:left="851" w:hanging="284"/>
        <w:contextualSpacing/>
        <w:rPr>
          <w:rFonts w:eastAsia="SimSun"/>
        </w:rPr>
      </w:pPr>
      <w:r w:rsidRPr="00A323B8">
        <w:rPr>
          <w:rFonts w:eastAsia="SimSun"/>
          <w:lang w:val="en-US" w:eastAsia="zh-CN"/>
        </w:rPr>
        <w:t>3)</w:t>
      </w:r>
      <w:r w:rsidRPr="00A323B8">
        <w:rPr>
          <w:rFonts w:eastAsia="SimSun"/>
          <w:lang w:val="en-US" w:eastAsia="zh-CN"/>
        </w:rPr>
        <w:tab/>
        <w:t>a matching direction in the "</w:t>
      </w:r>
      <w:proofErr w:type="spellStart"/>
      <w:r w:rsidRPr="00A323B8">
        <w:rPr>
          <w:rFonts w:eastAsia="SimSun"/>
          <w:lang w:val="en-US" w:eastAsia="zh-CN"/>
        </w:rPr>
        <w:t>matchingDir</w:t>
      </w:r>
      <w:proofErr w:type="spellEnd"/>
      <w:r w:rsidRPr="00A323B8">
        <w:rPr>
          <w:rFonts w:eastAsia="SimSun"/>
          <w:lang w:val="en-US" w:eastAsia="zh-CN"/>
        </w:rPr>
        <w:t>" attribute if the "</w:t>
      </w:r>
      <w:proofErr w:type="spellStart"/>
      <w:r w:rsidRPr="00A323B8">
        <w:rPr>
          <w:rFonts w:eastAsia="SimSun"/>
          <w:lang w:val="en-US" w:eastAsia="zh-CN"/>
        </w:rPr>
        <w:t>nsiLevelThrds</w:t>
      </w:r>
      <w:proofErr w:type="spellEnd"/>
      <w:r w:rsidRPr="00A323B8">
        <w:rPr>
          <w:rFonts w:eastAsia="SimSun"/>
          <w:lang w:val="en-US" w:eastAsia="zh-CN"/>
        </w:rPr>
        <w:t>" attribute is provided</w:t>
      </w:r>
      <w:r w:rsidRPr="00A323B8">
        <w:rPr>
          <w:rFonts w:eastAsia="SimSun"/>
        </w:rPr>
        <w:t xml:space="preserve"> and </w:t>
      </w:r>
      <w:r w:rsidRPr="00A323B8">
        <w:rPr>
          <w:rFonts w:eastAsia="SimSun"/>
          <w:lang w:val="en-US" w:eastAsia="zh-CN"/>
        </w:rPr>
        <w:t>the "</w:t>
      </w:r>
      <w:proofErr w:type="spellStart"/>
      <w:r w:rsidRPr="00A323B8">
        <w:rPr>
          <w:rFonts w:eastAsia="SimSun"/>
          <w:lang w:val="en-US" w:eastAsia="zh-CN"/>
        </w:rPr>
        <w:t>NsiLoadExt</w:t>
      </w:r>
      <w:proofErr w:type="spellEnd"/>
      <w:r w:rsidRPr="00A323B8">
        <w:rPr>
          <w:rFonts w:eastAsia="SimSun"/>
          <w:lang w:val="en-US" w:eastAsia="zh-CN"/>
        </w:rPr>
        <w:t>" feature is supported</w:t>
      </w:r>
      <w:r w:rsidRPr="00A323B8">
        <w:rPr>
          <w:rFonts w:eastAsia="SimSun"/>
        </w:rPr>
        <w:t>; and/or</w:t>
      </w:r>
    </w:p>
    <w:p w14:paraId="78E43574"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list of NF instance types in the "</w:t>
      </w:r>
      <w:proofErr w:type="spellStart"/>
      <w:r w:rsidRPr="00A323B8">
        <w:rPr>
          <w:rFonts w:eastAsia="SimSun"/>
        </w:rPr>
        <w:t>nfTypes</w:t>
      </w:r>
      <w:proofErr w:type="spellEnd"/>
      <w:r w:rsidRPr="00A323B8">
        <w:rPr>
          <w:rFonts w:eastAsia="SimSun"/>
        </w:rPr>
        <w:t>" attribute, if the "</w:t>
      </w:r>
      <w:proofErr w:type="spellStart"/>
      <w:r w:rsidRPr="00A323B8">
        <w:rPr>
          <w:rFonts w:eastAsia="SimSun"/>
        </w:rPr>
        <w:t>NsiLoadExt</w:t>
      </w:r>
      <w:proofErr w:type="spellEnd"/>
      <w:r w:rsidRPr="00A323B8">
        <w:rPr>
          <w:rFonts w:eastAsia="SimSun"/>
        </w:rPr>
        <w:t>" feature is supported.</w:t>
      </w:r>
    </w:p>
    <w:p w14:paraId="65E3A98F"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NfLoad</w:t>
      </w:r>
      <w:proofErr w:type="spellEnd"/>
      <w:r w:rsidRPr="00A323B8">
        <w:rPr>
          <w:rFonts w:eastAsia="SimSun"/>
        </w:rPr>
        <w:t>" is supported and the event is "NF_LOAD", shall provide:</w:t>
      </w:r>
    </w:p>
    <w:p w14:paraId="69ECCE0E"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anyUe</w:t>
      </w:r>
      <w:proofErr w:type="spellEnd"/>
      <w:r w:rsidRPr="00A323B8">
        <w:rPr>
          <w:rFonts w:eastAsia="SimSun"/>
        </w:rPr>
        <w:t>" in the "</w:t>
      </w:r>
      <w:proofErr w:type="spellStart"/>
      <w:r w:rsidRPr="00A323B8">
        <w:rPr>
          <w:rFonts w:eastAsia="SimSun"/>
        </w:rPr>
        <w:t>tgtUe</w:t>
      </w:r>
      <w:proofErr w:type="spellEnd"/>
      <w:r w:rsidRPr="00A323B8">
        <w:rPr>
          <w:rFonts w:eastAsia="SimSun"/>
        </w:rPr>
        <w:t>" attribute; and</w:t>
      </w:r>
    </w:p>
    <w:p w14:paraId="3CA9D9A2"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6</w:t>
      </w:r>
      <w:r w:rsidRPr="00A323B8">
        <w:rPr>
          <w:rFonts w:eastAsia="SimSun"/>
        </w:rPr>
        <w:t>:</w:t>
      </w:r>
      <w:r w:rsidRPr="00A323B8">
        <w:rPr>
          <w:rFonts w:eastAsia="SimSun"/>
        </w:rPr>
        <w:tab/>
        <w:t>Only NF instances of type AMF and SMF which are serving the UE can be determined using a SUPI in "</w:t>
      </w:r>
      <w:proofErr w:type="spellStart"/>
      <w:r w:rsidRPr="00A323B8">
        <w:rPr>
          <w:rFonts w:eastAsia="SimSun"/>
        </w:rPr>
        <w:t>supis</w:t>
      </w:r>
      <w:proofErr w:type="spellEnd"/>
      <w:r w:rsidRPr="00A323B8">
        <w:rPr>
          <w:rFonts w:eastAsia="SimSun"/>
        </w:rPr>
        <w:t>" attribute.</w:t>
      </w:r>
    </w:p>
    <w:p w14:paraId="5B0F00EE"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7</w:t>
      </w:r>
      <w:r w:rsidRPr="00A323B8">
        <w:rPr>
          <w:rFonts w:eastAsia="SimSun"/>
        </w:rPr>
        <w:t>:</w:t>
      </w:r>
      <w:r w:rsidRPr="00A323B8">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A323B8">
        <w:rPr>
          <w:rFonts w:eastAsia="SimSun"/>
          <w:lang w:eastAsia="zh-CN"/>
        </w:rPr>
        <w:t xml:space="preserve">(s) of the </w:t>
      </w:r>
      <w:r w:rsidRPr="00A323B8">
        <w:rPr>
          <w:rFonts w:eastAsia="SimSun"/>
        </w:rPr>
        <w:t>Analytics Reporting need be ignored.</w:t>
      </w:r>
    </w:p>
    <w:p w14:paraId="69A38592"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NF load level thresholds in the "</w:t>
      </w:r>
      <w:proofErr w:type="spellStart"/>
      <w:r w:rsidRPr="00A323B8">
        <w:rPr>
          <w:rFonts w:eastAsia="SimSun"/>
        </w:rPr>
        <w:t>nfLoadLvlThds</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attribute is set to "THRESHOLD" or omitted;</w:t>
      </w:r>
    </w:p>
    <w:p w14:paraId="41482D72" w14:textId="77777777" w:rsidR="00A323B8" w:rsidRPr="00A323B8" w:rsidRDefault="00A323B8" w:rsidP="00A323B8">
      <w:pPr>
        <w:ind w:left="568" w:hanging="284"/>
        <w:contextualSpacing/>
        <w:rPr>
          <w:rFonts w:eastAsia="SimSun"/>
        </w:rPr>
      </w:pPr>
      <w:r w:rsidRPr="00A323B8">
        <w:rPr>
          <w:rFonts w:eastAsia="SimSun"/>
        </w:rPr>
        <w:tab/>
        <w:t>and may include:</w:t>
      </w:r>
    </w:p>
    <w:p w14:paraId="09044E7A"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either list of NF instance IDs in the "</w:t>
      </w:r>
      <w:proofErr w:type="spellStart"/>
      <w:r w:rsidRPr="00A323B8">
        <w:rPr>
          <w:rFonts w:eastAsia="SimSun"/>
        </w:rPr>
        <w:t>nfInstanceIds</w:t>
      </w:r>
      <w:proofErr w:type="spellEnd"/>
      <w:r w:rsidRPr="00A323B8">
        <w:rPr>
          <w:rFonts w:eastAsia="SimSun"/>
        </w:rPr>
        <w:t>" attribute or list of NF set IDs in the "</w:t>
      </w:r>
      <w:proofErr w:type="spellStart"/>
      <w:r w:rsidRPr="00A323B8">
        <w:rPr>
          <w:rFonts w:eastAsia="SimSun"/>
        </w:rPr>
        <w:t>nfSetIds</w:t>
      </w:r>
      <w:proofErr w:type="spellEnd"/>
      <w:r w:rsidRPr="00A323B8">
        <w:rPr>
          <w:rFonts w:eastAsia="SimSun"/>
        </w:rPr>
        <w:t>" attribute if the identification of target UE(s) applies to all UEs;</w:t>
      </w:r>
    </w:p>
    <w:p w14:paraId="05434C8E"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list of NF instance types in the "</w:t>
      </w:r>
      <w:proofErr w:type="spellStart"/>
      <w:r w:rsidRPr="00A323B8">
        <w:rPr>
          <w:rFonts w:eastAsia="SimSun"/>
        </w:rPr>
        <w:t>nfTypes</w:t>
      </w:r>
      <w:proofErr w:type="spellEnd"/>
      <w:r w:rsidRPr="00A323B8">
        <w:rPr>
          <w:rFonts w:eastAsia="SimSun"/>
        </w:rPr>
        <w:t>" attribute;</w:t>
      </w:r>
    </w:p>
    <w:p w14:paraId="01DC99D7"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attribute;</w:t>
      </w:r>
    </w:p>
    <w:p w14:paraId="07066DB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a matching direction in the "</w:t>
      </w:r>
      <w:proofErr w:type="spellStart"/>
      <w:r w:rsidRPr="00A323B8">
        <w:rPr>
          <w:rFonts w:eastAsia="SimSun"/>
          <w:lang w:val="en-US" w:eastAsia="zh-CN"/>
        </w:rPr>
        <w:t>matchingDir</w:t>
      </w:r>
      <w:proofErr w:type="spellEnd"/>
      <w:r w:rsidRPr="00A323B8">
        <w:rPr>
          <w:rFonts w:eastAsia="SimSun"/>
          <w:lang w:val="en-US" w:eastAsia="zh-CN"/>
        </w:rPr>
        <w:t>" attribute if the "</w:t>
      </w:r>
      <w:proofErr w:type="spellStart"/>
      <w:r w:rsidRPr="00A323B8">
        <w:rPr>
          <w:rFonts w:eastAsia="SimSun"/>
          <w:lang w:val="en-US" w:eastAsia="zh-CN"/>
        </w:rPr>
        <w:t>nfLoadLvlThds</w:t>
      </w:r>
      <w:proofErr w:type="spellEnd"/>
      <w:r w:rsidRPr="00A323B8">
        <w:rPr>
          <w:rFonts w:eastAsia="SimSun"/>
          <w:lang w:val="en-US" w:eastAsia="zh-CN"/>
        </w:rPr>
        <w:t>" attribute is provided;</w:t>
      </w:r>
    </w:p>
    <w:p w14:paraId="1CAB4665"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optional area of interest by "</w:t>
      </w:r>
      <w:proofErr w:type="spellStart"/>
      <w:r w:rsidRPr="00A323B8">
        <w:rPr>
          <w:rFonts w:eastAsia="SimSun"/>
          <w:lang w:val="en-US" w:eastAsia="zh-CN"/>
        </w:rPr>
        <w:t>networkArea</w:t>
      </w:r>
      <w:proofErr w:type="spellEnd"/>
      <w:r w:rsidRPr="00A323B8">
        <w:rPr>
          <w:rFonts w:eastAsia="SimSun"/>
          <w:lang w:val="en-US" w:eastAsia="zh-CN"/>
        </w:rPr>
        <w:t>" attribute</w:t>
      </w:r>
      <w:r w:rsidRPr="00A323B8">
        <w:rPr>
          <w:rFonts w:eastAsia="SimSun"/>
        </w:rPr>
        <w:t xml:space="preserve">, if the </w:t>
      </w:r>
      <w:r w:rsidRPr="00A323B8">
        <w:rPr>
          <w:rFonts w:eastAsia="SimSun"/>
          <w:lang w:val="en-US" w:eastAsia="zh-CN"/>
        </w:rPr>
        <w:t>"</w:t>
      </w:r>
      <w:proofErr w:type="spellStart"/>
      <w:r w:rsidRPr="00A323B8">
        <w:rPr>
          <w:rFonts w:eastAsia="SimSun"/>
        </w:rPr>
        <w:t>NfLoadExt</w:t>
      </w:r>
      <w:proofErr w:type="spellEnd"/>
      <w:r w:rsidRPr="00A323B8">
        <w:rPr>
          <w:rFonts w:eastAsia="SimSun"/>
          <w:lang w:val="en-US" w:eastAsia="zh-CN"/>
        </w:rPr>
        <w:t>"</w:t>
      </w:r>
      <w:r w:rsidRPr="00A323B8">
        <w:rPr>
          <w:rFonts w:eastAsia="SimSun"/>
        </w:rPr>
        <w:t xml:space="preserve"> feature is supported</w:t>
      </w:r>
      <w:r w:rsidRPr="00A323B8">
        <w:rPr>
          <w:rFonts w:eastAsia="SimSun"/>
          <w:lang w:val="en-US" w:eastAsia="zh-CN"/>
        </w:rPr>
        <w:t>; and/or</w:t>
      </w:r>
    </w:p>
    <w:p w14:paraId="71B85D6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r>
      <w:r w:rsidRPr="00A323B8">
        <w:rPr>
          <w:rFonts w:eastAsia="SimSun"/>
        </w:rPr>
        <w:t>an optional list of analytics subsets</w:t>
      </w:r>
      <w:r w:rsidRPr="00A323B8">
        <w:rPr>
          <w:rFonts w:eastAsia="SimSun"/>
          <w:lang w:val="en-US" w:eastAsia="zh-CN"/>
        </w:rPr>
        <w:t xml:space="preserve">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NF_LOAD event, if the "</w:t>
      </w:r>
      <w:proofErr w:type="spellStart"/>
      <w:r w:rsidRPr="00A323B8">
        <w:rPr>
          <w:rFonts w:eastAsia="SimSun"/>
          <w:lang w:val="en-US" w:eastAsia="zh-CN"/>
        </w:rPr>
        <w:t>EneNA</w:t>
      </w:r>
      <w:proofErr w:type="spellEnd"/>
      <w:r w:rsidRPr="00A323B8">
        <w:rPr>
          <w:rFonts w:eastAsia="SimSun"/>
          <w:lang w:val="en-US" w:eastAsia="zh-CN"/>
        </w:rPr>
        <w:t>" feature is supported;</w:t>
      </w:r>
    </w:p>
    <w:p w14:paraId="48E44FB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NetworkPerformance</w:t>
      </w:r>
      <w:proofErr w:type="spellEnd"/>
      <w:r w:rsidRPr="00A323B8">
        <w:rPr>
          <w:rFonts w:eastAsia="SimSun"/>
        </w:rPr>
        <w:t>" is supported and the event is "NETWORK_PERFORMANCE", it shall provide:</w:t>
      </w:r>
    </w:p>
    <w:p w14:paraId="79D3C592"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and</w:t>
      </w:r>
    </w:p>
    <w:p w14:paraId="4C4F6FEB" w14:textId="77777777" w:rsidR="00A323B8" w:rsidRPr="00A323B8" w:rsidRDefault="00A323B8" w:rsidP="00A323B8">
      <w:pPr>
        <w:ind w:left="851" w:hanging="284"/>
        <w:contextualSpacing/>
        <w:rPr>
          <w:rFonts w:eastAsia="SimSun"/>
          <w:lang w:eastAsia="zh-CN"/>
        </w:rPr>
      </w:pPr>
      <w:r w:rsidRPr="00A323B8">
        <w:rPr>
          <w:rFonts w:eastAsia="SimSun"/>
        </w:rPr>
        <w:t>2)</w:t>
      </w:r>
      <w:r w:rsidRPr="00A323B8">
        <w:rPr>
          <w:rFonts w:eastAsia="SimSun"/>
        </w:rPr>
        <w:tab/>
      </w:r>
      <w:r w:rsidRPr="00A323B8">
        <w:rPr>
          <w:rFonts w:eastAsia="SimSun"/>
          <w:lang w:eastAsia="zh-CN"/>
        </w:rPr>
        <w:t>the network performance requirements via "</w:t>
      </w:r>
      <w:proofErr w:type="spellStart"/>
      <w:r w:rsidRPr="00A323B8">
        <w:rPr>
          <w:rFonts w:eastAsia="SimSun"/>
          <w:lang w:eastAsia="zh-CN"/>
        </w:rPr>
        <w:t>nwPerfRequs</w:t>
      </w:r>
      <w:proofErr w:type="spellEnd"/>
      <w:r w:rsidRPr="00A323B8">
        <w:rPr>
          <w:rFonts w:eastAsia="SimSun"/>
          <w:lang w:eastAsia="zh-CN"/>
        </w:rPr>
        <w:t>" attribute;</w:t>
      </w:r>
    </w:p>
    <w:p w14:paraId="1E856A35" w14:textId="77777777" w:rsidR="00A323B8" w:rsidRPr="00A323B8" w:rsidRDefault="00A323B8" w:rsidP="00A323B8">
      <w:pPr>
        <w:ind w:left="568" w:hanging="284"/>
        <w:contextualSpacing/>
        <w:rPr>
          <w:rFonts w:eastAsia="SimSun"/>
        </w:rPr>
      </w:pPr>
      <w:r w:rsidRPr="00A323B8">
        <w:rPr>
          <w:rFonts w:eastAsia="SimSun"/>
        </w:rPr>
        <w:tab/>
        <w:t>and may provide:</w:t>
      </w:r>
    </w:p>
    <w:p w14:paraId="7F4832F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(mandatory if "</w:t>
      </w:r>
      <w:proofErr w:type="spellStart"/>
      <w:r w:rsidRPr="00A323B8">
        <w:rPr>
          <w:rFonts w:eastAsia="SimSun"/>
        </w:rPr>
        <w:t>anyUe</w:t>
      </w:r>
      <w:proofErr w:type="spellEnd"/>
      <w:r w:rsidRPr="00A323B8">
        <w:rPr>
          <w:rFonts w:eastAsia="SimSun"/>
        </w:rPr>
        <w:t>" attribute is set to true);</w:t>
      </w:r>
    </w:p>
    <w:p w14:paraId="0FD73087"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 matching direction in the "</w:t>
      </w:r>
      <w:proofErr w:type="spellStart"/>
      <w:r w:rsidRPr="00A323B8">
        <w:rPr>
          <w:rFonts w:eastAsia="SimSun"/>
        </w:rPr>
        <w:t>matchingDir</w:t>
      </w:r>
      <w:proofErr w:type="spellEnd"/>
      <w:r w:rsidRPr="00A323B8">
        <w:rPr>
          <w:rFonts w:eastAsia="SimSun"/>
        </w:rPr>
        <w:t>" attribute if the "</w:t>
      </w:r>
      <w:proofErr w:type="spellStart"/>
      <w:r w:rsidRPr="00A323B8">
        <w:rPr>
          <w:rFonts w:eastAsia="SimSun"/>
        </w:rPr>
        <w:t>nwPerfRequs</w:t>
      </w:r>
      <w:proofErr w:type="spellEnd"/>
      <w:r w:rsidRPr="00A323B8">
        <w:rPr>
          <w:rFonts w:eastAsia="SimSun"/>
        </w:rPr>
        <w:t>" attribute is provided;</w:t>
      </w:r>
    </w:p>
    <w:p w14:paraId="4D6D70F3" w14:textId="77777777" w:rsidR="00A323B8" w:rsidRPr="00A323B8" w:rsidRDefault="00A323B8" w:rsidP="00A323B8">
      <w:pPr>
        <w:ind w:left="851" w:hanging="284"/>
        <w:contextualSpacing/>
        <w:rPr>
          <w:rFonts w:eastAsia="SimSun"/>
          <w:lang w:eastAsia="zh-CN"/>
        </w:rPr>
      </w:pPr>
      <w:r w:rsidRPr="00A323B8">
        <w:rPr>
          <w:rFonts w:eastAsia="SimSun"/>
        </w:rPr>
        <w:t>3)</w:t>
      </w:r>
      <w:r w:rsidRPr="00A323B8">
        <w:rPr>
          <w:rFonts w:eastAsia="SimSun"/>
        </w:rPr>
        <w:tab/>
        <w:t xml:space="preserve">the spatial granularity size </w:t>
      </w:r>
      <w:r w:rsidRPr="00A323B8">
        <w:rPr>
          <w:rFonts w:eastAsia="SimSun"/>
          <w:lang w:eastAsia="zh-CN"/>
        </w:rPr>
        <w:t>of</w:t>
      </w:r>
      <w:r w:rsidRPr="00A323B8">
        <w:rPr>
          <w:rFonts w:eastAsia="SimSun"/>
        </w:rPr>
        <w:t xml:space="preserve">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NetworkPerformanceExt_eNA</w:t>
      </w:r>
      <w:proofErr w:type="spellEnd"/>
      <w:r w:rsidRPr="00A323B8">
        <w:rPr>
          <w:rFonts w:eastAsia="SimSun"/>
        </w:rPr>
        <w:t xml:space="preserve">" feature is supported; </w:t>
      </w:r>
    </w:p>
    <w:p w14:paraId="7A93062C"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NetworkPerformanceExt_eNA</w:t>
      </w:r>
      <w:proofErr w:type="spellEnd"/>
      <w:r w:rsidRPr="00A323B8">
        <w:rPr>
          <w:rFonts w:eastAsia="SimSun"/>
        </w:rPr>
        <w:t>" feature is supported; and/or</w:t>
      </w:r>
    </w:p>
    <w:p w14:paraId="7560B566" w14:textId="77777777" w:rsidR="00A323B8" w:rsidRPr="00A323B8" w:rsidRDefault="00A323B8" w:rsidP="00A323B8">
      <w:pPr>
        <w:ind w:left="851" w:hanging="284"/>
        <w:contextualSpacing/>
        <w:rPr>
          <w:rFonts w:eastAsia="SimSun"/>
        </w:rPr>
      </w:pPr>
      <w:r w:rsidRPr="00A323B8">
        <w:rPr>
          <w:rFonts w:eastAsia="SimSun"/>
        </w:rPr>
        <w:t>5)</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NetworkPerformanceExt_eNA</w:t>
      </w:r>
      <w:proofErr w:type="spellEnd"/>
      <w:r w:rsidRPr="00A323B8">
        <w:rPr>
          <w:rFonts w:eastAsia="SimSun"/>
        </w:rPr>
        <w:t>" feature is supported.</w:t>
      </w:r>
    </w:p>
    <w:p w14:paraId="1A1C0E28" w14:textId="77777777" w:rsidR="00A323B8" w:rsidRPr="00A323B8" w:rsidRDefault="00A323B8" w:rsidP="00A323B8">
      <w:pPr>
        <w:ind w:left="568" w:hanging="284"/>
        <w:contextualSpacing/>
        <w:rPr>
          <w:rFonts w:eastAsia="SimSun"/>
          <w:lang w:val="en-US" w:eastAsia="zh-CN"/>
        </w:rPr>
      </w:pPr>
      <w:r w:rsidRPr="00A323B8">
        <w:rPr>
          <w:rFonts w:eastAsia="SimSun"/>
          <w:lang w:val="en-US" w:eastAsia="zh-CN"/>
        </w:rPr>
        <w:t>-</w:t>
      </w:r>
      <w:r w:rsidRPr="00A323B8">
        <w:rPr>
          <w:rFonts w:eastAsia="SimSun"/>
          <w:lang w:val="en-US" w:eastAsia="zh-CN"/>
        </w:rPr>
        <w:tab/>
        <w:t>if the</w:t>
      </w:r>
      <w:r w:rsidRPr="00A323B8">
        <w:rPr>
          <w:rFonts w:eastAsia="SimSun"/>
          <w:lang w:val="en-US"/>
        </w:rPr>
        <w:t xml:space="preserve"> </w:t>
      </w:r>
      <w:r w:rsidRPr="00A323B8">
        <w:rPr>
          <w:rFonts w:eastAsia="SimSun"/>
          <w:lang w:val="en-US" w:eastAsia="zh-CN"/>
        </w:rPr>
        <w:t>feature "</w:t>
      </w:r>
      <w:proofErr w:type="spellStart"/>
      <w:r w:rsidRPr="00A323B8">
        <w:rPr>
          <w:rFonts w:eastAsia="SimSun"/>
          <w:lang w:val="en-US" w:eastAsia="zh-CN"/>
        </w:rPr>
        <w:t>ServiceExperience</w:t>
      </w:r>
      <w:proofErr w:type="spellEnd"/>
      <w:r w:rsidRPr="00A323B8">
        <w:rPr>
          <w:rFonts w:eastAsia="SimSun"/>
          <w:lang w:val="en-US" w:eastAsia="zh-CN"/>
        </w:rPr>
        <w:t>" is supported and the event is "SERVICE_EXPERIENCE", shall provide:</w:t>
      </w:r>
    </w:p>
    <w:p w14:paraId="4157D10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and</w:t>
      </w:r>
    </w:p>
    <w:p w14:paraId="60F9B6E1"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any slices indication in the "</w:t>
      </w:r>
      <w:proofErr w:type="spellStart"/>
      <w:r w:rsidRPr="00A323B8">
        <w:rPr>
          <w:rFonts w:eastAsia="SimSun"/>
        </w:rPr>
        <w:t>anySlice</w:t>
      </w:r>
      <w:proofErr w:type="spellEnd"/>
      <w:r w:rsidRPr="00A323B8">
        <w:rPr>
          <w:rFonts w:eastAsia="SimSun"/>
        </w:rPr>
        <w:t>" attribute or identification of network slice(s) together with the optionally associated network slice instance(s) if available, via the "</w:t>
      </w:r>
      <w:proofErr w:type="spellStart"/>
      <w:r w:rsidRPr="00A323B8">
        <w:rPr>
          <w:rFonts w:eastAsia="SimSun"/>
        </w:rPr>
        <w:t>nsiIdInfos</w:t>
      </w:r>
      <w:proofErr w:type="spellEnd"/>
      <w:r w:rsidRPr="00A323B8">
        <w:rPr>
          <w:rFonts w:eastAsia="SimSun"/>
        </w:rPr>
        <w:t>" attribute;</w:t>
      </w:r>
    </w:p>
    <w:p w14:paraId="66E9B352" w14:textId="77777777" w:rsidR="00A323B8" w:rsidRPr="00A323B8" w:rsidRDefault="00A323B8" w:rsidP="00A323B8">
      <w:pPr>
        <w:keepLines/>
        <w:ind w:left="1135" w:hanging="851"/>
        <w:rPr>
          <w:rFonts w:eastAsia="SimSun"/>
        </w:rPr>
      </w:pPr>
      <w:r w:rsidRPr="00A323B8">
        <w:rPr>
          <w:rFonts w:eastAsia="SimSun"/>
        </w:rPr>
        <w:t>NOTE</w:t>
      </w:r>
      <w:r w:rsidRPr="00A323B8">
        <w:rPr>
          <w:rFonts w:eastAsia="DengXian"/>
        </w:rPr>
        <w:t> 8</w:t>
      </w:r>
      <w:r w:rsidRPr="00A323B8">
        <w:rPr>
          <w:rFonts w:eastAsia="SimSun"/>
        </w:rPr>
        <w:t>:</w:t>
      </w:r>
      <w:r w:rsidRPr="00A323B8">
        <w:rPr>
          <w:rFonts w:eastAsia="SimSun"/>
        </w:rPr>
        <w:tab/>
        <w:t>The network slice instance of a PDU session is not available in the PCF.</w:t>
      </w:r>
    </w:p>
    <w:p w14:paraId="2E914BF9" w14:textId="77777777" w:rsidR="00A323B8" w:rsidRPr="00A323B8" w:rsidRDefault="00A323B8" w:rsidP="00A323B8">
      <w:pPr>
        <w:ind w:left="568" w:hanging="284"/>
        <w:contextualSpacing/>
        <w:rPr>
          <w:rFonts w:eastAsia="SimSun"/>
        </w:rPr>
      </w:pPr>
      <w:r w:rsidRPr="00A323B8">
        <w:rPr>
          <w:rFonts w:eastAsia="SimSun"/>
        </w:rPr>
        <w:tab/>
        <w:t>and may provide:</w:t>
      </w:r>
    </w:p>
    <w:p w14:paraId="171C5A9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application to which the subscription applies via identification of application(s) by "</w:t>
      </w:r>
      <w:proofErr w:type="spellStart"/>
      <w:r w:rsidRPr="00A323B8">
        <w:rPr>
          <w:rFonts w:eastAsia="SimSun"/>
        </w:rPr>
        <w:t>appIds</w:t>
      </w:r>
      <w:proofErr w:type="spellEnd"/>
      <w:r w:rsidRPr="00A323B8">
        <w:rPr>
          <w:rFonts w:eastAsia="SimSun"/>
        </w:rPr>
        <w:t>" attribute;</w:t>
      </w:r>
    </w:p>
    <w:p w14:paraId="35CCF3A1"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(mandatory if "</w:t>
      </w:r>
      <w:proofErr w:type="spellStart"/>
      <w:r w:rsidRPr="00A323B8">
        <w:rPr>
          <w:rFonts w:eastAsia="SimSun"/>
        </w:rPr>
        <w:t>anyUe</w:t>
      </w:r>
      <w:proofErr w:type="spellEnd"/>
      <w:r w:rsidRPr="00A323B8">
        <w:rPr>
          <w:rFonts w:eastAsia="SimSun"/>
        </w:rPr>
        <w:t>" attribute is set to true);</w:t>
      </w:r>
    </w:p>
    <w:p w14:paraId="12AB42FB" w14:textId="77777777" w:rsidR="00A323B8" w:rsidRPr="00A323B8" w:rsidRDefault="00A323B8" w:rsidP="00A323B8">
      <w:pPr>
        <w:ind w:left="851" w:hanging="284"/>
        <w:contextualSpacing/>
        <w:rPr>
          <w:rFonts w:eastAsia="SimSun"/>
          <w:lang w:val="en-US" w:eastAsia="zh-CN"/>
        </w:rPr>
      </w:pPr>
      <w:r w:rsidRPr="00A323B8">
        <w:rPr>
          <w:rFonts w:eastAsia="SimSun"/>
          <w:lang w:eastAsia="zh-CN"/>
        </w:rPr>
        <w:t>3</w:t>
      </w:r>
      <w:r w:rsidRPr="00A323B8">
        <w:rPr>
          <w:rFonts w:eastAsia="SimSun"/>
        </w:rPr>
        <w:t>)</w:t>
      </w:r>
      <w:r w:rsidRPr="00A323B8">
        <w:rPr>
          <w:rFonts w:eastAsia="SimSun"/>
        </w:rPr>
        <w:tab/>
        <w:t>identification of DNN to which the subscription applies via identification of application(s) by "</w:t>
      </w:r>
      <w:proofErr w:type="spellStart"/>
      <w:r w:rsidRPr="00A323B8">
        <w:rPr>
          <w:rFonts w:eastAsia="SimSun"/>
        </w:rPr>
        <w:t>dnns</w:t>
      </w:r>
      <w:proofErr w:type="spellEnd"/>
      <w:r w:rsidRPr="00A323B8">
        <w:rPr>
          <w:rFonts w:eastAsia="SimSun"/>
        </w:rPr>
        <w:t>" attribute;</w:t>
      </w:r>
      <w:r w:rsidRPr="00A323B8">
        <w:rPr>
          <w:rFonts w:eastAsia="SimSun"/>
          <w:lang w:val="en-US" w:eastAsia="zh-CN"/>
        </w:rPr>
        <w:t xml:space="preserve"> </w:t>
      </w:r>
    </w:p>
    <w:p w14:paraId="4F354257" w14:textId="77777777" w:rsidR="00A323B8" w:rsidRPr="00A323B8" w:rsidRDefault="00A323B8" w:rsidP="00A323B8">
      <w:pPr>
        <w:ind w:left="851" w:hanging="284"/>
        <w:contextualSpacing/>
        <w:rPr>
          <w:rFonts w:eastAsia="SimSun"/>
          <w:lang w:val="en-US" w:eastAsia="zh-CN"/>
        </w:rPr>
      </w:pPr>
      <w:r w:rsidRPr="00A323B8">
        <w:rPr>
          <w:rFonts w:eastAsia="SimSun"/>
          <w:lang w:eastAsia="ja-JP"/>
        </w:rPr>
        <w:lastRenderedPageBreak/>
        <w:t>4</w:t>
      </w:r>
      <w:r w:rsidRPr="00A323B8">
        <w:rPr>
          <w:rFonts w:eastAsia="SimSun"/>
        </w:rPr>
        <w:t>)</w:t>
      </w:r>
      <w:r w:rsidRPr="00A323B8">
        <w:rPr>
          <w:rFonts w:eastAsia="SimSun"/>
        </w:rPr>
        <w:tab/>
        <w:t>identification of user plane access to DN(s) which the subscription applies as the "</w:t>
      </w:r>
      <w:proofErr w:type="spellStart"/>
      <w:r w:rsidRPr="00A323B8">
        <w:rPr>
          <w:rFonts w:eastAsia="SimSun"/>
        </w:rPr>
        <w:t>dnais</w:t>
      </w:r>
      <w:proofErr w:type="spellEnd"/>
      <w:r w:rsidRPr="00A323B8">
        <w:rPr>
          <w:rFonts w:eastAsia="SimSun"/>
        </w:rPr>
        <w:t>" attribute;</w:t>
      </w:r>
    </w:p>
    <w:p w14:paraId="493EF56C"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bookmarkStart w:id="33" w:name="_Hlk27394264"/>
      <w:r w:rsidRPr="00A323B8">
        <w:rPr>
          <w:rFonts w:eastAsia="SimSun"/>
          <w:lang w:val="en-US" w:eastAsia="zh-CN"/>
        </w:rPr>
        <w:tab/>
      </w:r>
      <w:bookmarkEnd w:id="33"/>
      <w:r w:rsidRPr="00A323B8">
        <w:rPr>
          <w:rFonts w:eastAsia="SimSun"/>
          <w:lang w:val="en-US" w:eastAsia="zh-CN"/>
        </w:rPr>
        <w:t>identification of a user plane access to one or more DN(s) where applications are deployed by "</w:t>
      </w:r>
      <w:proofErr w:type="spellStart"/>
      <w:r w:rsidRPr="00A323B8">
        <w:rPr>
          <w:rFonts w:eastAsia="SimSun"/>
          <w:lang w:val="en-US" w:eastAsia="zh-CN"/>
        </w:rPr>
        <w:t>dnais</w:t>
      </w:r>
      <w:proofErr w:type="spellEnd"/>
      <w:r w:rsidRPr="00A323B8">
        <w:rPr>
          <w:rFonts w:eastAsia="SimSun"/>
          <w:lang w:val="en-US" w:eastAsia="zh-CN"/>
        </w:rPr>
        <w:t>" attribute;</w:t>
      </w:r>
    </w:p>
    <w:p w14:paraId="0F5A06B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if "</w:t>
      </w:r>
      <w:proofErr w:type="spellStart"/>
      <w:r w:rsidRPr="00A323B8">
        <w:rPr>
          <w:rFonts w:eastAsia="SimSun"/>
          <w:lang w:val="en-US" w:eastAsia="zh-CN"/>
        </w:rPr>
        <w:t>appIds</w:t>
      </w:r>
      <w:proofErr w:type="spellEnd"/>
      <w:r w:rsidRPr="00A323B8">
        <w:rPr>
          <w:rFonts w:eastAsia="SimSun"/>
          <w:lang w:val="en-US" w:eastAsia="zh-CN"/>
        </w:rPr>
        <w:t>" attribute is provided, the bandwidth requirement of each application by "</w:t>
      </w:r>
      <w:proofErr w:type="spellStart"/>
      <w:r w:rsidRPr="00A323B8">
        <w:rPr>
          <w:rFonts w:eastAsia="SimSun"/>
          <w:lang w:val="en-US" w:eastAsia="zh-CN"/>
        </w:rPr>
        <w:t>bwRequs</w:t>
      </w:r>
      <w:proofErr w:type="spellEnd"/>
      <w:r w:rsidRPr="00A323B8">
        <w:rPr>
          <w:rFonts w:eastAsia="SimSun"/>
          <w:lang w:val="en-US" w:eastAsia="zh-CN"/>
        </w:rPr>
        <w:t>" attribute;</w:t>
      </w:r>
    </w:p>
    <w:p w14:paraId="0BBFF266"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7)</w:t>
      </w:r>
      <w:r w:rsidRPr="00A323B8">
        <w:rPr>
          <w:rFonts w:eastAsia="SimSun"/>
          <w:lang w:val="en-US" w:eastAsia="zh-CN"/>
        </w:rPr>
        <w:tab/>
        <w:t>indication of all the RAT types and/or all the frequencies that the NWDAF received for the application or specific RAT type(s) and/or frequency(</w:t>
      </w:r>
      <w:proofErr w:type="spellStart"/>
      <w:r w:rsidRPr="00A323B8">
        <w:rPr>
          <w:rFonts w:eastAsia="SimSun"/>
          <w:lang w:val="en-US" w:eastAsia="zh-CN"/>
        </w:rPr>
        <w:t>ies</w:t>
      </w:r>
      <w:proofErr w:type="spellEnd"/>
      <w:r w:rsidRPr="00A323B8">
        <w:rPr>
          <w:rFonts w:eastAsia="SimSun"/>
          <w:lang w:val="en-US" w:eastAsia="zh-CN"/>
        </w:rPr>
        <w:t>) and the service experience threshold value(s) for the RAT Type(s) and/or Frequency value(s) where the UE camps on by "</w:t>
      </w:r>
      <w:proofErr w:type="spellStart"/>
      <w:r w:rsidRPr="00A323B8">
        <w:rPr>
          <w:rFonts w:eastAsia="SimSun"/>
          <w:lang w:val="en-US" w:eastAsia="zh-CN"/>
        </w:rPr>
        <w:t>ratFreqs</w:t>
      </w:r>
      <w:proofErr w:type="spellEnd"/>
      <w:r w:rsidRPr="00A323B8">
        <w:rPr>
          <w:rFonts w:eastAsia="SimSun"/>
          <w:lang w:val="en-US" w:eastAsia="zh-CN"/>
        </w:rPr>
        <w:t>" attribute if the feature "</w:t>
      </w:r>
      <w:proofErr w:type="spellStart"/>
      <w:r w:rsidRPr="00A323B8">
        <w:rPr>
          <w:rFonts w:eastAsia="SimSun"/>
          <w:lang w:val="en-US" w:eastAsia="zh-CN"/>
        </w:rPr>
        <w:t>ServiceExperienceExt</w:t>
      </w:r>
      <w:proofErr w:type="spellEnd"/>
      <w:r w:rsidRPr="00A323B8">
        <w:rPr>
          <w:rFonts w:eastAsia="SimSun"/>
          <w:lang w:val="en-US" w:eastAsia="zh-CN"/>
        </w:rPr>
        <w:t>" is also supported;</w:t>
      </w:r>
    </w:p>
    <w:p w14:paraId="5DC2DFB6"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8)</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w:t>
      </w:r>
      <w:r w:rsidRPr="00A323B8">
        <w:rPr>
          <w:rFonts w:eastAsia="SimSun"/>
          <w:lang w:val="en-US" w:eastAsia="zh-CN"/>
        </w:rPr>
        <w:t>SERVICE_EXPERIENCE</w:t>
      </w:r>
      <w:r w:rsidRPr="00A323B8">
        <w:rPr>
          <w:rFonts w:eastAsia="SimSun"/>
        </w:rPr>
        <w:t>"</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feature is supported;</w:t>
      </w:r>
    </w:p>
    <w:p w14:paraId="180D2CD9" w14:textId="77777777" w:rsidR="00A323B8" w:rsidRPr="00A323B8" w:rsidRDefault="00A323B8" w:rsidP="00A323B8">
      <w:pPr>
        <w:ind w:left="851" w:hanging="284"/>
        <w:contextualSpacing/>
        <w:rPr>
          <w:rFonts w:eastAsia="SimSun"/>
        </w:rPr>
      </w:pPr>
      <w:r w:rsidRPr="00A323B8">
        <w:rPr>
          <w:rFonts w:eastAsia="SimSun"/>
        </w:rPr>
        <w:t>9)</w:t>
      </w:r>
      <w:r w:rsidRPr="00A323B8">
        <w:rPr>
          <w:rFonts w:eastAsia="SimSun"/>
        </w:rPr>
        <w:tab/>
        <w:t>the identification of the UPF as the "</w:t>
      </w:r>
      <w:proofErr w:type="spellStart"/>
      <w:r w:rsidRPr="00A323B8">
        <w:rPr>
          <w:rFonts w:eastAsia="SimSun"/>
        </w:rPr>
        <w:t>upfInfo</w:t>
      </w:r>
      <w:proofErr w:type="spellEnd"/>
      <w:r w:rsidRPr="00A323B8">
        <w:rPr>
          <w:rFonts w:eastAsia="SimSun"/>
        </w:rPr>
        <w:t xml:space="preserve">" attribute </w:t>
      </w:r>
      <w:r w:rsidRPr="00A323B8">
        <w:rPr>
          <w:rFonts w:eastAsia="SimSun"/>
          <w:lang w:val="en-US" w:eastAsia="zh-CN"/>
        </w:rPr>
        <w:t>if the feature "</w:t>
      </w:r>
      <w:proofErr w:type="spellStart"/>
      <w:r w:rsidRPr="00A323B8">
        <w:rPr>
          <w:rFonts w:eastAsia="SimSun"/>
          <w:lang w:val="en-US" w:eastAsia="zh-CN"/>
        </w:rPr>
        <w:t>ServiceExperienceExt</w:t>
      </w:r>
      <w:proofErr w:type="spellEnd"/>
      <w:r w:rsidRPr="00A323B8">
        <w:rPr>
          <w:rFonts w:eastAsia="SimSun"/>
          <w:lang w:val="en-US" w:eastAsia="zh-CN"/>
        </w:rPr>
        <w:t>" is also supported</w:t>
      </w:r>
      <w:r w:rsidRPr="00A323B8">
        <w:rPr>
          <w:rFonts w:eastAsia="SimSun"/>
        </w:rPr>
        <w:t>;</w:t>
      </w:r>
    </w:p>
    <w:p w14:paraId="4C7E519B" w14:textId="77777777" w:rsidR="00A323B8" w:rsidRPr="00A323B8" w:rsidRDefault="00A323B8" w:rsidP="00A323B8">
      <w:pPr>
        <w:ind w:left="851" w:hanging="284"/>
        <w:contextualSpacing/>
        <w:rPr>
          <w:rFonts w:eastAsia="SimSun"/>
        </w:rPr>
      </w:pPr>
      <w:r w:rsidRPr="00A323B8">
        <w:rPr>
          <w:rFonts w:eastAsia="SimSun"/>
          <w:lang w:val="en-US" w:eastAsia="zh-CN"/>
        </w:rPr>
        <w:t>10)</w:t>
      </w:r>
      <w:r w:rsidRPr="00A323B8">
        <w:rPr>
          <w:rFonts w:eastAsia="SimSun"/>
          <w:lang w:val="en-US" w:eastAsia="zh-CN"/>
        </w:rPr>
        <w:tab/>
      </w:r>
      <w:r w:rsidRPr="00A323B8">
        <w:rPr>
          <w:rFonts w:eastAsia="SimSun"/>
        </w:rPr>
        <w:t>IP address(s)/FQDN(s) of the Application Server(s) as the "</w:t>
      </w:r>
      <w:proofErr w:type="spellStart"/>
      <w:r w:rsidRPr="00A323B8">
        <w:rPr>
          <w:rFonts w:eastAsia="SimSun"/>
          <w:lang w:eastAsia="zh-CN"/>
        </w:rPr>
        <w:t>appServerAddrs</w:t>
      </w:r>
      <w:proofErr w:type="spellEnd"/>
      <w:r w:rsidRPr="00A323B8">
        <w:rPr>
          <w:rFonts w:eastAsia="SimSun"/>
        </w:rPr>
        <w:t xml:space="preserve">" attribute </w:t>
      </w:r>
      <w:r w:rsidRPr="00A323B8">
        <w:rPr>
          <w:rFonts w:eastAsia="SimSun"/>
          <w:lang w:val="en-US" w:eastAsia="zh-CN"/>
        </w:rPr>
        <w:t>if the feature "</w:t>
      </w:r>
      <w:proofErr w:type="spellStart"/>
      <w:r w:rsidRPr="00A323B8">
        <w:rPr>
          <w:rFonts w:eastAsia="SimSun"/>
          <w:lang w:val="en-US" w:eastAsia="zh-CN"/>
        </w:rPr>
        <w:t>ServiceExperienceExt</w:t>
      </w:r>
      <w:proofErr w:type="spellEnd"/>
      <w:r w:rsidRPr="00A323B8">
        <w:rPr>
          <w:rFonts w:eastAsia="SimSun"/>
          <w:lang w:val="en-US" w:eastAsia="zh-CN"/>
        </w:rPr>
        <w:t xml:space="preserve">" is also </w:t>
      </w:r>
      <w:r w:rsidRPr="00A323B8">
        <w:rPr>
          <w:rFonts w:eastAsia="SimSun"/>
        </w:rPr>
        <w:t>supported;</w:t>
      </w:r>
    </w:p>
    <w:p w14:paraId="250D79CE" w14:textId="77777777" w:rsidR="00A323B8" w:rsidRPr="00A323B8" w:rsidRDefault="00A323B8" w:rsidP="00A323B8">
      <w:pPr>
        <w:ind w:left="851" w:hanging="284"/>
        <w:contextualSpacing/>
        <w:rPr>
          <w:rFonts w:eastAsia="SimSun"/>
        </w:rPr>
      </w:pPr>
      <w:r w:rsidRPr="00A323B8">
        <w:rPr>
          <w:rFonts w:eastAsia="SimSun"/>
        </w:rPr>
        <w:t>11)</w:t>
      </w:r>
      <w:r w:rsidRPr="00A323B8">
        <w:rPr>
          <w:rFonts w:eastAsia="SimSun"/>
        </w:rPr>
        <w:tab/>
        <w:t>combination of PDU Session parameters as the "</w:t>
      </w:r>
      <w:proofErr w:type="spellStart"/>
      <w:r w:rsidRPr="00A323B8">
        <w:rPr>
          <w:rFonts w:eastAsia="SimSun"/>
        </w:rPr>
        <w:t>pduSesInfos</w:t>
      </w:r>
      <w:proofErr w:type="spellEnd"/>
      <w:r w:rsidRPr="00A323B8">
        <w:rPr>
          <w:rFonts w:eastAsia="SimSun"/>
        </w:rPr>
        <w:t>" attribute if the feature "ServiceExperienceExt2_eNA" is also supported;</w:t>
      </w:r>
      <w:r w:rsidRPr="00A323B8">
        <w:rPr>
          <w:rFonts w:eastAsia="SimSun"/>
          <w:lang w:val="en-US" w:eastAsia="zh-CN"/>
        </w:rPr>
        <w:t xml:space="preserve"> and/or</w:t>
      </w:r>
    </w:p>
    <w:p w14:paraId="1106AD27" w14:textId="77777777" w:rsidR="00A323B8" w:rsidRPr="00A323B8" w:rsidRDefault="00A323B8" w:rsidP="00A323B8">
      <w:pPr>
        <w:ind w:left="851" w:hanging="284"/>
        <w:contextualSpacing/>
        <w:rPr>
          <w:rFonts w:eastAsia="SimSun"/>
        </w:rPr>
      </w:pPr>
      <w:r w:rsidRPr="00A323B8">
        <w:rPr>
          <w:rFonts w:eastAsia="SimSun"/>
        </w:rPr>
        <w:t>12)</w:t>
      </w:r>
      <w:r w:rsidRPr="00A323B8">
        <w:rPr>
          <w:rFonts w:eastAsia="SimSun"/>
        </w:rPr>
        <w:tab/>
        <w:t>preferred granularity of location information as the "</w:t>
      </w:r>
      <w:proofErr w:type="spellStart"/>
      <w:r w:rsidRPr="00A323B8">
        <w:rPr>
          <w:rFonts w:eastAsia="SimSun"/>
          <w:lang w:eastAsia="zh-CN"/>
        </w:rPr>
        <w:t>locGranularity</w:t>
      </w:r>
      <w:proofErr w:type="spellEnd"/>
      <w:r w:rsidRPr="00A323B8">
        <w:rPr>
          <w:rFonts w:eastAsia="SimSun"/>
        </w:rPr>
        <w:t>" attribute if the feature "ServiceExperienceExt</w:t>
      </w:r>
      <w:r w:rsidRPr="00A323B8">
        <w:rPr>
          <w:rFonts w:eastAsia="SimSun"/>
          <w:lang w:eastAsia="zh-CN"/>
        </w:rPr>
        <w:t>2_eNA</w:t>
      </w:r>
      <w:r w:rsidRPr="00A323B8">
        <w:rPr>
          <w:rFonts w:eastAsia="SimSun"/>
        </w:rPr>
        <w:t>" is supported; and/or</w:t>
      </w:r>
    </w:p>
    <w:p w14:paraId="482D786D" w14:textId="77777777" w:rsidR="00A323B8" w:rsidRPr="00A323B8" w:rsidRDefault="00A323B8" w:rsidP="00A323B8">
      <w:pPr>
        <w:ind w:left="851" w:hanging="284"/>
        <w:contextualSpacing/>
        <w:rPr>
          <w:rFonts w:eastAsia="SimSun"/>
        </w:rPr>
      </w:pPr>
      <w:r w:rsidRPr="00A323B8">
        <w:rPr>
          <w:rFonts w:eastAsia="SimSun"/>
        </w:rPr>
        <w:t>13)</w:t>
      </w:r>
      <w:r w:rsidRPr="00A323B8">
        <w:rPr>
          <w:rFonts w:eastAsia="SimSun"/>
        </w:rPr>
        <w:tab/>
      </w:r>
      <w:r w:rsidRPr="00A323B8">
        <w:rPr>
          <w:rFonts w:eastAsia="SimSun"/>
          <w:lang w:eastAsia="zh-CN"/>
        </w:rPr>
        <w:t>th</w:t>
      </w:r>
      <w:r w:rsidRPr="00A323B8">
        <w:rPr>
          <w:rFonts w:eastAsia="SimSun"/>
        </w:rPr>
        <w:t>e fine granularity areas as the "</w:t>
      </w:r>
      <w:proofErr w:type="spellStart"/>
      <w:r w:rsidRPr="00A323B8">
        <w:rPr>
          <w:rFonts w:eastAsia="SimSun"/>
        </w:rPr>
        <w:t>fineGranAreas</w:t>
      </w:r>
      <w:proofErr w:type="spellEnd"/>
      <w:r w:rsidRPr="00A323B8">
        <w:rPr>
          <w:rFonts w:eastAsia="SimSun"/>
        </w:rPr>
        <w:t>" attribute if the feature "ServiceExperienceExt2_eNA" is supported.</w:t>
      </w:r>
    </w:p>
    <w:p w14:paraId="1371BD79"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UeMobility</w:t>
      </w:r>
      <w:proofErr w:type="spellEnd"/>
      <w:r w:rsidRPr="00A323B8">
        <w:rPr>
          <w:rFonts w:eastAsia="SimSun"/>
        </w:rPr>
        <w:t>" is supported and the event is "UE_MOBILITY", shall provide:</w:t>
      </w:r>
    </w:p>
    <w:p w14:paraId="0D7E969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intGroupIds</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p>
    <w:p w14:paraId="4C62D05A" w14:textId="77777777" w:rsidR="00A323B8" w:rsidRPr="00A323B8" w:rsidRDefault="00A323B8" w:rsidP="00A323B8">
      <w:pPr>
        <w:ind w:left="851"/>
        <w:contextualSpacing/>
        <w:rPr>
          <w:rFonts w:eastAsia="SimSun"/>
        </w:rPr>
      </w:pPr>
    </w:p>
    <w:p w14:paraId="05DFF5D3" w14:textId="77777777" w:rsidR="00A323B8" w:rsidRPr="00A323B8" w:rsidRDefault="00A323B8" w:rsidP="00A323B8">
      <w:pPr>
        <w:keepLines/>
        <w:ind w:left="1135" w:hanging="851"/>
        <w:rPr>
          <w:rFonts w:eastAsia="SimSun"/>
          <w:lang w:val="en-US"/>
        </w:rPr>
      </w:pPr>
      <w:r w:rsidRPr="00A323B8">
        <w:rPr>
          <w:rFonts w:eastAsia="DengXian"/>
          <w:lang w:val="en-US"/>
        </w:rPr>
        <w:t>NOTE 9:</w:t>
      </w:r>
      <w:r w:rsidRPr="00A323B8">
        <w:rPr>
          <w:rFonts w:eastAsia="DengXian"/>
          <w:lang w:val="en-US"/>
        </w:rPr>
        <w:tab/>
        <w:t>For LADN service, the consumer (e.g. SMF) provides the LADN DNN to refer the LADN service area as the AOI.</w:t>
      </w:r>
    </w:p>
    <w:p w14:paraId="7BE64D0E" w14:textId="77777777" w:rsidR="00A323B8" w:rsidRPr="00A323B8" w:rsidRDefault="00A323B8" w:rsidP="00A323B8">
      <w:pPr>
        <w:ind w:left="568" w:hanging="284"/>
        <w:contextualSpacing/>
        <w:rPr>
          <w:rFonts w:eastAsia="SimSun"/>
        </w:rPr>
      </w:pPr>
      <w:r w:rsidRPr="00A323B8">
        <w:rPr>
          <w:rFonts w:eastAsia="SimSun"/>
        </w:rPr>
        <w:tab/>
        <w:t>and may provide:</w:t>
      </w:r>
    </w:p>
    <w:p w14:paraId="4D271523" w14:textId="77777777" w:rsidR="00A323B8" w:rsidRPr="00A323B8" w:rsidRDefault="00A323B8" w:rsidP="00A323B8">
      <w:pPr>
        <w:ind w:left="851" w:hanging="284"/>
        <w:contextualSpacing/>
        <w:rPr>
          <w:rFonts w:eastAsia="SimSun"/>
          <w:lang w:eastAsia="zh-CN"/>
        </w:rPr>
      </w:pPr>
      <w:r w:rsidRPr="00A323B8">
        <w:rPr>
          <w:rFonts w:eastAsia="SimSun"/>
        </w:rPr>
        <w:t>1)</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w:t>
      </w:r>
    </w:p>
    <w:p w14:paraId="6F62ADB6"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preferred granularity of location information as the "</w:t>
      </w:r>
      <w:proofErr w:type="spellStart"/>
      <w:r w:rsidRPr="00A323B8">
        <w:rPr>
          <w:rFonts w:eastAsia="SimSun"/>
          <w:lang w:eastAsia="zh-CN"/>
        </w:rPr>
        <w:t>locGranularity</w:t>
      </w:r>
      <w:proofErr w:type="spellEnd"/>
      <w:r w:rsidRPr="00A323B8">
        <w:rPr>
          <w:rFonts w:eastAsia="SimSun"/>
        </w:rPr>
        <w:t>" attribute if the feature "UeMobilityExt2_eNA" is supported.</w:t>
      </w:r>
    </w:p>
    <w:p w14:paraId="37AF22B1" w14:textId="77777777" w:rsidR="00A323B8" w:rsidRPr="00A323B8" w:rsidRDefault="00A323B8" w:rsidP="00A323B8">
      <w:pPr>
        <w:ind w:left="851" w:hanging="284"/>
        <w:contextualSpacing/>
        <w:rPr>
          <w:rFonts w:eastAsia="SimSun"/>
        </w:rPr>
      </w:pPr>
      <w:bookmarkStart w:id="34" w:name="_Hlk143550542"/>
      <w:r w:rsidRPr="00A323B8">
        <w:rPr>
          <w:rFonts w:eastAsia="SimSun"/>
        </w:rPr>
        <w:t>3)</w:t>
      </w:r>
      <w:r w:rsidRPr="00A323B8">
        <w:rPr>
          <w:rFonts w:eastAsia="SimSun"/>
        </w:rPr>
        <w:tab/>
        <w:t xml:space="preserve">identification of the preferred orientation of location information by " </w:t>
      </w:r>
      <w:proofErr w:type="spellStart"/>
      <w:r w:rsidRPr="00A323B8">
        <w:rPr>
          <w:rFonts w:eastAsia="SimSun"/>
        </w:rPr>
        <w:t>locOrientation</w:t>
      </w:r>
      <w:proofErr w:type="spellEnd"/>
      <w:r w:rsidRPr="00A323B8">
        <w:rPr>
          <w:rFonts w:eastAsia="SimSun"/>
        </w:rPr>
        <w:t>" attribute if the feature "UeMobilityExt2_eNA" is supported.</w:t>
      </w:r>
      <w:bookmarkEnd w:id="34"/>
    </w:p>
    <w:p w14:paraId="54D2B8A4"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if the feature "</w:t>
      </w:r>
      <w:proofErr w:type="spellStart"/>
      <w:r w:rsidRPr="00A323B8">
        <w:rPr>
          <w:rFonts w:eastAsia="SimSun"/>
        </w:rPr>
        <w:t>UeMobilityExt</w:t>
      </w:r>
      <w:proofErr w:type="spellEnd"/>
      <w:r w:rsidRPr="00A323B8">
        <w:rPr>
          <w:rFonts w:eastAsia="SimSun"/>
        </w:rPr>
        <w:t xml:space="preserve">" is supported, </w:t>
      </w:r>
    </w:p>
    <w:p w14:paraId="33024B56" w14:textId="77777777" w:rsidR="00A323B8" w:rsidRPr="00A323B8" w:rsidRDefault="00A323B8" w:rsidP="00A323B8">
      <w:pPr>
        <w:ind w:left="851"/>
        <w:contextualSpacing/>
        <w:rPr>
          <w:rFonts w:eastAsia="SimSun"/>
        </w:rPr>
      </w:pPr>
      <w:proofErr w:type="spellStart"/>
      <w:r w:rsidRPr="00A323B8">
        <w:rPr>
          <w:rFonts w:eastAsia="SimSun"/>
        </w:rPr>
        <w:t>i</w:t>
      </w:r>
      <w:proofErr w:type="spellEnd"/>
      <w:r w:rsidRPr="00A323B8">
        <w:rPr>
          <w:rFonts w:eastAsia="SimSun"/>
        </w:rPr>
        <w:t>)</w:t>
      </w:r>
      <w:r w:rsidRPr="00A323B8">
        <w:rPr>
          <w:rFonts w:eastAsia="SimSun"/>
        </w:rPr>
        <w:tab/>
        <w:t>identification of LADN DNN in the "</w:t>
      </w:r>
      <w:proofErr w:type="spellStart"/>
      <w:r w:rsidRPr="00A323B8">
        <w:rPr>
          <w:rFonts w:eastAsia="SimSun"/>
        </w:rPr>
        <w:t>ladnDnns</w:t>
      </w:r>
      <w:proofErr w:type="spellEnd"/>
      <w:r w:rsidRPr="00A323B8">
        <w:rPr>
          <w:rFonts w:eastAsia="SimSun"/>
        </w:rPr>
        <w:t xml:space="preserve">" attribute; </w:t>
      </w:r>
    </w:p>
    <w:p w14:paraId="7A110153" w14:textId="77777777" w:rsidR="00A323B8" w:rsidRPr="00A323B8" w:rsidRDefault="00A323B8" w:rsidP="00A323B8">
      <w:pPr>
        <w:ind w:left="851"/>
        <w:contextualSpacing/>
        <w:rPr>
          <w:rFonts w:eastAsia="SimSun"/>
        </w:rPr>
      </w:pPr>
      <w:r w:rsidRPr="00A323B8">
        <w:rPr>
          <w:rFonts w:eastAsia="SimSun"/>
        </w:rPr>
        <w:t>ii)</w:t>
      </w:r>
      <w:r w:rsidRPr="00A323B8">
        <w:rPr>
          <w:rFonts w:eastAsia="SimSun"/>
        </w:rPr>
        <w:tab/>
        <w:t>Visited Area(s) of Interest as the "</w:t>
      </w:r>
      <w:proofErr w:type="spellStart"/>
      <w:r w:rsidRPr="00A323B8">
        <w:rPr>
          <w:rFonts w:eastAsia="SimSun"/>
        </w:rPr>
        <w:t>visitedAreas</w:t>
      </w:r>
      <w:proofErr w:type="spellEnd"/>
      <w:r w:rsidRPr="00A323B8">
        <w:rPr>
          <w:rFonts w:eastAsia="SimSun"/>
        </w:rPr>
        <w:t xml:space="preserve">" </w:t>
      </w:r>
      <w:proofErr w:type="spellStart"/>
      <w:r w:rsidRPr="00A323B8">
        <w:rPr>
          <w:rFonts w:eastAsia="SimSun"/>
        </w:rPr>
        <w:t>attirbute</w:t>
      </w:r>
      <w:proofErr w:type="spellEnd"/>
      <w:r w:rsidRPr="00A323B8">
        <w:rPr>
          <w:rFonts w:eastAsia="SimSun"/>
        </w:rPr>
        <w:t>;</w:t>
      </w:r>
    </w:p>
    <w:p w14:paraId="796CBA3F"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rPr>
        <w:tab/>
      </w:r>
      <w:r w:rsidRPr="00A323B8">
        <w:rPr>
          <w:rFonts w:eastAsia="SimSun"/>
          <w:lang w:val="en-US" w:eastAsia="zh-CN"/>
        </w:rPr>
        <w:t>other UE mobility analytics requirements in "</w:t>
      </w:r>
      <w:proofErr w:type="spellStart"/>
      <w:r w:rsidRPr="00A323B8">
        <w:rPr>
          <w:rFonts w:eastAsia="SimSun"/>
          <w:lang w:eastAsia="zh-CN"/>
        </w:rPr>
        <w:t>ueMobilityReqs</w:t>
      </w:r>
      <w:proofErr w:type="spellEnd"/>
      <w:r w:rsidRPr="00A323B8">
        <w:rPr>
          <w:rFonts w:eastAsia="SimSun"/>
          <w:lang w:val="en-US" w:eastAsia="zh-CN"/>
        </w:rPr>
        <w:t xml:space="preserve">" attribute, which may include ordering criterion and ordering direction, if the </w:t>
      </w:r>
      <w:r w:rsidRPr="00A323B8">
        <w:rPr>
          <w:rFonts w:eastAsia="SimSun"/>
        </w:rPr>
        <w:t>"UeMobility</w:t>
      </w:r>
      <w:r w:rsidRPr="00A323B8">
        <w:rPr>
          <w:rFonts w:eastAsia="SimSun"/>
          <w:lang w:eastAsia="zh-CN"/>
        </w:rPr>
        <w:t>Ext2_eNA</w:t>
      </w:r>
      <w:r w:rsidRPr="00A323B8">
        <w:rPr>
          <w:rFonts w:eastAsia="SimSun"/>
        </w:rPr>
        <w:t>"</w:t>
      </w:r>
      <w:r w:rsidRPr="00A323B8">
        <w:rPr>
          <w:rFonts w:eastAsia="SimSun"/>
          <w:lang w:eastAsia="zh-CN"/>
        </w:rPr>
        <w:t xml:space="preserve"> feature is supported</w:t>
      </w:r>
      <w:r w:rsidRPr="00A323B8">
        <w:rPr>
          <w:rFonts w:eastAsia="SimSun"/>
          <w:lang w:val="en-US" w:eastAsia="zh-CN"/>
        </w:rPr>
        <w:t>;</w:t>
      </w:r>
    </w:p>
    <w:p w14:paraId="5B31EEB5"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an optional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"UE_MOBILITY" event, if the "UeMobilityExt2_eNA" and "</w:t>
      </w:r>
      <w:proofErr w:type="spellStart"/>
      <w:r w:rsidRPr="00A323B8">
        <w:rPr>
          <w:rFonts w:eastAsia="SimSun"/>
          <w:lang w:val="en-US" w:eastAsia="zh-CN"/>
        </w:rPr>
        <w:t>EneNA</w:t>
      </w:r>
      <w:proofErr w:type="spellEnd"/>
      <w:r w:rsidRPr="00A323B8">
        <w:rPr>
          <w:rFonts w:eastAsia="SimSun"/>
          <w:lang w:val="en-US" w:eastAsia="zh-CN"/>
        </w:rPr>
        <w:t>" features are supported;</w:t>
      </w:r>
    </w:p>
    <w:p w14:paraId="259F7E4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7)</w:t>
      </w:r>
      <w:r w:rsidRPr="00A323B8">
        <w:rPr>
          <w:rFonts w:eastAsia="SimSun"/>
          <w:lang w:val="en-US" w:eastAsia="zh-CN"/>
        </w:rPr>
        <w:tab/>
        <w:t>the spatial granularity size of TA in the "</w:t>
      </w:r>
      <w:proofErr w:type="spellStart"/>
      <w:r w:rsidRPr="00A323B8">
        <w:rPr>
          <w:rFonts w:eastAsia="SimSun"/>
          <w:lang w:val="en-US" w:eastAsia="zh-CN"/>
        </w:rPr>
        <w:t>spatialGranSizeTa</w:t>
      </w:r>
      <w:proofErr w:type="spellEnd"/>
      <w:r w:rsidRPr="00A323B8">
        <w:rPr>
          <w:rFonts w:eastAsia="SimSun"/>
          <w:lang w:val="en-US" w:eastAsia="zh-CN"/>
        </w:rPr>
        <w:t>" attribute if the "</w:t>
      </w:r>
      <w:r w:rsidRPr="00A323B8">
        <w:rPr>
          <w:rFonts w:eastAsia="SimSun"/>
        </w:rPr>
        <w:t>UeMobilityExt2_eNA</w:t>
      </w:r>
      <w:r w:rsidRPr="00A323B8">
        <w:rPr>
          <w:rFonts w:eastAsia="SimSun"/>
          <w:lang w:val="en-US" w:eastAsia="zh-CN"/>
        </w:rPr>
        <w:t xml:space="preserve">" feature is supported; </w:t>
      </w:r>
    </w:p>
    <w:p w14:paraId="72BC528A" w14:textId="77777777" w:rsidR="00A323B8" w:rsidRPr="00A323B8" w:rsidRDefault="00A323B8" w:rsidP="00A323B8">
      <w:pPr>
        <w:ind w:left="851" w:hanging="284"/>
        <w:contextualSpacing/>
        <w:rPr>
          <w:rFonts w:eastAsia="SimSun"/>
          <w:lang w:eastAsia="zh-CN"/>
        </w:rPr>
      </w:pPr>
      <w:r w:rsidRPr="00A323B8">
        <w:rPr>
          <w:rFonts w:eastAsia="SimSun"/>
        </w:rPr>
        <w:t>8)</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"UeMobilityExt2_eNA" feature is supported</w:t>
      </w:r>
      <w:r w:rsidRPr="00A323B8">
        <w:rPr>
          <w:rFonts w:eastAsia="SimSun"/>
          <w:lang w:eastAsia="zh-CN"/>
        </w:rPr>
        <w:t>;</w:t>
      </w:r>
    </w:p>
    <w:p w14:paraId="3DB775CA"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9)</w:t>
      </w:r>
      <w:r w:rsidRPr="00A323B8">
        <w:rPr>
          <w:rFonts w:eastAsia="SimSun"/>
          <w:lang w:val="en-US" w:eastAsia="zh-CN"/>
        </w:rPr>
        <w:tab/>
        <w:t>the fine granularity areas as the "</w:t>
      </w:r>
      <w:proofErr w:type="spellStart"/>
      <w:r w:rsidRPr="00A323B8">
        <w:rPr>
          <w:rFonts w:eastAsia="SimSun"/>
          <w:lang w:val="en-US" w:eastAsia="zh-CN"/>
        </w:rPr>
        <w:t>fineGranAreas</w:t>
      </w:r>
      <w:proofErr w:type="spellEnd"/>
      <w:r w:rsidRPr="00A323B8">
        <w:rPr>
          <w:rFonts w:eastAsia="SimSun"/>
          <w:lang w:val="en-US" w:eastAsia="zh-CN"/>
        </w:rPr>
        <w:t>" attribute if the feature "</w:t>
      </w:r>
      <w:r w:rsidRPr="00A323B8">
        <w:rPr>
          <w:rFonts w:eastAsia="SimSun"/>
        </w:rPr>
        <w:t>UeMobility</w:t>
      </w:r>
      <w:r w:rsidRPr="00A323B8">
        <w:rPr>
          <w:rFonts w:eastAsia="SimSun"/>
          <w:lang w:eastAsia="zh-CN"/>
        </w:rPr>
        <w:t>Ext2_eNA</w:t>
      </w:r>
      <w:r w:rsidRPr="00A323B8">
        <w:rPr>
          <w:rFonts w:eastAsia="SimSun"/>
          <w:lang w:val="en-US" w:eastAsia="zh-CN"/>
        </w:rPr>
        <w:t>" is supported.</w:t>
      </w:r>
    </w:p>
    <w:p w14:paraId="422E9163"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UeCommunication</w:t>
      </w:r>
      <w:proofErr w:type="spellEnd"/>
      <w:r w:rsidRPr="00A323B8">
        <w:rPr>
          <w:rFonts w:eastAsia="SimSun"/>
        </w:rPr>
        <w:t>" is supported and the event is "UE_COMM", shall provide:</w:t>
      </w:r>
    </w:p>
    <w:p w14:paraId="0F8C55F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intGroupIds</w:t>
      </w:r>
      <w:proofErr w:type="spellEnd"/>
      <w:r w:rsidRPr="00A323B8">
        <w:rPr>
          <w:rFonts w:eastAsia="SimSun"/>
        </w:rPr>
        <w:t>" attribute</w:t>
      </w:r>
      <w:r w:rsidRPr="00A323B8">
        <w:rPr>
          <w:rFonts w:eastAsia="DengXian"/>
        </w:rPr>
        <w:t xml:space="preserve"> in the "</w:t>
      </w:r>
      <w:proofErr w:type="spellStart"/>
      <w:r w:rsidRPr="00A323B8">
        <w:rPr>
          <w:rFonts w:eastAsia="DengXian"/>
        </w:rPr>
        <w:t>tgtUe</w:t>
      </w:r>
      <w:proofErr w:type="spellEnd"/>
      <w:r w:rsidRPr="00A323B8">
        <w:rPr>
          <w:rFonts w:eastAsia="DengXian"/>
        </w:rPr>
        <w:t>" attribute</w:t>
      </w:r>
      <w:r w:rsidRPr="00A323B8">
        <w:rPr>
          <w:rFonts w:eastAsia="SimSun"/>
        </w:rPr>
        <w:t xml:space="preserve">; </w:t>
      </w:r>
    </w:p>
    <w:p w14:paraId="15CB8848" w14:textId="77777777" w:rsidR="00A323B8" w:rsidRPr="00A323B8" w:rsidRDefault="00A323B8" w:rsidP="00A323B8">
      <w:pPr>
        <w:ind w:left="568" w:hanging="284"/>
        <w:contextualSpacing/>
        <w:rPr>
          <w:rFonts w:eastAsia="SimSun"/>
        </w:rPr>
      </w:pPr>
      <w:r w:rsidRPr="00A323B8">
        <w:rPr>
          <w:rFonts w:eastAsia="SimSun"/>
        </w:rPr>
        <w:tab/>
        <w:t xml:space="preserve">and may include: </w:t>
      </w:r>
    </w:p>
    <w:p w14:paraId="3C37DC91"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the application in the "</w:t>
      </w:r>
      <w:proofErr w:type="spellStart"/>
      <w:r w:rsidRPr="00A323B8">
        <w:rPr>
          <w:rFonts w:eastAsia="SimSun"/>
        </w:rPr>
        <w:t>appIds</w:t>
      </w:r>
      <w:proofErr w:type="spellEnd"/>
      <w:r w:rsidRPr="00A323B8">
        <w:rPr>
          <w:rFonts w:eastAsia="SimSun"/>
        </w:rPr>
        <w:t>" attribute;</w:t>
      </w:r>
    </w:p>
    <w:p w14:paraId="4615792C"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w:t>
      </w:r>
    </w:p>
    <w:p w14:paraId="40D6664D"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an identification of DNN in the "</w:t>
      </w:r>
      <w:proofErr w:type="spellStart"/>
      <w:r w:rsidRPr="00A323B8">
        <w:rPr>
          <w:rFonts w:eastAsia="SimSun"/>
        </w:rPr>
        <w:t>dnns</w:t>
      </w:r>
      <w:proofErr w:type="spellEnd"/>
      <w:r w:rsidRPr="00A323B8">
        <w:rPr>
          <w:rFonts w:eastAsia="SimSun"/>
        </w:rPr>
        <w:t>" attribute;</w:t>
      </w:r>
    </w:p>
    <w:p w14:paraId="7C1F5F3A"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identification of network slice in the "</w:t>
      </w:r>
      <w:proofErr w:type="spellStart"/>
      <w:r w:rsidRPr="00A323B8">
        <w:rPr>
          <w:rFonts w:eastAsia="SimSun"/>
        </w:rPr>
        <w:t>snssais</w:t>
      </w:r>
      <w:proofErr w:type="spellEnd"/>
      <w:r w:rsidRPr="00A323B8">
        <w:rPr>
          <w:rFonts w:eastAsia="SimSun"/>
        </w:rPr>
        <w:t>" attribute;</w:t>
      </w:r>
    </w:p>
    <w:p w14:paraId="5A952A4E"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"UE_COMM"</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feature is supported;</w:t>
      </w:r>
    </w:p>
    <w:p w14:paraId="2784E474"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other UE communication analytics requirements in "</w:t>
      </w:r>
      <w:proofErr w:type="spellStart"/>
      <w:r w:rsidRPr="00A323B8">
        <w:rPr>
          <w:rFonts w:eastAsia="SimSun"/>
        </w:rPr>
        <w:t>ueCommReqs</w:t>
      </w:r>
      <w:proofErr w:type="spellEnd"/>
      <w:r w:rsidRPr="00A323B8">
        <w:rPr>
          <w:rFonts w:eastAsia="SimSun"/>
        </w:rPr>
        <w:t>" attribute, which may include ordering criterion and ordering direction, if the "</w:t>
      </w:r>
      <w:proofErr w:type="spellStart"/>
      <w:r w:rsidRPr="00A323B8">
        <w:rPr>
          <w:rFonts w:eastAsia="SimSun"/>
        </w:rPr>
        <w:t>EnUeCommunication</w:t>
      </w:r>
      <w:proofErr w:type="spellEnd"/>
      <w:r w:rsidRPr="00A323B8">
        <w:rPr>
          <w:rFonts w:eastAsia="SimSun"/>
        </w:rPr>
        <w:t>" feature is supported;</w:t>
      </w:r>
    </w:p>
    <w:p w14:paraId="303D021F"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UeCommunicationExt_eNA</w:t>
      </w:r>
      <w:proofErr w:type="spellEnd"/>
      <w:r w:rsidRPr="00A323B8">
        <w:rPr>
          <w:rFonts w:eastAsia="SimSun"/>
        </w:rPr>
        <w:t xml:space="preserve">" feature is supported; </w:t>
      </w:r>
    </w:p>
    <w:p w14:paraId="2F8719C8" w14:textId="77777777" w:rsidR="00A323B8" w:rsidRPr="00A323B8" w:rsidRDefault="00A323B8" w:rsidP="00A323B8">
      <w:pPr>
        <w:ind w:left="851" w:hanging="284"/>
        <w:contextualSpacing/>
        <w:rPr>
          <w:rFonts w:eastAsia="SimSun"/>
          <w:lang w:val="en-US" w:eastAsia="zh-CN"/>
        </w:rPr>
      </w:pPr>
      <w:r w:rsidRPr="00A323B8">
        <w:rPr>
          <w:rFonts w:eastAsia="SimSun"/>
        </w:rPr>
        <w:lastRenderedPageBreak/>
        <w:t>8)</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UeCommunicationExt_eNA</w:t>
      </w:r>
      <w:proofErr w:type="spellEnd"/>
      <w:r w:rsidRPr="00A323B8">
        <w:rPr>
          <w:rFonts w:eastAsia="SimSun"/>
        </w:rPr>
        <w:t>" feature is supported</w:t>
      </w:r>
      <w:r w:rsidRPr="00A323B8">
        <w:rPr>
          <w:rFonts w:eastAsia="SimSun"/>
          <w:lang w:eastAsia="zh-CN"/>
        </w:rPr>
        <w:t>.</w:t>
      </w:r>
    </w:p>
    <w:p w14:paraId="6CF4E22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QoSSustainability</w:t>
      </w:r>
      <w:proofErr w:type="spellEnd"/>
      <w:r w:rsidRPr="00A323B8">
        <w:rPr>
          <w:rFonts w:eastAsia="SimSun"/>
        </w:rPr>
        <w:t>" is supported and the event is "</w:t>
      </w:r>
      <w:r w:rsidRPr="00A323B8">
        <w:rPr>
          <w:rFonts w:eastAsia="SimSun"/>
          <w:lang w:val="en-US" w:eastAsia="zh-CN"/>
        </w:rPr>
        <w:t>QOS_SUSTAINABILITY</w:t>
      </w:r>
      <w:r w:rsidRPr="00A323B8">
        <w:rPr>
          <w:rFonts w:eastAsia="SimSun"/>
        </w:rPr>
        <w:t>", shall provide:</w:t>
      </w:r>
    </w:p>
    <w:p w14:paraId="0995ADFF" w14:textId="77777777" w:rsidR="00A323B8" w:rsidRPr="00A323B8" w:rsidRDefault="00A323B8" w:rsidP="00A323B8">
      <w:pPr>
        <w:ind w:left="851" w:hanging="284"/>
        <w:contextualSpacing/>
        <w:rPr>
          <w:rFonts w:eastAsia="SimSun"/>
          <w:lang w:eastAsia="zh-C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attribute</w:t>
      </w:r>
      <w:r w:rsidRPr="00A323B8">
        <w:rPr>
          <w:rFonts w:eastAsia="SimSun"/>
          <w:lang w:eastAsia="zh-CN"/>
        </w:rPr>
        <w:t xml:space="preserve">; </w:t>
      </w:r>
    </w:p>
    <w:p w14:paraId="4E40B46D" w14:textId="77777777" w:rsidR="00A323B8" w:rsidRPr="00A323B8" w:rsidRDefault="00A323B8" w:rsidP="00A323B8">
      <w:pPr>
        <w:ind w:left="851" w:hanging="284"/>
        <w:contextualSpacing/>
        <w:rPr>
          <w:rFonts w:eastAsia="SimSun"/>
          <w:lang w:eastAsia="zh-CN"/>
        </w:rPr>
      </w:pPr>
      <w:r w:rsidRPr="00A323B8">
        <w:rPr>
          <w:rFonts w:eastAsia="SimSun"/>
          <w:lang w:eastAsia="zh-CN"/>
        </w:rPr>
        <w:t>2)</w:t>
      </w:r>
      <w:r w:rsidRPr="00A323B8">
        <w:rPr>
          <w:rFonts w:eastAsia="SimSun"/>
          <w:lang w:eastAsia="zh-CN"/>
        </w:rPr>
        <w:tab/>
        <w:t>the QoS requirements via "</w:t>
      </w:r>
      <w:proofErr w:type="spellStart"/>
      <w:r w:rsidRPr="00A323B8">
        <w:rPr>
          <w:rFonts w:eastAsia="SimSun"/>
          <w:lang w:eastAsia="zh-CN"/>
        </w:rPr>
        <w:t>qosRequ</w:t>
      </w:r>
      <w:proofErr w:type="spellEnd"/>
      <w:r w:rsidRPr="00A323B8">
        <w:rPr>
          <w:rFonts w:eastAsia="SimSun"/>
          <w:lang w:eastAsia="zh-CN"/>
        </w:rPr>
        <w:t>" attribute;</w:t>
      </w:r>
    </w:p>
    <w:p w14:paraId="23569A8F" w14:textId="77777777" w:rsidR="00A323B8" w:rsidRPr="00A323B8" w:rsidRDefault="00A323B8" w:rsidP="00A323B8">
      <w:pPr>
        <w:ind w:left="851" w:hanging="284"/>
        <w:contextualSpacing/>
        <w:rPr>
          <w:rFonts w:eastAsia="SimSun"/>
          <w:lang w:eastAsia="zh-CN"/>
        </w:rPr>
      </w:pPr>
      <w:r w:rsidRPr="00A323B8">
        <w:rPr>
          <w:rFonts w:eastAsia="SimSun"/>
          <w:lang w:eastAsia="zh-CN"/>
        </w:rPr>
        <w:t>3)</w:t>
      </w:r>
      <w:r w:rsidRPr="00A323B8">
        <w:rPr>
          <w:rFonts w:eastAsia="SimSun"/>
          <w:lang w:eastAsia="zh-CN"/>
        </w:rPr>
        <w:tab/>
        <w:t>QoS flow retainability threshold(s) by the "</w:t>
      </w:r>
      <w:proofErr w:type="spellStart"/>
      <w:r w:rsidRPr="00A323B8">
        <w:rPr>
          <w:rFonts w:eastAsia="SimSun"/>
          <w:lang w:eastAsia="zh-CN"/>
        </w:rPr>
        <w:t>qosFlowRetThds</w:t>
      </w:r>
      <w:proofErr w:type="spellEnd"/>
      <w:r w:rsidRPr="00A323B8">
        <w:rPr>
          <w:rFonts w:eastAsia="SimSun"/>
          <w:lang w:eastAsia="zh-CN"/>
        </w:rPr>
        <w:t>" attribute for the 5QI of GBR resource type or RAN UE throughout threshold(s) by the "</w:t>
      </w:r>
      <w:proofErr w:type="spellStart"/>
      <w:r w:rsidRPr="00A323B8">
        <w:rPr>
          <w:rFonts w:eastAsia="SimSun"/>
          <w:lang w:eastAsia="zh-CN"/>
        </w:rPr>
        <w:t>ranUeThrouThds</w:t>
      </w:r>
      <w:proofErr w:type="spellEnd"/>
      <w:r w:rsidRPr="00A323B8">
        <w:rPr>
          <w:rFonts w:eastAsia="SimSun"/>
          <w:lang w:eastAsia="zh-CN"/>
        </w:rPr>
        <w:t>" attribute for the 5QI of non-GBR resource type, if the "</w:t>
      </w:r>
      <w:proofErr w:type="spellStart"/>
      <w:r w:rsidRPr="00A323B8">
        <w:rPr>
          <w:rFonts w:eastAsia="SimSun"/>
          <w:lang w:eastAsia="zh-CN"/>
        </w:rPr>
        <w:t>notifMethod</w:t>
      </w:r>
      <w:proofErr w:type="spellEnd"/>
      <w:r w:rsidRPr="00A323B8">
        <w:rPr>
          <w:rFonts w:eastAsia="SimSun"/>
          <w:lang w:eastAsia="zh-CN"/>
        </w:rPr>
        <w:t>" attribute in "</w:t>
      </w:r>
      <w:proofErr w:type="spellStart"/>
      <w:r w:rsidRPr="00A323B8">
        <w:rPr>
          <w:rFonts w:eastAsia="SimSun"/>
          <w:lang w:eastAsia="zh-CN"/>
        </w:rPr>
        <w:t>evtReq</w:t>
      </w:r>
      <w:proofErr w:type="spellEnd"/>
      <w:r w:rsidRPr="00A323B8">
        <w:rPr>
          <w:rFonts w:eastAsia="SimSun"/>
          <w:lang w:eastAsia="zh-CN"/>
        </w:rPr>
        <w:t>" attribute is set to "ON_EVENT_DETECTION" or the "</w:t>
      </w:r>
      <w:proofErr w:type="spellStart"/>
      <w:r w:rsidRPr="00A323B8">
        <w:rPr>
          <w:rFonts w:eastAsia="SimSun"/>
          <w:lang w:eastAsia="zh-CN"/>
        </w:rPr>
        <w:t>notificationMethod</w:t>
      </w:r>
      <w:proofErr w:type="spellEnd"/>
      <w:r w:rsidRPr="00A323B8">
        <w:rPr>
          <w:rFonts w:eastAsia="SimSun"/>
          <w:lang w:eastAsia="zh-CN"/>
        </w:rPr>
        <w:t>" attribute in "</w:t>
      </w:r>
      <w:proofErr w:type="spellStart"/>
      <w:r w:rsidRPr="00A323B8">
        <w:rPr>
          <w:rFonts w:eastAsia="SimSun"/>
          <w:lang w:eastAsia="zh-CN"/>
        </w:rPr>
        <w:t>eventSubscriptions</w:t>
      </w:r>
      <w:proofErr w:type="spellEnd"/>
      <w:r w:rsidRPr="00A323B8">
        <w:rPr>
          <w:rFonts w:eastAsia="SimSun"/>
          <w:lang w:eastAsia="zh-CN"/>
        </w:rPr>
        <w:t>" attribute is set to "THRESHOLD" or omitted; and</w:t>
      </w:r>
    </w:p>
    <w:p w14:paraId="4C741513" w14:textId="77777777" w:rsidR="00A323B8" w:rsidRPr="00A323B8" w:rsidRDefault="00A323B8" w:rsidP="00A323B8">
      <w:pPr>
        <w:ind w:left="851" w:hanging="284"/>
        <w:contextualSpacing/>
        <w:rPr>
          <w:rFonts w:eastAsia="SimSun"/>
          <w:lang w:eastAsia="zh-CN"/>
        </w:rPr>
      </w:pPr>
      <w:r w:rsidRPr="00A323B8">
        <w:rPr>
          <w:rFonts w:eastAsia="SimSun"/>
          <w:lang w:eastAsia="zh-CN"/>
        </w:rPr>
        <w:t>4)</w:t>
      </w:r>
      <w:r w:rsidRPr="00A323B8">
        <w:rPr>
          <w:rFonts w:eastAsia="SimSun"/>
          <w:lang w:eastAsia="zh-CN"/>
        </w:rPr>
        <w:tab/>
        <w:t>identification of target UE(s) to which the subscription applies by "</w:t>
      </w:r>
      <w:proofErr w:type="spellStart"/>
      <w:r w:rsidRPr="00A323B8">
        <w:rPr>
          <w:rFonts w:eastAsia="SimSun"/>
          <w:lang w:eastAsia="zh-CN"/>
        </w:rPr>
        <w:t>anyUe</w:t>
      </w:r>
      <w:proofErr w:type="spellEnd"/>
      <w:r w:rsidRPr="00A323B8">
        <w:rPr>
          <w:rFonts w:eastAsia="SimSun"/>
          <w:lang w:eastAsia="zh-CN"/>
        </w:rPr>
        <w:t>" in the "</w:t>
      </w:r>
      <w:proofErr w:type="spellStart"/>
      <w:r w:rsidRPr="00A323B8">
        <w:rPr>
          <w:rFonts w:eastAsia="SimSun"/>
          <w:lang w:eastAsia="zh-CN"/>
        </w:rPr>
        <w:t>tgtUe</w:t>
      </w:r>
      <w:proofErr w:type="spellEnd"/>
      <w:r w:rsidRPr="00A323B8">
        <w:rPr>
          <w:rFonts w:eastAsia="SimSun"/>
          <w:lang w:eastAsia="zh-CN"/>
        </w:rPr>
        <w:t>" attribute;</w:t>
      </w:r>
    </w:p>
    <w:p w14:paraId="1C594B6D" w14:textId="77777777" w:rsidR="00A323B8" w:rsidRPr="00A323B8" w:rsidRDefault="00A323B8" w:rsidP="00A323B8">
      <w:pPr>
        <w:ind w:left="568" w:hanging="284"/>
        <w:contextualSpacing/>
        <w:rPr>
          <w:rFonts w:eastAsia="SimSun"/>
        </w:rPr>
      </w:pPr>
      <w:r w:rsidRPr="00A323B8">
        <w:rPr>
          <w:rFonts w:eastAsia="SimSun"/>
        </w:rPr>
        <w:tab/>
        <w:t xml:space="preserve">and may include: </w:t>
      </w:r>
    </w:p>
    <w:p w14:paraId="28AF600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attribute;</w:t>
      </w:r>
    </w:p>
    <w:p w14:paraId="6B04A930"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 matching direction in the "</w:t>
      </w:r>
      <w:proofErr w:type="spellStart"/>
      <w:r w:rsidRPr="00A323B8">
        <w:rPr>
          <w:rFonts w:eastAsia="SimSun"/>
        </w:rPr>
        <w:t>matchingDir</w:t>
      </w:r>
      <w:proofErr w:type="spellEnd"/>
      <w:r w:rsidRPr="00A323B8">
        <w:rPr>
          <w:rFonts w:eastAsia="SimSun"/>
        </w:rPr>
        <w:t>" attribute if the "</w:t>
      </w:r>
      <w:proofErr w:type="spellStart"/>
      <w:r w:rsidRPr="00A323B8">
        <w:rPr>
          <w:rFonts w:eastAsia="SimSun"/>
        </w:rPr>
        <w:t>qosFlowRetThds</w:t>
      </w:r>
      <w:proofErr w:type="spellEnd"/>
      <w:r w:rsidRPr="00A323B8">
        <w:rPr>
          <w:rFonts w:eastAsia="SimSun"/>
        </w:rPr>
        <w:t>" attribute or the "</w:t>
      </w:r>
      <w:proofErr w:type="spellStart"/>
      <w:r w:rsidRPr="00A323B8">
        <w:rPr>
          <w:rFonts w:eastAsia="SimSun"/>
        </w:rPr>
        <w:t>ranUeThrouThds</w:t>
      </w:r>
      <w:proofErr w:type="spellEnd"/>
      <w:r w:rsidRPr="00A323B8">
        <w:rPr>
          <w:rFonts w:eastAsia="SimSun"/>
        </w:rPr>
        <w:t>" attribute is provided;</w:t>
      </w:r>
    </w:p>
    <w:p w14:paraId="2CDB87CE" w14:textId="77777777" w:rsidR="00A323B8" w:rsidRPr="00A323B8" w:rsidRDefault="00A323B8" w:rsidP="00A323B8">
      <w:pPr>
        <w:ind w:left="851" w:hanging="284"/>
        <w:contextualSpacing/>
        <w:rPr>
          <w:rFonts w:eastAsia="SimSun"/>
        </w:rPr>
      </w:pPr>
      <w:r w:rsidRPr="00A323B8">
        <w:rPr>
          <w:rFonts w:eastAsia="SimSun"/>
          <w:lang w:eastAsia="zh-CN"/>
        </w:rPr>
        <w:t>3</w:t>
      </w:r>
      <w:r w:rsidRPr="00A323B8">
        <w:rPr>
          <w:rFonts w:eastAsia="SimSun"/>
        </w:rPr>
        <w:t>)</w:t>
      </w:r>
      <w:r w:rsidRPr="00A323B8">
        <w:rPr>
          <w:rFonts w:eastAsia="SimSun"/>
        </w:rPr>
        <w:tab/>
      </w:r>
      <w:r w:rsidRPr="00A323B8">
        <w:rPr>
          <w:rFonts w:eastAsia="SimSun"/>
          <w:lang w:eastAsia="zh-CN"/>
        </w:rPr>
        <w:t>acceptable</w:t>
      </w:r>
      <w:r w:rsidRPr="00A323B8">
        <w:rPr>
          <w:rFonts w:eastAsia="SimSun"/>
        </w:rPr>
        <w:t xml:space="preserve"> </w:t>
      </w:r>
      <w:r w:rsidRPr="00A323B8">
        <w:rPr>
          <w:rFonts w:eastAsia="SimSun"/>
          <w:lang w:eastAsia="zh-CN"/>
        </w:rPr>
        <w:t>deviations</w:t>
      </w:r>
      <w:r w:rsidRPr="00A323B8">
        <w:rPr>
          <w:rFonts w:eastAsia="SimSun"/>
        </w:rPr>
        <w:t xml:space="preserve"> </w:t>
      </w:r>
      <w:r w:rsidRPr="00A323B8">
        <w:rPr>
          <w:rFonts w:eastAsia="SimSun"/>
          <w:lang w:eastAsia="zh-CN"/>
        </w:rPr>
        <w:t>from</w:t>
      </w:r>
      <w:r w:rsidRPr="00A323B8">
        <w:rPr>
          <w:rFonts w:eastAsia="SimSun"/>
        </w:rPr>
        <w:t xml:space="preserve"> </w:t>
      </w:r>
      <w:r w:rsidRPr="00A323B8">
        <w:rPr>
          <w:rFonts w:eastAsia="SimSun"/>
          <w:lang w:eastAsia="zh-CN"/>
        </w:rPr>
        <w:t>the</w:t>
      </w:r>
      <w:r w:rsidRPr="00A323B8">
        <w:rPr>
          <w:rFonts w:eastAsia="SimSun"/>
        </w:rPr>
        <w:t xml:space="preserve"> </w:t>
      </w:r>
      <w:r w:rsidRPr="00A323B8">
        <w:rPr>
          <w:rFonts w:eastAsia="SimSun"/>
          <w:lang w:eastAsia="zh-CN"/>
        </w:rPr>
        <w:t>threshold</w:t>
      </w:r>
      <w:r w:rsidRPr="00A323B8">
        <w:rPr>
          <w:rFonts w:eastAsia="SimSun"/>
        </w:rPr>
        <w:t xml:space="preserve"> </w:t>
      </w:r>
      <w:r w:rsidRPr="00A323B8">
        <w:rPr>
          <w:rFonts w:eastAsia="SimSun"/>
          <w:lang w:eastAsia="zh-CN"/>
        </w:rPr>
        <w:t>levels</w:t>
      </w:r>
      <w:r w:rsidRPr="00A323B8">
        <w:rPr>
          <w:rFonts w:eastAsia="SimSun"/>
        </w:rPr>
        <w:t xml:space="preserve"> in the "deviation</w:t>
      </w:r>
      <w:r w:rsidRPr="00A323B8">
        <w:rPr>
          <w:rFonts w:eastAsia="SimSun"/>
          <w:lang w:eastAsia="zh-CN"/>
        </w:rPr>
        <w:t>s</w:t>
      </w:r>
      <w:r w:rsidRPr="00A323B8">
        <w:rPr>
          <w:rFonts w:eastAsia="SimSun"/>
        </w:rPr>
        <w:t>" attribute, if the "</w:t>
      </w:r>
      <w:proofErr w:type="spellStart"/>
      <w:r w:rsidRPr="00A323B8">
        <w:rPr>
          <w:rFonts w:eastAsia="SimSun"/>
          <w:lang w:eastAsia="zh-CN"/>
        </w:rPr>
        <w:t>En</w:t>
      </w:r>
      <w:r w:rsidRPr="00A323B8">
        <w:rPr>
          <w:rFonts w:eastAsia="Batang"/>
        </w:rPr>
        <w:t>QoSSustainability</w:t>
      </w:r>
      <w:proofErr w:type="spellEnd"/>
      <w:r w:rsidRPr="00A323B8">
        <w:rPr>
          <w:rFonts w:eastAsia="SimSun"/>
        </w:rPr>
        <w:t xml:space="preserve">" </w:t>
      </w:r>
      <w:r w:rsidRPr="00A323B8">
        <w:rPr>
          <w:rFonts w:eastAsia="SimSun"/>
          <w:lang w:eastAsia="zh-CN"/>
        </w:rPr>
        <w:t>feature is supported;</w:t>
      </w:r>
    </w:p>
    <w:p w14:paraId="7CF5BCEE"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QoSSustainabilityExt_eNA</w:t>
      </w:r>
      <w:proofErr w:type="spellEnd"/>
      <w:r w:rsidRPr="00A323B8">
        <w:rPr>
          <w:rFonts w:eastAsia="SimSun"/>
        </w:rPr>
        <w:t xml:space="preserve">" feature is supported; </w:t>
      </w:r>
    </w:p>
    <w:p w14:paraId="7A5DE128" w14:textId="77777777" w:rsidR="00A323B8" w:rsidRPr="00A323B8" w:rsidRDefault="00A323B8" w:rsidP="00A323B8">
      <w:pPr>
        <w:ind w:left="851" w:hanging="284"/>
        <w:contextualSpacing/>
        <w:rPr>
          <w:rFonts w:eastAsia="SimSun"/>
          <w:lang w:val="en-US" w:eastAsia="zh-CN"/>
        </w:rPr>
      </w:pPr>
      <w:r w:rsidRPr="00A323B8">
        <w:rPr>
          <w:rFonts w:eastAsia="SimSun"/>
        </w:rPr>
        <w:t>5)</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QoSSustainabilityExt_eNA</w:t>
      </w:r>
      <w:proofErr w:type="spellEnd"/>
      <w:r w:rsidRPr="00A323B8">
        <w:rPr>
          <w:rFonts w:eastAsia="SimSun"/>
        </w:rPr>
        <w:t>" feature is supported</w:t>
      </w:r>
      <w:r w:rsidRPr="00A323B8">
        <w:rPr>
          <w:rFonts w:eastAsia="SimSun"/>
          <w:lang w:eastAsia="zh-CN"/>
        </w:rPr>
        <w:t>;</w:t>
      </w:r>
    </w:p>
    <w:p w14:paraId="7E93AE8B"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QoSSustainabilityExt_eNA</w:t>
      </w:r>
      <w:proofErr w:type="spellEnd"/>
      <w:r w:rsidRPr="00A323B8">
        <w:rPr>
          <w:rFonts w:eastAsia="SimSun"/>
        </w:rPr>
        <w:t xml:space="preserve">" feature is supported; </w:t>
      </w:r>
      <w:r w:rsidRPr="00A323B8">
        <w:rPr>
          <w:rFonts w:eastAsia="SimSun"/>
          <w:lang w:eastAsia="zh-CN"/>
        </w:rPr>
        <w:t>and/or</w:t>
      </w:r>
    </w:p>
    <w:p w14:paraId="029C03CF" w14:textId="77777777" w:rsidR="00A323B8" w:rsidRPr="00A323B8" w:rsidRDefault="00A323B8" w:rsidP="00A323B8">
      <w:pPr>
        <w:ind w:left="851" w:hanging="284"/>
        <w:contextualSpacing/>
        <w:rPr>
          <w:rFonts w:eastAsia="SimSun"/>
          <w:lang w:eastAsia="zh-CN"/>
        </w:rPr>
      </w:pPr>
      <w:r w:rsidRPr="00A323B8">
        <w:rPr>
          <w:rFonts w:eastAsia="SimSun"/>
          <w:lang w:val="en-US" w:eastAsia="zh-CN"/>
        </w:rPr>
        <w:t>7)</w:t>
      </w:r>
      <w:r w:rsidRPr="00A323B8">
        <w:rPr>
          <w:rFonts w:eastAsia="SimSun"/>
          <w:lang w:val="en-US" w:eastAsia="zh-CN"/>
        </w:rPr>
        <w:tab/>
        <w:t>the fine granularity areas as the "</w:t>
      </w:r>
      <w:proofErr w:type="spellStart"/>
      <w:r w:rsidRPr="00A323B8">
        <w:rPr>
          <w:rFonts w:eastAsia="SimSun"/>
          <w:lang w:val="en-US" w:eastAsia="zh-CN"/>
        </w:rPr>
        <w:t>fineGranAreas</w:t>
      </w:r>
      <w:proofErr w:type="spellEnd"/>
      <w:r w:rsidRPr="00A323B8">
        <w:rPr>
          <w:rFonts w:eastAsia="SimSun"/>
          <w:lang w:val="en-US" w:eastAsia="zh-CN"/>
        </w:rPr>
        <w:t>" attribute if the feature "</w:t>
      </w:r>
      <w:proofErr w:type="spellStart"/>
      <w:r w:rsidRPr="00A323B8">
        <w:rPr>
          <w:rFonts w:eastAsia="Batang"/>
        </w:rPr>
        <w:t>QoSSustainabilityExt_eNA</w:t>
      </w:r>
      <w:proofErr w:type="spellEnd"/>
      <w:r w:rsidRPr="00A323B8">
        <w:rPr>
          <w:rFonts w:eastAsia="SimSun"/>
          <w:lang w:val="en-US" w:eastAsia="zh-CN"/>
        </w:rPr>
        <w:t>" is supported</w:t>
      </w:r>
      <w:r w:rsidRPr="00A323B8">
        <w:rPr>
          <w:rFonts w:eastAsia="SimSun"/>
        </w:rPr>
        <w:t>.</w:t>
      </w:r>
    </w:p>
    <w:p w14:paraId="364AD2A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AbnormalBehaviour</w:t>
      </w:r>
      <w:proofErr w:type="spellEnd"/>
      <w:r w:rsidRPr="00A323B8">
        <w:rPr>
          <w:rFonts w:eastAsia="SimSun"/>
        </w:rPr>
        <w:t>" is supported and the event is "ABNORMAL_BEHAVIOUR", shall provide:</w:t>
      </w:r>
    </w:p>
    <w:p w14:paraId="6F80EC5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and</w:t>
      </w:r>
    </w:p>
    <w:p w14:paraId="3FF7F756"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either the expected analytics type via "</w:t>
      </w:r>
      <w:proofErr w:type="spellStart"/>
      <w:r w:rsidRPr="00A323B8">
        <w:rPr>
          <w:rFonts w:eastAsia="SimSun"/>
        </w:rPr>
        <w:t>exptAnaType</w:t>
      </w:r>
      <w:proofErr w:type="spellEnd"/>
      <w:r w:rsidRPr="00A323B8">
        <w:rPr>
          <w:rFonts w:eastAsia="SimSun"/>
        </w:rPr>
        <w:t>" attribute or a list of exception Ids with the associated thresholds via "</w:t>
      </w:r>
      <w:proofErr w:type="spellStart"/>
      <w:r w:rsidRPr="00A323B8">
        <w:rPr>
          <w:rFonts w:eastAsia="SimSun"/>
        </w:rPr>
        <w:t>excepRequs</w:t>
      </w:r>
      <w:proofErr w:type="spellEnd"/>
      <w:r w:rsidRPr="00A323B8">
        <w:rPr>
          <w:rFonts w:eastAsia="SimSun"/>
        </w:rPr>
        <w:t xml:space="preserve">" attribute. If </w:t>
      </w:r>
      <w:r w:rsidRPr="00A323B8">
        <w:rPr>
          <w:rFonts w:eastAsia="SimSun"/>
          <w:lang w:val="en-US" w:eastAsia="zh-CN"/>
        </w:rPr>
        <w:t xml:space="preserve">the expected analytics type via </w:t>
      </w:r>
      <w:r w:rsidRPr="00A323B8">
        <w:rPr>
          <w:rFonts w:eastAsia="SimSun"/>
        </w:rPr>
        <w:t>"</w:t>
      </w:r>
      <w:proofErr w:type="spellStart"/>
      <w:r w:rsidRPr="00A323B8">
        <w:rPr>
          <w:rFonts w:eastAsia="SimSun"/>
        </w:rPr>
        <w:t>exptAnaType</w:t>
      </w:r>
      <w:proofErr w:type="spellEnd"/>
      <w:r w:rsidRPr="00A323B8">
        <w:rPr>
          <w:rFonts w:eastAsia="SimSun"/>
        </w:rPr>
        <w:t xml:space="preserve">" attribute is provided, the NWDAF shall derive the corresponding Exception Ids from the received </w:t>
      </w:r>
      <w:r w:rsidRPr="00A323B8">
        <w:rPr>
          <w:rFonts w:eastAsia="SimSun"/>
          <w:lang w:val="en-US" w:eastAsia="zh-CN"/>
        </w:rPr>
        <w:t>expected analytics type as follows:</w:t>
      </w:r>
    </w:p>
    <w:p w14:paraId="26D87263" w14:textId="77777777" w:rsidR="00A323B8" w:rsidRPr="00A323B8" w:rsidRDefault="00A323B8" w:rsidP="00A323B8">
      <w:pPr>
        <w:ind w:left="1135" w:hanging="284"/>
        <w:contextualSpacing/>
        <w:rPr>
          <w:rFonts w:eastAsia="SimSun"/>
        </w:rPr>
      </w:pPr>
      <w:r w:rsidRPr="00A323B8">
        <w:rPr>
          <w:rFonts w:eastAsia="SimSun"/>
          <w:lang w:val="en-US"/>
        </w:rPr>
        <w:t>a)</w:t>
      </w:r>
      <w:r w:rsidRPr="00A323B8">
        <w:rPr>
          <w:rFonts w:eastAsia="SimSun"/>
          <w:lang w:val="en-US"/>
        </w:rPr>
        <w:tab/>
      </w:r>
      <w:r w:rsidRPr="00A323B8">
        <w:rPr>
          <w:rFonts w:eastAsia="SimSun"/>
        </w:rPr>
        <w:t>if "</w:t>
      </w:r>
      <w:proofErr w:type="spellStart"/>
      <w:r w:rsidRPr="00A323B8">
        <w:rPr>
          <w:rFonts w:eastAsia="SimSun"/>
        </w:rPr>
        <w:t>exptAnaType</w:t>
      </w:r>
      <w:proofErr w:type="spellEnd"/>
      <w:r w:rsidRPr="00A323B8">
        <w:rPr>
          <w:rFonts w:eastAsia="SimSun"/>
        </w:rPr>
        <w:t>" attribute sets to "MOBILITY", the corresponding list of Exception Ids are "UNEXPECTED_UE_LOCATION", "PING_PONG_ACROSS_CELLS", "UNEXPECTED_WAKEUP" and "UNEXPECTED_RADIO_LINK_FAILURES";</w:t>
      </w:r>
    </w:p>
    <w:p w14:paraId="58A91921" w14:textId="77777777" w:rsidR="00A323B8" w:rsidRPr="00A323B8" w:rsidRDefault="00A323B8" w:rsidP="00A323B8">
      <w:pPr>
        <w:ind w:left="1135" w:hanging="284"/>
        <w:contextualSpacing/>
        <w:rPr>
          <w:rFonts w:eastAsia="SimSun"/>
        </w:rPr>
      </w:pPr>
      <w:r w:rsidRPr="00A323B8">
        <w:rPr>
          <w:rFonts w:eastAsia="SimSun"/>
        </w:rPr>
        <w:t>b)</w:t>
      </w:r>
      <w:r w:rsidRPr="00A323B8">
        <w:rPr>
          <w:rFonts w:eastAsia="SimSun"/>
        </w:rPr>
        <w:tab/>
        <w:t>if "</w:t>
      </w:r>
      <w:proofErr w:type="spellStart"/>
      <w:r w:rsidRPr="00A323B8">
        <w:rPr>
          <w:rFonts w:eastAsia="SimSun"/>
        </w:rPr>
        <w:t>exptAnaType</w:t>
      </w:r>
      <w:proofErr w:type="spellEnd"/>
      <w:r w:rsidRPr="00A323B8">
        <w:rPr>
          <w:rFonts w:eastAsia="SimSun"/>
        </w:rPr>
        <w:t>" attribute sets to "COMMUN", the corresponding list of Exception Ids are "UNEXPECTED_LONG_LIVE_FLOW", "UNEXPECTED_LARGE_RATE_FLOW", "SUSPICION_OF_DDOS_ATTACK", "WRONG_DESTINATION_ADDRESS" and "TOO_FREQUENT_SERVICE_ACCESS"; and</w:t>
      </w:r>
    </w:p>
    <w:p w14:paraId="6A35E6AB" w14:textId="77777777" w:rsidR="00A323B8" w:rsidRPr="00A323B8" w:rsidRDefault="00A323B8" w:rsidP="00A323B8">
      <w:pPr>
        <w:ind w:left="1135" w:hanging="284"/>
        <w:contextualSpacing/>
        <w:rPr>
          <w:rFonts w:eastAsia="SimSun"/>
        </w:rPr>
      </w:pPr>
      <w:r w:rsidRPr="00A323B8">
        <w:rPr>
          <w:rFonts w:eastAsia="SimSun"/>
        </w:rPr>
        <w:t>c)</w:t>
      </w:r>
      <w:r w:rsidRPr="00A323B8">
        <w:rPr>
          <w:rFonts w:eastAsia="SimSun"/>
        </w:rPr>
        <w:tab/>
        <w:t>if "</w:t>
      </w:r>
      <w:proofErr w:type="spellStart"/>
      <w:r w:rsidRPr="00A323B8">
        <w:rPr>
          <w:rFonts w:eastAsia="SimSun"/>
        </w:rPr>
        <w:t>exptAnaType</w:t>
      </w:r>
      <w:proofErr w:type="spellEnd"/>
      <w:r w:rsidRPr="00A323B8">
        <w:rPr>
          <w:rFonts w:eastAsia="SimSun"/>
        </w:rPr>
        <w:t>" attribute sets to "MOBILITY_AND_COMMUN", the corresponding list of Exception Ids includes all above derived exception Ids.</w:t>
      </w:r>
    </w:p>
    <w:p w14:paraId="30DF2C9A" w14:textId="77777777" w:rsidR="00A323B8" w:rsidRPr="00A323B8" w:rsidRDefault="00A323B8" w:rsidP="00A323B8">
      <w:pPr>
        <w:ind w:left="851"/>
        <w:contextualSpacing/>
        <w:rPr>
          <w:rFonts w:eastAsia="SimSun"/>
        </w:rPr>
      </w:pPr>
      <w:r w:rsidRPr="00A323B8">
        <w:rPr>
          <w:rFonts w:eastAsia="SimSun"/>
        </w:rPr>
        <w:t xml:space="preserve">The derived list of Exception Ids is used by the NWDAF to notify the NF service consumer when UE's behaviour is exceptional based on one or more Exception Ids within the list. </w:t>
      </w:r>
    </w:p>
    <w:p w14:paraId="7CBEDACC" w14:textId="77777777" w:rsidR="00A323B8" w:rsidRPr="00A323B8" w:rsidRDefault="00A323B8" w:rsidP="00A323B8">
      <w:pPr>
        <w:ind w:left="1135" w:hanging="284"/>
        <w:contextualSpacing/>
        <w:rPr>
          <w:rFonts w:eastAsia="SimSun"/>
        </w:rPr>
      </w:pPr>
      <w:r w:rsidRPr="00A323B8">
        <w:rPr>
          <w:rFonts w:eastAsia="SimSun"/>
        </w:rPr>
        <w:t>If the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sets to "true":</w:t>
      </w:r>
    </w:p>
    <w:p w14:paraId="40DCAF8F" w14:textId="77777777" w:rsidR="00A323B8" w:rsidRPr="00A323B8" w:rsidRDefault="00A323B8" w:rsidP="00A323B8">
      <w:pPr>
        <w:ind w:left="1135" w:hanging="284"/>
        <w:contextualSpacing/>
        <w:rPr>
          <w:rFonts w:eastAsia="SimSun"/>
        </w:rPr>
      </w:pPr>
      <w:r w:rsidRPr="00A323B8">
        <w:rPr>
          <w:rFonts w:eastAsia="SimSun"/>
        </w:rPr>
        <w:t>a)</w:t>
      </w:r>
      <w:r w:rsidRPr="00A323B8">
        <w:rPr>
          <w:rFonts w:eastAsia="SimSun"/>
        </w:rPr>
        <w:tab/>
        <w:t xml:space="preserve">the expected analytics type via </w:t>
      </w:r>
      <w:proofErr w:type="spellStart"/>
      <w:r w:rsidRPr="00A323B8">
        <w:rPr>
          <w:rFonts w:eastAsia="SimSun"/>
        </w:rPr>
        <w:t>the"exptAnaType</w:t>
      </w:r>
      <w:proofErr w:type="spellEnd"/>
      <w:r w:rsidRPr="00A323B8">
        <w:rPr>
          <w:rFonts w:eastAsia="SimSun"/>
        </w:rPr>
        <w:t>" attribute or the list of Exception Ids via "</w:t>
      </w:r>
      <w:proofErr w:type="spellStart"/>
      <w:r w:rsidRPr="00A323B8">
        <w:rPr>
          <w:rFonts w:eastAsia="SimSun"/>
        </w:rPr>
        <w:t>excepRequs</w:t>
      </w:r>
      <w:proofErr w:type="spellEnd"/>
      <w:r w:rsidRPr="00A323B8">
        <w:rPr>
          <w:rFonts w:eastAsia="SimSun"/>
        </w:rPr>
        <w:t>" attribute shall not be requested for both mobility and communication related analytics at the same time;</w:t>
      </w:r>
    </w:p>
    <w:p w14:paraId="6D47C6B4" w14:textId="77777777" w:rsidR="00A323B8" w:rsidRPr="00A323B8" w:rsidRDefault="00A323B8" w:rsidP="00A323B8">
      <w:pPr>
        <w:ind w:left="1135" w:hanging="284"/>
        <w:contextualSpacing/>
        <w:rPr>
          <w:rFonts w:eastAsia="SimSun"/>
        </w:rPr>
      </w:pPr>
      <w:r w:rsidRPr="00A323B8">
        <w:rPr>
          <w:rFonts w:eastAsia="SimSun"/>
        </w:rPr>
        <w:t>b)</w:t>
      </w:r>
      <w:r w:rsidRPr="00A323B8">
        <w:rPr>
          <w:rFonts w:eastAsia="SimSun"/>
        </w:rPr>
        <w:tab/>
        <w:t xml:space="preserve">if the expected analytics type via </w:t>
      </w:r>
      <w:proofErr w:type="spellStart"/>
      <w:r w:rsidRPr="00A323B8">
        <w:rPr>
          <w:rFonts w:eastAsia="SimSun"/>
        </w:rPr>
        <w:t>the"exptAnaType</w:t>
      </w:r>
      <w:proofErr w:type="spellEnd"/>
      <w:r w:rsidRPr="00A323B8">
        <w:rPr>
          <w:rFonts w:eastAsia="SimSun"/>
        </w:rPr>
        <w:t>" attribute or the list of Exception Ids via "</w:t>
      </w:r>
      <w:proofErr w:type="spellStart"/>
      <w:r w:rsidRPr="00A323B8">
        <w:rPr>
          <w:rFonts w:eastAsia="SimSun"/>
        </w:rPr>
        <w:t>excepRequs</w:t>
      </w:r>
      <w:proofErr w:type="spellEnd"/>
      <w:r w:rsidRPr="00A323B8">
        <w:rPr>
          <w:rFonts w:eastAsia="SimSun"/>
        </w:rPr>
        <w:t>" attribute is mobility related, at least one of identification of network area(s) by "</w:t>
      </w:r>
      <w:proofErr w:type="spellStart"/>
      <w:r w:rsidRPr="00A323B8">
        <w:rPr>
          <w:rFonts w:eastAsia="SimSun"/>
        </w:rPr>
        <w:t>networkArea</w:t>
      </w:r>
      <w:proofErr w:type="spellEnd"/>
      <w:r w:rsidRPr="00A323B8">
        <w:rPr>
          <w:rFonts w:eastAsia="SimSun"/>
        </w:rPr>
        <w:t>" attribute and identification of network slice(s) by "</w:t>
      </w:r>
      <w:proofErr w:type="spellStart"/>
      <w:r w:rsidRPr="00A323B8">
        <w:rPr>
          <w:rFonts w:eastAsia="SimSun"/>
        </w:rPr>
        <w:t>snssais</w:t>
      </w:r>
      <w:proofErr w:type="spellEnd"/>
      <w:r w:rsidRPr="00A323B8">
        <w:rPr>
          <w:rFonts w:eastAsia="SimSun"/>
        </w:rPr>
        <w:t>" attribute should be provided; and</w:t>
      </w:r>
    </w:p>
    <w:p w14:paraId="759EEBB6" w14:textId="77777777" w:rsidR="00A323B8" w:rsidRPr="00A323B8" w:rsidRDefault="00A323B8" w:rsidP="00A323B8">
      <w:pPr>
        <w:ind w:left="1135" w:hanging="284"/>
        <w:contextualSpacing/>
        <w:rPr>
          <w:rFonts w:eastAsia="SimSun"/>
        </w:rPr>
      </w:pPr>
      <w:r w:rsidRPr="00A323B8">
        <w:rPr>
          <w:rFonts w:eastAsia="SimSun"/>
        </w:rPr>
        <w:t>c)</w:t>
      </w:r>
      <w:r w:rsidRPr="00A323B8">
        <w:rPr>
          <w:rFonts w:eastAsia="SimSun"/>
        </w:rPr>
        <w:tab/>
        <w:t xml:space="preserve">if the expected analytics type via </w:t>
      </w:r>
      <w:proofErr w:type="spellStart"/>
      <w:r w:rsidRPr="00A323B8">
        <w:rPr>
          <w:rFonts w:eastAsia="SimSun"/>
        </w:rPr>
        <w:t>the</w:t>
      </w:r>
      <w:r w:rsidRPr="00A323B8">
        <w:rPr>
          <w:rFonts w:eastAsia="SimSun"/>
          <w:lang w:eastAsia="zh-CN"/>
        </w:rPr>
        <w:t>"exptAnaType</w:t>
      </w:r>
      <w:proofErr w:type="spellEnd"/>
      <w:r w:rsidRPr="00A323B8">
        <w:rPr>
          <w:rFonts w:eastAsia="SimSun"/>
          <w:lang w:eastAsia="zh-CN"/>
        </w:rPr>
        <w:t>" attribute</w:t>
      </w:r>
      <w:r w:rsidRPr="00A323B8">
        <w:rPr>
          <w:rFonts w:eastAsia="SimSun"/>
        </w:rPr>
        <w:t xml:space="preserve"> or the list of Exception Ids via "</w:t>
      </w:r>
      <w:proofErr w:type="spellStart"/>
      <w:r w:rsidRPr="00A323B8">
        <w:rPr>
          <w:rFonts w:eastAsia="SimSun"/>
        </w:rPr>
        <w:t>excepRequs</w:t>
      </w:r>
      <w:proofErr w:type="spellEnd"/>
      <w:r w:rsidRPr="00A323B8">
        <w:rPr>
          <w:rFonts w:eastAsia="SimSun"/>
        </w:rPr>
        <w:t>" attribute is communication related, at least one of identification of network area(s) by "</w:t>
      </w:r>
      <w:proofErr w:type="spellStart"/>
      <w:r w:rsidRPr="00A323B8">
        <w:rPr>
          <w:rFonts w:eastAsia="SimSun"/>
        </w:rPr>
        <w:t>networkArea</w:t>
      </w:r>
      <w:proofErr w:type="spellEnd"/>
      <w:r w:rsidRPr="00A323B8">
        <w:rPr>
          <w:rFonts w:eastAsia="SimSun"/>
        </w:rPr>
        <w:t>" attribute, identification of application(s) by "</w:t>
      </w:r>
      <w:proofErr w:type="spellStart"/>
      <w:r w:rsidRPr="00A323B8">
        <w:rPr>
          <w:rFonts w:eastAsia="SimSun"/>
        </w:rPr>
        <w:t>appIds</w:t>
      </w:r>
      <w:proofErr w:type="spellEnd"/>
      <w:r w:rsidRPr="00A323B8">
        <w:rPr>
          <w:rFonts w:eastAsia="SimSun"/>
        </w:rPr>
        <w:t>" attribute, identification of DNN(s) in the "</w:t>
      </w:r>
      <w:proofErr w:type="spellStart"/>
      <w:r w:rsidRPr="00A323B8">
        <w:rPr>
          <w:rFonts w:eastAsia="SimSun"/>
        </w:rPr>
        <w:t>dnns</w:t>
      </w:r>
      <w:proofErr w:type="spellEnd"/>
      <w:r w:rsidRPr="00A323B8">
        <w:rPr>
          <w:rFonts w:eastAsia="SimSun"/>
        </w:rPr>
        <w:t>" attribute and identification of network slice(s) by "</w:t>
      </w:r>
      <w:proofErr w:type="spellStart"/>
      <w:r w:rsidRPr="00A323B8">
        <w:rPr>
          <w:rFonts w:eastAsia="SimSun"/>
        </w:rPr>
        <w:t>snssais</w:t>
      </w:r>
      <w:proofErr w:type="spellEnd"/>
      <w:r w:rsidRPr="00A323B8">
        <w:rPr>
          <w:rFonts w:eastAsia="SimSun"/>
        </w:rPr>
        <w:t>" attribute should be provided;</w:t>
      </w:r>
    </w:p>
    <w:p w14:paraId="6CC59CED" w14:textId="77777777" w:rsidR="00A323B8" w:rsidRPr="00A323B8" w:rsidRDefault="00A323B8" w:rsidP="00A323B8">
      <w:pPr>
        <w:ind w:left="568" w:hanging="284"/>
        <w:contextualSpacing/>
        <w:rPr>
          <w:rFonts w:eastAsia="SimSun"/>
        </w:rPr>
      </w:pPr>
      <w:r w:rsidRPr="00A323B8">
        <w:rPr>
          <w:rFonts w:eastAsia="SimSun"/>
        </w:rPr>
        <w:tab/>
        <w:t>and may provide:</w:t>
      </w:r>
    </w:p>
    <w:p w14:paraId="74221B0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1)</w:t>
      </w:r>
      <w:r w:rsidRPr="00A323B8">
        <w:rPr>
          <w:rFonts w:eastAsia="SimSun"/>
          <w:lang w:val="en-US" w:eastAsia="zh-CN"/>
        </w:rPr>
        <w:tab/>
        <w:t xml:space="preserve">expected UE </w:t>
      </w:r>
      <w:proofErr w:type="spellStart"/>
      <w:r w:rsidRPr="00A323B8">
        <w:rPr>
          <w:rFonts w:eastAsia="SimSun"/>
          <w:lang w:val="en-US" w:eastAsia="zh-CN"/>
        </w:rPr>
        <w:t>behaviour</w:t>
      </w:r>
      <w:proofErr w:type="spellEnd"/>
      <w:r w:rsidRPr="00A323B8">
        <w:rPr>
          <w:rFonts w:eastAsia="SimSun"/>
          <w:lang w:val="en-US" w:eastAsia="zh-CN"/>
        </w:rPr>
        <w:t xml:space="preserve"> via "</w:t>
      </w:r>
      <w:proofErr w:type="spellStart"/>
      <w:r w:rsidRPr="00A323B8">
        <w:rPr>
          <w:rFonts w:eastAsia="SimSun"/>
          <w:lang w:val="en-US" w:eastAsia="zh-CN"/>
        </w:rPr>
        <w:t>exptUeBehav</w:t>
      </w:r>
      <w:proofErr w:type="spellEnd"/>
      <w:r w:rsidRPr="00A323B8">
        <w:rPr>
          <w:rFonts w:eastAsia="SimSun"/>
          <w:lang w:val="en-US" w:eastAsia="zh-CN"/>
        </w:rPr>
        <w:t>" attribute.</w:t>
      </w:r>
    </w:p>
    <w:p w14:paraId="5B737072"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UserDataCongestion</w:t>
      </w:r>
      <w:proofErr w:type="spellEnd"/>
      <w:r w:rsidRPr="00A323B8">
        <w:rPr>
          <w:rFonts w:eastAsia="SimSun"/>
        </w:rPr>
        <w:t>" is supported and the event is "USER_DATA_CONGESTION", shall provide:</w:t>
      </w:r>
    </w:p>
    <w:p w14:paraId="76ADB953"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gpsis</w:t>
      </w:r>
      <w:proofErr w:type="spellEnd"/>
      <w:r w:rsidRPr="00A323B8">
        <w:rPr>
          <w:rFonts w:eastAsia="SimSun"/>
        </w:rPr>
        <w:t>" (if feature "</w:t>
      </w:r>
      <w:proofErr w:type="spellStart"/>
      <w:r w:rsidRPr="00A323B8">
        <w:rPr>
          <w:rFonts w:eastAsia="SimSun"/>
        </w:rPr>
        <w:t>UserDataCongestionExt</w:t>
      </w:r>
      <w:proofErr w:type="spellEnd"/>
      <w:r w:rsidRPr="00A323B8">
        <w:rPr>
          <w:rFonts w:eastAsia="SimSun"/>
        </w:rPr>
        <w:t>" is supported) or "</w:t>
      </w:r>
      <w:proofErr w:type="spellStart"/>
      <w:r w:rsidRPr="00A323B8">
        <w:rPr>
          <w:rFonts w:eastAsia="SimSun"/>
        </w:rPr>
        <w:t>anyUe</w:t>
      </w:r>
      <w:proofErr w:type="spellEnd"/>
      <w:r w:rsidRPr="00A323B8">
        <w:rPr>
          <w:rFonts w:eastAsia="SimSun"/>
        </w:rPr>
        <w:t>" attribute;</w:t>
      </w:r>
    </w:p>
    <w:p w14:paraId="01ABA549" w14:textId="77777777" w:rsidR="00A323B8" w:rsidRPr="00A323B8" w:rsidRDefault="00A323B8" w:rsidP="00A323B8">
      <w:pPr>
        <w:ind w:left="568" w:hanging="284"/>
        <w:contextualSpacing/>
        <w:rPr>
          <w:rFonts w:eastAsia="SimSun"/>
        </w:rPr>
      </w:pPr>
      <w:r w:rsidRPr="00A323B8">
        <w:rPr>
          <w:rFonts w:eastAsia="SimSun"/>
        </w:rPr>
        <w:tab/>
        <w:t>and may include:</w:t>
      </w:r>
    </w:p>
    <w:p w14:paraId="30F08603" w14:textId="77777777" w:rsidR="00A323B8" w:rsidRPr="00A323B8" w:rsidRDefault="00A323B8" w:rsidP="00A323B8">
      <w:pPr>
        <w:ind w:left="851" w:hanging="284"/>
        <w:contextualSpacing/>
        <w:rPr>
          <w:rFonts w:eastAsia="SimSun"/>
        </w:rPr>
      </w:pPr>
      <w:r w:rsidRPr="00A323B8">
        <w:rPr>
          <w:rFonts w:eastAsia="SimSun"/>
        </w:rPr>
        <w:lastRenderedPageBreak/>
        <w:t>1)</w:t>
      </w:r>
      <w:r w:rsidRPr="00A323B8">
        <w:rPr>
          <w:rFonts w:eastAsia="SimSun"/>
        </w:rPr>
        <w:tab/>
        <w:t>congestion threshold by the "</w:t>
      </w:r>
      <w:proofErr w:type="spellStart"/>
      <w:r w:rsidRPr="00A323B8">
        <w:rPr>
          <w:rFonts w:eastAsia="SimSun"/>
        </w:rPr>
        <w:t>congThresholds</w:t>
      </w:r>
      <w:proofErr w:type="spellEnd"/>
      <w:r w:rsidRPr="00A323B8">
        <w:rPr>
          <w:rFonts w:eastAsia="SimSun"/>
        </w:rPr>
        <w:t>" attribute if the "</w:t>
      </w:r>
      <w:proofErr w:type="spellStart"/>
      <w:r w:rsidRPr="00A323B8">
        <w:rPr>
          <w:rFonts w:eastAsia="SimSun"/>
        </w:rPr>
        <w:t>notifMethod</w:t>
      </w:r>
      <w:proofErr w:type="spellEnd"/>
      <w:r w:rsidRPr="00A323B8">
        <w:rPr>
          <w:rFonts w:eastAsia="SimSun"/>
        </w:rPr>
        <w:t>" attribute in "</w:t>
      </w:r>
      <w:proofErr w:type="spellStart"/>
      <w:r w:rsidRPr="00A323B8">
        <w:rPr>
          <w:rFonts w:eastAsia="SimSun"/>
        </w:rPr>
        <w:t>evtReq</w:t>
      </w:r>
      <w:proofErr w:type="spellEnd"/>
      <w:r w:rsidRPr="00A323B8">
        <w:rPr>
          <w:rFonts w:eastAsia="SimSun"/>
        </w:rPr>
        <w:t>" attribute is set to "ON_EVENT_DETECTION" or the "</w:t>
      </w:r>
      <w:proofErr w:type="spellStart"/>
      <w:r w:rsidRPr="00A323B8">
        <w:rPr>
          <w:rFonts w:eastAsia="SimSun"/>
        </w:rPr>
        <w:t>notificationMethod</w:t>
      </w:r>
      <w:proofErr w:type="spellEnd"/>
      <w:r w:rsidRPr="00A323B8">
        <w:rPr>
          <w:rFonts w:eastAsia="SimSun"/>
        </w:rPr>
        <w:t>" attribute in "</w:t>
      </w:r>
      <w:proofErr w:type="spellStart"/>
      <w:r w:rsidRPr="00A323B8">
        <w:rPr>
          <w:rFonts w:eastAsia="SimSun"/>
        </w:rPr>
        <w:t>eventSubscriptions</w:t>
      </w:r>
      <w:proofErr w:type="spellEnd"/>
      <w:r w:rsidRPr="00A323B8">
        <w:rPr>
          <w:rFonts w:eastAsia="SimSun"/>
        </w:rPr>
        <w:t>" attribute is set to "THRESHOLD" or omitted;</w:t>
      </w:r>
    </w:p>
    <w:p w14:paraId="1651E62E"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area to which the subscription applies via identification of network area(s) by "</w:t>
      </w:r>
      <w:proofErr w:type="spellStart"/>
      <w:r w:rsidRPr="00A323B8">
        <w:rPr>
          <w:rFonts w:eastAsia="SimSun"/>
        </w:rPr>
        <w:t>networkArea</w:t>
      </w:r>
      <w:proofErr w:type="spellEnd"/>
      <w:r w:rsidRPr="00A323B8">
        <w:rPr>
          <w:rFonts w:eastAsia="SimSun"/>
        </w:rPr>
        <w:t>" attribute (mandatory if "</w:t>
      </w:r>
      <w:proofErr w:type="spellStart"/>
      <w:r w:rsidRPr="00A323B8">
        <w:rPr>
          <w:rFonts w:eastAsia="SimSun"/>
        </w:rPr>
        <w:t>anyUe</w:t>
      </w:r>
      <w:proofErr w:type="spellEnd"/>
      <w:r w:rsidRPr="00A323B8">
        <w:rPr>
          <w:rFonts w:eastAsia="SimSun"/>
        </w:rPr>
        <w:t>" attribute is set to true);</w:t>
      </w:r>
    </w:p>
    <w:p w14:paraId="5EF828F5"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attribute;</w:t>
      </w:r>
    </w:p>
    <w:p w14:paraId="71482C52"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a matching direction in the "</w:t>
      </w:r>
      <w:proofErr w:type="spellStart"/>
      <w:r w:rsidRPr="00A323B8">
        <w:rPr>
          <w:rFonts w:eastAsia="SimSun"/>
          <w:lang w:val="en-US" w:eastAsia="zh-CN"/>
        </w:rPr>
        <w:t>matchingDir</w:t>
      </w:r>
      <w:proofErr w:type="spellEnd"/>
      <w:r w:rsidRPr="00A323B8">
        <w:rPr>
          <w:rFonts w:eastAsia="SimSun"/>
          <w:lang w:val="en-US" w:eastAsia="zh-CN"/>
        </w:rPr>
        <w:t>" attribute if the "</w:t>
      </w:r>
      <w:proofErr w:type="spellStart"/>
      <w:r w:rsidRPr="00A323B8">
        <w:rPr>
          <w:rFonts w:eastAsia="SimSun"/>
          <w:lang w:val="en-US" w:eastAsia="zh-CN"/>
        </w:rPr>
        <w:t>congThresholds</w:t>
      </w:r>
      <w:proofErr w:type="spellEnd"/>
      <w:r w:rsidRPr="00A323B8">
        <w:rPr>
          <w:rFonts w:eastAsia="SimSun"/>
          <w:lang w:val="en-US" w:eastAsia="zh-CN"/>
        </w:rPr>
        <w:t>" attribute is provided;</w:t>
      </w:r>
    </w:p>
    <w:p w14:paraId="78D94683"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if the feature "</w:t>
      </w:r>
      <w:proofErr w:type="spellStart"/>
      <w:r w:rsidRPr="00A323B8">
        <w:rPr>
          <w:rFonts w:eastAsia="SimSun"/>
          <w:lang w:val="en-US" w:eastAsia="zh-CN"/>
        </w:rPr>
        <w:t>UserDataCongestionExt</w:t>
      </w:r>
      <w:proofErr w:type="spellEnd"/>
      <w:r w:rsidRPr="00A323B8">
        <w:rPr>
          <w:rFonts w:eastAsia="SimSun"/>
          <w:lang w:val="en-US" w:eastAsia="zh-CN"/>
        </w:rPr>
        <w:t xml:space="preserve">" is also supported, request a list of top applications with maximum number that contribute the most to the traffic in uplink </w:t>
      </w:r>
      <w:bookmarkStart w:id="35" w:name="_Hlk79498175"/>
      <w:r w:rsidRPr="00A323B8">
        <w:rPr>
          <w:rFonts w:eastAsia="SimSun"/>
          <w:lang w:val="en-US" w:eastAsia="zh-CN"/>
        </w:rPr>
        <w:t xml:space="preserve">and/or downlink directions </w:t>
      </w:r>
      <w:bookmarkEnd w:id="35"/>
      <w:r w:rsidRPr="00A323B8">
        <w:rPr>
          <w:rFonts w:eastAsia="SimSun"/>
          <w:lang w:val="en-US" w:eastAsia="zh-CN"/>
        </w:rPr>
        <w:t>by the "</w:t>
      </w:r>
      <w:proofErr w:type="spellStart"/>
      <w:r w:rsidRPr="00A323B8">
        <w:rPr>
          <w:rFonts w:eastAsia="SimSun"/>
          <w:lang w:val="en-US" w:eastAsia="zh-CN"/>
        </w:rPr>
        <w:t>maxTopAppUlNbr</w:t>
      </w:r>
      <w:proofErr w:type="spellEnd"/>
      <w:r w:rsidRPr="00A323B8">
        <w:rPr>
          <w:rFonts w:eastAsia="SimSun"/>
          <w:lang w:val="en-US" w:eastAsia="zh-CN"/>
        </w:rPr>
        <w:t>" attribute and/or the "</w:t>
      </w:r>
      <w:proofErr w:type="spellStart"/>
      <w:r w:rsidRPr="00A323B8">
        <w:rPr>
          <w:rFonts w:eastAsia="SimSun"/>
          <w:lang w:val="en-US" w:eastAsia="zh-CN"/>
        </w:rPr>
        <w:t>maxTopAppDlNbr</w:t>
      </w:r>
      <w:proofErr w:type="spellEnd"/>
      <w:r w:rsidRPr="00A323B8">
        <w:rPr>
          <w:rFonts w:eastAsia="SimSun"/>
          <w:lang w:val="en-US" w:eastAsia="zh-CN"/>
        </w:rPr>
        <w:t xml:space="preserve">" attribute; </w:t>
      </w:r>
    </w:p>
    <w:p w14:paraId="42731231"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a list of analytics subsets carried by "</w:t>
      </w:r>
      <w:proofErr w:type="spellStart"/>
      <w:r w:rsidRPr="00A323B8">
        <w:rPr>
          <w:rFonts w:eastAsia="SimSun"/>
          <w:lang w:val="en-US" w:eastAsia="zh-CN"/>
        </w:rPr>
        <w:t>listOfAnaSubsets</w:t>
      </w:r>
      <w:proofErr w:type="spellEnd"/>
      <w:r w:rsidRPr="00A323B8">
        <w:rPr>
          <w:rFonts w:eastAsia="SimSun"/>
          <w:lang w:val="en-US" w:eastAsia="zh-CN"/>
        </w:rPr>
        <w:t xml:space="preserve">" attribute with value(s) only applicable to </w:t>
      </w:r>
      <w:r w:rsidRPr="00A323B8">
        <w:rPr>
          <w:rFonts w:eastAsia="SimSun"/>
        </w:rPr>
        <w:t>"USER_DATA_CONGESTION"</w:t>
      </w:r>
      <w:r w:rsidRPr="00A323B8">
        <w:rPr>
          <w:rFonts w:eastAsia="SimSun"/>
          <w:lang w:val="en-US" w:eastAsia="zh-CN"/>
        </w:rPr>
        <w:t xml:space="preserve"> event, if the "</w:t>
      </w:r>
      <w:proofErr w:type="spellStart"/>
      <w:r w:rsidRPr="00A323B8">
        <w:rPr>
          <w:rFonts w:eastAsia="SimSun"/>
          <w:lang w:val="en-US" w:eastAsia="zh-CN"/>
        </w:rPr>
        <w:t>EneNA</w:t>
      </w:r>
      <w:proofErr w:type="spellEnd"/>
      <w:r w:rsidRPr="00A323B8">
        <w:rPr>
          <w:rFonts w:eastAsia="SimSun"/>
          <w:lang w:val="en-US" w:eastAsia="zh-CN"/>
        </w:rPr>
        <w:t>" feature is supported; and/or</w:t>
      </w:r>
    </w:p>
    <w:p w14:paraId="538DAC5B"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7)</w:t>
      </w:r>
      <w:r w:rsidRPr="00A323B8">
        <w:rPr>
          <w:rFonts w:eastAsia="SimSun"/>
        </w:rPr>
        <w:tab/>
      </w:r>
      <w:r w:rsidRPr="00A323B8">
        <w:rPr>
          <w:rFonts w:eastAsia="SimSun"/>
          <w:lang w:eastAsia="zh-CN"/>
        </w:rPr>
        <w:t>t</w:t>
      </w:r>
      <w:r w:rsidRPr="00A323B8">
        <w:rPr>
          <w:rFonts w:eastAsia="SimSun"/>
          <w:lang w:eastAsia="ko-KR"/>
        </w:rPr>
        <w:t xml:space="preserve">he ordering criterion for the list of </w:t>
      </w:r>
      <w:r w:rsidRPr="00A323B8">
        <w:rPr>
          <w:rFonts w:eastAsia="SimSun"/>
        </w:rPr>
        <w:t>User Data Congestion</w:t>
      </w:r>
      <w:r w:rsidRPr="00A323B8">
        <w:rPr>
          <w:rFonts w:eastAsia="SimSun"/>
          <w:lang w:eastAsia="ko-KR"/>
        </w:rPr>
        <w:t xml:space="preserve"> analytics </w:t>
      </w:r>
      <w:r w:rsidRPr="00A323B8">
        <w:rPr>
          <w:rFonts w:eastAsia="SimSun"/>
          <w:lang w:val="en-US" w:eastAsia="zh-CN"/>
        </w:rPr>
        <w:t>in "</w:t>
      </w:r>
      <w:proofErr w:type="spellStart"/>
      <w:r w:rsidRPr="00A323B8">
        <w:rPr>
          <w:rFonts w:eastAsia="SimSun"/>
        </w:rPr>
        <w:t>userDataConO</w:t>
      </w:r>
      <w:r w:rsidRPr="00A323B8">
        <w:rPr>
          <w:rFonts w:eastAsia="SimSun"/>
          <w:lang w:eastAsia="zh-CN"/>
        </w:rPr>
        <w:t>rderCri</w:t>
      </w:r>
      <w:proofErr w:type="spellEnd"/>
      <w:r w:rsidRPr="00A323B8">
        <w:rPr>
          <w:rFonts w:eastAsia="SimSun"/>
          <w:lang w:val="en-US" w:eastAsia="zh-CN"/>
        </w:rPr>
        <w:t xml:space="preserve">" attribute, if the </w:t>
      </w:r>
      <w:r w:rsidRPr="00A323B8">
        <w:rPr>
          <w:rFonts w:eastAsia="SimSun"/>
        </w:rPr>
        <w:t>"UserDataCongestionExt2_eNA"</w:t>
      </w:r>
      <w:r w:rsidRPr="00A323B8">
        <w:rPr>
          <w:rFonts w:eastAsia="SimSun"/>
          <w:lang w:eastAsia="zh-CN"/>
        </w:rPr>
        <w:t xml:space="preserve"> feature is supported</w:t>
      </w:r>
      <w:r w:rsidRPr="00A323B8">
        <w:rPr>
          <w:rFonts w:eastAsia="SimSun"/>
          <w:lang w:val="en-US" w:eastAsia="zh-CN"/>
        </w:rPr>
        <w:t>;</w:t>
      </w:r>
    </w:p>
    <w:p w14:paraId="7D19EEA1" w14:textId="77777777" w:rsidR="00A323B8" w:rsidRPr="00A323B8" w:rsidRDefault="00A323B8" w:rsidP="00A323B8">
      <w:pPr>
        <w:ind w:left="851" w:hanging="284"/>
        <w:contextualSpacing/>
        <w:rPr>
          <w:rFonts w:eastAsia="SimSun"/>
        </w:rPr>
      </w:pPr>
      <w:r w:rsidRPr="00A323B8">
        <w:rPr>
          <w:rFonts w:eastAsia="SimSun"/>
        </w:rPr>
        <w:t>8)</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"UserDataCongestionExt2_eNA" feature is supported.</w:t>
      </w:r>
    </w:p>
    <w:p w14:paraId="66E492F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"Dispersion" is supported and the event is "DISPERSION", shall provide:</w:t>
      </w:r>
    </w:p>
    <w:p w14:paraId="69E61C83"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w:t>
      </w:r>
      <w:proofErr w:type="spellStart"/>
      <w:r w:rsidRPr="00A323B8">
        <w:rPr>
          <w:rFonts w:eastAsia="SimSun"/>
        </w:rPr>
        <w:t>anyUe</w:t>
      </w:r>
      <w:proofErr w:type="spellEnd"/>
      <w:r w:rsidRPr="00A323B8">
        <w:rPr>
          <w:rFonts w:eastAsia="SimSun"/>
        </w:rPr>
        <w:t>" attribute is only supported in combination with "</w:t>
      </w:r>
      <w:proofErr w:type="spellStart"/>
      <w:r w:rsidRPr="00A323B8">
        <w:rPr>
          <w:rFonts w:eastAsia="SimSun"/>
        </w:rPr>
        <w:t>snssais</w:t>
      </w:r>
      <w:proofErr w:type="spellEnd"/>
      <w:r w:rsidRPr="00A323B8">
        <w:rPr>
          <w:rFonts w:eastAsia="SimSun"/>
        </w:rPr>
        <w:t>" attribute, "</w:t>
      </w:r>
      <w:proofErr w:type="spellStart"/>
      <w:r w:rsidRPr="00A323B8">
        <w:rPr>
          <w:rFonts w:eastAsia="SimSun"/>
        </w:rPr>
        <w:t>networkArea</w:t>
      </w:r>
      <w:proofErr w:type="spellEnd"/>
      <w:r w:rsidRPr="00A323B8">
        <w:rPr>
          <w:rFonts w:eastAsia="SimSun"/>
        </w:rPr>
        <w:t xml:space="preserve">" attribute and/or </w:t>
      </w:r>
      <w:bookmarkStart w:id="36" w:name="_Hlk98159017"/>
      <w:r w:rsidRPr="00A323B8">
        <w:rPr>
          <w:rFonts w:eastAsia="SimSun"/>
        </w:rPr>
        <w:t>"</w:t>
      </w:r>
      <w:proofErr w:type="spellStart"/>
      <w:r w:rsidRPr="00A323B8">
        <w:rPr>
          <w:rFonts w:eastAsia="SimSun"/>
        </w:rPr>
        <w:t>disperClass</w:t>
      </w:r>
      <w:proofErr w:type="spellEnd"/>
      <w:r w:rsidRPr="00A323B8">
        <w:rPr>
          <w:rFonts w:eastAsia="SimSun"/>
        </w:rPr>
        <w:t>"</w:t>
      </w:r>
      <w:bookmarkEnd w:id="36"/>
      <w:r w:rsidRPr="00A323B8">
        <w:rPr>
          <w:rFonts w:eastAsia="SimSun"/>
        </w:rPr>
        <w:t xml:space="preserve"> attribute;</w:t>
      </w:r>
    </w:p>
    <w:p w14:paraId="3BE0BC2F" w14:textId="77777777" w:rsidR="00A323B8" w:rsidRPr="00A323B8" w:rsidRDefault="00A323B8" w:rsidP="00A323B8">
      <w:pPr>
        <w:ind w:left="568" w:hanging="284"/>
        <w:contextualSpacing/>
        <w:rPr>
          <w:rFonts w:eastAsia="SimSun"/>
        </w:rPr>
      </w:pPr>
      <w:r w:rsidRPr="00A323B8">
        <w:rPr>
          <w:rFonts w:eastAsia="SimSun"/>
        </w:rPr>
        <w:tab/>
        <w:t>and may include:</w:t>
      </w:r>
    </w:p>
    <w:p w14:paraId="37A034CF"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attribute, if the "</w:t>
      </w:r>
      <w:proofErr w:type="spellStart"/>
      <w:r w:rsidRPr="00A323B8">
        <w:rPr>
          <w:rFonts w:eastAsia="SimSun"/>
        </w:rPr>
        <w:t>supis</w:t>
      </w:r>
      <w:proofErr w:type="spellEnd"/>
      <w:r w:rsidRPr="00A323B8">
        <w:rPr>
          <w:rFonts w:eastAsia="SimSun"/>
        </w:rPr>
        <w:t>" attribute or "</w:t>
      </w:r>
      <w:proofErr w:type="spellStart"/>
      <w:r w:rsidRPr="00A323B8">
        <w:rPr>
          <w:rFonts w:eastAsia="SimSun"/>
        </w:rPr>
        <w:t>intGroupIds</w:t>
      </w:r>
      <w:proofErr w:type="spellEnd"/>
      <w:r w:rsidRPr="00A323B8">
        <w:rPr>
          <w:rFonts w:eastAsia="SimSun"/>
        </w:rPr>
        <w:t>" attribute is included in the "</w:t>
      </w:r>
      <w:proofErr w:type="spellStart"/>
      <w:r w:rsidRPr="00A323B8">
        <w:rPr>
          <w:rFonts w:eastAsia="SimSun"/>
        </w:rPr>
        <w:t>tgtUe</w:t>
      </w:r>
      <w:proofErr w:type="spellEnd"/>
      <w:r w:rsidRPr="00A323B8">
        <w:rPr>
          <w:rFonts w:eastAsia="SimSun"/>
        </w:rPr>
        <w:t>" attribute;</w:t>
      </w:r>
    </w:p>
    <w:p w14:paraId="1816CBF5"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attribute;</w:t>
      </w:r>
    </w:p>
    <w:p w14:paraId="3D9B38EA"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3)</w:t>
      </w:r>
      <w:r w:rsidRPr="00A323B8">
        <w:rPr>
          <w:rFonts w:eastAsia="SimSun"/>
          <w:lang w:val="en-US" w:eastAsia="zh-CN"/>
        </w:rPr>
        <w:tab/>
        <w:t>application identifier(s) in "</w:t>
      </w:r>
      <w:proofErr w:type="spellStart"/>
      <w:r w:rsidRPr="00A323B8">
        <w:rPr>
          <w:rFonts w:eastAsia="SimSun"/>
          <w:lang w:val="en-US" w:eastAsia="zh-CN"/>
        </w:rPr>
        <w:t>appIds</w:t>
      </w:r>
      <w:proofErr w:type="spellEnd"/>
      <w:r w:rsidRPr="00A323B8">
        <w:rPr>
          <w:rFonts w:eastAsia="SimSun"/>
          <w:lang w:val="en-US" w:eastAsia="zh-CN"/>
        </w:rPr>
        <w:t>" attribute;</w:t>
      </w:r>
    </w:p>
    <w:p w14:paraId="06E34AB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dispersion analytics requirements in "</w:t>
      </w:r>
      <w:proofErr w:type="spellStart"/>
      <w:r w:rsidRPr="00A323B8">
        <w:rPr>
          <w:rFonts w:eastAsia="SimSun"/>
          <w:lang w:val="en-US" w:eastAsia="zh-CN"/>
        </w:rPr>
        <w:t>disperReqs</w:t>
      </w:r>
      <w:proofErr w:type="spellEnd"/>
      <w:r w:rsidRPr="00A323B8">
        <w:rPr>
          <w:rFonts w:eastAsia="SimSun"/>
          <w:lang w:val="en-US" w:eastAsia="zh-CN"/>
        </w:rPr>
        <w:t>" attribute, which for the requested dispersion type may include dispersion class, preferred ordering requirements;</w:t>
      </w:r>
    </w:p>
    <w:p w14:paraId="58B622EC"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DISPERSION event, if the "</w:t>
      </w:r>
      <w:proofErr w:type="spellStart"/>
      <w:r w:rsidRPr="00A323B8">
        <w:rPr>
          <w:rFonts w:eastAsia="SimSun"/>
          <w:lang w:val="en-US" w:eastAsia="zh-CN"/>
        </w:rPr>
        <w:t>EneNA</w:t>
      </w:r>
      <w:proofErr w:type="spellEnd"/>
      <w:r w:rsidRPr="00A323B8">
        <w:rPr>
          <w:rFonts w:eastAsia="SimSun"/>
          <w:lang w:val="en-US" w:eastAsia="zh-CN"/>
        </w:rPr>
        <w:t>" feature is supported; and/or</w:t>
      </w:r>
    </w:p>
    <w:p w14:paraId="5E66ACC5"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preferred granularity of location information as the "</w:t>
      </w:r>
      <w:proofErr w:type="spellStart"/>
      <w:r w:rsidRPr="00A323B8">
        <w:rPr>
          <w:rFonts w:eastAsia="SimSun"/>
          <w:lang w:eastAsia="zh-CN"/>
        </w:rPr>
        <w:t>locGranularity</w:t>
      </w:r>
      <w:proofErr w:type="spellEnd"/>
      <w:r w:rsidRPr="00A323B8">
        <w:rPr>
          <w:rFonts w:eastAsia="SimSun"/>
        </w:rPr>
        <w:t>" attribute if the feature "</w:t>
      </w:r>
      <w:proofErr w:type="spellStart"/>
      <w:r w:rsidRPr="00A323B8">
        <w:rPr>
          <w:rFonts w:eastAsia="SimSun"/>
        </w:rPr>
        <w:t>DispersionExt</w:t>
      </w:r>
      <w:r w:rsidRPr="00A323B8">
        <w:rPr>
          <w:rFonts w:eastAsia="SimSun"/>
          <w:lang w:eastAsia="zh-CN"/>
        </w:rPr>
        <w:t>_eNA</w:t>
      </w:r>
      <w:proofErr w:type="spellEnd"/>
      <w:r w:rsidRPr="00A323B8">
        <w:rPr>
          <w:rFonts w:eastAsia="SimSun"/>
        </w:rPr>
        <w:t>" is supported</w:t>
      </w:r>
      <w:r w:rsidRPr="00A323B8">
        <w:rPr>
          <w:rFonts w:eastAsia="SimSun"/>
          <w:lang w:val="en-US" w:eastAsia="zh-CN"/>
        </w:rPr>
        <w:t>;</w:t>
      </w:r>
    </w:p>
    <w:p w14:paraId="23FEF722"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DispersionExt_eNA</w:t>
      </w:r>
      <w:proofErr w:type="spellEnd"/>
      <w:r w:rsidRPr="00A323B8">
        <w:rPr>
          <w:rFonts w:eastAsia="SimSun"/>
        </w:rPr>
        <w:t xml:space="preserve">" feature is supported; </w:t>
      </w:r>
    </w:p>
    <w:p w14:paraId="075B869B" w14:textId="77777777" w:rsidR="00A323B8" w:rsidRPr="00A323B8" w:rsidRDefault="00A323B8" w:rsidP="00A323B8">
      <w:pPr>
        <w:ind w:left="851" w:hanging="284"/>
        <w:contextualSpacing/>
        <w:rPr>
          <w:rFonts w:eastAsia="SimSun"/>
          <w:lang w:val="en-US" w:eastAsia="zh-CN"/>
        </w:rPr>
      </w:pPr>
      <w:r w:rsidRPr="00A323B8">
        <w:rPr>
          <w:rFonts w:eastAsia="SimSun"/>
        </w:rPr>
        <w:t>8)</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DispersionExt_eNA</w:t>
      </w:r>
      <w:proofErr w:type="spellEnd"/>
      <w:r w:rsidRPr="00A323B8">
        <w:rPr>
          <w:rFonts w:eastAsia="SimSun"/>
        </w:rPr>
        <w:t>" feature is supported</w:t>
      </w:r>
      <w:r w:rsidRPr="00A323B8">
        <w:rPr>
          <w:rFonts w:eastAsia="SimSun"/>
          <w:lang w:eastAsia="zh-CN"/>
        </w:rPr>
        <w:t>; and/or</w:t>
      </w:r>
    </w:p>
    <w:p w14:paraId="5D47A513" w14:textId="77777777" w:rsidR="00A323B8" w:rsidRPr="00A323B8" w:rsidRDefault="00A323B8" w:rsidP="00A323B8">
      <w:pPr>
        <w:ind w:left="851" w:hanging="284"/>
        <w:contextualSpacing/>
        <w:rPr>
          <w:rFonts w:eastAsia="SimSun"/>
          <w:lang w:val="en-US" w:eastAsia="zh-CN"/>
        </w:rPr>
      </w:pPr>
      <w:r w:rsidRPr="00A323B8">
        <w:rPr>
          <w:rFonts w:eastAsia="SimSun"/>
        </w:rPr>
        <w:t>9)</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DispersionExt_eNA</w:t>
      </w:r>
      <w:proofErr w:type="spellEnd"/>
      <w:r w:rsidRPr="00A323B8">
        <w:rPr>
          <w:rFonts w:eastAsia="SimSun"/>
        </w:rPr>
        <w:t>" feature is supported.</w:t>
      </w:r>
    </w:p>
    <w:p w14:paraId="2094AFA8"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RedundantTransmissionExp</w:t>
      </w:r>
      <w:proofErr w:type="spellEnd"/>
      <w:r w:rsidRPr="00A323B8">
        <w:rPr>
          <w:rFonts w:eastAsia="SimSun"/>
        </w:rPr>
        <w:t>" is supported and the event is "RED_TRANS_EXP", shall provide:</w:t>
      </w:r>
    </w:p>
    <w:p w14:paraId="03238D23" w14:textId="77777777" w:rsidR="00A323B8" w:rsidRPr="00A323B8" w:rsidRDefault="00A323B8" w:rsidP="00A323B8">
      <w:pPr>
        <w:ind w:left="568"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p>
    <w:p w14:paraId="05EA27A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and may include:</w:t>
      </w:r>
    </w:p>
    <w:p w14:paraId="0300AE8F"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attribute;</w:t>
      </w:r>
    </w:p>
    <w:p w14:paraId="4C35497A"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identification of network slice(s) by "</w:t>
      </w:r>
      <w:proofErr w:type="spellStart"/>
      <w:r w:rsidRPr="00A323B8">
        <w:rPr>
          <w:rFonts w:eastAsia="SimSun"/>
        </w:rPr>
        <w:t>snssais</w:t>
      </w:r>
      <w:proofErr w:type="spellEnd"/>
      <w:r w:rsidRPr="00A323B8">
        <w:rPr>
          <w:rFonts w:eastAsia="SimSun"/>
        </w:rPr>
        <w:t>" attribute;</w:t>
      </w:r>
    </w:p>
    <w:p w14:paraId="3350BE5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3)</w:t>
      </w:r>
      <w:r w:rsidRPr="00A323B8">
        <w:rPr>
          <w:rFonts w:eastAsia="SimSun"/>
          <w:lang w:val="en-US" w:eastAsia="zh-CN"/>
        </w:rPr>
        <w:tab/>
        <w:t>identification of DNN in the "</w:t>
      </w:r>
      <w:proofErr w:type="spellStart"/>
      <w:r w:rsidRPr="00A323B8">
        <w:rPr>
          <w:rFonts w:eastAsia="SimSun"/>
          <w:lang w:val="en-US" w:eastAsia="zh-CN"/>
        </w:rPr>
        <w:t>dnns</w:t>
      </w:r>
      <w:proofErr w:type="spellEnd"/>
      <w:r w:rsidRPr="00A323B8">
        <w:rPr>
          <w:rFonts w:eastAsia="SimSun"/>
          <w:lang w:val="en-US" w:eastAsia="zh-CN"/>
        </w:rPr>
        <w:t>" attribute;</w:t>
      </w:r>
    </w:p>
    <w:p w14:paraId="3BA30492"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other redundant transmission experience analysis requirements in "</w:t>
      </w:r>
      <w:proofErr w:type="spellStart"/>
      <w:r w:rsidRPr="00A323B8">
        <w:rPr>
          <w:rFonts w:eastAsia="SimSun"/>
          <w:lang w:val="en-US" w:eastAsia="zh-CN"/>
        </w:rPr>
        <w:t>redTransReqs</w:t>
      </w:r>
      <w:proofErr w:type="spellEnd"/>
      <w:r w:rsidRPr="00A323B8">
        <w:rPr>
          <w:rFonts w:eastAsia="SimSun"/>
          <w:lang w:val="en-US" w:eastAsia="zh-CN"/>
        </w:rPr>
        <w:t>" attribute, which may include preferred order of results for the list of Redundant Transmission Experience; and/or</w:t>
      </w:r>
    </w:p>
    <w:p w14:paraId="77F31D44"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5)</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RED_TRANS_EXP event, if the "</w:t>
      </w:r>
      <w:proofErr w:type="spellStart"/>
      <w:r w:rsidRPr="00A323B8">
        <w:rPr>
          <w:rFonts w:eastAsia="SimSun"/>
          <w:lang w:val="en-US" w:eastAsia="zh-CN"/>
        </w:rPr>
        <w:t>EneNA</w:t>
      </w:r>
      <w:proofErr w:type="spellEnd"/>
      <w:r w:rsidRPr="00A323B8">
        <w:rPr>
          <w:rFonts w:eastAsia="SimSun"/>
          <w:lang w:val="en-US" w:eastAsia="zh-CN"/>
        </w:rPr>
        <w:t>" feature is supported;</w:t>
      </w:r>
    </w:p>
    <w:p w14:paraId="44B6BDCD" w14:textId="77777777" w:rsidR="00A323B8" w:rsidRPr="00A323B8" w:rsidRDefault="00A323B8" w:rsidP="00A323B8">
      <w:pPr>
        <w:ind w:left="851" w:hanging="284"/>
        <w:contextualSpacing/>
        <w:rPr>
          <w:rFonts w:eastAsia="SimSun"/>
          <w:lang w:val="en-US" w:eastAsia="zh-CN"/>
        </w:rPr>
      </w:pPr>
      <w:r w:rsidRPr="00A323B8">
        <w:rPr>
          <w:rFonts w:eastAsia="SimSun"/>
        </w:rPr>
        <w:t>6)</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RedundantTransExpExt_eNA</w:t>
      </w:r>
      <w:proofErr w:type="spellEnd"/>
      <w:r w:rsidRPr="00A323B8">
        <w:rPr>
          <w:rFonts w:eastAsia="SimSun"/>
        </w:rPr>
        <w:t>" feature is supported.</w:t>
      </w:r>
    </w:p>
    <w:p w14:paraId="319C444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WlanPerformance</w:t>
      </w:r>
      <w:proofErr w:type="spellEnd"/>
      <w:r w:rsidRPr="00A323B8">
        <w:rPr>
          <w:rFonts w:eastAsia="SimSun"/>
        </w:rPr>
        <w:t>" is supported and the event is "WLAN_PERFORMANCE", shall provide:</w:t>
      </w:r>
    </w:p>
    <w:p w14:paraId="52F52E37"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xml:space="preserve">" or </w:t>
      </w:r>
      <w:bookmarkStart w:id="37" w:name="_Hlk90332760"/>
      <w:r w:rsidRPr="00A323B8">
        <w:rPr>
          <w:rFonts w:eastAsia="SimSun"/>
        </w:rPr>
        <w:t>"</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bookmarkEnd w:id="37"/>
      <w:r w:rsidRPr="00A323B8">
        <w:rPr>
          <w:rFonts w:eastAsia="SimSun"/>
        </w:rPr>
        <w:t>. If "</w:t>
      </w:r>
      <w:proofErr w:type="spellStart"/>
      <w:r w:rsidRPr="00A323B8">
        <w:rPr>
          <w:rFonts w:eastAsia="SimSun"/>
        </w:rPr>
        <w:t>anyUe</w:t>
      </w:r>
      <w:proofErr w:type="spellEnd"/>
      <w:r w:rsidRPr="00A323B8">
        <w:rPr>
          <w:rFonts w:eastAsia="SimSun"/>
        </w:rPr>
        <w:t>" attribute is included in the "</w:t>
      </w:r>
      <w:proofErr w:type="spellStart"/>
      <w:r w:rsidRPr="00A323B8">
        <w:rPr>
          <w:rFonts w:eastAsia="SimSun"/>
        </w:rPr>
        <w:t>tgtUe</w:t>
      </w:r>
      <w:proofErr w:type="spellEnd"/>
      <w:r w:rsidRPr="00A323B8">
        <w:rPr>
          <w:rFonts w:eastAsia="SimSun"/>
        </w:rPr>
        <w:t>" attribute, then any of "</w:t>
      </w:r>
      <w:proofErr w:type="spellStart"/>
      <w:r w:rsidRPr="00A323B8">
        <w:rPr>
          <w:rFonts w:eastAsia="SimSun"/>
        </w:rPr>
        <w:t>networkArea</w:t>
      </w:r>
      <w:proofErr w:type="spellEnd"/>
      <w:r w:rsidRPr="00A323B8">
        <w:rPr>
          <w:rFonts w:eastAsia="SimSun"/>
        </w:rPr>
        <w:t>" attribute, "</w:t>
      </w:r>
      <w:proofErr w:type="spellStart"/>
      <w:r w:rsidRPr="00A323B8">
        <w:rPr>
          <w:rFonts w:eastAsia="SimSun"/>
        </w:rPr>
        <w:t>ssIds</w:t>
      </w:r>
      <w:proofErr w:type="spellEnd"/>
      <w:r w:rsidRPr="00A323B8">
        <w:rPr>
          <w:rFonts w:eastAsia="SimSun"/>
        </w:rPr>
        <w:t>" or "</w:t>
      </w:r>
      <w:proofErr w:type="spellStart"/>
      <w:r w:rsidRPr="00A323B8">
        <w:rPr>
          <w:rFonts w:eastAsia="SimSun"/>
        </w:rPr>
        <w:t>bssIds</w:t>
      </w:r>
      <w:proofErr w:type="spellEnd"/>
      <w:r w:rsidRPr="00A323B8">
        <w:rPr>
          <w:rFonts w:eastAsia="SimSun"/>
        </w:rPr>
        <w:t>" attribute within "</w:t>
      </w:r>
      <w:proofErr w:type="spellStart"/>
      <w:r w:rsidRPr="00A323B8">
        <w:rPr>
          <w:rFonts w:eastAsia="SimSun"/>
        </w:rPr>
        <w:t>wlanReqs</w:t>
      </w:r>
      <w:proofErr w:type="spellEnd"/>
      <w:r w:rsidRPr="00A323B8">
        <w:rPr>
          <w:rFonts w:eastAsia="SimSun"/>
        </w:rPr>
        <w:t>" attribute shall be present;</w:t>
      </w:r>
    </w:p>
    <w:p w14:paraId="22FAD191" w14:textId="77777777" w:rsidR="00A323B8" w:rsidRPr="00A323B8" w:rsidRDefault="00A323B8" w:rsidP="00A323B8">
      <w:pPr>
        <w:ind w:left="568" w:hanging="284"/>
        <w:contextualSpacing/>
        <w:rPr>
          <w:rFonts w:eastAsia="SimSun"/>
        </w:rPr>
      </w:pPr>
      <w:r w:rsidRPr="00A323B8">
        <w:rPr>
          <w:rFonts w:eastAsia="SimSun"/>
        </w:rPr>
        <w:tab/>
        <w:t>and may include:</w:t>
      </w:r>
    </w:p>
    <w:p w14:paraId="0B467C80"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attribute;</w:t>
      </w:r>
    </w:p>
    <w:p w14:paraId="2A22DF4B"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2)</w:t>
      </w:r>
      <w:r w:rsidRPr="00A323B8">
        <w:rPr>
          <w:rFonts w:eastAsia="SimSun"/>
          <w:lang w:val="en-US" w:eastAsia="zh-CN"/>
        </w:rPr>
        <w:tab/>
        <w:t>other WLAN performance analytics requirements in "</w:t>
      </w:r>
      <w:proofErr w:type="spellStart"/>
      <w:r w:rsidRPr="00A323B8">
        <w:rPr>
          <w:rFonts w:eastAsia="SimSun"/>
          <w:lang w:val="en-US" w:eastAsia="zh-CN"/>
        </w:rPr>
        <w:t>wlanReqs</w:t>
      </w:r>
      <w:proofErr w:type="spellEnd"/>
      <w:r w:rsidRPr="00A323B8">
        <w:rPr>
          <w:rFonts w:eastAsia="SimSun"/>
          <w:lang w:val="en-US" w:eastAsia="zh-CN"/>
        </w:rPr>
        <w:t>" attribute, which may include SSID(s), BSSID(s), preferred order of results for the list of WLAN performance information and/or accuracy per analytics subset; and/or</w:t>
      </w:r>
    </w:p>
    <w:p w14:paraId="16DCFAD8"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lastRenderedPageBreak/>
        <w:t>3)</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WLAN_PERFORMANCE event, if the "</w:t>
      </w:r>
      <w:proofErr w:type="spellStart"/>
      <w:r w:rsidRPr="00A323B8">
        <w:rPr>
          <w:rFonts w:eastAsia="SimSun"/>
          <w:lang w:val="en-US" w:eastAsia="zh-CN"/>
        </w:rPr>
        <w:t>EneNA</w:t>
      </w:r>
      <w:proofErr w:type="spellEnd"/>
      <w:r w:rsidRPr="00A323B8">
        <w:rPr>
          <w:rFonts w:eastAsia="SimSun"/>
          <w:lang w:val="en-US" w:eastAsia="zh-CN"/>
        </w:rPr>
        <w:t>" feature is supported;</w:t>
      </w:r>
    </w:p>
    <w:p w14:paraId="368FE598" w14:textId="77777777" w:rsidR="00A323B8" w:rsidRPr="00A323B8" w:rsidRDefault="00A323B8" w:rsidP="00A323B8">
      <w:pPr>
        <w:ind w:left="851" w:hanging="284"/>
        <w:contextualSpacing/>
        <w:rPr>
          <w:rFonts w:eastAsia="SimSun"/>
          <w:lang w:val="en-US" w:eastAsia="zh-CN"/>
        </w:rPr>
      </w:pPr>
      <w:r w:rsidRPr="00A323B8">
        <w:rPr>
          <w:rFonts w:eastAsia="SimSun"/>
        </w:rPr>
        <w:t>4)</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WlanPerfExt_eNA</w:t>
      </w:r>
      <w:proofErr w:type="spellEnd"/>
      <w:r w:rsidRPr="00A323B8">
        <w:rPr>
          <w:rFonts w:eastAsia="SimSun"/>
        </w:rPr>
        <w:t>" feature is supported.</w:t>
      </w:r>
    </w:p>
    <w:p w14:paraId="4967C9B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cs="Arial"/>
          <w:szCs w:val="18"/>
        </w:rPr>
        <w:t>DnPerformance</w:t>
      </w:r>
      <w:proofErr w:type="spellEnd"/>
      <w:r w:rsidRPr="00A323B8">
        <w:rPr>
          <w:rFonts w:eastAsia="SimSun"/>
        </w:rPr>
        <w:t>" is supported and the event is "DN_PERFORMANCE", shall provide:</w:t>
      </w:r>
    </w:p>
    <w:p w14:paraId="2DB3497A"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p>
    <w:p w14:paraId="5216A3C9" w14:textId="77777777" w:rsidR="00A323B8" w:rsidRPr="00A323B8" w:rsidRDefault="00A323B8" w:rsidP="00A323B8">
      <w:pPr>
        <w:ind w:left="568" w:hanging="284"/>
        <w:contextualSpacing/>
        <w:rPr>
          <w:rFonts w:eastAsia="SimSun"/>
        </w:rPr>
      </w:pPr>
      <w:r w:rsidRPr="00A323B8">
        <w:rPr>
          <w:rFonts w:eastAsia="SimSun"/>
        </w:rPr>
        <w:tab/>
        <w:t>and may include:</w:t>
      </w:r>
    </w:p>
    <w:p w14:paraId="49964763"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via identification of network area by "</w:t>
      </w:r>
      <w:proofErr w:type="spellStart"/>
      <w:r w:rsidRPr="00A323B8">
        <w:rPr>
          <w:rFonts w:eastAsia="SimSun"/>
        </w:rPr>
        <w:t>networkArea</w:t>
      </w:r>
      <w:proofErr w:type="spellEnd"/>
      <w:r w:rsidRPr="00A323B8">
        <w:rPr>
          <w:rFonts w:eastAsia="SimSun"/>
        </w:rPr>
        <w:t>" attribute;</w:t>
      </w:r>
    </w:p>
    <w:p w14:paraId="253D73FD"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r>
      <w:r w:rsidRPr="00A323B8">
        <w:rPr>
          <w:rFonts w:eastAsia="SimSun"/>
          <w:lang w:eastAsia="zh-CN"/>
        </w:rPr>
        <w:t>identification of network slice(s) in the "</w:t>
      </w:r>
      <w:proofErr w:type="spellStart"/>
      <w:r w:rsidRPr="00A323B8">
        <w:rPr>
          <w:rFonts w:eastAsia="SimSun"/>
          <w:lang w:eastAsia="zh-CN"/>
        </w:rPr>
        <w:t>snssais</w:t>
      </w:r>
      <w:proofErr w:type="spellEnd"/>
      <w:r w:rsidRPr="00A323B8">
        <w:rPr>
          <w:rFonts w:eastAsia="SimSun"/>
          <w:lang w:eastAsia="zh-CN"/>
        </w:rPr>
        <w:t>" attribute;</w:t>
      </w:r>
    </w:p>
    <w:p w14:paraId="41976E47"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identification of network slice and the optionally associated network slice instance(s) if available, via the "</w:t>
      </w:r>
      <w:proofErr w:type="spellStart"/>
      <w:r w:rsidRPr="00A323B8">
        <w:rPr>
          <w:rFonts w:eastAsia="SimSun"/>
        </w:rPr>
        <w:t>nsiIdInfos</w:t>
      </w:r>
      <w:proofErr w:type="spellEnd"/>
      <w:r w:rsidRPr="00A323B8">
        <w:rPr>
          <w:rFonts w:eastAsia="SimSun"/>
        </w:rPr>
        <w:t>" attribute or any slices indication in the "</w:t>
      </w:r>
      <w:proofErr w:type="spellStart"/>
      <w:r w:rsidRPr="00A323B8">
        <w:rPr>
          <w:rFonts w:eastAsia="SimSun"/>
        </w:rPr>
        <w:t>anySlice</w:t>
      </w:r>
      <w:proofErr w:type="spellEnd"/>
      <w:r w:rsidRPr="00A323B8">
        <w:rPr>
          <w:rFonts w:eastAsia="SimSun"/>
        </w:rPr>
        <w:t>" attribute;</w:t>
      </w:r>
    </w:p>
    <w:p w14:paraId="696E6A90"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4)</w:t>
      </w:r>
      <w:r w:rsidRPr="00A323B8">
        <w:rPr>
          <w:rFonts w:eastAsia="SimSun"/>
          <w:lang w:val="en-US" w:eastAsia="zh-CN"/>
        </w:rPr>
        <w:tab/>
        <w:t>application identifier(s) in "</w:t>
      </w:r>
      <w:proofErr w:type="spellStart"/>
      <w:r w:rsidRPr="00A323B8">
        <w:rPr>
          <w:rFonts w:eastAsia="SimSun"/>
          <w:lang w:val="en-US" w:eastAsia="zh-CN"/>
        </w:rPr>
        <w:t>appIds</w:t>
      </w:r>
      <w:proofErr w:type="spellEnd"/>
      <w:r w:rsidRPr="00A323B8">
        <w:rPr>
          <w:rFonts w:eastAsia="SimSun"/>
          <w:lang w:val="en-US" w:eastAsia="zh-CN"/>
        </w:rPr>
        <w:t>" attribute;</w:t>
      </w:r>
    </w:p>
    <w:p w14:paraId="4BFB0F2C" w14:textId="77777777" w:rsidR="00A323B8" w:rsidRPr="00A323B8" w:rsidRDefault="00A323B8" w:rsidP="00A323B8">
      <w:pPr>
        <w:ind w:left="851" w:hanging="284"/>
        <w:contextualSpacing/>
        <w:rPr>
          <w:rFonts w:eastAsia="SimSun"/>
        </w:rPr>
      </w:pPr>
      <w:r w:rsidRPr="00A323B8">
        <w:rPr>
          <w:rFonts w:eastAsia="SimSun"/>
          <w:lang w:val="en-US" w:eastAsia="ja-JP"/>
        </w:rPr>
        <w:t>5)</w:t>
      </w:r>
      <w:r w:rsidRPr="00A323B8">
        <w:rPr>
          <w:rFonts w:eastAsia="SimSun"/>
          <w:lang w:val="en-US" w:eastAsia="ja-JP"/>
        </w:rPr>
        <w:tab/>
      </w:r>
      <w:r w:rsidRPr="00A323B8">
        <w:rPr>
          <w:rFonts w:eastAsia="SimSun"/>
        </w:rPr>
        <w:tab/>
        <w:t>an identification of DNN in the "</w:t>
      </w:r>
      <w:proofErr w:type="spellStart"/>
      <w:r w:rsidRPr="00A323B8">
        <w:rPr>
          <w:rFonts w:eastAsia="SimSun"/>
        </w:rPr>
        <w:t>dnns</w:t>
      </w:r>
      <w:proofErr w:type="spellEnd"/>
      <w:r w:rsidRPr="00A323B8">
        <w:rPr>
          <w:rFonts w:eastAsia="SimSun"/>
        </w:rPr>
        <w:t>" attribute;</w:t>
      </w:r>
    </w:p>
    <w:p w14:paraId="7981E44C"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6)</w:t>
      </w:r>
      <w:r w:rsidRPr="00A323B8">
        <w:rPr>
          <w:rFonts w:eastAsia="SimSun"/>
          <w:lang w:val="en-US" w:eastAsia="zh-CN"/>
        </w:rPr>
        <w:tab/>
        <w:t>identification of a user plane access to one or more DN(s) where applications are deployed by "</w:t>
      </w:r>
      <w:proofErr w:type="spellStart"/>
      <w:r w:rsidRPr="00A323B8">
        <w:rPr>
          <w:rFonts w:eastAsia="SimSun"/>
          <w:lang w:val="en-US" w:eastAsia="zh-CN"/>
        </w:rPr>
        <w:t>dnais</w:t>
      </w:r>
      <w:proofErr w:type="spellEnd"/>
      <w:r w:rsidRPr="00A323B8">
        <w:rPr>
          <w:rFonts w:eastAsia="SimSun"/>
          <w:lang w:val="en-US" w:eastAsia="zh-CN"/>
        </w:rPr>
        <w:t>" attribute;</w:t>
      </w:r>
    </w:p>
    <w:p w14:paraId="0720253C"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the identification of the UPF as the "</w:t>
      </w:r>
      <w:proofErr w:type="spellStart"/>
      <w:r w:rsidRPr="00A323B8">
        <w:rPr>
          <w:rFonts w:eastAsia="SimSun"/>
        </w:rPr>
        <w:t>upfInfo</w:t>
      </w:r>
      <w:proofErr w:type="spellEnd"/>
      <w:r w:rsidRPr="00A323B8">
        <w:rPr>
          <w:rFonts w:eastAsia="SimSun"/>
        </w:rPr>
        <w:t>" attribute;</w:t>
      </w:r>
    </w:p>
    <w:p w14:paraId="77411861" w14:textId="77777777" w:rsidR="00A323B8" w:rsidRPr="00A323B8" w:rsidRDefault="00A323B8" w:rsidP="00A323B8">
      <w:pPr>
        <w:ind w:left="851" w:hanging="284"/>
        <w:contextualSpacing/>
        <w:rPr>
          <w:rFonts w:eastAsia="SimSun"/>
        </w:rPr>
      </w:pPr>
      <w:r w:rsidRPr="00A323B8">
        <w:rPr>
          <w:rFonts w:eastAsia="SimSun"/>
          <w:lang w:val="en-US" w:eastAsia="zh-CN"/>
        </w:rPr>
        <w:t>8)</w:t>
      </w:r>
      <w:r w:rsidRPr="00A323B8">
        <w:rPr>
          <w:rFonts w:eastAsia="SimSun"/>
          <w:lang w:val="en-US" w:eastAsia="zh-CN"/>
        </w:rPr>
        <w:tab/>
      </w:r>
      <w:r w:rsidRPr="00A323B8">
        <w:rPr>
          <w:rFonts w:eastAsia="SimSun"/>
        </w:rPr>
        <w:t>IP address(s)/FQDN(s) of the Application Server(s) as the "</w:t>
      </w:r>
      <w:proofErr w:type="spellStart"/>
      <w:r w:rsidRPr="00A323B8">
        <w:rPr>
          <w:rFonts w:eastAsia="SimSun"/>
          <w:lang w:eastAsia="zh-CN"/>
        </w:rPr>
        <w:t>appServerAddrs</w:t>
      </w:r>
      <w:proofErr w:type="spellEnd"/>
      <w:r w:rsidRPr="00A323B8">
        <w:rPr>
          <w:rFonts w:eastAsia="SimSun"/>
        </w:rPr>
        <w:t>" attribute;</w:t>
      </w:r>
    </w:p>
    <w:p w14:paraId="17513A2D" w14:textId="77777777" w:rsidR="00A323B8" w:rsidRPr="00A323B8" w:rsidRDefault="00A323B8" w:rsidP="00A323B8">
      <w:pPr>
        <w:ind w:left="851" w:hanging="284"/>
        <w:contextualSpacing/>
        <w:rPr>
          <w:rFonts w:eastAsia="SimSun"/>
          <w:lang w:val="en-US" w:eastAsia="zh-CN"/>
        </w:rPr>
      </w:pPr>
      <w:r w:rsidRPr="00A323B8">
        <w:rPr>
          <w:rFonts w:eastAsia="SimSun"/>
          <w:lang w:val="en-US" w:eastAsia="ja-JP"/>
        </w:rPr>
        <w:t>9</w:t>
      </w:r>
      <w:r w:rsidRPr="00A323B8">
        <w:rPr>
          <w:rFonts w:eastAsia="SimSun"/>
          <w:lang w:val="en-US" w:eastAsia="zh-CN"/>
        </w:rPr>
        <w:t>)</w:t>
      </w:r>
      <w:r w:rsidRPr="00A323B8">
        <w:rPr>
          <w:rFonts w:eastAsia="SimSun"/>
          <w:lang w:val="en-US" w:eastAsia="zh-CN"/>
        </w:rPr>
        <w:tab/>
        <w:t>other DN performance analytics requirements in "</w:t>
      </w:r>
      <w:proofErr w:type="spellStart"/>
      <w:r w:rsidRPr="00A323B8">
        <w:rPr>
          <w:rFonts w:eastAsia="SimSun"/>
          <w:lang w:val="en-US" w:eastAsia="zh-CN"/>
        </w:rPr>
        <w:t>dnPerfReqs</w:t>
      </w:r>
      <w:proofErr w:type="spellEnd"/>
      <w:r w:rsidRPr="00A323B8">
        <w:rPr>
          <w:rFonts w:eastAsia="SimSun"/>
          <w:lang w:val="en-US" w:eastAsia="zh-CN"/>
        </w:rPr>
        <w:t xml:space="preserve">" attribute, which may include the preferred order of results for the list of DN performance information and/or the reporting threshold of </w:t>
      </w:r>
      <w:r w:rsidRPr="00A323B8">
        <w:rPr>
          <w:rFonts w:eastAsia="SimSun"/>
        </w:rPr>
        <w:t>each applicable analytics subset</w:t>
      </w:r>
      <w:r w:rsidRPr="00A323B8">
        <w:rPr>
          <w:rFonts w:eastAsia="SimSun"/>
          <w:lang w:val="en-US" w:eastAsia="zh-CN"/>
        </w:rPr>
        <w:t>; and/or</w:t>
      </w:r>
    </w:p>
    <w:p w14:paraId="22318A6B" w14:textId="77777777" w:rsidR="00A323B8" w:rsidRPr="00A323B8" w:rsidRDefault="00A323B8" w:rsidP="00A323B8">
      <w:pPr>
        <w:ind w:left="851" w:hanging="284"/>
        <w:contextualSpacing/>
        <w:rPr>
          <w:rFonts w:eastAsia="SimSun"/>
        </w:rPr>
      </w:pPr>
      <w:r w:rsidRPr="00A323B8">
        <w:rPr>
          <w:rFonts w:eastAsia="SimSun"/>
          <w:lang w:val="en-US" w:eastAsia="zh-CN"/>
        </w:rPr>
        <w:t>10)</w:t>
      </w:r>
      <w:r w:rsidRPr="00A323B8">
        <w:rPr>
          <w:rFonts w:eastAsia="SimSun"/>
          <w:lang w:val="en-US" w:eastAsia="zh-CN"/>
        </w:rPr>
        <w:tab/>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w:t>
      </w:r>
      <w:r w:rsidRPr="00A323B8">
        <w:rPr>
          <w:rFonts w:eastAsia="SimSun"/>
          <w:lang w:eastAsia="zh-CN"/>
        </w:rPr>
        <w:t>DN_PERFORMANCE</w:t>
      </w:r>
      <w:r w:rsidRPr="00A323B8">
        <w:rPr>
          <w:rFonts w:eastAsia="SimSun"/>
          <w:lang w:val="en-US" w:eastAsia="zh-CN"/>
        </w:rPr>
        <w:t>" event, if the "</w:t>
      </w:r>
      <w:proofErr w:type="spellStart"/>
      <w:r w:rsidRPr="00A323B8">
        <w:rPr>
          <w:rFonts w:eastAsia="SimSun"/>
          <w:lang w:val="en-US" w:eastAsia="zh-CN"/>
        </w:rPr>
        <w:t>EneNA</w:t>
      </w:r>
      <w:proofErr w:type="spellEnd"/>
      <w:r w:rsidRPr="00A323B8">
        <w:rPr>
          <w:rFonts w:eastAsia="SimSun"/>
          <w:lang w:val="en-US" w:eastAsia="zh-CN"/>
        </w:rPr>
        <w:t xml:space="preserve">" feature is </w:t>
      </w:r>
      <w:r w:rsidRPr="00A323B8">
        <w:rPr>
          <w:rFonts w:eastAsia="SimSun"/>
        </w:rPr>
        <w:t>supported and may include the attribute with value(s) only applicable to "DN_PERFORMANCE" event and the "</w:t>
      </w:r>
      <w:proofErr w:type="spellStart"/>
      <w:r w:rsidRPr="00A323B8">
        <w:rPr>
          <w:rFonts w:eastAsia="SimSun"/>
        </w:rPr>
        <w:t>DnPerformanceExt_AIML</w:t>
      </w:r>
      <w:proofErr w:type="spellEnd"/>
      <w:r w:rsidRPr="00A323B8">
        <w:rPr>
          <w:rFonts w:eastAsia="SimSun"/>
        </w:rPr>
        <w:t xml:space="preserve">" feature </w:t>
      </w:r>
      <w:bookmarkStart w:id="38" w:name="_Hlk131782232"/>
      <w:r w:rsidRPr="00A323B8">
        <w:rPr>
          <w:rFonts w:eastAsia="SimSun"/>
        </w:rPr>
        <w:t>if</w:t>
      </w:r>
      <w:bookmarkEnd w:id="38"/>
      <w:r w:rsidRPr="00A323B8">
        <w:rPr>
          <w:rFonts w:eastAsia="SimSun"/>
        </w:rPr>
        <w:t xml:space="preserve"> supported;</w:t>
      </w:r>
    </w:p>
    <w:p w14:paraId="6197FBF1" w14:textId="77777777" w:rsidR="00A323B8" w:rsidRPr="00A323B8" w:rsidRDefault="00A323B8" w:rsidP="00A323B8">
      <w:pPr>
        <w:ind w:left="851" w:hanging="284"/>
        <w:contextualSpacing/>
        <w:rPr>
          <w:rFonts w:eastAsia="SimSun"/>
        </w:rPr>
      </w:pPr>
      <w:r w:rsidRPr="00A323B8">
        <w:rPr>
          <w:rFonts w:eastAsia="SimSun"/>
        </w:rPr>
        <w:t>11)</w:t>
      </w:r>
      <w:r w:rsidRPr="00A323B8">
        <w:rPr>
          <w:rFonts w:eastAsia="SimSun"/>
        </w:rPr>
        <w:tab/>
        <w:t>the spatial granularity size of TA in the "</w:t>
      </w:r>
      <w:proofErr w:type="spellStart"/>
      <w:r w:rsidRPr="00A323B8">
        <w:rPr>
          <w:rFonts w:eastAsia="SimSun"/>
        </w:rPr>
        <w:t>spatialGranSizeTa</w:t>
      </w:r>
      <w:proofErr w:type="spellEnd"/>
      <w:r w:rsidRPr="00A323B8">
        <w:rPr>
          <w:rFonts w:eastAsia="SimSun"/>
        </w:rPr>
        <w:t>" attribute if the "</w:t>
      </w:r>
      <w:proofErr w:type="spellStart"/>
      <w:r w:rsidRPr="00A323B8">
        <w:rPr>
          <w:rFonts w:eastAsia="SimSun"/>
        </w:rPr>
        <w:t>DnPerformanceExt_eNA</w:t>
      </w:r>
      <w:proofErr w:type="spellEnd"/>
      <w:r w:rsidRPr="00A323B8">
        <w:rPr>
          <w:rFonts w:eastAsia="SimSun"/>
        </w:rPr>
        <w:t xml:space="preserve">" feature is supported; </w:t>
      </w:r>
    </w:p>
    <w:p w14:paraId="1EA93AEC" w14:textId="77777777" w:rsidR="00A323B8" w:rsidRPr="00A323B8" w:rsidRDefault="00A323B8" w:rsidP="00A323B8">
      <w:pPr>
        <w:ind w:left="851" w:hanging="284"/>
        <w:contextualSpacing/>
        <w:rPr>
          <w:rFonts w:eastAsia="SimSun"/>
          <w:lang w:val="en-US" w:eastAsia="zh-CN"/>
        </w:rPr>
      </w:pPr>
      <w:r w:rsidRPr="00A323B8">
        <w:rPr>
          <w:rFonts w:eastAsia="SimSun"/>
        </w:rPr>
        <w:t>12)</w:t>
      </w:r>
      <w:r w:rsidRPr="00A323B8">
        <w:rPr>
          <w:rFonts w:eastAsia="SimSun"/>
        </w:rPr>
        <w:tab/>
        <w:t xml:space="preserve">the spatial granularity size </w:t>
      </w:r>
      <w:r w:rsidRPr="00A323B8">
        <w:rPr>
          <w:rFonts w:eastAsia="SimSun"/>
          <w:lang w:eastAsia="zh-CN"/>
        </w:rPr>
        <w:t>of</w:t>
      </w:r>
      <w:r w:rsidRPr="00A323B8">
        <w:rPr>
          <w:rFonts w:eastAsia="SimSun"/>
        </w:rPr>
        <w:t xml:space="preserve"> </w:t>
      </w:r>
      <w:r w:rsidRPr="00A323B8">
        <w:rPr>
          <w:rFonts w:eastAsia="SimSun"/>
          <w:lang w:eastAsia="zh-CN"/>
        </w:rPr>
        <w:t>cell</w:t>
      </w:r>
      <w:r w:rsidRPr="00A323B8">
        <w:rPr>
          <w:rFonts w:eastAsia="SimSun"/>
        </w:rPr>
        <w:t xml:space="preserve"> in the "</w:t>
      </w:r>
      <w:proofErr w:type="spellStart"/>
      <w:r w:rsidRPr="00A323B8">
        <w:rPr>
          <w:rFonts w:eastAsia="SimSun"/>
        </w:rPr>
        <w:t>spatialGranSize</w:t>
      </w:r>
      <w:r w:rsidRPr="00A323B8">
        <w:rPr>
          <w:rFonts w:eastAsia="SimSun"/>
          <w:lang w:eastAsia="zh-CN"/>
        </w:rPr>
        <w:t>Cell</w:t>
      </w:r>
      <w:proofErr w:type="spellEnd"/>
      <w:r w:rsidRPr="00A323B8">
        <w:rPr>
          <w:rFonts w:eastAsia="SimSun"/>
        </w:rPr>
        <w:t>" attribute if the "</w:t>
      </w:r>
      <w:proofErr w:type="spellStart"/>
      <w:r w:rsidRPr="00A323B8">
        <w:rPr>
          <w:rFonts w:eastAsia="SimSun"/>
        </w:rPr>
        <w:t>DnPerformanceExt_eNA</w:t>
      </w:r>
      <w:proofErr w:type="spellEnd"/>
      <w:r w:rsidRPr="00A323B8">
        <w:rPr>
          <w:rFonts w:eastAsia="SimSun"/>
        </w:rPr>
        <w:t>" feature is supported</w:t>
      </w:r>
      <w:r w:rsidRPr="00A323B8">
        <w:rPr>
          <w:rFonts w:eastAsia="SimSun"/>
          <w:lang w:eastAsia="zh-CN"/>
        </w:rPr>
        <w:t>; and/or</w:t>
      </w:r>
    </w:p>
    <w:p w14:paraId="5D463890" w14:textId="77777777" w:rsidR="00A323B8" w:rsidRPr="00A323B8" w:rsidRDefault="00A323B8" w:rsidP="00A323B8">
      <w:pPr>
        <w:ind w:left="851" w:hanging="284"/>
        <w:contextualSpacing/>
        <w:rPr>
          <w:rFonts w:eastAsia="SimSun"/>
          <w:lang w:val="en-US" w:eastAsia="zh-CN"/>
        </w:rPr>
      </w:pPr>
      <w:r w:rsidRPr="00A323B8">
        <w:rPr>
          <w:rFonts w:eastAsia="SimSun"/>
        </w:rPr>
        <w:t>13)</w:t>
      </w:r>
      <w:r w:rsidRPr="00A323B8">
        <w:rPr>
          <w:rFonts w:eastAsia="SimSun"/>
        </w:rPr>
        <w:tab/>
        <w:t>the temporal granularity size in the "</w:t>
      </w:r>
      <w:proofErr w:type="spellStart"/>
      <w:r w:rsidRPr="00A323B8">
        <w:rPr>
          <w:rFonts w:eastAsia="SimSun"/>
        </w:rPr>
        <w:t>temporalGranSize</w:t>
      </w:r>
      <w:proofErr w:type="spellEnd"/>
      <w:r w:rsidRPr="00A323B8">
        <w:rPr>
          <w:rFonts w:eastAsia="SimSun"/>
        </w:rPr>
        <w:t>" attribute if the "</w:t>
      </w:r>
      <w:proofErr w:type="spellStart"/>
      <w:r w:rsidRPr="00A323B8">
        <w:rPr>
          <w:rFonts w:eastAsia="SimSun"/>
        </w:rPr>
        <w:t>DnPerformanceExt_eNA</w:t>
      </w:r>
      <w:proofErr w:type="spellEnd"/>
      <w:r w:rsidRPr="00A323B8">
        <w:rPr>
          <w:rFonts w:eastAsia="SimSun"/>
        </w:rPr>
        <w:t>" feature is supported.</w:t>
      </w:r>
    </w:p>
    <w:p w14:paraId="69F4DB6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r w:rsidRPr="00A323B8">
        <w:rPr>
          <w:rFonts w:eastAsia="SimSun"/>
          <w:lang w:eastAsia="zh-CN"/>
        </w:rPr>
        <w:t>SMCCE</w:t>
      </w:r>
      <w:r w:rsidRPr="00A323B8">
        <w:rPr>
          <w:rFonts w:eastAsia="SimSun"/>
        </w:rPr>
        <w:t>" is supported and the event is "</w:t>
      </w:r>
      <w:r w:rsidRPr="00A323B8">
        <w:rPr>
          <w:rFonts w:eastAsia="SimSun"/>
          <w:lang w:eastAsia="zh-CN"/>
        </w:rPr>
        <w:t>SM_</w:t>
      </w:r>
      <w:r w:rsidRPr="00A323B8">
        <w:rPr>
          <w:rFonts w:eastAsia="SimSun"/>
        </w:rPr>
        <w:t>CONGESTION", shall provide:</w:t>
      </w:r>
    </w:p>
    <w:p w14:paraId="7192F31C"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an identification of DNN in the "</w:t>
      </w:r>
      <w:proofErr w:type="spellStart"/>
      <w:r w:rsidRPr="00A323B8">
        <w:rPr>
          <w:rFonts w:eastAsia="SimSun"/>
        </w:rPr>
        <w:t>dnns</w:t>
      </w:r>
      <w:proofErr w:type="spellEnd"/>
      <w:r w:rsidRPr="00A323B8">
        <w:rPr>
          <w:rFonts w:eastAsia="SimSun"/>
        </w:rPr>
        <w:t>" attribute;</w:t>
      </w:r>
    </w:p>
    <w:p w14:paraId="2D856572" w14:textId="77777777" w:rsidR="00A323B8" w:rsidRPr="00A323B8" w:rsidRDefault="00A323B8" w:rsidP="00A323B8">
      <w:pPr>
        <w:ind w:left="851" w:hanging="284"/>
        <w:contextualSpacing/>
        <w:rPr>
          <w:rFonts w:eastAsia="SimSun"/>
          <w:lang w:eastAsia="zh-CN"/>
        </w:rPr>
      </w:pPr>
      <w:r w:rsidRPr="00A323B8">
        <w:rPr>
          <w:rFonts w:eastAsia="SimSun"/>
          <w:lang w:val="en-US" w:eastAsia="zh-CN"/>
        </w:rPr>
        <w:t>2)</w:t>
      </w:r>
      <w:r w:rsidRPr="00A323B8">
        <w:rPr>
          <w:rFonts w:eastAsia="SimSun"/>
          <w:lang w:val="en-US" w:eastAsia="zh-CN"/>
        </w:rPr>
        <w:tab/>
      </w:r>
      <w:r w:rsidRPr="00A323B8">
        <w:rPr>
          <w:rFonts w:eastAsia="SimSun"/>
          <w:lang w:eastAsia="zh-CN"/>
        </w:rPr>
        <w:t>identification of network slice in the "</w:t>
      </w:r>
      <w:proofErr w:type="spellStart"/>
      <w:r w:rsidRPr="00A323B8">
        <w:rPr>
          <w:rFonts w:eastAsia="SimSun"/>
        </w:rPr>
        <w:t>snssais</w:t>
      </w:r>
      <w:proofErr w:type="spellEnd"/>
      <w:r w:rsidRPr="00A323B8">
        <w:rPr>
          <w:rFonts w:eastAsia="SimSun"/>
          <w:lang w:eastAsia="zh-CN"/>
        </w:rPr>
        <w:t>" attribute; and/or</w:t>
      </w:r>
    </w:p>
    <w:p w14:paraId="71918C05" w14:textId="77777777" w:rsidR="00A323B8" w:rsidRPr="00A323B8" w:rsidRDefault="00A323B8" w:rsidP="00A323B8">
      <w:pPr>
        <w:ind w:left="851" w:hanging="284"/>
        <w:contextualSpacing/>
        <w:rPr>
          <w:rFonts w:eastAsia="SimSun"/>
          <w:lang w:eastAsia="zh-CN"/>
        </w:rPr>
      </w:pPr>
      <w:r w:rsidRPr="00A323B8">
        <w:rPr>
          <w:rFonts w:eastAsia="SimSun"/>
          <w:lang w:val="en-US" w:eastAsia="zh-CN"/>
        </w:rPr>
        <w:t>3)</w:t>
      </w:r>
      <w:r w:rsidRPr="00A323B8">
        <w:rPr>
          <w:rFonts w:eastAsia="SimSun"/>
          <w:lang w:val="en-US" w:eastAsia="zh-CN"/>
        </w:rPr>
        <w:tab/>
      </w:r>
      <w:r w:rsidRPr="00A323B8">
        <w:rPr>
          <w:rFonts w:eastAsia="SimSun"/>
        </w:rPr>
        <w:t>identification of target UE(s) via "</w:t>
      </w:r>
      <w:proofErr w:type="spellStart"/>
      <w:r w:rsidRPr="00A323B8">
        <w:rPr>
          <w:rFonts w:eastAsia="SimSun"/>
        </w:rPr>
        <w:t>supis</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 where the target UE(s) are one have the PDU Session for the DNN and/or S-NSSAI</w:t>
      </w:r>
      <w:r w:rsidRPr="00A323B8">
        <w:rPr>
          <w:rFonts w:eastAsia="SimSun"/>
          <w:lang w:eastAsia="zh-CN"/>
        </w:rPr>
        <w:t>;</w:t>
      </w:r>
    </w:p>
    <w:p w14:paraId="77B59233" w14:textId="77777777" w:rsidR="00A323B8" w:rsidRPr="00A323B8" w:rsidRDefault="00A323B8" w:rsidP="00A323B8">
      <w:pPr>
        <w:ind w:left="568" w:hanging="284"/>
        <w:contextualSpacing/>
        <w:rPr>
          <w:rFonts w:eastAsia="SimSun"/>
        </w:rPr>
      </w:pPr>
      <w:r w:rsidRPr="00A323B8">
        <w:rPr>
          <w:rFonts w:eastAsia="SimSun"/>
        </w:rPr>
        <w:tab/>
        <w:t>and may include:</w:t>
      </w:r>
    </w:p>
    <w:p w14:paraId="0BB6AE6F" w14:textId="77777777" w:rsidR="00A323B8" w:rsidRPr="00A323B8" w:rsidRDefault="00A323B8" w:rsidP="00A323B8">
      <w:pPr>
        <w:ind w:left="851" w:hanging="284"/>
        <w:contextualSpacing/>
        <w:rPr>
          <w:rFonts w:eastAsia="SimSun"/>
          <w:lang w:val="en-US" w:eastAsia="zh-CN"/>
        </w:rPr>
      </w:pPr>
      <w:r w:rsidRPr="00A323B8">
        <w:rPr>
          <w:rFonts w:eastAsia="SimSun"/>
        </w:rPr>
        <w:t>1)</w:t>
      </w:r>
      <w:r w:rsidRPr="00A323B8">
        <w:rPr>
          <w:rFonts w:eastAsia="SimSun"/>
        </w:rPr>
        <w:tab/>
      </w:r>
      <w:r w:rsidRPr="00A323B8">
        <w:rPr>
          <w:rFonts w:eastAsia="SimSun"/>
          <w:lang w:val="en-US" w:eastAsia="zh-CN"/>
        </w:rPr>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w:t>
      </w:r>
      <w:r w:rsidRPr="00A323B8">
        <w:rPr>
          <w:rFonts w:eastAsia="SimSun"/>
          <w:lang w:eastAsia="zh-CN"/>
        </w:rPr>
        <w:t>SM_</w:t>
      </w:r>
      <w:r w:rsidRPr="00A323B8">
        <w:rPr>
          <w:rFonts w:eastAsia="SimSun"/>
        </w:rPr>
        <w:t>CONGESTION</w:t>
      </w:r>
      <w:r w:rsidRPr="00A323B8">
        <w:rPr>
          <w:rFonts w:eastAsia="SimSun"/>
          <w:lang w:val="en-US" w:eastAsia="zh-CN"/>
        </w:rPr>
        <w:t>" event, if the "</w:t>
      </w:r>
      <w:proofErr w:type="spellStart"/>
      <w:r w:rsidRPr="00A323B8">
        <w:rPr>
          <w:rFonts w:eastAsia="SimSun"/>
          <w:lang w:val="en-US" w:eastAsia="zh-CN"/>
        </w:rPr>
        <w:t>EneNA</w:t>
      </w:r>
      <w:proofErr w:type="spellEnd"/>
      <w:r w:rsidRPr="00A323B8">
        <w:rPr>
          <w:rFonts w:eastAsia="SimSun"/>
          <w:lang w:val="en-US" w:eastAsia="zh-CN"/>
        </w:rPr>
        <w:t>" feature is supported</w:t>
      </w:r>
      <w:r w:rsidRPr="00A323B8">
        <w:rPr>
          <w:rFonts w:eastAsia="SimSun"/>
        </w:rPr>
        <w:t>.</w:t>
      </w:r>
    </w:p>
    <w:p w14:paraId="7A4E8E32" w14:textId="77777777" w:rsidR="00A323B8" w:rsidRPr="00A323B8" w:rsidRDefault="00A323B8" w:rsidP="00A323B8">
      <w:pPr>
        <w:keepLines/>
        <w:ind w:left="1135" w:hanging="851"/>
        <w:rPr>
          <w:rFonts w:eastAsia="SimSun"/>
        </w:rPr>
      </w:pPr>
      <w:r w:rsidRPr="00A323B8">
        <w:rPr>
          <w:rFonts w:eastAsia="SimSun"/>
        </w:rPr>
        <w:t>NOTE 10:</w:t>
      </w:r>
      <w:r w:rsidRPr="00A323B8">
        <w:rPr>
          <w:rFonts w:eastAsia="SimSun"/>
        </w:rPr>
        <w:tab/>
        <w:t>The predictions are not applicable for Session Management Congestion Control Experience analytics.</w:t>
      </w:r>
    </w:p>
    <w:p w14:paraId="32B20502"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PfdDetermination</w:t>
      </w:r>
      <w:proofErr w:type="spellEnd"/>
      <w:r w:rsidRPr="00A323B8">
        <w:rPr>
          <w:rFonts w:eastAsia="SimSun"/>
        </w:rPr>
        <w:t>" is supported and the event is "PFD_DETERMINATION", it shall provide:</w:t>
      </w:r>
    </w:p>
    <w:p w14:paraId="7276E67B" w14:textId="77777777" w:rsidR="00A323B8" w:rsidRPr="00A323B8" w:rsidRDefault="00A323B8" w:rsidP="00A323B8">
      <w:pPr>
        <w:ind w:left="851" w:hanging="284"/>
        <w:contextualSpacing/>
        <w:rPr>
          <w:rFonts w:eastAsia="SimSun"/>
          <w:lang w:eastAsia="zh-CN"/>
        </w:rPr>
      </w:pPr>
      <w:r w:rsidRPr="00A323B8">
        <w:rPr>
          <w:rFonts w:eastAsia="SimSun"/>
          <w:lang w:eastAsia="zh-CN"/>
        </w:rPr>
        <w:t>1)</w:t>
      </w:r>
      <w:r w:rsidRPr="00A323B8">
        <w:rPr>
          <w:rFonts w:eastAsia="SimSun"/>
          <w:lang w:eastAsia="zh-CN"/>
        </w:rPr>
        <w:tab/>
        <w:t>a list of application identifier(s) in the "</w:t>
      </w:r>
      <w:proofErr w:type="spellStart"/>
      <w:r w:rsidRPr="00A323B8">
        <w:rPr>
          <w:rFonts w:eastAsia="SimSun"/>
          <w:lang w:eastAsia="zh-CN"/>
        </w:rPr>
        <w:t>appIds</w:t>
      </w:r>
      <w:proofErr w:type="spellEnd"/>
      <w:r w:rsidRPr="00A323B8">
        <w:rPr>
          <w:rFonts w:eastAsia="SimSun"/>
          <w:lang w:eastAsia="zh-CN"/>
        </w:rPr>
        <w:t>" attribute.</w:t>
      </w:r>
    </w:p>
    <w:p w14:paraId="5674E4D5" w14:textId="77777777" w:rsidR="00A323B8" w:rsidRPr="00A323B8" w:rsidRDefault="00A323B8" w:rsidP="00A323B8">
      <w:pPr>
        <w:ind w:left="568" w:hanging="284"/>
        <w:contextualSpacing/>
        <w:rPr>
          <w:rFonts w:eastAsia="SimSun"/>
        </w:rPr>
      </w:pPr>
      <w:r w:rsidRPr="00A323B8">
        <w:rPr>
          <w:rFonts w:eastAsia="SimSun"/>
        </w:rPr>
        <w:tab/>
        <w:t>and may provide:</w:t>
      </w:r>
    </w:p>
    <w:p w14:paraId="5D7BABCC"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DNN in the "</w:t>
      </w:r>
      <w:proofErr w:type="spellStart"/>
      <w:r w:rsidRPr="00A323B8">
        <w:rPr>
          <w:rFonts w:eastAsia="SimSun"/>
        </w:rPr>
        <w:t>dnns</w:t>
      </w:r>
      <w:proofErr w:type="spellEnd"/>
      <w:r w:rsidRPr="00A323B8">
        <w:rPr>
          <w:rFonts w:eastAsia="SimSun"/>
        </w:rPr>
        <w:t>" attribute; and/or</w:t>
      </w:r>
    </w:p>
    <w:p w14:paraId="6C7AAAF1" w14:textId="77777777" w:rsidR="00A323B8" w:rsidRPr="00A323B8" w:rsidRDefault="00A323B8" w:rsidP="00A323B8">
      <w:pPr>
        <w:ind w:left="851" w:hanging="284"/>
        <w:contextualSpacing/>
        <w:rPr>
          <w:rFonts w:eastAsia="SimSun"/>
          <w:lang w:eastAsia="zh-CN"/>
        </w:rPr>
      </w:pPr>
      <w:r w:rsidRPr="00A323B8">
        <w:rPr>
          <w:rFonts w:eastAsia="SimSun"/>
        </w:rPr>
        <w:t>2)</w:t>
      </w:r>
      <w:r w:rsidRPr="00A323B8">
        <w:rPr>
          <w:rFonts w:eastAsia="SimSun"/>
        </w:rPr>
        <w:tab/>
      </w:r>
      <w:r w:rsidRPr="00A323B8">
        <w:rPr>
          <w:rFonts w:eastAsia="SimSun"/>
          <w:lang w:eastAsia="zh-CN"/>
        </w:rPr>
        <w:t>identification of network slice in the "</w:t>
      </w:r>
      <w:proofErr w:type="spellStart"/>
      <w:r w:rsidRPr="00A323B8">
        <w:rPr>
          <w:rFonts w:eastAsia="SimSun"/>
        </w:rPr>
        <w:t>snssais</w:t>
      </w:r>
      <w:proofErr w:type="spellEnd"/>
      <w:r w:rsidRPr="00A323B8">
        <w:rPr>
          <w:rFonts w:eastAsia="SimSun"/>
          <w:lang w:eastAsia="zh-CN"/>
        </w:rPr>
        <w:t>" attribute.</w:t>
      </w:r>
    </w:p>
    <w:p w14:paraId="38FCC6BA" w14:textId="77777777" w:rsidR="00A323B8" w:rsidRPr="00A323B8" w:rsidRDefault="00A323B8" w:rsidP="00A323B8">
      <w:pPr>
        <w:keepLines/>
        <w:ind w:left="1135" w:hanging="851"/>
        <w:rPr>
          <w:rFonts w:eastAsia="SimSun"/>
        </w:rPr>
      </w:pPr>
      <w:r w:rsidRPr="00A323B8">
        <w:rPr>
          <w:rFonts w:eastAsia="SimSun"/>
        </w:rPr>
        <w:t>NOTE 11: PFD Determination analytics do not have a target UE, they are always for any UE.</w:t>
      </w:r>
    </w:p>
    <w:p w14:paraId="5460AC0E"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r w:rsidRPr="00A323B8">
        <w:rPr>
          <w:rFonts w:eastAsia="SimSun"/>
          <w:lang w:eastAsia="zh-CN"/>
        </w:rPr>
        <w:t>E2eDataVolTransTime</w:t>
      </w:r>
      <w:r w:rsidRPr="00A323B8">
        <w:rPr>
          <w:rFonts w:eastAsia="SimSun"/>
        </w:rPr>
        <w:t>" is supported and the event is "</w:t>
      </w:r>
      <w:r w:rsidRPr="00A323B8">
        <w:rPr>
          <w:rFonts w:eastAsia="SimSun"/>
          <w:lang w:eastAsia="zh-CN"/>
        </w:rPr>
        <w:t>E2E_DATA_VOL_TRANS_TIME</w:t>
      </w:r>
      <w:r w:rsidRPr="00A323B8">
        <w:rPr>
          <w:rFonts w:eastAsia="SimSun"/>
        </w:rPr>
        <w:t>", shall provide:</w:t>
      </w:r>
    </w:p>
    <w:p w14:paraId="1BB570CD"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or "</w:t>
      </w:r>
      <w:proofErr w:type="spellStart"/>
      <w:r w:rsidRPr="00A323B8">
        <w:rPr>
          <w:rFonts w:eastAsia="SimSun"/>
        </w:rPr>
        <w:t>gpsis</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p>
    <w:p w14:paraId="1AB5288A" w14:textId="77777777" w:rsidR="00A323B8" w:rsidRPr="00A323B8" w:rsidRDefault="00A323B8" w:rsidP="00A323B8">
      <w:pPr>
        <w:ind w:left="568" w:hanging="284"/>
        <w:contextualSpacing/>
        <w:rPr>
          <w:rFonts w:eastAsia="SimSun"/>
        </w:rPr>
      </w:pPr>
      <w:r w:rsidRPr="00A323B8">
        <w:rPr>
          <w:rFonts w:eastAsia="SimSun"/>
        </w:rPr>
        <w:tab/>
        <w:t>and may include:</w:t>
      </w:r>
    </w:p>
    <w:p w14:paraId="32E0F539"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r>
      <w:r w:rsidRPr="00A323B8">
        <w:rPr>
          <w:rFonts w:eastAsia="SimSun"/>
        </w:rPr>
        <w:tab/>
        <w:t>an identification of DNN in the "</w:t>
      </w:r>
      <w:proofErr w:type="spellStart"/>
      <w:r w:rsidRPr="00A323B8">
        <w:rPr>
          <w:rFonts w:eastAsia="SimSun"/>
        </w:rPr>
        <w:t>dnns</w:t>
      </w:r>
      <w:proofErr w:type="spellEnd"/>
      <w:r w:rsidRPr="00A323B8">
        <w:rPr>
          <w:rFonts w:eastAsia="SimSun"/>
        </w:rPr>
        <w:t>" attribute;</w:t>
      </w:r>
    </w:p>
    <w:p w14:paraId="7B2C634B" w14:textId="77777777" w:rsidR="00A323B8" w:rsidRPr="00A323B8" w:rsidRDefault="00A323B8" w:rsidP="00A323B8">
      <w:pPr>
        <w:ind w:left="851" w:hanging="284"/>
        <w:contextualSpacing/>
        <w:rPr>
          <w:rFonts w:eastAsia="SimSun"/>
          <w:lang w:eastAsia="zh-CN"/>
        </w:rPr>
      </w:pPr>
      <w:r w:rsidRPr="00A323B8">
        <w:rPr>
          <w:rFonts w:eastAsia="SimSun"/>
        </w:rPr>
        <w:t>2)</w:t>
      </w:r>
      <w:r w:rsidRPr="00A323B8">
        <w:rPr>
          <w:rFonts w:eastAsia="SimSun"/>
        </w:rPr>
        <w:tab/>
      </w:r>
      <w:r w:rsidRPr="00A323B8">
        <w:rPr>
          <w:rFonts w:eastAsia="SimSun"/>
          <w:lang w:eastAsia="zh-CN"/>
        </w:rPr>
        <w:t>identification of network slice in the "</w:t>
      </w:r>
      <w:proofErr w:type="spellStart"/>
      <w:r w:rsidRPr="00A323B8">
        <w:rPr>
          <w:rFonts w:eastAsia="SimSun"/>
        </w:rPr>
        <w:t>snssais</w:t>
      </w:r>
      <w:proofErr w:type="spellEnd"/>
      <w:r w:rsidRPr="00A323B8">
        <w:rPr>
          <w:rFonts w:eastAsia="SimSun"/>
          <w:lang w:eastAsia="zh-CN"/>
        </w:rPr>
        <w:t xml:space="preserve">" attribute; </w:t>
      </w:r>
    </w:p>
    <w:p w14:paraId="70EA4169"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application identifier(s) in "</w:t>
      </w:r>
      <w:proofErr w:type="spellStart"/>
      <w:r w:rsidRPr="00A323B8">
        <w:rPr>
          <w:rFonts w:eastAsia="SimSun"/>
        </w:rPr>
        <w:t>appIds</w:t>
      </w:r>
      <w:proofErr w:type="spellEnd"/>
      <w:r w:rsidRPr="00A323B8">
        <w:rPr>
          <w:rFonts w:eastAsia="SimSun"/>
        </w:rPr>
        <w:t>" attribute;</w:t>
      </w:r>
    </w:p>
    <w:p w14:paraId="65DC3B13"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area of interest of the UEs by "</w:t>
      </w:r>
      <w:proofErr w:type="spellStart"/>
      <w:r w:rsidRPr="00A323B8">
        <w:rPr>
          <w:rFonts w:eastAsia="SimSun"/>
          <w:lang w:eastAsia="zh-CN"/>
        </w:rPr>
        <w:t>networkArea</w:t>
      </w:r>
      <w:proofErr w:type="spellEnd"/>
      <w:r w:rsidRPr="00A323B8">
        <w:rPr>
          <w:rFonts w:eastAsia="SimSun"/>
        </w:rPr>
        <w:t>" attribute; restricts the scope of the E2E data volume transfer time analytics to the provided area;</w:t>
      </w:r>
    </w:p>
    <w:p w14:paraId="4CD33153" w14:textId="77777777" w:rsidR="00A323B8" w:rsidRPr="00A323B8" w:rsidRDefault="00A323B8" w:rsidP="00A323B8">
      <w:pPr>
        <w:ind w:left="851" w:hanging="284"/>
        <w:contextualSpacing/>
        <w:rPr>
          <w:rFonts w:eastAsia="SimSun"/>
        </w:rPr>
      </w:pPr>
      <w:r w:rsidRPr="00A323B8">
        <w:rPr>
          <w:rFonts w:eastAsia="SimSun"/>
        </w:rPr>
        <w:t>5)</w:t>
      </w:r>
      <w:r w:rsidRPr="00A323B8">
        <w:rPr>
          <w:rFonts w:eastAsia="SimSun"/>
        </w:rPr>
        <w:tab/>
        <w:t>an optional list of analytics subsets by "</w:t>
      </w:r>
      <w:proofErr w:type="spellStart"/>
      <w:r w:rsidRPr="00A323B8">
        <w:rPr>
          <w:rFonts w:eastAsia="SimSun"/>
        </w:rPr>
        <w:t>listOfAnaSubsets</w:t>
      </w:r>
      <w:proofErr w:type="spellEnd"/>
      <w:r w:rsidRPr="00A323B8">
        <w:rPr>
          <w:rFonts w:eastAsia="SimSun"/>
        </w:rPr>
        <w:t>" attribute with value(s) only applicable to "</w:t>
      </w:r>
      <w:r w:rsidRPr="00A323B8">
        <w:rPr>
          <w:rFonts w:eastAsia="SimSun"/>
          <w:lang w:eastAsia="zh-CN"/>
        </w:rPr>
        <w:t>E2E_DATA_VOL_TRANS_TIME</w:t>
      </w:r>
      <w:r w:rsidRPr="00A323B8">
        <w:rPr>
          <w:rFonts w:eastAsia="SimSun"/>
        </w:rPr>
        <w:t>" event, if the "</w:t>
      </w:r>
      <w:proofErr w:type="spellStart"/>
      <w:r w:rsidRPr="00A323B8">
        <w:rPr>
          <w:rFonts w:eastAsia="SimSun"/>
        </w:rPr>
        <w:t>EneNA</w:t>
      </w:r>
      <w:proofErr w:type="spellEnd"/>
      <w:r w:rsidRPr="00A323B8">
        <w:rPr>
          <w:rFonts w:eastAsia="SimSun"/>
        </w:rPr>
        <w:t>" feature is supported;</w:t>
      </w:r>
    </w:p>
    <w:p w14:paraId="5D182CCB" w14:textId="77777777" w:rsidR="00A323B8" w:rsidRPr="00A323B8" w:rsidRDefault="00A323B8" w:rsidP="00A323B8">
      <w:pPr>
        <w:ind w:left="851" w:hanging="284"/>
        <w:contextualSpacing/>
        <w:rPr>
          <w:rFonts w:eastAsia="SimSun"/>
          <w:lang w:eastAsia="ja-JP"/>
        </w:rPr>
      </w:pPr>
      <w:bookmarkStart w:id="39" w:name="_Hlk131969602"/>
      <w:r w:rsidRPr="00A323B8">
        <w:rPr>
          <w:rFonts w:eastAsia="SimSun"/>
          <w:lang w:eastAsia="ja-JP"/>
        </w:rPr>
        <w:t>6)</w:t>
      </w:r>
      <w:r w:rsidRPr="00A323B8">
        <w:rPr>
          <w:rFonts w:eastAsia="SimSun"/>
          <w:lang w:eastAsia="ja-JP"/>
        </w:rPr>
        <w:tab/>
      </w:r>
      <w:r w:rsidRPr="00A323B8">
        <w:rPr>
          <w:rFonts w:eastAsia="SimSun"/>
          <w:lang w:eastAsia="zh-CN"/>
        </w:rPr>
        <w:t>the QoS requirements via "</w:t>
      </w:r>
      <w:proofErr w:type="spellStart"/>
      <w:r w:rsidRPr="00A323B8">
        <w:rPr>
          <w:rFonts w:eastAsia="SimSun"/>
          <w:lang w:eastAsia="zh-CN"/>
        </w:rPr>
        <w:t>qosRequ</w:t>
      </w:r>
      <w:proofErr w:type="spellEnd"/>
      <w:r w:rsidRPr="00A323B8">
        <w:rPr>
          <w:rFonts w:eastAsia="SimSun"/>
          <w:lang w:eastAsia="zh-CN"/>
        </w:rPr>
        <w:t>" attribute;</w:t>
      </w:r>
    </w:p>
    <w:p w14:paraId="037B5A51" w14:textId="77777777" w:rsidR="00A323B8" w:rsidRPr="00A323B8" w:rsidRDefault="00A323B8" w:rsidP="00A323B8">
      <w:pPr>
        <w:ind w:left="851" w:hanging="284"/>
        <w:contextualSpacing/>
        <w:rPr>
          <w:rFonts w:eastAsia="SimSun"/>
        </w:rPr>
      </w:pPr>
      <w:r w:rsidRPr="00A323B8">
        <w:rPr>
          <w:rFonts w:eastAsia="SimSun"/>
          <w:lang w:eastAsia="ja-JP"/>
        </w:rPr>
        <w:lastRenderedPageBreak/>
        <w:t>7)</w:t>
      </w:r>
      <w:r w:rsidRPr="00A323B8">
        <w:rPr>
          <w:rFonts w:eastAsia="SimSun"/>
        </w:rPr>
        <w:tab/>
        <w:t xml:space="preserve">a request for geographical distribution of the UEs (i.e., the </w:t>
      </w:r>
      <w:proofErr w:type="spellStart"/>
      <w:r w:rsidRPr="00A323B8">
        <w:rPr>
          <w:rFonts w:eastAsia="SimSun"/>
        </w:rPr>
        <w:t>AoIs</w:t>
      </w:r>
      <w:proofErr w:type="spellEnd"/>
      <w:r w:rsidRPr="00A323B8">
        <w:rPr>
          <w:rFonts w:eastAsia="SimSun"/>
        </w:rPr>
        <w:t>) by "</w:t>
      </w:r>
      <w:proofErr w:type="spellStart"/>
      <w:r w:rsidRPr="00A323B8">
        <w:rPr>
          <w:rFonts w:eastAsia="SimSun"/>
        </w:rPr>
        <w:t>networkAreaInfo</w:t>
      </w:r>
      <w:proofErr w:type="spellEnd"/>
      <w:r w:rsidRPr="00A323B8">
        <w:rPr>
          <w:rFonts w:eastAsia="SimSun"/>
        </w:rPr>
        <w:t>" attribute;</w:t>
      </w:r>
      <w:r w:rsidRPr="00A323B8">
        <w:rPr>
          <w:rFonts w:eastAsia="SimSun"/>
          <w:lang w:eastAsia="ja-JP"/>
        </w:rPr>
        <w:t xml:space="preserve"> </w:t>
      </w:r>
      <w:r w:rsidRPr="00A323B8">
        <w:rPr>
          <w:rFonts w:eastAsia="SimSun"/>
        </w:rPr>
        <w:t>and/or</w:t>
      </w:r>
    </w:p>
    <w:bookmarkEnd w:id="39"/>
    <w:p w14:paraId="2E447E7D" w14:textId="77777777" w:rsidR="00A323B8" w:rsidRPr="00A323B8" w:rsidRDefault="00A323B8" w:rsidP="00A323B8">
      <w:pPr>
        <w:ind w:left="851" w:hanging="284"/>
        <w:contextualSpacing/>
        <w:rPr>
          <w:rFonts w:eastAsia="SimSun"/>
        </w:rPr>
      </w:pPr>
      <w:r w:rsidRPr="00A323B8">
        <w:rPr>
          <w:rFonts w:eastAsia="SimSun"/>
        </w:rPr>
        <w:t>8)</w:t>
      </w:r>
      <w:r w:rsidRPr="00A323B8">
        <w:rPr>
          <w:rFonts w:eastAsia="SimSun"/>
        </w:rPr>
        <w:tab/>
        <w:t>E2E data volume transfer time requirements</w:t>
      </w:r>
      <w:r w:rsidRPr="00A323B8">
        <w:rPr>
          <w:rFonts w:eastAsia="SimSun"/>
          <w:lang w:eastAsia="ja-JP"/>
        </w:rPr>
        <w:t xml:space="preserve"> </w:t>
      </w:r>
      <w:r w:rsidRPr="00A323B8">
        <w:rPr>
          <w:rFonts w:eastAsia="SimSun"/>
          <w:lang w:val="en-US" w:eastAsia="ja-JP"/>
        </w:rPr>
        <w:t>in the "</w:t>
      </w:r>
      <w:proofErr w:type="spellStart"/>
      <w:r w:rsidRPr="00A323B8">
        <w:rPr>
          <w:rFonts w:eastAsia="SimSun"/>
        </w:rPr>
        <w:t>dataVlTrnsTmRqs</w:t>
      </w:r>
      <w:proofErr w:type="spellEnd"/>
      <w:r w:rsidRPr="00A323B8">
        <w:rPr>
          <w:rFonts w:eastAsia="SimSun"/>
          <w:lang w:val="en-US" w:eastAsia="ja-JP"/>
        </w:rPr>
        <w:t>" attribute</w:t>
      </w:r>
      <w:r w:rsidRPr="00A323B8">
        <w:rPr>
          <w:rFonts w:eastAsia="SimSun"/>
        </w:rPr>
        <w:t>;</w:t>
      </w:r>
    </w:p>
    <w:p w14:paraId="14B54992"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PduSesTraffic</w:t>
      </w:r>
      <w:proofErr w:type="spellEnd"/>
      <w:r w:rsidRPr="00A323B8">
        <w:rPr>
          <w:rFonts w:eastAsia="SimSun"/>
        </w:rPr>
        <w:t>" is supported and the event is "PDU_SESSION_TRAFFIC", shall provide:</w:t>
      </w:r>
    </w:p>
    <w:p w14:paraId="09D41672"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target UE(s) to which the subscription applies by "</w:t>
      </w:r>
      <w:proofErr w:type="spellStart"/>
      <w:r w:rsidRPr="00A323B8">
        <w:rPr>
          <w:rFonts w:eastAsia="SimSun"/>
        </w:rPr>
        <w:t>supis</w:t>
      </w:r>
      <w:proofErr w:type="spellEnd"/>
      <w:r w:rsidRPr="00A323B8">
        <w:rPr>
          <w:rFonts w:eastAsia="SimSun"/>
        </w:rPr>
        <w:t>", "</w:t>
      </w:r>
      <w:proofErr w:type="spellStart"/>
      <w:r w:rsidRPr="00A323B8">
        <w:rPr>
          <w:rFonts w:eastAsia="SimSun"/>
        </w:rPr>
        <w:t>intGroupIds</w:t>
      </w:r>
      <w:proofErr w:type="spellEnd"/>
      <w:r w:rsidRPr="00A323B8">
        <w:rPr>
          <w:rFonts w:eastAsia="SimSun"/>
        </w:rPr>
        <w:t>" or "</w:t>
      </w:r>
      <w:proofErr w:type="spellStart"/>
      <w:r w:rsidRPr="00A323B8">
        <w:rPr>
          <w:rFonts w:eastAsia="SimSun"/>
        </w:rPr>
        <w:t>anyUe</w:t>
      </w:r>
      <w:proofErr w:type="spellEnd"/>
      <w:r w:rsidRPr="00A323B8">
        <w:rPr>
          <w:rFonts w:eastAsia="SimSun"/>
        </w:rPr>
        <w:t>" attribute in the "</w:t>
      </w:r>
      <w:proofErr w:type="spellStart"/>
      <w:r w:rsidRPr="00A323B8">
        <w:rPr>
          <w:rFonts w:eastAsia="SimSun"/>
        </w:rPr>
        <w:t>tgtUe</w:t>
      </w:r>
      <w:proofErr w:type="spellEnd"/>
      <w:r w:rsidRPr="00A323B8">
        <w:rPr>
          <w:rFonts w:eastAsia="SimSun"/>
        </w:rPr>
        <w:t>" attribute;</w:t>
      </w:r>
    </w:p>
    <w:p w14:paraId="286DD3EE" w14:textId="77777777" w:rsidR="00A323B8" w:rsidRPr="00A323B8" w:rsidRDefault="00A323B8" w:rsidP="00A323B8">
      <w:pPr>
        <w:ind w:left="851" w:hanging="284"/>
        <w:contextualSpacing/>
        <w:rPr>
          <w:rFonts w:eastAsia="SimSun"/>
          <w:lang w:val="en-US" w:eastAsia="zh-CN"/>
        </w:rPr>
      </w:pPr>
      <w:r w:rsidRPr="00A323B8">
        <w:rPr>
          <w:rFonts w:eastAsia="SimSun"/>
          <w:lang w:eastAsia="ja-JP"/>
        </w:rPr>
        <w:t>2)</w:t>
      </w:r>
      <w:r w:rsidRPr="00A323B8">
        <w:rPr>
          <w:rFonts w:eastAsia="SimSun"/>
          <w:lang w:val="en-US" w:eastAsia="zh-CN"/>
        </w:rPr>
        <w:tab/>
        <w:t>PDU Session traffic analytics requirements in "</w:t>
      </w:r>
      <w:proofErr w:type="spellStart"/>
      <w:r w:rsidRPr="00A323B8">
        <w:rPr>
          <w:rFonts w:eastAsia="SimSun"/>
          <w:lang w:val="en-US" w:eastAsia="zh-CN"/>
        </w:rPr>
        <w:t>pduSesTrafReqs</w:t>
      </w:r>
      <w:proofErr w:type="spellEnd"/>
      <w:r w:rsidRPr="00A323B8">
        <w:rPr>
          <w:rFonts w:eastAsia="SimSun"/>
          <w:lang w:val="en-US" w:eastAsia="zh-CN"/>
        </w:rPr>
        <w:t>" attribute, which includes the known Application Identifier, IP Descriptions or Domain Descriptors</w:t>
      </w:r>
      <w:r w:rsidRPr="00A323B8">
        <w:rPr>
          <w:rFonts w:eastAsia="SimSun"/>
        </w:rPr>
        <w:t>; and</w:t>
      </w:r>
    </w:p>
    <w:p w14:paraId="18681400" w14:textId="77777777" w:rsidR="00A323B8" w:rsidRPr="00A323B8" w:rsidRDefault="00A323B8" w:rsidP="00A323B8">
      <w:pPr>
        <w:ind w:left="851" w:hanging="284"/>
        <w:contextualSpacing/>
        <w:rPr>
          <w:rFonts w:eastAsia="SimSun"/>
          <w:lang w:eastAsia="ja-JP"/>
        </w:rPr>
      </w:pPr>
      <w:r w:rsidRPr="00A323B8">
        <w:rPr>
          <w:rFonts w:eastAsia="SimSun"/>
          <w:lang w:val="en-US" w:eastAsia="zh-CN"/>
        </w:rPr>
        <w:t>3)</w:t>
      </w:r>
      <w:r w:rsidRPr="00A323B8">
        <w:rPr>
          <w:rFonts w:eastAsia="SimSun"/>
          <w:lang w:val="en-US" w:eastAsia="zh-CN"/>
        </w:rPr>
        <w:tab/>
        <w:t xml:space="preserve"> DNN and/or S-NSSAI for the PDU Session(s) in the </w:t>
      </w:r>
      <w:r w:rsidRPr="00A323B8">
        <w:rPr>
          <w:rFonts w:eastAsia="SimSun"/>
        </w:rPr>
        <w:t>"</w:t>
      </w:r>
      <w:proofErr w:type="spellStart"/>
      <w:r w:rsidRPr="00A323B8">
        <w:rPr>
          <w:rFonts w:eastAsia="SimSun"/>
        </w:rPr>
        <w:t>dnns</w:t>
      </w:r>
      <w:proofErr w:type="spellEnd"/>
      <w:r w:rsidRPr="00A323B8">
        <w:rPr>
          <w:rFonts w:eastAsia="SimSun"/>
        </w:rPr>
        <w:t xml:space="preserve">" </w:t>
      </w:r>
      <w:r w:rsidRPr="00A323B8">
        <w:rPr>
          <w:rFonts w:eastAsia="SimSun"/>
          <w:lang w:eastAsia="zh-CN"/>
        </w:rPr>
        <w:t xml:space="preserve">and/or </w:t>
      </w:r>
      <w:r w:rsidRPr="00A323B8">
        <w:rPr>
          <w:rFonts w:eastAsia="SimSun"/>
        </w:rPr>
        <w:t>"</w:t>
      </w:r>
      <w:proofErr w:type="spellStart"/>
      <w:r w:rsidRPr="00A323B8">
        <w:rPr>
          <w:rFonts w:eastAsia="SimSun"/>
        </w:rPr>
        <w:t>snssais</w:t>
      </w:r>
      <w:proofErr w:type="spellEnd"/>
      <w:r w:rsidRPr="00A323B8">
        <w:rPr>
          <w:rFonts w:eastAsia="SimSun"/>
        </w:rPr>
        <w:t>" attributes</w:t>
      </w:r>
      <w:r w:rsidRPr="00A323B8">
        <w:rPr>
          <w:rFonts w:eastAsia="SimSun"/>
          <w:lang w:val="en-US" w:eastAsia="zh-CN"/>
        </w:rPr>
        <w:t>.</w:t>
      </w:r>
    </w:p>
    <w:p w14:paraId="6BD402DD" w14:textId="77777777" w:rsidR="00A323B8" w:rsidRPr="00A323B8" w:rsidRDefault="00A323B8" w:rsidP="00A323B8">
      <w:pPr>
        <w:ind w:left="568" w:hanging="284"/>
        <w:contextualSpacing/>
        <w:rPr>
          <w:rFonts w:eastAsia="SimSun"/>
        </w:rPr>
      </w:pPr>
      <w:r w:rsidRPr="00A323B8">
        <w:rPr>
          <w:rFonts w:eastAsia="SimSun"/>
        </w:rPr>
        <w:tab/>
        <w:t>and may include:</w:t>
      </w:r>
    </w:p>
    <w:p w14:paraId="3F7EC156"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by "</w:t>
      </w:r>
      <w:proofErr w:type="spellStart"/>
      <w:r w:rsidRPr="00A323B8">
        <w:rPr>
          <w:rFonts w:eastAsia="SimSun"/>
        </w:rPr>
        <w:t>networkArea</w:t>
      </w:r>
      <w:proofErr w:type="spellEnd"/>
      <w:r w:rsidRPr="00A323B8">
        <w:rPr>
          <w:rFonts w:eastAsia="SimSun"/>
        </w:rPr>
        <w:t>" attribute and/or</w:t>
      </w:r>
    </w:p>
    <w:p w14:paraId="7CCBCD31" w14:textId="77777777" w:rsidR="00A323B8" w:rsidRPr="00A323B8" w:rsidRDefault="00A323B8" w:rsidP="00A323B8">
      <w:pPr>
        <w:ind w:left="851" w:hanging="284"/>
        <w:contextualSpacing/>
        <w:rPr>
          <w:rFonts w:eastAsia="SimSun"/>
          <w:lang w:val="en-US" w:eastAsia="zh-CN"/>
        </w:rPr>
      </w:pPr>
      <w:r w:rsidRPr="00A323B8">
        <w:rPr>
          <w:rFonts w:eastAsia="SimSun"/>
          <w:lang w:val="en-US" w:eastAsia="zh-CN"/>
        </w:rPr>
        <w:t>2)</w:t>
      </w:r>
      <w:r w:rsidRPr="00A323B8">
        <w:rPr>
          <w:rFonts w:eastAsia="SimSun"/>
          <w:lang w:val="en-US" w:eastAsia="zh-CN"/>
        </w:rPr>
        <w:tab/>
        <w:t>an optional list of analytics subsets by "</w:t>
      </w:r>
      <w:proofErr w:type="spellStart"/>
      <w:r w:rsidRPr="00A323B8">
        <w:rPr>
          <w:rFonts w:eastAsia="SimSun"/>
          <w:lang w:val="en-US" w:eastAsia="zh-CN"/>
        </w:rPr>
        <w:t>listOfAnaSubsets</w:t>
      </w:r>
      <w:proofErr w:type="spellEnd"/>
      <w:r w:rsidRPr="00A323B8">
        <w:rPr>
          <w:rFonts w:eastAsia="SimSun"/>
          <w:lang w:val="en-US" w:eastAsia="zh-CN"/>
        </w:rPr>
        <w:t>" attribute with value(s) only applicable to "PDU_SESSION_TRAFFIC" event, if the "</w:t>
      </w:r>
      <w:proofErr w:type="spellStart"/>
      <w:r w:rsidRPr="00A323B8">
        <w:rPr>
          <w:rFonts w:eastAsia="SimSun"/>
          <w:lang w:val="en-US" w:eastAsia="zh-CN"/>
        </w:rPr>
        <w:t>EneNA</w:t>
      </w:r>
      <w:proofErr w:type="spellEnd"/>
      <w:r w:rsidRPr="00A323B8">
        <w:rPr>
          <w:rFonts w:eastAsia="SimSun"/>
          <w:lang w:val="en-US" w:eastAsia="zh-CN"/>
        </w:rPr>
        <w:t>" features is supported.</w:t>
      </w:r>
    </w:p>
    <w:p w14:paraId="318BBF8C"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MovementBehaviour</w:t>
      </w:r>
      <w:proofErr w:type="spellEnd"/>
      <w:r w:rsidRPr="00A323B8">
        <w:rPr>
          <w:rFonts w:eastAsia="SimSun"/>
        </w:rPr>
        <w:t>" is supported and the event is "MOVEMENT_BEHAVIOUR", shall provide:</w:t>
      </w:r>
    </w:p>
    <w:p w14:paraId="59402351"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identification of network area to which the subscription applies by "</w:t>
      </w:r>
      <w:proofErr w:type="spellStart"/>
      <w:r w:rsidRPr="00A323B8">
        <w:rPr>
          <w:rFonts w:eastAsia="SimSun"/>
        </w:rPr>
        <w:t>networkArea</w:t>
      </w:r>
      <w:proofErr w:type="spellEnd"/>
      <w:r w:rsidRPr="00A323B8">
        <w:rPr>
          <w:rFonts w:eastAsia="SimSun"/>
        </w:rPr>
        <w:t>" attribute;</w:t>
      </w:r>
    </w:p>
    <w:p w14:paraId="0C97C2E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and may include:</w:t>
      </w:r>
    </w:p>
    <w:p w14:paraId="351BED28" w14:textId="77777777" w:rsidR="00A323B8" w:rsidRPr="00A323B8" w:rsidRDefault="00A323B8" w:rsidP="00A323B8">
      <w:pPr>
        <w:ind w:left="851" w:hanging="284"/>
        <w:contextualSpacing/>
        <w:rPr>
          <w:rFonts w:eastAsia="SimSun"/>
        </w:rPr>
      </w:pPr>
      <w:bookmarkStart w:id="40" w:name="_Hlk143550682"/>
      <w:r w:rsidRPr="00A323B8">
        <w:rPr>
          <w:rFonts w:eastAsia="SimSun"/>
        </w:rPr>
        <w:t>1)</w:t>
      </w:r>
      <w:r w:rsidRPr="00A323B8">
        <w:rPr>
          <w:rFonts w:eastAsia="SimSun"/>
        </w:rPr>
        <w:tab/>
        <w:t xml:space="preserve">identification of the preferred orientation of location information by " </w:t>
      </w:r>
      <w:proofErr w:type="spellStart"/>
      <w:r w:rsidRPr="00A323B8">
        <w:rPr>
          <w:rFonts w:eastAsia="SimSun"/>
        </w:rPr>
        <w:t>locOrientation</w:t>
      </w:r>
      <w:proofErr w:type="spellEnd"/>
      <w:r w:rsidRPr="00A323B8">
        <w:rPr>
          <w:rFonts w:eastAsia="SimSun"/>
        </w:rPr>
        <w:t>" attribute;</w:t>
      </w:r>
    </w:p>
    <w:bookmarkEnd w:id="40"/>
    <w:p w14:paraId="0B65F2F3" w14:textId="77777777" w:rsidR="00A323B8" w:rsidRPr="00A323B8" w:rsidRDefault="00A323B8" w:rsidP="00A323B8">
      <w:pPr>
        <w:ind w:left="851" w:hanging="284"/>
        <w:contextualSpacing/>
        <w:rPr>
          <w:rFonts w:eastAsia="SimSun"/>
          <w:lang w:val="en-US" w:eastAsia="ja-JP"/>
        </w:rPr>
      </w:pPr>
      <w:r w:rsidRPr="00A323B8">
        <w:rPr>
          <w:rFonts w:eastAsia="SimSun"/>
          <w:lang w:eastAsia="ja-JP"/>
        </w:rPr>
        <w:t>2)</w:t>
      </w:r>
      <w:r w:rsidRPr="00A323B8">
        <w:rPr>
          <w:rFonts w:eastAsia="SimSun"/>
          <w:lang w:val="en-US" w:eastAsia="ja-JP"/>
        </w:rPr>
        <w:tab/>
      </w:r>
      <w:r w:rsidRPr="00A323B8">
        <w:rPr>
          <w:rFonts w:eastAsia="SimSun"/>
        </w:rPr>
        <w:t>Movement Behaviour</w:t>
      </w:r>
      <w:r w:rsidRPr="00A323B8">
        <w:rPr>
          <w:rFonts w:eastAsia="SimSun"/>
          <w:lang w:val="en-US" w:eastAsia="ja-JP"/>
        </w:rPr>
        <w:t xml:space="preserve"> analytics requirements in "</w:t>
      </w:r>
      <w:proofErr w:type="spellStart"/>
      <w:r w:rsidRPr="00A323B8">
        <w:rPr>
          <w:rFonts w:eastAsia="SimSun"/>
          <w:lang w:val="en-US" w:eastAsia="ja-JP"/>
        </w:rPr>
        <w:t>movBehavReqs</w:t>
      </w:r>
      <w:proofErr w:type="spellEnd"/>
      <w:r w:rsidRPr="00A323B8">
        <w:rPr>
          <w:rFonts w:eastAsia="SimSun"/>
          <w:lang w:val="en-US" w:eastAsia="ja-JP"/>
        </w:rPr>
        <w:t>" attribute, which includes</w:t>
      </w:r>
      <w:r w:rsidRPr="00A323B8">
        <w:rPr>
          <w:rFonts w:eastAsia="SimSun"/>
        </w:rPr>
        <w:t xml:space="preserve"> preferred granularity of location information or preferred orientation of location information; and/or</w:t>
      </w:r>
    </w:p>
    <w:p w14:paraId="6125F877" w14:textId="77777777" w:rsidR="00A323B8" w:rsidRPr="00A323B8" w:rsidRDefault="00A323B8" w:rsidP="00A323B8">
      <w:pPr>
        <w:ind w:left="851" w:hanging="284"/>
        <w:contextualSpacing/>
        <w:rPr>
          <w:rFonts w:eastAsia="SimSun"/>
          <w:lang w:val="en-US" w:eastAsia="ja-JP"/>
        </w:rPr>
      </w:pPr>
      <w:r w:rsidRPr="00A323B8">
        <w:rPr>
          <w:rFonts w:eastAsia="SimSun"/>
          <w:lang w:val="en-US" w:eastAsia="ja-JP"/>
        </w:rPr>
        <w:t>3)</w:t>
      </w:r>
      <w:r w:rsidRPr="00A323B8">
        <w:rPr>
          <w:rFonts w:eastAsia="SimSun"/>
          <w:lang w:val="en-US" w:eastAsia="ja-JP"/>
        </w:rPr>
        <w:tab/>
        <w:t>an optional list of analytics subsets by "</w:t>
      </w:r>
      <w:proofErr w:type="spellStart"/>
      <w:r w:rsidRPr="00A323B8">
        <w:rPr>
          <w:rFonts w:eastAsia="SimSun"/>
          <w:lang w:val="en-US" w:eastAsia="ja-JP"/>
        </w:rPr>
        <w:t>listOfAnaSubsets</w:t>
      </w:r>
      <w:proofErr w:type="spellEnd"/>
      <w:r w:rsidRPr="00A323B8">
        <w:rPr>
          <w:rFonts w:eastAsia="SimSun"/>
          <w:lang w:val="en-US" w:eastAsia="ja-JP"/>
        </w:rPr>
        <w:t xml:space="preserve">" attribute with value(s) only applicable to </w:t>
      </w:r>
      <w:r w:rsidRPr="00A323B8">
        <w:rPr>
          <w:rFonts w:eastAsia="SimSun"/>
        </w:rPr>
        <w:t>"MOVEMENT_BEHAVIOUR"</w:t>
      </w:r>
      <w:r w:rsidRPr="00A323B8">
        <w:rPr>
          <w:rFonts w:eastAsia="SimSun"/>
          <w:lang w:val="en-US" w:eastAsia="ja-JP"/>
        </w:rPr>
        <w:t xml:space="preserve"> event, if the "</w:t>
      </w:r>
      <w:proofErr w:type="spellStart"/>
      <w:r w:rsidRPr="00A323B8">
        <w:rPr>
          <w:rFonts w:eastAsia="SimSun"/>
          <w:lang w:val="en-US" w:eastAsia="ja-JP"/>
        </w:rPr>
        <w:t>EneNA</w:t>
      </w:r>
      <w:proofErr w:type="spellEnd"/>
      <w:r w:rsidRPr="00A323B8">
        <w:rPr>
          <w:rFonts w:eastAsia="SimSun"/>
          <w:lang w:val="en-US" w:eastAsia="ja-JP"/>
        </w:rPr>
        <w:t>" features is supported.</w:t>
      </w:r>
    </w:p>
    <w:p w14:paraId="08B9E32C" w14:textId="77777777" w:rsidR="00A323B8" w:rsidRPr="00A323B8" w:rsidRDefault="00A323B8" w:rsidP="00A323B8">
      <w:pPr>
        <w:keepLines/>
        <w:ind w:left="1135" w:hanging="851"/>
        <w:rPr>
          <w:rFonts w:eastAsia="SimSun"/>
        </w:rPr>
      </w:pPr>
      <w:r w:rsidRPr="00A323B8">
        <w:rPr>
          <w:rFonts w:eastAsia="SimSun"/>
        </w:rPr>
        <w:t>NOTE 12:</w:t>
      </w:r>
      <w:r w:rsidRPr="00A323B8">
        <w:rPr>
          <w:rFonts w:eastAsia="SimSun"/>
        </w:rPr>
        <w:tab/>
        <w:t>The predictions are not applicable for PDU Session traffic analytics.</w:t>
      </w:r>
    </w:p>
    <w:p w14:paraId="5E4CBEB6"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if the feature "</w:t>
      </w:r>
      <w:proofErr w:type="spellStart"/>
      <w:r w:rsidRPr="00A323B8">
        <w:rPr>
          <w:rFonts w:eastAsia="SimSun"/>
        </w:rPr>
        <w:t>LocAccuracy</w:t>
      </w:r>
      <w:proofErr w:type="spellEnd"/>
      <w:r w:rsidRPr="00A323B8">
        <w:rPr>
          <w:rFonts w:eastAsia="SimSun"/>
        </w:rPr>
        <w:t>" is supported and the event is "LOC_ACCURACY", it shall provide:</w:t>
      </w:r>
    </w:p>
    <w:p w14:paraId="413D4101"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either a network area to which the subscription applies within the "</w:t>
      </w:r>
      <w:proofErr w:type="spellStart"/>
      <w:r w:rsidRPr="00A323B8">
        <w:rPr>
          <w:rFonts w:eastAsia="SimSun"/>
        </w:rPr>
        <w:t>networkArea</w:t>
      </w:r>
      <w:proofErr w:type="spellEnd"/>
      <w:r w:rsidRPr="00A323B8">
        <w:rPr>
          <w:rFonts w:eastAsia="SimSun"/>
        </w:rPr>
        <w:t>" attribute or an exact location to which the subscription applies within the "location" attribute;</w:t>
      </w:r>
    </w:p>
    <w:p w14:paraId="65F3AAFD"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and may include:</w:t>
      </w:r>
    </w:p>
    <w:p w14:paraId="4FF38DC4"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Location accuracy</w:t>
      </w:r>
      <w:r w:rsidRPr="00A323B8">
        <w:rPr>
          <w:rFonts w:eastAsia="SimSun"/>
          <w:lang w:eastAsia="en-GB"/>
        </w:rPr>
        <w:t xml:space="preserve"> analytics requirements within the "</w:t>
      </w:r>
      <w:proofErr w:type="spellStart"/>
      <w:r w:rsidRPr="00A323B8">
        <w:rPr>
          <w:rFonts w:eastAsia="SimSun"/>
          <w:lang w:eastAsia="en-GB"/>
        </w:rPr>
        <w:t>locAccReqs</w:t>
      </w:r>
      <w:proofErr w:type="spellEnd"/>
      <w:r w:rsidRPr="00A323B8">
        <w:rPr>
          <w:rFonts w:eastAsia="SimSun"/>
          <w:lang w:eastAsia="en-GB"/>
        </w:rPr>
        <w:t>" attribute; and/or</w:t>
      </w:r>
    </w:p>
    <w:p w14:paraId="4D927A95" w14:textId="77777777" w:rsidR="00A323B8" w:rsidRPr="00A323B8" w:rsidRDefault="00A323B8" w:rsidP="00A323B8">
      <w:pPr>
        <w:ind w:left="851" w:hanging="284"/>
        <w:contextualSpacing/>
        <w:rPr>
          <w:rFonts w:eastAsia="SimSun"/>
          <w:lang w:eastAsia="en-GB"/>
        </w:rPr>
      </w:pPr>
      <w:r w:rsidRPr="00A323B8">
        <w:rPr>
          <w:rFonts w:eastAsia="SimSun"/>
          <w:lang w:eastAsia="en-GB"/>
        </w:rPr>
        <w:t>2)</w:t>
      </w:r>
      <w:r w:rsidRPr="00A323B8">
        <w:rPr>
          <w:rFonts w:eastAsia="SimSun"/>
          <w:lang w:eastAsia="en-GB"/>
        </w:rPr>
        <w:tab/>
        <w:t>an optional list of analytics subsets within the "</w:t>
      </w:r>
      <w:proofErr w:type="spellStart"/>
      <w:r w:rsidRPr="00A323B8">
        <w:rPr>
          <w:rFonts w:eastAsia="SimSun"/>
          <w:lang w:eastAsia="en-GB"/>
        </w:rPr>
        <w:t>listOfAnaSubsets</w:t>
      </w:r>
      <w:proofErr w:type="spellEnd"/>
      <w:r w:rsidRPr="00A323B8">
        <w:rPr>
          <w:rFonts w:eastAsia="SimSun"/>
          <w:lang w:eastAsia="en-GB"/>
        </w:rPr>
        <w:t>" attribute with value(s) only applicable to the "LOC_ACCURACY" event, if the "</w:t>
      </w:r>
      <w:proofErr w:type="spellStart"/>
      <w:r w:rsidRPr="00A323B8">
        <w:rPr>
          <w:rFonts w:eastAsia="SimSun"/>
          <w:lang w:eastAsia="en-GB"/>
        </w:rPr>
        <w:t>EneNA</w:t>
      </w:r>
      <w:proofErr w:type="spellEnd"/>
      <w:r w:rsidRPr="00A323B8">
        <w:rPr>
          <w:rFonts w:eastAsia="SimSun"/>
          <w:lang w:eastAsia="en-GB"/>
        </w:rPr>
        <w:t>" features is supported.</w:t>
      </w:r>
    </w:p>
    <w:p w14:paraId="077592EE" w14:textId="77777777" w:rsidR="00A323B8" w:rsidRPr="00A323B8" w:rsidRDefault="00A323B8" w:rsidP="00A323B8">
      <w:pPr>
        <w:keepLines/>
        <w:ind w:left="1135" w:hanging="851"/>
        <w:rPr>
          <w:rFonts w:eastAsia="MS Mincho"/>
        </w:rPr>
      </w:pPr>
      <w:r w:rsidRPr="00A323B8">
        <w:rPr>
          <w:rFonts w:eastAsia="MS Mincho"/>
        </w:rPr>
        <w:t>NOTE</w:t>
      </w:r>
      <w:r w:rsidRPr="00A323B8">
        <w:rPr>
          <w:rFonts w:eastAsia="SimSun"/>
        </w:rPr>
        <w:t> 13</w:t>
      </w:r>
      <w:r w:rsidRPr="00A323B8">
        <w:rPr>
          <w:rFonts w:eastAsia="MS Mincho"/>
        </w:rPr>
        <w:t>:</w:t>
      </w:r>
      <w:r w:rsidRPr="00A323B8">
        <w:rPr>
          <w:rFonts w:eastAsia="MS Mincho"/>
        </w:rPr>
        <w:tab/>
        <w:t>Location accuracy analytics do not have a target UE, they are always for any UE.</w:t>
      </w:r>
    </w:p>
    <w:p w14:paraId="44925E0C" w14:textId="77777777" w:rsidR="00A323B8" w:rsidRPr="00A323B8" w:rsidRDefault="00A323B8" w:rsidP="00A323B8">
      <w:pPr>
        <w:rPr>
          <w:rFonts w:eastAsia="DengXian"/>
        </w:rPr>
      </w:pPr>
      <w:r w:rsidRPr="00A323B8">
        <w:rPr>
          <w:rFonts w:eastAsia="DengXian"/>
        </w:rPr>
        <w:t>Upon the reception of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nnwdaf-eventssubscription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and </w:t>
      </w:r>
      <w:proofErr w:type="spellStart"/>
      <w:r w:rsidRPr="00A323B8">
        <w:rPr>
          <w:rFonts w:eastAsia="DengXian"/>
        </w:rPr>
        <w:t>NnwdafEventsSubscription</w:t>
      </w:r>
      <w:proofErr w:type="spellEnd"/>
      <w:r w:rsidRPr="00A323B8">
        <w:rPr>
          <w:rFonts w:eastAsia="DengXian"/>
        </w:rPr>
        <w:t xml:space="preserve"> data structure as request body, if no errors occur, the NWDAF shall: </w:t>
      </w:r>
    </w:p>
    <w:p w14:paraId="3E2EC4EE" w14:textId="77777777" w:rsidR="00A323B8" w:rsidRPr="00A323B8" w:rsidRDefault="00A323B8" w:rsidP="00A323B8">
      <w:pPr>
        <w:ind w:left="568" w:hanging="284"/>
        <w:rPr>
          <w:rFonts w:eastAsia="MS Mincho"/>
        </w:rPr>
      </w:pPr>
      <w:r w:rsidRPr="00A323B8">
        <w:rPr>
          <w:rFonts w:eastAsia="SimSun"/>
        </w:rPr>
        <w:t>-</w:t>
      </w:r>
      <w:r w:rsidRPr="00A323B8">
        <w:rPr>
          <w:rFonts w:eastAsia="SimSun"/>
        </w:rPr>
        <w:tab/>
        <w:t>create a new subscription;</w:t>
      </w:r>
    </w:p>
    <w:p w14:paraId="2345BEBF"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 xml:space="preserve">assign an </w:t>
      </w:r>
      <w:r w:rsidRPr="00A323B8">
        <w:rPr>
          <w:rFonts w:eastAsia="SimSun"/>
          <w:lang w:val="en-US"/>
        </w:rPr>
        <w:t xml:space="preserve">event </w:t>
      </w:r>
      <w:proofErr w:type="spellStart"/>
      <w:r w:rsidRPr="00A323B8">
        <w:rPr>
          <w:rFonts w:eastAsia="SimSun"/>
        </w:rPr>
        <w:t>subscriptionId</w:t>
      </w:r>
      <w:proofErr w:type="spellEnd"/>
      <w:r w:rsidRPr="00A323B8">
        <w:rPr>
          <w:rFonts w:eastAsia="SimSun"/>
        </w:rPr>
        <w:t>; and</w:t>
      </w:r>
    </w:p>
    <w:p w14:paraId="45B36886" w14:textId="77777777" w:rsidR="00A323B8" w:rsidRPr="00A323B8" w:rsidRDefault="00A323B8" w:rsidP="00A323B8">
      <w:pPr>
        <w:ind w:left="568" w:hanging="284"/>
        <w:rPr>
          <w:rFonts w:eastAsia="DengXian"/>
        </w:rPr>
      </w:pPr>
      <w:r w:rsidRPr="00A323B8">
        <w:rPr>
          <w:rFonts w:eastAsia="SimSun"/>
        </w:rPr>
        <w:t>-</w:t>
      </w:r>
      <w:r w:rsidRPr="00A323B8">
        <w:rPr>
          <w:rFonts w:eastAsia="SimSun"/>
        </w:rPr>
        <w:tab/>
        <w:t>store the subscription.</w:t>
      </w:r>
    </w:p>
    <w:p w14:paraId="0EBDACEE" w14:textId="77777777" w:rsidR="00A323B8" w:rsidRPr="00A323B8" w:rsidRDefault="00A323B8" w:rsidP="00A323B8">
      <w:pPr>
        <w:rPr>
          <w:rFonts w:eastAsia="DengXian"/>
        </w:rPr>
      </w:pPr>
      <w:r w:rsidRPr="00A323B8">
        <w:rPr>
          <w:rFonts w:eastAsia="DengXian"/>
        </w:rPr>
        <w:t xml:space="preserve">If the </w:t>
      </w:r>
      <w:r w:rsidRPr="00A323B8">
        <w:rPr>
          <w:rFonts w:eastAsia="SimSun"/>
        </w:rPr>
        <w:t>NWDAF</w:t>
      </w:r>
      <w:r w:rsidRPr="00A323B8">
        <w:rPr>
          <w:rFonts w:eastAsia="DengXian"/>
        </w:rPr>
        <w:t xml:space="preserve"> created an "Individual NWDAF Event Subscription" resource, the NWDAF shall respond with "201 Created" status code with the message body containing a representation of the created subscription, as </w:t>
      </w:r>
      <w:r w:rsidRPr="00A323B8">
        <w:rPr>
          <w:rFonts w:eastAsia="Batang"/>
        </w:rPr>
        <w:t>shown in figure 4.2.2.2.2-1, step 2</w:t>
      </w:r>
      <w:r w:rsidRPr="00A323B8">
        <w:rPr>
          <w:rFonts w:eastAsia="DengXian"/>
        </w:rPr>
        <w:t xml:space="preserve">. </w:t>
      </w:r>
      <w:bookmarkStart w:id="41" w:name="_Hlk68177349"/>
      <w:r w:rsidRPr="00A323B8">
        <w:rPr>
          <w:rFonts w:eastAsia="DengXian"/>
        </w:rPr>
        <w:t xml:space="preserve">If </w:t>
      </w:r>
      <w:r w:rsidRPr="00A323B8">
        <w:rPr>
          <w:rFonts w:eastAsia="SimSun"/>
          <w:lang w:eastAsia="zh-CN"/>
        </w:rPr>
        <w:t>not all the requested analytics events in the subscription are accepted</w:t>
      </w:r>
      <w:bookmarkEnd w:id="41"/>
      <w:r w:rsidRPr="00A323B8">
        <w:rPr>
          <w:rFonts w:eastAsia="DengXian"/>
        </w:rPr>
        <w:t xml:space="preserve">, then the NWDAF may include the </w:t>
      </w:r>
      <w:r w:rsidRPr="00A323B8">
        <w:rPr>
          <w:rFonts w:eastAsia="SimSun"/>
        </w:rPr>
        <w:t>"</w:t>
      </w:r>
      <w:proofErr w:type="spellStart"/>
      <w:r w:rsidRPr="00A323B8">
        <w:rPr>
          <w:rFonts w:eastAsia="SimSun"/>
          <w:lang w:eastAsia="zh-CN"/>
        </w:rPr>
        <w:t>failEventReports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sidRPr="00A323B8">
        <w:rPr>
          <w:rFonts w:eastAsia="DengXian"/>
        </w:rPr>
        <w:t>immRep</w:t>
      </w:r>
      <w:proofErr w:type="spellEnd"/>
      <w:r w:rsidRPr="00A323B8">
        <w:rPr>
          <w:rFonts w:eastAsia="DengXian"/>
        </w:rPr>
        <w:t>" attribute within the "</w:t>
      </w:r>
      <w:proofErr w:type="spellStart"/>
      <w:r w:rsidRPr="00A323B8">
        <w:rPr>
          <w:rFonts w:eastAsia="DengXian"/>
        </w:rPr>
        <w:t>evtReq</w:t>
      </w:r>
      <w:proofErr w:type="spellEnd"/>
      <w:r w:rsidRPr="00A323B8">
        <w:rPr>
          <w:rFonts w:eastAsia="DengXian"/>
        </w:rPr>
        <w:t>" attribute sets to true in the event subscription, the NWDAF shall include the reports of the events subscribed, if available, in the HTTP POST response.</w:t>
      </w:r>
    </w:p>
    <w:p w14:paraId="1D9FEE8B" w14:textId="22D5866C" w:rsidR="00A323B8" w:rsidRPr="00A323B8" w:rsidDel="00FC2C42" w:rsidRDefault="00A323B8" w:rsidP="00FC2C42">
      <w:pPr>
        <w:rPr>
          <w:del w:id="42" w:author="Nokia" w:date="2023-10-30T16:42:00Z"/>
          <w:rFonts w:eastAsia="MS Mincho"/>
          <w:lang w:eastAsia="zh-CN"/>
        </w:rPr>
      </w:pPr>
      <w:r w:rsidRPr="00A323B8">
        <w:rPr>
          <w:rFonts w:eastAsia="SimSun"/>
        </w:rPr>
        <w:t>When the "</w:t>
      </w:r>
      <w:proofErr w:type="spellStart"/>
      <w:r w:rsidRPr="00A323B8">
        <w:rPr>
          <w:rFonts w:eastAsia="SimSun"/>
          <w:lang w:eastAsia="zh-CN"/>
        </w:rPr>
        <w:t>notifFlag</w:t>
      </w:r>
      <w:proofErr w:type="spellEnd"/>
      <w:r w:rsidRPr="00A323B8">
        <w:rPr>
          <w:rFonts w:eastAsia="SimSun"/>
          <w:lang w:eastAsia="zh-CN"/>
        </w:rPr>
        <w:t xml:space="preserve">" attribute is included and set to </w:t>
      </w:r>
      <w:r w:rsidRPr="00A323B8">
        <w:rPr>
          <w:rFonts w:eastAsia="SimSun"/>
        </w:rPr>
        <w:t>"DEACTIVATE"</w:t>
      </w:r>
      <w:r w:rsidRPr="00A323B8">
        <w:rPr>
          <w:rFonts w:eastAsia="SimSun"/>
          <w:lang w:eastAsia="zh-CN"/>
        </w:rPr>
        <w:t xml:space="preserve"> in the request, the NWDAF shall mute the event notification and store the available events until the NF service consumer requests to retrieve them by setting the "</w:t>
      </w:r>
      <w:proofErr w:type="spellStart"/>
      <w:r w:rsidRPr="00A323B8">
        <w:rPr>
          <w:rFonts w:eastAsia="SimSun"/>
          <w:lang w:eastAsia="zh-CN"/>
        </w:rPr>
        <w:t>notifFlag</w:t>
      </w:r>
      <w:proofErr w:type="spellEnd"/>
      <w:r w:rsidRPr="00A323B8">
        <w:rPr>
          <w:rFonts w:eastAsia="SimSun"/>
          <w:lang w:eastAsia="zh-CN"/>
        </w:rPr>
        <w:t>" attribute to "RETRIEVAL" or until a muting exception occurs (e.g. full buffer).</w:t>
      </w:r>
      <w:del w:id="43" w:author="Nokia" w:date="2023-10-30T16:42:00Z">
        <w:r w:rsidRPr="00A323B8" w:rsidDel="00FC2C42">
          <w:rPr>
            <w:rFonts w:eastAsia="SimSun"/>
            <w:lang w:eastAsia="zh-CN"/>
          </w:rPr>
          <w:delText xml:space="preserve"> When a muting exception occurs, the NWDAF may consider the contents of the "notifFlagInstruct" attribute (if provided) and/or local configuration to determine its actions.</w:delText>
        </w:r>
      </w:del>
    </w:p>
    <w:p w14:paraId="1B8F1A4C" w14:textId="1D9D4DBB" w:rsidR="00A323B8" w:rsidDel="00F34A70" w:rsidRDefault="00A323B8" w:rsidP="00FC2C42">
      <w:pPr>
        <w:rPr>
          <w:del w:id="44" w:author="Nokia" w:date="2023-10-30T16:42:00Z"/>
          <w:rFonts w:eastAsia="SimSun"/>
          <w:lang w:eastAsia="zh-CN"/>
        </w:rPr>
      </w:pPr>
      <w:bookmarkStart w:id="45" w:name="_Hlk131065281"/>
      <w:del w:id="46" w:author="Nokia" w:date="2023-10-30T16:42: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bookmarkEnd w:id="45"/>
      </w:del>
    </w:p>
    <w:p w14:paraId="57FEB0F7" w14:textId="4027059D" w:rsidR="00F34A70" w:rsidRPr="00A323B8" w:rsidRDefault="00F34A70" w:rsidP="00F34A70">
      <w:pPr>
        <w:pStyle w:val="EditorsNote"/>
        <w:rPr>
          <w:ins w:id="47" w:author="Nokia" w:date="2023-11-17T01:19:00Z"/>
          <w:rFonts w:eastAsia="SimSun"/>
          <w:noProof/>
        </w:rPr>
      </w:pPr>
      <w:ins w:id="48" w:author="Nokia" w:date="2023-11-17T01:19:00Z">
        <w:r>
          <w:rPr>
            <w:rFonts w:eastAsia="SimSun"/>
            <w:noProof/>
            <w:lang w:eastAsia="zh-CN"/>
          </w:rPr>
          <w:lastRenderedPageBreak/>
          <w:t>Editor's Note: It is FFS to determine whether any further provisions or limitations with regard to the usage of the "notifFlag" attribute are needed.</w:t>
        </w:r>
      </w:ins>
    </w:p>
    <w:p w14:paraId="5BF09A3E" w14:textId="77777777" w:rsidR="00A323B8" w:rsidRPr="00A323B8" w:rsidRDefault="00A323B8" w:rsidP="00A323B8">
      <w:pPr>
        <w:rPr>
          <w:rFonts w:eastAsia="SimSun"/>
          <w:lang w:eastAsia="zh-CN"/>
        </w:rPr>
      </w:pPr>
      <w:r w:rsidRPr="00A323B8">
        <w:rPr>
          <w:rFonts w:eastAsia="SimSun"/>
          <w:lang w:eastAsia="zh-CN"/>
        </w:rPr>
        <w:t xml:space="preserve">If </w:t>
      </w:r>
      <w:r w:rsidRPr="00A323B8">
        <w:rPr>
          <w:rFonts w:eastAsia="SimSun"/>
        </w:rPr>
        <w:t xml:space="preserve">the analytics target period provided in the body of the HTTP POST request includes the start time in the past and the end time in the future, </w:t>
      </w:r>
      <w:r w:rsidRPr="00A323B8">
        <w:rPr>
          <w:rFonts w:eastAsia="SimSun"/>
          <w:lang w:val="en-US" w:eastAsia="zh-CN"/>
        </w:rPr>
        <w:t xml:space="preserve">the NWDAF shall reject the request with </w:t>
      </w:r>
      <w:r w:rsidRPr="00A323B8">
        <w:rPr>
          <w:rFonts w:eastAsia="SimSun"/>
        </w:rPr>
        <w:t>an HTTP "400 Bad Request" response including the "cause" attribute set to "BOTH_STAT_PRED_NOT_ALLOWED".</w:t>
      </w:r>
    </w:p>
    <w:p w14:paraId="385A250D" w14:textId="77777777" w:rsidR="00A323B8" w:rsidRPr="00A323B8" w:rsidRDefault="00A323B8" w:rsidP="00A323B8">
      <w:pPr>
        <w:rPr>
          <w:rFonts w:eastAsia="SimSun"/>
        </w:rPr>
      </w:pPr>
      <w:r w:rsidRPr="00A323B8">
        <w:rPr>
          <w:rFonts w:eastAsia="SimSun"/>
          <w:lang w:eastAsia="zh-CN"/>
        </w:rPr>
        <w:t xml:space="preserve">If the </w:t>
      </w:r>
      <w:r w:rsidRPr="00A323B8">
        <w:rPr>
          <w:rFonts w:eastAsia="SimSun"/>
        </w:rPr>
        <w:t xml:space="preserve">statistics in the past are requested but the necessary data to perform the service is unavailable, </w:t>
      </w:r>
      <w:r w:rsidRPr="00A323B8">
        <w:rPr>
          <w:rFonts w:eastAsia="SimSun"/>
          <w:lang w:val="en-US" w:eastAsia="zh-CN"/>
        </w:rPr>
        <w:t xml:space="preserve">the NWDAF shall reject the request with </w:t>
      </w:r>
      <w:r w:rsidRPr="00A323B8">
        <w:rPr>
          <w:rFonts w:eastAsia="SimSun"/>
        </w:rPr>
        <w:t>an HTTP "500 Internal Server Error" response including the "cause" attribute set to "UNAVAILABLE_DATA".</w:t>
      </w:r>
    </w:p>
    <w:p w14:paraId="754C261B" w14:textId="77777777" w:rsidR="00A323B8" w:rsidRPr="00A323B8" w:rsidRDefault="00A323B8" w:rsidP="00A323B8">
      <w:pPr>
        <w:rPr>
          <w:rFonts w:eastAsia="DengXian"/>
        </w:rPr>
      </w:pPr>
      <w:r w:rsidRPr="00A323B8">
        <w:rPr>
          <w:rFonts w:eastAsia="DengXian"/>
        </w:rPr>
        <w:t xml:space="preserve">If the user consent has not been checked by the NF service consumer and is required for the requested analytics collection depending on local policy and regulations, then </w:t>
      </w:r>
      <w:r w:rsidRPr="00A323B8">
        <w:rPr>
          <w:rFonts w:eastAsia="SimSun"/>
        </w:rPr>
        <w:t xml:space="preserve">the NWDAF shall check user consent for the targeted UE(s) by retrieving the user consent subscription data via the </w:t>
      </w:r>
      <w:proofErr w:type="spellStart"/>
      <w:r w:rsidRPr="00A323B8">
        <w:rPr>
          <w:rFonts w:eastAsia="SimSun"/>
        </w:rPr>
        <w:t>Nudm_SDM</w:t>
      </w:r>
      <w:proofErr w:type="spellEnd"/>
      <w:r w:rsidRPr="00A323B8">
        <w:rPr>
          <w:rFonts w:eastAsia="SimSun"/>
        </w:rPr>
        <w:t xml:space="preserve"> service API of </w:t>
      </w:r>
      <w:r w:rsidRPr="00A323B8">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55ED778" w14:textId="77777777" w:rsidR="00A323B8" w:rsidRPr="00A323B8" w:rsidRDefault="00A323B8" w:rsidP="00A323B8">
      <w:pPr>
        <w:keepLines/>
        <w:ind w:left="1135" w:hanging="851"/>
        <w:rPr>
          <w:rFonts w:eastAsia="DengXian"/>
        </w:rPr>
      </w:pPr>
      <w:r w:rsidRPr="00A323B8">
        <w:rPr>
          <w:rFonts w:eastAsia="SimSun"/>
          <w:lang w:eastAsia="ja-JP"/>
        </w:rPr>
        <w:t>NOTE 14:</w:t>
      </w:r>
      <w:r w:rsidRPr="00A323B8">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888AA07" w14:textId="2EB03ED8" w:rsidR="000B35C1" w:rsidRPr="004C2060" w:rsidRDefault="00A323B8" w:rsidP="000B35C1">
      <w:pPr>
        <w:rPr>
          <w:rFonts w:eastAsia="DengXian"/>
        </w:rPr>
      </w:pPr>
      <w:r w:rsidRPr="00A323B8">
        <w:rPr>
          <w:rFonts w:eastAsia="SimSun"/>
        </w:rPr>
        <w:t>If an error occurs when processing the HTTP POST request, the NWDAF shall send an HTTP error response as specified in clause 5.1.7.</w:t>
      </w:r>
      <w:bookmarkEnd w:id="29"/>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556819" w14:textId="77777777" w:rsidR="00A323B8" w:rsidRPr="00A323B8" w:rsidRDefault="00A323B8" w:rsidP="00A323B8">
      <w:pPr>
        <w:keepNext/>
        <w:keepLines/>
        <w:spacing w:before="120"/>
        <w:ind w:left="1701" w:hanging="1701"/>
        <w:outlineLvl w:val="4"/>
        <w:rPr>
          <w:rFonts w:ascii="Arial" w:eastAsia="SimSun" w:hAnsi="Arial"/>
          <w:sz w:val="22"/>
        </w:rPr>
      </w:pPr>
      <w:bookmarkStart w:id="49" w:name="_Toc112951010"/>
      <w:bookmarkStart w:id="50" w:name="_Toc136562236"/>
      <w:bookmarkStart w:id="51" w:name="_Toc120702189"/>
      <w:bookmarkStart w:id="52" w:name="_Toc113031550"/>
      <w:bookmarkStart w:id="53" w:name="_Toc114133689"/>
      <w:bookmarkStart w:id="54" w:name="_Toc104538888"/>
      <w:bookmarkStart w:id="55" w:name="_Toc138754070"/>
      <w:bookmarkStart w:id="56" w:name="_Toc145705557"/>
      <w:r w:rsidRPr="00A323B8">
        <w:rPr>
          <w:rFonts w:ascii="Arial" w:eastAsia="SimSun" w:hAnsi="Arial"/>
          <w:sz w:val="22"/>
        </w:rPr>
        <w:t>4.2.2.2.3</w:t>
      </w:r>
      <w:r w:rsidRPr="00A323B8">
        <w:rPr>
          <w:rFonts w:ascii="Arial" w:eastAsia="SimSun" w:hAnsi="Arial"/>
          <w:sz w:val="22"/>
        </w:rPr>
        <w:tab/>
        <w:t>Update subscription for event notifications</w:t>
      </w:r>
      <w:bookmarkEnd w:id="49"/>
      <w:bookmarkEnd w:id="50"/>
      <w:bookmarkEnd w:id="51"/>
      <w:bookmarkEnd w:id="52"/>
      <w:bookmarkEnd w:id="53"/>
      <w:bookmarkEnd w:id="54"/>
      <w:bookmarkEnd w:id="55"/>
      <w:bookmarkEnd w:id="56"/>
    </w:p>
    <w:p w14:paraId="2287826B" w14:textId="77777777" w:rsidR="00A323B8" w:rsidRPr="00A323B8" w:rsidRDefault="00A323B8" w:rsidP="00A323B8">
      <w:pPr>
        <w:rPr>
          <w:rFonts w:eastAsia="DengXian"/>
        </w:rPr>
      </w:pPr>
      <w:r w:rsidRPr="00A323B8">
        <w:rPr>
          <w:rFonts w:eastAsia="DengXian"/>
        </w:rPr>
        <w:t>Figure 4.2.2.2.3-1 shows a scenario where the NF service consumer sends a request to the NWDAF to</w:t>
      </w:r>
      <w:r w:rsidRPr="00A323B8">
        <w:rPr>
          <w:rFonts w:eastAsia="SimSun"/>
        </w:rPr>
        <w:t xml:space="preserve"> </w:t>
      </w:r>
      <w:r w:rsidRPr="00A323B8">
        <w:rPr>
          <w:rFonts w:eastAsia="DengXian"/>
        </w:rPr>
        <w:t>update the subscription for event notifications (see also 3GPP TS 23.288 [</w:t>
      </w:r>
      <w:r w:rsidRPr="00A323B8">
        <w:rPr>
          <w:rFonts w:eastAsia="DengXian" w:hint="eastAsia"/>
          <w:lang w:eastAsia="zh-CN"/>
        </w:rPr>
        <w:t>17</w:t>
      </w:r>
      <w:r w:rsidRPr="00A323B8">
        <w:rPr>
          <w:rFonts w:eastAsia="DengXian"/>
        </w:rPr>
        <w:t>]).</w:t>
      </w:r>
    </w:p>
    <w:p w14:paraId="43A2F5BF" w14:textId="77777777" w:rsidR="00A323B8" w:rsidRPr="00A323B8" w:rsidRDefault="00A323B8" w:rsidP="00A323B8">
      <w:pPr>
        <w:keepNext/>
        <w:keepLines/>
        <w:spacing w:before="60"/>
        <w:jc w:val="center"/>
        <w:rPr>
          <w:rFonts w:ascii="Arial" w:eastAsia="DengXian" w:hAnsi="Arial"/>
          <w:b/>
          <w:lang w:eastAsia="zh-CN"/>
        </w:rPr>
      </w:pPr>
      <w:r w:rsidRPr="00A323B8">
        <w:rPr>
          <w:rFonts w:ascii="Arial" w:eastAsia="SimSun" w:hAnsi="Arial"/>
          <w:b/>
        </w:rPr>
        <w:object w:dxaOrig="7674" w:dyaOrig="3118" w14:anchorId="0CE4D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mso-position-horizontal-relative:page;mso-position-vertical-relative:page" o:ole="">
            <v:imagedata r:id="rId19" o:title=""/>
          </v:shape>
          <o:OLEObject Type="Embed" ProgID="Visio.Drawing.15" ShapeID="_x0000_i1025" DrawAspect="Content" ObjectID="_1761751532" r:id="rId20"/>
        </w:object>
      </w:r>
    </w:p>
    <w:p w14:paraId="5DBA8709"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Figure 4.2.2.2.3-1: NF service consumer updates subscription to notifications</w:t>
      </w:r>
    </w:p>
    <w:p w14:paraId="57DB5EA0" w14:textId="77777777" w:rsidR="00A323B8" w:rsidRPr="00A323B8" w:rsidRDefault="00A323B8" w:rsidP="00A323B8">
      <w:pPr>
        <w:rPr>
          <w:rFonts w:eastAsia="SimSun"/>
        </w:rPr>
      </w:pPr>
      <w:r w:rsidRPr="00A323B8">
        <w:rPr>
          <w:rFonts w:eastAsia="SimSun"/>
        </w:rPr>
        <w:t xml:space="preserve">The NF service consumer shall invoke the </w:t>
      </w:r>
      <w:proofErr w:type="spellStart"/>
      <w:r w:rsidRPr="00A323B8">
        <w:rPr>
          <w:rFonts w:eastAsia="SimSun"/>
        </w:rPr>
        <w:t>Nnwdaf_EventsSubscription_Subscribe</w:t>
      </w:r>
      <w:proofErr w:type="spellEnd"/>
      <w:r w:rsidRPr="00A323B8">
        <w:rPr>
          <w:rFonts w:eastAsia="SimSun"/>
        </w:rPr>
        <w:t xml:space="preserve"> service operation to update subscription to event notifications. The NF service consumer </w:t>
      </w:r>
      <w:r w:rsidRPr="00A323B8">
        <w:rPr>
          <w:rFonts w:eastAsia="SimSun"/>
          <w:lang w:val="en-US"/>
        </w:rPr>
        <w:t xml:space="preserve">shall </w:t>
      </w:r>
      <w:r w:rsidRPr="00A323B8">
        <w:rPr>
          <w:rFonts w:eastAsia="SimSun"/>
        </w:rP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w:t>
      </w:r>
      <w:proofErr w:type="spellStart"/>
      <w:r w:rsidRPr="00A323B8">
        <w:rPr>
          <w:rFonts w:eastAsia="SimSun"/>
        </w:rPr>
        <w:t>subscriptionId</w:t>
      </w:r>
      <w:proofErr w:type="spellEnd"/>
      <w:r w:rsidRPr="00A323B8">
        <w:rPr>
          <w:rFonts w:eastAsia="SimSun"/>
        </w:rPr>
        <w:t xml:space="preserve">}. The </w:t>
      </w:r>
      <w:proofErr w:type="spellStart"/>
      <w:r w:rsidRPr="00A323B8">
        <w:rPr>
          <w:rFonts w:eastAsia="SimSun"/>
        </w:rPr>
        <w:t>NnwdafEventsSubscription</w:t>
      </w:r>
      <w:proofErr w:type="spellEnd"/>
      <w:r w:rsidRPr="00A323B8">
        <w:rPr>
          <w:rFonts w:eastAsia="SimSun"/>
        </w:rPr>
        <w:t xml:space="preserve"> data structure provided in the request body shall include the same contents as described in clause 4.2.2.2.2.</w:t>
      </w:r>
    </w:p>
    <w:p w14:paraId="15CA11B8" w14:textId="77777777" w:rsidR="00A323B8" w:rsidRPr="00A323B8" w:rsidRDefault="00A323B8" w:rsidP="00A323B8">
      <w:pPr>
        <w:rPr>
          <w:rFonts w:eastAsia="DengXian"/>
        </w:rPr>
      </w:pPr>
      <w:r w:rsidRPr="00A323B8">
        <w:rPr>
          <w:rFonts w:eastAsia="DengXian"/>
        </w:rPr>
        <w:t xml:space="preserve">Upon the reception of an HTTP PUT request with: "{apiRoot}/nnwdaf-eventssubscription/&lt;apiVersion&gt;/subscriptions/{subscriptionId}" as Resource URI and </w:t>
      </w:r>
      <w:proofErr w:type="spellStart"/>
      <w:r w:rsidRPr="00A323B8">
        <w:rPr>
          <w:rFonts w:eastAsia="DengXian"/>
        </w:rPr>
        <w:t>NnwdafEventsSubscription</w:t>
      </w:r>
      <w:proofErr w:type="spellEnd"/>
      <w:r w:rsidRPr="00A323B8">
        <w:rPr>
          <w:rFonts w:eastAsia="DengXian"/>
        </w:rPr>
        <w:t xml:space="preserve"> data structure as request body, the NWDAF shall:</w:t>
      </w:r>
    </w:p>
    <w:p w14:paraId="04168169"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 xml:space="preserve">update the subscription of corresponding </w:t>
      </w:r>
      <w:proofErr w:type="spellStart"/>
      <w:r w:rsidRPr="00A323B8">
        <w:rPr>
          <w:rFonts w:eastAsia="SimSun"/>
        </w:rPr>
        <w:t>subscriptionId</w:t>
      </w:r>
      <w:proofErr w:type="spellEnd"/>
      <w:r w:rsidRPr="00A323B8">
        <w:rPr>
          <w:rFonts w:eastAsia="SimSun"/>
        </w:rPr>
        <w:t>; and</w:t>
      </w:r>
    </w:p>
    <w:p w14:paraId="6E6F4A25" w14:textId="77777777" w:rsidR="00A323B8" w:rsidRPr="00A323B8" w:rsidRDefault="00A323B8" w:rsidP="00A323B8">
      <w:pPr>
        <w:ind w:left="568" w:hanging="284"/>
        <w:contextualSpacing/>
        <w:rPr>
          <w:rFonts w:eastAsia="SimSun"/>
        </w:rPr>
      </w:pPr>
      <w:r w:rsidRPr="00A323B8">
        <w:rPr>
          <w:rFonts w:eastAsia="SimSun"/>
        </w:rPr>
        <w:lastRenderedPageBreak/>
        <w:t>-</w:t>
      </w:r>
      <w:r w:rsidRPr="00A323B8">
        <w:rPr>
          <w:rFonts w:eastAsia="SimSun"/>
        </w:rPr>
        <w:tab/>
        <w:t>store the subscription.</w:t>
      </w:r>
    </w:p>
    <w:p w14:paraId="3E7C65B4" w14:textId="77777777" w:rsidR="00A323B8" w:rsidRPr="00A323B8" w:rsidRDefault="00A323B8" w:rsidP="00A323B8">
      <w:pPr>
        <w:keepLines/>
        <w:ind w:left="1135" w:hanging="851"/>
        <w:rPr>
          <w:rFonts w:eastAsia="DengXian"/>
        </w:rPr>
      </w:pPr>
      <w:r w:rsidRPr="00A323B8">
        <w:rPr>
          <w:rFonts w:eastAsia="SimSun"/>
        </w:rPr>
        <w:t>NOTE:</w:t>
      </w:r>
      <w:r w:rsidRPr="00A323B8">
        <w:rPr>
          <w:rFonts w:eastAsia="SimSun"/>
        </w:rPr>
        <w:tab/>
        <w:t>The "</w:t>
      </w:r>
      <w:proofErr w:type="spellStart"/>
      <w:r w:rsidRPr="00A323B8">
        <w:rPr>
          <w:rFonts w:eastAsia="SimSun"/>
        </w:rPr>
        <w:t>notificationURI</w:t>
      </w:r>
      <w:proofErr w:type="spellEnd"/>
      <w:r w:rsidRPr="00A323B8">
        <w:rPr>
          <w:rFonts w:eastAsia="SimSun"/>
        </w:rPr>
        <w:t xml:space="preserve">" attribute within the </w:t>
      </w:r>
      <w:proofErr w:type="spellStart"/>
      <w:r w:rsidRPr="00A323B8">
        <w:rPr>
          <w:rFonts w:eastAsia="DengXian"/>
        </w:rPr>
        <w:t>NnwdafEventsSubscription</w:t>
      </w:r>
      <w:proofErr w:type="spellEnd"/>
      <w:r w:rsidRPr="00A323B8">
        <w:rPr>
          <w:rFonts w:eastAsia="SimSun"/>
        </w:rPr>
        <w:t xml:space="preserve"> data structure can be modified to request that subsequent notifications are sent to a new NF service consumer.</w:t>
      </w:r>
    </w:p>
    <w:p w14:paraId="45567266" w14:textId="77777777" w:rsidR="00A323B8" w:rsidRPr="00A323B8" w:rsidRDefault="00A323B8" w:rsidP="00A323B8">
      <w:pPr>
        <w:rPr>
          <w:rFonts w:eastAsia="DengXian"/>
        </w:rPr>
      </w:pPr>
      <w:r w:rsidRPr="00A323B8">
        <w:rPr>
          <w:rFonts w:eastAsia="DengXian"/>
        </w:rPr>
        <w:t xml:space="preserve">If the NWDAF successfully processed and accepted the received HTTP PUT request, the </w:t>
      </w:r>
      <w:r w:rsidRPr="00A323B8">
        <w:rPr>
          <w:rFonts w:eastAsia="SimSun"/>
        </w:rPr>
        <w:t>NWDAF</w:t>
      </w:r>
      <w:r w:rsidRPr="00A323B8">
        <w:rPr>
          <w:rFonts w:eastAsia="DengXian"/>
        </w:rPr>
        <w:t xml:space="preserve"> shall update an "Individual NWDAF Event Subscription" resource, and shall respond with:</w:t>
      </w:r>
    </w:p>
    <w:p w14:paraId="206F7BE3" w14:textId="77777777" w:rsidR="00A323B8" w:rsidRPr="00A323B8" w:rsidRDefault="00A323B8" w:rsidP="00A323B8">
      <w:pPr>
        <w:ind w:left="568" w:hanging="284"/>
        <w:contextualSpacing/>
        <w:rPr>
          <w:rFonts w:eastAsia="DengXian"/>
        </w:rPr>
      </w:pPr>
      <w:r w:rsidRPr="00A323B8">
        <w:rPr>
          <w:rFonts w:eastAsia="SimSun"/>
        </w:rPr>
        <w:t>a)</w:t>
      </w:r>
      <w:r w:rsidRPr="00A323B8">
        <w:rPr>
          <w:rFonts w:eastAsia="SimSun"/>
        </w:rPr>
        <w:tab/>
        <w:t>HTTP "200 OK" status code with the message body containing a representation of the updated subscription, as shown in figure 4.2.2.2.3-1, step 2a.</w:t>
      </w:r>
      <w:r w:rsidRPr="00A323B8">
        <w:rPr>
          <w:rFonts w:eastAsia="DengXian"/>
        </w:rPr>
        <w:t xml:space="preserve"> If </w:t>
      </w:r>
      <w:r w:rsidRPr="00A323B8">
        <w:rPr>
          <w:rFonts w:eastAsia="SimSun"/>
          <w:lang w:eastAsia="zh-CN"/>
        </w:rPr>
        <w:t xml:space="preserve">not all the requested analytics events in the </w:t>
      </w:r>
      <w:r w:rsidRPr="00A323B8">
        <w:rPr>
          <w:rFonts w:eastAsia="SimSun"/>
        </w:rPr>
        <w:t>subscription</w:t>
      </w:r>
      <w:r w:rsidRPr="00A323B8">
        <w:rPr>
          <w:rFonts w:eastAsia="SimSun"/>
          <w:lang w:eastAsia="zh-CN"/>
        </w:rPr>
        <w:t xml:space="preserve"> are modified successfully</w:t>
      </w:r>
      <w:r w:rsidRPr="00A323B8">
        <w:rPr>
          <w:rFonts w:eastAsia="DengXian"/>
        </w:rPr>
        <w:t xml:space="preserve">, then the NWDAF may include the </w:t>
      </w:r>
      <w:r w:rsidRPr="00A323B8">
        <w:rPr>
          <w:rFonts w:eastAsia="SimSun"/>
        </w:rPr>
        <w:t>"</w:t>
      </w:r>
      <w:proofErr w:type="spellStart"/>
      <w:r w:rsidRPr="00A323B8">
        <w:rPr>
          <w:rFonts w:eastAsia="SimSun" w:hint="eastAsia"/>
          <w:lang w:eastAsia="zh-CN"/>
        </w:rPr>
        <w:t>f</w:t>
      </w:r>
      <w:r w:rsidRPr="00A323B8">
        <w:rPr>
          <w:rFonts w:eastAsia="SimSun"/>
          <w:lang w:eastAsia="zh-CN"/>
        </w:rPr>
        <w:t>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modification failed and the associated reason(s)</w:t>
      </w:r>
      <w:r w:rsidRPr="00A323B8">
        <w:rPr>
          <w:rFonts w:eastAsia="SimSun"/>
        </w:rPr>
        <w:t>; or</w:t>
      </w:r>
    </w:p>
    <w:p w14:paraId="6FF07C38" w14:textId="77777777" w:rsidR="00A323B8" w:rsidRPr="00A323B8" w:rsidRDefault="00A323B8" w:rsidP="00A323B8">
      <w:pPr>
        <w:ind w:left="568" w:hanging="284"/>
        <w:contextualSpacing/>
        <w:rPr>
          <w:rFonts w:eastAsia="SimSun"/>
        </w:rPr>
      </w:pPr>
      <w:r w:rsidRPr="00A323B8">
        <w:rPr>
          <w:rFonts w:eastAsia="SimSun"/>
        </w:rPr>
        <w:t>b)</w:t>
      </w:r>
      <w:r w:rsidRPr="00A323B8">
        <w:rPr>
          <w:rFonts w:eastAsia="SimSun"/>
        </w:rPr>
        <w:tab/>
        <w:t xml:space="preserve">HTTP "204 No Content" status code, as shown in figure 4.2.2.2.3-1, step 2b. </w:t>
      </w:r>
    </w:p>
    <w:p w14:paraId="77DA587E" w14:textId="77777777" w:rsidR="00A323B8" w:rsidRPr="00A323B8" w:rsidRDefault="00A323B8" w:rsidP="00A323B8">
      <w:pPr>
        <w:rPr>
          <w:rFonts w:eastAsia="SimSun"/>
        </w:rPr>
      </w:pPr>
      <w:r w:rsidRPr="00A323B8">
        <w:rPr>
          <w:rFonts w:eastAsia="SimSun"/>
        </w:rPr>
        <w:t>If errors occur when processing the HTTP PUT request, the NWDAF shall send an HTTP error response as specified in clause 5.1.7.</w:t>
      </w:r>
    </w:p>
    <w:p w14:paraId="0E81C633" w14:textId="77777777" w:rsidR="00A323B8" w:rsidRPr="00A323B8" w:rsidRDefault="00A323B8" w:rsidP="00A323B8">
      <w:pPr>
        <w:rPr>
          <w:rFonts w:eastAsia="SimSun"/>
        </w:rPr>
      </w:pPr>
      <w:r w:rsidRPr="00A323B8">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239D3FB6" w14:textId="77777777" w:rsidR="00A323B8" w:rsidRPr="00A323B8" w:rsidRDefault="00A323B8" w:rsidP="00A323B8">
      <w:pPr>
        <w:rPr>
          <w:rFonts w:eastAsia="SimSun"/>
        </w:rPr>
      </w:pPr>
      <w:r w:rsidRPr="00A323B8">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62A1F0E6" w14:textId="77777777" w:rsidR="00A323B8" w:rsidRPr="00A323B8" w:rsidRDefault="00A323B8" w:rsidP="00A323B8">
      <w:pPr>
        <w:rPr>
          <w:rFonts w:eastAsia="SimSun"/>
        </w:rPr>
      </w:pPr>
      <w:r w:rsidRPr="00A323B8">
        <w:rPr>
          <w:rFonts w:eastAsia="SimSun"/>
        </w:rPr>
        <w:t>If the feature "ES3XX" is supported, and the NWDAF determines the received HTTP PUT request needs to be redirected, the NWDAF shall send an HTTP redirect response as specified in clause </w:t>
      </w:r>
      <w:r w:rsidRPr="00A323B8">
        <w:rPr>
          <w:rFonts w:eastAsia="SimSun"/>
          <w:lang w:eastAsia="zh-CN"/>
        </w:rPr>
        <w:t xml:space="preserve">6.10.9 of </w:t>
      </w:r>
      <w:r w:rsidRPr="00A323B8">
        <w:rPr>
          <w:rFonts w:eastAsia="SimSun"/>
          <w:lang w:val="en-US"/>
        </w:rPr>
        <w:t>3GPP TS 29.500 [6]</w:t>
      </w:r>
      <w:r w:rsidRPr="00A323B8">
        <w:rPr>
          <w:rFonts w:eastAsia="SimSun"/>
        </w:rPr>
        <w:t>.</w:t>
      </w:r>
    </w:p>
    <w:p w14:paraId="79A381D7" w14:textId="7B11E171" w:rsidR="00A323B8" w:rsidRDefault="00A323B8" w:rsidP="00A323B8">
      <w:pPr>
        <w:rPr>
          <w:ins w:id="57" w:author="Nokia" w:date="2023-11-17T01:19:00Z"/>
          <w:rFonts w:eastAsia="SimSun"/>
          <w:lang w:eastAsia="zh-CN"/>
        </w:rPr>
      </w:pPr>
      <w:bookmarkStart w:id="58" w:name="_Toc120702190"/>
      <w:bookmarkStart w:id="59" w:name="_Toc66231744"/>
      <w:bookmarkStart w:id="60" w:name="_Toc36102406"/>
      <w:bookmarkStart w:id="61" w:name="_Toc56640908"/>
      <w:bookmarkStart w:id="62" w:name="_Toc34266235"/>
      <w:bookmarkStart w:id="63" w:name="_Toc88667478"/>
      <w:bookmarkStart w:id="64" w:name="_Toc85556976"/>
      <w:bookmarkStart w:id="65" w:name="_Toc101244300"/>
      <w:bookmarkStart w:id="66" w:name="_Toc104538889"/>
      <w:bookmarkStart w:id="67" w:name="_Toc85552877"/>
      <w:bookmarkStart w:id="68" w:name="_Toc98233524"/>
      <w:bookmarkStart w:id="69" w:name="_Toc51762841"/>
      <w:bookmarkStart w:id="70" w:name="_Toc68168905"/>
      <w:bookmarkStart w:id="71" w:name="_Toc59017876"/>
      <w:bookmarkStart w:id="72" w:name="_Toc112951011"/>
      <w:bookmarkStart w:id="73" w:name="_Toc50031921"/>
      <w:bookmarkStart w:id="74" w:name="_Toc113031551"/>
      <w:bookmarkStart w:id="75" w:name="_Toc70550551"/>
      <w:bookmarkStart w:id="76" w:name="_Toc114133690"/>
      <w:bookmarkStart w:id="77" w:name="_Toc83232988"/>
      <w:bookmarkStart w:id="78" w:name="_Toc94064144"/>
      <w:bookmarkStart w:id="79" w:name="_Toc45133991"/>
      <w:bookmarkStart w:id="80" w:name="_Toc90655763"/>
      <w:bookmarkStart w:id="81" w:name="_Toc28012765"/>
      <w:bookmarkStart w:id="82" w:name="_Toc43563448"/>
      <w:r w:rsidRPr="00A323B8">
        <w:rPr>
          <w:rFonts w:eastAsia="SimSun"/>
          <w:lang w:eastAsia="zh-CN"/>
        </w:rPr>
        <w:t xml:space="preserve">When the </w:t>
      </w:r>
      <w:r w:rsidRPr="00A323B8">
        <w:rPr>
          <w:rFonts w:eastAsia="SimSun"/>
        </w:rPr>
        <w:t>"</w:t>
      </w:r>
      <w:proofErr w:type="spellStart"/>
      <w:r w:rsidRPr="00A323B8">
        <w:rPr>
          <w:rFonts w:eastAsia="SimSun"/>
          <w:lang w:eastAsia="zh-CN"/>
        </w:rPr>
        <w:t>notifFlag</w:t>
      </w:r>
      <w:proofErr w:type="spellEnd"/>
      <w:r w:rsidRPr="00A323B8">
        <w:rPr>
          <w:rFonts w:eastAsia="SimSun"/>
          <w:lang w:eastAsia="zh-CN"/>
        </w:rPr>
        <w:t xml:space="preserve">" attribute is included in the request with the value </w:t>
      </w:r>
      <w:r w:rsidRPr="00A323B8">
        <w:rPr>
          <w:rFonts w:eastAsia="SimSun"/>
        </w:rPr>
        <w:t>"DEACTIVATE"</w:t>
      </w:r>
      <w:r w:rsidRPr="00A323B8">
        <w:rPr>
          <w:rFonts w:eastAsia="SimSun"/>
          <w:lang w:eastAsia="zh-CN"/>
        </w:rPr>
        <w:t>, the NWDAF shall mute the event notification and store the available events until the NF service consumer requests to retrieve them by setting the "</w:t>
      </w:r>
      <w:proofErr w:type="spellStart"/>
      <w:r w:rsidRPr="00A323B8">
        <w:rPr>
          <w:rFonts w:eastAsia="SimSun"/>
          <w:lang w:eastAsia="zh-CN"/>
        </w:rPr>
        <w:t>notifFlag</w:t>
      </w:r>
      <w:proofErr w:type="spellEnd"/>
      <w:r w:rsidRPr="00A323B8">
        <w:rPr>
          <w:rFonts w:eastAsia="SimSun"/>
          <w:lang w:eastAsia="zh-CN"/>
        </w:rPr>
        <w:t>" attribute to "RETRIEVAL" or until a muting exception occurs (e.g. full buffer)</w:t>
      </w:r>
      <w:del w:id="83" w:author="Nokia" w:date="2023-10-30T16:42:00Z">
        <w:r w:rsidRPr="00A323B8" w:rsidDel="00FC2C42">
          <w:rPr>
            <w:rFonts w:eastAsia="SimSun"/>
            <w:lang w:eastAsia="zh-CN"/>
          </w:rPr>
          <w:delText>. When a muting exception occurs, the NWDAF may consider the contents of the "notifFlagInstruct" attribute (if provided) and/or local configuration to determine its actions</w:delText>
        </w:r>
      </w:del>
      <w:r w:rsidRPr="00A323B8">
        <w:rPr>
          <w:rFonts w:eastAsia="SimSun"/>
          <w:lang w:eastAsia="zh-CN"/>
        </w:rPr>
        <w:t>; if the "</w:t>
      </w:r>
      <w:proofErr w:type="spellStart"/>
      <w:r w:rsidRPr="00A323B8">
        <w:rPr>
          <w:rFonts w:eastAsia="SimSun"/>
          <w:lang w:eastAsia="zh-CN"/>
        </w:rPr>
        <w:t>notifFlag</w:t>
      </w:r>
      <w:proofErr w:type="spellEnd"/>
      <w:r w:rsidRPr="00A323B8">
        <w:rPr>
          <w:rFonts w:eastAsia="SimSun"/>
          <w:lang w:eastAsia="zh-CN"/>
        </w:rPr>
        <w:t xml:space="preserve">" attribute is set to the value </w:t>
      </w:r>
      <w:r w:rsidRPr="00A323B8">
        <w:rPr>
          <w:rFonts w:eastAsia="SimSun"/>
        </w:rPr>
        <w:t>"RETRIEVAL"</w:t>
      </w:r>
      <w:r w:rsidRPr="00A323B8">
        <w:rPr>
          <w:rFonts w:eastAsia="SimSun"/>
          <w:lang w:eastAsia="zh-CN"/>
        </w:rPr>
        <w:t>, the NWDAF shall send the stored events to the NF service consumer, mute the event notification again and store available events; if the "</w:t>
      </w:r>
      <w:proofErr w:type="spellStart"/>
      <w:r w:rsidRPr="00A323B8">
        <w:rPr>
          <w:rFonts w:eastAsia="SimSun"/>
          <w:lang w:eastAsia="zh-CN"/>
        </w:rPr>
        <w:t>notifFlag</w:t>
      </w:r>
      <w:proofErr w:type="spellEnd"/>
      <w:r w:rsidRPr="00A323B8">
        <w:rPr>
          <w:rFonts w:eastAsia="SimSun"/>
          <w:lang w:eastAsia="zh-CN"/>
        </w:rPr>
        <w:t>" attribute is set to the value "ACTIVATE" and the event notifications are muted (due to a previously received "DECATIVATE" value), the NWDAF shall unmute the event notification, i.e. start sending again notifications for available events.</w:t>
      </w:r>
    </w:p>
    <w:p w14:paraId="0479032A" w14:textId="1B8DA41A" w:rsidR="00F34A70" w:rsidRPr="00A323B8" w:rsidRDefault="00F34A70" w:rsidP="00F34A70">
      <w:pPr>
        <w:pStyle w:val="EditorsNote"/>
        <w:rPr>
          <w:rFonts w:eastAsia="SimSun"/>
          <w:noProof/>
        </w:rPr>
      </w:pPr>
      <w:ins w:id="84" w:author="Nokia" w:date="2023-11-17T01:19:00Z">
        <w:r>
          <w:rPr>
            <w:rFonts w:eastAsia="SimSun"/>
            <w:noProof/>
            <w:lang w:eastAsia="zh-CN"/>
          </w:rPr>
          <w:t>Editor's Note: It is FFS to determine whether any further provisions or limitations with regard to the usage of the "notifFlag" attribute are needed.</w:t>
        </w:r>
      </w:ins>
    </w:p>
    <w:p w14:paraId="10B91097" w14:textId="4384400F" w:rsidR="00A323B8" w:rsidRPr="00A323B8" w:rsidDel="00FC2C42" w:rsidRDefault="00A323B8" w:rsidP="00A323B8">
      <w:pPr>
        <w:rPr>
          <w:del w:id="85" w:author="Nokia" w:date="2023-10-30T16:43:00Z"/>
          <w:rFonts w:eastAsia="SimSun"/>
          <w:lang w:val="es-ES" w:eastAsia="zh-CN"/>
        </w:rPr>
      </w:pPr>
      <w:bookmarkStart w:id="86" w:name="_Hlk131065346"/>
      <w:del w:id="87" w:author="Nokia" w:date="2023-10-30T16:43: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bookmarkEnd w:id="86"/>
      </w:del>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62445475" w14:textId="77777777" w:rsidR="003517BD" w:rsidRPr="00FF315A" w:rsidRDefault="003517BD" w:rsidP="003517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BFDD6A" w14:textId="77777777" w:rsidR="00A323B8" w:rsidRPr="00A323B8" w:rsidRDefault="00A323B8" w:rsidP="00A323B8">
      <w:pPr>
        <w:keepNext/>
        <w:keepLines/>
        <w:spacing w:before="120"/>
        <w:ind w:left="1701" w:hanging="1701"/>
        <w:outlineLvl w:val="4"/>
        <w:rPr>
          <w:rFonts w:ascii="Arial" w:eastAsia="SimSun" w:hAnsi="Arial"/>
          <w:sz w:val="22"/>
        </w:rPr>
      </w:pPr>
      <w:bookmarkStart w:id="88" w:name="_Toc94064194"/>
      <w:bookmarkStart w:id="89" w:name="_Toc104538948"/>
      <w:bookmarkStart w:id="90" w:name="_Toc85557024"/>
      <w:bookmarkStart w:id="91" w:name="_Toc120702249"/>
      <w:bookmarkStart w:id="92" w:name="_Toc83233028"/>
      <w:bookmarkStart w:id="93" w:name="_Toc101244355"/>
      <w:bookmarkStart w:id="94" w:name="_Toc85552925"/>
      <w:bookmarkStart w:id="95" w:name="_Toc98233579"/>
      <w:bookmarkStart w:id="96" w:name="_Toc88667526"/>
      <w:bookmarkStart w:id="97" w:name="_Toc112951070"/>
      <w:bookmarkStart w:id="98" w:name="_Toc114133749"/>
      <w:bookmarkStart w:id="99" w:name="_Toc113031610"/>
      <w:bookmarkStart w:id="100" w:name="_Toc136562296"/>
      <w:bookmarkStart w:id="101" w:name="_Toc90655811"/>
      <w:bookmarkStart w:id="102" w:name="_Toc138754130"/>
      <w:bookmarkStart w:id="103" w:name="_Toc145705617"/>
      <w:r w:rsidRPr="00A323B8">
        <w:rPr>
          <w:rFonts w:ascii="Arial" w:eastAsia="SimSun" w:hAnsi="Arial"/>
          <w:sz w:val="22"/>
        </w:rPr>
        <w:t>4.5.2.2.2</w:t>
      </w:r>
      <w:r w:rsidRPr="00A323B8">
        <w:rPr>
          <w:rFonts w:ascii="Arial" w:eastAsia="SimSun" w:hAnsi="Arial"/>
          <w:sz w:val="22"/>
        </w:rPr>
        <w:tab/>
        <w:t>Subscription for event notifications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B9DCC06" w14:textId="77777777" w:rsidR="00A323B8" w:rsidRPr="00A323B8" w:rsidRDefault="00A323B8" w:rsidP="00A323B8">
      <w:pPr>
        <w:rPr>
          <w:rFonts w:eastAsia="DengXian"/>
        </w:rPr>
      </w:pPr>
      <w:r w:rsidRPr="00A323B8">
        <w:rPr>
          <w:rFonts w:eastAsia="DengXian"/>
        </w:rPr>
        <w:t>Figure 4.5.2.2.2-1 shows a scenario where the NF service consumer sends a request to the NWDAF to subscribe</w:t>
      </w:r>
      <w:r w:rsidRPr="00A323B8">
        <w:rPr>
          <w:rFonts w:eastAsia="Batang"/>
        </w:rPr>
        <w:t xml:space="preserve"> </w:t>
      </w:r>
      <w:r w:rsidRPr="00A323B8">
        <w:rPr>
          <w:rFonts w:eastAsia="DengXian"/>
        </w:rPr>
        <w:t>for event notification(s) (as shown in 3GPP TS 23.288 [17]).</w:t>
      </w:r>
    </w:p>
    <w:p w14:paraId="4FA8FBF0" w14:textId="55FDD91E" w:rsidR="00A323B8" w:rsidRPr="00A323B8" w:rsidRDefault="00A323B8" w:rsidP="00A323B8">
      <w:pPr>
        <w:keepNext/>
        <w:keepLines/>
        <w:spacing w:before="60"/>
        <w:jc w:val="center"/>
        <w:rPr>
          <w:rFonts w:ascii="Arial" w:eastAsia="SimSun" w:hAnsi="Arial"/>
          <w:b/>
          <w:lang w:eastAsia="zh-CN"/>
        </w:rPr>
      </w:pPr>
      <w:r w:rsidRPr="00A323B8">
        <w:rPr>
          <w:rFonts w:ascii="Arial" w:eastAsia="SimSun" w:hAnsi="Arial"/>
          <w:b/>
          <w:noProof/>
          <w:lang w:val="en-US" w:eastAsia="zh-CN"/>
        </w:rPr>
        <w:lastRenderedPageBreak/>
        <w:drawing>
          <wp:inline distT="0" distB="0" distL="0" distR="0" wp14:anchorId="1021EE4E" wp14:editId="1AF2218D">
            <wp:extent cx="5511800" cy="1498600"/>
            <wp:effectExtent l="0" t="0" r="0" b="0"/>
            <wp:docPr id="19586828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20D611DD"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Figure 4.5.2.2.2-1: NF service consumer subscribes to notifications</w:t>
      </w:r>
    </w:p>
    <w:p w14:paraId="4F77FF6F" w14:textId="77777777" w:rsidR="00A323B8" w:rsidRPr="00A323B8" w:rsidRDefault="00A323B8" w:rsidP="00A323B8">
      <w:pPr>
        <w:rPr>
          <w:rFonts w:eastAsia="DengXian"/>
        </w:rPr>
      </w:pPr>
      <w:r w:rsidRPr="00A323B8">
        <w:rPr>
          <w:rFonts w:eastAsia="DengXian"/>
        </w:rPr>
        <w:t xml:space="preserve">The NF service consumer shall invoke the </w:t>
      </w:r>
      <w:proofErr w:type="spellStart"/>
      <w:r w:rsidRPr="00A323B8">
        <w:rPr>
          <w:rFonts w:eastAsia="DengXian"/>
        </w:rPr>
        <w:t>Nnwdaf_</w:t>
      </w:r>
      <w:r w:rsidRPr="00A323B8">
        <w:rPr>
          <w:rFonts w:eastAsia="SimSun"/>
          <w:lang w:eastAsia="ja-JP"/>
        </w:rPr>
        <w:t>MLModelProvision</w:t>
      </w:r>
      <w:r w:rsidRPr="00A323B8">
        <w:rPr>
          <w:rFonts w:eastAsia="DengXian"/>
        </w:rPr>
        <w:t>_Subscribe</w:t>
      </w:r>
      <w:proofErr w:type="spellEnd"/>
      <w:r w:rsidRPr="00A323B8">
        <w:rPr>
          <w:rFonts w:eastAsia="DengXian"/>
        </w:rPr>
        <w:t xml:space="preserve"> service operation to subscribe to event notification(s). The NF </w:t>
      </w:r>
      <w:r w:rsidRPr="00A323B8">
        <w:rPr>
          <w:rFonts w:eastAsia="SimSun"/>
        </w:rPr>
        <w:t>service</w:t>
      </w:r>
      <w:r w:rsidRPr="00A323B8">
        <w:rPr>
          <w:rFonts w:eastAsia="DengXian"/>
        </w:rPr>
        <w:t xml:space="preserve"> consumer </w:t>
      </w:r>
      <w:r w:rsidRPr="00A323B8">
        <w:rPr>
          <w:rFonts w:eastAsia="DengXian"/>
          <w:lang w:val="en-US"/>
        </w:rPr>
        <w:t xml:space="preserve">shall </w:t>
      </w:r>
      <w:r w:rsidRPr="00A323B8">
        <w:rPr>
          <w:rFonts w:eastAsia="DengXian"/>
        </w:rPr>
        <w:t>send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w:t>
      </w:r>
      <w:r w:rsidRPr="00A323B8">
        <w:rPr>
          <w:rFonts w:eastAsia="SimSun"/>
        </w:rPr>
        <w:t>mlmodelprovision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representing the "NWDAF </w:t>
      </w:r>
      <w:r w:rsidRPr="00A323B8">
        <w:rPr>
          <w:rFonts w:eastAsia="SimSun"/>
        </w:rPr>
        <w:t>ML Model Provision</w:t>
      </w:r>
      <w:r w:rsidRPr="00A323B8">
        <w:rPr>
          <w:rFonts w:eastAsia="DengXian"/>
        </w:rPr>
        <w:t xml:space="preserve"> Subscriptions", as shown in figure 4.5.2.2.2-1, step 1, to create a subscription for an "Individual </w:t>
      </w:r>
      <w:r w:rsidRPr="00A323B8">
        <w:rPr>
          <w:rFonts w:eastAsia="SimSun"/>
        </w:rPr>
        <w:t>NWDAF ML Model Provision</w:t>
      </w:r>
      <w:r w:rsidRPr="00A323B8">
        <w:rPr>
          <w:rFonts w:eastAsia="DengXian"/>
        </w:rPr>
        <w:t xml:space="preserve"> Subscription" according to the information in message body.</w:t>
      </w:r>
    </w:p>
    <w:p w14:paraId="498F2F59" w14:textId="77777777" w:rsidR="00A323B8" w:rsidRPr="00A323B8" w:rsidRDefault="00A323B8" w:rsidP="00A323B8">
      <w:pPr>
        <w:rPr>
          <w:rFonts w:eastAsia="DengXian"/>
        </w:rPr>
      </w:pPr>
      <w:r w:rsidRPr="00A323B8">
        <w:rPr>
          <w:rFonts w:eastAsia="DengXian"/>
        </w:rPr>
        <w:t xml:space="preserve">The </w:t>
      </w:r>
      <w:proofErr w:type="spellStart"/>
      <w:r w:rsidRPr="00A323B8">
        <w:rPr>
          <w:rFonts w:eastAsia="DengXian"/>
        </w:rPr>
        <w:t>NwdafMLModelProvSubsc</w:t>
      </w:r>
      <w:proofErr w:type="spellEnd"/>
      <w:r w:rsidRPr="00A323B8">
        <w:rPr>
          <w:rFonts w:eastAsia="DengXian"/>
        </w:rPr>
        <w:t xml:space="preserve"> data structure provided in the request body shall include:</w:t>
      </w:r>
    </w:p>
    <w:p w14:paraId="15184400"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an URI where to receive the requested notifications as the "</w:t>
      </w:r>
      <w:proofErr w:type="spellStart"/>
      <w:r w:rsidRPr="00A323B8">
        <w:rPr>
          <w:rFonts w:eastAsia="SimSun"/>
        </w:rPr>
        <w:t>notifUri</w:t>
      </w:r>
      <w:proofErr w:type="spellEnd"/>
      <w:r w:rsidRPr="00A323B8">
        <w:rPr>
          <w:rFonts w:eastAsia="SimSun"/>
        </w:rPr>
        <w:t>" attribute; and</w:t>
      </w:r>
    </w:p>
    <w:p w14:paraId="5EF55F3B" w14:textId="77777777" w:rsidR="00A323B8" w:rsidRPr="00A323B8" w:rsidRDefault="00A323B8" w:rsidP="00A323B8">
      <w:pPr>
        <w:ind w:left="568" w:hanging="284"/>
        <w:contextualSpacing/>
        <w:rPr>
          <w:rFonts w:eastAsia="SimSun"/>
          <w:lang w:val="en-US"/>
        </w:rPr>
      </w:pPr>
      <w:r w:rsidRPr="00A323B8">
        <w:rPr>
          <w:rFonts w:eastAsia="SimSun"/>
        </w:rPr>
        <w:t>-</w:t>
      </w:r>
      <w:r w:rsidRPr="00A323B8">
        <w:rPr>
          <w:rFonts w:eastAsia="SimSun"/>
        </w:rPr>
        <w:tab/>
        <w:t>a description of the subscribed events as the "</w:t>
      </w:r>
      <w:proofErr w:type="spellStart"/>
      <w:r w:rsidRPr="00A323B8">
        <w:rPr>
          <w:rFonts w:eastAsia="SimSun"/>
        </w:rPr>
        <w:t>mLEventSubscs</w:t>
      </w:r>
      <w:proofErr w:type="spellEnd"/>
      <w:r w:rsidRPr="00A323B8">
        <w:rPr>
          <w:rFonts w:eastAsia="SimSun"/>
        </w:rPr>
        <w:t xml:space="preserve">" attribute that, for each event, the </w:t>
      </w:r>
      <w:proofErr w:type="spellStart"/>
      <w:r w:rsidRPr="00A323B8">
        <w:rPr>
          <w:rFonts w:eastAsia="SimSun"/>
        </w:rPr>
        <w:t>MLEventSubscription</w:t>
      </w:r>
      <w:proofErr w:type="spellEnd"/>
      <w:r w:rsidRPr="00A323B8">
        <w:rPr>
          <w:rFonts w:eastAsia="SimSun"/>
        </w:rPr>
        <w:t xml:space="preserve"> data type shall include</w:t>
      </w:r>
      <w:r w:rsidRPr="00A323B8">
        <w:rPr>
          <w:rFonts w:eastAsia="SimSun"/>
          <w:lang w:val="en-US"/>
        </w:rPr>
        <w:t>:</w:t>
      </w:r>
    </w:p>
    <w:p w14:paraId="06535339" w14:textId="77777777" w:rsidR="00A323B8" w:rsidRPr="00A323B8" w:rsidRDefault="00A323B8" w:rsidP="00A323B8">
      <w:pPr>
        <w:ind w:left="851" w:hanging="284"/>
        <w:contextualSpacing/>
        <w:rPr>
          <w:rFonts w:eastAsia="SimSun"/>
        </w:rPr>
      </w:pPr>
      <w:r w:rsidRPr="00A323B8">
        <w:rPr>
          <w:rFonts w:eastAsia="SimSun"/>
          <w:lang w:val="en-US"/>
        </w:rPr>
        <w:t>1)</w:t>
      </w:r>
      <w:r w:rsidRPr="00A323B8">
        <w:rPr>
          <w:rFonts w:eastAsia="SimSun"/>
          <w:lang w:val="en-US"/>
        </w:rPr>
        <w:tab/>
      </w:r>
      <w:r w:rsidRPr="00A323B8">
        <w:rPr>
          <w:rFonts w:eastAsia="SimSun"/>
        </w:rPr>
        <w:t>an event identifier as the "</w:t>
      </w:r>
      <w:proofErr w:type="spellStart"/>
      <w:r w:rsidRPr="00A323B8">
        <w:rPr>
          <w:rFonts w:eastAsia="SimSun"/>
        </w:rPr>
        <w:t>mLEvent</w:t>
      </w:r>
      <w:proofErr w:type="spellEnd"/>
      <w:r w:rsidRPr="00A323B8">
        <w:rPr>
          <w:rFonts w:eastAsia="SimSun"/>
        </w:rPr>
        <w:t>" attribute; and</w:t>
      </w:r>
    </w:p>
    <w:p w14:paraId="45AC5DB1"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event filter information as the "</w:t>
      </w:r>
      <w:proofErr w:type="spellStart"/>
      <w:r w:rsidRPr="00A323B8">
        <w:rPr>
          <w:rFonts w:eastAsia="SimSun"/>
        </w:rPr>
        <w:t>mLEventFilter</w:t>
      </w:r>
      <w:proofErr w:type="spellEnd"/>
      <w:r w:rsidRPr="00A323B8">
        <w:rPr>
          <w:rFonts w:eastAsia="SimSun"/>
        </w:rPr>
        <w:t>" attribute;</w:t>
      </w:r>
    </w:p>
    <w:p w14:paraId="00931AAF" w14:textId="77777777" w:rsidR="00A323B8" w:rsidRPr="00A323B8" w:rsidRDefault="00A323B8" w:rsidP="00A323B8">
      <w:pPr>
        <w:ind w:left="568" w:hanging="284"/>
        <w:contextualSpacing/>
        <w:rPr>
          <w:rFonts w:eastAsia="SimSun"/>
        </w:rPr>
      </w:pPr>
      <w:r w:rsidRPr="00A323B8">
        <w:rPr>
          <w:rFonts w:eastAsia="SimSun"/>
        </w:rPr>
        <w:t>and may include:</w:t>
      </w:r>
    </w:p>
    <w:p w14:paraId="267354B6" w14:textId="77777777" w:rsidR="00A323B8" w:rsidRPr="00A323B8" w:rsidRDefault="00A323B8" w:rsidP="00A323B8">
      <w:pPr>
        <w:ind w:left="851" w:hanging="284"/>
        <w:contextualSpacing/>
        <w:rPr>
          <w:rFonts w:eastAsia="SimSun"/>
        </w:rPr>
      </w:pPr>
      <w:r w:rsidRPr="00A323B8">
        <w:rPr>
          <w:rFonts w:eastAsia="SimSun"/>
        </w:rPr>
        <w:t>1)</w:t>
      </w:r>
      <w:r w:rsidRPr="00A323B8">
        <w:rPr>
          <w:rFonts w:eastAsia="SimSun"/>
        </w:rPr>
        <w:tab/>
        <w:t>an identification of target UE information as the "</w:t>
      </w:r>
      <w:proofErr w:type="spellStart"/>
      <w:r w:rsidRPr="00A323B8">
        <w:rPr>
          <w:rFonts w:eastAsia="SimSun"/>
        </w:rPr>
        <w:t>tgtUe</w:t>
      </w:r>
      <w:proofErr w:type="spellEnd"/>
      <w:r w:rsidRPr="00A323B8">
        <w:rPr>
          <w:rFonts w:eastAsia="SimSun"/>
        </w:rPr>
        <w:t>" attribute;</w:t>
      </w:r>
    </w:p>
    <w:p w14:paraId="3185993E" w14:textId="77777777" w:rsidR="00A323B8" w:rsidRPr="00A323B8" w:rsidRDefault="00A323B8" w:rsidP="00A323B8">
      <w:pPr>
        <w:ind w:left="851" w:hanging="284"/>
        <w:contextualSpacing/>
        <w:rPr>
          <w:rFonts w:eastAsia="SimSun"/>
        </w:rPr>
      </w:pPr>
      <w:r w:rsidRPr="00A323B8">
        <w:rPr>
          <w:rFonts w:eastAsia="SimSun"/>
        </w:rPr>
        <w:t>2)</w:t>
      </w:r>
      <w:r w:rsidRPr="00A323B8">
        <w:rPr>
          <w:rFonts w:eastAsia="SimSun"/>
        </w:rPr>
        <w:tab/>
        <w:t>a time interval during which the ML model shall be reported as the "</w:t>
      </w:r>
      <w:proofErr w:type="spellStart"/>
      <w:r w:rsidRPr="00A323B8">
        <w:rPr>
          <w:rFonts w:eastAsia="SimSun"/>
        </w:rPr>
        <w:t>mLTargetPeriod</w:t>
      </w:r>
      <w:proofErr w:type="spellEnd"/>
      <w:r w:rsidRPr="00A323B8">
        <w:rPr>
          <w:rFonts w:eastAsia="SimSun"/>
        </w:rPr>
        <w:t>" attribute;</w:t>
      </w:r>
    </w:p>
    <w:p w14:paraId="6D54BDAB" w14:textId="77777777" w:rsidR="00A323B8" w:rsidRPr="00A323B8" w:rsidRDefault="00A323B8" w:rsidP="00A323B8">
      <w:pPr>
        <w:ind w:left="851" w:hanging="284"/>
        <w:contextualSpacing/>
        <w:rPr>
          <w:rFonts w:eastAsia="SimSun"/>
        </w:rPr>
      </w:pPr>
      <w:r w:rsidRPr="00A323B8">
        <w:rPr>
          <w:rFonts w:eastAsia="SimSun"/>
        </w:rPr>
        <w:t>3)</w:t>
      </w:r>
      <w:r w:rsidRPr="00A323B8">
        <w:rPr>
          <w:rFonts w:eastAsia="SimSun"/>
        </w:rPr>
        <w:tab/>
        <w:t>the time when the subscription expired as the "</w:t>
      </w:r>
      <w:proofErr w:type="spellStart"/>
      <w:r w:rsidRPr="00A323B8">
        <w:rPr>
          <w:rFonts w:eastAsia="SimSun"/>
        </w:rPr>
        <w:t>expiryTime</w:t>
      </w:r>
      <w:proofErr w:type="spellEnd"/>
      <w:r w:rsidRPr="00A323B8">
        <w:rPr>
          <w:rFonts w:eastAsia="SimSun"/>
        </w:rPr>
        <w:t>" attribute;</w:t>
      </w:r>
    </w:p>
    <w:p w14:paraId="66FD3F05" w14:textId="77777777" w:rsidR="00A323B8" w:rsidRPr="00A323B8" w:rsidRDefault="00A323B8" w:rsidP="00A323B8">
      <w:pPr>
        <w:ind w:left="851" w:hanging="284"/>
        <w:contextualSpacing/>
        <w:rPr>
          <w:rFonts w:eastAsia="SimSun"/>
        </w:rPr>
      </w:pPr>
      <w:r w:rsidRPr="00A323B8">
        <w:rPr>
          <w:rFonts w:eastAsia="SimSun"/>
        </w:rPr>
        <w:t>4)</w:t>
      </w:r>
      <w:r w:rsidRPr="00A323B8">
        <w:rPr>
          <w:rFonts w:eastAsia="SimSun"/>
        </w:rPr>
        <w:tab/>
        <w:t>the ML model metric as the "</w:t>
      </w:r>
      <w:proofErr w:type="spellStart"/>
      <w:r w:rsidRPr="00A323B8">
        <w:rPr>
          <w:rFonts w:eastAsia="SimSun"/>
        </w:rPr>
        <w:t>modelMetric</w:t>
      </w:r>
      <w:proofErr w:type="spellEnd"/>
      <w:r w:rsidRPr="00A323B8">
        <w:rPr>
          <w:rFonts w:eastAsia="SimSun"/>
        </w:rPr>
        <w:t>" attribute if the "</w:t>
      </w:r>
      <w:proofErr w:type="spellStart"/>
      <w:r w:rsidRPr="00A323B8">
        <w:rPr>
          <w:rFonts w:eastAsia="SimSun"/>
        </w:rPr>
        <w:t>FederatedLearning</w:t>
      </w:r>
      <w:proofErr w:type="spellEnd"/>
      <w:r w:rsidRPr="00A323B8">
        <w:rPr>
          <w:rFonts w:eastAsia="SimSun"/>
        </w:rPr>
        <w:t xml:space="preserve">" feature </w:t>
      </w:r>
      <w:bookmarkStart w:id="104" w:name="_Hlk142942011"/>
      <w:r w:rsidRPr="00A323B8">
        <w:rPr>
          <w:rFonts w:eastAsia="SimSun"/>
        </w:rPr>
        <w:t>or the "</w:t>
      </w:r>
      <w:proofErr w:type="spellStart"/>
      <w:r w:rsidRPr="00A323B8">
        <w:rPr>
          <w:rFonts w:eastAsia="SimSun"/>
        </w:rPr>
        <w:t>ModelProvisionExt</w:t>
      </w:r>
      <w:proofErr w:type="spellEnd"/>
      <w:r w:rsidRPr="00A323B8">
        <w:rPr>
          <w:rFonts w:eastAsia="SimSun"/>
        </w:rPr>
        <w:t xml:space="preserve">" feature </w:t>
      </w:r>
      <w:bookmarkEnd w:id="104"/>
      <w:r w:rsidRPr="00A323B8">
        <w:rPr>
          <w:rFonts w:eastAsia="SimSun"/>
        </w:rPr>
        <w:t>is supported;</w:t>
      </w:r>
    </w:p>
    <w:p w14:paraId="1C6788A5" w14:textId="77777777" w:rsidR="00A323B8" w:rsidRPr="00A323B8" w:rsidRDefault="00A323B8" w:rsidP="00A323B8">
      <w:pPr>
        <w:ind w:left="851" w:hanging="284"/>
        <w:contextualSpacing/>
        <w:rPr>
          <w:rFonts w:eastAsia="SimSun"/>
        </w:rPr>
      </w:pPr>
      <w:r w:rsidRPr="00A323B8">
        <w:rPr>
          <w:rFonts w:eastAsia="SimSun"/>
        </w:rPr>
        <w:t>5)</w:t>
      </w:r>
      <w:r w:rsidRPr="00A323B8">
        <w:rPr>
          <w:rFonts w:eastAsia="SimSun"/>
        </w:rPr>
        <w:tab/>
        <w:t>a pre-determined status for the ML model or training as the "</w:t>
      </w:r>
      <w:proofErr w:type="spellStart"/>
      <w:r w:rsidRPr="00A323B8">
        <w:rPr>
          <w:rFonts w:eastAsia="SimSun"/>
        </w:rPr>
        <w:t>preDetStatus</w:t>
      </w:r>
      <w:proofErr w:type="spellEnd"/>
      <w:r w:rsidRPr="00A323B8">
        <w:rPr>
          <w:rFonts w:eastAsia="SimSun"/>
        </w:rPr>
        <w:t>" attribute if the "</w:t>
      </w:r>
      <w:proofErr w:type="spellStart"/>
      <w:r w:rsidRPr="00A323B8">
        <w:rPr>
          <w:rFonts w:eastAsia="SimSun"/>
        </w:rPr>
        <w:t>FederatedLearning</w:t>
      </w:r>
      <w:proofErr w:type="spellEnd"/>
      <w:r w:rsidRPr="00A323B8">
        <w:rPr>
          <w:rFonts w:eastAsia="SimSun"/>
        </w:rPr>
        <w:t>" feature is supported; and</w:t>
      </w:r>
    </w:p>
    <w:p w14:paraId="4AF1F603" w14:textId="77777777" w:rsidR="00A323B8" w:rsidRPr="00A323B8" w:rsidRDefault="00A323B8" w:rsidP="00A323B8">
      <w:pPr>
        <w:ind w:left="851" w:hanging="284"/>
        <w:contextualSpacing/>
        <w:rPr>
          <w:rFonts w:eastAsia="SimSun"/>
        </w:rPr>
      </w:pPr>
      <w:r w:rsidRPr="00A323B8">
        <w:rPr>
          <w:rFonts w:eastAsia="SimSun"/>
        </w:rPr>
        <w:t>6)</w:t>
      </w:r>
      <w:r w:rsidRPr="00A323B8">
        <w:rPr>
          <w:rFonts w:eastAsia="SimSun"/>
        </w:rPr>
        <w:tab/>
        <w:t xml:space="preserve">the </w:t>
      </w:r>
      <w:r w:rsidRPr="00A323B8">
        <w:rPr>
          <w:rFonts w:eastAsia="SimSun"/>
          <w:lang w:eastAsia="ko-KR"/>
        </w:rPr>
        <w:t xml:space="preserve">ML event reporting condition as the </w:t>
      </w:r>
      <w:r w:rsidRPr="00A323B8">
        <w:rPr>
          <w:rFonts w:eastAsia="SimSun"/>
        </w:rPr>
        <w:t>"</w:t>
      </w:r>
      <w:proofErr w:type="spellStart"/>
      <w:r w:rsidRPr="00A323B8">
        <w:rPr>
          <w:rFonts w:eastAsia="SimSun"/>
          <w:lang w:eastAsia="ko-KR"/>
        </w:rPr>
        <w:t>mlEvRepCon</w:t>
      </w:r>
      <w:proofErr w:type="spellEnd"/>
      <w:r w:rsidRPr="00A323B8">
        <w:rPr>
          <w:rFonts w:eastAsia="SimSun"/>
        </w:rPr>
        <w:t>"</w:t>
      </w:r>
      <w:r w:rsidRPr="00A323B8">
        <w:rPr>
          <w:rFonts w:eastAsia="SimSun"/>
          <w:lang w:eastAsia="ko-KR"/>
        </w:rPr>
        <w:t xml:space="preserve"> </w:t>
      </w:r>
      <w:r w:rsidRPr="00A323B8">
        <w:rPr>
          <w:rFonts w:eastAsia="SimSun"/>
        </w:rPr>
        <w:t>if the "</w:t>
      </w:r>
      <w:proofErr w:type="spellStart"/>
      <w:r w:rsidRPr="00A323B8">
        <w:rPr>
          <w:rFonts w:eastAsia="SimSun"/>
        </w:rPr>
        <w:t>FederatedLearning</w:t>
      </w:r>
      <w:proofErr w:type="spellEnd"/>
      <w:r w:rsidRPr="00A323B8">
        <w:rPr>
          <w:rFonts w:eastAsia="SimSun"/>
        </w:rPr>
        <w:t>" feature or the "</w:t>
      </w:r>
      <w:proofErr w:type="spellStart"/>
      <w:r w:rsidRPr="00A323B8">
        <w:rPr>
          <w:rFonts w:eastAsia="SimSun"/>
        </w:rPr>
        <w:t>ModelProvisionExt</w:t>
      </w:r>
      <w:proofErr w:type="spellEnd"/>
      <w:r w:rsidRPr="00A323B8">
        <w:rPr>
          <w:rFonts w:eastAsia="SimSun"/>
        </w:rPr>
        <w:t>" feature is supported.</w:t>
      </w:r>
    </w:p>
    <w:p w14:paraId="3F77A349" w14:textId="77777777" w:rsidR="00A323B8" w:rsidRPr="00A323B8" w:rsidRDefault="00A323B8" w:rsidP="00A323B8">
      <w:pPr>
        <w:ind w:left="851" w:hanging="284"/>
        <w:contextualSpacing/>
        <w:rPr>
          <w:rFonts w:eastAsia="SimSun"/>
        </w:rPr>
      </w:pPr>
      <w:r w:rsidRPr="00A323B8">
        <w:rPr>
          <w:rFonts w:eastAsia="SimSun"/>
        </w:rPr>
        <w:t>7)</w:t>
      </w:r>
      <w:r w:rsidRPr="00A323B8">
        <w:rPr>
          <w:rFonts w:eastAsia="SimSun"/>
        </w:rPr>
        <w:tab/>
        <w:t xml:space="preserve">the </w:t>
      </w:r>
      <w:r w:rsidRPr="00A323B8">
        <w:rPr>
          <w:rFonts w:eastAsia="SimSun"/>
          <w:lang w:eastAsia="zh-CN"/>
        </w:rPr>
        <w:t>ML Model Interoperability Information</w:t>
      </w:r>
      <w:r w:rsidRPr="00A323B8">
        <w:rPr>
          <w:rFonts w:eastAsia="SimSun"/>
        </w:rPr>
        <w:t xml:space="preserve"> as the "</w:t>
      </w:r>
      <w:proofErr w:type="spellStart"/>
      <w:r w:rsidRPr="00A323B8">
        <w:rPr>
          <w:rFonts w:eastAsia="SimSun"/>
        </w:rPr>
        <w:t>modelInterInfo</w:t>
      </w:r>
      <w:proofErr w:type="spellEnd"/>
      <w:r w:rsidRPr="00A323B8">
        <w:rPr>
          <w:rFonts w:eastAsia="SimSun"/>
        </w:rPr>
        <w:t>" attribute if the "</w:t>
      </w:r>
      <w:proofErr w:type="spellStart"/>
      <w:r w:rsidRPr="00A323B8">
        <w:rPr>
          <w:rFonts w:eastAsia="SimSun"/>
        </w:rPr>
        <w:t>ModelSharing</w:t>
      </w:r>
      <w:proofErr w:type="spellEnd"/>
      <w:r w:rsidRPr="00A323B8">
        <w:rPr>
          <w:rFonts w:eastAsia="SimSun"/>
        </w:rPr>
        <w:t>" feature is supported; and</w:t>
      </w:r>
    </w:p>
    <w:p w14:paraId="6BC00B52" w14:textId="77777777" w:rsidR="00A323B8" w:rsidRPr="00A323B8" w:rsidRDefault="00A323B8" w:rsidP="00A323B8">
      <w:pPr>
        <w:ind w:left="851" w:hanging="284"/>
        <w:contextualSpacing/>
        <w:rPr>
          <w:rFonts w:eastAsia="SimSun"/>
        </w:rPr>
      </w:pPr>
      <w:r w:rsidRPr="00A323B8">
        <w:rPr>
          <w:rFonts w:eastAsia="SimSun"/>
        </w:rPr>
        <w:t>8)</w:t>
      </w:r>
      <w:r w:rsidRPr="00A323B8">
        <w:rPr>
          <w:rFonts w:eastAsia="SimSun"/>
        </w:rPr>
        <w:tab/>
        <w:t>NF consumer information as the "</w:t>
      </w:r>
      <w:proofErr w:type="spellStart"/>
      <w:r w:rsidRPr="00A323B8">
        <w:rPr>
          <w:rFonts w:eastAsia="SimSun"/>
        </w:rPr>
        <w:t>nfConsumerInfo</w:t>
      </w:r>
      <w:proofErr w:type="spellEnd"/>
      <w:r w:rsidRPr="00A323B8">
        <w:rPr>
          <w:rFonts w:eastAsia="SimSun"/>
        </w:rPr>
        <w:t>" attributed if the "</w:t>
      </w:r>
      <w:proofErr w:type="spellStart"/>
      <w:r w:rsidRPr="00A323B8">
        <w:rPr>
          <w:rFonts w:eastAsia="SimSun"/>
        </w:rPr>
        <w:t>ModelSharing</w:t>
      </w:r>
      <w:proofErr w:type="spellEnd"/>
      <w:r w:rsidRPr="00A323B8">
        <w:rPr>
          <w:rFonts w:eastAsia="SimSun"/>
        </w:rPr>
        <w:t>" feature is supported.</w:t>
      </w:r>
    </w:p>
    <w:p w14:paraId="417F46E5" w14:textId="77777777" w:rsidR="00A323B8" w:rsidRPr="00A323B8" w:rsidRDefault="00A323B8" w:rsidP="00A323B8">
      <w:pPr>
        <w:ind w:left="851" w:hanging="284"/>
        <w:contextualSpacing/>
        <w:rPr>
          <w:rFonts w:eastAsia="SimSun"/>
        </w:rPr>
      </w:pPr>
      <w:r w:rsidRPr="00A323B8">
        <w:rPr>
          <w:rFonts w:eastAsia="SimSun"/>
          <w:lang w:val="en-US"/>
        </w:rPr>
        <w:t>9</w:t>
      </w:r>
      <w:r w:rsidRPr="00A323B8">
        <w:rPr>
          <w:rFonts w:eastAsia="SimSun"/>
        </w:rPr>
        <w:t>)</w:t>
      </w:r>
      <w:r w:rsidRPr="00A323B8">
        <w:rPr>
          <w:rFonts w:eastAsia="SimSun"/>
        </w:rPr>
        <w:tab/>
        <w:t>use case context as "</w:t>
      </w:r>
      <w:proofErr w:type="spellStart"/>
      <w:r w:rsidRPr="00A323B8">
        <w:rPr>
          <w:rFonts w:eastAsia="SimSun"/>
        </w:rPr>
        <w:t>useCaseCxt</w:t>
      </w:r>
      <w:proofErr w:type="spellEnd"/>
      <w:r w:rsidRPr="00A323B8">
        <w:rPr>
          <w:rFonts w:eastAsia="SimSun"/>
        </w:rPr>
        <w:t>" attribute, if the "</w:t>
      </w:r>
      <w:proofErr w:type="spellStart"/>
      <w:r w:rsidRPr="00A323B8">
        <w:rPr>
          <w:rFonts w:eastAsia="SimSun"/>
        </w:rPr>
        <w:t>ENAExt</w:t>
      </w:r>
      <w:proofErr w:type="spellEnd"/>
      <w:r w:rsidRPr="00A323B8">
        <w:rPr>
          <w:rFonts w:eastAsia="SimSun"/>
        </w:rPr>
        <w:t>" feature is supported.</w:t>
      </w:r>
    </w:p>
    <w:p w14:paraId="4ACF8DA4" w14:textId="77777777" w:rsidR="00A323B8" w:rsidRPr="00A323B8" w:rsidRDefault="00A323B8" w:rsidP="00A323B8">
      <w:pPr>
        <w:keepLines/>
        <w:ind w:left="1135" w:hanging="851"/>
        <w:rPr>
          <w:rFonts w:eastAsia="SimSun"/>
        </w:rPr>
      </w:pPr>
      <w:r w:rsidRPr="00A323B8">
        <w:rPr>
          <w:rFonts w:eastAsia="SimSun"/>
        </w:rPr>
        <w:t>NOTE 1:</w:t>
      </w:r>
      <w:r w:rsidRPr="00A323B8">
        <w:rPr>
          <w:rFonts w:eastAsia="SimSun"/>
        </w:rPr>
        <w:tab/>
        <w:t>The NWDAF containing MTLF can use the "</w:t>
      </w:r>
      <w:proofErr w:type="spellStart"/>
      <w:r w:rsidRPr="00A323B8">
        <w:rPr>
          <w:rFonts w:eastAsia="SimSun"/>
        </w:rPr>
        <w:t>useCaseCxt</w:t>
      </w:r>
      <w:proofErr w:type="spellEnd"/>
      <w:r w:rsidRPr="00A323B8">
        <w:rPr>
          <w:rFonts w:eastAsia="SimSun"/>
        </w:rPr>
        <w:t>" attribute to select the most relevant ML model, when several ML models are available for the requested Analytics ID(s). The values of this parameter are not standardized.</w:t>
      </w:r>
    </w:p>
    <w:p w14:paraId="1779AD3D" w14:textId="77777777" w:rsidR="00A323B8" w:rsidRPr="00A323B8" w:rsidRDefault="00A323B8" w:rsidP="00A323B8">
      <w:pPr>
        <w:ind w:left="851" w:hanging="284"/>
        <w:contextualSpacing/>
        <w:rPr>
          <w:rFonts w:eastAsia="SimSun"/>
        </w:rPr>
      </w:pPr>
      <w:r w:rsidRPr="00A323B8">
        <w:rPr>
          <w:rFonts w:eastAsia="SimSun"/>
        </w:rPr>
        <w:t>10)</w:t>
      </w:r>
      <w:r w:rsidRPr="00A323B8">
        <w:rPr>
          <w:rFonts w:eastAsia="SimSun"/>
        </w:rPr>
        <w:tab/>
        <w:t>extended parameters for ML model provisioning as the "</w:t>
      </w:r>
      <w:proofErr w:type="spellStart"/>
      <w:r w:rsidRPr="00A323B8">
        <w:rPr>
          <w:rFonts w:eastAsia="SimSun"/>
        </w:rPr>
        <w:t>modelProvExt</w:t>
      </w:r>
      <w:proofErr w:type="spellEnd"/>
      <w:r w:rsidRPr="00A323B8">
        <w:rPr>
          <w:rFonts w:eastAsia="SimSun"/>
        </w:rPr>
        <w:t>" attribute, if the feature "</w:t>
      </w:r>
      <w:proofErr w:type="spellStart"/>
      <w:r w:rsidRPr="00A323B8">
        <w:rPr>
          <w:rFonts w:eastAsia="SimSun" w:cs="Arial"/>
          <w:szCs w:val="18"/>
        </w:rPr>
        <w:t>ModelProvisionExt</w:t>
      </w:r>
      <w:proofErr w:type="spellEnd"/>
      <w:r w:rsidRPr="00A323B8">
        <w:rPr>
          <w:rFonts w:eastAsia="SimSun"/>
        </w:rPr>
        <w:t>" is supported.</w:t>
      </w:r>
    </w:p>
    <w:p w14:paraId="31F7BCC7" w14:textId="77777777" w:rsidR="00A323B8" w:rsidRPr="00A323B8" w:rsidRDefault="00A323B8" w:rsidP="00A323B8">
      <w:pPr>
        <w:ind w:left="851" w:hanging="284"/>
        <w:contextualSpacing/>
        <w:rPr>
          <w:rFonts w:eastAsia="SimSun"/>
        </w:rPr>
      </w:pPr>
      <w:r w:rsidRPr="00A323B8">
        <w:rPr>
          <w:rFonts w:eastAsia="SimSun"/>
        </w:rPr>
        <w:t xml:space="preserve">The </w:t>
      </w:r>
      <w:proofErr w:type="spellStart"/>
      <w:r w:rsidRPr="00A323B8">
        <w:rPr>
          <w:rFonts w:eastAsia="SimSun"/>
        </w:rPr>
        <w:t>NwdafMLModelProvSubsc</w:t>
      </w:r>
      <w:proofErr w:type="spellEnd"/>
      <w:r w:rsidRPr="00A323B8">
        <w:rPr>
          <w:rFonts w:eastAsia="SimSun"/>
        </w:rPr>
        <w:t xml:space="preserve"> data structure provided in the request body may include:</w:t>
      </w:r>
    </w:p>
    <w:p w14:paraId="0811D9F1"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a notification correlation identifier assigned by the NF service consumer for the requested notifications as "</w:t>
      </w:r>
      <w:proofErr w:type="spellStart"/>
      <w:r w:rsidRPr="00A323B8">
        <w:rPr>
          <w:rFonts w:eastAsia="SimSun"/>
          <w:lang w:eastAsia="zh-CN"/>
        </w:rPr>
        <w:t>notifCorreId</w:t>
      </w:r>
      <w:proofErr w:type="spellEnd"/>
      <w:r w:rsidRPr="00A323B8">
        <w:rPr>
          <w:rFonts w:eastAsia="SimSun"/>
        </w:rPr>
        <w:t>" attribute; and</w:t>
      </w:r>
    </w:p>
    <w:p w14:paraId="2FE29625" w14:textId="77777777" w:rsidR="00A323B8" w:rsidRPr="00A323B8" w:rsidRDefault="00A323B8" w:rsidP="00A323B8">
      <w:pPr>
        <w:ind w:left="568" w:hanging="284"/>
        <w:contextualSpacing/>
        <w:rPr>
          <w:rFonts w:eastAsia="SimSun"/>
        </w:rPr>
      </w:pPr>
      <w:r w:rsidRPr="00A323B8">
        <w:rPr>
          <w:rFonts w:eastAsia="SimSun"/>
        </w:rPr>
        <w:t>-</w:t>
      </w:r>
      <w:r w:rsidRPr="00A323B8">
        <w:rPr>
          <w:rFonts w:eastAsia="SimSun"/>
        </w:rPr>
        <w:tab/>
        <w:t>the r</w:t>
      </w:r>
      <w:r w:rsidRPr="00A323B8">
        <w:rPr>
          <w:rFonts w:eastAsia="SimSun"/>
          <w:lang w:eastAsia="zh-CN"/>
        </w:rPr>
        <w:t xml:space="preserve">eporting requirement information of the subscription as the </w:t>
      </w:r>
      <w:r w:rsidRPr="00A323B8">
        <w:rPr>
          <w:rFonts w:eastAsia="SimSun"/>
        </w:rPr>
        <w:t>"</w:t>
      </w:r>
      <w:proofErr w:type="spellStart"/>
      <w:r w:rsidRPr="00A323B8">
        <w:rPr>
          <w:rFonts w:eastAsia="SimSun"/>
        </w:rPr>
        <w:t>eventReq</w:t>
      </w:r>
      <w:proofErr w:type="spellEnd"/>
      <w:r w:rsidRPr="00A323B8">
        <w:rPr>
          <w:rFonts w:eastAsia="SimSun"/>
        </w:rPr>
        <w:t>" attribute.</w:t>
      </w:r>
      <w:bookmarkStart w:id="105" w:name="_Hlk131980031"/>
    </w:p>
    <w:bookmarkEnd w:id="105"/>
    <w:p w14:paraId="22A6C7A2" w14:textId="77777777" w:rsidR="00A323B8" w:rsidRPr="00A323B8" w:rsidRDefault="00A323B8" w:rsidP="00A323B8">
      <w:pPr>
        <w:rPr>
          <w:rFonts w:eastAsia="SimSun"/>
        </w:rPr>
      </w:pPr>
      <w:r w:rsidRPr="00A323B8">
        <w:rPr>
          <w:rFonts w:eastAsia="SimSun"/>
        </w:rPr>
        <w:t>For different event types, the filter information in "</w:t>
      </w:r>
      <w:proofErr w:type="spellStart"/>
      <w:r w:rsidRPr="00A323B8">
        <w:rPr>
          <w:rFonts w:eastAsia="SimSun"/>
        </w:rPr>
        <w:t>mLE</w:t>
      </w:r>
      <w:r w:rsidRPr="00A323B8">
        <w:rPr>
          <w:rFonts w:eastAsia="SimSun"/>
          <w:lang w:eastAsia="en-GB"/>
        </w:rPr>
        <w:t>ventFilter</w:t>
      </w:r>
      <w:proofErr w:type="spellEnd"/>
      <w:r w:rsidRPr="00A323B8">
        <w:rPr>
          <w:rFonts w:eastAsia="SimSun"/>
          <w:lang w:eastAsia="en-GB"/>
        </w:rPr>
        <w:t xml:space="preserve">" attribute within the </w:t>
      </w:r>
      <w:proofErr w:type="spellStart"/>
      <w:r w:rsidRPr="00A323B8">
        <w:rPr>
          <w:rFonts w:eastAsia="SimSun"/>
          <w:lang w:eastAsia="en-GB"/>
        </w:rPr>
        <w:t>MLEventSubscription</w:t>
      </w:r>
      <w:proofErr w:type="spellEnd"/>
      <w:r w:rsidRPr="00A323B8">
        <w:rPr>
          <w:rFonts w:eastAsia="SimSun"/>
          <w:lang w:eastAsia="en-GB"/>
        </w:rPr>
        <w:t xml:space="preserve"> data type is the same as described in clause </w:t>
      </w:r>
      <w:r w:rsidRPr="00A323B8">
        <w:rPr>
          <w:rFonts w:eastAsia="SimSun"/>
        </w:rPr>
        <w:t xml:space="preserve">4.3.2.2.2 for the filter information contained in </w:t>
      </w:r>
      <w:r w:rsidRPr="00A323B8">
        <w:rPr>
          <w:rFonts w:eastAsia="SimSun"/>
          <w:lang w:eastAsia="en-GB"/>
        </w:rPr>
        <w:t>"</w:t>
      </w:r>
      <w:r w:rsidRPr="00A323B8">
        <w:rPr>
          <w:rFonts w:eastAsia="SimSun"/>
        </w:rPr>
        <w:t>event-filter</w:t>
      </w:r>
      <w:r w:rsidRPr="00A323B8">
        <w:rPr>
          <w:rFonts w:eastAsia="SimSun"/>
          <w:lang w:eastAsia="en-GB"/>
        </w:rPr>
        <w:t>"</w:t>
      </w:r>
      <w:r w:rsidRPr="00A323B8">
        <w:rPr>
          <w:rFonts w:eastAsia="SimSun"/>
        </w:rPr>
        <w:t xml:space="preserve"> attribute.</w:t>
      </w:r>
    </w:p>
    <w:p w14:paraId="7345628C" w14:textId="77777777" w:rsidR="00A323B8" w:rsidRPr="00A323B8" w:rsidRDefault="00A323B8" w:rsidP="00A323B8">
      <w:pPr>
        <w:keepLines/>
        <w:ind w:left="1135" w:hanging="851"/>
        <w:rPr>
          <w:rFonts w:eastAsia="SimSun"/>
        </w:rPr>
      </w:pPr>
      <w:r w:rsidRPr="00A323B8">
        <w:rPr>
          <w:rFonts w:eastAsia="SimSun"/>
        </w:rPr>
        <w:t>NOTE</w:t>
      </w:r>
      <w:r w:rsidRPr="00A323B8">
        <w:rPr>
          <w:rFonts w:eastAsia="SimSun"/>
          <w:lang w:val="en-US"/>
        </w:rPr>
        <w:t> 2</w:t>
      </w:r>
      <w:r w:rsidRPr="00A323B8">
        <w:rPr>
          <w:rFonts w:eastAsia="SimSun"/>
        </w:rPr>
        <w:t>:</w:t>
      </w:r>
      <w:r w:rsidRPr="00A323B8">
        <w:rPr>
          <w:rFonts w:eastAsia="SimSun"/>
        </w:rPr>
        <w:tab/>
        <w:t>The features described in clause 4.3.2.2.2 has no impact on this service.</w:t>
      </w:r>
    </w:p>
    <w:p w14:paraId="47E286C0" w14:textId="77777777" w:rsidR="00A323B8" w:rsidRPr="00A323B8" w:rsidRDefault="00A323B8" w:rsidP="00A323B8">
      <w:pPr>
        <w:keepLines/>
        <w:overflowPunct w:val="0"/>
        <w:autoSpaceDE w:val="0"/>
        <w:autoSpaceDN w:val="0"/>
        <w:adjustRightInd w:val="0"/>
        <w:ind w:left="1559" w:hanging="1276"/>
        <w:textAlignment w:val="baseline"/>
        <w:rPr>
          <w:rFonts w:eastAsia="DengXian"/>
          <w:color w:val="FF0000"/>
          <w:lang w:eastAsia="en-GB"/>
        </w:rPr>
      </w:pPr>
      <w:r w:rsidRPr="00A323B8">
        <w:rPr>
          <w:rFonts w:eastAsia="DengXian"/>
          <w:color w:val="FF0000"/>
          <w:lang w:eastAsia="en-GB"/>
        </w:rPr>
        <w:t xml:space="preserve">Editor’s Note: The type </w:t>
      </w:r>
      <w:proofErr w:type="spellStart"/>
      <w:r w:rsidRPr="00A323B8">
        <w:rPr>
          <w:rFonts w:eastAsia="DengXian"/>
          <w:color w:val="FF0000"/>
          <w:lang w:eastAsia="en-GB"/>
        </w:rPr>
        <w:t>EventFilter</w:t>
      </w:r>
      <w:proofErr w:type="spellEnd"/>
      <w:r w:rsidRPr="00A323B8">
        <w:rPr>
          <w:rFonts w:eastAsia="DengXian"/>
          <w:color w:val="FF0000"/>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5858512F" w14:textId="77777777" w:rsidR="00A323B8" w:rsidRPr="00A323B8" w:rsidRDefault="00A323B8" w:rsidP="00A323B8">
      <w:pPr>
        <w:rPr>
          <w:rFonts w:eastAsia="DengXian"/>
        </w:rPr>
      </w:pPr>
      <w:r w:rsidRPr="00A323B8">
        <w:rPr>
          <w:rFonts w:eastAsia="DengXian"/>
        </w:rPr>
        <w:t>Upon the reception of an HTTP POST request with: "{</w:t>
      </w:r>
      <w:proofErr w:type="spellStart"/>
      <w:r w:rsidRPr="00A323B8">
        <w:rPr>
          <w:rFonts w:eastAsia="DengXian"/>
        </w:rPr>
        <w:t>apiRoot</w:t>
      </w:r>
      <w:proofErr w:type="spellEnd"/>
      <w:r w:rsidRPr="00A323B8">
        <w:rPr>
          <w:rFonts w:eastAsia="DengXian"/>
        </w:rPr>
        <w:t>}/</w:t>
      </w:r>
      <w:proofErr w:type="spellStart"/>
      <w:r w:rsidRPr="00A323B8">
        <w:rPr>
          <w:rFonts w:eastAsia="DengXian"/>
        </w:rPr>
        <w:t>nnwdaf-mlmodelprovision</w:t>
      </w:r>
      <w:proofErr w:type="spellEnd"/>
      <w:r w:rsidRPr="00A323B8">
        <w:rPr>
          <w:rFonts w:eastAsia="DengXian"/>
        </w:rPr>
        <w:t>/&lt;</w:t>
      </w:r>
      <w:proofErr w:type="spellStart"/>
      <w:r w:rsidRPr="00A323B8">
        <w:rPr>
          <w:rFonts w:eastAsia="DengXian"/>
        </w:rPr>
        <w:t>apiVersion</w:t>
      </w:r>
      <w:proofErr w:type="spellEnd"/>
      <w:r w:rsidRPr="00A323B8">
        <w:rPr>
          <w:rFonts w:eastAsia="DengXian"/>
        </w:rPr>
        <w:t xml:space="preserve">&gt;/subscriptions" as Resource URI and </w:t>
      </w:r>
      <w:proofErr w:type="spellStart"/>
      <w:r w:rsidRPr="00A323B8">
        <w:rPr>
          <w:rFonts w:eastAsia="DengXian"/>
        </w:rPr>
        <w:t>NwdafMLModelProvSubsc</w:t>
      </w:r>
      <w:proofErr w:type="spellEnd"/>
      <w:r w:rsidRPr="00A323B8">
        <w:rPr>
          <w:rFonts w:eastAsia="DengXian"/>
        </w:rPr>
        <w:t xml:space="preserve"> data structure as request body, the NWDAF shall </w:t>
      </w:r>
      <w:r w:rsidRPr="00A323B8">
        <w:rPr>
          <w:rFonts w:eastAsia="SimSun"/>
        </w:rPr>
        <w:t>create a new subscription and store the subscription.</w:t>
      </w:r>
    </w:p>
    <w:p w14:paraId="4F2F6552" w14:textId="77777777" w:rsidR="00A323B8" w:rsidRPr="00A323B8" w:rsidRDefault="00A323B8" w:rsidP="00A323B8">
      <w:pPr>
        <w:rPr>
          <w:rFonts w:eastAsia="DengXian"/>
        </w:rPr>
      </w:pPr>
      <w:r w:rsidRPr="00A323B8">
        <w:rPr>
          <w:rFonts w:eastAsia="DengXian"/>
        </w:rPr>
        <w:lastRenderedPageBreak/>
        <w:t xml:space="preserve">If the </w:t>
      </w:r>
      <w:r w:rsidRPr="00A323B8">
        <w:rPr>
          <w:rFonts w:eastAsia="SimSun"/>
        </w:rPr>
        <w:t>NWDAF</w:t>
      </w:r>
      <w:r w:rsidRPr="00A323B8">
        <w:rPr>
          <w:rFonts w:eastAsia="DengXian"/>
        </w:rPr>
        <w:t xml:space="preserve"> created an "</w:t>
      </w:r>
      <w:r w:rsidRPr="00A323B8">
        <w:rPr>
          <w:rFonts w:eastAsia="SimSun"/>
        </w:rPr>
        <w:t>Individual NWDAF ML Model Provision Subscription</w:t>
      </w:r>
      <w:r w:rsidRPr="00A323B8">
        <w:rPr>
          <w:rFonts w:eastAsia="DengXian"/>
        </w:rPr>
        <w:t xml:space="preserve">" resource, the NWDAF shall respond with "201 Created" with the message body containing a representation of the created subscription, as </w:t>
      </w:r>
      <w:r w:rsidRPr="00A323B8">
        <w:rPr>
          <w:rFonts w:eastAsia="Batang"/>
        </w:rPr>
        <w:t>shown in figure 4.5.2.2.2-1, step 2</w:t>
      </w:r>
      <w:r w:rsidRPr="00A323B8">
        <w:rPr>
          <w:rFonts w:eastAsia="DengXian"/>
        </w:rPr>
        <w:t>. The NWDAF shall include a Location HTTP header field. The Location header field shall contain the URI of the created subscription i.e. "{apiRoot}/nnwdaf-mlmodelprovision/&lt;apiVersion&gt;/subscriptions/{subscriptionId}".</w:t>
      </w:r>
    </w:p>
    <w:p w14:paraId="684ECE2F" w14:textId="77777777" w:rsidR="00A323B8" w:rsidRPr="00A323B8" w:rsidRDefault="00A323B8" w:rsidP="00A323B8">
      <w:pPr>
        <w:rPr>
          <w:rFonts w:eastAsia="DengXian"/>
        </w:rPr>
      </w:pPr>
      <w:r w:rsidRPr="00A323B8">
        <w:rPr>
          <w:rFonts w:eastAsia="DengXian"/>
        </w:rPr>
        <w:t>If the immediate reporting indication in the "</w:t>
      </w:r>
      <w:proofErr w:type="spellStart"/>
      <w:r w:rsidRPr="00A323B8">
        <w:rPr>
          <w:rFonts w:eastAsia="DengXian"/>
        </w:rPr>
        <w:t>immRep</w:t>
      </w:r>
      <w:proofErr w:type="spellEnd"/>
      <w:r w:rsidRPr="00A323B8">
        <w:rPr>
          <w:rFonts w:eastAsia="DengXian"/>
        </w:rPr>
        <w:t>" attribute within the "</w:t>
      </w:r>
      <w:proofErr w:type="spellStart"/>
      <w:r w:rsidRPr="00A323B8">
        <w:rPr>
          <w:rFonts w:eastAsia="SimSun"/>
        </w:rPr>
        <w:t>eventReq</w:t>
      </w:r>
      <w:proofErr w:type="spellEnd"/>
      <w:r w:rsidRPr="00A323B8">
        <w:rPr>
          <w:rFonts w:eastAsia="DengXian"/>
        </w:rPr>
        <w:t xml:space="preserve">" attribute sets to true during the event subscription, the NWDAF shall include the reports of the subscribed events, if available, as the </w:t>
      </w:r>
      <w:r w:rsidRPr="00A323B8">
        <w:rPr>
          <w:rFonts w:eastAsia="SimSun"/>
        </w:rPr>
        <w:t>"</w:t>
      </w:r>
      <w:proofErr w:type="spellStart"/>
      <w:r w:rsidRPr="00A323B8">
        <w:rPr>
          <w:rFonts w:eastAsia="SimSun"/>
        </w:rPr>
        <w:t>mLEventNotifs</w:t>
      </w:r>
      <w:proofErr w:type="spellEnd"/>
      <w:r w:rsidRPr="00A323B8">
        <w:rPr>
          <w:rFonts w:eastAsia="SimSun"/>
        </w:rPr>
        <w:t>"</w:t>
      </w:r>
      <w:r w:rsidRPr="00A323B8">
        <w:rPr>
          <w:rFonts w:eastAsia="DengXian"/>
        </w:rPr>
        <w:t xml:space="preserve"> attribute in the HTTP POST response.</w:t>
      </w:r>
    </w:p>
    <w:p w14:paraId="3248C149" w14:textId="77777777" w:rsidR="00A323B8" w:rsidRPr="00A323B8" w:rsidRDefault="00A323B8" w:rsidP="00A323B8">
      <w:pPr>
        <w:rPr>
          <w:rFonts w:eastAsia="SimSun"/>
          <w:lang w:eastAsia="ko-KR"/>
        </w:rPr>
      </w:pPr>
      <w:r w:rsidRPr="00A323B8">
        <w:rPr>
          <w:rFonts w:eastAsia="DengXian"/>
        </w:rPr>
        <w:t xml:space="preserve">If </w:t>
      </w:r>
      <w:r w:rsidRPr="00A323B8">
        <w:rPr>
          <w:rFonts w:eastAsia="SimSun"/>
          <w:lang w:eastAsia="zh-CN"/>
        </w:rPr>
        <w:t>not all the requested events in the subscription are accepted</w:t>
      </w:r>
      <w:r w:rsidRPr="00A323B8">
        <w:rPr>
          <w:rFonts w:eastAsia="DengXian"/>
        </w:rPr>
        <w:t xml:space="preserve">, then the NWDAF may include the </w:t>
      </w:r>
      <w:r w:rsidRPr="00A323B8">
        <w:rPr>
          <w:rFonts w:eastAsia="SimSun"/>
        </w:rPr>
        <w:t>"</w:t>
      </w:r>
      <w:proofErr w:type="spellStart"/>
      <w:r w:rsidRPr="00A323B8">
        <w:rPr>
          <w:rFonts w:eastAsia="SimSun" w:hint="eastAsia"/>
          <w:lang w:eastAsia="zh-CN"/>
        </w:rPr>
        <w:t>f</w:t>
      </w:r>
      <w:r w:rsidRPr="00A323B8">
        <w:rPr>
          <w:rFonts w:eastAsia="SimSun"/>
          <w:lang w:eastAsia="zh-CN"/>
        </w:rPr>
        <w:t>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subscription failed and the associated reason(s).</w:t>
      </w:r>
    </w:p>
    <w:p w14:paraId="2C2BC9B0" w14:textId="77777777" w:rsidR="00A323B8" w:rsidRPr="00A323B8" w:rsidRDefault="00A323B8" w:rsidP="00A323B8">
      <w:pPr>
        <w:rPr>
          <w:rFonts w:eastAsia="SimSun"/>
          <w:lang w:eastAsia="ko-KR"/>
        </w:rPr>
      </w:pPr>
      <w:r w:rsidRPr="00A323B8">
        <w:rPr>
          <w:rFonts w:eastAsia="DengXian"/>
        </w:rPr>
        <w:t>If there is no associated ML model available for all the listed "</w:t>
      </w:r>
      <w:proofErr w:type="spellStart"/>
      <w:r w:rsidRPr="00A323B8">
        <w:rPr>
          <w:rFonts w:eastAsia="DengXian"/>
        </w:rPr>
        <w:t>mLEvent</w:t>
      </w:r>
      <w:proofErr w:type="spellEnd"/>
      <w:r w:rsidRPr="00A323B8">
        <w:rPr>
          <w:rFonts w:eastAsia="DengXian"/>
        </w:rPr>
        <w:t>" attribute, the NWDAF which contains MTLF shall send a "500 Internal Server Error" status code to the NF service consumer. Also</w:t>
      </w:r>
      <w:r w:rsidRPr="00A323B8">
        <w:rPr>
          <w:rFonts w:eastAsia="SimSun"/>
        </w:rPr>
        <w:t>, the corresponding failure reason via a "</w:t>
      </w:r>
      <w:proofErr w:type="spellStart"/>
      <w:r w:rsidRPr="00A323B8">
        <w:rPr>
          <w:rFonts w:eastAsia="SimSun"/>
        </w:rPr>
        <w:t>problemDetails</w:t>
      </w:r>
      <w:proofErr w:type="spellEnd"/>
      <w:r w:rsidRPr="00A323B8">
        <w:rPr>
          <w:rFonts w:eastAsia="SimSun"/>
        </w:rPr>
        <w:t>" attribute with the "cause" attribute set to "</w:t>
      </w:r>
      <w:r w:rsidRPr="00A323B8">
        <w:rPr>
          <w:rFonts w:eastAsia="SimSun"/>
          <w:lang w:eastAsia="zh-CN"/>
        </w:rPr>
        <w:t>UNAVAILABLE_ML_MODEL_FOR_ALLEVENTS</w:t>
      </w:r>
      <w:r w:rsidRPr="00A323B8">
        <w:rPr>
          <w:rFonts w:eastAsia="SimSun"/>
        </w:rPr>
        <w:t>"</w:t>
      </w:r>
      <w:r w:rsidRPr="00A323B8">
        <w:rPr>
          <w:rFonts w:eastAsia="SimSun"/>
          <w:lang w:eastAsia="ko-KR"/>
        </w:rPr>
        <w:t>.</w:t>
      </w:r>
    </w:p>
    <w:p w14:paraId="26E5394F" w14:textId="1072851E" w:rsidR="00A323B8" w:rsidRPr="00A323B8" w:rsidDel="00FC2C42" w:rsidRDefault="00A323B8" w:rsidP="00A323B8">
      <w:pPr>
        <w:rPr>
          <w:del w:id="106" w:author="Nokia" w:date="2023-10-30T16:43:00Z"/>
          <w:rFonts w:eastAsia="SimSun"/>
          <w:lang w:eastAsia="zh-CN"/>
        </w:rPr>
      </w:pPr>
      <w:del w:id="107" w:author="Nokia" w:date="2023-10-30T16:43:00Z">
        <w:r w:rsidRPr="00A323B8" w:rsidDel="00FC2C42">
          <w:rPr>
            <w:rFonts w:eastAsia="SimSun"/>
          </w:rPr>
          <w:delText>When the "</w:delText>
        </w:r>
        <w:r w:rsidRPr="00A323B8" w:rsidDel="00FC2C42">
          <w:rPr>
            <w:rFonts w:eastAsia="SimSun"/>
            <w:lang w:eastAsia="zh-CN"/>
          </w:rPr>
          <w:delText xml:space="preserve">notifFlag" attribute within the "eventReq" attribute is included and set to </w:delText>
        </w:r>
        <w:r w:rsidRPr="00A323B8" w:rsidDel="00FC2C42">
          <w:rPr>
            <w:rFonts w:eastAsia="SimSun"/>
          </w:rPr>
          <w:delText>"DEACTIVATE"</w:delText>
        </w:r>
        <w:r w:rsidRPr="00A323B8" w:rsidDel="00FC2C42">
          <w:rPr>
            <w:rFonts w:eastAsia="SimSun"/>
            <w:lang w:eastAsia="zh-CN"/>
          </w:rPr>
          <w:delTex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if the EnhDataMgmt feature is supported, the NWDAF may consider the contents of the "notifFlagInstruct" attribute within the "eventReq" attribute (if provided) and/or local configuration to determine its actions.</w:delText>
        </w:r>
      </w:del>
    </w:p>
    <w:p w14:paraId="42D45368" w14:textId="43597519" w:rsidR="00A323B8" w:rsidRPr="00A323B8" w:rsidDel="00FC2C42" w:rsidRDefault="00A323B8" w:rsidP="00A323B8">
      <w:pPr>
        <w:rPr>
          <w:del w:id="108" w:author="Nokia" w:date="2023-10-30T16:43:00Z"/>
          <w:rFonts w:eastAsia="DengXian"/>
        </w:rPr>
      </w:pPr>
      <w:del w:id="109" w:author="Nokia" w:date="2023-10-30T16:43: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del>
    </w:p>
    <w:p w14:paraId="7268F746" w14:textId="5102302B" w:rsidR="003517BD" w:rsidRPr="00A323B8" w:rsidRDefault="00A323B8" w:rsidP="003517BD">
      <w:pPr>
        <w:rPr>
          <w:rFonts w:eastAsia="SimSun"/>
        </w:rPr>
      </w:pPr>
      <w:r w:rsidRPr="00A323B8">
        <w:rPr>
          <w:rFonts w:eastAsia="DengXian"/>
        </w:rPr>
        <w:t>If other errors occur when processing the HTTP POST request, the NWDAF shall send an HTTP error response as specified in clause 5.4.7</w:t>
      </w:r>
      <w:r w:rsidRPr="00A323B8">
        <w:rPr>
          <w:rFonts w:eastAsia="DengXian"/>
          <w:lang w:eastAsia="zh-CN"/>
        </w:rPr>
        <w:t>.</w:t>
      </w:r>
    </w:p>
    <w:p w14:paraId="3FE3326A" w14:textId="77777777" w:rsidR="003517BD" w:rsidRPr="00FF315A" w:rsidRDefault="003517BD" w:rsidP="003517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5E618C" w14:textId="77777777" w:rsidR="00A323B8" w:rsidRPr="00A323B8" w:rsidRDefault="00A323B8" w:rsidP="00A323B8">
      <w:pPr>
        <w:keepNext/>
        <w:keepLines/>
        <w:spacing w:before="120"/>
        <w:ind w:left="1701" w:hanging="1701"/>
        <w:outlineLvl w:val="4"/>
        <w:rPr>
          <w:rFonts w:ascii="Arial" w:eastAsia="SimSun" w:hAnsi="Arial"/>
          <w:sz w:val="22"/>
        </w:rPr>
      </w:pPr>
      <w:bookmarkStart w:id="110" w:name="_Toc136562297"/>
      <w:bookmarkStart w:id="111" w:name="_Toc138754131"/>
      <w:bookmarkStart w:id="112" w:name="_Toc145705618"/>
      <w:r w:rsidRPr="00A323B8">
        <w:rPr>
          <w:rFonts w:ascii="Arial" w:eastAsia="SimSun" w:hAnsi="Arial"/>
          <w:sz w:val="22"/>
        </w:rPr>
        <w:t>4.5.2.2.3</w:t>
      </w:r>
      <w:r w:rsidRPr="00A323B8">
        <w:rPr>
          <w:rFonts w:ascii="Arial" w:eastAsia="SimSun" w:hAnsi="Arial"/>
          <w:sz w:val="22"/>
        </w:rPr>
        <w:tab/>
        <w:t>Update subscription for event notifications</w:t>
      </w:r>
      <w:bookmarkEnd w:id="110"/>
      <w:bookmarkEnd w:id="111"/>
      <w:bookmarkEnd w:id="112"/>
    </w:p>
    <w:p w14:paraId="3DD10316" w14:textId="77777777" w:rsidR="00A323B8" w:rsidRPr="00A323B8" w:rsidRDefault="00A323B8" w:rsidP="00A323B8">
      <w:pPr>
        <w:rPr>
          <w:rFonts w:eastAsia="SimSun"/>
        </w:rPr>
      </w:pPr>
      <w:r w:rsidRPr="00A323B8">
        <w:rPr>
          <w:rFonts w:eastAsia="SimSun"/>
        </w:rPr>
        <w:t>Figure 4.5.2.2.3-1 shows a scenario that the NF service consumer sends an HTTP PUT request to the NWDAF to modify an existing subscription (as shown in 3GPP TS 23.288 [17]).</w:t>
      </w:r>
    </w:p>
    <w:p w14:paraId="16704AEC"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object w:dxaOrig="8873" w:dyaOrig="2804" w14:anchorId="0C2C30F2">
          <v:shape id="_x0000_i1026" type="#_x0000_t75" style="width:429pt;height:135.5pt;mso-position-horizontal-relative:page;mso-position-vertical-relative:page" o:ole="">
            <v:imagedata r:id="rId21" o:title=""/>
          </v:shape>
          <o:OLEObject Type="Embed" ProgID="Visio.Drawing.15" ShapeID="_x0000_i1026" DrawAspect="Content" ObjectID="_1761751533" r:id="rId22"/>
        </w:object>
      </w:r>
    </w:p>
    <w:p w14:paraId="6CF6F0BC" w14:textId="77777777" w:rsidR="00A323B8" w:rsidRPr="00A323B8" w:rsidRDefault="00A323B8" w:rsidP="00A323B8">
      <w:pPr>
        <w:keepLines/>
        <w:spacing w:after="240"/>
        <w:jc w:val="center"/>
        <w:rPr>
          <w:rFonts w:ascii="Arial" w:eastAsia="SimSun" w:hAnsi="Arial"/>
          <w:b/>
        </w:rPr>
      </w:pPr>
      <w:r w:rsidRPr="00A323B8">
        <w:rPr>
          <w:rFonts w:ascii="Arial" w:eastAsia="SimSun" w:hAnsi="Arial"/>
          <w:b/>
        </w:rPr>
        <w:t>Figure 4.5.2.2.3-1: Modification of events subscription information using HTTP PUT</w:t>
      </w:r>
    </w:p>
    <w:p w14:paraId="587E548E" w14:textId="77777777" w:rsidR="00A323B8" w:rsidRPr="00A323B8" w:rsidRDefault="00A323B8" w:rsidP="00A323B8">
      <w:pPr>
        <w:rPr>
          <w:rFonts w:eastAsia="DengXian"/>
        </w:rPr>
      </w:pPr>
      <w:r w:rsidRPr="00A323B8">
        <w:rPr>
          <w:rFonts w:eastAsia="DengXian"/>
        </w:rPr>
        <w:t xml:space="preserve">The NF service consumer shall invoke the </w:t>
      </w:r>
      <w:proofErr w:type="spellStart"/>
      <w:r w:rsidRPr="00A323B8">
        <w:rPr>
          <w:rFonts w:eastAsia="DengXian"/>
        </w:rPr>
        <w:t>Nnwdaf_</w:t>
      </w:r>
      <w:r w:rsidRPr="00A323B8">
        <w:rPr>
          <w:rFonts w:eastAsia="SimSun"/>
          <w:lang w:eastAsia="ja-JP"/>
        </w:rPr>
        <w:t>MLModelProvision</w:t>
      </w:r>
      <w:r w:rsidRPr="00A323B8">
        <w:rPr>
          <w:rFonts w:eastAsia="DengXian"/>
        </w:rPr>
        <w:t>_Subscribe</w:t>
      </w:r>
      <w:proofErr w:type="spellEnd"/>
      <w:r w:rsidRPr="00A323B8">
        <w:rPr>
          <w:rFonts w:eastAsia="DengXian"/>
        </w:rPr>
        <w:t xml:space="preserve"> service operation to </w:t>
      </w:r>
      <w:r w:rsidRPr="00A323B8">
        <w:rPr>
          <w:rFonts w:eastAsia="SimSun"/>
        </w:rPr>
        <w:t xml:space="preserve">modify an existing </w:t>
      </w:r>
      <w:r w:rsidRPr="00A323B8">
        <w:rPr>
          <w:rFonts w:eastAsia="SimSun"/>
          <w:lang w:eastAsia="ko-KR"/>
        </w:rPr>
        <w:t>ML Model</w:t>
      </w:r>
      <w:r w:rsidRPr="00A323B8">
        <w:rPr>
          <w:rFonts w:eastAsia="SimSun"/>
        </w:rPr>
        <w:t xml:space="preserve"> subscription</w:t>
      </w:r>
      <w:r w:rsidRPr="00A323B8">
        <w:rPr>
          <w:rFonts w:eastAsia="DengXian"/>
        </w:rPr>
        <w:t>. The NF service consumer shall send an HTTP PUT request with: "{apiRoot}/nnwdaf-</w:t>
      </w:r>
      <w:r w:rsidRPr="00A323B8">
        <w:rPr>
          <w:rFonts w:eastAsia="SimSun"/>
        </w:rPr>
        <w:t>mlmodelprovision</w:t>
      </w:r>
      <w:r w:rsidRPr="00A323B8">
        <w:rPr>
          <w:rFonts w:eastAsia="DengXian"/>
        </w:rPr>
        <w:t>/&lt;apiVersion&gt;/subscriptions/{subscriptionId}" as Resource URI, where "{</w:t>
      </w:r>
      <w:proofErr w:type="spellStart"/>
      <w:r w:rsidRPr="00A323B8">
        <w:rPr>
          <w:rFonts w:eastAsia="DengXian"/>
        </w:rPr>
        <w:t>subscriptionId</w:t>
      </w:r>
      <w:proofErr w:type="spellEnd"/>
      <w:r w:rsidRPr="00A323B8">
        <w:rPr>
          <w:rFonts w:eastAsia="DengXian"/>
        </w:rPr>
        <w:t xml:space="preserve">}" is the event </w:t>
      </w:r>
      <w:proofErr w:type="spellStart"/>
      <w:r w:rsidRPr="00A323B8">
        <w:rPr>
          <w:rFonts w:eastAsia="DengXian"/>
        </w:rPr>
        <w:t>subscriptionId</w:t>
      </w:r>
      <w:proofErr w:type="spellEnd"/>
      <w:r w:rsidRPr="00A323B8">
        <w:rPr>
          <w:rFonts w:eastAsia="DengXian"/>
        </w:rPr>
        <w:t xml:space="preserve"> of the existing subscription to be modified, to update an "Individual </w:t>
      </w:r>
      <w:r w:rsidRPr="00A323B8">
        <w:rPr>
          <w:rFonts w:eastAsia="SimSun"/>
        </w:rPr>
        <w:t>NWDAF ML Model Provision</w:t>
      </w:r>
      <w:r w:rsidRPr="00A323B8">
        <w:rPr>
          <w:rFonts w:eastAsia="DengXian"/>
        </w:rPr>
        <w:t xml:space="preserve"> Subscription" according to the information in the message body.</w:t>
      </w:r>
      <w:r w:rsidRPr="00A323B8">
        <w:rPr>
          <w:rFonts w:eastAsia="DengXian" w:hint="eastAsia"/>
          <w:lang w:eastAsia="zh-CN"/>
        </w:rPr>
        <w:t xml:space="preserve"> </w:t>
      </w:r>
      <w:r w:rsidRPr="00A323B8">
        <w:rPr>
          <w:rFonts w:eastAsia="DengXian"/>
        </w:rPr>
        <w:t xml:space="preserve">The </w:t>
      </w:r>
      <w:proofErr w:type="spellStart"/>
      <w:r w:rsidRPr="00A323B8">
        <w:rPr>
          <w:rFonts w:eastAsia="DengXian"/>
        </w:rPr>
        <w:t>NwdafMLModelProvSubsc</w:t>
      </w:r>
      <w:proofErr w:type="spellEnd"/>
      <w:r w:rsidRPr="00A323B8">
        <w:rPr>
          <w:rFonts w:eastAsia="DengXian"/>
        </w:rPr>
        <w:t xml:space="preserve"> data structure </w:t>
      </w:r>
      <w:r w:rsidRPr="00A323B8">
        <w:rPr>
          <w:rFonts w:eastAsia="SimSun"/>
        </w:rPr>
        <w:t>provided in the request body shall include the same contents as described in clause 4.5.2.2.2.</w:t>
      </w:r>
    </w:p>
    <w:p w14:paraId="017EB9F6" w14:textId="77777777" w:rsidR="00A323B8" w:rsidRPr="00A323B8" w:rsidRDefault="00A323B8" w:rsidP="00A323B8">
      <w:pPr>
        <w:rPr>
          <w:rFonts w:eastAsia="DengXian"/>
        </w:rPr>
      </w:pPr>
      <w:r w:rsidRPr="00A323B8">
        <w:rPr>
          <w:rFonts w:eastAsia="DengXian"/>
        </w:rPr>
        <w:lastRenderedPageBreak/>
        <w:t xml:space="preserve">Upon </w:t>
      </w:r>
      <w:r w:rsidRPr="00A323B8">
        <w:rPr>
          <w:rFonts w:eastAsia="SimSun"/>
        </w:rPr>
        <w:t xml:space="preserve">receipt </w:t>
      </w:r>
      <w:r w:rsidRPr="00A323B8">
        <w:rPr>
          <w:rFonts w:eastAsia="DengXian"/>
        </w:rPr>
        <w:t>of an HTTP PUT request with: "{apiRoot}/nnwdaf-</w:t>
      </w:r>
      <w:r w:rsidRPr="00A323B8">
        <w:rPr>
          <w:rFonts w:eastAsia="SimSun"/>
        </w:rPr>
        <w:t>mlmodelprovision</w:t>
      </w:r>
      <w:r w:rsidRPr="00A323B8">
        <w:rPr>
          <w:rFonts w:eastAsia="DengXian"/>
        </w:rPr>
        <w:t xml:space="preserve">/&lt;apiVersion&gt;/subscriptions/{subscriptionId}" as Resource URI and </w:t>
      </w:r>
      <w:proofErr w:type="spellStart"/>
      <w:r w:rsidRPr="00A323B8">
        <w:rPr>
          <w:rFonts w:eastAsia="DengXian"/>
        </w:rPr>
        <w:t>NwdafMLModelProvSubsc</w:t>
      </w:r>
      <w:proofErr w:type="spellEnd"/>
      <w:r w:rsidRPr="00A323B8">
        <w:rPr>
          <w:rFonts w:eastAsia="DengXian"/>
        </w:rPr>
        <w:t xml:space="preserve"> data type as request body, if the request is successfully processed and accepted, the NWDAF shall:</w:t>
      </w:r>
    </w:p>
    <w:p w14:paraId="75B0B4D5"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modify the concerned subscription; and</w:t>
      </w:r>
    </w:p>
    <w:p w14:paraId="17163E80"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store the subscription.</w:t>
      </w:r>
    </w:p>
    <w:p w14:paraId="4B6881E7" w14:textId="77777777" w:rsidR="00A323B8" w:rsidRPr="00A323B8" w:rsidRDefault="00A323B8" w:rsidP="00A323B8">
      <w:pPr>
        <w:keepLines/>
        <w:ind w:left="1135" w:hanging="851"/>
        <w:rPr>
          <w:rFonts w:eastAsia="SimSun"/>
        </w:rPr>
      </w:pPr>
      <w:r w:rsidRPr="00A323B8">
        <w:rPr>
          <w:rFonts w:eastAsia="SimSun"/>
        </w:rPr>
        <w:t>NOTE:</w:t>
      </w:r>
      <w:r w:rsidRPr="00A323B8">
        <w:rPr>
          <w:rFonts w:eastAsia="SimSun"/>
        </w:rPr>
        <w:tab/>
        <w:t>The "</w:t>
      </w:r>
      <w:proofErr w:type="spellStart"/>
      <w:r w:rsidRPr="00A323B8">
        <w:rPr>
          <w:rFonts w:eastAsia="SimSun"/>
        </w:rPr>
        <w:t>notifUri</w:t>
      </w:r>
      <w:proofErr w:type="spellEnd"/>
      <w:r w:rsidRPr="00A323B8">
        <w:rPr>
          <w:rFonts w:eastAsia="SimSun"/>
        </w:rPr>
        <w:t xml:space="preserve">" attribute within the </w:t>
      </w:r>
      <w:proofErr w:type="spellStart"/>
      <w:r w:rsidRPr="00A323B8">
        <w:rPr>
          <w:rFonts w:eastAsia="DengXian"/>
        </w:rPr>
        <w:t>NwdafMLModelProvSubsc</w:t>
      </w:r>
      <w:proofErr w:type="spellEnd"/>
      <w:r w:rsidRPr="00A323B8">
        <w:rPr>
          <w:rFonts w:eastAsia="SimSun"/>
        </w:rPr>
        <w:t xml:space="preserve"> data structure can be modified to request that subsequent notifications are sent to a new NF service consumer.</w:t>
      </w:r>
    </w:p>
    <w:p w14:paraId="034C46C0" w14:textId="77777777" w:rsidR="00A323B8" w:rsidRPr="00A323B8" w:rsidRDefault="00A323B8" w:rsidP="00A323B8">
      <w:pPr>
        <w:rPr>
          <w:rFonts w:eastAsia="DengXian"/>
        </w:rPr>
      </w:pPr>
      <w:r w:rsidRPr="00A323B8">
        <w:rPr>
          <w:rFonts w:eastAsia="DengXian"/>
        </w:rPr>
        <w:t xml:space="preserve">If the NWDAF successfully processed and accepted the received HTTP PUT request, the </w:t>
      </w:r>
      <w:r w:rsidRPr="00A323B8">
        <w:rPr>
          <w:rFonts w:eastAsia="SimSun"/>
        </w:rPr>
        <w:t>NWDAF</w:t>
      </w:r>
      <w:r w:rsidRPr="00A323B8">
        <w:rPr>
          <w:rFonts w:eastAsia="DengXian"/>
        </w:rPr>
        <w:t xml:space="preserve"> shall update an "Individual </w:t>
      </w:r>
      <w:r w:rsidRPr="00A323B8">
        <w:rPr>
          <w:rFonts w:eastAsia="SimSun"/>
        </w:rPr>
        <w:t>NWDAF ML Model Provision</w:t>
      </w:r>
      <w:r w:rsidRPr="00A323B8">
        <w:rPr>
          <w:rFonts w:eastAsia="DengXian"/>
        </w:rPr>
        <w:t xml:space="preserve"> Subscription" resource, and shall respond with:</w:t>
      </w:r>
    </w:p>
    <w:p w14:paraId="2042E056"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HTTP "204 No Content" response (as shown in figure 4.5.2.2.3-1, step 2a); or</w:t>
      </w:r>
    </w:p>
    <w:p w14:paraId="40A4F9A5" w14:textId="77777777" w:rsidR="00A323B8" w:rsidRPr="00A323B8" w:rsidRDefault="00A323B8" w:rsidP="00A323B8">
      <w:pPr>
        <w:ind w:left="568" w:hanging="284"/>
        <w:rPr>
          <w:rFonts w:eastAsia="SimSun"/>
        </w:rPr>
      </w:pPr>
      <w:r w:rsidRPr="00A323B8">
        <w:rPr>
          <w:rFonts w:eastAsia="SimSun"/>
        </w:rPr>
        <w:t>-</w:t>
      </w:r>
      <w:r w:rsidRPr="00A323B8">
        <w:rPr>
          <w:rFonts w:eastAsia="SimSun"/>
        </w:rPr>
        <w:tab/>
        <w:t xml:space="preserve">HTTP "200 OK" response (as shown in figure 4.5.2.2.3-1, step 2b) with a response body containing a representation of the updated subscription in the </w:t>
      </w:r>
      <w:proofErr w:type="spellStart"/>
      <w:r w:rsidRPr="00A323B8">
        <w:rPr>
          <w:rFonts w:eastAsia="DengXian"/>
        </w:rPr>
        <w:t>NwdafMLModelProvSubsc</w:t>
      </w:r>
      <w:proofErr w:type="spellEnd"/>
      <w:r w:rsidRPr="00A323B8">
        <w:rPr>
          <w:rFonts w:eastAsia="SimSun"/>
        </w:rPr>
        <w:t xml:space="preserve"> data type.</w:t>
      </w:r>
    </w:p>
    <w:p w14:paraId="1409F47A" w14:textId="77777777" w:rsidR="00A323B8" w:rsidRPr="00A323B8" w:rsidRDefault="00A323B8" w:rsidP="00A323B8">
      <w:pPr>
        <w:rPr>
          <w:rFonts w:eastAsia="DengXian"/>
        </w:rPr>
      </w:pPr>
      <w:r w:rsidRPr="00A323B8">
        <w:rPr>
          <w:rFonts w:eastAsia="DengXian"/>
        </w:rPr>
        <w:t xml:space="preserve">If </w:t>
      </w:r>
      <w:r w:rsidRPr="00A323B8">
        <w:rPr>
          <w:rFonts w:eastAsia="SimSun"/>
          <w:lang w:eastAsia="zh-CN"/>
        </w:rPr>
        <w:t>not all the requested events in the subscription are modified successfully</w:t>
      </w:r>
      <w:r w:rsidRPr="00A323B8">
        <w:rPr>
          <w:rFonts w:eastAsia="DengXian"/>
        </w:rPr>
        <w:t xml:space="preserve">, then the NWDAF may include the </w:t>
      </w:r>
      <w:r w:rsidRPr="00A323B8">
        <w:rPr>
          <w:rFonts w:eastAsia="SimSun"/>
        </w:rPr>
        <w:t>"</w:t>
      </w:r>
      <w:proofErr w:type="spellStart"/>
      <w:r w:rsidRPr="00A323B8">
        <w:rPr>
          <w:rFonts w:eastAsia="SimSun" w:hint="eastAsia"/>
          <w:lang w:eastAsia="zh-CN"/>
        </w:rPr>
        <w:t>f</w:t>
      </w:r>
      <w:r w:rsidRPr="00A323B8">
        <w:rPr>
          <w:rFonts w:eastAsia="SimSun"/>
          <w:lang w:eastAsia="zh-CN"/>
        </w:rPr>
        <w:t>ailEventReports</w:t>
      </w:r>
      <w:proofErr w:type="spellEnd"/>
      <w:r w:rsidRPr="00A323B8">
        <w:rPr>
          <w:rFonts w:eastAsia="SimSun"/>
        </w:rPr>
        <w:t>"</w:t>
      </w:r>
      <w:r w:rsidRPr="00A323B8">
        <w:rPr>
          <w:rFonts w:eastAsia="DengXian"/>
        </w:rPr>
        <w:t xml:space="preserve"> </w:t>
      </w:r>
      <w:r w:rsidRPr="00A323B8">
        <w:rPr>
          <w:rFonts w:eastAsia="SimSun"/>
        </w:rPr>
        <w:t>attribute</w:t>
      </w:r>
      <w:r w:rsidRPr="00A323B8">
        <w:rPr>
          <w:rFonts w:eastAsia="DengXian"/>
        </w:rPr>
        <w:t xml:space="preserve"> indicating the event(s) for which the subscription failed and the associated reason(s).</w:t>
      </w:r>
    </w:p>
    <w:p w14:paraId="5CF4B560" w14:textId="2DD82096" w:rsidR="00A323B8" w:rsidRPr="00A323B8" w:rsidDel="00FC2C42" w:rsidRDefault="00A323B8" w:rsidP="00A323B8">
      <w:pPr>
        <w:rPr>
          <w:del w:id="113" w:author="Nokia" w:date="2023-10-30T16:43:00Z"/>
          <w:rFonts w:eastAsia="SimSun"/>
          <w:lang w:eastAsia="zh-CN"/>
        </w:rPr>
      </w:pPr>
      <w:del w:id="114" w:author="Nokia" w:date="2023-10-30T16:43:00Z">
        <w:r w:rsidRPr="00A323B8" w:rsidDel="00FC2C42">
          <w:rPr>
            <w:rFonts w:eastAsia="SimSun"/>
            <w:lang w:eastAsia="zh-CN"/>
          </w:rPr>
          <w:delText xml:space="preserve">When the </w:delText>
        </w:r>
        <w:r w:rsidRPr="00A323B8" w:rsidDel="00FC2C42">
          <w:rPr>
            <w:rFonts w:eastAsia="SimSun"/>
          </w:rPr>
          <w:delText>"</w:delText>
        </w:r>
        <w:r w:rsidRPr="00A323B8" w:rsidDel="00FC2C42">
          <w:rPr>
            <w:rFonts w:eastAsia="SimSun"/>
            <w:lang w:eastAsia="zh-CN"/>
          </w:rPr>
          <w:delText xml:space="preserve">notifFlag" attribute within the "eventReq" attribute is included in the request with the value </w:delText>
        </w:r>
        <w:r w:rsidRPr="00A323B8" w:rsidDel="00FC2C42">
          <w:rPr>
            <w:rFonts w:eastAsia="SimSun"/>
          </w:rPr>
          <w:delText>"DEACTIVATE"</w:delText>
        </w:r>
        <w:r w:rsidRPr="00A323B8" w:rsidDel="00FC2C42">
          <w:rPr>
            <w:rFonts w:eastAsia="SimSun"/>
            <w:lang w:eastAsia="zh-CN"/>
          </w:rPr>
          <w:delText xml:space="preserve">, the NWDAF shall mute the event notification and store the available events until the NF service consumer requests to retrieve them by setting the "notifFlag" attribute to "RETRIEVAL" or until a muting exception occurs (e.g. full buffer). When a muting exception occurs, if the EnhDataMgmt feature is supported, the NWDAF may consider the contents of the "notifFlagInstruct" attribute within the "eventReq" attribute (if provided) and/or local configuration to determine its actions; if the "notifFlag" attribute is set to the value </w:delText>
        </w:r>
        <w:r w:rsidRPr="00A323B8" w:rsidDel="00FC2C42">
          <w:rPr>
            <w:rFonts w:eastAsia="SimSun"/>
          </w:rPr>
          <w:delText>"RETRIEVAL"</w:delText>
        </w:r>
        <w:r w:rsidRPr="00A323B8" w:rsidDel="00FC2C42">
          <w:rPr>
            <w:rFonts w:eastAsia="SimSun"/>
            <w:lang w:eastAsia="zh-CN"/>
          </w:rPr>
          <w:delTex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delText>
        </w:r>
      </w:del>
    </w:p>
    <w:p w14:paraId="32DF0189" w14:textId="78749899" w:rsidR="00A323B8" w:rsidRPr="00A323B8" w:rsidDel="00FC2C42" w:rsidRDefault="00A323B8" w:rsidP="00A323B8">
      <w:pPr>
        <w:rPr>
          <w:del w:id="115" w:author="Nokia" w:date="2023-10-30T16:43:00Z"/>
          <w:rFonts w:eastAsia="SimSun"/>
          <w:lang w:eastAsia="ko-KR"/>
        </w:rPr>
      </w:pPr>
      <w:del w:id="116" w:author="Nokia" w:date="2023-10-30T16:43:00Z">
        <w:r w:rsidRPr="00A323B8" w:rsidDel="00FC2C42">
          <w:rPr>
            <w:rFonts w:eastAsia="SimSun"/>
          </w:rPr>
          <w:delTex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delText>
        </w:r>
        <w:r w:rsidRPr="00A323B8" w:rsidDel="00FC2C42">
          <w:rPr>
            <w:rFonts w:eastAsia="DengXian"/>
          </w:rPr>
          <w:delText>send an HTTP "403 Forbidden" error response including the "cause" attribute set to "MUTING_INSTR_NOT_ACCEPTED"</w:delText>
        </w:r>
        <w:r w:rsidRPr="00A323B8" w:rsidDel="00FC2C42">
          <w:rPr>
            <w:rFonts w:eastAsia="SimSun"/>
            <w:lang w:eastAsia="zh-CN"/>
          </w:rPr>
          <w:delText>.</w:delText>
        </w:r>
      </w:del>
    </w:p>
    <w:p w14:paraId="304AC08F" w14:textId="77777777" w:rsidR="00A323B8" w:rsidRPr="00A323B8" w:rsidRDefault="00A323B8" w:rsidP="00A323B8">
      <w:pPr>
        <w:rPr>
          <w:rFonts w:eastAsia="SimSun"/>
        </w:rPr>
      </w:pPr>
      <w:r w:rsidRPr="00A323B8">
        <w:rPr>
          <w:rFonts w:eastAsia="SimSun"/>
        </w:rPr>
        <w:t xml:space="preserve">If other errors occur when processing the HTTP PUT request, the </w:t>
      </w:r>
      <w:r w:rsidRPr="00A323B8">
        <w:rPr>
          <w:rFonts w:eastAsia="DengXian"/>
        </w:rPr>
        <w:t xml:space="preserve">NWDAF </w:t>
      </w:r>
      <w:r w:rsidRPr="00A323B8">
        <w:rPr>
          <w:rFonts w:eastAsia="SimSun"/>
        </w:rPr>
        <w:t>shall send an HTTP error response as specified in clause 5.4.7.</w:t>
      </w:r>
    </w:p>
    <w:p w14:paraId="4409D1EB" w14:textId="54E2278B" w:rsidR="000B35C1" w:rsidRPr="00A323B8" w:rsidRDefault="00A323B8" w:rsidP="000B35C1">
      <w:pPr>
        <w:rPr>
          <w:rFonts w:eastAsia="SimSun"/>
          <w:lang w:eastAsia="en-GB"/>
        </w:rPr>
      </w:pPr>
      <w:r w:rsidRPr="00A323B8">
        <w:rPr>
          <w:rFonts w:eastAsia="SimSun"/>
          <w:lang w:eastAsia="en-GB"/>
        </w:rPr>
        <w:t xml:space="preserve">If the </w:t>
      </w:r>
      <w:r w:rsidRPr="00A323B8">
        <w:rPr>
          <w:rFonts w:eastAsia="DengXian"/>
        </w:rPr>
        <w:t xml:space="preserve">NWDAF </w:t>
      </w:r>
      <w:r w:rsidRPr="00A323B8">
        <w:rPr>
          <w:rFonts w:eastAsia="SimSun"/>
          <w:lang w:eastAsia="en-GB"/>
        </w:rPr>
        <w:t xml:space="preserve">determines that the received HTTP PUT request needs to be redirected, </w:t>
      </w:r>
      <w:r w:rsidRPr="00A323B8">
        <w:rPr>
          <w:rFonts w:eastAsia="SimSun"/>
        </w:rPr>
        <w:t>the NWDAF</w:t>
      </w:r>
      <w:r w:rsidRPr="00A323B8">
        <w:rPr>
          <w:rFonts w:eastAsia="SimSun"/>
          <w:lang w:eastAsia="en-GB"/>
        </w:rPr>
        <w:t xml:space="preserve"> shall send an HTTP redirect response as specified in clause 6.10.9 of</w:t>
      </w:r>
      <w:r w:rsidRPr="00A323B8">
        <w:rPr>
          <w:rFonts w:eastAsia="SimSun"/>
          <w:lang w:eastAsia="zh-CN"/>
        </w:rPr>
        <w:t xml:space="preserve"> </w:t>
      </w:r>
      <w:r w:rsidRPr="00A323B8">
        <w:rPr>
          <w:rFonts w:eastAsia="SimSun"/>
          <w:lang w:val="en-US"/>
        </w:rPr>
        <w:t>3GPP TS 29.500 [6]</w:t>
      </w:r>
      <w:r w:rsidRPr="00A323B8">
        <w:rPr>
          <w:rFonts w:eastAsia="SimSun"/>
          <w:lang w:eastAsia="en-GB"/>
        </w:rPr>
        <w:t>.</w:t>
      </w:r>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9B45D4" w14:textId="77777777" w:rsidR="00A323B8" w:rsidRPr="00A323B8" w:rsidRDefault="00A323B8" w:rsidP="00A323B8">
      <w:pPr>
        <w:keepNext/>
        <w:keepLines/>
        <w:spacing w:before="120"/>
        <w:ind w:left="1701" w:hanging="1701"/>
        <w:outlineLvl w:val="4"/>
        <w:rPr>
          <w:rFonts w:ascii="Arial" w:eastAsia="SimSun" w:hAnsi="Arial"/>
          <w:sz w:val="22"/>
        </w:rPr>
      </w:pPr>
      <w:bookmarkStart w:id="117" w:name="_Toc66231796"/>
      <w:bookmarkStart w:id="118" w:name="_Toc28012815"/>
      <w:bookmarkStart w:id="119" w:name="_Toc94064249"/>
      <w:bookmarkStart w:id="120" w:name="_Toc114133804"/>
      <w:bookmarkStart w:id="121" w:name="_Toc50031973"/>
      <w:bookmarkStart w:id="122" w:name="_Toc101244410"/>
      <w:bookmarkStart w:id="123" w:name="_Toc90655866"/>
      <w:bookmarkStart w:id="124" w:name="_Toc85557079"/>
      <w:bookmarkStart w:id="125" w:name="_Toc113031665"/>
      <w:bookmarkStart w:id="126" w:name="_Toc68168957"/>
      <w:bookmarkStart w:id="127" w:name="_Toc36102456"/>
      <w:bookmarkStart w:id="128" w:name="_Toc88667581"/>
      <w:bookmarkStart w:id="129" w:name="_Toc120702304"/>
      <w:bookmarkStart w:id="130" w:name="_Toc56640960"/>
      <w:bookmarkStart w:id="131" w:name="_Toc51762893"/>
      <w:bookmarkStart w:id="132" w:name="_Toc83233070"/>
      <w:bookmarkStart w:id="133" w:name="_Toc34266285"/>
      <w:bookmarkStart w:id="134" w:name="_Toc70550624"/>
      <w:bookmarkStart w:id="135" w:name="_Toc98233634"/>
      <w:bookmarkStart w:id="136" w:name="_Toc59017928"/>
      <w:bookmarkStart w:id="137" w:name="_Toc112951125"/>
      <w:bookmarkStart w:id="138" w:name="_Toc43563498"/>
      <w:bookmarkStart w:id="139" w:name="_Toc104539003"/>
      <w:bookmarkStart w:id="140" w:name="_Toc136562371"/>
      <w:bookmarkStart w:id="141" w:name="_Toc85552980"/>
      <w:bookmarkStart w:id="142" w:name="_Toc45134041"/>
      <w:bookmarkStart w:id="143" w:name="_Toc138754205"/>
      <w:bookmarkStart w:id="144" w:name="_Toc145705692"/>
      <w:r w:rsidRPr="00A323B8">
        <w:rPr>
          <w:rFonts w:ascii="Arial" w:eastAsia="SimSun" w:hAnsi="Arial"/>
          <w:sz w:val="22"/>
        </w:rPr>
        <w:lastRenderedPageBreak/>
        <w:t>5.1.6.2.2</w:t>
      </w:r>
      <w:r w:rsidRPr="00A323B8">
        <w:rPr>
          <w:rFonts w:ascii="Arial" w:eastAsia="SimSun" w:hAnsi="Arial"/>
          <w:sz w:val="22"/>
        </w:rPr>
        <w:tab/>
        <w:t xml:space="preserve">Type </w:t>
      </w:r>
      <w:proofErr w:type="spellStart"/>
      <w:r w:rsidRPr="00A323B8">
        <w:rPr>
          <w:rFonts w:ascii="Arial" w:eastAsia="SimSun" w:hAnsi="Arial"/>
          <w:sz w:val="22"/>
        </w:rPr>
        <w:t>NnwdafEventsSubscription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29D2BB78"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 xml:space="preserve">Table 5.1.6.2.2-1: Definition of type </w:t>
      </w:r>
      <w:proofErr w:type="spellStart"/>
      <w:r w:rsidRPr="00A323B8">
        <w:rPr>
          <w:rFonts w:ascii="Arial" w:eastAsia="MS Mincho" w:hAnsi="Arial"/>
          <w:b/>
        </w:rPr>
        <w:t>NnwdafEventsSubscription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A323B8" w:rsidRPr="00A323B8" w14:paraId="31107C6B" w14:textId="77777777" w:rsidTr="006F04A7">
        <w:trPr>
          <w:gridAfter w:val="1"/>
          <w:wAfter w:w="33" w:type="dxa"/>
          <w:trHeight w:val="209"/>
          <w:jc w:val="center"/>
        </w:trPr>
        <w:tc>
          <w:tcPr>
            <w:tcW w:w="1657" w:type="dxa"/>
            <w:gridSpan w:val="2"/>
            <w:shd w:val="clear" w:color="auto" w:fill="C0C0C0"/>
          </w:tcPr>
          <w:p w14:paraId="146EC23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lastRenderedPageBreak/>
              <w:t>Attribute name</w:t>
            </w:r>
          </w:p>
        </w:tc>
        <w:tc>
          <w:tcPr>
            <w:tcW w:w="2494" w:type="dxa"/>
            <w:gridSpan w:val="2"/>
            <w:shd w:val="clear" w:color="auto" w:fill="C0C0C0"/>
          </w:tcPr>
          <w:p w14:paraId="781C6BD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87" w:type="dxa"/>
            <w:gridSpan w:val="2"/>
            <w:shd w:val="clear" w:color="auto" w:fill="C0C0C0"/>
          </w:tcPr>
          <w:p w14:paraId="7563524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067" w:type="dxa"/>
            <w:gridSpan w:val="2"/>
            <w:shd w:val="clear" w:color="auto" w:fill="C0C0C0"/>
          </w:tcPr>
          <w:p w14:paraId="7E5963C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97" w:type="dxa"/>
            <w:gridSpan w:val="2"/>
            <w:shd w:val="clear" w:color="auto" w:fill="C0C0C0"/>
          </w:tcPr>
          <w:p w14:paraId="4654F932"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Description</w:t>
            </w:r>
          </w:p>
        </w:tc>
        <w:tc>
          <w:tcPr>
            <w:tcW w:w="1164" w:type="dxa"/>
            <w:gridSpan w:val="2"/>
            <w:shd w:val="clear" w:color="auto" w:fill="C0C0C0"/>
          </w:tcPr>
          <w:p w14:paraId="44E8C669"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Applicability</w:t>
            </w:r>
          </w:p>
        </w:tc>
      </w:tr>
      <w:tr w:rsidR="00A323B8" w:rsidRPr="00A323B8" w14:paraId="276945F1" w14:textId="77777777" w:rsidTr="006F04A7">
        <w:trPr>
          <w:gridAfter w:val="1"/>
          <w:wAfter w:w="33" w:type="dxa"/>
          <w:trHeight w:val="420"/>
          <w:jc w:val="center"/>
        </w:trPr>
        <w:tc>
          <w:tcPr>
            <w:tcW w:w="1657" w:type="dxa"/>
            <w:gridSpan w:val="2"/>
          </w:tcPr>
          <w:p w14:paraId="6081D94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eventSubscriptions</w:t>
            </w:r>
            <w:proofErr w:type="spellEnd"/>
          </w:p>
        </w:tc>
        <w:tc>
          <w:tcPr>
            <w:tcW w:w="2494" w:type="dxa"/>
            <w:gridSpan w:val="2"/>
          </w:tcPr>
          <w:p w14:paraId="707972C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array(</w:t>
            </w:r>
            <w:proofErr w:type="spellStart"/>
            <w:r w:rsidRPr="00A323B8">
              <w:rPr>
                <w:rFonts w:ascii="Arial" w:eastAsia="SimSun" w:hAnsi="Arial"/>
                <w:sz w:val="18"/>
              </w:rPr>
              <w:t>EventSubscription</w:t>
            </w:r>
            <w:proofErr w:type="spellEnd"/>
            <w:r w:rsidRPr="00A323B8">
              <w:rPr>
                <w:rFonts w:ascii="Arial" w:eastAsia="SimSun" w:hAnsi="Arial"/>
                <w:sz w:val="18"/>
              </w:rPr>
              <w:t>)</w:t>
            </w:r>
          </w:p>
        </w:tc>
        <w:tc>
          <w:tcPr>
            <w:tcW w:w="487" w:type="dxa"/>
            <w:gridSpan w:val="2"/>
          </w:tcPr>
          <w:p w14:paraId="7E350B0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M</w:t>
            </w:r>
          </w:p>
        </w:tc>
        <w:tc>
          <w:tcPr>
            <w:tcW w:w="1067" w:type="dxa"/>
            <w:gridSpan w:val="2"/>
          </w:tcPr>
          <w:p w14:paraId="53F57B3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1..N</w:t>
            </w:r>
          </w:p>
        </w:tc>
        <w:tc>
          <w:tcPr>
            <w:tcW w:w="2697" w:type="dxa"/>
            <w:gridSpan w:val="2"/>
          </w:tcPr>
          <w:p w14:paraId="0B85AFB3"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Subscribed events.</w:t>
            </w:r>
          </w:p>
        </w:tc>
        <w:tc>
          <w:tcPr>
            <w:tcW w:w="1164" w:type="dxa"/>
            <w:gridSpan w:val="2"/>
          </w:tcPr>
          <w:p w14:paraId="22B22605"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38331443" w14:textId="77777777" w:rsidTr="006F04A7">
        <w:trPr>
          <w:gridAfter w:val="1"/>
          <w:wAfter w:w="33" w:type="dxa"/>
          <w:trHeight w:val="420"/>
          <w:jc w:val="center"/>
        </w:trPr>
        <w:tc>
          <w:tcPr>
            <w:tcW w:w="1657" w:type="dxa"/>
            <w:gridSpan w:val="2"/>
          </w:tcPr>
          <w:p w14:paraId="0CACE3E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evtReq</w:t>
            </w:r>
            <w:proofErr w:type="spellEnd"/>
          </w:p>
        </w:tc>
        <w:tc>
          <w:tcPr>
            <w:tcW w:w="2494" w:type="dxa"/>
            <w:gridSpan w:val="2"/>
          </w:tcPr>
          <w:p w14:paraId="5FAFD4FB"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ReportingInformation</w:t>
            </w:r>
            <w:proofErr w:type="spellEnd"/>
          </w:p>
        </w:tc>
        <w:tc>
          <w:tcPr>
            <w:tcW w:w="487" w:type="dxa"/>
            <w:gridSpan w:val="2"/>
          </w:tcPr>
          <w:p w14:paraId="778A86A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185BF2C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1A7EAFB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Represents the reporting requirements of the event subscription. (NOTE 1</w:t>
            </w:r>
            <w:r w:rsidRPr="00A323B8">
              <w:rPr>
                <w:rFonts w:ascii="Arial" w:eastAsia="SimSun" w:hAnsi="Arial" w:hint="eastAsia"/>
                <w:sz w:val="18"/>
                <w:lang w:eastAsia="zh-CN"/>
              </w:rPr>
              <w:t>,</w:t>
            </w:r>
            <w:r w:rsidRPr="00A323B8">
              <w:rPr>
                <w:rFonts w:ascii="Arial" w:eastAsia="SimSun" w:hAnsi="Arial"/>
                <w:sz w:val="18"/>
                <w:lang w:eastAsia="zh-CN"/>
              </w:rPr>
              <w:t xml:space="preserve"> NOTE</w:t>
            </w:r>
            <w:r w:rsidRPr="00A323B8">
              <w:rPr>
                <w:rFonts w:ascii="Arial" w:eastAsia="SimSun" w:hAnsi="Arial"/>
                <w:sz w:val="18"/>
                <w:lang w:val="en-US" w:eastAsia="zh-CN"/>
              </w:rPr>
              <w:t> 2, NOTE 4</w:t>
            </w:r>
            <w:r w:rsidRPr="00A323B8">
              <w:rPr>
                <w:rFonts w:ascii="Arial" w:eastAsia="SimSun" w:hAnsi="Arial"/>
                <w:sz w:val="18"/>
              </w:rPr>
              <w:t>)</w:t>
            </w:r>
          </w:p>
          <w:p w14:paraId="0927C20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If omitted, the default values within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apply.</w:t>
            </w:r>
          </w:p>
        </w:tc>
        <w:tc>
          <w:tcPr>
            <w:tcW w:w="1164" w:type="dxa"/>
            <w:gridSpan w:val="2"/>
          </w:tcPr>
          <w:p w14:paraId="554AF8AE"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78932E0F" w14:textId="77777777" w:rsidTr="006F04A7">
        <w:trPr>
          <w:gridAfter w:val="1"/>
          <w:wAfter w:w="33" w:type="dxa"/>
          <w:trHeight w:val="1469"/>
          <w:jc w:val="center"/>
        </w:trPr>
        <w:tc>
          <w:tcPr>
            <w:tcW w:w="1657" w:type="dxa"/>
            <w:gridSpan w:val="2"/>
          </w:tcPr>
          <w:p w14:paraId="1A9D1B2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notificationURI</w:t>
            </w:r>
            <w:proofErr w:type="spellEnd"/>
          </w:p>
        </w:tc>
        <w:tc>
          <w:tcPr>
            <w:tcW w:w="2494" w:type="dxa"/>
            <w:gridSpan w:val="2"/>
          </w:tcPr>
          <w:p w14:paraId="182714E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Uri</w:t>
            </w:r>
          </w:p>
        </w:tc>
        <w:tc>
          <w:tcPr>
            <w:tcW w:w="487" w:type="dxa"/>
            <w:gridSpan w:val="2"/>
          </w:tcPr>
          <w:p w14:paraId="2E59160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gridSpan w:val="2"/>
          </w:tcPr>
          <w:p w14:paraId="2AAE713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013A3C0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Identifies the recipient of Notifications sent by the NWDAF.</w:t>
            </w:r>
          </w:p>
          <w:p w14:paraId="321E75DF"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559CB9DD"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5A9527F" w14:textId="77777777" w:rsidTr="006F04A7">
        <w:trPr>
          <w:gridAfter w:val="1"/>
          <w:wAfter w:w="33" w:type="dxa"/>
          <w:trHeight w:val="1469"/>
          <w:jc w:val="center"/>
        </w:trPr>
        <w:tc>
          <w:tcPr>
            <w:tcW w:w="1657" w:type="dxa"/>
            <w:gridSpan w:val="2"/>
          </w:tcPr>
          <w:p w14:paraId="415AE4A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notifCorrId</w:t>
            </w:r>
            <w:proofErr w:type="spellEnd"/>
          </w:p>
        </w:tc>
        <w:tc>
          <w:tcPr>
            <w:tcW w:w="2494" w:type="dxa"/>
            <w:gridSpan w:val="2"/>
          </w:tcPr>
          <w:p w14:paraId="570256B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487" w:type="dxa"/>
            <w:gridSpan w:val="2"/>
          </w:tcPr>
          <w:p w14:paraId="0FC4D2D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0CD861D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642E144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Notification correlation identifier.</w:t>
            </w:r>
          </w:p>
        </w:tc>
        <w:tc>
          <w:tcPr>
            <w:tcW w:w="1164" w:type="dxa"/>
            <w:gridSpan w:val="2"/>
          </w:tcPr>
          <w:p w14:paraId="56CCB0D9"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cs="Arial"/>
                <w:sz w:val="18"/>
                <w:szCs w:val="18"/>
              </w:rPr>
              <w:t>EneNA</w:t>
            </w:r>
            <w:proofErr w:type="spellEnd"/>
          </w:p>
        </w:tc>
      </w:tr>
      <w:tr w:rsidR="00A323B8" w:rsidRPr="00A323B8" w14:paraId="4E7AA72E" w14:textId="77777777" w:rsidTr="006F04A7">
        <w:trPr>
          <w:gridAfter w:val="1"/>
          <w:wAfter w:w="33" w:type="dxa"/>
          <w:trHeight w:val="1469"/>
          <w:jc w:val="center"/>
        </w:trPr>
        <w:tc>
          <w:tcPr>
            <w:tcW w:w="1657" w:type="dxa"/>
            <w:gridSpan w:val="2"/>
          </w:tcPr>
          <w:p w14:paraId="4BCE878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eventNotifications</w:t>
            </w:r>
            <w:proofErr w:type="spellEnd"/>
          </w:p>
        </w:tc>
        <w:tc>
          <w:tcPr>
            <w:tcW w:w="2494" w:type="dxa"/>
            <w:gridSpan w:val="2"/>
          </w:tcPr>
          <w:p w14:paraId="4D33665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array(</w:t>
            </w:r>
            <w:proofErr w:type="spellStart"/>
            <w:r w:rsidRPr="00A323B8">
              <w:rPr>
                <w:rFonts w:ascii="Arial" w:eastAsia="SimSun" w:hAnsi="Arial"/>
                <w:sz w:val="18"/>
              </w:rPr>
              <w:t>EventNotification</w:t>
            </w:r>
            <w:proofErr w:type="spellEnd"/>
            <w:r w:rsidRPr="00A323B8">
              <w:rPr>
                <w:rFonts w:ascii="Arial" w:eastAsia="SimSun" w:hAnsi="Arial"/>
                <w:sz w:val="18"/>
              </w:rPr>
              <w:t>)</w:t>
            </w:r>
          </w:p>
        </w:tc>
        <w:tc>
          <w:tcPr>
            <w:tcW w:w="487" w:type="dxa"/>
            <w:gridSpan w:val="2"/>
          </w:tcPr>
          <w:p w14:paraId="47EA1F4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gridSpan w:val="2"/>
          </w:tcPr>
          <w:p w14:paraId="7BBFA4E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1..N</w:t>
            </w:r>
          </w:p>
        </w:tc>
        <w:tc>
          <w:tcPr>
            <w:tcW w:w="2697" w:type="dxa"/>
            <w:gridSpan w:val="2"/>
          </w:tcPr>
          <w:p w14:paraId="02276E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Notifications about Individual Events.</w:t>
            </w:r>
          </w:p>
          <w:p w14:paraId="3DC5BEF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Shall only be present if the immediate reporting indication in the "</w:t>
            </w:r>
            <w:proofErr w:type="spellStart"/>
            <w:r w:rsidRPr="00A323B8">
              <w:rPr>
                <w:rFonts w:ascii="Arial" w:eastAsia="SimSun" w:hAnsi="Arial"/>
                <w:sz w:val="18"/>
              </w:rPr>
              <w:t>immRep</w:t>
            </w:r>
            <w:proofErr w:type="spellEnd"/>
            <w:r w:rsidRPr="00A323B8">
              <w:rPr>
                <w:rFonts w:ascii="Arial" w:eastAsia="SimSun" w:hAnsi="Arial"/>
                <w:sz w:val="18"/>
              </w:rPr>
              <w:t>" attribute within the "</w:t>
            </w:r>
            <w:proofErr w:type="spellStart"/>
            <w:r w:rsidRPr="00A323B8">
              <w:rPr>
                <w:rFonts w:ascii="Arial" w:eastAsia="SimSun" w:hAnsi="Arial"/>
                <w:sz w:val="18"/>
              </w:rPr>
              <w:t>evtReq</w:t>
            </w:r>
            <w:proofErr w:type="spellEnd"/>
            <w:r w:rsidRPr="00A323B8">
              <w:rPr>
                <w:rFonts w:ascii="Arial" w:eastAsia="SimSun" w:hAnsi="Arial"/>
                <w:sz w:val="18"/>
              </w:rPr>
              <w:t>" attribute sets to true in the event subscription, and the reports are available.</w:t>
            </w:r>
          </w:p>
        </w:tc>
        <w:tc>
          <w:tcPr>
            <w:tcW w:w="1164" w:type="dxa"/>
            <w:gridSpan w:val="2"/>
          </w:tcPr>
          <w:p w14:paraId="663D0877"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13C75A5A" w14:textId="77777777" w:rsidTr="006F04A7">
        <w:trPr>
          <w:gridAfter w:val="1"/>
          <w:wAfter w:w="33" w:type="dxa"/>
          <w:trHeight w:val="1469"/>
          <w:jc w:val="center"/>
        </w:trPr>
        <w:tc>
          <w:tcPr>
            <w:tcW w:w="1657" w:type="dxa"/>
            <w:gridSpan w:val="2"/>
          </w:tcPr>
          <w:p w14:paraId="526C6368"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failEventReports</w:t>
            </w:r>
            <w:proofErr w:type="spellEnd"/>
          </w:p>
        </w:tc>
        <w:tc>
          <w:tcPr>
            <w:tcW w:w="2494" w:type="dxa"/>
            <w:gridSpan w:val="2"/>
          </w:tcPr>
          <w:p w14:paraId="232E628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array(</w:t>
            </w:r>
            <w:proofErr w:type="spellStart"/>
            <w:r w:rsidRPr="00A323B8">
              <w:rPr>
                <w:rFonts w:ascii="Arial" w:eastAsia="SimSun" w:hAnsi="Arial"/>
                <w:sz w:val="18"/>
              </w:rPr>
              <w:t>FailureEventInfo</w:t>
            </w:r>
            <w:proofErr w:type="spellEnd"/>
            <w:r w:rsidRPr="00A323B8">
              <w:rPr>
                <w:rFonts w:ascii="Arial" w:eastAsia="SimSun" w:hAnsi="Arial"/>
                <w:sz w:val="18"/>
              </w:rPr>
              <w:t>)</w:t>
            </w:r>
          </w:p>
        </w:tc>
        <w:tc>
          <w:tcPr>
            <w:tcW w:w="487" w:type="dxa"/>
            <w:gridSpan w:val="2"/>
          </w:tcPr>
          <w:p w14:paraId="45859A8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3186C2B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1..N</w:t>
            </w:r>
          </w:p>
        </w:tc>
        <w:tc>
          <w:tcPr>
            <w:tcW w:w="2697" w:type="dxa"/>
            <w:gridSpan w:val="2"/>
          </w:tcPr>
          <w:p w14:paraId="19E9398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Supplied by the NWDAF. When available, shall contain the event(s) for which the subscription is not successful including the failure reason(s). </w:t>
            </w:r>
          </w:p>
        </w:tc>
        <w:tc>
          <w:tcPr>
            <w:tcW w:w="1164" w:type="dxa"/>
            <w:gridSpan w:val="2"/>
          </w:tcPr>
          <w:p w14:paraId="2351CA37"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6D3305AB" w14:textId="77777777" w:rsidTr="006F04A7">
        <w:trPr>
          <w:gridAfter w:val="1"/>
          <w:wAfter w:w="33" w:type="dxa"/>
          <w:trHeight w:val="1469"/>
          <w:jc w:val="center"/>
        </w:trPr>
        <w:tc>
          <w:tcPr>
            <w:tcW w:w="1657" w:type="dxa"/>
            <w:gridSpan w:val="2"/>
          </w:tcPr>
          <w:p w14:paraId="61E1F54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consNfInfo</w:t>
            </w:r>
            <w:proofErr w:type="spellEnd"/>
          </w:p>
        </w:tc>
        <w:tc>
          <w:tcPr>
            <w:tcW w:w="2494" w:type="dxa"/>
            <w:gridSpan w:val="2"/>
          </w:tcPr>
          <w:p w14:paraId="348B82A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ConsumerNfInformation</w:t>
            </w:r>
            <w:proofErr w:type="spellEnd"/>
          </w:p>
        </w:tc>
        <w:tc>
          <w:tcPr>
            <w:tcW w:w="487" w:type="dxa"/>
            <w:gridSpan w:val="2"/>
          </w:tcPr>
          <w:p w14:paraId="6721178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7B90EA2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01742FB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Represents the analytics consumer NF Information.</w:t>
            </w:r>
          </w:p>
        </w:tc>
        <w:tc>
          <w:tcPr>
            <w:tcW w:w="1164" w:type="dxa"/>
            <w:gridSpan w:val="2"/>
          </w:tcPr>
          <w:p w14:paraId="61574D08"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sz w:val="18"/>
              </w:rPr>
              <w:t>AnaSubTransfer</w:t>
            </w:r>
            <w:proofErr w:type="spellEnd"/>
          </w:p>
        </w:tc>
      </w:tr>
      <w:tr w:rsidR="00A323B8" w:rsidRPr="00A323B8" w14:paraId="028C7D4C" w14:textId="77777777" w:rsidTr="006F04A7">
        <w:trPr>
          <w:gridBefore w:val="1"/>
          <w:wBefore w:w="33" w:type="dxa"/>
          <w:trHeight w:val="1469"/>
          <w:jc w:val="center"/>
        </w:trPr>
        <w:tc>
          <w:tcPr>
            <w:tcW w:w="1657" w:type="dxa"/>
            <w:gridSpan w:val="2"/>
          </w:tcPr>
          <w:p w14:paraId="596D6DA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prevSub</w:t>
            </w:r>
            <w:proofErr w:type="spellEnd"/>
          </w:p>
        </w:tc>
        <w:tc>
          <w:tcPr>
            <w:tcW w:w="2494" w:type="dxa"/>
            <w:gridSpan w:val="2"/>
          </w:tcPr>
          <w:p w14:paraId="5614754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PrevSubInfo</w:t>
            </w:r>
            <w:proofErr w:type="spellEnd"/>
          </w:p>
        </w:tc>
        <w:tc>
          <w:tcPr>
            <w:tcW w:w="487" w:type="dxa"/>
            <w:gridSpan w:val="2"/>
          </w:tcPr>
          <w:p w14:paraId="69E5492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gridSpan w:val="2"/>
          </w:tcPr>
          <w:p w14:paraId="1C33C41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08F59FC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Contains information about the previous analytics subscription that the NF service consumer had with the source NWDAF. </w:t>
            </w:r>
          </w:p>
          <w:p w14:paraId="51FFB32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3)</w:t>
            </w:r>
          </w:p>
        </w:tc>
        <w:tc>
          <w:tcPr>
            <w:tcW w:w="1164" w:type="dxa"/>
            <w:gridSpan w:val="2"/>
          </w:tcPr>
          <w:p w14:paraId="59894798"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sz w:val="18"/>
              </w:rPr>
              <w:t>AnaCtxTransfer</w:t>
            </w:r>
            <w:proofErr w:type="spellEnd"/>
          </w:p>
        </w:tc>
      </w:tr>
      <w:tr w:rsidR="00A323B8" w:rsidRPr="00A323B8" w14:paraId="2277EB02" w14:textId="77777777" w:rsidTr="006F04A7">
        <w:trPr>
          <w:gridAfter w:val="1"/>
          <w:wAfter w:w="33" w:type="dxa"/>
          <w:trHeight w:val="1888"/>
          <w:jc w:val="center"/>
        </w:trPr>
        <w:tc>
          <w:tcPr>
            <w:tcW w:w="1657" w:type="dxa"/>
            <w:gridSpan w:val="2"/>
          </w:tcPr>
          <w:p w14:paraId="62AF6F60"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lastRenderedPageBreak/>
              <w:t>supportedFeatures</w:t>
            </w:r>
            <w:proofErr w:type="spellEnd"/>
          </w:p>
        </w:tc>
        <w:tc>
          <w:tcPr>
            <w:tcW w:w="2494" w:type="dxa"/>
            <w:gridSpan w:val="2"/>
          </w:tcPr>
          <w:p w14:paraId="7F509A8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SupportedFeatures</w:t>
            </w:r>
            <w:proofErr w:type="spellEnd"/>
          </w:p>
        </w:tc>
        <w:tc>
          <w:tcPr>
            <w:tcW w:w="487" w:type="dxa"/>
            <w:gridSpan w:val="2"/>
          </w:tcPr>
          <w:p w14:paraId="5244358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gridSpan w:val="2"/>
          </w:tcPr>
          <w:p w14:paraId="1DC6873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697" w:type="dxa"/>
            <w:gridSpan w:val="2"/>
          </w:tcPr>
          <w:p w14:paraId="643CFBA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List of Supported features used as described in clause 5.1.8.</w:t>
            </w:r>
          </w:p>
          <w:p w14:paraId="12900161"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Pr>
          <w:p w14:paraId="39919E6F"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0646EBE" w14:textId="77777777" w:rsidTr="006F04A7">
        <w:trPr>
          <w:gridAfter w:val="1"/>
          <w:wAfter w:w="33" w:type="dxa"/>
          <w:trHeight w:val="850"/>
          <w:jc w:val="center"/>
        </w:trPr>
        <w:tc>
          <w:tcPr>
            <w:tcW w:w="9566" w:type="dxa"/>
            <w:gridSpan w:val="12"/>
          </w:tcPr>
          <w:p w14:paraId="6D7F67AB"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1:</w:t>
            </w:r>
            <w:r w:rsidRPr="00A323B8">
              <w:rPr>
                <w:rFonts w:ascii="Arial" w:eastAsia="SimSun" w:hAnsi="Arial"/>
                <w:sz w:val="18"/>
              </w:rPr>
              <w:tab/>
              <w:t>If the "</w:t>
            </w:r>
            <w:proofErr w:type="spellStart"/>
            <w:r w:rsidRPr="00A323B8">
              <w:rPr>
                <w:rFonts w:ascii="Arial" w:eastAsia="SimSun" w:hAnsi="Arial"/>
                <w:sz w:val="18"/>
              </w:rPr>
              <w:t>evtReq</w:t>
            </w:r>
            <w:proofErr w:type="spellEnd"/>
            <w:r w:rsidRPr="00A323B8">
              <w:rPr>
                <w:rFonts w:ascii="Arial" w:eastAsia="SimSun" w:hAnsi="Arial"/>
                <w:sz w:val="18"/>
              </w:rPr>
              <w:t xml:space="preserve">" attribute (of data type </w:t>
            </w:r>
            <w:proofErr w:type="spellStart"/>
            <w:r w:rsidRPr="00A323B8">
              <w:rPr>
                <w:rFonts w:ascii="Arial" w:eastAsia="SimSun" w:hAnsi="Arial"/>
                <w:sz w:val="18"/>
              </w:rPr>
              <w:t>ReportingInformation</w:t>
            </w:r>
            <w:proofErr w:type="spellEnd"/>
            <w:r w:rsidRPr="00A323B8">
              <w:rPr>
                <w:rFonts w:ascii="Arial" w:eastAsia="SimSun" w:hAnsi="Arial"/>
                <w:sz w:val="18"/>
              </w:rPr>
              <w:t>) is provided and contains the "</w:t>
            </w:r>
            <w:proofErr w:type="spellStart"/>
            <w:r w:rsidRPr="00A323B8">
              <w:rPr>
                <w:rFonts w:ascii="Arial" w:eastAsia="SimSun" w:hAnsi="Arial"/>
                <w:sz w:val="18"/>
              </w:rPr>
              <w:t>notifMethod</w:t>
            </w:r>
            <w:proofErr w:type="spellEnd"/>
            <w:r w:rsidRPr="00A323B8">
              <w:rPr>
                <w:rFonts w:ascii="Arial" w:eastAsia="SimSun" w:hAnsi="Arial"/>
                <w:sz w:val="18"/>
              </w:rPr>
              <w:t>" attribute, the notification method indicated by the "</w:t>
            </w:r>
            <w:proofErr w:type="spellStart"/>
            <w:r w:rsidRPr="00A323B8">
              <w:rPr>
                <w:rFonts w:ascii="Arial" w:eastAsia="SimSun" w:hAnsi="Arial"/>
                <w:sz w:val="18"/>
              </w:rPr>
              <w:t>notifMethod</w:t>
            </w:r>
            <w:proofErr w:type="spellEnd"/>
            <w:r w:rsidRPr="00A323B8">
              <w:rPr>
                <w:rFonts w:ascii="Arial" w:eastAsia="SimSun" w:hAnsi="Arial"/>
                <w:sz w:val="18"/>
              </w:rPr>
              <w:t xml:space="preserve">" attribute within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takes preference over the notification method indicated by the "</w:t>
            </w:r>
            <w:proofErr w:type="spellStart"/>
            <w:r w:rsidRPr="00A323B8">
              <w:rPr>
                <w:rFonts w:ascii="Arial" w:eastAsia="SimSun" w:hAnsi="Arial"/>
                <w:sz w:val="18"/>
              </w:rPr>
              <w:t>notificationMethod</w:t>
            </w:r>
            <w:proofErr w:type="spellEnd"/>
            <w:r w:rsidRPr="00A323B8">
              <w:rPr>
                <w:rFonts w:ascii="Arial" w:eastAsia="SimSun" w:hAnsi="Arial"/>
                <w:sz w:val="18"/>
              </w:rPr>
              <w:t xml:space="preserve">" attribute within the </w:t>
            </w:r>
            <w:proofErr w:type="spellStart"/>
            <w:r w:rsidRPr="00A323B8">
              <w:rPr>
                <w:rFonts w:ascii="Arial" w:eastAsia="SimSun" w:hAnsi="Arial"/>
                <w:sz w:val="18"/>
              </w:rPr>
              <w:t>EventSubscription</w:t>
            </w:r>
            <w:proofErr w:type="spellEnd"/>
            <w:r w:rsidRPr="00A323B8">
              <w:rPr>
                <w:rFonts w:ascii="Arial" w:eastAsia="SimSun" w:hAnsi="Arial"/>
                <w:sz w:val="18"/>
              </w:rPr>
              <w:t xml:space="preserve"> data type.</w:t>
            </w:r>
            <w:r w:rsidRPr="00A323B8">
              <w:rPr>
                <w:rFonts w:ascii="Arial" w:eastAsia="SimSun" w:hAnsi="Arial" w:hint="eastAsia"/>
                <w:sz w:val="18"/>
              </w:rPr>
              <w:t xml:space="preserve"> </w:t>
            </w:r>
          </w:p>
          <w:p w14:paraId="4BB8F0F3"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2:</w:t>
            </w:r>
            <w:r w:rsidRPr="00A323B8">
              <w:rPr>
                <w:rFonts w:ascii="Arial" w:eastAsia="SimSun" w:hAnsi="Arial"/>
                <w:sz w:val="18"/>
              </w:rPr>
              <w:tab/>
              <w:t>If the "</w:t>
            </w:r>
            <w:proofErr w:type="spellStart"/>
            <w:r w:rsidRPr="00A323B8">
              <w:rPr>
                <w:rFonts w:ascii="Arial" w:eastAsia="SimSun" w:hAnsi="Arial"/>
                <w:sz w:val="18"/>
              </w:rPr>
              <w:t>evtReq</w:t>
            </w:r>
            <w:proofErr w:type="spellEnd"/>
            <w:r w:rsidRPr="00A323B8">
              <w:rPr>
                <w:rFonts w:ascii="Arial" w:eastAsia="SimSun" w:hAnsi="Arial"/>
                <w:sz w:val="18"/>
              </w:rPr>
              <w:t xml:space="preserve">" attribute (of data type </w:t>
            </w:r>
            <w:proofErr w:type="spellStart"/>
            <w:r w:rsidRPr="00A323B8">
              <w:rPr>
                <w:rFonts w:ascii="Arial" w:eastAsia="SimSun" w:hAnsi="Arial"/>
                <w:sz w:val="18"/>
              </w:rPr>
              <w:t>ReportingInformation</w:t>
            </w:r>
            <w:proofErr w:type="spellEnd"/>
            <w:r w:rsidRPr="00A323B8">
              <w:rPr>
                <w:rFonts w:ascii="Arial" w:eastAsia="SimSun" w:hAnsi="Arial"/>
                <w:sz w:val="18"/>
              </w:rPr>
              <w:t>) is provided and contains the "</w:t>
            </w:r>
            <w:proofErr w:type="spellStart"/>
            <w:r w:rsidRPr="00A323B8">
              <w:rPr>
                <w:rFonts w:ascii="Arial" w:eastAsia="SimSun" w:hAnsi="Arial"/>
                <w:sz w:val="18"/>
              </w:rPr>
              <w:t>repPeriod</w:t>
            </w:r>
            <w:proofErr w:type="spellEnd"/>
            <w:r w:rsidRPr="00A323B8">
              <w:rPr>
                <w:rFonts w:ascii="Arial" w:eastAsia="SimSun" w:hAnsi="Arial"/>
                <w:sz w:val="18"/>
              </w:rPr>
              <w:t>" attribute, the periodic reporting time indicated by the "</w:t>
            </w:r>
            <w:proofErr w:type="spellStart"/>
            <w:r w:rsidRPr="00A323B8">
              <w:rPr>
                <w:rFonts w:ascii="Arial" w:eastAsia="SimSun" w:hAnsi="Arial"/>
                <w:sz w:val="18"/>
              </w:rPr>
              <w:t>repPeriod</w:t>
            </w:r>
            <w:proofErr w:type="spellEnd"/>
            <w:r w:rsidRPr="00A323B8">
              <w:rPr>
                <w:rFonts w:ascii="Arial" w:eastAsia="SimSun" w:hAnsi="Arial"/>
                <w:sz w:val="18"/>
              </w:rPr>
              <w:t xml:space="preserve">" attribute 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takes preference over the periodic reporting time indicated by the "</w:t>
            </w:r>
            <w:proofErr w:type="spellStart"/>
            <w:r w:rsidRPr="00A323B8">
              <w:rPr>
                <w:rFonts w:ascii="Arial" w:eastAsia="SimSun" w:hAnsi="Arial"/>
                <w:sz w:val="18"/>
              </w:rPr>
              <w:t>repetitionPeriod</w:t>
            </w:r>
            <w:proofErr w:type="spellEnd"/>
            <w:r w:rsidRPr="00A323B8">
              <w:rPr>
                <w:rFonts w:ascii="Arial" w:eastAsia="SimSun" w:hAnsi="Arial"/>
                <w:sz w:val="18"/>
              </w:rPr>
              <w:t xml:space="preserve">" attribute in the </w:t>
            </w:r>
            <w:proofErr w:type="spellStart"/>
            <w:r w:rsidRPr="00A323B8">
              <w:rPr>
                <w:rFonts w:ascii="Arial" w:eastAsia="SimSun" w:hAnsi="Arial"/>
                <w:sz w:val="18"/>
              </w:rPr>
              <w:t>EventSubscription</w:t>
            </w:r>
            <w:proofErr w:type="spellEnd"/>
            <w:r w:rsidRPr="00A323B8">
              <w:rPr>
                <w:rFonts w:ascii="Arial" w:eastAsia="SimSun" w:hAnsi="Arial"/>
                <w:sz w:val="18"/>
              </w:rPr>
              <w:t xml:space="preserve"> data type.</w:t>
            </w:r>
          </w:p>
          <w:p w14:paraId="11006E6D" w14:textId="77777777" w:rsidR="00A323B8" w:rsidRPr="00A323B8" w:rsidDel="00804BF3" w:rsidRDefault="00A323B8" w:rsidP="00A323B8">
            <w:pPr>
              <w:keepNext/>
              <w:keepLines/>
              <w:spacing w:after="0"/>
              <w:ind w:left="851" w:hanging="851"/>
              <w:rPr>
                <w:del w:id="145" w:author="Nokia" w:date="2023-10-30T16:44:00Z"/>
                <w:rFonts w:ascii="Arial" w:eastAsia="SimSun" w:hAnsi="Arial"/>
                <w:sz w:val="18"/>
              </w:rPr>
            </w:pPr>
            <w:r w:rsidRPr="00A323B8">
              <w:rPr>
                <w:rFonts w:ascii="Arial" w:eastAsia="SimSun" w:hAnsi="Arial"/>
                <w:sz w:val="18"/>
              </w:rPr>
              <w:t>NOTE 3:</w:t>
            </w:r>
            <w:r w:rsidRPr="00A323B8">
              <w:rPr>
                <w:rFonts w:ascii="Arial" w:eastAsia="SimSun" w:hAnsi="Arial"/>
                <w:sz w:val="18"/>
              </w:rPr>
              <w:tab/>
              <w:t>The "</w:t>
            </w:r>
            <w:proofErr w:type="spellStart"/>
            <w:r w:rsidRPr="00A323B8">
              <w:rPr>
                <w:rFonts w:ascii="Arial" w:eastAsia="SimSun" w:hAnsi="Arial"/>
                <w:sz w:val="18"/>
              </w:rPr>
              <w:t>prevSub</w:t>
            </w:r>
            <w:proofErr w:type="spellEnd"/>
            <w:r w:rsidRPr="00A323B8">
              <w:rPr>
                <w:rFonts w:ascii="Arial" w:eastAsia="SimSun" w:hAnsi="Arial"/>
                <w:sz w:val="18"/>
              </w:rPr>
              <w:t xml:space="preserve">" attribute may be used by the NWDAF to derive analytics context identifier(s), which may be used in the </w:t>
            </w:r>
            <w:proofErr w:type="spellStart"/>
            <w:r w:rsidRPr="00A323B8">
              <w:rPr>
                <w:rFonts w:ascii="Arial" w:eastAsia="SimSun" w:hAnsi="Arial"/>
                <w:sz w:val="18"/>
              </w:rPr>
              <w:t>Nnwdaf_AnalyticsInfo_ContextTransfer</w:t>
            </w:r>
            <w:proofErr w:type="spellEnd"/>
            <w:r w:rsidRPr="00A323B8">
              <w:rPr>
                <w:rFonts w:ascii="Arial" w:eastAsia="SimSun" w:hAnsi="Arial"/>
                <w:sz w:val="18"/>
              </w:rPr>
              <w:t xml:space="preserve"> service operation invoked by the NWDAF.</w:t>
            </w:r>
          </w:p>
          <w:p w14:paraId="5898FE66" w14:textId="481F0313" w:rsidR="00A323B8" w:rsidRPr="00A323B8" w:rsidRDefault="00A323B8" w:rsidP="00804BF3">
            <w:pPr>
              <w:keepNext/>
              <w:keepLines/>
              <w:spacing w:after="0"/>
              <w:ind w:left="851" w:hanging="851"/>
              <w:rPr>
                <w:rFonts w:ascii="Arial" w:eastAsia="SimSun" w:hAnsi="Arial"/>
                <w:sz w:val="18"/>
              </w:rPr>
            </w:pPr>
            <w:del w:id="146" w:author="Nokia" w:date="2023-10-30T16:44:00Z">
              <w:r w:rsidRPr="00A323B8" w:rsidDel="00804BF3">
                <w:rPr>
                  <w:rFonts w:ascii="Arial" w:eastAsia="SimSun" w:hAnsi="Arial"/>
                  <w:sz w:val="18"/>
                </w:rPr>
                <w:delText>NOTE 4:</w:delText>
              </w:r>
              <w:r w:rsidRPr="00A323B8" w:rsidDel="00804BF3">
                <w:rPr>
                  <w:rFonts w:ascii="Arial" w:eastAsia="SimSun" w:hAnsi="Arial"/>
                  <w:sz w:val="18"/>
                </w:rPr>
                <w:tab/>
                <w:delText>The "evtReq" attribute may include muting instructions within the "notifFlagInstruct" attribute and/or muting notifications settings within the "mutingSetting" attribute only if the EnhDataMgmt feature is supported.</w:delText>
              </w:r>
            </w:del>
          </w:p>
        </w:tc>
      </w:tr>
    </w:tbl>
    <w:p w14:paraId="27F8036C" w14:textId="77777777" w:rsidR="00A323B8" w:rsidRPr="00A323B8" w:rsidRDefault="00A323B8" w:rsidP="00A323B8">
      <w:pPr>
        <w:rPr>
          <w:rFonts w:eastAsia="SimSun"/>
          <w:lang w:eastAsia="en-GB"/>
        </w:rPr>
      </w:pPr>
    </w:p>
    <w:p w14:paraId="70A8070B"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CDABCD" w14:textId="77777777" w:rsidR="00A323B8" w:rsidRPr="00A323B8" w:rsidRDefault="00A323B8" w:rsidP="00A323B8">
      <w:pPr>
        <w:keepNext/>
        <w:keepLines/>
        <w:spacing w:before="120"/>
        <w:ind w:left="1418" w:hanging="1418"/>
        <w:outlineLvl w:val="3"/>
        <w:rPr>
          <w:rFonts w:ascii="Arial" w:eastAsia="Batang" w:hAnsi="Arial"/>
          <w:sz w:val="28"/>
        </w:rPr>
      </w:pPr>
      <w:bookmarkStart w:id="147" w:name="_Toc83233128"/>
      <w:bookmarkStart w:id="148" w:name="_Toc45134090"/>
      <w:bookmarkStart w:id="149" w:name="_Toc98233728"/>
      <w:bookmarkStart w:id="150" w:name="_Toc50032022"/>
      <w:bookmarkStart w:id="151" w:name="_Toc90655936"/>
      <w:bookmarkStart w:id="152" w:name="_Toc85557143"/>
      <w:bookmarkStart w:id="153" w:name="_Toc94064341"/>
      <w:bookmarkStart w:id="154" w:name="_Toc66231847"/>
      <w:bookmarkStart w:id="155" w:name="_Toc113031763"/>
      <w:bookmarkStart w:id="156" w:name="_Toc88667651"/>
      <w:bookmarkStart w:id="157" w:name="_Toc114133902"/>
      <w:bookmarkStart w:id="158" w:name="_Toc70550675"/>
      <w:bookmarkStart w:id="159" w:name="_Toc51762942"/>
      <w:bookmarkStart w:id="160" w:name="_Toc101244505"/>
      <w:bookmarkStart w:id="161" w:name="_Toc59017979"/>
      <w:bookmarkStart w:id="162" w:name="_Toc112951223"/>
      <w:bookmarkStart w:id="163" w:name="_Toc68169008"/>
      <w:bookmarkStart w:id="164" w:name="_Toc56641011"/>
      <w:bookmarkStart w:id="165" w:name="_Toc120702403"/>
      <w:bookmarkStart w:id="166" w:name="_Toc136562499"/>
      <w:bookmarkStart w:id="167" w:name="_Toc104539100"/>
      <w:bookmarkStart w:id="168" w:name="_Toc85553044"/>
      <w:bookmarkStart w:id="169" w:name="_Toc138754333"/>
      <w:bookmarkStart w:id="170" w:name="_Toc145705828"/>
      <w:r w:rsidRPr="00A323B8">
        <w:rPr>
          <w:rFonts w:ascii="Arial" w:eastAsia="SimSun" w:hAnsi="Arial"/>
          <w:sz w:val="24"/>
        </w:rPr>
        <w:t>5.1.7.3</w:t>
      </w:r>
      <w:r w:rsidRPr="00A323B8">
        <w:rPr>
          <w:rFonts w:ascii="Arial" w:eastAsia="SimSun" w:hAnsi="Arial"/>
          <w:sz w:val="24"/>
        </w:rPr>
        <w:tab/>
        <w:t>Application Errors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D44BC41" w14:textId="77777777" w:rsidR="00A323B8" w:rsidRPr="00A323B8" w:rsidRDefault="00A323B8" w:rsidP="00A323B8">
      <w:pPr>
        <w:rPr>
          <w:rFonts w:eastAsia="Batang"/>
        </w:rPr>
      </w:pPr>
      <w:r w:rsidRPr="00A323B8">
        <w:rPr>
          <w:rFonts w:eastAsia="Batang"/>
        </w:rPr>
        <w:t xml:space="preserve">The application errors defined for the </w:t>
      </w:r>
      <w:proofErr w:type="spellStart"/>
      <w:r w:rsidRPr="00A323B8">
        <w:rPr>
          <w:rFonts w:eastAsia="Batang"/>
        </w:rPr>
        <w:t>Nnwdaf_EventsSubscription</w:t>
      </w:r>
      <w:proofErr w:type="spellEnd"/>
      <w:r w:rsidRPr="00A323B8">
        <w:rPr>
          <w:rFonts w:eastAsia="Batang"/>
        </w:rPr>
        <w:t xml:space="preserve"> API are listed in table 5.1.7.3-1. </w:t>
      </w:r>
    </w:p>
    <w:p w14:paraId="40F6C8DA"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 5.1.7.3-1: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323B8" w:rsidRPr="00A323B8" w14:paraId="56DD0468" w14:textId="77777777" w:rsidTr="00A11A40">
        <w:trPr>
          <w:cantSplit/>
          <w:jc w:val="center"/>
        </w:trPr>
        <w:tc>
          <w:tcPr>
            <w:tcW w:w="3834" w:type="dxa"/>
            <w:shd w:val="clear" w:color="auto" w:fill="C0C0C0"/>
          </w:tcPr>
          <w:p w14:paraId="568438B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Application Error</w:t>
            </w:r>
          </w:p>
        </w:tc>
        <w:tc>
          <w:tcPr>
            <w:tcW w:w="1980" w:type="dxa"/>
            <w:shd w:val="clear" w:color="auto" w:fill="C0C0C0"/>
          </w:tcPr>
          <w:p w14:paraId="2980EFC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HTTP status code</w:t>
            </w:r>
          </w:p>
        </w:tc>
        <w:tc>
          <w:tcPr>
            <w:tcW w:w="3933" w:type="dxa"/>
            <w:shd w:val="clear" w:color="auto" w:fill="C0C0C0"/>
          </w:tcPr>
          <w:p w14:paraId="527B14E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6FC0C5E3" w14:textId="77777777" w:rsidTr="00A11A40">
        <w:trPr>
          <w:cantSplit/>
          <w:jc w:val="center"/>
        </w:trPr>
        <w:tc>
          <w:tcPr>
            <w:tcW w:w="3834" w:type="dxa"/>
          </w:tcPr>
          <w:p w14:paraId="77FEEF9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BOTH_STAT_PRED_NOT_ALLOWED</w:t>
            </w:r>
          </w:p>
        </w:tc>
        <w:tc>
          <w:tcPr>
            <w:tcW w:w="1980" w:type="dxa"/>
          </w:tcPr>
          <w:p w14:paraId="0A3B07B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400 Bad Request</w:t>
            </w:r>
          </w:p>
        </w:tc>
        <w:tc>
          <w:tcPr>
            <w:tcW w:w="3933" w:type="dxa"/>
          </w:tcPr>
          <w:p w14:paraId="15A4D65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For the requested observation period, the start time is in the past and the end time is in the future, which means the NF service consumer requested both statistics and prediction for the analytics.</w:t>
            </w:r>
          </w:p>
        </w:tc>
      </w:tr>
      <w:tr w:rsidR="00A323B8" w:rsidRPr="00A323B8" w14:paraId="0975EDDA" w14:textId="77777777" w:rsidTr="00A11A40">
        <w:trPr>
          <w:cantSplit/>
          <w:jc w:val="center"/>
        </w:trPr>
        <w:tc>
          <w:tcPr>
            <w:tcW w:w="3834" w:type="dxa"/>
          </w:tcPr>
          <w:p w14:paraId="51748B5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USER_CONSENT_NOT_GRANTED</w:t>
            </w:r>
          </w:p>
        </w:tc>
        <w:tc>
          <w:tcPr>
            <w:tcW w:w="1980" w:type="dxa"/>
          </w:tcPr>
          <w:p w14:paraId="7F11E4B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403 Forbidden</w:t>
            </w:r>
          </w:p>
        </w:tc>
        <w:tc>
          <w:tcPr>
            <w:tcW w:w="3933" w:type="dxa"/>
          </w:tcPr>
          <w:p w14:paraId="6C801A1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Indicates that the request shall be rejected because an impacted user has not provided the required user consent.</w:t>
            </w:r>
          </w:p>
        </w:tc>
      </w:tr>
      <w:tr w:rsidR="00A323B8" w:rsidRPr="00A323B8" w:rsidDel="00804BF3" w14:paraId="431E1267" w14:textId="4A30D31C" w:rsidTr="00A11A40">
        <w:trPr>
          <w:cantSplit/>
          <w:jc w:val="center"/>
          <w:del w:id="171" w:author="Nokia" w:date="2023-10-30T16:44:00Z"/>
        </w:trPr>
        <w:tc>
          <w:tcPr>
            <w:tcW w:w="3834" w:type="dxa"/>
          </w:tcPr>
          <w:p w14:paraId="0C3283AA" w14:textId="5C8B443E" w:rsidR="00A323B8" w:rsidRPr="00A323B8" w:rsidDel="00804BF3" w:rsidRDefault="00A323B8" w:rsidP="00A323B8">
            <w:pPr>
              <w:keepNext/>
              <w:keepLines/>
              <w:spacing w:after="0"/>
              <w:rPr>
                <w:del w:id="172" w:author="Nokia" w:date="2023-10-30T16:44:00Z"/>
                <w:rFonts w:eastAsia="SimSun"/>
              </w:rPr>
            </w:pPr>
            <w:del w:id="173" w:author="Nokia" w:date="2023-10-30T16:44:00Z">
              <w:r w:rsidRPr="00A323B8" w:rsidDel="00804BF3">
                <w:rPr>
                  <w:rFonts w:ascii="Arial" w:eastAsia="SimSun" w:hAnsi="Arial"/>
                  <w:sz w:val="18"/>
                </w:rPr>
                <w:delText>MUTING_INSTR_NOT_ACCEPTED</w:delText>
              </w:r>
            </w:del>
          </w:p>
        </w:tc>
        <w:tc>
          <w:tcPr>
            <w:tcW w:w="1980" w:type="dxa"/>
          </w:tcPr>
          <w:p w14:paraId="08F1BE78" w14:textId="7171E04F" w:rsidR="00A323B8" w:rsidRPr="00A323B8" w:rsidDel="00804BF3" w:rsidRDefault="00A323B8" w:rsidP="00A323B8">
            <w:pPr>
              <w:keepNext/>
              <w:keepLines/>
              <w:spacing w:after="0"/>
              <w:rPr>
                <w:del w:id="174" w:author="Nokia" w:date="2023-10-30T16:44:00Z"/>
                <w:rFonts w:eastAsia="SimSun"/>
              </w:rPr>
            </w:pPr>
            <w:del w:id="175" w:author="Nokia" w:date="2023-10-30T16:44:00Z">
              <w:r w:rsidRPr="00A323B8" w:rsidDel="00804BF3">
                <w:rPr>
                  <w:rFonts w:ascii="Arial" w:eastAsia="SimSun" w:hAnsi="Arial"/>
                  <w:sz w:val="18"/>
                </w:rPr>
                <w:delText>403 Forbidden</w:delText>
              </w:r>
            </w:del>
          </w:p>
        </w:tc>
        <w:tc>
          <w:tcPr>
            <w:tcW w:w="3933" w:type="dxa"/>
          </w:tcPr>
          <w:p w14:paraId="3D24AD6D" w14:textId="64F5F124" w:rsidR="00A323B8" w:rsidRPr="00A323B8" w:rsidDel="00804BF3" w:rsidRDefault="00A323B8" w:rsidP="00A323B8">
            <w:pPr>
              <w:keepNext/>
              <w:keepLines/>
              <w:spacing w:after="0"/>
              <w:rPr>
                <w:del w:id="176" w:author="Nokia" w:date="2023-10-30T16:44:00Z"/>
                <w:rFonts w:eastAsia="SimSun"/>
              </w:rPr>
            </w:pPr>
            <w:del w:id="177" w:author="Nokia" w:date="2023-10-30T16:44:00Z">
              <w:r w:rsidRPr="00A323B8" w:rsidDel="00804BF3">
                <w:rPr>
                  <w:rFonts w:ascii="Arial" w:eastAsia="SimSun" w:hAnsi="Arial"/>
                  <w:sz w:val="18"/>
                </w:rPr>
                <w:delText>Indicates that the muting instructions received by the NF service consumer cannot be accepted.</w:delText>
              </w:r>
            </w:del>
          </w:p>
        </w:tc>
      </w:tr>
      <w:tr w:rsidR="00A323B8" w:rsidRPr="00A323B8" w14:paraId="38D3E607" w14:textId="77777777" w:rsidTr="00A11A40">
        <w:trPr>
          <w:cantSplit/>
          <w:jc w:val="center"/>
        </w:trPr>
        <w:tc>
          <w:tcPr>
            <w:tcW w:w="3834" w:type="dxa"/>
          </w:tcPr>
          <w:p w14:paraId="73B4D12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UNAVAILABLE_DATA</w:t>
            </w:r>
          </w:p>
        </w:tc>
        <w:tc>
          <w:tcPr>
            <w:tcW w:w="1980" w:type="dxa"/>
          </w:tcPr>
          <w:p w14:paraId="7AC8E04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3933" w:type="dxa"/>
          </w:tcPr>
          <w:p w14:paraId="075090E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I</w:t>
            </w:r>
            <w:r w:rsidRPr="00A323B8">
              <w:rPr>
                <w:rFonts w:ascii="Arial" w:eastAsia="SimSun" w:hAnsi="Arial"/>
                <w:sz w:val="18"/>
                <w:lang w:eastAsia="zh-CN"/>
              </w:rPr>
              <w:t>ndicates the requested statistics in the past is rejected since necessary data to perform the service is unavailable.</w:t>
            </w:r>
          </w:p>
        </w:tc>
      </w:tr>
      <w:tr w:rsidR="00A323B8" w:rsidRPr="00A323B8" w14:paraId="2973BA06" w14:textId="77777777" w:rsidTr="00A11A40">
        <w:trPr>
          <w:cantSplit/>
          <w:jc w:val="center"/>
        </w:trPr>
        <w:tc>
          <w:tcPr>
            <w:tcW w:w="9747" w:type="dxa"/>
            <w:gridSpan w:val="3"/>
          </w:tcPr>
          <w:p w14:paraId="342C7AE7"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w:t>
            </w:r>
            <w:r w:rsidRPr="00A323B8">
              <w:rPr>
                <w:rFonts w:ascii="Arial" w:eastAsia="SimSun" w:hAnsi="Arial"/>
                <w:sz w:val="18"/>
              </w:rPr>
              <w:tab/>
              <w:t>Including a "</w:t>
            </w:r>
            <w:proofErr w:type="spellStart"/>
            <w:r w:rsidRPr="00A323B8">
              <w:rPr>
                <w:rFonts w:ascii="Arial" w:eastAsia="SimSun" w:hAnsi="Arial"/>
                <w:sz w:val="18"/>
              </w:rPr>
              <w:t>ProblemDetails</w:t>
            </w:r>
            <w:proofErr w:type="spellEnd"/>
            <w:r w:rsidRPr="00A323B8">
              <w:rPr>
                <w:rFonts w:ascii="Arial" w:eastAsia="SimSun" w:hAnsi="Arial"/>
                <w:sz w:val="18"/>
              </w:rPr>
              <w:t>" data structure with the "cause" attribute in the HTTP response is optional unless explicitly mandated in the service operation clauses.</w:t>
            </w:r>
          </w:p>
        </w:tc>
      </w:tr>
    </w:tbl>
    <w:p w14:paraId="792335C4" w14:textId="77777777" w:rsidR="00A323B8" w:rsidRPr="00A323B8" w:rsidRDefault="00A323B8" w:rsidP="00A323B8">
      <w:pPr>
        <w:rPr>
          <w:rFonts w:eastAsia="SimSun"/>
          <w:lang w:eastAsia="en-GB"/>
        </w:rPr>
      </w:pPr>
    </w:p>
    <w:p w14:paraId="56D29B4F"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046542" w14:textId="77777777" w:rsidR="00A323B8" w:rsidRPr="00A323B8" w:rsidRDefault="00A323B8" w:rsidP="00A323B8">
      <w:pPr>
        <w:keepNext/>
        <w:keepLines/>
        <w:spacing w:before="120"/>
        <w:ind w:left="1134" w:hanging="1134"/>
        <w:outlineLvl w:val="2"/>
        <w:rPr>
          <w:rFonts w:ascii="Arial" w:eastAsia="SimSun" w:hAnsi="Arial"/>
          <w:sz w:val="28"/>
          <w:lang w:eastAsia="zh-CN"/>
        </w:rPr>
      </w:pPr>
      <w:bookmarkStart w:id="178" w:name="_Toc98233729"/>
      <w:bookmarkStart w:id="179" w:name="_Toc28012844"/>
      <w:bookmarkStart w:id="180" w:name="_Toc88667652"/>
      <w:bookmarkStart w:id="181" w:name="_Toc114133903"/>
      <w:bookmarkStart w:id="182" w:name="_Toc104539101"/>
      <w:bookmarkStart w:id="183" w:name="_Toc120702404"/>
      <w:bookmarkStart w:id="184" w:name="_Toc101244506"/>
      <w:bookmarkStart w:id="185" w:name="_Toc136562500"/>
      <w:bookmarkStart w:id="186" w:name="_Toc83233129"/>
      <w:bookmarkStart w:id="187" w:name="_Toc43563545"/>
      <w:bookmarkStart w:id="188" w:name="_Toc85553045"/>
      <w:bookmarkStart w:id="189" w:name="_Toc59017980"/>
      <w:bookmarkStart w:id="190" w:name="_Toc112951224"/>
      <w:bookmarkStart w:id="191" w:name="_Toc36102501"/>
      <w:bookmarkStart w:id="192" w:name="_Toc113031764"/>
      <w:bookmarkStart w:id="193" w:name="_Toc34266330"/>
      <w:bookmarkStart w:id="194" w:name="_Toc94064342"/>
      <w:bookmarkStart w:id="195" w:name="_Toc45134091"/>
      <w:bookmarkStart w:id="196" w:name="_Toc50032023"/>
      <w:bookmarkStart w:id="197" w:name="_Toc68169009"/>
      <w:bookmarkStart w:id="198" w:name="_Toc51762943"/>
      <w:bookmarkStart w:id="199" w:name="_Toc70550676"/>
      <w:bookmarkStart w:id="200" w:name="_Toc85557144"/>
      <w:bookmarkStart w:id="201" w:name="_Toc56641012"/>
      <w:bookmarkStart w:id="202" w:name="_Toc66231848"/>
      <w:bookmarkStart w:id="203" w:name="_Toc90655937"/>
      <w:bookmarkStart w:id="204" w:name="_Toc138754334"/>
      <w:bookmarkStart w:id="205" w:name="_Toc145705829"/>
      <w:bookmarkStart w:id="206" w:name="_Hlk149556122"/>
      <w:r w:rsidRPr="00A323B8">
        <w:rPr>
          <w:rFonts w:ascii="Arial" w:eastAsia="SimSun" w:hAnsi="Arial"/>
          <w:sz w:val="28"/>
          <w:lang w:val="en-US"/>
        </w:rPr>
        <w:t>5.</w:t>
      </w:r>
      <w:r w:rsidRPr="00A323B8">
        <w:rPr>
          <w:rFonts w:ascii="Arial" w:eastAsia="SimSun" w:hAnsi="Arial" w:hint="eastAsia"/>
          <w:sz w:val="28"/>
          <w:lang w:val="en-US"/>
        </w:rPr>
        <w:t>1.</w:t>
      </w:r>
      <w:r w:rsidRPr="00A323B8">
        <w:rPr>
          <w:rFonts w:ascii="Arial" w:eastAsia="SimSun" w:hAnsi="Arial"/>
          <w:sz w:val="28"/>
          <w:lang w:val="en-US"/>
        </w:rPr>
        <w:t>8</w:t>
      </w:r>
      <w:r w:rsidRPr="00A323B8">
        <w:rPr>
          <w:rFonts w:ascii="Arial" w:eastAsia="SimSun" w:hAnsi="Arial" w:hint="eastAsia"/>
          <w:sz w:val="28"/>
          <w:lang w:val="en-US"/>
        </w:rPr>
        <w:tab/>
      </w:r>
      <w:r w:rsidRPr="00A323B8">
        <w:rPr>
          <w:rFonts w:ascii="Arial" w:eastAsia="SimSun" w:hAnsi="Arial"/>
          <w:sz w:val="28"/>
          <w:lang w:val="en-US"/>
        </w:rPr>
        <w:t>Feature negotiation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3AD9840" w14:textId="77777777" w:rsidR="00A323B8" w:rsidRPr="00A323B8" w:rsidRDefault="00A323B8" w:rsidP="00A323B8">
      <w:pPr>
        <w:rPr>
          <w:rFonts w:eastAsia="Batang"/>
        </w:rPr>
      </w:pPr>
      <w:r w:rsidRPr="00A323B8">
        <w:rPr>
          <w:rFonts w:eastAsia="Batang"/>
        </w:rPr>
        <w:t xml:space="preserve">The optional features in table 5.1.8-1 are defined for the </w:t>
      </w:r>
      <w:proofErr w:type="spellStart"/>
      <w:r w:rsidRPr="00A323B8">
        <w:rPr>
          <w:rFonts w:eastAsia="Batang"/>
        </w:rPr>
        <w:t>Nnwdaf_EventsSubscription</w:t>
      </w:r>
      <w:proofErr w:type="spellEnd"/>
      <w:r w:rsidRPr="00A323B8">
        <w:rPr>
          <w:rFonts w:eastAsia="Batang"/>
        </w:rPr>
        <w:t xml:space="preserve"> </w:t>
      </w:r>
      <w:r w:rsidRPr="00A323B8">
        <w:rPr>
          <w:rFonts w:eastAsia="Batang"/>
          <w:lang w:eastAsia="zh-CN"/>
        </w:rPr>
        <w:t xml:space="preserve">API. They shall be negotiated using the </w:t>
      </w:r>
      <w:r w:rsidRPr="00A323B8">
        <w:rPr>
          <w:rFonts w:eastAsia="Batang"/>
        </w:rPr>
        <w:t>extensibility mechanism defined in clause 6.6 of 3GPP TS 29.500 [6].</w:t>
      </w:r>
    </w:p>
    <w:p w14:paraId="65B6B214"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A323B8" w:rsidRPr="00A323B8" w14:paraId="1D8DDFF6" w14:textId="77777777" w:rsidTr="006F04A7">
        <w:trPr>
          <w:gridBefore w:val="1"/>
          <w:wBefore w:w="79" w:type="dxa"/>
          <w:jc w:val="center"/>
        </w:trPr>
        <w:tc>
          <w:tcPr>
            <w:tcW w:w="1419" w:type="dxa"/>
            <w:gridSpan w:val="3"/>
            <w:shd w:val="clear" w:color="auto" w:fill="C0C0C0"/>
          </w:tcPr>
          <w:p w14:paraId="2CDA9996"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lastRenderedPageBreak/>
              <w:t>Feature number</w:t>
            </w:r>
          </w:p>
        </w:tc>
        <w:tc>
          <w:tcPr>
            <w:tcW w:w="2897" w:type="dxa"/>
            <w:gridSpan w:val="3"/>
            <w:shd w:val="clear" w:color="auto" w:fill="C0C0C0"/>
          </w:tcPr>
          <w:p w14:paraId="5942CDA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Feature Name</w:t>
            </w:r>
          </w:p>
        </w:tc>
        <w:tc>
          <w:tcPr>
            <w:tcW w:w="5217" w:type="dxa"/>
            <w:gridSpan w:val="4"/>
            <w:shd w:val="clear" w:color="auto" w:fill="C0C0C0"/>
          </w:tcPr>
          <w:p w14:paraId="72D9834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4D30E88D" w14:textId="77777777" w:rsidTr="006F04A7">
        <w:trPr>
          <w:gridBefore w:val="1"/>
          <w:wBefore w:w="79" w:type="dxa"/>
          <w:jc w:val="center"/>
        </w:trPr>
        <w:tc>
          <w:tcPr>
            <w:tcW w:w="1419" w:type="dxa"/>
            <w:gridSpan w:val="3"/>
          </w:tcPr>
          <w:p w14:paraId="66D5977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897" w:type="dxa"/>
            <w:gridSpan w:val="3"/>
          </w:tcPr>
          <w:p w14:paraId="2B1F90E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ServiceExperience</w:t>
            </w:r>
            <w:proofErr w:type="spellEnd"/>
          </w:p>
        </w:tc>
        <w:tc>
          <w:tcPr>
            <w:tcW w:w="5217" w:type="dxa"/>
            <w:gridSpan w:val="4"/>
          </w:tcPr>
          <w:p w14:paraId="7507F43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service experience.</w:t>
            </w:r>
          </w:p>
        </w:tc>
      </w:tr>
      <w:tr w:rsidR="00A323B8" w:rsidRPr="00A323B8" w14:paraId="4905626F" w14:textId="77777777" w:rsidTr="006F04A7">
        <w:trPr>
          <w:gridBefore w:val="1"/>
          <w:wBefore w:w="79" w:type="dxa"/>
          <w:jc w:val="center"/>
        </w:trPr>
        <w:tc>
          <w:tcPr>
            <w:tcW w:w="1419" w:type="dxa"/>
            <w:gridSpan w:val="3"/>
          </w:tcPr>
          <w:p w14:paraId="68564BC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w:t>
            </w:r>
          </w:p>
        </w:tc>
        <w:tc>
          <w:tcPr>
            <w:tcW w:w="2897" w:type="dxa"/>
            <w:gridSpan w:val="3"/>
          </w:tcPr>
          <w:p w14:paraId="51A4FF7B"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UeMobility</w:t>
            </w:r>
            <w:proofErr w:type="spellEnd"/>
          </w:p>
        </w:tc>
        <w:tc>
          <w:tcPr>
            <w:tcW w:w="5217" w:type="dxa"/>
            <w:gridSpan w:val="4"/>
          </w:tcPr>
          <w:p w14:paraId="41E9FFC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analytics based on UE mobility information.</w:t>
            </w:r>
          </w:p>
        </w:tc>
      </w:tr>
      <w:tr w:rsidR="00A323B8" w:rsidRPr="00A323B8" w14:paraId="22D5B88B" w14:textId="77777777" w:rsidTr="006F04A7">
        <w:trPr>
          <w:gridBefore w:val="1"/>
          <w:wBefore w:w="79" w:type="dxa"/>
          <w:jc w:val="center"/>
        </w:trPr>
        <w:tc>
          <w:tcPr>
            <w:tcW w:w="1419" w:type="dxa"/>
            <w:gridSpan w:val="3"/>
          </w:tcPr>
          <w:p w14:paraId="6E9E159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3</w:t>
            </w:r>
          </w:p>
        </w:tc>
        <w:tc>
          <w:tcPr>
            <w:tcW w:w="2897" w:type="dxa"/>
            <w:gridSpan w:val="3"/>
          </w:tcPr>
          <w:p w14:paraId="41AE1BF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UeCommunication</w:t>
            </w:r>
            <w:proofErr w:type="spellEnd"/>
          </w:p>
        </w:tc>
        <w:tc>
          <w:tcPr>
            <w:tcW w:w="5217" w:type="dxa"/>
            <w:gridSpan w:val="4"/>
          </w:tcPr>
          <w:p w14:paraId="4F73A6E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analytics based on UE communication information.</w:t>
            </w:r>
          </w:p>
        </w:tc>
      </w:tr>
      <w:tr w:rsidR="00A323B8" w:rsidRPr="00A323B8" w14:paraId="3D0E1348" w14:textId="77777777" w:rsidTr="006F04A7">
        <w:trPr>
          <w:gridBefore w:val="1"/>
          <w:wBefore w:w="79" w:type="dxa"/>
          <w:jc w:val="center"/>
        </w:trPr>
        <w:tc>
          <w:tcPr>
            <w:tcW w:w="1419" w:type="dxa"/>
            <w:gridSpan w:val="3"/>
          </w:tcPr>
          <w:p w14:paraId="7C1565D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4</w:t>
            </w:r>
          </w:p>
        </w:tc>
        <w:tc>
          <w:tcPr>
            <w:tcW w:w="2897" w:type="dxa"/>
            <w:gridSpan w:val="3"/>
          </w:tcPr>
          <w:p w14:paraId="5BEFDB0A"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QoSSustainability</w:t>
            </w:r>
            <w:proofErr w:type="spellEnd"/>
          </w:p>
        </w:tc>
        <w:tc>
          <w:tcPr>
            <w:tcW w:w="5217" w:type="dxa"/>
            <w:gridSpan w:val="4"/>
          </w:tcPr>
          <w:p w14:paraId="1BB2FFD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QoS sustainability.</w:t>
            </w:r>
          </w:p>
        </w:tc>
      </w:tr>
      <w:tr w:rsidR="00A323B8" w:rsidRPr="00A323B8" w14:paraId="5C9593E8" w14:textId="77777777" w:rsidTr="006F04A7">
        <w:trPr>
          <w:gridBefore w:val="1"/>
          <w:wBefore w:w="79" w:type="dxa"/>
          <w:jc w:val="center"/>
        </w:trPr>
        <w:tc>
          <w:tcPr>
            <w:tcW w:w="1419" w:type="dxa"/>
            <w:gridSpan w:val="3"/>
          </w:tcPr>
          <w:p w14:paraId="600676C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5</w:t>
            </w:r>
          </w:p>
        </w:tc>
        <w:tc>
          <w:tcPr>
            <w:tcW w:w="2897" w:type="dxa"/>
            <w:gridSpan w:val="3"/>
          </w:tcPr>
          <w:p w14:paraId="73070D39"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AbnormalBehaviour</w:t>
            </w:r>
            <w:proofErr w:type="spellEnd"/>
          </w:p>
        </w:tc>
        <w:tc>
          <w:tcPr>
            <w:tcW w:w="5217" w:type="dxa"/>
            <w:gridSpan w:val="4"/>
          </w:tcPr>
          <w:p w14:paraId="7093439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abnormal behaviour information.</w:t>
            </w:r>
          </w:p>
        </w:tc>
      </w:tr>
      <w:tr w:rsidR="00A323B8" w:rsidRPr="00A323B8" w14:paraId="7548CB65" w14:textId="77777777" w:rsidTr="006F04A7">
        <w:trPr>
          <w:gridBefore w:val="1"/>
          <w:wBefore w:w="79" w:type="dxa"/>
          <w:jc w:val="center"/>
        </w:trPr>
        <w:tc>
          <w:tcPr>
            <w:tcW w:w="1419" w:type="dxa"/>
            <w:gridSpan w:val="3"/>
          </w:tcPr>
          <w:p w14:paraId="71581C3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6</w:t>
            </w:r>
          </w:p>
        </w:tc>
        <w:tc>
          <w:tcPr>
            <w:tcW w:w="2897" w:type="dxa"/>
            <w:gridSpan w:val="3"/>
          </w:tcPr>
          <w:p w14:paraId="5C3EA01A"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UserDataCongestion</w:t>
            </w:r>
            <w:proofErr w:type="spellEnd"/>
          </w:p>
        </w:tc>
        <w:tc>
          <w:tcPr>
            <w:tcW w:w="5217" w:type="dxa"/>
            <w:gridSpan w:val="4"/>
          </w:tcPr>
          <w:p w14:paraId="6990DBB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event related to user data congestion.</w:t>
            </w:r>
          </w:p>
        </w:tc>
      </w:tr>
      <w:tr w:rsidR="00A323B8" w:rsidRPr="00A323B8" w14:paraId="242C25F8" w14:textId="77777777" w:rsidTr="006F04A7">
        <w:trPr>
          <w:gridBefore w:val="1"/>
          <w:wBefore w:w="79" w:type="dxa"/>
          <w:jc w:val="center"/>
        </w:trPr>
        <w:tc>
          <w:tcPr>
            <w:tcW w:w="1419" w:type="dxa"/>
            <w:gridSpan w:val="3"/>
          </w:tcPr>
          <w:p w14:paraId="04AFE77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7</w:t>
            </w:r>
          </w:p>
        </w:tc>
        <w:tc>
          <w:tcPr>
            <w:tcW w:w="2897" w:type="dxa"/>
            <w:gridSpan w:val="3"/>
          </w:tcPr>
          <w:p w14:paraId="6B4E965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NfLoad</w:t>
            </w:r>
            <w:proofErr w:type="spellEnd"/>
          </w:p>
        </w:tc>
        <w:tc>
          <w:tcPr>
            <w:tcW w:w="5217" w:type="dxa"/>
            <w:gridSpan w:val="4"/>
          </w:tcPr>
          <w:p w14:paraId="40EB767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the analytics related to the load of NF instances.</w:t>
            </w:r>
          </w:p>
        </w:tc>
      </w:tr>
      <w:tr w:rsidR="00A323B8" w:rsidRPr="00A323B8" w14:paraId="50301CA8" w14:textId="77777777" w:rsidTr="006F04A7">
        <w:trPr>
          <w:gridBefore w:val="1"/>
          <w:wBefore w:w="79" w:type="dxa"/>
          <w:jc w:val="center"/>
        </w:trPr>
        <w:tc>
          <w:tcPr>
            <w:tcW w:w="1419" w:type="dxa"/>
            <w:gridSpan w:val="3"/>
          </w:tcPr>
          <w:p w14:paraId="4CB96F2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8</w:t>
            </w:r>
          </w:p>
        </w:tc>
        <w:tc>
          <w:tcPr>
            <w:tcW w:w="2897" w:type="dxa"/>
            <w:gridSpan w:val="3"/>
          </w:tcPr>
          <w:p w14:paraId="00EA707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NetworkPerformance</w:t>
            </w:r>
            <w:proofErr w:type="spellEnd"/>
          </w:p>
        </w:tc>
        <w:tc>
          <w:tcPr>
            <w:tcW w:w="5217" w:type="dxa"/>
            <w:gridSpan w:val="4"/>
          </w:tcPr>
          <w:p w14:paraId="3CE8F5F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analytics based on network performance.</w:t>
            </w:r>
          </w:p>
        </w:tc>
      </w:tr>
      <w:tr w:rsidR="00A323B8" w:rsidRPr="00A323B8" w14:paraId="03A17209" w14:textId="77777777" w:rsidTr="006F04A7">
        <w:trPr>
          <w:gridBefore w:val="1"/>
          <w:wBefore w:w="79" w:type="dxa"/>
          <w:jc w:val="center"/>
        </w:trPr>
        <w:tc>
          <w:tcPr>
            <w:tcW w:w="1419" w:type="dxa"/>
            <w:gridSpan w:val="3"/>
          </w:tcPr>
          <w:p w14:paraId="60C832D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9</w:t>
            </w:r>
          </w:p>
        </w:tc>
        <w:tc>
          <w:tcPr>
            <w:tcW w:w="2897" w:type="dxa"/>
            <w:gridSpan w:val="3"/>
          </w:tcPr>
          <w:p w14:paraId="7B5466A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NsiLoad</w:t>
            </w:r>
            <w:proofErr w:type="spellEnd"/>
          </w:p>
        </w:tc>
        <w:tc>
          <w:tcPr>
            <w:tcW w:w="5217" w:type="dxa"/>
            <w:gridSpan w:val="4"/>
          </w:tcPr>
          <w:p w14:paraId="6FF420F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the event related to the load level of Network Slice and the optionally associated Network Slice Instance.</w:t>
            </w:r>
          </w:p>
        </w:tc>
      </w:tr>
      <w:tr w:rsidR="00A323B8" w:rsidRPr="00A323B8" w14:paraId="427C5245" w14:textId="77777777" w:rsidTr="006F04A7">
        <w:trPr>
          <w:gridBefore w:val="1"/>
          <w:wBefore w:w="79" w:type="dxa"/>
          <w:jc w:val="center"/>
        </w:trPr>
        <w:tc>
          <w:tcPr>
            <w:tcW w:w="1419" w:type="dxa"/>
            <w:gridSpan w:val="3"/>
          </w:tcPr>
          <w:p w14:paraId="63A06F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10</w:t>
            </w:r>
          </w:p>
        </w:tc>
        <w:tc>
          <w:tcPr>
            <w:tcW w:w="2897" w:type="dxa"/>
            <w:gridSpan w:val="3"/>
          </w:tcPr>
          <w:p w14:paraId="1CEA1B3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ES3XX</w:t>
            </w:r>
          </w:p>
        </w:tc>
        <w:tc>
          <w:tcPr>
            <w:tcW w:w="5217" w:type="dxa"/>
            <w:gridSpan w:val="4"/>
          </w:tcPr>
          <w:p w14:paraId="5C22EA1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323B8" w:rsidRPr="00A323B8" w14:paraId="717D5D4D" w14:textId="77777777" w:rsidTr="006F04A7">
        <w:trPr>
          <w:gridBefore w:val="1"/>
          <w:wBefore w:w="79" w:type="dxa"/>
          <w:jc w:val="center"/>
        </w:trPr>
        <w:tc>
          <w:tcPr>
            <w:tcW w:w="1419" w:type="dxa"/>
            <w:gridSpan w:val="3"/>
          </w:tcPr>
          <w:p w14:paraId="366D04F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11</w:t>
            </w:r>
          </w:p>
        </w:tc>
        <w:tc>
          <w:tcPr>
            <w:tcW w:w="2897" w:type="dxa"/>
            <w:gridSpan w:val="3"/>
          </w:tcPr>
          <w:p w14:paraId="0F6396A0"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EneNA</w:t>
            </w:r>
            <w:proofErr w:type="spellEnd"/>
          </w:p>
        </w:tc>
        <w:tc>
          <w:tcPr>
            <w:tcW w:w="5217" w:type="dxa"/>
            <w:gridSpan w:val="4"/>
          </w:tcPr>
          <w:p w14:paraId="7A96426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network data analytics requirements.</w:t>
            </w:r>
          </w:p>
        </w:tc>
      </w:tr>
      <w:tr w:rsidR="00A323B8" w:rsidRPr="00A323B8" w14:paraId="4D64C84D" w14:textId="77777777" w:rsidTr="006F04A7">
        <w:trPr>
          <w:gridBefore w:val="2"/>
          <w:wBefore w:w="112" w:type="dxa"/>
          <w:jc w:val="center"/>
        </w:trPr>
        <w:tc>
          <w:tcPr>
            <w:tcW w:w="1428" w:type="dxa"/>
            <w:gridSpan w:val="3"/>
          </w:tcPr>
          <w:p w14:paraId="717139B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2</w:t>
            </w:r>
          </w:p>
        </w:tc>
        <w:tc>
          <w:tcPr>
            <w:tcW w:w="2888" w:type="dxa"/>
            <w:gridSpan w:val="3"/>
          </w:tcPr>
          <w:p w14:paraId="1FBF631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UserDataCongestionExt</w:t>
            </w:r>
            <w:proofErr w:type="spellEnd"/>
          </w:p>
        </w:tc>
        <w:tc>
          <w:tcPr>
            <w:tcW w:w="5184" w:type="dxa"/>
            <w:gridSpan w:val="3"/>
          </w:tcPr>
          <w:p w14:paraId="0C48515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extensions to the event related to user data congestion, including support of GPSI and/or list of Top applications. Supporting this feature also requires the support of feature </w:t>
            </w:r>
            <w:proofErr w:type="spellStart"/>
            <w:r w:rsidRPr="00A323B8">
              <w:rPr>
                <w:rFonts w:ascii="Arial" w:eastAsia="SimSun" w:hAnsi="Arial"/>
                <w:sz w:val="18"/>
              </w:rPr>
              <w:t>UserDataCongestion</w:t>
            </w:r>
            <w:proofErr w:type="spellEnd"/>
            <w:r w:rsidRPr="00A323B8">
              <w:rPr>
                <w:rFonts w:ascii="Arial" w:eastAsia="SimSun" w:hAnsi="Arial"/>
                <w:sz w:val="18"/>
              </w:rPr>
              <w:t>.</w:t>
            </w:r>
          </w:p>
        </w:tc>
      </w:tr>
      <w:tr w:rsidR="00A323B8" w:rsidRPr="00A323B8" w14:paraId="7F103C60" w14:textId="77777777" w:rsidTr="006F04A7">
        <w:trPr>
          <w:gridBefore w:val="1"/>
          <w:gridAfter w:val="1"/>
          <w:wBefore w:w="79" w:type="dxa"/>
          <w:wAfter w:w="30" w:type="dxa"/>
          <w:jc w:val="center"/>
        </w:trPr>
        <w:tc>
          <w:tcPr>
            <w:tcW w:w="1419" w:type="dxa"/>
            <w:gridSpan w:val="3"/>
          </w:tcPr>
          <w:p w14:paraId="2E65021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13</w:t>
            </w:r>
          </w:p>
        </w:tc>
        <w:tc>
          <w:tcPr>
            <w:tcW w:w="2897" w:type="dxa"/>
            <w:gridSpan w:val="3"/>
          </w:tcPr>
          <w:p w14:paraId="740D4D0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Aggregation</w:t>
            </w:r>
          </w:p>
        </w:tc>
        <w:tc>
          <w:tcPr>
            <w:tcW w:w="5187" w:type="dxa"/>
            <w:gridSpan w:val="3"/>
          </w:tcPr>
          <w:p w14:paraId="3D519D6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analytics aggregation.</w:t>
            </w:r>
          </w:p>
        </w:tc>
      </w:tr>
      <w:tr w:rsidR="00A323B8" w:rsidRPr="00A323B8" w14:paraId="5417309D" w14:textId="77777777" w:rsidTr="006F04A7">
        <w:trPr>
          <w:gridBefore w:val="1"/>
          <w:gridAfter w:val="1"/>
          <w:wBefore w:w="79" w:type="dxa"/>
          <w:wAfter w:w="30" w:type="dxa"/>
          <w:jc w:val="center"/>
        </w:trPr>
        <w:tc>
          <w:tcPr>
            <w:tcW w:w="1419" w:type="dxa"/>
            <w:gridSpan w:val="3"/>
          </w:tcPr>
          <w:p w14:paraId="2CE9256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14</w:t>
            </w:r>
          </w:p>
        </w:tc>
        <w:tc>
          <w:tcPr>
            <w:tcW w:w="2897" w:type="dxa"/>
            <w:gridSpan w:val="3"/>
          </w:tcPr>
          <w:p w14:paraId="074D14C6"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NsiLoadExt</w:t>
            </w:r>
            <w:proofErr w:type="spellEnd"/>
          </w:p>
        </w:tc>
        <w:tc>
          <w:tcPr>
            <w:tcW w:w="5187" w:type="dxa"/>
            <w:gridSpan w:val="3"/>
          </w:tcPr>
          <w:p w14:paraId="3322AB6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A323B8">
              <w:rPr>
                <w:rFonts w:ascii="Arial" w:eastAsia="SimSun" w:hAnsi="Arial"/>
                <w:sz w:val="18"/>
              </w:rPr>
              <w:t>NsiLoad</w:t>
            </w:r>
            <w:proofErr w:type="spellEnd"/>
            <w:r w:rsidRPr="00A323B8">
              <w:rPr>
                <w:rFonts w:ascii="Arial" w:eastAsia="SimSun" w:hAnsi="Arial"/>
                <w:sz w:val="18"/>
              </w:rPr>
              <w:t>.</w:t>
            </w:r>
          </w:p>
        </w:tc>
      </w:tr>
      <w:tr w:rsidR="00A323B8" w:rsidRPr="00A323B8" w14:paraId="5FDB9346" w14:textId="77777777" w:rsidTr="006F04A7">
        <w:trPr>
          <w:gridBefore w:val="1"/>
          <w:gridAfter w:val="1"/>
          <w:wBefore w:w="79" w:type="dxa"/>
          <w:wAfter w:w="30" w:type="dxa"/>
          <w:jc w:val="center"/>
        </w:trPr>
        <w:tc>
          <w:tcPr>
            <w:tcW w:w="1419" w:type="dxa"/>
            <w:gridSpan w:val="3"/>
          </w:tcPr>
          <w:p w14:paraId="18B0E3D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5</w:t>
            </w:r>
          </w:p>
        </w:tc>
        <w:tc>
          <w:tcPr>
            <w:tcW w:w="2897" w:type="dxa"/>
            <w:gridSpan w:val="3"/>
          </w:tcPr>
          <w:p w14:paraId="5521325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hint="eastAsia"/>
                <w:sz w:val="18"/>
              </w:rPr>
              <w:t>S</w:t>
            </w:r>
            <w:r w:rsidRPr="00A323B8">
              <w:rPr>
                <w:rFonts w:ascii="Arial" w:eastAsia="SimSun" w:hAnsi="Arial"/>
                <w:sz w:val="18"/>
              </w:rPr>
              <w:t>erviceExperienceExt</w:t>
            </w:r>
            <w:proofErr w:type="spellEnd"/>
          </w:p>
        </w:tc>
        <w:tc>
          <w:tcPr>
            <w:tcW w:w="5187" w:type="dxa"/>
            <w:gridSpan w:val="3"/>
          </w:tcPr>
          <w:p w14:paraId="7594931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T</w:t>
            </w:r>
            <w:r w:rsidRPr="00A323B8">
              <w:rPr>
                <w:rFonts w:ascii="Arial" w:eastAsia="SimSun" w:hAnsi="Arial"/>
                <w:sz w:val="18"/>
              </w:rPr>
              <w:t xml:space="preserve">his feature indicates support for the extensions to the event related to service experience, including support of RAT type and/or Frequency. Supporting this feature also requires the support of feature </w:t>
            </w:r>
            <w:proofErr w:type="spellStart"/>
            <w:r w:rsidRPr="00A323B8">
              <w:rPr>
                <w:rFonts w:ascii="Arial" w:eastAsia="SimSun" w:hAnsi="Arial"/>
                <w:sz w:val="18"/>
              </w:rPr>
              <w:t>ServiceExperience</w:t>
            </w:r>
            <w:proofErr w:type="spellEnd"/>
            <w:r w:rsidRPr="00A323B8">
              <w:rPr>
                <w:rFonts w:ascii="Arial" w:eastAsia="SimSun" w:hAnsi="Arial"/>
                <w:sz w:val="18"/>
              </w:rPr>
              <w:t>.</w:t>
            </w:r>
          </w:p>
        </w:tc>
      </w:tr>
      <w:tr w:rsidR="00A323B8" w:rsidRPr="00A323B8" w14:paraId="72B0A59A" w14:textId="77777777" w:rsidTr="006F04A7">
        <w:trPr>
          <w:gridBefore w:val="1"/>
          <w:gridAfter w:val="1"/>
          <w:wBefore w:w="79" w:type="dxa"/>
          <w:wAfter w:w="30" w:type="dxa"/>
          <w:jc w:val="center"/>
        </w:trPr>
        <w:tc>
          <w:tcPr>
            <w:tcW w:w="1419" w:type="dxa"/>
            <w:gridSpan w:val="3"/>
          </w:tcPr>
          <w:p w14:paraId="05ADCE0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16</w:t>
            </w:r>
          </w:p>
        </w:tc>
        <w:tc>
          <w:tcPr>
            <w:tcW w:w="2897" w:type="dxa"/>
            <w:gridSpan w:val="3"/>
          </w:tcPr>
          <w:p w14:paraId="77C4D39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hint="eastAsia"/>
                <w:sz w:val="18"/>
              </w:rPr>
              <w:t>Dn</w:t>
            </w:r>
            <w:r w:rsidRPr="00A323B8">
              <w:rPr>
                <w:rFonts w:ascii="Arial" w:eastAsia="SimSun" w:hAnsi="Arial"/>
                <w:sz w:val="18"/>
              </w:rPr>
              <w:t>Performance</w:t>
            </w:r>
            <w:proofErr w:type="spellEnd"/>
          </w:p>
        </w:tc>
        <w:tc>
          <w:tcPr>
            <w:tcW w:w="5187" w:type="dxa"/>
            <w:gridSpan w:val="3"/>
          </w:tcPr>
          <w:p w14:paraId="54F5BF1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the support of the analytics related to DN performance.</w:t>
            </w:r>
          </w:p>
        </w:tc>
      </w:tr>
      <w:tr w:rsidR="00A323B8" w:rsidRPr="00A323B8" w14:paraId="147478F1" w14:textId="77777777" w:rsidTr="006F04A7">
        <w:trPr>
          <w:gridBefore w:val="1"/>
          <w:gridAfter w:val="1"/>
          <w:wBefore w:w="79" w:type="dxa"/>
          <w:wAfter w:w="30" w:type="dxa"/>
          <w:jc w:val="center"/>
        </w:trPr>
        <w:tc>
          <w:tcPr>
            <w:tcW w:w="1419" w:type="dxa"/>
            <w:gridSpan w:val="3"/>
          </w:tcPr>
          <w:p w14:paraId="7DCDF36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7</w:t>
            </w:r>
          </w:p>
        </w:tc>
        <w:tc>
          <w:tcPr>
            <w:tcW w:w="2897" w:type="dxa"/>
            <w:gridSpan w:val="3"/>
          </w:tcPr>
          <w:p w14:paraId="60FF1346"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NfLoadExt</w:t>
            </w:r>
            <w:proofErr w:type="spellEnd"/>
          </w:p>
        </w:tc>
        <w:tc>
          <w:tcPr>
            <w:tcW w:w="5187" w:type="dxa"/>
            <w:gridSpan w:val="3"/>
          </w:tcPr>
          <w:p w14:paraId="34935D7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extensions to the event related to the load of NF instances, including NF load over area of interest. Supporting this feature also requires the support of feature </w:t>
            </w:r>
            <w:proofErr w:type="spellStart"/>
            <w:r w:rsidRPr="00A323B8">
              <w:rPr>
                <w:rFonts w:ascii="Arial" w:eastAsia="SimSun" w:hAnsi="Arial"/>
                <w:sz w:val="18"/>
              </w:rPr>
              <w:t>NfLoad</w:t>
            </w:r>
            <w:proofErr w:type="spellEnd"/>
            <w:r w:rsidRPr="00A323B8">
              <w:rPr>
                <w:rFonts w:ascii="Arial" w:eastAsia="SimSun" w:hAnsi="Arial"/>
                <w:sz w:val="18"/>
              </w:rPr>
              <w:t>.</w:t>
            </w:r>
          </w:p>
        </w:tc>
      </w:tr>
      <w:tr w:rsidR="00A323B8" w:rsidRPr="00A323B8" w14:paraId="2979FFF7" w14:textId="77777777" w:rsidTr="006F04A7">
        <w:trPr>
          <w:gridBefore w:val="1"/>
          <w:gridAfter w:val="1"/>
          <w:wBefore w:w="79" w:type="dxa"/>
          <w:wAfter w:w="30" w:type="dxa"/>
          <w:jc w:val="center"/>
        </w:trPr>
        <w:tc>
          <w:tcPr>
            <w:tcW w:w="1419" w:type="dxa"/>
            <w:gridSpan w:val="3"/>
          </w:tcPr>
          <w:p w14:paraId="5350749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18</w:t>
            </w:r>
          </w:p>
        </w:tc>
        <w:tc>
          <w:tcPr>
            <w:tcW w:w="2897" w:type="dxa"/>
            <w:gridSpan w:val="3"/>
          </w:tcPr>
          <w:p w14:paraId="5094AF4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Dispersion</w:t>
            </w:r>
          </w:p>
        </w:tc>
        <w:tc>
          <w:tcPr>
            <w:tcW w:w="5187" w:type="dxa"/>
            <w:gridSpan w:val="3"/>
          </w:tcPr>
          <w:p w14:paraId="7315E18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of the analytics related to dispersion analytics information.</w:t>
            </w:r>
          </w:p>
        </w:tc>
      </w:tr>
      <w:tr w:rsidR="00A323B8" w:rsidRPr="00A323B8" w14:paraId="50789A8B" w14:textId="77777777" w:rsidTr="006F04A7">
        <w:trPr>
          <w:gridBefore w:val="1"/>
          <w:gridAfter w:val="1"/>
          <w:wBefore w:w="79" w:type="dxa"/>
          <w:wAfter w:w="30" w:type="dxa"/>
          <w:jc w:val="center"/>
        </w:trPr>
        <w:tc>
          <w:tcPr>
            <w:tcW w:w="1419" w:type="dxa"/>
            <w:gridSpan w:val="3"/>
          </w:tcPr>
          <w:p w14:paraId="485D6D6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1</w:t>
            </w:r>
            <w:r w:rsidRPr="00A323B8">
              <w:rPr>
                <w:rFonts w:ascii="Arial" w:eastAsia="SimSun" w:hAnsi="Arial"/>
                <w:sz w:val="18"/>
              </w:rPr>
              <w:t>9</w:t>
            </w:r>
          </w:p>
        </w:tc>
        <w:tc>
          <w:tcPr>
            <w:tcW w:w="2897" w:type="dxa"/>
            <w:gridSpan w:val="3"/>
          </w:tcPr>
          <w:p w14:paraId="433A53D2"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RedundantTransmissionExp</w:t>
            </w:r>
            <w:proofErr w:type="spellEnd"/>
          </w:p>
        </w:tc>
        <w:tc>
          <w:tcPr>
            <w:tcW w:w="5187" w:type="dxa"/>
            <w:gridSpan w:val="3"/>
          </w:tcPr>
          <w:p w14:paraId="2FAE658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of the analytics related to redundant transmission experience analytics information.</w:t>
            </w:r>
          </w:p>
        </w:tc>
      </w:tr>
      <w:tr w:rsidR="00A323B8" w:rsidRPr="00A323B8" w14:paraId="3F9BDB11" w14:textId="77777777" w:rsidTr="006F04A7">
        <w:trPr>
          <w:gridBefore w:val="1"/>
          <w:gridAfter w:val="1"/>
          <w:wBefore w:w="79" w:type="dxa"/>
          <w:wAfter w:w="30" w:type="dxa"/>
          <w:jc w:val="center"/>
        </w:trPr>
        <w:tc>
          <w:tcPr>
            <w:tcW w:w="1419" w:type="dxa"/>
            <w:gridSpan w:val="3"/>
          </w:tcPr>
          <w:p w14:paraId="3DCDA56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w:t>
            </w:r>
            <w:r w:rsidRPr="00A323B8">
              <w:rPr>
                <w:rFonts w:ascii="Arial" w:eastAsia="SimSun" w:hAnsi="Arial"/>
                <w:sz w:val="18"/>
              </w:rPr>
              <w:t>0</w:t>
            </w:r>
          </w:p>
        </w:tc>
        <w:tc>
          <w:tcPr>
            <w:tcW w:w="2897" w:type="dxa"/>
            <w:gridSpan w:val="3"/>
          </w:tcPr>
          <w:p w14:paraId="15504C1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WlanPerformance</w:t>
            </w:r>
            <w:proofErr w:type="spellEnd"/>
          </w:p>
        </w:tc>
        <w:tc>
          <w:tcPr>
            <w:tcW w:w="5187" w:type="dxa"/>
            <w:gridSpan w:val="3"/>
          </w:tcPr>
          <w:p w14:paraId="44850EF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of the analytics related to WLAN performance information.</w:t>
            </w:r>
          </w:p>
        </w:tc>
      </w:tr>
      <w:tr w:rsidR="00A323B8" w:rsidRPr="00A323B8" w14:paraId="6C3834C3" w14:textId="77777777" w:rsidTr="006F04A7">
        <w:trPr>
          <w:gridBefore w:val="1"/>
          <w:gridAfter w:val="1"/>
          <w:wBefore w:w="79" w:type="dxa"/>
          <w:wAfter w:w="30" w:type="dxa"/>
          <w:jc w:val="center"/>
        </w:trPr>
        <w:tc>
          <w:tcPr>
            <w:tcW w:w="1419" w:type="dxa"/>
            <w:gridSpan w:val="3"/>
          </w:tcPr>
          <w:p w14:paraId="5930040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w:t>
            </w:r>
            <w:r w:rsidRPr="00A323B8">
              <w:rPr>
                <w:rFonts w:ascii="Arial" w:eastAsia="SimSun" w:hAnsi="Arial"/>
                <w:sz w:val="18"/>
              </w:rPr>
              <w:t>1</w:t>
            </w:r>
          </w:p>
        </w:tc>
        <w:tc>
          <w:tcPr>
            <w:tcW w:w="2897" w:type="dxa"/>
            <w:gridSpan w:val="3"/>
          </w:tcPr>
          <w:p w14:paraId="22165243"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UeCommunicationExt</w:t>
            </w:r>
            <w:proofErr w:type="spellEnd"/>
          </w:p>
        </w:tc>
        <w:tc>
          <w:tcPr>
            <w:tcW w:w="5187" w:type="dxa"/>
            <w:gridSpan w:val="3"/>
          </w:tcPr>
          <w:p w14:paraId="4D5E9B2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the support for the extensions to the event related to UE communication, including support of reporting </w:t>
            </w:r>
            <w:r w:rsidRPr="00A323B8">
              <w:rPr>
                <w:rFonts w:ascii="Arial" w:eastAsia="SimSun" w:hAnsi="Arial"/>
                <w:sz w:val="18"/>
                <w:lang w:eastAsia="zh-CN"/>
              </w:rPr>
              <w:t xml:space="preserve">the analytics of the application list used by UE, N4 Session inactivity timer, and </w:t>
            </w:r>
            <w:r w:rsidRPr="00A323B8">
              <w:rPr>
                <w:rFonts w:ascii="Arial" w:eastAsia="SimSun" w:hAnsi="Arial" w:cs="Arial"/>
                <w:sz w:val="18"/>
                <w:szCs w:val="18"/>
                <w:lang w:eastAsia="zh-CN"/>
              </w:rPr>
              <w:t>whether the UE communicates periodically or not</w:t>
            </w:r>
            <w:r w:rsidRPr="00A323B8">
              <w:rPr>
                <w:rFonts w:ascii="Arial" w:eastAsia="SimSun" w:hAnsi="Arial"/>
                <w:sz w:val="18"/>
              </w:rPr>
              <w:t>.</w:t>
            </w:r>
          </w:p>
          <w:p w14:paraId="4172CD3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SimSun" w:hAnsi="Arial"/>
                <w:sz w:val="18"/>
              </w:rPr>
              <w:t>UeCommunication</w:t>
            </w:r>
            <w:proofErr w:type="spellEnd"/>
            <w:r w:rsidRPr="00A323B8">
              <w:rPr>
                <w:rFonts w:ascii="Arial" w:eastAsia="SimSun" w:hAnsi="Arial"/>
                <w:sz w:val="18"/>
                <w:lang w:eastAsia="zh-CN"/>
              </w:rPr>
              <w:t xml:space="preserve"> feature.</w:t>
            </w:r>
          </w:p>
        </w:tc>
      </w:tr>
      <w:tr w:rsidR="00A323B8" w:rsidRPr="00A323B8" w14:paraId="0B739771" w14:textId="77777777" w:rsidTr="006F04A7">
        <w:trPr>
          <w:gridBefore w:val="1"/>
          <w:gridAfter w:val="1"/>
          <w:wBefore w:w="79" w:type="dxa"/>
          <w:wAfter w:w="30" w:type="dxa"/>
          <w:jc w:val="center"/>
        </w:trPr>
        <w:tc>
          <w:tcPr>
            <w:tcW w:w="1419" w:type="dxa"/>
            <w:gridSpan w:val="3"/>
          </w:tcPr>
          <w:p w14:paraId="434CFEF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22</w:t>
            </w:r>
          </w:p>
        </w:tc>
        <w:tc>
          <w:tcPr>
            <w:tcW w:w="2897" w:type="dxa"/>
            <w:gridSpan w:val="3"/>
          </w:tcPr>
          <w:p w14:paraId="7BDF54A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UeMobilityExt</w:t>
            </w:r>
            <w:proofErr w:type="spellEnd"/>
          </w:p>
        </w:tc>
        <w:tc>
          <w:tcPr>
            <w:tcW w:w="5187" w:type="dxa"/>
            <w:gridSpan w:val="3"/>
          </w:tcPr>
          <w:p w14:paraId="41C05B1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T</w:t>
            </w:r>
            <w:r w:rsidRPr="00A323B8">
              <w:rPr>
                <w:rFonts w:ascii="Arial" w:eastAsia="SimSun" w:hAnsi="Arial"/>
                <w:sz w:val="18"/>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A323B8">
              <w:rPr>
                <w:rFonts w:ascii="Arial" w:eastAsia="SimSun" w:hAnsi="Arial"/>
                <w:sz w:val="18"/>
              </w:rPr>
              <w:t>UeMobility</w:t>
            </w:r>
            <w:proofErr w:type="spellEnd"/>
            <w:r w:rsidRPr="00A323B8">
              <w:rPr>
                <w:rFonts w:ascii="Arial" w:eastAsia="SimSun" w:hAnsi="Arial"/>
                <w:sz w:val="18"/>
              </w:rPr>
              <w:t>.</w:t>
            </w:r>
          </w:p>
        </w:tc>
      </w:tr>
      <w:tr w:rsidR="00A323B8" w:rsidRPr="00A323B8" w14:paraId="639A250F" w14:textId="77777777" w:rsidTr="006F04A7">
        <w:trPr>
          <w:gridBefore w:val="1"/>
          <w:gridAfter w:val="1"/>
          <w:wBefore w:w="79" w:type="dxa"/>
          <w:wAfter w:w="30" w:type="dxa"/>
          <w:jc w:val="center"/>
        </w:trPr>
        <w:tc>
          <w:tcPr>
            <w:tcW w:w="1419" w:type="dxa"/>
            <w:gridSpan w:val="3"/>
          </w:tcPr>
          <w:p w14:paraId="6C8576D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lastRenderedPageBreak/>
              <w:t>23</w:t>
            </w:r>
          </w:p>
        </w:tc>
        <w:tc>
          <w:tcPr>
            <w:tcW w:w="2897" w:type="dxa"/>
            <w:gridSpan w:val="3"/>
          </w:tcPr>
          <w:p w14:paraId="572DA139"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AnaCtxTransfer</w:t>
            </w:r>
            <w:proofErr w:type="spellEnd"/>
          </w:p>
        </w:tc>
        <w:tc>
          <w:tcPr>
            <w:tcW w:w="5187" w:type="dxa"/>
            <w:gridSpan w:val="3"/>
          </w:tcPr>
          <w:p w14:paraId="0C8EF6A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functionality related to Analytics Context Transfer.</w:t>
            </w:r>
          </w:p>
        </w:tc>
      </w:tr>
      <w:tr w:rsidR="00A323B8" w:rsidRPr="00A323B8" w14:paraId="0513473C" w14:textId="77777777" w:rsidTr="006F04A7">
        <w:trPr>
          <w:gridBefore w:val="1"/>
          <w:gridAfter w:val="1"/>
          <w:wBefore w:w="79" w:type="dxa"/>
          <w:wAfter w:w="30" w:type="dxa"/>
          <w:jc w:val="center"/>
        </w:trPr>
        <w:tc>
          <w:tcPr>
            <w:tcW w:w="1419" w:type="dxa"/>
            <w:gridSpan w:val="3"/>
          </w:tcPr>
          <w:p w14:paraId="2B8CA4F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24</w:t>
            </w:r>
          </w:p>
        </w:tc>
        <w:tc>
          <w:tcPr>
            <w:tcW w:w="2897" w:type="dxa"/>
            <w:gridSpan w:val="3"/>
          </w:tcPr>
          <w:p w14:paraId="4DA15C8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AnaSubTransfer</w:t>
            </w:r>
            <w:proofErr w:type="spellEnd"/>
          </w:p>
        </w:tc>
        <w:tc>
          <w:tcPr>
            <w:tcW w:w="5187" w:type="dxa"/>
            <w:gridSpan w:val="3"/>
          </w:tcPr>
          <w:p w14:paraId="4267040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Analytics Subscription Transfer initiated by the source NWDAF.</w:t>
            </w:r>
          </w:p>
        </w:tc>
      </w:tr>
      <w:tr w:rsidR="00A323B8" w:rsidRPr="00A323B8" w14:paraId="2BF0D41A" w14:textId="77777777" w:rsidTr="006F04A7">
        <w:trPr>
          <w:gridBefore w:val="1"/>
          <w:gridAfter w:val="1"/>
          <w:wBefore w:w="79" w:type="dxa"/>
          <w:wAfter w:w="30" w:type="dxa"/>
          <w:jc w:val="center"/>
        </w:trPr>
        <w:tc>
          <w:tcPr>
            <w:tcW w:w="1419" w:type="dxa"/>
            <w:gridSpan w:val="3"/>
          </w:tcPr>
          <w:p w14:paraId="4FA07A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25</w:t>
            </w:r>
          </w:p>
        </w:tc>
        <w:tc>
          <w:tcPr>
            <w:tcW w:w="2897" w:type="dxa"/>
            <w:gridSpan w:val="3"/>
          </w:tcPr>
          <w:p w14:paraId="5A875E34"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UserConsent</w:t>
            </w:r>
            <w:proofErr w:type="spellEnd"/>
          </w:p>
        </w:tc>
        <w:tc>
          <w:tcPr>
            <w:tcW w:w="5187" w:type="dxa"/>
            <w:gridSpan w:val="3"/>
          </w:tcPr>
          <w:p w14:paraId="1635E07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Indicates the support of detailed handling of user consent, e.g. error responses related to the lack of user consent.</w:t>
            </w:r>
          </w:p>
        </w:tc>
      </w:tr>
      <w:tr w:rsidR="00A323B8" w:rsidRPr="00A323B8" w14:paraId="37FBC2FF" w14:textId="77777777" w:rsidTr="006F04A7">
        <w:trPr>
          <w:gridBefore w:val="1"/>
          <w:gridAfter w:val="1"/>
          <w:wBefore w:w="79" w:type="dxa"/>
          <w:wAfter w:w="30" w:type="dxa"/>
          <w:jc w:val="center"/>
        </w:trPr>
        <w:tc>
          <w:tcPr>
            <w:tcW w:w="1419" w:type="dxa"/>
            <w:gridSpan w:val="3"/>
          </w:tcPr>
          <w:p w14:paraId="5105BCF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w:t>
            </w:r>
            <w:r w:rsidRPr="00A323B8">
              <w:rPr>
                <w:rFonts w:ascii="Arial" w:eastAsia="SimSun" w:hAnsi="Arial"/>
                <w:sz w:val="18"/>
              </w:rPr>
              <w:t>6</w:t>
            </w:r>
          </w:p>
        </w:tc>
        <w:tc>
          <w:tcPr>
            <w:tcW w:w="2897" w:type="dxa"/>
            <w:gridSpan w:val="3"/>
          </w:tcPr>
          <w:p w14:paraId="6430240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TermRequest</w:t>
            </w:r>
            <w:proofErr w:type="spellEnd"/>
          </w:p>
        </w:tc>
        <w:tc>
          <w:tcPr>
            <w:tcW w:w="5187" w:type="dxa"/>
            <w:gridSpan w:val="3"/>
          </w:tcPr>
          <w:p w14:paraId="25E4076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Analytics Subscription termination requests sent by the NWDAF to the NF service consumer.</w:t>
            </w:r>
          </w:p>
        </w:tc>
      </w:tr>
      <w:tr w:rsidR="00A323B8" w:rsidRPr="00A323B8" w14:paraId="7B07FBDA" w14:textId="77777777" w:rsidTr="006F04A7">
        <w:trPr>
          <w:gridBefore w:val="1"/>
          <w:gridAfter w:val="1"/>
          <w:wBefore w:w="79" w:type="dxa"/>
          <w:wAfter w:w="30" w:type="dxa"/>
          <w:jc w:val="center"/>
        </w:trPr>
        <w:tc>
          <w:tcPr>
            <w:tcW w:w="1419" w:type="dxa"/>
            <w:gridSpan w:val="3"/>
          </w:tcPr>
          <w:p w14:paraId="5074714D"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27</w:t>
            </w:r>
          </w:p>
        </w:tc>
        <w:tc>
          <w:tcPr>
            <w:tcW w:w="2897" w:type="dxa"/>
            <w:gridSpan w:val="3"/>
          </w:tcPr>
          <w:p w14:paraId="1E2B6773"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rPr>
              <w:t>ENAExt</w:t>
            </w:r>
            <w:proofErr w:type="spellEnd"/>
          </w:p>
        </w:tc>
        <w:tc>
          <w:tcPr>
            <w:tcW w:w="5187" w:type="dxa"/>
            <w:gridSpan w:val="3"/>
          </w:tcPr>
          <w:p w14:paraId="022C5D67"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This feature indicates support for the general enhancements of network data analytics requirements,</w:t>
            </w:r>
            <w:r w:rsidRPr="00A323B8">
              <w:rPr>
                <w:rFonts w:ascii="Arial" w:eastAsia="SimSun" w:hAnsi="Arial"/>
                <w:sz w:val="18"/>
                <w:lang w:eastAsia="zh-CN"/>
              </w:rPr>
              <w:t xml:space="preserve"> including support more level of accuracy and support for use case context sent by the NF service consumer to the NWDAF</w:t>
            </w:r>
            <w:r w:rsidRPr="00A323B8">
              <w:rPr>
                <w:rFonts w:ascii="Arial" w:eastAsia="SimSun" w:hAnsi="Arial"/>
                <w:sz w:val="18"/>
              </w:rPr>
              <w:t>.</w:t>
            </w:r>
          </w:p>
        </w:tc>
      </w:tr>
      <w:tr w:rsidR="00A323B8" w:rsidRPr="00A323B8" w14:paraId="2F73D2B0" w14:textId="77777777" w:rsidTr="006F04A7">
        <w:trPr>
          <w:gridBefore w:val="1"/>
          <w:gridAfter w:val="1"/>
          <w:wBefore w:w="79" w:type="dxa"/>
          <w:wAfter w:w="30" w:type="dxa"/>
          <w:jc w:val="center"/>
        </w:trPr>
        <w:tc>
          <w:tcPr>
            <w:tcW w:w="1419" w:type="dxa"/>
            <w:gridSpan w:val="3"/>
          </w:tcPr>
          <w:p w14:paraId="7C55C651"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28</w:t>
            </w:r>
          </w:p>
        </w:tc>
        <w:tc>
          <w:tcPr>
            <w:tcW w:w="2897" w:type="dxa"/>
            <w:gridSpan w:val="3"/>
          </w:tcPr>
          <w:p w14:paraId="01A6066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hint="eastAsia"/>
                <w:sz w:val="18"/>
                <w:lang w:eastAsia="zh-CN"/>
              </w:rPr>
              <w:t>E</w:t>
            </w:r>
            <w:r w:rsidRPr="00A323B8">
              <w:rPr>
                <w:rFonts w:ascii="Arial" w:eastAsia="SimSun" w:hAnsi="Arial"/>
                <w:sz w:val="18"/>
                <w:lang w:eastAsia="zh-CN"/>
              </w:rPr>
              <w:t>n</w:t>
            </w:r>
            <w:r w:rsidRPr="00A323B8">
              <w:rPr>
                <w:rFonts w:ascii="Arial" w:eastAsia="SimSun" w:hAnsi="Arial"/>
                <w:sz w:val="18"/>
              </w:rPr>
              <w:t>AbnormalBehaviour</w:t>
            </w:r>
            <w:proofErr w:type="spellEnd"/>
          </w:p>
        </w:tc>
        <w:tc>
          <w:tcPr>
            <w:tcW w:w="5187" w:type="dxa"/>
            <w:gridSpan w:val="3"/>
          </w:tcPr>
          <w:p w14:paraId="594FF2A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UE Abnormal Behaviour.</w:t>
            </w:r>
          </w:p>
          <w:p w14:paraId="6B1C158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SimSun" w:hAnsi="Arial"/>
                <w:sz w:val="18"/>
              </w:rPr>
              <w:t>AbnormalBehaviour</w:t>
            </w:r>
            <w:proofErr w:type="spellEnd"/>
            <w:r w:rsidRPr="00A323B8">
              <w:rPr>
                <w:rFonts w:ascii="Arial" w:eastAsia="SimSun" w:hAnsi="Arial"/>
                <w:sz w:val="18"/>
                <w:lang w:eastAsia="zh-CN"/>
              </w:rPr>
              <w:t xml:space="preserve"> feature.</w:t>
            </w:r>
          </w:p>
        </w:tc>
      </w:tr>
      <w:tr w:rsidR="00A323B8" w:rsidRPr="00A323B8" w14:paraId="0013B69E" w14:textId="77777777" w:rsidTr="006F04A7">
        <w:trPr>
          <w:gridBefore w:val="1"/>
          <w:gridAfter w:val="1"/>
          <w:wBefore w:w="79" w:type="dxa"/>
          <w:wAfter w:w="30" w:type="dxa"/>
          <w:jc w:val="center"/>
        </w:trPr>
        <w:tc>
          <w:tcPr>
            <w:tcW w:w="1419" w:type="dxa"/>
            <w:gridSpan w:val="3"/>
          </w:tcPr>
          <w:p w14:paraId="09666536"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29</w:t>
            </w:r>
          </w:p>
        </w:tc>
        <w:tc>
          <w:tcPr>
            <w:tcW w:w="2897" w:type="dxa"/>
            <w:gridSpan w:val="3"/>
          </w:tcPr>
          <w:p w14:paraId="38456FBB"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hint="eastAsia"/>
                <w:sz w:val="18"/>
                <w:lang w:eastAsia="zh-CN"/>
              </w:rPr>
              <w:t>E</w:t>
            </w:r>
            <w:r w:rsidRPr="00A323B8">
              <w:rPr>
                <w:rFonts w:ascii="Arial" w:eastAsia="SimSun" w:hAnsi="Arial"/>
                <w:sz w:val="18"/>
                <w:lang w:eastAsia="zh-CN"/>
              </w:rPr>
              <w:t>n</w:t>
            </w:r>
            <w:r w:rsidRPr="00A323B8">
              <w:rPr>
                <w:rFonts w:ascii="Arial" w:eastAsia="Batang" w:hAnsi="Arial"/>
                <w:sz w:val="18"/>
              </w:rPr>
              <w:t>QoSSustainability</w:t>
            </w:r>
            <w:proofErr w:type="spellEnd"/>
          </w:p>
        </w:tc>
        <w:tc>
          <w:tcPr>
            <w:tcW w:w="5187" w:type="dxa"/>
            <w:gridSpan w:val="3"/>
          </w:tcPr>
          <w:p w14:paraId="5ADC2BB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t>
            </w:r>
            <w:r w:rsidRPr="00A323B8">
              <w:rPr>
                <w:rFonts w:ascii="Arial" w:eastAsia="Batang" w:hAnsi="Arial"/>
                <w:sz w:val="18"/>
              </w:rPr>
              <w:t>QoS Sustainability</w:t>
            </w:r>
            <w:r w:rsidRPr="00A323B8">
              <w:rPr>
                <w:rFonts w:ascii="Arial" w:eastAsia="SimSun" w:hAnsi="Arial"/>
                <w:sz w:val="18"/>
              </w:rPr>
              <w:t>.</w:t>
            </w:r>
          </w:p>
          <w:p w14:paraId="4B8673C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Batang" w:hAnsi="Arial"/>
                <w:sz w:val="18"/>
              </w:rPr>
              <w:t>QoSSustainability</w:t>
            </w:r>
            <w:proofErr w:type="spellEnd"/>
            <w:r w:rsidRPr="00A323B8">
              <w:rPr>
                <w:rFonts w:ascii="Arial" w:eastAsia="SimSun" w:hAnsi="Arial"/>
                <w:sz w:val="18"/>
                <w:lang w:eastAsia="zh-CN"/>
              </w:rPr>
              <w:t xml:space="preserve"> feature.</w:t>
            </w:r>
          </w:p>
        </w:tc>
      </w:tr>
      <w:tr w:rsidR="00A323B8" w:rsidRPr="00A323B8" w14:paraId="6DE02F79" w14:textId="77777777" w:rsidTr="006F04A7">
        <w:trPr>
          <w:gridBefore w:val="1"/>
          <w:gridAfter w:val="1"/>
          <w:wBefore w:w="79" w:type="dxa"/>
          <w:wAfter w:w="30" w:type="dxa"/>
          <w:jc w:val="center"/>
        </w:trPr>
        <w:tc>
          <w:tcPr>
            <w:tcW w:w="1419" w:type="dxa"/>
            <w:gridSpan w:val="3"/>
          </w:tcPr>
          <w:p w14:paraId="0F517669"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30</w:t>
            </w:r>
          </w:p>
        </w:tc>
        <w:tc>
          <w:tcPr>
            <w:tcW w:w="2897" w:type="dxa"/>
            <w:gridSpan w:val="3"/>
          </w:tcPr>
          <w:p w14:paraId="433857AA"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UserDataCongestionExt2_eNA</w:t>
            </w:r>
          </w:p>
        </w:tc>
        <w:tc>
          <w:tcPr>
            <w:tcW w:w="5187" w:type="dxa"/>
            <w:gridSpan w:val="3"/>
          </w:tcPr>
          <w:p w14:paraId="6387DAC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user data congestion, including support of ordering criterion.</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rPr>
              <w:t>UserDataCongestion</w:t>
            </w:r>
            <w:proofErr w:type="spellEnd"/>
            <w:r w:rsidRPr="00A323B8">
              <w:rPr>
                <w:rFonts w:ascii="Arial" w:eastAsia="SimSun" w:hAnsi="Arial"/>
                <w:sz w:val="18"/>
              </w:rPr>
              <w:t xml:space="preserve"> and </w:t>
            </w:r>
            <w:proofErr w:type="spellStart"/>
            <w:r w:rsidRPr="00A323B8">
              <w:rPr>
                <w:rFonts w:ascii="Arial" w:eastAsia="SimSun" w:hAnsi="Arial"/>
                <w:sz w:val="18"/>
              </w:rPr>
              <w:t>UserDataCongestionExt</w:t>
            </w:r>
            <w:proofErr w:type="spellEnd"/>
            <w:r w:rsidRPr="00A323B8">
              <w:rPr>
                <w:rFonts w:ascii="Arial" w:eastAsia="SimSun" w:hAnsi="Arial"/>
                <w:sz w:val="18"/>
                <w:lang w:eastAsia="zh-CN"/>
              </w:rPr>
              <w:t xml:space="preserve"> features.</w:t>
            </w:r>
          </w:p>
        </w:tc>
      </w:tr>
      <w:tr w:rsidR="00A323B8" w:rsidRPr="00A323B8" w14:paraId="6746B737" w14:textId="77777777" w:rsidTr="006F04A7">
        <w:trPr>
          <w:gridBefore w:val="1"/>
          <w:gridAfter w:val="1"/>
          <w:wBefore w:w="79" w:type="dxa"/>
          <w:wAfter w:w="30" w:type="dxa"/>
          <w:jc w:val="center"/>
        </w:trPr>
        <w:tc>
          <w:tcPr>
            <w:tcW w:w="1419" w:type="dxa"/>
            <w:gridSpan w:val="3"/>
          </w:tcPr>
          <w:p w14:paraId="4C8A1D7B"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31</w:t>
            </w:r>
          </w:p>
        </w:tc>
        <w:tc>
          <w:tcPr>
            <w:tcW w:w="2897" w:type="dxa"/>
            <w:gridSpan w:val="3"/>
          </w:tcPr>
          <w:p w14:paraId="6999E08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UeMobility</w:t>
            </w:r>
            <w:r w:rsidRPr="00A323B8">
              <w:rPr>
                <w:rFonts w:ascii="Arial" w:eastAsia="SimSun" w:hAnsi="Arial"/>
                <w:sz w:val="18"/>
                <w:lang w:eastAsia="zh-CN"/>
              </w:rPr>
              <w:t>Ext2_eNA</w:t>
            </w:r>
          </w:p>
        </w:tc>
        <w:tc>
          <w:tcPr>
            <w:tcW w:w="5187" w:type="dxa"/>
            <w:gridSpan w:val="3"/>
          </w:tcPr>
          <w:p w14:paraId="4F46B97C"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This feature indicates support for the enhancements of UE mobility, including support of ordering criterion.</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lang w:eastAsia="zh-CN"/>
              </w:rPr>
              <w:t>UeMobility</w:t>
            </w:r>
            <w:proofErr w:type="spellEnd"/>
            <w:r w:rsidRPr="00A323B8">
              <w:rPr>
                <w:rFonts w:ascii="Arial" w:eastAsia="SimSun" w:hAnsi="Arial"/>
                <w:sz w:val="18"/>
                <w:lang w:eastAsia="zh-CN"/>
              </w:rPr>
              <w:t xml:space="preserve"> and </w:t>
            </w:r>
            <w:proofErr w:type="spellStart"/>
            <w:r w:rsidRPr="00A323B8">
              <w:rPr>
                <w:rFonts w:ascii="Arial" w:eastAsia="SimSun" w:hAnsi="Arial"/>
                <w:sz w:val="18"/>
                <w:lang w:eastAsia="zh-CN"/>
              </w:rPr>
              <w:t>UeMobilityExt</w:t>
            </w:r>
            <w:proofErr w:type="spellEnd"/>
            <w:r w:rsidRPr="00A323B8">
              <w:rPr>
                <w:rFonts w:ascii="Arial" w:eastAsia="SimSun" w:hAnsi="Arial"/>
                <w:sz w:val="18"/>
                <w:lang w:eastAsia="zh-CN"/>
              </w:rPr>
              <w:t xml:space="preserve"> features.</w:t>
            </w:r>
          </w:p>
        </w:tc>
      </w:tr>
      <w:tr w:rsidR="00A323B8" w:rsidRPr="00A323B8" w14:paraId="40E97D5F" w14:textId="77777777" w:rsidTr="006F04A7">
        <w:trPr>
          <w:gridBefore w:val="1"/>
          <w:gridAfter w:val="1"/>
          <w:wBefore w:w="79" w:type="dxa"/>
          <w:wAfter w:w="30" w:type="dxa"/>
          <w:jc w:val="center"/>
        </w:trPr>
        <w:tc>
          <w:tcPr>
            <w:tcW w:w="1419" w:type="dxa"/>
            <w:gridSpan w:val="3"/>
          </w:tcPr>
          <w:p w14:paraId="1EEFABC6"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32</w:t>
            </w:r>
          </w:p>
        </w:tc>
        <w:tc>
          <w:tcPr>
            <w:tcW w:w="2897" w:type="dxa"/>
            <w:gridSpan w:val="3"/>
          </w:tcPr>
          <w:p w14:paraId="6B9D88E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UeCommunication</w:t>
            </w:r>
            <w:r w:rsidRPr="00A323B8">
              <w:rPr>
                <w:rFonts w:ascii="Arial" w:eastAsia="SimSun" w:hAnsi="Arial"/>
                <w:sz w:val="18"/>
                <w:lang w:eastAsia="zh-CN"/>
              </w:rPr>
              <w:t>Ext_eNA</w:t>
            </w:r>
            <w:proofErr w:type="spellEnd"/>
          </w:p>
        </w:tc>
        <w:tc>
          <w:tcPr>
            <w:tcW w:w="5187" w:type="dxa"/>
            <w:gridSpan w:val="3"/>
          </w:tcPr>
          <w:p w14:paraId="15999B5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UE Communication, including to indicate the </w:t>
            </w:r>
            <w:r w:rsidRPr="00A323B8">
              <w:rPr>
                <w:rFonts w:ascii="Arial" w:eastAsia="SimSun" w:hAnsi="Arial"/>
                <w:sz w:val="18"/>
                <w:lang w:eastAsia="ko-KR"/>
              </w:rPr>
              <w:t>ordering criterion for the list of analytics</w:t>
            </w:r>
            <w:r w:rsidRPr="00A323B8">
              <w:rPr>
                <w:rFonts w:ascii="Arial" w:eastAsia="SimSun" w:hAnsi="Arial"/>
                <w:sz w:val="18"/>
              </w:rPr>
              <w:t>.</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rPr>
              <w:t>UeCommunication</w:t>
            </w:r>
            <w:proofErr w:type="spellEnd"/>
            <w:r w:rsidRPr="00A323B8">
              <w:rPr>
                <w:rFonts w:ascii="Arial" w:eastAsia="SimSun" w:hAnsi="Arial"/>
                <w:sz w:val="18"/>
              </w:rPr>
              <w:t xml:space="preserve"> </w:t>
            </w:r>
            <w:r w:rsidRPr="00A323B8">
              <w:rPr>
                <w:rFonts w:ascii="Arial" w:eastAsia="SimSun" w:hAnsi="Arial"/>
                <w:sz w:val="18"/>
                <w:lang w:eastAsia="zh-CN"/>
              </w:rPr>
              <w:t>feature</w:t>
            </w:r>
            <w:r w:rsidRPr="00A323B8">
              <w:rPr>
                <w:rFonts w:ascii="Arial" w:eastAsia="SimSun" w:hAnsi="Arial"/>
                <w:sz w:val="18"/>
              </w:rPr>
              <w:t>.</w:t>
            </w:r>
          </w:p>
        </w:tc>
      </w:tr>
      <w:tr w:rsidR="00A323B8" w:rsidRPr="00A323B8" w14:paraId="0D8BA4C4" w14:textId="77777777" w:rsidTr="006F04A7">
        <w:trPr>
          <w:gridBefore w:val="1"/>
          <w:gridAfter w:val="1"/>
          <w:wBefore w:w="79" w:type="dxa"/>
          <w:wAfter w:w="30" w:type="dxa"/>
          <w:jc w:val="center"/>
        </w:trPr>
        <w:tc>
          <w:tcPr>
            <w:tcW w:w="1419" w:type="dxa"/>
            <w:gridSpan w:val="3"/>
          </w:tcPr>
          <w:p w14:paraId="587B8FC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33</w:t>
            </w:r>
          </w:p>
        </w:tc>
        <w:tc>
          <w:tcPr>
            <w:tcW w:w="2897" w:type="dxa"/>
            <w:gridSpan w:val="3"/>
          </w:tcPr>
          <w:p w14:paraId="1746F50C"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rPr>
              <w:t>NetworkPerformance</w:t>
            </w:r>
            <w:r w:rsidRPr="00A323B8">
              <w:rPr>
                <w:rFonts w:ascii="Arial" w:eastAsia="SimSun" w:hAnsi="Arial"/>
                <w:sz w:val="18"/>
                <w:lang w:eastAsia="zh-CN"/>
              </w:rPr>
              <w:t>Ext_eNA</w:t>
            </w:r>
            <w:proofErr w:type="spellEnd"/>
          </w:p>
        </w:tc>
        <w:tc>
          <w:tcPr>
            <w:tcW w:w="5187" w:type="dxa"/>
            <w:gridSpan w:val="3"/>
          </w:tcPr>
          <w:p w14:paraId="1833929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Network Performance, including </w:t>
            </w:r>
            <w:r w:rsidRPr="00A323B8">
              <w:rPr>
                <w:rFonts w:ascii="Arial" w:eastAsia="SimSun" w:hAnsi="Arial"/>
                <w:sz w:val="18"/>
                <w:lang w:eastAsia="zh-CN"/>
              </w:rPr>
              <w:t>support of</w:t>
            </w:r>
            <w:r w:rsidRPr="00A323B8">
              <w:rPr>
                <w:rFonts w:ascii="Arial" w:eastAsia="SimSun" w:hAnsi="Arial"/>
                <w:sz w:val="18"/>
              </w:rPr>
              <w:t xml:space="preserve"> </w:t>
            </w:r>
            <w:r w:rsidRPr="00A323B8">
              <w:rPr>
                <w:rFonts w:ascii="Arial" w:eastAsia="SimSun" w:hAnsi="Arial"/>
                <w:sz w:val="18"/>
                <w:lang w:eastAsia="ko-KR"/>
              </w:rPr>
              <w:t xml:space="preserve">ordering criterion for the list of analytics and </w:t>
            </w:r>
            <w:r w:rsidRPr="00A323B8">
              <w:rPr>
                <w:rFonts w:ascii="Arial" w:eastAsia="SimSun" w:hAnsi="Arial"/>
                <w:sz w:val="18"/>
                <w:lang w:eastAsia="zh-CN"/>
              </w:rPr>
              <w:t>analytics target period subset</w:t>
            </w:r>
            <w:r w:rsidRPr="00A323B8">
              <w:rPr>
                <w:rFonts w:ascii="Arial" w:eastAsia="SimSun" w:hAnsi="Arial"/>
                <w:sz w:val="18"/>
              </w:rPr>
              <w:t>.</w:t>
            </w:r>
            <w:r w:rsidRPr="00A323B8">
              <w:rPr>
                <w:rFonts w:ascii="Arial" w:eastAsia="SimSun" w:hAnsi="Arial"/>
                <w:sz w:val="18"/>
                <w:lang w:eastAsia="zh-CN"/>
              </w:rPr>
              <w:t xml:space="preserve"> Supporting this feature also requires the support of </w:t>
            </w:r>
            <w:proofErr w:type="spellStart"/>
            <w:r w:rsidRPr="00A323B8">
              <w:rPr>
                <w:rFonts w:ascii="Arial" w:eastAsia="SimSun" w:hAnsi="Arial"/>
                <w:sz w:val="18"/>
              </w:rPr>
              <w:t>NetworkPerformance</w:t>
            </w:r>
            <w:proofErr w:type="spellEnd"/>
            <w:r w:rsidRPr="00A323B8">
              <w:rPr>
                <w:rFonts w:ascii="Arial" w:eastAsia="SimSun" w:hAnsi="Arial"/>
                <w:sz w:val="18"/>
              </w:rPr>
              <w:t xml:space="preserve"> </w:t>
            </w:r>
            <w:r w:rsidRPr="00A323B8">
              <w:rPr>
                <w:rFonts w:ascii="Arial" w:eastAsia="SimSun" w:hAnsi="Arial"/>
                <w:sz w:val="18"/>
                <w:lang w:eastAsia="zh-CN"/>
              </w:rPr>
              <w:t>feature.</w:t>
            </w:r>
          </w:p>
        </w:tc>
      </w:tr>
      <w:tr w:rsidR="00A323B8" w:rsidRPr="00A323B8" w14:paraId="05C753F4" w14:textId="77777777" w:rsidTr="006F04A7">
        <w:trPr>
          <w:gridBefore w:val="1"/>
          <w:gridAfter w:val="1"/>
          <w:wBefore w:w="79" w:type="dxa"/>
          <w:wAfter w:w="30" w:type="dxa"/>
          <w:jc w:val="center"/>
        </w:trPr>
        <w:tc>
          <w:tcPr>
            <w:tcW w:w="1419" w:type="dxa"/>
            <w:gridSpan w:val="3"/>
          </w:tcPr>
          <w:p w14:paraId="413CBAFC"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34</w:t>
            </w:r>
          </w:p>
        </w:tc>
        <w:tc>
          <w:tcPr>
            <w:tcW w:w="2897" w:type="dxa"/>
            <w:gridSpan w:val="3"/>
          </w:tcPr>
          <w:p w14:paraId="51DE2FD6"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Batang" w:hAnsi="Arial"/>
                <w:sz w:val="18"/>
              </w:rPr>
              <w:t>QoSSustainabilityExt_eNA</w:t>
            </w:r>
            <w:proofErr w:type="spellEnd"/>
          </w:p>
        </w:tc>
        <w:tc>
          <w:tcPr>
            <w:tcW w:w="5187" w:type="dxa"/>
            <w:gridSpan w:val="3"/>
          </w:tcPr>
          <w:p w14:paraId="53DDF9D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t>
            </w:r>
            <w:r w:rsidRPr="00A323B8">
              <w:rPr>
                <w:rFonts w:ascii="Arial" w:eastAsia="Batang" w:hAnsi="Arial"/>
                <w:sz w:val="18"/>
              </w:rPr>
              <w:t>QoS Sustainability</w:t>
            </w:r>
            <w:r w:rsidRPr="00A323B8">
              <w:rPr>
                <w:rFonts w:ascii="Arial" w:eastAsia="SimSun" w:hAnsi="Arial"/>
                <w:sz w:val="18"/>
              </w:rPr>
              <w:t>, including enhancements of filter information.</w:t>
            </w:r>
            <w:r w:rsidRPr="00A323B8">
              <w:rPr>
                <w:rFonts w:ascii="Arial" w:eastAsia="SimSun" w:hAnsi="Arial"/>
                <w:sz w:val="18"/>
                <w:lang w:eastAsia="zh-CN"/>
              </w:rPr>
              <w:t xml:space="preserve"> Supporting this feature also requires the support of </w:t>
            </w:r>
            <w:proofErr w:type="spellStart"/>
            <w:r w:rsidRPr="00A323B8">
              <w:rPr>
                <w:rFonts w:ascii="Arial" w:eastAsia="Batang" w:hAnsi="Arial"/>
                <w:sz w:val="18"/>
              </w:rPr>
              <w:t>QoSSustainability</w:t>
            </w:r>
            <w:proofErr w:type="spellEnd"/>
            <w:r w:rsidRPr="00A323B8">
              <w:rPr>
                <w:rFonts w:ascii="Arial" w:eastAsia="SimSun" w:hAnsi="Arial"/>
                <w:sz w:val="18"/>
                <w:lang w:eastAsia="zh-CN"/>
              </w:rPr>
              <w:t xml:space="preserve"> feature.</w:t>
            </w:r>
          </w:p>
        </w:tc>
      </w:tr>
      <w:tr w:rsidR="00A323B8" w:rsidRPr="00A323B8" w14:paraId="15F199D8" w14:textId="77777777" w:rsidTr="006F04A7">
        <w:trPr>
          <w:gridBefore w:val="1"/>
          <w:gridAfter w:val="1"/>
          <w:wBefore w:w="79" w:type="dxa"/>
          <w:wAfter w:w="30" w:type="dxa"/>
          <w:jc w:val="center"/>
        </w:trPr>
        <w:tc>
          <w:tcPr>
            <w:tcW w:w="1419" w:type="dxa"/>
            <w:gridSpan w:val="3"/>
          </w:tcPr>
          <w:p w14:paraId="4AEC61C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35</w:t>
            </w:r>
          </w:p>
        </w:tc>
        <w:tc>
          <w:tcPr>
            <w:tcW w:w="2897" w:type="dxa"/>
            <w:gridSpan w:val="3"/>
          </w:tcPr>
          <w:p w14:paraId="696EDFBC" w14:textId="77777777" w:rsidR="00A323B8" w:rsidRPr="00A323B8" w:rsidRDefault="00A323B8" w:rsidP="00A323B8">
            <w:pPr>
              <w:keepNext/>
              <w:keepLines/>
              <w:spacing w:after="0"/>
              <w:rPr>
                <w:rFonts w:ascii="Arial" w:eastAsia="Batang" w:hAnsi="Arial"/>
                <w:sz w:val="18"/>
              </w:rPr>
            </w:pPr>
            <w:proofErr w:type="spellStart"/>
            <w:r w:rsidRPr="00A323B8">
              <w:rPr>
                <w:rFonts w:ascii="Arial" w:eastAsia="SimSun" w:hAnsi="Arial"/>
                <w:sz w:val="18"/>
                <w:lang w:eastAsia="zh-CN"/>
              </w:rPr>
              <w:t>PartialAnalyticsSubTransfer</w:t>
            </w:r>
            <w:proofErr w:type="spellEnd"/>
          </w:p>
        </w:tc>
        <w:tc>
          <w:tcPr>
            <w:tcW w:w="5187" w:type="dxa"/>
            <w:gridSpan w:val="3"/>
          </w:tcPr>
          <w:p w14:paraId="5D8A191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This feature indicates support for partial successful analytics subscription transfer.</w:t>
            </w:r>
          </w:p>
        </w:tc>
      </w:tr>
      <w:tr w:rsidR="00A323B8" w:rsidRPr="00A323B8" w14:paraId="2ABEA96D" w14:textId="77777777" w:rsidTr="006F04A7">
        <w:trPr>
          <w:gridBefore w:val="1"/>
          <w:gridAfter w:val="1"/>
          <w:wBefore w:w="79" w:type="dxa"/>
          <w:wAfter w:w="30" w:type="dxa"/>
          <w:jc w:val="center"/>
        </w:trPr>
        <w:tc>
          <w:tcPr>
            <w:tcW w:w="1419" w:type="dxa"/>
            <w:gridSpan w:val="3"/>
          </w:tcPr>
          <w:p w14:paraId="70A7AB1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36</w:t>
            </w:r>
          </w:p>
        </w:tc>
        <w:tc>
          <w:tcPr>
            <w:tcW w:w="2897" w:type="dxa"/>
            <w:gridSpan w:val="3"/>
          </w:tcPr>
          <w:p w14:paraId="6B5A7C78"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Void</w:t>
            </w:r>
          </w:p>
        </w:tc>
        <w:tc>
          <w:tcPr>
            <w:tcW w:w="5187" w:type="dxa"/>
            <w:gridSpan w:val="3"/>
          </w:tcPr>
          <w:p w14:paraId="09660AF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Void</w:t>
            </w:r>
          </w:p>
        </w:tc>
      </w:tr>
      <w:tr w:rsidR="00A323B8" w:rsidRPr="00A323B8" w14:paraId="7E9DAE2C" w14:textId="77777777" w:rsidTr="006F04A7">
        <w:trPr>
          <w:gridBefore w:val="1"/>
          <w:gridAfter w:val="1"/>
          <w:wBefore w:w="79" w:type="dxa"/>
          <w:wAfter w:w="30" w:type="dxa"/>
          <w:jc w:val="center"/>
        </w:trPr>
        <w:tc>
          <w:tcPr>
            <w:tcW w:w="1419" w:type="dxa"/>
            <w:gridSpan w:val="3"/>
          </w:tcPr>
          <w:p w14:paraId="6F76875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37</w:t>
            </w:r>
          </w:p>
        </w:tc>
        <w:tc>
          <w:tcPr>
            <w:tcW w:w="2897" w:type="dxa"/>
            <w:gridSpan w:val="3"/>
          </w:tcPr>
          <w:p w14:paraId="313254FE"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PfdDetermination</w:t>
            </w:r>
            <w:proofErr w:type="spellEnd"/>
          </w:p>
        </w:tc>
        <w:tc>
          <w:tcPr>
            <w:tcW w:w="5187" w:type="dxa"/>
            <w:gridSpan w:val="3"/>
          </w:tcPr>
          <w:p w14:paraId="72F36604"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This feature indicates support for functionality related to NWDAF assisted PFD Determination information for known application identifier(s).</w:t>
            </w:r>
          </w:p>
        </w:tc>
      </w:tr>
      <w:tr w:rsidR="00A323B8" w:rsidRPr="00A323B8" w14:paraId="2C071955" w14:textId="77777777" w:rsidTr="006F04A7">
        <w:trPr>
          <w:gridBefore w:val="1"/>
          <w:gridAfter w:val="1"/>
          <w:wBefore w:w="79" w:type="dxa"/>
          <w:wAfter w:w="30" w:type="dxa"/>
          <w:jc w:val="center"/>
        </w:trPr>
        <w:tc>
          <w:tcPr>
            <w:tcW w:w="1419" w:type="dxa"/>
            <w:gridSpan w:val="3"/>
          </w:tcPr>
          <w:p w14:paraId="022FBE9B"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38</w:t>
            </w:r>
          </w:p>
        </w:tc>
        <w:tc>
          <w:tcPr>
            <w:tcW w:w="2897" w:type="dxa"/>
            <w:gridSpan w:val="3"/>
          </w:tcPr>
          <w:p w14:paraId="7CAFF415"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ServiceExperienceExt2_eNA</w:t>
            </w:r>
          </w:p>
        </w:tc>
        <w:tc>
          <w:tcPr>
            <w:tcW w:w="5187" w:type="dxa"/>
            <w:gridSpan w:val="3"/>
          </w:tcPr>
          <w:p w14:paraId="0533B72E"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 xml:space="preserve">This feature indicates support for the extensions to the event related to service experience supporting </w:t>
            </w:r>
            <w:proofErr w:type="spellStart"/>
            <w:r w:rsidRPr="00A323B8">
              <w:rPr>
                <w:rFonts w:ascii="Arial" w:eastAsia="SimSun" w:hAnsi="Arial"/>
                <w:sz w:val="18"/>
                <w:lang w:eastAsia="zh-CN"/>
              </w:rPr>
              <w:t>eNA</w:t>
            </w:r>
            <w:proofErr w:type="spellEnd"/>
            <w:r w:rsidRPr="00A323B8">
              <w:rPr>
                <w:rFonts w:ascii="Arial" w:eastAsia="SimSun" w:hAnsi="Arial"/>
                <w:sz w:val="18"/>
                <w:lang w:eastAsia="zh-CN"/>
              </w:rPr>
              <w:t xml:space="preserve">, including support for PDU Session parameters information for service experience analytics. Supporting this feature also requires the support of feature </w:t>
            </w:r>
            <w:proofErr w:type="spellStart"/>
            <w:r w:rsidRPr="00A323B8">
              <w:rPr>
                <w:rFonts w:ascii="Arial" w:eastAsia="SimSun" w:hAnsi="Arial"/>
                <w:sz w:val="18"/>
                <w:lang w:eastAsia="zh-CN"/>
              </w:rPr>
              <w:t>ServiceExperience</w:t>
            </w:r>
            <w:proofErr w:type="spellEnd"/>
            <w:r w:rsidRPr="00A323B8">
              <w:rPr>
                <w:rFonts w:ascii="Arial" w:eastAsia="SimSun" w:hAnsi="Arial"/>
                <w:sz w:val="18"/>
                <w:lang w:eastAsia="zh-CN"/>
              </w:rPr>
              <w:t>.</w:t>
            </w:r>
          </w:p>
        </w:tc>
      </w:tr>
      <w:tr w:rsidR="00A323B8" w:rsidRPr="00A323B8" w14:paraId="08584526" w14:textId="77777777" w:rsidTr="006F04A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7639F82"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33EAF899"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DnPerformanceExt_</w:t>
            </w:r>
            <w:r w:rsidRPr="00A323B8">
              <w:rPr>
                <w:rFonts w:ascii="Arial" w:eastAsia="SimSun" w:hAnsi="Arial" w:hint="eastAsia"/>
                <w:sz w:val="18"/>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584FCC2A"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sidRPr="00A323B8">
              <w:rPr>
                <w:rFonts w:ascii="Arial" w:eastAsia="SimSun" w:hAnsi="Arial"/>
                <w:sz w:val="18"/>
                <w:lang w:eastAsia="zh-CN"/>
              </w:rPr>
              <w:t>DnPerformance</w:t>
            </w:r>
            <w:proofErr w:type="spellEnd"/>
            <w:r w:rsidRPr="00A323B8">
              <w:rPr>
                <w:rFonts w:ascii="Arial" w:eastAsia="SimSun" w:hAnsi="Arial"/>
                <w:sz w:val="18"/>
                <w:lang w:eastAsia="zh-CN"/>
              </w:rPr>
              <w:t>.</w:t>
            </w:r>
          </w:p>
        </w:tc>
      </w:tr>
      <w:tr w:rsidR="00A323B8" w:rsidRPr="00A323B8" w14:paraId="601FF108"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D6166C5"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5CB07499"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7875F409"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T</w:t>
            </w:r>
            <w:r w:rsidRPr="00A323B8">
              <w:rPr>
                <w:rFonts w:ascii="Arial" w:eastAsia="SimSun" w:hAnsi="Arial"/>
                <w:sz w:val="18"/>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sidRPr="00A323B8">
              <w:rPr>
                <w:rFonts w:ascii="Arial" w:eastAsia="SimSun" w:hAnsi="Arial"/>
                <w:sz w:val="18"/>
                <w:lang w:eastAsia="zh-CN"/>
              </w:rPr>
              <w:t>UeMobility</w:t>
            </w:r>
            <w:proofErr w:type="spellEnd"/>
            <w:r w:rsidRPr="00A323B8">
              <w:rPr>
                <w:rFonts w:ascii="Arial" w:eastAsia="SimSun" w:hAnsi="Arial"/>
                <w:sz w:val="18"/>
                <w:lang w:eastAsia="zh-CN"/>
              </w:rPr>
              <w:t>.</w:t>
            </w:r>
          </w:p>
        </w:tc>
      </w:tr>
      <w:tr w:rsidR="00A323B8" w:rsidRPr="00A323B8" w:rsidDel="008D1696" w14:paraId="740E966E" w14:textId="55D5EFE6" w:rsidTr="006F04A7">
        <w:trPr>
          <w:gridAfter w:val="2"/>
          <w:wAfter w:w="111" w:type="dxa"/>
          <w:jc w:val="center"/>
          <w:del w:id="207" w:author="Nokia" w:date="2023-11-17T01:06:00Z"/>
        </w:trPr>
        <w:tc>
          <w:tcPr>
            <w:tcW w:w="1415" w:type="dxa"/>
            <w:gridSpan w:val="3"/>
            <w:tcBorders>
              <w:top w:val="single" w:sz="6" w:space="0" w:color="auto"/>
              <w:left w:val="single" w:sz="6" w:space="0" w:color="auto"/>
              <w:bottom w:val="single" w:sz="6" w:space="0" w:color="auto"/>
              <w:right w:val="single" w:sz="6" w:space="0" w:color="auto"/>
            </w:tcBorders>
          </w:tcPr>
          <w:p w14:paraId="446EB22C" w14:textId="642235DC" w:rsidR="00A323B8" w:rsidRPr="00A323B8" w:rsidDel="008D1696" w:rsidRDefault="00A323B8" w:rsidP="00A323B8">
            <w:pPr>
              <w:keepNext/>
              <w:keepLines/>
              <w:spacing w:after="0"/>
              <w:rPr>
                <w:del w:id="208" w:author="Nokia" w:date="2023-11-17T01:06:00Z"/>
                <w:rFonts w:eastAsia="SimSun"/>
                <w:lang w:eastAsia="zh-CN"/>
              </w:rPr>
            </w:pPr>
            <w:del w:id="209" w:author="Nokia" w:date="2023-11-17T01:06:00Z">
              <w:r w:rsidRPr="00A323B8" w:rsidDel="008D1696">
                <w:rPr>
                  <w:rFonts w:ascii="Arial" w:eastAsia="SimSun" w:hAnsi="Arial"/>
                  <w:sz w:val="18"/>
                  <w:lang w:eastAsia="zh-CN"/>
                </w:rPr>
                <w:delText>41</w:delText>
              </w:r>
            </w:del>
          </w:p>
        </w:tc>
        <w:tc>
          <w:tcPr>
            <w:tcW w:w="2885" w:type="dxa"/>
            <w:gridSpan w:val="3"/>
            <w:tcBorders>
              <w:top w:val="single" w:sz="6" w:space="0" w:color="auto"/>
              <w:left w:val="single" w:sz="6" w:space="0" w:color="auto"/>
              <w:bottom w:val="single" w:sz="6" w:space="0" w:color="auto"/>
              <w:right w:val="single" w:sz="6" w:space="0" w:color="auto"/>
            </w:tcBorders>
          </w:tcPr>
          <w:p w14:paraId="65B61BE5" w14:textId="380D183F" w:rsidR="00A323B8" w:rsidRPr="00A323B8" w:rsidDel="008D1696" w:rsidRDefault="00A323B8" w:rsidP="00A323B8">
            <w:pPr>
              <w:keepNext/>
              <w:keepLines/>
              <w:spacing w:after="0"/>
              <w:rPr>
                <w:del w:id="210" w:author="Nokia" w:date="2023-11-17T01:06:00Z"/>
                <w:rFonts w:eastAsia="SimSun"/>
                <w:lang w:eastAsia="zh-CN"/>
              </w:rPr>
            </w:pPr>
            <w:del w:id="211" w:author="Nokia" w:date="2023-10-30T16:45:00Z">
              <w:r w:rsidRPr="00A323B8" w:rsidDel="00804BF3">
                <w:rPr>
                  <w:rFonts w:ascii="Arial" w:eastAsia="SimSun" w:hAnsi="Arial"/>
                  <w:sz w:val="18"/>
                </w:rPr>
                <w:delText>EnhDataMgmt</w:delText>
              </w:r>
            </w:del>
          </w:p>
        </w:tc>
        <w:tc>
          <w:tcPr>
            <w:tcW w:w="5201" w:type="dxa"/>
            <w:gridSpan w:val="3"/>
            <w:tcBorders>
              <w:top w:val="single" w:sz="6" w:space="0" w:color="auto"/>
              <w:left w:val="single" w:sz="6" w:space="0" w:color="auto"/>
              <w:bottom w:val="single" w:sz="6" w:space="0" w:color="auto"/>
              <w:right w:val="single" w:sz="6" w:space="0" w:color="auto"/>
            </w:tcBorders>
          </w:tcPr>
          <w:p w14:paraId="16591F33" w14:textId="69680007" w:rsidR="00A323B8" w:rsidRPr="00A323B8" w:rsidDel="008D1696" w:rsidRDefault="00A323B8" w:rsidP="00A323B8">
            <w:pPr>
              <w:keepNext/>
              <w:keepLines/>
              <w:spacing w:after="0"/>
              <w:rPr>
                <w:del w:id="212" w:author="Nokia" w:date="2023-11-17T01:06:00Z"/>
                <w:rFonts w:eastAsia="SimSun"/>
                <w:lang w:eastAsia="zh-CN"/>
              </w:rPr>
            </w:pPr>
            <w:del w:id="213" w:author="Nokia" w:date="2023-10-30T16:45:00Z">
              <w:r w:rsidRPr="00A323B8" w:rsidDel="00804BF3">
                <w:rPr>
                  <w:rFonts w:ascii="Arial" w:eastAsia="SimSun" w:hAnsi="Arial"/>
                  <w:sz w:val="18"/>
                </w:rPr>
                <w:delText>Indicates the support of enhanced data management mechanisms. Supporting this feature also requires the support of feature EneNA.</w:delText>
              </w:r>
            </w:del>
          </w:p>
        </w:tc>
      </w:tr>
      <w:tr w:rsidR="00A323B8" w:rsidRPr="00A323B8" w14:paraId="133439C5"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ADEEEC" w14:textId="641A72E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w:t>
            </w:r>
            <w:ins w:id="214" w:author="Nokia" w:date="2023-11-17T01:06:00Z">
              <w:r w:rsidR="008D1696">
                <w:rPr>
                  <w:rFonts w:ascii="Arial" w:eastAsia="SimSun" w:hAnsi="Arial"/>
                  <w:sz w:val="18"/>
                  <w:lang w:eastAsia="zh-CN"/>
                </w:rPr>
                <w:t>1</w:t>
              </w:r>
            </w:ins>
            <w:del w:id="215" w:author="Nokia" w:date="2023-11-17T01:06:00Z">
              <w:r w:rsidRPr="00A323B8" w:rsidDel="008D1696">
                <w:rPr>
                  <w:rFonts w:ascii="Arial" w:eastAsia="SimSun" w:hAnsi="Arial"/>
                  <w:sz w:val="18"/>
                  <w:lang w:eastAsia="zh-CN"/>
                </w:rPr>
                <w:delText>2</w:delText>
              </w:r>
            </w:del>
          </w:p>
        </w:tc>
        <w:tc>
          <w:tcPr>
            <w:tcW w:w="2885" w:type="dxa"/>
            <w:gridSpan w:val="3"/>
            <w:tcBorders>
              <w:top w:val="single" w:sz="6" w:space="0" w:color="auto"/>
              <w:left w:val="single" w:sz="6" w:space="0" w:color="auto"/>
              <w:bottom w:val="single" w:sz="6" w:space="0" w:color="auto"/>
              <w:right w:val="single" w:sz="6" w:space="0" w:color="auto"/>
            </w:tcBorders>
          </w:tcPr>
          <w:p w14:paraId="21B3C268"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835CE3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This feature indicates support </w:t>
            </w:r>
            <w:r w:rsidRPr="00A323B8">
              <w:rPr>
                <w:rFonts w:ascii="Arial" w:eastAsia="SimSun" w:hAnsi="Arial"/>
                <w:sz w:val="18"/>
              </w:rPr>
              <w:t>of the analytics related to</w:t>
            </w:r>
            <w:r w:rsidRPr="00A323B8">
              <w:rPr>
                <w:rFonts w:ascii="Arial" w:eastAsia="SimSun" w:hAnsi="Arial"/>
                <w:sz w:val="18"/>
                <w:lang w:eastAsia="zh-CN"/>
              </w:rPr>
              <w:t xml:space="preserve"> PDU Session traffic information.</w:t>
            </w:r>
          </w:p>
        </w:tc>
      </w:tr>
      <w:tr w:rsidR="00A323B8" w:rsidRPr="00A323B8" w14:paraId="62D8503D"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98F9BB" w14:textId="272A9AFA"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lastRenderedPageBreak/>
              <w:t>4</w:t>
            </w:r>
            <w:ins w:id="216" w:author="Nokia" w:date="2023-11-17T01:06:00Z">
              <w:r w:rsidR="008D1696">
                <w:rPr>
                  <w:rFonts w:ascii="Arial" w:eastAsia="SimSun" w:hAnsi="Arial"/>
                  <w:sz w:val="18"/>
                  <w:lang w:eastAsia="zh-CN"/>
                </w:rPr>
                <w:t>2</w:t>
              </w:r>
            </w:ins>
            <w:del w:id="217" w:author="Nokia" w:date="2023-11-17T01:06:00Z">
              <w:r w:rsidRPr="00A323B8" w:rsidDel="008D1696">
                <w:rPr>
                  <w:rFonts w:ascii="Arial" w:eastAsia="SimSun" w:hAnsi="Arial"/>
                  <w:sz w:val="18"/>
                  <w:lang w:eastAsia="zh-CN"/>
                </w:rPr>
                <w:delText>3</w:delText>
              </w:r>
            </w:del>
          </w:p>
        </w:tc>
        <w:tc>
          <w:tcPr>
            <w:tcW w:w="2885" w:type="dxa"/>
            <w:gridSpan w:val="3"/>
            <w:tcBorders>
              <w:top w:val="single" w:sz="6" w:space="0" w:color="auto"/>
              <w:left w:val="single" w:sz="6" w:space="0" w:color="auto"/>
              <w:bottom w:val="single" w:sz="6" w:space="0" w:color="auto"/>
              <w:right w:val="single" w:sz="6" w:space="0" w:color="auto"/>
            </w:tcBorders>
          </w:tcPr>
          <w:p w14:paraId="68B1597E"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E2eDataVolTransTi</w:t>
            </w:r>
          </w:p>
          <w:p w14:paraId="76C31973"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me</w:t>
            </w:r>
          </w:p>
        </w:tc>
        <w:tc>
          <w:tcPr>
            <w:tcW w:w="5201" w:type="dxa"/>
            <w:gridSpan w:val="3"/>
            <w:tcBorders>
              <w:top w:val="single" w:sz="6" w:space="0" w:color="auto"/>
              <w:left w:val="single" w:sz="6" w:space="0" w:color="auto"/>
              <w:bottom w:val="single" w:sz="6" w:space="0" w:color="auto"/>
              <w:right w:val="single" w:sz="6" w:space="0" w:color="auto"/>
            </w:tcBorders>
          </w:tcPr>
          <w:p w14:paraId="35B45973"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 xml:space="preserve">This feature indicates support for </w:t>
            </w:r>
            <w:r w:rsidRPr="00A323B8">
              <w:rPr>
                <w:rFonts w:ascii="Arial" w:eastAsia="SimSun" w:hAnsi="Arial"/>
                <w:sz w:val="18"/>
                <w:lang w:eastAsia="ko-KR"/>
              </w:rPr>
              <w:t>E2E data volume transfer time analytics</w:t>
            </w:r>
          </w:p>
        </w:tc>
      </w:tr>
      <w:tr w:rsidR="00A323B8" w:rsidRPr="00A323B8" w14:paraId="3B80C9CE"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8B2E98" w14:textId="658B9A4E"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w:t>
            </w:r>
            <w:ins w:id="218" w:author="Nokia" w:date="2023-11-17T01:06:00Z">
              <w:r w:rsidR="008D1696">
                <w:rPr>
                  <w:rFonts w:ascii="Arial" w:eastAsia="SimSun" w:hAnsi="Arial"/>
                  <w:sz w:val="18"/>
                  <w:lang w:eastAsia="zh-CN"/>
                </w:rPr>
                <w:t>3</w:t>
              </w:r>
            </w:ins>
            <w:del w:id="219" w:author="Nokia" w:date="2023-11-17T01:06:00Z">
              <w:r w:rsidRPr="00A323B8" w:rsidDel="008D1696">
                <w:rPr>
                  <w:rFonts w:ascii="Arial" w:eastAsia="SimSun" w:hAnsi="Arial"/>
                  <w:sz w:val="18"/>
                  <w:lang w:eastAsia="zh-CN"/>
                </w:rPr>
                <w:delText>4</w:delText>
              </w:r>
            </w:del>
          </w:p>
        </w:tc>
        <w:tc>
          <w:tcPr>
            <w:tcW w:w="2885" w:type="dxa"/>
            <w:gridSpan w:val="3"/>
            <w:tcBorders>
              <w:top w:val="single" w:sz="6" w:space="0" w:color="auto"/>
              <w:left w:val="single" w:sz="6" w:space="0" w:color="auto"/>
              <w:bottom w:val="single" w:sz="6" w:space="0" w:color="auto"/>
              <w:right w:val="single" w:sz="6" w:space="0" w:color="auto"/>
            </w:tcBorders>
          </w:tcPr>
          <w:p w14:paraId="39874F6A"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rPr>
              <w:t>DispersionExt</w:t>
            </w:r>
            <w:r w:rsidRPr="00A323B8">
              <w:rPr>
                <w:rFonts w:ascii="Arial" w:eastAsia="SimSun" w:hAnsi="Arial"/>
                <w:sz w:val="18"/>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FE795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enhancements of Dispersion, including the support of preferred granularity of UE location.</w:t>
            </w:r>
            <w:r w:rsidRPr="00A323B8">
              <w:rPr>
                <w:rFonts w:ascii="Arial" w:eastAsia="SimSun" w:hAnsi="Arial"/>
                <w:sz w:val="18"/>
                <w:lang w:eastAsia="zh-CN"/>
              </w:rPr>
              <w:t xml:space="preserve"> Supporting this feature also requires the support of </w:t>
            </w:r>
            <w:r w:rsidRPr="00A323B8">
              <w:rPr>
                <w:rFonts w:ascii="Arial" w:eastAsia="SimSun" w:hAnsi="Arial"/>
                <w:sz w:val="18"/>
              </w:rPr>
              <w:t>Dispersion</w:t>
            </w:r>
            <w:r w:rsidRPr="00A323B8">
              <w:rPr>
                <w:rFonts w:ascii="Arial" w:eastAsia="SimSun" w:hAnsi="Arial"/>
                <w:sz w:val="18"/>
                <w:lang w:eastAsia="zh-CN"/>
              </w:rPr>
              <w:t xml:space="preserve"> feature.</w:t>
            </w:r>
          </w:p>
        </w:tc>
      </w:tr>
      <w:tr w:rsidR="00A323B8" w:rsidRPr="00A323B8" w14:paraId="654D28F4"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CAB236" w14:textId="5097AD73"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w:t>
            </w:r>
            <w:ins w:id="220" w:author="Nokia" w:date="2023-11-17T01:06:00Z">
              <w:r w:rsidR="008D1696">
                <w:rPr>
                  <w:rFonts w:ascii="Arial" w:eastAsia="SimSun" w:hAnsi="Arial"/>
                  <w:sz w:val="18"/>
                  <w:lang w:eastAsia="zh-CN"/>
                </w:rPr>
                <w:t>4</w:t>
              </w:r>
            </w:ins>
            <w:del w:id="221" w:author="Nokia" w:date="2023-11-17T01:06:00Z">
              <w:r w:rsidRPr="00A323B8" w:rsidDel="008D1696">
                <w:rPr>
                  <w:rFonts w:ascii="Arial" w:eastAsia="SimSun" w:hAnsi="Arial"/>
                  <w:sz w:val="18"/>
                  <w:lang w:eastAsia="zh-CN"/>
                </w:rPr>
                <w:delText>5</w:delText>
              </w:r>
            </w:del>
          </w:p>
        </w:tc>
        <w:tc>
          <w:tcPr>
            <w:tcW w:w="2885" w:type="dxa"/>
            <w:gridSpan w:val="3"/>
            <w:tcBorders>
              <w:top w:val="single" w:sz="6" w:space="0" w:color="auto"/>
              <w:left w:val="single" w:sz="6" w:space="0" w:color="auto"/>
              <w:bottom w:val="single" w:sz="6" w:space="0" w:color="auto"/>
              <w:right w:val="single" w:sz="6" w:space="0" w:color="auto"/>
            </w:tcBorders>
          </w:tcPr>
          <w:p w14:paraId="39239B4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09E97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A323B8">
              <w:rPr>
                <w:rFonts w:ascii="Arial" w:eastAsia="SimSun" w:hAnsi="Arial"/>
                <w:sz w:val="18"/>
              </w:rPr>
              <w:t>WlanPerformance</w:t>
            </w:r>
            <w:proofErr w:type="spellEnd"/>
            <w:r w:rsidRPr="00A323B8">
              <w:rPr>
                <w:rFonts w:ascii="Arial" w:eastAsia="SimSun" w:hAnsi="Arial"/>
                <w:sz w:val="18"/>
              </w:rPr>
              <w:t>.</w:t>
            </w:r>
          </w:p>
        </w:tc>
      </w:tr>
      <w:tr w:rsidR="00A323B8" w:rsidRPr="00A323B8" w14:paraId="43DE1BDB"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290C7A" w14:textId="5E5F6169"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w:t>
            </w:r>
            <w:ins w:id="222" w:author="Nokia" w:date="2023-11-17T01:06:00Z">
              <w:r w:rsidR="008D1696">
                <w:rPr>
                  <w:rFonts w:ascii="Arial" w:eastAsia="SimSun" w:hAnsi="Arial"/>
                  <w:sz w:val="18"/>
                  <w:lang w:eastAsia="zh-CN"/>
                </w:rPr>
                <w:t>5</w:t>
              </w:r>
            </w:ins>
            <w:del w:id="223" w:author="Nokia" w:date="2023-11-17T01:06:00Z">
              <w:r w:rsidRPr="00A323B8" w:rsidDel="008D1696">
                <w:rPr>
                  <w:rFonts w:ascii="Arial" w:eastAsia="SimSun" w:hAnsi="Arial"/>
                  <w:sz w:val="18"/>
                  <w:lang w:eastAsia="zh-CN"/>
                </w:rPr>
                <w:delText>6</w:delText>
              </w:r>
            </w:del>
          </w:p>
        </w:tc>
        <w:tc>
          <w:tcPr>
            <w:tcW w:w="2885" w:type="dxa"/>
            <w:gridSpan w:val="3"/>
            <w:tcBorders>
              <w:top w:val="single" w:sz="6" w:space="0" w:color="auto"/>
              <w:left w:val="single" w:sz="6" w:space="0" w:color="auto"/>
              <w:bottom w:val="single" w:sz="6" w:space="0" w:color="auto"/>
              <w:right w:val="single" w:sz="6" w:space="0" w:color="auto"/>
            </w:tcBorders>
          </w:tcPr>
          <w:p w14:paraId="2DD09D7B"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NetworkPerformance</w:t>
            </w:r>
            <w:r w:rsidRPr="00A323B8">
              <w:rPr>
                <w:rFonts w:ascii="Arial" w:eastAsia="SimSun" w:hAnsi="Arial"/>
                <w:sz w:val="18"/>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36468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of the network performance enhancements </w:t>
            </w:r>
            <w:r w:rsidRPr="00A323B8">
              <w:rPr>
                <w:rFonts w:ascii="Arial" w:eastAsia="SimSun" w:hAnsi="Arial"/>
                <w:sz w:val="18"/>
                <w:lang w:eastAsia="zh-CN"/>
              </w:rPr>
              <w:t>for AI/ML-based Services</w:t>
            </w:r>
            <w:r w:rsidRPr="00A323B8">
              <w:rPr>
                <w:rFonts w:ascii="Arial" w:eastAsia="SimSun" w:hAnsi="Arial"/>
                <w:sz w:val="18"/>
              </w:rPr>
              <w:t xml:space="preserve">. Within this feature the following </w:t>
            </w:r>
            <w:proofErr w:type="spellStart"/>
            <w:r w:rsidRPr="00A323B8">
              <w:rPr>
                <w:rFonts w:ascii="Arial" w:eastAsia="SimSun" w:hAnsi="Arial"/>
                <w:sz w:val="18"/>
              </w:rPr>
              <w:t>enhacements</w:t>
            </w:r>
            <w:proofErr w:type="spellEnd"/>
            <w:r w:rsidRPr="00A323B8">
              <w:rPr>
                <w:rFonts w:ascii="Arial" w:eastAsia="SimSun" w:hAnsi="Arial"/>
                <w:sz w:val="18"/>
              </w:rPr>
              <w:t xml:space="preserve"> are covered:</w:t>
            </w:r>
          </w:p>
          <w:p w14:paraId="383BC65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w:t>
            </w:r>
            <w:r w:rsidRPr="00A323B8">
              <w:rPr>
                <w:rFonts w:ascii="Arial" w:eastAsia="SimSun" w:hAnsi="Arial"/>
                <w:sz w:val="18"/>
              </w:rPr>
              <w:tab/>
              <w:t xml:space="preserve">support of providing </w:t>
            </w:r>
            <w:proofErr w:type="spellStart"/>
            <w:r w:rsidRPr="00A323B8">
              <w:rPr>
                <w:rFonts w:ascii="Arial" w:eastAsia="SimSun" w:hAnsi="Arial"/>
                <w:sz w:val="18"/>
              </w:rPr>
              <w:t>gNB</w:t>
            </w:r>
            <w:proofErr w:type="spellEnd"/>
            <w:r w:rsidRPr="00A323B8">
              <w:rPr>
                <w:rFonts w:ascii="Arial" w:eastAsia="SimSun" w:hAnsi="Arial"/>
                <w:sz w:val="18"/>
              </w:rPr>
              <w:t xml:space="preserve"> resource usage for GBR traffic and Delay-critical GBR traffic.</w:t>
            </w:r>
          </w:p>
          <w:p w14:paraId="6835AF28" w14:textId="77777777" w:rsidR="00A323B8" w:rsidRPr="00A323B8" w:rsidRDefault="00A323B8" w:rsidP="00A323B8">
            <w:pPr>
              <w:keepNext/>
              <w:keepLines/>
              <w:spacing w:after="0"/>
              <w:rPr>
                <w:rFonts w:ascii="Arial" w:eastAsia="SimSun" w:hAnsi="Arial"/>
                <w:sz w:val="18"/>
              </w:rPr>
            </w:pPr>
          </w:p>
          <w:p w14:paraId="6E8D756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Supporting this feature also requires the support of </w:t>
            </w:r>
            <w:proofErr w:type="spellStart"/>
            <w:r w:rsidRPr="00A323B8">
              <w:rPr>
                <w:rFonts w:ascii="Arial" w:eastAsia="SimSun" w:hAnsi="Arial"/>
                <w:sz w:val="18"/>
              </w:rPr>
              <w:t>NetworkPerformance</w:t>
            </w:r>
            <w:proofErr w:type="spellEnd"/>
            <w:r w:rsidRPr="00A323B8">
              <w:rPr>
                <w:rFonts w:ascii="Arial" w:eastAsia="SimSun" w:hAnsi="Arial"/>
                <w:sz w:val="18"/>
                <w:lang w:eastAsia="zh-CN"/>
              </w:rPr>
              <w:t xml:space="preserve"> feature.</w:t>
            </w:r>
          </w:p>
        </w:tc>
      </w:tr>
      <w:tr w:rsidR="00A323B8" w:rsidRPr="00A323B8" w14:paraId="103B256C"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DF6AD0" w14:textId="318545A9"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4</w:t>
            </w:r>
            <w:ins w:id="224" w:author="Nokia" w:date="2023-11-17T01:06:00Z">
              <w:r w:rsidR="008D1696">
                <w:rPr>
                  <w:rFonts w:ascii="Arial" w:eastAsia="SimSun" w:hAnsi="Arial"/>
                  <w:sz w:val="18"/>
                  <w:lang w:eastAsia="zh-CN"/>
                </w:rPr>
                <w:t>6</w:t>
              </w:r>
            </w:ins>
            <w:del w:id="225" w:author="Nokia" w:date="2023-11-17T01:06:00Z">
              <w:r w:rsidRPr="00A323B8" w:rsidDel="008D1696">
                <w:rPr>
                  <w:rFonts w:ascii="Arial" w:eastAsia="SimSun" w:hAnsi="Arial"/>
                  <w:sz w:val="18"/>
                  <w:lang w:eastAsia="zh-CN"/>
                </w:rPr>
                <w:delText>7</w:delText>
              </w:r>
            </w:del>
          </w:p>
        </w:tc>
        <w:tc>
          <w:tcPr>
            <w:tcW w:w="2885" w:type="dxa"/>
            <w:gridSpan w:val="3"/>
            <w:tcBorders>
              <w:top w:val="single" w:sz="6" w:space="0" w:color="auto"/>
              <w:left w:val="single" w:sz="6" w:space="0" w:color="auto"/>
              <w:bottom w:val="single" w:sz="6" w:space="0" w:color="auto"/>
              <w:right w:val="single" w:sz="6" w:space="0" w:color="auto"/>
            </w:tcBorders>
          </w:tcPr>
          <w:p w14:paraId="281187A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8CEBB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 xml:space="preserve">This feature indicates support for extensions to the event related to DN Performance, including support of number of UEs. Supporting this feature also requires the support of feature </w:t>
            </w:r>
            <w:proofErr w:type="spellStart"/>
            <w:r w:rsidRPr="00A323B8">
              <w:rPr>
                <w:rFonts w:ascii="Arial" w:eastAsia="SimSun" w:hAnsi="Arial"/>
                <w:sz w:val="18"/>
                <w:lang w:eastAsia="zh-CN"/>
              </w:rPr>
              <w:t>DnPerformance</w:t>
            </w:r>
            <w:proofErr w:type="spellEnd"/>
            <w:r w:rsidRPr="00A323B8">
              <w:rPr>
                <w:rFonts w:ascii="Arial" w:eastAsia="SimSun" w:hAnsi="Arial"/>
                <w:sz w:val="18"/>
                <w:lang w:eastAsia="zh-CN"/>
              </w:rPr>
              <w:t>.</w:t>
            </w:r>
          </w:p>
        </w:tc>
      </w:tr>
      <w:tr w:rsidR="00A323B8" w:rsidRPr="00A323B8" w14:paraId="314E31C5"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174938" w14:textId="50C057CD"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4</w:t>
            </w:r>
            <w:ins w:id="226" w:author="Nokia" w:date="2023-11-17T01:06:00Z">
              <w:r w:rsidR="008D1696">
                <w:rPr>
                  <w:rFonts w:ascii="Arial" w:eastAsia="SimSun" w:hAnsi="Arial"/>
                  <w:sz w:val="18"/>
                  <w:lang w:eastAsia="zh-CN"/>
                </w:rPr>
                <w:t>7</w:t>
              </w:r>
            </w:ins>
            <w:del w:id="227" w:author="Nokia" w:date="2023-11-17T01:06:00Z">
              <w:r w:rsidRPr="00A323B8" w:rsidDel="008D1696">
                <w:rPr>
                  <w:rFonts w:ascii="Arial" w:eastAsia="SimSun" w:hAnsi="Arial"/>
                  <w:sz w:val="18"/>
                  <w:lang w:eastAsia="zh-CN"/>
                </w:rPr>
                <w:delText>8</w:delText>
              </w:r>
            </w:del>
          </w:p>
        </w:tc>
        <w:tc>
          <w:tcPr>
            <w:tcW w:w="2885" w:type="dxa"/>
            <w:gridSpan w:val="3"/>
            <w:tcBorders>
              <w:top w:val="single" w:sz="6" w:space="0" w:color="auto"/>
              <w:left w:val="single" w:sz="6" w:space="0" w:color="auto"/>
              <w:bottom w:val="single" w:sz="6" w:space="0" w:color="auto"/>
              <w:right w:val="single" w:sz="6" w:space="0" w:color="auto"/>
            </w:tcBorders>
          </w:tcPr>
          <w:p w14:paraId="4060D0E5"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Analytics</w:t>
            </w:r>
            <w:r w:rsidRPr="00A323B8">
              <w:rPr>
                <w:rFonts w:ascii="Arial" w:eastAsia="SimSun" w:hAnsi="Arial" w:hint="eastAsia"/>
                <w:sz w:val="18"/>
                <w:lang w:eastAsia="zh-CN"/>
              </w:rPr>
              <w:t>A</w:t>
            </w:r>
            <w:r w:rsidRPr="00A323B8">
              <w:rPr>
                <w:rFonts w:ascii="Arial" w:eastAsia="SimSun" w:hAnsi="Arial"/>
                <w:sz w:val="18"/>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D3ABC14"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This feature indicates support for the Analytics Accuracy information.</w:t>
            </w:r>
          </w:p>
        </w:tc>
      </w:tr>
      <w:tr w:rsidR="00A323B8" w:rsidRPr="00A323B8" w14:paraId="0E7C0022"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D818A0" w14:textId="6D046078"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4</w:t>
            </w:r>
            <w:ins w:id="228" w:author="Nokia" w:date="2023-11-17T01:06:00Z">
              <w:r w:rsidR="008D1696">
                <w:rPr>
                  <w:rFonts w:ascii="Arial" w:eastAsia="SimSun" w:hAnsi="Arial"/>
                  <w:sz w:val="18"/>
                  <w:lang w:eastAsia="zh-CN"/>
                </w:rPr>
                <w:t>8</w:t>
              </w:r>
            </w:ins>
            <w:del w:id="229" w:author="Nokia" w:date="2023-11-17T01:06:00Z">
              <w:r w:rsidRPr="00A323B8" w:rsidDel="008D1696">
                <w:rPr>
                  <w:rFonts w:ascii="Arial" w:eastAsia="SimSun" w:hAnsi="Arial"/>
                  <w:sz w:val="18"/>
                  <w:lang w:eastAsia="zh-CN"/>
                </w:rPr>
                <w:delText>9</w:delText>
              </w:r>
            </w:del>
          </w:p>
        </w:tc>
        <w:tc>
          <w:tcPr>
            <w:tcW w:w="2885" w:type="dxa"/>
            <w:gridSpan w:val="3"/>
            <w:tcBorders>
              <w:top w:val="single" w:sz="6" w:space="0" w:color="auto"/>
              <w:left w:val="single" w:sz="6" w:space="0" w:color="auto"/>
              <w:bottom w:val="single" w:sz="6" w:space="0" w:color="auto"/>
              <w:right w:val="single" w:sz="6" w:space="0" w:color="auto"/>
            </w:tcBorders>
          </w:tcPr>
          <w:p w14:paraId="40358598"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52FF6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extensions to the event related to redundant transmission experience analytics information including:</w:t>
            </w:r>
          </w:p>
          <w:p w14:paraId="6B1CA419" w14:textId="77777777" w:rsidR="00A323B8" w:rsidRPr="00A323B8" w:rsidRDefault="00A323B8" w:rsidP="00A323B8">
            <w:pPr>
              <w:keepNext/>
              <w:keepLines/>
              <w:numPr>
                <w:ilvl w:val="0"/>
                <w:numId w:val="12"/>
              </w:numPr>
              <w:spacing w:after="0"/>
              <w:rPr>
                <w:rFonts w:ascii="Arial" w:eastAsia="SimSun" w:hAnsi="Arial"/>
                <w:sz w:val="18"/>
              </w:rPr>
            </w:pPr>
            <w:r w:rsidRPr="00A323B8">
              <w:rPr>
                <w:rFonts w:ascii="Arial" w:eastAsia="SimSun" w:hAnsi="Arial"/>
                <w:sz w:val="18"/>
              </w:rPr>
              <w:t>support of providing the E2E UL/DL packet loss rate (average, variance), E2E UL/DL packet delay (average, variance) in the analytics.</w:t>
            </w:r>
          </w:p>
          <w:p w14:paraId="44D04E30" w14:textId="77777777" w:rsidR="00A323B8" w:rsidRPr="00A323B8" w:rsidRDefault="00A323B8" w:rsidP="00A323B8">
            <w:pPr>
              <w:keepNext/>
              <w:keepLines/>
              <w:numPr>
                <w:ilvl w:val="0"/>
                <w:numId w:val="12"/>
              </w:numPr>
              <w:spacing w:after="0"/>
              <w:rPr>
                <w:rFonts w:ascii="Arial" w:eastAsia="SimSun" w:hAnsi="Arial"/>
                <w:sz w:val="18"/>
              </w:rPr>
            </w:pPr>
            <w:r w:rsidRPr="00A323B8">
              <w:rPr>
                <w:rFonts w:ascii="Arial" w:eastAsia="SimSun" w:hAnsi="Arial"/>
                <w:sz w:val="18"/>
              </w:rPr>
              <w:t>support of spatial and temporal granularity size.</w:t>
            </w:r>
          </w:p>
          <w:p w14:paraId="06547210" w14:textId="77777777" w:rsidR="00A323B8" w:rsidRPr="00A323B8" w:rsidRDefault="00A323B8" w:rsidP="00A323B8">
            <w:pPr>
              <w:keepNext/>
              <w:keepLines/>
              <w:spacing w:after="0"/>
              <w:rPr>
                <w:rFonts w:ascii="Arial" w:eastAsia="SimSun" w:hAnsi="Arial"/>
                <w:sz w:val="18"/>
              </w:rPr>
            </w:pPr>
          </w:p>
          <w:p w14:paraId="70A8957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Supporting this feature also requires the support of feature </w:t>
            </w:r>
            <w:proofErr w:type="spellStart"/>
            <w:r w:rsidRPr="00A323B8">
              <w:rPr>
                <w:rFonts w:ascii="Arial" w:eastAsia="SimSun" w:hAnsi="Arial"/>
                <w:sz w:val="18"/>
              </w:rPr>
              <w:t>RedundantTransmissionExp</w:t>
            </w:r>
            <w:proofErr w:type="spellEnd"/>
            <w:r w:rsidRPr="00A323B8">
              <w:rPr>
                <w:rFonts w:ascii="Arial" w:eastAsia="SimSun" w:hAnsi="Arial"/>
                <w:sz w:val="18"/>
              </w:rPr>
              <w:t>.</w:t>
            </w:r>
          </w:p>
        </w:tc>
      </w:tr>
      <w:tr w:rsidR="00A323B8" w:rsidRPr="00A323B8" w14:paraId="2C71AB0F"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1DC77B" w14:textId="2BE8A579" w:rsidR="00A323B8" w:rsidRPr="00A323B8" w:rsidRDefault="008D1696" w:rsidP="00A323B8">
            <w:pPr>
              <w:keepNext/>
              <w:keepLines/>
              <w:spacing w:after="0"/>
              <w:rPr>
                <w:rFonts w:ascii="Arial" w:eastAsia="SimSun" w:hAnsi="Arial"/>
                <w:sz w:val="18"/>
                <w:lang w:eastAsia="zh-CN"/>
              </w:rPr>
            </w:pPr>
            <w:ins w:id="230" w:author="Nokia" w:date="2023-11-17T01:06:00Z">
              <w:r>
                <w:rPr>
                  <w:rFonts w:ascii="Arial" w:eastAsia="SimSun" w:hAnsi="Arial"/>
                  <w:sz w:val="18"/>
                  <w:lang w:eastAsia="zh-CN"/>
                </w:rPr>
                <w:t>49</w:t>
              </w:r>
            </w:ins>
            <w:del w:id="231" w:author="Nokia" w:date="2023-11-17T01:06:00Z">
              <w:r w:rsidR="00A323B8" w:rsidRPr="00A323B8" w:rsidDel="008D1696">
                <w:rPr>
                  <w:rFonts w:ascii="Arial" w:eastAsia="SimSun" w:hAnsi="Arial"/>
                  <w:sz w:val="18"/>
                  <w:lang w:eastAsia="zh-CN"/>
                </w:rPr>
                <w:delText>50</w:delText>
              </w:r>
            </w:del>
          </w:p>
        </w:tc>
        <w:tc>
          <w:tcPr>
            <w:tcW w:w="2885" w:type="dxa"/>
            <w:gridSpan w:val="3"/>
            <w:tcBorders>
              <w:top w:val="single" w:sz="6" w:space="0" w:color="auto"/>
              <w:left w:val="single" w:sz="6" w:space="0" w:color="auto"/>
              <w:bottom w:val="single" w:sz="6" w:space="0" w:color="auto"/>
              <w:right w:val="single" w:sz="6" w:space="0" w:color="auto"/>
            </w:tcBorders>
          </w:tcPr>
          <w:p w14:paraId="7F7A9D2F"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ED1CA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This feature indicates support for the enhancements of WLAN performance supporting AIML, including support of temporal granularity size. Supporting this feature also requires the support of feature </w:t>
            </w:r>
            <w:proofErr w:type="spellStart"/>
            <w:r w:rsidRPr="00A323B8">
              <w:rPr>
                <w:rFonts w:ascii="Arial" w:eastAsia="SimSun" w:hAnsi="Arial"/>
                <w:sz w:val="18"/>
              </w:rPr>
              <w:t>WlanPerformance</w:t>
            </w:r>
            <w:proofErr w:type="spellEnd"/>
            <w:r w:rsidRPr="00A323B8">
              <w:rPr>
                <w:rFonts w:ascii="Arial" w:eastAsia="SimSun" w:hAnsi="Arial"/>
                <w:sz w:val="18"/>
              </w:rPr>
              <w:t>.</w:t>
            </w:r>
          </w:p>
        </w:tc>
      </w:tr>
      <w:tr w:rsidR="00A323B8" w:rsidRPr="00A323B8" w14:paraId="2F5BFBA0"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BC173F" w14:textId="267ED6FE"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5</w:t>
            </w:r>
            <w:ins w:id="232" w:author="Nokia" w:date="2023-11-17T01:06:00Z">
              <w:r w:rsidR="008D1696">
                <w:rPr>
                  <w:rFonts w:ascii="Arial" w:eastAsia="SimSun" w:hAnsi="Arial"/>
                  <w:sz w:val="18"/>
                  <w:lang w:eastAsia="zh-CN"/>
                </w:rPr>
                <w:t>0</w:t>
              </w:r>
            </w:ins>
            <w:del w:id="233" w:author="Nokia" w:date="2023-11-17T01:06:00Z">
              <w:r w:rsidRPr="00A323B8" w:rsidDel="008D1696">
                <w:rPr>
                  <w:rFonts w:ascii="Arial" w:eastAsia="SimSun" w:hAnsi="Arial"/>
                  <w:sz w:val="18"/>
                  <w:lang w:eastAsia="zh-CN"/>
                </w:rPr>
                <w:delText>1</w:delText>
              </w:r>
            </w:del>
          </w:p>
        </w:tc>
        <w:tc>
          <w:tcPr>
            <w:tcW w:w="2885" w:type="dxa"/>
            <w:gridSpan w:val="3"/>
            <w:tcBorders>
              <w:top w:val="single" w:sz="6" w:space="0" w:color="auto"/>
              <w:left w:val="single" w:sz="6" w:space="0" w:color="auto"/>
              <w:bottom w:val="single" w:sz="6" w:space="0" w:color="auto"/>
              <w:right w:val="single" w:sz="6" w:space="0" w:color="auto"/>
            </w:tcBorders>
          </w:tcPr>
          <w:p w14:paraId="0DD49997"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014F73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Movement Behaviour information.</w:t>
            </w:r>
          </w:p>
        </w:tc>
      </w:tr>
      <w:tr w:rsidR="00A323B8" w:rsidRPr="00A323B8" w14:paraId="3AC19E42"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6D10762" w14:textId="5309B7ED"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5</w:t>
            </w:r>
            <w:ins w:id="234" w:author="Nokia" w:date="2023-11-17T01:06:00Z">
              <w:r w:rsidR="008D1696">
                <w:rPr>
                  <w:rFonts w:ascii="Arial" w:eastAsia="SimSun" w:hAnsi="Arial"/>
                  <w:sz w:val="18"/>
                  <w:lang w:eastAsia="zh-CN"/>
                </w:rPr>
                <w:t>1</w:t>
              </w:r>
            </w:ins>
            <w:del w:id="235" w:author="Nokia" w:date="2023-11-17T01:06:00Z">
              <w:r w:rsidRPr="00A323B8" w:rsidDel="008D1696">
                <w:rPr>
                  <w:rFonts w:ascii="Arial" w:eastAsia="SimSun" w:hAnsi="Arial"/>
                  <w:sz w:val="18"/>
                  <w:lang w:eastAsia="zh-CN"/>
                </w:rPr>
                <w:delText>2</w:delText>
              </w:r>
            </w:del>
          </w:p>
        </w:tc>
        <w:tc>
          <w:tcPr>
            <w:tcW w:w="2885" w:type="dxa"/>
            <w:gridSpan w:val="3"/>
            <w:tcBorders>
              <w:top w:val="single" w:sz="6" w:space="0" w:color="auto"/>
              <w:left w:val="single" w:sz="6" w:space="0" w:color="auto"/>
              <w:bottom w:val="single" w:sz="6" w:space="0" w:color="auto"/>
              <w:right w:val="single" w:sz="6" w:space="0" w:color="auto"/>
            </w:tcBorders>
          </w:tcPr>
          <w:p w14:paraId="4C1527C6" w14:textId="77777777" w:rsidR="00A323B8" w:rsidRPr="00A323B8" w:rsidRDefault="00A323B8" w:rsidP="00A323B8">
            <w:pPr>
              <w:keepNext/>
              <w:keepLines/>
              <w:spacing w:after="0"/>
              <w:rPr>
                <w:rFonts w:ascii="Arial" w:eastAsia="SimSun" w:hAnsi="Arial"/>
                <w:sz w:val="18"/>
                <w:lang w:eastAsia="zh-CN"/>
              </w:rPr>
            </w:pPr>
            <w:proofErr w:type="spellStart"/>
            <w:r w:rsidRPr="00A323B8">
              <w:rPr>
                <w:rFonts w:ascii="Arial" w:eastAsia="SimSun" w:hAnsi="Arial"/>
                <w:sz w:val="18"/>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2A3A36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This feature indicates support for the Location Accuracy analytics.</w:t>
            </w:r>
          </w:p>
        </w:tc>
      </w:tr>
      <w:bookmarkEnd w:id="206"/>
    </w:tbl>
    <w:p w14:paraId="689D1052" w14:textId="77777777" w:rsidR="00A323B8" w:rsidRPr="00A323B8" w:rsidRDefault="00A323B8" w:rsidP="00A323B8">
      <w:pPr>
        <w:rPr>
          <w:rFonts w:eastAsia="SimSun"/>
          <w:lang w:eastAsia="en-GB"/>
        </w:rPr>
      </w:pPr>
    </w:p>
    <w:p w14:paraId="6C8805D5"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98AA8F0" w14:textId="77777777" w:rsidR="00A323B8" w:rsidRPr="00A323B8" w:rsidRDefault="00A323B8" w:rsidP="00A323B8">
      <w:pPr>
        <w:keepNext/>
        <w:keepLines/>
        <w:spacing w:before="120"/>
        <w:ind w:left="1985" w:hanging="1985"/>
        <w:outlineLvl w:val="5"/>
        <w:rPr>
          <w:rFonts w:ascii="Arial" w:eastAsia="SimSun" w:hAnsi="Arial"/>
        </w:rPr>
      </w:pPr>
      <w:bookmarkStart w:id="236" w:name="_Toc94064429"/>
      <w:bookmarkStart w:id="237" w:name="_Toc114134019"/>
      <w:bookmarkStart w:id="238" w:name="_Toc101244612"/>
      <w:bookmarkStart w:id="239" w:name="_Toc85553130"/>
      <w:bookmarkStart w:id="240" w:name="_Toc113031880"/>
      <w:bookmarkStart w:id="241" w:name="_Toc98233831"/>
      <w:bookmarkStart w:id="242" w:name="_Toc120702520"/>
      <w:bookmarkStart w:id="243" w:name="_Toc112951340"/>
      <w:bookmarkStart w:id="244" w:name="_Toc85557229"/>
      <w:bookmarkStart w:id="245" w:name="_Toc90656024"/>
      <w:bookmarkStart w:id="246" w:name="_Toc104539217"/>
      <w:bookmarkStart w:id="247" w:name="_Toc88667739"/>
      <w:bookmarkStart w:id="248" w:name="_Toc83233201"/>
      <w:bookmarkStart w:id="249" w:name="_Toc136562619"/>
      <w:bookmarkStart w:id="250" w:name="_Toc138754453"/>
      <w:bookmarkStart w:id="251" w:name="_Toc145705948"/>
      <w:r w:rsidRPr="00A323B8">
        <w:rPr>
          <w:rFonts w:ascii="Arial" w:eastAsia="SimSun" w:hAnsi="Arial"/>
        </w:rPr>
        <w:t>5.4.3.2.3.1</w:t>
      </w:r>
      <w:r w:rsidRPr="00A323B8">
        <w:rPr>
          <w:rFonts w:ascii="Arial" w:eastAsia="SimSun" w:hAnsi="Arial"/>
        </w:rPr>
        <w:tab/>
        <w:t>POST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77FAE04" w14:textId="77777777" w:rsidR="00A323B8" w:rsidRPr="00A323B8" w:rsidRDefault="00A323B8" w:rsidP="00A323B8">
      <w:pPr>
        <w:rPr>
          <w:rFonts w:eastAsia="SimSun"/>
        </w:rPr>
      </w:pPr>
      <w:r w:rsidRPr="00A323B8">
        <w:rPr>
          <w:rFonts w:eastAsia="SimSun"/>
        </w:rPr>
        <w:t>This method shall support the URI query parameters specified in table 5.4.3.2.3.1-1.</w:t>
      </w:r>
    </w:p>
    <w:p w14:paraId="7843BD72"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Table 5.4.3.2.3.1-1: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323B8" w:rsidRPr="00A323B8" w14:paraId="7761417C" w14:textId="77777777" w:rsidTr="006F04A7">
        <w:trPr>
          <w:jc w:val="center"/>
        </w:trPr>
        <w:tc>
          <w:tcPr>
            <w:tcW w:w="825" w:type="pct"/>
            <w:tcBorders>
              <w:bottom w:val="single" w:sz="6" w:space="0" w:color="auto"/>
            </w:tcBorders>
            <w:shd w:val="clear" w:color="auto" w:fill="C0C0C0"/>
          </w:tcPr>
          <w:p w14:paraId="59C7B121"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5CE31C6C"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0FC6487C"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44D76A1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6" w:type="pct"/>
            <w:tcBorders>
              <w:bottom w:val="single" w:sz="6" w:space="0" w:color="auto"/>
            </w:tcBorders>
            <w:shd w:val="clear" w:color="auto" w:fill="C0C0C0"/>
            <w:vAlign w:val="center"/>
          </w:tcPr>
          <w:p w14:paraId="170D617A"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371EF4B2" w14:textId="77777777" w:rsidTr="006F04A7">
        <w:trPr>
          <w:jc w:val="center"/>
        </w:trPr>
        <w:tc>
          <w:tcPr>
            <w:tcW w:w="825" w:type="pct"/>
            <w:tcBorders>
              <w:top w:val="single" w:sz="6" w:space="0" w:color="auto"/>
            </w:tcBorders>
          </w:tcPr>
          <w:p w14:paraId="691A2CC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n/a</w:t>
            </w:r>
          </w:p>
        </w:tc>
        <w:tc>
          <w:tcPr>
            <w:tcW w:w="732" w:type="pct"/>
            <w:tcBorders>
              <w:top w:val="single" w:sz="6" w:space="0" w:color="auto"/>
            </w:tcBorders>
          </w:tcPr>
          <w:p w14:paraId="2C34BC84" w14:textId="77777777" w:rsidR="00A323B8" w:rsidRPr="00A323B8" w:rsidRDefault="00A323B8" w:rsidP="00A323B8">
            <w:pPr>
              <w:keepNext/>
              <w:keepLines/>
              <w:spacing w:after="0"/>
              <w:rPr>
                <w:rFonts w:ascii="Arial" w:eastAsia="SimSun" w:hAnsi="Arial"/>
                <w:sz w:val="18"/>
              </w:rPr>
            </w:pPr>
          </w:p>
        </w:tc>
        <w:tc>
          <w:tcPr>
            <w:tcW w:w="217" w:type="pct"/>
            <w:tcBorders>
              <w:top w:val="single" w:sz="6" w:space="0" w:color="auto"/>
            </w:tcBorders>
          </w:tcPr>
          <w:p w14:paraId="7E30CED8" w14:textId="77777777" w:rsidR="00A323B8" w:rsidRPr="00A323B8" w:rsidRDefault="00A323B8" w:rsidP="00A323B8">
            <w:pPr>
              <w:keepNext/>
              <w:keepLines/>
              <w:spacing w:after="0"/>
              <w:jc w:val="center"/>
              <w:rPr>
                <w:rFonts w:ascii="Arial" w:eastAsia="SimSun" w:hAnsi="Arial"/>
                <w:sz w:val="18"/>
              </w:rPr>
            </w:pPr>
          </w:p>
        </w:tc>
        <w:tc>
          <w:tcPr>
            <w:tcW w:w="581" w:type="pct"/>
            <w:tcBorders>
              <w:top w:val="single" w:sz="6" w:space="0" w:color="auto"/>
            </w:tcBorders>
          </w:tcPr>
          <w:p w14:paraId="317C2BD5" w14:textId="77777777" w:rsidR="00A323B8" w:rsidRPr="00A323B8" w:rsidRDefault="00A323B8" w:rsidP="00A323B8">
            <w:pPr>
              <w:keepNext/>
              <w:keepLines/>
              <w:spacing w:after="0"/>
              <w:rPr>
                <w:rFonts w:ascii="Arial" w:eastAsia="SimSun" w:hAnsi="Arial"/>
                <w:sz w:val="18"/>
              </w:rPr>
            </w:pPr>
          </w:p>
        </w:tc>
        <w:tc>
          <w:tcPr>
            <w:tcW w:w="2646" w:type="pct"/>
            <w:tcBorders>
              <w:top w:val="single" w:sz="6" w:space="0" w:color="auto"/>
            </w:tcBorders>
            <w:vAlign w:val="center"/>
          </w:tcPr>
          <w:p w14:paraId="03AA4B7F" w14:textId="77777777" w:rsidR="00A323B8" w:rsidRPr="00A323B8" w:rsidRDefault="00A323B8" w:rsidP="00A323B8">
            <w:pPr>
              <w:keepNext/>
              <w:keepLines/>
              <w:spacing w:after="0"/>
              <w:rPr>
                <w:rFonts w:ascii="Arial" w:eastAsia="SimSun" w:hAnsi="Arial"/>
                <w:sz w:val="18"/>
              </w:rPr>
            </w:pPr>
          </w:p>
        </w:tc>
      </w:tr>
    </w:tbl>
    <w:p w14:paraId="399E14ED" w14:textId="77777777" w:rsidR="00A323B8" w:rsidRPr="00A323B8" w:rsidRDefault="00A323B8" w:rsidP="00A323B8">
      <w:pPr>
        <w:rPr>
          <w:rFonts w:eastAsia="SimSun"/>
        </w:rPr>
      </w:pPr>
    </w:p>
    <w:p w14:paraId="00958DC9" w14:textId="77777777" w:rsidR="00A323B8" w:rsidRPr="00A323B8" w:rsidRDefault="00A323B8" w:rsidP="00A323B8">
      <w:pPr>
        <w:rPr>
          <w:rFonts w:eastAsia="SimSun"/>
        </w:rPr>
      </w:pPr>
      <w:r w:rsidRPr="00A323B8">
        <w:rPr>
          <w:rFonts w:eastAsia="SimSun"/>
        </w:rPr>
        <w:t>This method shall support the request data structures specified in table 5.4.3.2.3.1-2 and the response data structures and response codes specified in table 5.4.3.2.3.1-3.</w:t>
      </w:r>
    </w:p>
    <w:p w14:paraId="046D08A7"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Table 5.4.3.2.3.1-2: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A323B8" w:rsidRPr="00A323B8" w14:paraId="4F684DD6" w14:textId="77777777" w:rsidTr="006F04A7">
        <w:trPr>
          <w:jc w:val="center"/>
        </w:trPr>
        <w:tc>
          <w:tcPr>
            <w:tcW w:w="1612" w:type="dxa"/>
            <w:tcBorders>
              <w:bottom w:val="single" w:sz="6" w:space="0" w:color="auto"/>
            </w:tcBorders>
            <w:shd w:val="clear" w:color="auto" w:fill="C0C0C0"/>
          </w:tcPr>
          <w:p w14:paraId="65F19DB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22" w:type="dxa"/>
            <w:tcBorders>
              <w:bottom w:val="single" w:sz="6" w:space="0" w:color="auto"/>
            </w:tcBorders>
            <w:shd w:val="clear" w:color="auto" w:fill="C0C0C0"/>
          </w:tcPr>
          <w:p w14:paraId="013CAA3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264" w:type="dxa"/>
            <w:tcBorders>
              <w:bottom w:val="single" w:sz="6" w:space="0" w:color="auto"/>
            </w:tcBorders>
            <w:shd w:val="clear" w:color="auto" w:fill="C0C0C0"/>
          </w:tcPr>
          <w:p w14:paraId="0F5BD38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6381" w:type="dxa"/>
            <w:tcBorders>
              <w:bottom w:val="single" w:sz="6" w:space="0" w:color="auto"/>
            </w:tcBorders>
            <w:shd w:val="clear" w:color="auto" w:fill="C0C0C0"/>
            <w:vAlign w:val="center"/>
          </w:tcPr>
          <w:p w14:paraId="50CFCFE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47FC368D" w14:textId="77777777" w:rsidTr="006F04A7">
        <w:trPr>
          <w:jc w:val="center"/>
        </w:trPr>
        <w:tc>
          <w:tcPr>
            <w:tcW w:w="1612" w:type="dxa"/>
            <w:tcBorders>
              <w:top w:val="single" w:sz="6" w:space="0" w:color="auto"/>
            </w:tcBorders>
          </w:tcPr>
          <w:p w14:paraId="6F7EFCA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422" w:type="dxa"/>
            <w:tcBorders>
              <w:top w:val="single" w:sz="6" w:space="0" w:color="auto"/>
            </w:tcBorders>
          </w:tcPr>
          <w:p w14:paraId="75AEB049"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1264" w:type="dxa"/>
            <w:tcBorders>
              <w:top w:val="single" w:sz="6" w:space="0" w:color="auto"/>
            </w:tcBorders>
          </w:tcPr>
          <w:p w14:paraId="49ADCDD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6381" w:type="dxa"/>
            <w:tcBorders>
              <w:top w:val="single" w:sz="6" w:space="0" w:color="auto"/>
            </w:tcBorders>
          </w:tcPr>
          <w:p w14:paraId="2BBE8B8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Creates a new Individual NWDAF ML Model Provision Subscription resource.</w:t>
            </w:r>
          </w:p>
        </w:tc>
      </w:tr>
    </w:tbl>
    <w:p w14:paraId="31C59E02" w14:textId="77777777" w:rsidR="00A323B8" w:rsidRPr="00A323B8" w:rsidRDefault="00A323B8" w:rsidP="00A323B8">
      <w:pPr>
        <w:rPr>
          <w:rFonts w:eastAsia="SimSun"/>
        </w:rPr>
      </w:pPr>
    </w:p>
    <w:p w14:paraId="054B83F4"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lastRenderedPageBreak/>
        <w:t>Table 5.4.3.2.3.1-3: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A323B8" w:rsidRPr="00A323B8" w14:paraId="66451658" w14:textId="77777777" w:rsidTr="006F04A7">
        <w:trPr>
          <w:jc w:val="center"/>
        </w:trPr>
        <w:tc>
          <w:tcPr>
            <w:tcW w:w="1232" w:type="pct"/>
            <w:tcBorders>
              <w:bottom w:val="single" w:sz="6" w:space="0" w:color="auto"/>
            </w:tcBorders>
            <w:shd w:val="clear" w:color="auto" w:fill="C0C0C0"/>
          </w:tcPr>
          <w:p w14:paraId="3D11D738"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28" w:type="pct"/>
            <w:tcBorders>
              <w:bottom w:val="single" w:sz="6" w:space="0" w:color="auto"/>
            </w:tcBorders>
            <w:shd w:val="clear" w:color="auto" w:fill="C0C0C0"/>
          </w:tcPr>
          <w:p w14:paraId="707A664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648" w:type="pct"/>
            <w:tcBorders>
              <w:bottom w:val="single" w:sz="6" w:space="0" w:color="auto"/>
            </w:tcBorders>
            <w:shd w:val="clear" w:color="auto" w:fill="C0C0C0"/>
          </w:tcPr>
          <w:p w14:paraId="22B33B1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582" w:type="pct"/>
            <w:tcBorders>
              <w:bottom w:val="single" w:sz="6" w:space="0" w:color="auto"/>
            </w:tcBorders>
            <w:shd w:val="clear" w:color="auto" w:fill="C0C0C0"/>
          </w:tcPr>
          <w:p w14:paraId="50EFA8B7"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Response</w:t>
            </w:r>
          </w:p>
          <w:p w14:paraId="152864E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codes</w:t>
            </w:r>
          </w:p>
        </w:tc>
        <w:tc>
          <w:tcPr>
            <w:tcW w:w="2310" w:type="pct"/>
            <w:tcBorders>
              <w:bottom w:val="single" w:sz="6" w:space="0" w:color="auto"/>
            </w:tcBorders>
            <w:shd w:val="clear" w:color="auto" w:fill="C0C0C0"/>
          </w:tcPr>
          <w:p w14:paraId="49B2AA8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0C356725" w14:textId="77777777" w:rsidTr="006F04A7">
        <w:trPr>
          <w:jc w:val="center"/>
        </w:trPr>
        <w:tc>
          <w:tcPr>
            <w:tcW w:w="1232" w:type="pct"/>
            <w:tcBorders>
              <w:top w:val="single" w:sz="6" w:space="0" w:color="auto"/>
            </w:tcBorders>
          </w:tcPr>
          <w:p w14:paraId="0377203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228" w:type="pct"/>
            <w:tcBorders>
              <w:top w:val="single" w:sz="6" w:space="0" w:color="auto"/>
            </w:tcBorders>
          </w:tcPr>
          <w:p w14:paraId="0C1C77B7"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648" w:type="pct"/>
            <w:tcBorders>
              <w:top w:val="single" w:sz="6" w:space="0" w:color="auto"/>
            </w:tcBorders>
          </w:tcPr>
          <w:p w14:paraId="3B2959C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582" w:type="pct"/>
            <w:tcBorders>
              <w:top w:val="single" w:sz="6" w:space="0" w:color="auto"/>
            </w:tcBorders>
          </w:tcPr>
          <w:p w14:paraId="3C653CB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201 Created</w:t>
            </w:r>
          </w:p>
        </w:tc>
        <w:tc>
          <w:tcPr>
            <w:tcW w:w="2310" w:type="pct"/>
            <w:tcBorders>
              <w:top w:val="single" w:sz="6" w:space="0" w:color="auto"/>
            </w:tcBorders>
          </w:tcPr>
          <w:p w14:paraId="12D839F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The creation of an Individual NWDAF ML Model Provision Subscription resource is confirmed and a representation of that resource is returned.</w:t>
            </w:r>
          </w:p>
        </w:tc>
      </w:tr>
      <w:tr w:rsidR="00A323B8" w:rsidRPr="00A323B8" w:rsidDel="005C10AA" w14:paraId="18E68767" w14:textId="7B62ADB7" w:rsidTr="005C10AA">
        <w:trPr>
          <w:jc w:val="center"/>
          <w:del w:id="252" w:author="Nokia" w:date="2023-10-30T16:45:00Z"/>
        </w:trPr>
        <w:tc>
          <w:tcPr>
            <w:tcW w:w="1232" w:type="pct"/>
            <w:tcBorders>
              <w:top w:val="single" w:sz="6" w:space="0" w:color="auto"/>
            </w:tcBorders>
          </w:tcPr>
          <w:p w14:paraId="77C2ADCF" w14:textId="7C207474" w:rsidR="00A323B8" w:rsidRPr="00A323B8" w:rsidDel="005C10AA" w:rsidRDefault="00A323B8" w:rsidP="00A323B8">
            <w:pPr>
              <w:keepNext/>
              <w:keepLines/>
              <w:spacing w:after="0"/>
              <w:rPr>
                <w:del w:id="253" w:author="Nokia" w:date="2023-10-30T16:45:00Z"/>
                <w:rFonts w:eastAsia="DengXian"/>
              </w:rPr>
            </w:pPr>
            <w:del w:id="254" w:author="Nokia" w:date="2023-10-30T16:45:00Z">
              <w:r w:rsidRPr="00A323B8" w:rsidDel="005C10AA">
                <w:rPr>
                  <w:rFonts w:ascii="Arial" w:eastAsia="SimSun" w:hAnsi="Arial"/>
                  <w:sz w:val="18"/>
                </w:rPr>
                <w:delText>ProblemDetails</w:delText>
              </w:r>
            </w:del>
          </w:p>
        </w:tc>
        <w:tc>
          <w:tcPr>
            <w:tcW w:w="228" w:type="pct"/>
            <w:tcBorders>
              <w:top w:val="single" w:sz="6" w:space="0" w:color="auto"/>
            </w:tcBorders>
          </w:tcPr>
          <w:p w14:paraId="0292E752" w14:textId="6DE8BA0F" w:rsidR="00A323B8" w:rsidRPr="00A323B8" w:rsidDel="005C10AA" w:rsidRDefault="00A323B8" w:rsidP="00A323B8">
            <w:pPr>
              <w:keepNext/>
              <w:keepLines/>
              <w:spacing w:after="0"/>
              <w:jc w:val="center"/>
              <w:rPr>
                <w:del w:id="255" w:author="Nokia" w:date="2023-10-30T16:45:00Z"/>
                <w:rFonts w:eastAsia="SimSun"/>
              </w:rPr>
            </w:pPr>
            <w:del w:id="256" w:author="Nokia" w:date="2023-10-30T16:45:00Z">
              <w:r w:rsidRPr="00A323B8" w:rsidDel="005C10AA">
                <w:rPr>
                  <w:rFonts w:ascii="Arial" w:eastAsia="SimSun" w:hAnsi="Arial"/>
                  <w:sz w:val="18"/>
                </w:rPr>
                <w:delText>O</w:delText>
              </w:r>
            </w:del>
          </w:p>
        </w:tc>
        <w:tc>
          <w:tcPr>
            <w:tcW w:w="648" w:type="pct"/>
            <w:tcBorders>
              <w:top w:val="single" w:sz="6" w:space="0" w:color="auto"/>
            </w:tcBorders>
          </w:tcPr>
          <w:p w14:paraId="58C0F7D9" w14:textId="14B9F524" w:rsidR="00A323B8" w:rsidRPr="00A323B8" w:rsidDel="005C10AA" w:rsidRDefault="00A323B8" w:rsidP="00A323B8">
            <w:pPr>
              <w:keepNext/>
              <w:keepLines/>
              <w:spacing w:after="0"/>
              <w:rPr>
                <w:del w:id="257" w:author="Nokia" w:date="2023-10-30T16:45:00Z"/>
                <w:rFonts w:eastAsia="SimSun"/>
              </w:rPr>
            </w:pPr>
            <w:del w:id="258" w:author="Nokia" w:date="2023-10-30T16:45:00Z">
              <w:r w:rsidRPr="00A323B8" w:rsidDel="005C10AA">
                <w:rPr>
                  <w:rFonts w:ascii="Arial" w:eastAsia="SimSun" w:hAnsi="Arial"/>
                  <w:sz w:val="18"/>
                </w:rPr>
                <w:delText>0..1</w:delText>
              </w:r>
            </w:del>
          </w:p>
        </w:tc>
        <w:tc>
          <w:tcPr>
            <w:tcW w:w="582" w:type="pct"/>
            <w:tcBorders>
              <w:top w:val="single" w:sz="6" w:space="0" w:color="auto"/>
            </w:tcBorders>
          </w:tcPr>
          <w:p w14:paraId="7DF12F79" w14:textId="44627DCB" w:rsidR="00A323B8" w:rsidRPr="00A323B8" w:rsidDel="005C10AA" w:rsidRDefault="00A323B8" w:rsidP="00A323B8">
            <w:pPr>
              <w:keepNext/>
              <w:keepLines/>
              <w:spacing w:after="0"/>
              <w:rPr>
                <w:del w:id="259" w:author="Nokia" w:date="2023-10-30T16:45:00Z"/>
                <w:rFonts w:eastAsia="SimSun"/>
              </w:rPr>
            </w:pPr>
            <w:del w:id="260" w:author="Nokia" w:date="2023-10-30T16:45:00Z">
              <w:r w:rsidRPr="00A323B8" w:rsidDel="005C10AA">
                <w:rPr>
                  <w:rFonts w:ascii="Arial" w:eastAsia="SimSun" w:hAnsi="Arial"/>
                  <w:sz w:val="18"/>
                </w:rPr>
                <w:delText>403 Forbidden</w:delText>
              </w:r>
            </w:del>
          </w:p>
        </w:tc>
        <w:tc>
          <w:tcPr>
            <w:tcW w:w="2310" w:type="pct"/>
            <w:tcBorders>
              <w:top w:val="single" w:sz="6" w:space="0" w:color="auto"/>
            </w:tcBorders>
          </w:tcPr>
          <w:p w14:paraId="28B73E87" w14:textId="1345E4AE" w:rsidR="00A323B8" w:rsidRPr="00A323B8" w:rsidDel="005C10AA" w:rsidRDefault="00A323B8" w:rsidP="00A323B8">
            <w:pPr>
              <w:keepNext/>
              <w:keepLines/>
              <w:spacing w:after="0"/>
              <w:rPr>
                <w:del w:id="261" w:author="Nokia" w:date="2023-10-30T16:45:00Z"/>
                <w:rFonts w:eastAsia="SimSun"/>
              </w:rPr>
            </w:pPr>
            <w:del w:id="262" w:author="Nokia" w:date="2023-10-30T16:45:00Z">
              <w:r w:rsidRPr="00A323B8" w:rsidDel="005C10AA">
                <w:rPr>
                  <w:rFonts w:ascii="Arial" w:eastAsia="SimSun" w:hAnsi="Arial"/>
                  <w:sz w:val="18"/>
                </w:rPr>
                <w:delText>(NOTE 2)</w:delText>
              </w:r>
            </w:del>
          </w:p>
        </w:tc>
      </w:tr>
      <w:tr w:rsidR="00A323B8" w:rsidRPr="00A323B8" w14:paraId="0686A050" w14:textId="77777777" w:rsidTr="006F04A7">
        <w:trPr>
          <w:jc w:val="center"/>
        </w:trPr>
        <w:tc>
          <w:tcPr>
            <w:tcW w:w="1232" w:type="pct"/>
            <w:tcBorders>
              <w:top w:val="single" w:sz="6" w:space="0" w:color="auto"/>
            </w:tcBorders>
          </w:tcPr>
          <w:p w14:paraId="5EE54366" w14:textId="77777777" w:rsidR="00A323B8" w:rsidRPr="00A323B8" w:rsidRDefault="00A323B8" w:rsidP="00A323B8">
            <w:pPr>
              <w:keepNext/>
              <w:keepLines/>
              <w:spacing w:after="0"/>
              <w:rPr>
                <w:rFonts w:ascii="Arial" w:eastAsia="DengXian" w:hAnsi="Arial"/>
                <w:sz w:val="18"/>
              </w:rPr>
            </w:pPr>
            <w:proofErr w:type="spellStart"/>
            <w:r w:rsidRPr="00A323B8">
              <w:rPr>
                <w:rFonts w:ascii="Arial" w:eastAsia="SimSun" w:hAnsi="Arial"/>
                <w:sz w:val="18"/>
                <w:lang w:eastAsia="zh-CN"/>
              </w:rPr>
              <w:t>ProblemDetails</w:t>
            </w:r>
            <w:proofErr w:type="spellEnd"/>
          </w:p>
        </w:tc>
        <w:tc>
          <w:tcPr>
            <w:tcW w:w="228" w:type="pct"/>
            <w:tcBorders>
              <w:top w:val="single" w:sz="6" w:space="0" w:color="auto"/>
            </w:tcBorders>
          </w:tcPr>
          <w:p w14:paraId="1C5776C0"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zh-CN"/>
              </w:rPr>
              <w:t>O</w:t>
            </w:r>
          </w:p>
        </w:tc>
        <w:tc>
          <w:tcPr>
            <w:tcW w:w="648" w:type="pct"/>
            <w:tcBorders>
              <w:top w:val="single" w:sz="6" w:space="0" w:color="auto"/>
            </w:tcBorders>
          </w:tcPr>
          <w:p w14:paraId="62735D4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0..1</w:t>
            </w:r>
          </w:p>
        </w:tc>
        <w:tc>
          <w:tcPr>
            <w:tcW w:w="582" w:type="pct"/>
            <w:tcBorders>
              <w:top w:val="single" w:sz="6" w:space="0" w:color="auto"/>
            </w:tcBorders>
          </w:tcPr>
          <w:p w14:paraId="7ECEF34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2310" w:type="pct"/>
            <w:tcBorders>
              <w:top w:val="single" w:sz="6" w:space="0" w:color="auto"/>
            </w:tcBorders>
          </w:tcPr>
          <w:p w14:paraId="64575C8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2)</w:t>
            </w:r>
          </w:p>
        </w:tc>
      </w:tr>
      <w:tr w:rsidR="00A323B8" w:rsidRPr="00A323B8" w14:paraId="014119E8" w14:textId="77777777" w:rsidTr="006F04A7">
        <w:tblPrEx>
          <w:tblCellMar>
            <w:right w:w="115" w:type="dxa"/>
          </w:tblCellMar>
        </w:tblPrEx>
        <w:trPr>
          <w:jc w:val="center"/>
        </w:trPr>
        <w:tc>
          <w:tcPr>
            <w:tcW w:w="5000" w:type="pct"/>
            <w:gridSpan w:val="5"/>
          </w:tcPr>
          <w:p w14:paraId="75C0BFAD"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1:</w:t>
            </w:r>
            <w:r w:rsidRPr="00A323B8">
              <w:rPr>
                <w:rFonts w:ascii="Arial" w:eastAsia="SimSun" w:hAnsi="Arial"/>
                <w:sz w:val="18"/>
                <w:lang w:eastAsia="en-GB"/>
              </w:rPr>
              <w:tab/>
              <w:t xml:space="preserve">The mandatory </w:t>
            </w:r>
            <w:r w:rsidRPr="00A323B8">
              <w:rPr>
                <w:rFonts w:ascii="Arial" w:eastAsia="SimSun" w:hAnsi="Arial"/>
                <w:sz w:val="18"/>
              </w:rPr>
              <w:t>HTTP error status codes for the POST method listed in table 5.2.7.1-1 of 3GPP TS 29.500 [6] also apply.</w:t>
            </w:r>
          </w:p>
          <w:p w14:paraId="7E864CE6" w14:textId="77777777" w:rsidR="00A323B8" w:rsidRPr="00A323B8" w:rsidRDefault="00A323B8" w:rsidP="00A323B8">
            <w:pPr>
              <w:keepNext/>
              <w:keepLines/>
              <w:spacing w:after="0"/>
              <w:ind w:left="851" w:hanging="851"/>
              <w:rPr>
                <w:rFonts w:ascii="Arial" w:eastAsia="SimSun" w:hAnsi="Arial"/>
                <w:sz w:val="18"/>
                <w:lang w:eastAsia="en-GB"/>
              </w:rPr>
            </w:pPr>
            <w:r w:rsidRPr="00A323B8">
              <w:rPr>
                <w:rFonts w:ascii="Arial" w:eastAsia="SimSun" w:hAnsi="Arial"/>
                <w:sz w:val="18"/>
              </w:rPr>
              <w:t>NOTE 2:</w:t>
            </w:r>
            <w:r w:rsidRPr="00A323B8">
              <w:rPr>
                <w:rFonts w:ascii="Arial" w:eastAsia="SimSun" w:hAnsi="Arial"/>
                <w:sz w:val="18"/>
              </w:rPr>
              <w:tab/>
              <w:t>Failure causes are described in subclause 5.4.7.3.</w:t>
            </w:r>
          </w:p>
        </w:tc>
      </w:tr>
    </w:tbl>
    <w:p w14:paraId="398B809F" w14:textId="77777777" w:rsidR="00A323B8" w:rsidRPr="00A323B8" w:rsidRDefault="00A323B8" w:rsidP="00A323B8">
      <w:pPr>
        <w:rPr>
          <w:rFonts w:eastAsia="SimSun"/>
        </w:rPr>
      </w:pPr>
    </w:p>
    <w:p w14:paraId="37D2151A"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w:t>
      </w:r>
      <w:r w:rsidRPr="00A323B8">
        <w:rPr>
          <w:rFonts w:ascii="Arial" w:eastAsia="SimSun" w:hAnsi="Arial"/>
          <w:b/>
          <w:lang w:eastAsia="en-GB"/>
        </w:rPr>
        <w:t> </w:t>
      </w:r>
      <w:r w:rsidRPr="00A323B8">
        <w:rPr>
          <w:rFonts w:ascii="Arial" w:eastAsia="MS Mincho" w:hAnsi="Arial"/>
          <w:b/>
        </w:rPr>
        <w:t>5.4.3.2.3.1</w:t>
      </w:r>
      <w:r w:rsidRPr="00A323B8">
        <w:rPr>
          <w:rFonts w:ascii="Arial" w:eastAsia="SimSun"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A323B8" w:rsidRPr="00A323B8" w14:paraId="5E779EC2" w14:textId="77777777" w:rsidTr="006F04A7">
        <w:trPr>
          <w:jc w:val="center"/>
        </w:trPr>
        <w:tc>
          <w:tcPr>
            <w:tcW w:w="1832" w:type="dxa"/>
            <w:tcBorders>
              <w:bottom w:val="single" w:sz="6" w:space="0" w:color="auto"/>
            </w:tcBorders>
            <w:shd w:val="clear" w:color="auto" w:fill="C0C0C0"/>
          </w:tcPr>
          <w:p w14:paraId="1180546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1559" w:type="dxa"/>
            <w:tcBorders>
              <w:bottom w:val="single" w:sz="6" w:space="0" w:color="auto"/>
            </w:tcBorders>
            <w:shd w:val="clear" w:color="auto" w:fill="C0C0C0"/>
          </w:tcPr>
          <w:p w14:paraId="033196C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26" w:type="dxa"/>
            <w:tcBorders>
              <w:bottom w:val="single" w:sz="6" w:space="0" w:color="auto"/>
            </w:tcBorders>
            <w:shd w:val="clear" w:color="auto" w:fill="C0C0C0"/>
          </w:tcPr>
          <w:p w14:paraId="2071469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275" w:type="dxa"/>
            <w:tcBorders>
              <w:bottom w:val="single" w:sz="6" w:space="0" w:color="auto"/>
            </w:tcBorders>
            <w:shd w:val="clear" w:color="auto" w:fill="C0C0C0"/>
          </w:tcPr>
          <w:p w14:paraId="34AD54CA"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4524" w:type="dxa"/>
            <w:tcBorders>
              <w:bottom w:val="single" w:sz="6" w:space="0" w:color="auto"/>
            </w:tcBorders>
            <w:shd w:val="clear" w:color="auto" w:fill="C0C0C0"/>
            <w:vAlign w:val="center"/>
          </w:tcPr>
          <w:p w14:paraId="789A9CA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77E73CA9" w14:textId="77777777" w:rsidTr="006F04A7">
        <w:trPr>
          <w:jc w:val="center"/>
        </w:trPr>
        <w:tc>
          <w:tcPr>
            <w:tcW w:w="1832" w:type="dxa"/>
            <w:tcBorders>
              <w:top w:val="single" w:sz="6" w:space="0" w:color="auto"/>
            </w:tcBorders>
          </w:tcPr>
          <w:p w14:paraId="2E12636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Location</w:t>
            </w:r>
          </w:p>
        </w:tc>
        <w:tc>
          <w:tcPr>
            <w:tcW w:w="1559" w:type="dxa"/>
            <w:tcBorders>
              <w:top w:val="single" w:sz="6" w:space="0" w:color="auto"/>
            </w:tcBorders>
          </w:tcPr>
          <w:p w14:paraId="127C219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426" w:type="dxa"/>
            <w:tcBorders>
              <w:top w:val="single" w:sz="6" w:space="0" w:color="auto"/>
            </w:tcBorders>
          </w:tcPr>
          <w:p w14:paraId="3F224A8B"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1275" w:type="dxa"/>
            <w:tcBorders>
              <w:top w:val="single" w:sz="6" w:space="0" w:color="auto"/>
            </w:tcBorders>
          </w:tcPr>
          <w:p w14:paraId="21928D6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4524" w:type="dxa"/>
            <w:tcBorders>
              <w:top w:val="single" w:sz="6" w:space="0" w:color="auto"/>
            </w:tcBorders>
            <w:vAlign w:val="center"/>
          </w:tcPr>
          <w:p w14:paraId="0E47E9F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Contains the URI of the newly created resource, according to the structure: {apiRoot}/nnwdaf-mlmodelprovision/&lt;apiVersion&gt;/subscriptions/{subscriptionId}</w:t>
            </w:r>
          </w:p>
        </w:tc>
      </w:tr>
    </w:tbl>
    <w:p w14:paraId="52452984" w14:textId="77777777" w:rsidR="00A323B8" w:rsidRPr="00A323B8" w:rsidRDefault="00A323B8" w:rsidP="00A323B8">
      <w:pPr>
        <w:rPr>
          <w:rFonts w:eastAsia="SimSun"/>
          <w:lang w:eastAsia="en-GB"/>
        </w:rPr>
      </w:pPr>
    </w:p>
    <w:p w14:paraId="42569D45"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32DE2FE" w14:textId="77777777" w:rsidR="00A323B8" w:rsidRPr="00A323B8" w:rsidRDefault="00A323B8" w:rsidP="00A323B8">
      <w:pPr>
        <w:keepNext/>
        <w:keepLines/>
        <w:spacing w:before="120"/>
        <w:ind w:left="1985" w:hanging="1985"/>
        <w:outlineLvl w:val="5"/>
        <w:rPr>
          <w:rFonts w:ascii="Arial" w:eastAsia="SimSun" w:hAnsi="Arial"/>
        </w:rPr>
      </w:pPr>
      <w:bookmarkStart w:id="263" w:name="_Toc83233207"/>
      <w:bookmarkStart w:id="264" w:name="_Toc90656030"/>
      <w:bookmarkStart w:id="265" w:name="_Toc113031886"/>
      <w:bookmarkStart w:id="266" w:name="_Toc98233837"/>
      <w:bookmarkStart w:id="267" w:name="_Toc120702526"/>
      <w:bookmarkStart w:id="268" w:name="_Toc88667745"/>
      <w:bookmarkStart w:id="269" w:name="_Toc104539223"/>
      <w:bookmarkStart w:id="270" w:name="_Toc94064435"/>
      <w:bookmarkStart w:id="271" w:name="_Toc112951346"/>
      <w:bookmarkStart w:id="272" w:name="_Toc101244618"/>
      <w:bookmarkStart w:id="273" w:name="_Toc136562625"/>
      <w:bookmarkStart w:id="274" w:name="_Toc85553136"/>
      <w:bookmarkStart w:id="275" w:name="_Toc114134025"/>
      <w:bookmarkStart w:id="276" w:name="_Toc85557235"/>
      <w:bookmarkStart w:id="277" w:name="_Toc138754459"/>
      <w:bookmarkStart w:id="278" w:name="_Toc145705954"/>
      <w:r w:rsidRPr="00A323B8">
        <w:rPr>
          <w:rFonts w:ascii="Arial" w:eastAsia="SimSun" w:hAnsi="Arial"/>
        </w:rPr>
        <w:t>5.4.3.3.3.1</w:t>
      </w:r>
      <w:r w:rsidRPr="00A323B8">
        <w:rPr>
          <w:rFonts w:ascii="Arial" w:eastAsia="SimSun" w:hAnsi="Arial"/>
        </w:rPr>
        <w:tab/>
        <w:t>PUT</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26A1CEA" w14:textId="77777777" w:rsidR="00A323B8" w:rsidRPr="00A323B8" w:rsidRDefault="00A323B8" w:rsidP="00A323B8">
      <w:pPr>
        <w:rPr>
          <w:rFonts w:eastAsia="DengXian"/>
        </w:rPr>
      </w:pPr>
      <w:r w:rsidRPr="00A323B8">
        <w:rPr>
          <w:rFonts w:eastAsia="DengXian"/>
        </w:rPr>
        <w:t>This method shall support the URI query parameters specified in table 5.4.3.3.3.1-1.</w:t>
      </w:r>
    </w:p>
    <w:p w14:paraId="5BE41366" w14:textId="77777777" w:rsidR="00A323B8" w:rsidRPr="00A323B8" w:rsidRDefault="00A323B8" w:rsidP="00A323B8">
      <w:pPr>
        <w:keepNext/>
        <w:keepLines/>
        <w:spacing w:before="60"/>
        <w:jc w:val="center"/>
        <w:rPr>
          <w:rFonts w:ascii="Arial" w:eastAsia="SimSun" w:hAnsi="Arial" w:cs="Arial"/>
          <w:b/>
        </w:rPr>
      </w:pPr>
      <w:r w:rsidRPr="00A323B8">
        <w:rPr>
          <w:rFonts w:ascii="Arial" w:eastAsia="SimSun" w:hAnsi="Arial"/>
          <w:b/>
        </w:rPr>
        <w:t>Table 5.4.3.3.3.1-1: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323B8" w:rsidRPr="00A323B8" w14:paraId="24AC0C55" w14:textId="77777777" w:rsidTr="006F04A7">
        <w:trPr>
          <w:jc w:val="center"/>
        </w:trPr>
        <w:tc>
          <w:tcPr>
            <w:tcW w:w="825" w:type="pct"/>
            <w:tcBorders>
              <w:bottom w:val="single" w:sz="6" w:space="0" w:color="auto"/>
            </w:tcBorders>
            <w:shd w:val="clear" w:color="auto" w:fill="C0C0C0"/>
          </w:tcPr>
          <w:p w14:paraId="57C91A7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5908AB48"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3C9FCC83"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597591E2"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6" w:type="pct"/>
            <w:tcBorders>
              <w:bottom w:val="single" w:sz="6" w:space="0" w:color="auto"/>
            </w:tcBorders>
            <w:shd w:val="clear" w:color="auto" w:fill="C0C0C0"/>
            <w:vAlign w:val="center"/>
          </w:tcPr>
          <w:p w14:paraId="0E6A723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5873B3C4" w14:textId="77777777" w:rsidTr="006F04A7">
        <w:trPr>
          <w:jc w:val="center"/>
        </w:trPr>
        <w:tc>
          <w:tcPr>
            <w:tcW w:w="825" w:type="pct"/>
            <w:tcBorders>
              <w:top w:val="single" w:sz="6" w:space="0" w:color="auto"/>
            </w:tcBorders>
          </w:tcPr>
          <w:p w14:paraId="7761F1B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n/a</w:t>
            </w:r>
          </w:p>
        </w:tc>
        <w:tc>
          <w:tcPr>
            <w:tcW w:w="732" w:type="pct"/>
            <w:tcBorders>
              <w:top w:val="single" w:sz="6" w:space="0" w:color="auto"/>
            </w:tcBorders>
          </w:tcPr>
          <w:p w14:paraId="0383F033" w14:textId="77777777" w:rsidR="00A323B8" w:rsidRPr="00A323B8" w:rsidRDefault="00A323B8" w:rsidP="00A323B8">
            <w:pPr>
              <w:keepNext/>
              <w:keepLines/>
              <w:spacing w:after="0"/>
              <w:rPr>
                <w:rFonts w:ascii="Arial" w:eastAsia="SimSun" w:hAnsi="Arial"/>
                <w:sz w:val="18"/>
              </w:rPr>
            </w:pPr>
          </w:p>
        </w:tc>
        <w:tc>
          <w:tcPr>
            <w:tcW w:w="217" w:type="pct"/>
            <w:tcBorders>
              <w:top w:val="single" w:sz="6" w:space="0" w:color="auto"/>
            </w:tcBorders>
          </w:tcPr>
          <w:p w14:paraId="77A296D6" w14:textId="77777777" w:rsidR="00A323B8" w:rsidRPr="00A323B8" w:rsidRDefault="00A323B8" w:rsidP="00A323B8">
            <w:pPr>
              <w:keepNext/>
              <w:keepLines/>
              <w:spacing w:after="0"/>
              <w:jc w:val="center"/>
              <w:rPr>
                <w:rFonts w:ascii="Arial" w:eastAsia="SimSun" w:hAnsi="Arial"/>
                <w:sz w:val="18"/>
              </w:rPr>
            </w:pPr>
          </w:p>
        </w:tc>
        <w:tc>
          <w:tcPr>
            <w:tcW w:w="581" w:type="pct"/>
            <w:tcBorders>
              <w:top w:val="single" w:sz="6" w:space="0" w:color="auto"/>
            </w:tcBorders>
          </w:tcPr>
          <w:p w14:paraId="3381866E" w14:textId="77777777" w:rsidR="00A323B8" w:rsidRPr="00A323B8" w:rsidRDefault="00A323B8" w:rsidP="00A323B8">
            <w:pPr>
              <w:keepNext/>
              <w:keepLines/>
              <w:spacing w:after="0"/>
              <w:rPr>
                <w:rFonts w:ascii="Arial" w:eastAsia="SimSun" w:hAnsi="Arial"/>
                <w:sz w:val="18"/>
              </w:rPr>
            </w:pPr>
          </w:p>
        </w:tc>
        <w:tc>
          <w:tcPr>
            <w:tcW w:w="2646" w:type="pct"/>
            <w:tcBorders>
              <w:top w:val="single" w:sz="6" w:space="0" w:color="auto"/>
            </w:tcBorders>
            <w:vAlign w:val="center"/>
          </w:tcPr>
          <w:p w14:paraId="0B0EF904" w14:textId="77777777" w:rsidR="00A323B8" w:rsidRPr="00A323B8" w:rsidRDefault="00A323B8" w:rsidP="00A323B8">
            <w:pPr>
              <w:keepNext/>
              <w:keepLines/>
              <w:spacing w:after="0"/>
              <w:rPr>
                <w:rFonts w:ascii="Arial" w:eastAsia="SimSun" w:hAnsi="Arial"/>
                <w:sz w:val="18"/>
              </w:rPr>
            </w:pPr>
          </w:p>
        </w:tc>
      </w:tr>
    </w:tbl>
    <w:p w14:paraId="69C45193" w14:textId="77777777" w:rsidR="00A323B8" w:rsidRPr="00A323B8" w:rsidRDefault="00A323B8" w:rsidP="00A323B8">
      <w:pPr>
        <w:rPr>
          <w:rFonts w:eastAsia="DengXian"/>
        </w:rPr>
      </w:pPr>
    </w:p>
    <w:p w14:paraId="2B7A5968" w14:textId="77777777" w:rsidR="00A323B8" w:rsidRPr="00A323B8" w:rsidRDefault="00A323B8" w:rsidP="00A323B8">
      <w:pPr>
        <w:rPr>
          <w:rFonts w:eastAsia="DengXian"/>
        </w:rPr>
      </w:pPr>
      <w:r w:rsidRPr="00A323B8">
        <w:rPr>
          <w:rFonts w:eastAsia="DengXian"/>
        </w:rPr>
        <w:t>This method shall support the request data structures specified in table 5.4.3.3.3.1-2 and the response data structures and response codes specified in table 5.4.3.3.3.1-3.</w:t>
      </w:r>
    </w:p>
    <w:p w14:paraId="0FC4BEEE"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 5.4.3.3.3.1-2: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A323B8" w:rsidRPr="00A323B8" w14:paraId="7BA0E350" w14:textId="77777777" w:rsidTr="006F04A7">
        <w:trPr>
          <w:jc w:val="center"/>
        </w:trPr>
        <w:tc>
          <w:tcPr>
            <w:tcW w:w="2539" w:type="dxa"/>
            <w:tcBorders>
              <w:bottom w:val="single" w:sz="6" w:space="0" w:color="auto"/>
            </w:tcBorders>
            <w:shd w:val="clear" w:color="auto" w:fill="C0C0C0"/>
          </w:tcPr>
          <w:p w14:paraId="09DD634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50" w:type="dxa"/>
            <w:tcBorders>
              <w:bottom w:val="single" w:sz="6" w:space="0" w:color="auto"/>
            </w:tcBorders>
            <w:shd w:val="clear" w:color="auto" w:fill="C0C0C0"/>
          </w:tcPr>
          <w:p w14:paraId="0D35E107"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170" w:type="dxa"/>
            <w:tcBorders>
              <w:bottom w:val="single" w:sz="6" w:space="0" w:color="auto"/>
            </w:tcBorders>
            <w:shd w:val="clear" w:color="auto" w:fill="C0C0C0"/>
          </w:tcPr>
          <w:p w14:paraId="67067B4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5518" w:type="dxa"/>
            <w:tcBorders>
              <w:bottom w:val="single" w:sz="6" w:space="0" w:color="auto"/>
            </w:tcBorders>
            <w:shd w:val="clear" w:color="auto" w:fill="C0C0C0"/>
            <w:vAlign w:val="center"/>
          </w:tcPr>
          <w:p w14:paraId="7EB4DD76"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6FB26F86" w14:textId="77777777" w:rsidTr="006F04A7">
        <w:trPr>
          <w:jc w:val="center"/>
        </w:trPr>
        <w:tc>
          <w:tcPr>
            <w:tcW w:w="2539" w:type="dxa"/>
            <w:tcBorders>
              <w:top w:val="single" w:sz="6" w:space="0" w:color="auto"/>
            </w:tcBorders>
          </w:tcPr>
          <w:p w14:paraId="663D602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450" w:type="dxa"/>
            <w:tcBorders>
              <w:top w:val="single" w:sz="6" w:space="0" w:color="auto"/>
            </w:tcBorders>
          </w:tcPr>
          <w:p w14:paraId="5B9FC91C"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hint="eastAsia"/>
                <w:sz w:val="18"/>
              </w:rPr>
              <w:t>M</w:t>
            </w:r>
          </w:p>
        </w:tc>
        <w:tc>
          <w:tcPr>
            <w:tcW w:w="1170" w:type="dxa"/>
            <w:tcBorders>
              <w:top w:val="single" w:sz="6" w:space="0" w:color="auto"/>
            </w:tcBorders>
          </w:tcPr>
          <w:p w14:paraId="1BF30F71"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hint="eastAsia"/>
                <w:sz w:val="18"/>
              </w:rPr>
              <w:t>1</w:t>
            </w:r>
          </w:p>
        </w:tc>
        <w:tc>
          <w:tcPr>
            <w:tcW w:w="5518" w:type="dxa"/>
            <w:tcBorders>
              <w:top w:val="single" w:sz="6" w:space="0" w:color="auto"/>
            </w:tcBorders>
          </w:tcPr>
          <w:p w14:paraId="56A4147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Parameters to replace a subscription to NWDAF ML Model Provision Subscription resource.</w:t>
            </w:r>
          </w:p>
        </w:tc>
      </w:tr>
    </w:tbl>
    <w:p w14:paraId="2B6D5467" w14:textId="77777777" w:rsidR="00A323B8" w:rsidRPr="00A323B8" w:rsidRDefault="00A323B8" w:rsidP="00A323B8">
      <w:pPr>
        <w:rPr>
          <w:rFonts w:eastAsia="DengXian"/>
        </w:rPr>
      </w:pPr>
    </w:p>
    <w:p w14:paraId="1C4BBC7A"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lastRenderedPageBreak/>
        <w:t>Table 5.4.3.3.3.1-3: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A323B8" w:rsidRPr="00A323B8" w14:paraId="0F2470F7" w14:textId="77777777" w:rsidTr="00A11A40">
        <w:trPr>
          <w:jc w:val="center"/>
        </w:trPr>
        <w:tc>
          <w:tcPr>
            <w:tcW w:w="1314" w:type="pct"/>
            <w:tcBorders>
              <w:bottom w:val="single" w:sz="6" w:space="0" w:color="auto"/>
            </w:tcBorders>
            <w:shd w:val="clear" w:color="auto" w:fill="C0C0C0"/>
          </w:tcPr>
          <w:p w14:paraId="208A4B9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32" w:type="pct"/>
            <w:tcBorders>
              <w:bottom w:val="single" w:sz="6" w:space="0" w:color="auto"/>
            </w:tcBorders>
            <w:shd w:val="clear" w:color="auto" w:fill="C0C0C0"/>
          </w:tcPr>
          <w:p w14:paraId="7483C82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652" w:type="pct"/>
            <w:tcBorders>
              <w:bottom w:val="single" w:sz="6" w:space="0" w:color="auto"/>
            </w:tcBorders>
            <w:shd w:val="clear" w:color="auto" w:fill="C0C0C0"/>
          </w:tcPr>
          <w:p w14:paraId="7EA3A077"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884" w:type="pct"/>
            <w:tcBorders>
              <w:bottom w:val="single" w:sz="6" w:space="0" w:color="auto"/>
            </w:tcBorders>
            <w:shd w:val="clear" w:color="auto" w:fill="C0C0C0"/>
          </w:tcPr>
          <w:p w14:paraId="664FFCEC"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Response codes</w:t>
            </w:r>
          </w:p>
        </w:tc>
        <w:tc>
          <w:tcPr>
            <w:tcW w:w="1919" w:type="pct"/>
            <w:tcBorders>
              <w:bottom w:val="single" w:sz="6" w:space="0" w:color="auto"/>
            </w:tcBorders>
            <w:shd w:val="clear" w:color="auto" w:fill="C0C0C0"/>
          </w:tcPr>
          <w:p w14:paraId="25A6E82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515A3803" w14:textId="77777777" w:rsidTr="00A11A40">
        <w:trPr>
          <w:jc w:val="center"/>
        </w:trPr>
        <w:tc>
          <w:tcPr>
            <w:tcW w:w="1314" w:type="pct"/>
            <w:tcBorders>
              <w:top w:val="single" w:sz="6" w:space="0" w:color="auto"/>
            </w:tcBorders>
          </w:tcPr>
          <w:p w14:paraId="040E7CF0"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DengXian" w:hAnsi="Arial"/>
                <w:sz w:val="18"/>
              </w:rPr>
              <w:t>NwdafMLModelProvSubsc</w:t>
            </w:r>
            <w:proofErr w:type="spellEnd"/>
          </w:p>
        </w:tc>
        <w:tc>
          <w:tcPr>
            <w:tcW w:w="232" w:type="pct"/>
            <w:tcBorders>
              <w:top w:val="single" w:sz="6" w:space="0" w:color="auto"/>
            </w:tcBorders>
          </w:tcPr>
          <w:p w14:paraId="3ADBC86C"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652" w:type="pct"/>
            <w:tcBorders>
              <w:top w:val="single" w:sz="6" w:space="0" w:color="auto"/>
            </w:tcBorders>
          </w:tcPr>
          <w:p w14:paraId="1CA4AAC8"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1</w:t>
            </w:r>
          </w:p>
        </w:tc>
        <w:tc>
          <w:tcPr>
            <w:tcW w:w="884" w:type="pct"/>
            <w:tcBorders>
              <w:top w:val="single" w:sz="6" w:space="0" w:color="auto"/>
            </w:tcBorders>
          </w:tcPr>
          <w:p w14:paraId="7438826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rPr>
              <w:t>20</w:t>
            </w:r>
            <w:r w:rsidRPr="00A323B8">
              <w:rPr>
                <w:rFonts w:ascii="Arial" w:eastAsia="SimSun" w:hAnsi="Arial"/>
                <w:sz w:val="18"/>
              </w:rPr>
              <w:t>0 OK</w:t>
            </w:r>
          </w:p>
        </w:tc>
        <w:tc>
          <w:tcPr>
            <w:tcW w:w="1919" w:type="pct"/>
            <w:tcBorders>
              <w:top w:val="single" w:sz="6" w:space="0" w:color="auto"/>
            </w:tcBorders>
          </w:tcPr>
          <w:p w14:paraId="36F0DCF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The Individual NWDAF ML Model Provision Subscription resource was modified successfully and a representation of that resource is returned.</w:t>
            </w:r>
          </w:p>
        </w:tc>
      </w:tr>
      <w:tr w:rsidR="00A323B8" w:rsidRPr="00A323B8" w14:paraId="4FB2BB2D" w14:textId="77777777" w:rsidTr="00A11A40">
        <w:trPr>
          <w:jc w:val="center"/>
        </w:trPr>
        <w:tc>
          <w:tcPr>
            <w:tcW w:w="1314" w:type="pct"/>
          </w:tcPr>
          <w:p w14:paraId="0D23B917" w14:textId="77777777" w:rsidR="00A323B8" w:rsidRPr="00A323B8" w:rsidRDefault="00A323B8" w:rsidP="00A323B8">
            <w:pPr>
              <w:keepNext/>
              <w:keepLines/>
              <w:spacing w:after="0"/>
              <w:rPr>
                <w:rFonts w:ascii="Arial" w:eastAsia="DengXian" w:hAnsi="Arial"/>
                <w:sz w:val="18"/>
                <w:lang w:eastAsia="zh-CN"/>
              </w:rPr>
            </w:pPr>
            <w:r w:rsidRPr="00A323B8">
              <w:rPr>
                <w:rFonts w:ascii="Arial" w:eastAsia="DengXian" w:hAnsi="Arial" w:hint="eastAsia"/>
                <w:sz w:val="18"/>
                <w:lang w:eastAsia="zh-CN"/>
              </w:rPr>
              <w:t>n</w:t>
            </w:r>
            <w:r w:rsidRPr="00A323B8">
              <w:rPr>
                <w:rFonts w:ascii="Arial" w:eastAsia="DengXian" w:hAnsi="Arial"/>
                <w:sz w:val="18"/>
                <w:lang w:eastAsia="zh-CN"/>
              </w:rPr>
              <w:t>/a</w:t>
            </w:r>
          </w:p>
        </w:tc>
        <w:tc>
          <w:tcPr>
            <w:tcW w:w="232" w:type="pct"/>
          </w:tcPr>
          <w:p w14:paraId="2E804D58" w14:textId="77777777" w:rsidR="00A323B8" w:rsidRPr="00A323B8" w:rsidRDefault="00A323B8" w:rsidP="00A323B8">
            <w:pPr>
              <w:keepNext/>
              <w:keepLines/>
              <w:spacing w:after="0"/>
              <w:jc w:val="center"/>
              <w:rPr>
                <w:rFonts w:ascii="Arial" w:eastAsia="SimSun" w:hAnsi="Arial"/>
                <w:sz w:val="18"/>
              </w:rPr>
            </w:pPr>
          </w:p>
        </w:tc>
        <w:tc>
          <w:tcPr>
            <w:tcW w:w="652" w:type="pct"/>
          </w:tcPr>
          <w:p w14:paraId="0B240655" w14:textId="77777777" w:rsidR="00A323B8" w:rsidRPr="00A323B8" w:rsidRDefault="00A323B8" w:rsidP="00A323B8">
            <w:pPr>
              <w:keepNext/>
              <w:keepLines/>
              <w:spacing w:after="0"/>
              <w:jc w:val="center"/>
              <w:rPr>
                <w:rFonts w:ascii="Arial" w:eastAsia="SimSun" w:hAnsi="Arial"/>
                <w:sz w:val="18"/>
              </w:rPr>
            </w:pPr>
          </w:p>
        </w:tc>
        <w:tc>
          <w:tcPr>
            <w:tcW w:w="884" w:type="pct"/>
          </w:tcPr>
          <w:p w14:paraId="0013AAC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204 No Content</w:t>
            </w:r>
          </w:p>
        </w:tc>
        <w:tc>
          <w:tcPr>
            <w:tcW w:w="1919" w:type="pct"/>
          </w:tcPr>
          <w:p w14:paraId="0D8C054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The Individual NWDAF ML Model Provision Subscription resource was modified successfully.</w:t>
            </w:r>
          </w:p>
        </w:tc>
      </w:tr>
      <w:tr w:rsidR="00A323B8" w:rsidRPr="00A323B8" w14:paraId="33770174" w14:textId="77777777" w:rsidTr="00A11A40">
        <w:trPr>
          <w:jc w:val="center"/>
        </w:trPr>
        <w:tc>
          <w:tcPr>
            <w:tcW w:w="1314" w:type="pct"/>
          </w:tcPr>
          <w:p w14:paraId="16C37AB2" w14:textId="77777777" w:rsidR="00A323B8" w:rsidRPr="00A323B8" w:rsidRDefault="00A323B8" w:rsidP="00A323B8">
            <w:pPr>
              <w:keepNext/>
              <w:keepLines/>
              <w:spacing w:after="0"/>
              <w:rPr>
                <w:rFonts w:ascii="Arial" w:eastAsia="DengXian" w:hAnsi="Arial"/>
                <w:sz w:val="18"/>
                <w:lang w:eastAsia="zh-CN"/>
              </w:rPr>
            </w:pPr>
            <w:proofErr w:type="spellStart"/>
            <w:r w:rsidRPr="00A323B8">
              <w:rPr>
                <w:rFonts w:ascii="Arial" w:eastAsia="SimSun" w:hAnsi="Arial"/>
                <w:sz w:val="18"/>
              </w:rPr>
              <w:t>RedirectResponse</w:t>
            </w:r>
            <w:proofErr w:type="spellEnd"/>
          </w:p>
        </w:tc>
        <w:tc>
          <w:tcPr>
            <w:tcW w:w="232" w:type="pct"/>
          </w:tcPr>
          <w:p w14:paraId="6446BBA7"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O</w:t>
            </w:r>
          </w:p>
        </w:tc>
        <w:tc>
          <w:tcPr>
            <w:tcW w:w="652" w:type="pct"/>
          </w:tcPr>
          <w:p w14:paraId="0899F054"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0..1</w:t>
            </w:r>
          </w:p>
        </w:tc>
        <w:tc>
          <w:tcPr>
            <w:tcW w:w="884" w:type="pct"/>
          </w:tcPr>
          <w:p w14:paraId="14A5874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307 Temporary Redirect</w:t>
            </w:r>
          </w:p>
        </w:tc>
        <w:tc>
          <w:tcPr>
            <w:tcW w:w="1919" w:type="pct"/>
          </w:tcPr>
          <w:p w14:paraId="2D42A00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Temporary redirection, during Individual NWDAF ML Model Provision Subscription modification.</w:t>
            </w:r>
          </w:p>
          <w:p w14:paraId="700311F3" w14:textId="77777777" w:rsidR="00A323B8" w:rsidRPr="00A323B8" w:rsidRDefault="00A323B8" w:rsidP="00A323B8">
            <w:pPr>
              <w:keepNext/>
              <w:keepLines/>
              <w:spacing w:after="0"/>
              <w:rPr>
                <w:rFonts w:ascii="Arial" w:eastAsia="SimSun" w:hAnsi="Arial"/>
                <w:sz w:val="18"/>
              </w:rPr>
            </w:pPr>
          </w:p>
          <w:p w14:paraId="40D4817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3)</w:t>
            </w:r>
          </w:p>
        </w:tc>
      </w:tr>
      <w:tr w:rsidR="00A323B8" w:rsidRPr="00A323B8" w14:paraId="4A5D8009" w14:textId="77777777" w:rsidTr="00A11A40">
        <w:trPr>
          <w:jc w:val="center"/>
        </w:trPr>
        <w:tc>
          <w:tcPr>
            <w:tcW w:w="1314" w:type="pct"/>
          </w:tcPr>
          <w:p w14:paraId="777F8F76" w14:textId="77777777" w:rsidR="00A323B8" w:rsidRPr="00A323B8" w:rsidRDefault="00A323B8" w:rsidP="00A323B8">
            <w:pPr>
              <w:keepNext/>
              <w:keepLines/>
              <w:spacing w:after="0"/>
              <w:rPr>
                <w:rFonts w:ascii="Arial" w:eastAsia="DengXian" w:hAnsi="Arial"/>
                <w:sz w:val="18"/>
                <w:lang w:eastAsia="zh-CN"/>
              </w:rPr>
            </w:pPr>
            <w:proofErr w:type="spellStart"/>
            <w:r w:rsidRPr="00A323B8">
              <w:rPr>
                <w:rFonts w:ascii="Arial" w:eastAsia="SimSun" w:hAnsi="Arial"/>
                <w:sz w:val="18"/>
              </w:rPr>
              <w:t>RedirectResponse</w:t>
            </w:r>
            <w:proofErr w:type="spellEnd"/>
          </w:p>
        </w:tc>
        <w:tc>
          <w:tcPr>
            <w:tcW w:w="232" w:type="pct"/>
          </w:tcPr>
          <w:p w14:paraId="73AF9747"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O</w:t>
            </w:r>
          </w:p>
        </w:tc>
        <w:tc>
          <w:tcPr>
            <w:tcW w:w="652" w:type="pct"/>
          </w:tcPr>
          <w:p w14:paraId="324B70E9"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0..1</w:t>
            </w:r>
          </w:p>
        </w:tc>
        <w:tc>
          <w:tcPr>
            <w:tcW w:w="884" w:type="pct"/>
          </w:tcPr>
          <w:p w14:paraId="133766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308 Permanent Redirect</w:t>
            </w:r>
          </w:p>
        </w:tc>
        <w:tc>
          <w:tcPr>
            <w:tcW w:w="1919" w:type="pct"/>
          </w:tcPr>
          <w:p w14:paraId="4F6BA28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Permanent redirection, during Individual NWDAF ML Model Provision Subscription modification.</w:t>
            </w:r>
          </w:p>
          <w:p w14:paraId="6F467259" w14:textId="77777777" w:rsidR="00A323B8" w:rsidRPr="00A323B8" w:rsidRDefault="00A323B8" w:rsidP="00A323B8">
            <w:pPr>
              <w:keepNext/>
              <w:keepLines/>
              <w:spacing w:after="0"/>
              <w:rPr>
                <w:rFonts w:ascii="Arial" w:eastAsia="SimSun" w:hAnsi="Arial"/>
                <w:sz w:val="18"/>
              </w:rPr>
            </w:pPr>
          </w:p>
          <w:p w14:paraId="7C9DBCB6"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3)</w:t>
            </w:r>
          </w:p>
        </w:tc>
      </w:tr>
      <w:tr w:rsidR="00A323B8" w:rsidRPr="00A323B8" w:rsidDel="005C10AA" w14:paraId="7BF4953E" w14:textId="49D7DD82" w:rsidTr="00A11A40">
        <w:trPr>
          <w:jc w:val="center"/>
          <w:del w:id="279" w:author="Nokia" w:date="2023-10-30T16:45:00Z"/>
        </w:trPr>
        <w:tc>
          <w:tcPr>
            <w:tcW w:w="1314" w:type="pct"/>
          </w:tcPr>
          <w:p w14:paraId="0005C518" w14:textId="17070881" w:rsidR="00A323B8" w:rsidRPr="00A323B8" w:rsidDel="005C10AA" w:rsidRDefault="00A323B8" w:rsidP="00A323B8">
            <w:pPr>
              <w:keepNext/>
              <w:keepLines/>
              <w:spacing w:after="0"/>
              <w:rPr>
                <w:del w:id="280" w:author="Nokia" w:date="2023-10-30T16:45:00Z"/>
                <w:rFonts w:eastAsia="SimSun"/>
              </w:rPr>
            </w:pPr>
            <w:del w:id="281" w:author="Nokia" w:date="2023-10-30T16:45:00Z">
              <w:r w:rsidRPr="00A323B8" w:rsidDel="005C10AA">
                <w:rPr>
                  <w:rFonts w:ascii="Arial" w:eastAsia="SimSun" w:hAnsi="Arial"/>
                  <w:sz w:val="18"/>
                </w:rPr>
                <w:delText>ProblemDetails</w:delText>
              </w:r>
            </w:del>
          </w:p>
        </w:tc>
        <w:tc>
          <w:tcPr>
            <w:tcW w:w="232" w:type="pct"/>
          </w:tcPr>
          <w:p w14:paraId="7866EBCD" w14:textId="76A750C3" w:rsidR="00A323B8" w:rsidRPr="00A323B8" w:rsidDel="005C10AA" w:rsidRDefault="00A323B8" w:rsidP="00A323B8">
            <w:pPr>
              <w:keepNext/>
              <w:keepLines/>
              <w:spacing w:after="0"/>
              <w:jc w:val="center"/>
              <w:rPr>
                <w:del w:id="282" w:author="Nokia" w:date="2023-10-30T16:45:00Z"/>
                <w:rFonts w:eastAsia="SimSun"/>
              </w:rPr>
            </w:pPr>
            <w:del w:id="283" w:author="Nokia" w:date="2023-10-30T16:45:00Z">
              <w:r w:rsidRPr="00A323B8" w:rsidDel="005C10AA">
                <w:rPr>
                  <w:rFonts w:ascii="Arial" w:eastAsia="SimSun" w:hAnsi="Arial"/>
                  <w:sz w:val="18"/>
                </w:rPr>
                <w:delText>O</w:delText>
              </w:r>
            </w:del>
          </w:p>
        </w:tc>
        <w:tc>
          <w:tcPr>
            <w:tcW w:w="652" w:type="pct"/>
          </w:tcPr>
          <w:p w14:paraId="1F711F9F" w14:textId="1D181F05" w:rsidR="00A323B8" w:rsidRPr="00A323B8" w:rsidDel="005C10AA" w:rsidRDefault="00A323B8" w:rsidP="00A323B8">
            <w:pPr>
              <w:keepNext/>
              <w:keepLines/>
              <w:spacing w:after="0"/>
              <w:jc w:val="center"/>
              <w:rPr>
                <w:del w:id="284" w:author="Nokia" w:date="2023-10-30T16:45:00Z"/>
                <w:rFonts w:eastAsia="SimSun"/>
              </w:rPr>
            </w:pPr>
            <w:del w:id="285" w:author="Nokia" w:date="2023-10-30T16:45:00Z">
              <w:r w:rsidRPr="00A323B8" w:rsidDel="005C10AA">
                <w:rPr>
                  <w:rFonts w:ascii="Arial" w:eastAsia="SimSun" w:hAnsi="Arial"/>
                  <w:sz w:val="18"/>
                </w:rPr>
                <w:delText>0..1</w:delText>
              </w:r>
            </w:del>
          </w:p>
        </w:tc>
        <w:tc>
          <w:tcPr>
            <w:tcW w:w="884" w:type="pct"/>
          </w:tcPr>
          <w:p w14:paraId="51D6D9AC" w14:textId="36E5C126" w:rsidR="00A323B8" w:rsidRPr="00A323B8" w:rsidDel="005C10AA" w:rsidRDefault="00A323B8" w:rsidP="00A323B8">
            <w:pPr>
              <w:keepNext/>
              <w:keepLines/>
              <w:spacing w:after="0"/>
              <w:rPr>
                <w:del w:id="286" w:author="Nokia" w:date="2023-10-30T16:45:00Z"/>
                <w:rFonts w:eastAsia="SimSun"/>
              </w:rPr>
            </w:pPr>
            <w:del w:id="287" w:author="Nokia" w:date="2023-10-30T16:45:00Z">
              <w:r w:rsidRPr="00A323B8" w:rsidDel="005C10AA">
                <w:rPr>
                  <w:rFonts w:ascii="Arial" w:eastAsia="SimSun" w:hAnsi="Arial"/>
                  <w:sz w:val="18"/>
                </w:rPr>
                <w:delText>403 Forbidden</w:delText>
              </w:r>
            </w:del>
          </w:p>
        </w:tc>
        <w:tc>
          <w:tcPr>
            <w:tcW w:w="1919" w:type="pct"/>
          </w:tcPr>
          <w:p w14:paraId="3A697D31" w14:textId="6B9EE584" w:rsidR="00A323B8" w:rsidRPr="00A323B8" w:rsidDel="005C10AA" w:rsidRDefault="00A323B8" w:rsidP="00A323B8">
            <w:pPr>
              <w:keepNext/>
              <w:keepLines/>
              <w:spacing w:after="0"/>
              <w:rPr>
                <w:del w:id="288" w:author="Nokia" w:date="2023-10-30T16:45:00Z"/>
                <w:rFonts w:eastAsia="SimSun"/>
              </w:rPr>
            </w:pPr>
            <w:del w:id="289" w:author="Nokia" w:date="2023-10-30T16:45:00Z">
              <w:r w:rsidRPr="00A323B8" w:rsidDel="005C10AA">
                <w:rPr>
                  <w:rFonts w:ascii="Arial" w:eastAsia="SimSun" w:hAnsi="Arial"/>
                  <w:sz w:val="18"/>
                </w:rPr>
                <w:delText>(NOTE 2)</w:delText>
              </w:r>
            </w:del>
          </w:p>
        </w:tc>
      </w:tr>
      <w:tr w:rsidR="00A323B8" w:rsidRPr="00A323B8" w14:paraId="7E475614" w14:textId="77777777" w:rsidTr="00A11A40">
        <w:trPr>
          <w:jc w:val="center"/>
        </w:trPr>
        <w:tc>
          <w:tcPr>
            <w:tcW w:w="1314" w:type="pct"/>
          </w:tcPr>
          <w:p w14:paraId="710E608F"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lang w:eastAsia="zh-CN"/>
              </w:rPr>
              <w:t>ProblemDetails</w:t>
            </w:r>
            <w:proofErr w:type="spellEnd"/>
          </w:p>
        </w:tc>
        <w:tc>
          <w:tcPr>
            <w:tcW w:w="232" w:type="pct"/>
          </w:tcPr>
          <w:p w14:paraId="4F9B43A9"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zh-CN"/>
              </w:rPr>
              <w:t>O</w:t>
            </w:r>
          </w:p>
        </w:tc>
        <w:tc>
          <w:tcPr>
            <w:tcW w:w="652" w:type="pct"/>
          </w:tcPr>
          <w:p w14:paraId="127F9206"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zh-CN"/>
              </w:rPr>
              <w:t>0..1</w:t>
            </w:r>
          </w:p>
        </w:tc>
        <w:tc>
          <w:tcPr>
            <w:tcW w:w="884" w:type="pct"/>
          </w:tcPr>
          <w:p w14:paraId="4311ABA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1919" w:type="pct"/>
          </w:tcPr>
          <w:p w14:paraId="17F3C7D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(NOTE 2)</w:t>
            </w:r>
          </w:p>
        </w:tc>
      </w:tr>
      <w:tr w:rsidR="00A323B8" w:rsidRPr="00A323B8" w14:paraId="53BF3E12" w14:textId="77777777" w:rsidTr="006F04A7">
        <w:trPr>
          <w:jc w:val="center"/>
        </w:trPr>
        <w:tc>
          <w:tcPr>
            <w:tcW w:w="5000" w:type="pct"/>
            <w:gridSpan w:val="5"/>
          </w:tcPr>
          <w:p w14:paraId="11BE3395"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1:</w:t>
            </w:r>
            <w:r w:rsidRPr="00A323B8">
              <w:rPr>
                <w:rFonts w:ascii="Arial" w:eastAsia="SimSun" w:hAnsi="Arial"/>
                <w:sz w:val="18"/>
              </w:rPr>
              <w:tab/>
              <w:t>The mandatory HTTP error status codes for the PUT method listed in table 5.2.7.1-1 of 3GPP TS 29.500 [6] also apply.</w:t>
            </w:r>
          </w:p>
          <w:p w14:paraId="48CD8769"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2:</w:t>
            </w:r>
            <w:r w:rsidRPr="00A323B8">
              <w:rPr>
                <w:rFonts w:ascii="Arial" w:eastAsia="SimSun" w:hAnsi="Arial"/>
                <w:sz w:val="18"/>
              </w:rPr>
              <w:tab/>
              <w:t>Failure causes are described in subclause 5.4.7.3.</w:t>
            </w:r>
          </w:p>
          <w:p w14:paraId="0FD0AE66"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 3:</w:t>
            </w:r>
            <w:r w:rsidRPr="00A323B8">
              <w:rPr>
                <w:rFonts w:ascii="Arial" w:eastAsia="SimSun" w:hAnsi="Arial"/>
                <w:sz w:val="18"/>
              </w:rPr>
              <w:tab/>
              <w:t xml:space="preserve">The </w:t>
            </w:r>
            <w:proofErr w:type="spellStart"/>
            <w:r w:rsidRPr="00A323B8">
              <w:rPr>
                <w:rFonts w:ascii="Arial" w:eastAsia="SimSun" w:hAnsi="Arial"/>
                <w:sz w:val="18"/>
              </w:rPr>
              <w:t>RedirectResponse</w:t>
            </w:r>
            <w:proofErr w:type="spellEnd"/>
            <w:r w:rsidRPr="00A323B8">
              <w:rPr>
                <w:rFonts w:ascii="Arial" w:eastAsia="SimSun" w:hAnsi="Arial"/>
                <w:sz w:val="18"/>
              </w:rPr>
              <w:t xml:space="preserve"> data structure may be provided by an SCP (cf. clause 6.10.9.1 of 3GPP TS 29.500 [6]).</w:t>
            </w:r>
          </w:p>
        </w:tc>
      </w:tr>
    </w:tbl>
    <w:p w14:paraId="6ABD0929" w14:textId="77777777" w:rsidR="00A323B8" w:rsidRPr="00A323B8" w:rsidRDefault="00A323B8" w:rsidP="00A323B8">
      <w:pPr>
        <w:rPr>
          <w:rFonts w:eastAsia="SimSun"/>
          <w:lang w:eastAsia="en-GB"/>
        </w:rPr>
      </w:pPr>
    </w:p>
    <w:p w14:paraId="711554D1"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 5.4.3.3.3.1-4: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23B8" w:rsidRPr="00A323B8" w14:paraId="2A583790" w14:textId="77777777" w:rsidTr="006F04A7">
        <w:trPr>
          <w:jc w:val="center"/>
        </w:trPr>
        <w:tc>
          <w:tcPr>
            <w:tcW w:w="825" w:type="pct"/>
            <w:tcBorders>
              <w:bottom w:val="single" w:sz="6" w:space="0" w:color="auto"/>
            </w:tcBorders>
            <w:shd w:val="clear" w:color="auto" w:fill="C0C0C0"/>
          </w:tcPr>
          <w:p w14:paraId="5A63B77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3E82D6B4"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3C739C3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3A3DE318"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5" w:type="pct"/>
            <w:tcBorders>
              <w:bottom w:val="single" w:sz="6" w:space="0" w:color="auto"/>
            </w:tcBorders>
            <w:shd w:val="clear" w:color="auto" w:fill="C0C0C0"/>
            <w:vAlign w:val="center"/>
          </w:tcPr>
          <w:p w14:paraId="733DF11F"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38D377F6" w14:textId="77777777" w:rsidTr="006F04A7">
        <w:trPr>
          <w:jc w:val="center"/>
        </w:trPr>
        <w:tc>
          <w:tcPr>
            <w:tcW w:w="825" w:type="pct"/>
            <w:tcBorders>
              <w:top w:val="single" w:sz="6" w:space="0" w:color="auto"/>
            </w:tcBorders>
          </w:tcPr>
          <w:p w14:paraId="1558483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Location</w:t>
            </w:r>
          </w:p>
        </w:tc>
        <w:tc>
          <w:tcPr>
            <w:tcW w:w="732" w:type="pct"/>
            <w:tcBorders>
              <w:top w:val="single" w:sz="6" w:space="0" w:color="auto"/>
            </w:tcBorders>
          </w:tcPr>
          <w:p w14:paraId="76D607B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217" w:type="pct"/>
            <w:tcBorders>
              <w:top w:val="single" w:sz="6" w:space="0" w:color="auto"/>
            </w:tcBorders>
          </w:tcPr>
          <w:p w14:paraId="0BF3E79B"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581" w:type="pct"/>
            <w:tcBorders>
              <w:top w:val="single" w:sz="6" w:space="0" w:color="auto"/>
            </w:tcBorders>
          </w:tcPr>
          <w:p w14:paraId="2708E83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645" w:type="pct"/>
            <w:tcBorders>
              <w:top w:val="single" w:sz="6" w:space="0" w:color="auto"/>
            </w:tcBorders>
            <w:vAlign w:val="center"/>
          </w:tcPr>
          <w:p w14:paraId="1BC18E0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Contains an alternative URI of the resource located in an alternative NWDAF (service) instance </w:t>
            </w:r>
            <w:r w:rsidRPr="00A323B8">
              <w:rPr>
                <w:rFonts w:ascii="Arial" w:eastAsia="SimSun" w:hAnsi="Arial"/>
                <w:sz w:val="18"/>
                <w:lang w:eastAsia="fr-FR"/>
              </w:rPr>
              <w:t>towards which the request is redirected.</w:t>
            </w:r>
          </w:p>
          <w:p w14:paraId="6B735D2A" w14:textId="77777777" w:rsidR="00A323B8" w:rsidRPr="00A323B8" w:rsidRDefault="00A323B8" w:rsidP="00A323B8">
            <w:pPr>
              <w:keepNext/>
              <w:keepLines/>
              <w:spacing w:after="0"/>
              <w:rPr>
                <w:rFonts w:ascii="Arial" w:eastAsia="SimSun" w:hAnsi="Arial"/>
                <w:sz w:val="18"/>
              </w:rPr>
            </w:pPr>
          </w:p>
          <w:p w14:paraId="43CA094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For the case where the request is redirected to the same target via a different SCP, refer to clause 6.10.9.1 of 3GPP TS 29.500 [6].</w:t>
            </w:r>
          </w:p>
        </w:tc>
      </w:tr>
      <w:tr w:rsidR="00A323B8" w:rsidRPr="00A323B8" w14:paraId="2CDE1FDB" w14:textId="77777777" w:rsidTr="006F04A7">
        <w:trPr>
          <w:jc w:val="center"/>
        </w:trPr>
        <w:tc>
          <w:tcPr>
            <w:tcW w:w="825" w:type="pct"/>
          </w:tcPr>
          <w:p w14:paraId="23ADD98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3gpp-Sbi-Target-Nf-Id</w:t>
            </w:r>
          </w:p>
        </w:tc>
        <w:tc>
          <w:tcPr>
            <w:tcW w:w="732" w:type="pct"/>
          </w:tcPr>
          <w:p w14:paraId="5F7FF7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string</w:t>
            </w:r>
          </w:p>
        </w:tc>
        <w:tc>
          <w:tcPr>
            <w:tcW w:w="217" w:type="pct"/>
          </w:tcPr>
          <w:p w14:paraId="4B45C375"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fr-FR"/>
              </w:rPr>
              <w:t>O</w:t>
            </w:r>
          </w:p>
        </w:tc>
        <w:tc>
          <w:tcPr>
            <w:tcW w:w="581" w:type="pct"/>
          </w:tcPr>
          <w:p w14:paraId="4E684BE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0..1</w:t>
            </w:r>
          </w:p>
        </w:tc>
        <w:tc>
          <w:tcPr>
            <w:tcW w:w="2645" w:type="pct"/>
            <w:vAlign w:val="center"/>
          </w:tcPr>
          <w:p w14:paraId="1235969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Identifier of the target NWDAF (service) instance towards which the request is redirected.</w:t>
            </w:r>
          </w:p>
        </w:tc>
      </w:tr>
    </w:tbl>
    <w:p w14:paraId="6078CC9A" w14:textId="77777777" w:rsidR="00A323B8" w:rsidRPr="00A323B8" w:rsidRDefault="00A323B8" w:rsidP="00A323B8">
      <w:pPr>
        <w:rPr>
          <w:rFonts w:eastAsia="SimSun"/>
        </w:rPr>
      </w:pPr>
    </w:p>
    <w:p w14:paraId="154E2B0E"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 5.4.3.3.3.1-5: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23B8" w:rsidRPr="00A323B8" w14:paraId="651BE1A7" w14:textId="77777777" w:rsidTr="006F04A7">
        <w:trPr>
          <w:jc w:val="center"/>
        </w:trPr>
        <w:tc>
          <w:tcPr>
            <w:tcW w:w="825" w:type="pct"/>
            <w:tcBorders>
              <w:bottom w:val="single" w:sz="6" w:space="0" w:color="auto"/>
            </w:tcBorders>
            <w:shd w:val="clear" w:color="auto" w:fill="C0C0C0"/>
          </w:tcPr>
          <w:p w14:paraId="72D67C4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Name</w:t>
            </w:r>
          </w:p>
        </w:tc>
        <w:tc>
          <w:tcPr>
            <w:tcW w:w="732" w:type="pct"/>
            <w:tcBorders>
              <w:bottom w:val="single" w:sz="6" w:space="0" w:color="auto"/>
            </w:tcBorders>
            <w:shd w:val="clear" w:color="auto" w:fill="C0C0C0"/>
          </w:tcPr>
          <w:p w14:paraId="296A482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217" w:type="pct"/>
            <w:tcBorders>
              <w:bottom w:val="single" w:sz="6" w:space="0" w:color="auto"/>
            </w:tcBorders>
            <w:shd w:val="clear" w:color="auto" w:fill="C0C0C0"/>
          </w:tcPr>
          <w:p w14:paraId="6D5E8EA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581" w:type="pct"/>
            <w:tcBorders>
              <w:bottom w:val="single" w:sz="6" w:space="0" w:color="auto"/>
            </w:tcBorders>
            <w:shd w:val="clear" w:color="auto" w:fill="C0C0C0"/>
          </w:tcPr>
          <w:p w14:paraId="5F92928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645" w:type="pct"/>
            <w:tcBorders>
              <w:bottom w:val="single" w:sz="6" w:space="0" w:color="auto"/>
            </w:tcBorders>
            <w:shd w:val="clear" w:color="auto" w:fill="C0C0C0"/>
            <w:vAlign w:val="center"/>
          </w:tcPr>
          <w:p w14:paraId="150B1471"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409EF99E" w14:textId="77777777" w:rsidTr="006F04A7">
        <w:trPr>
          <w:jc w:val="center"/>
        </w:trPr>
        <w:tc>
          <w:tcPr>
            <w:tcW w:w="825" w:type="pct"/>
            <w:tcBorders>
              <w:top w:val="single" w:sz="6" w:space="0" w:color="auto"/>
            </w:tcBorders>
          </w:tcPr>
          <w:p w14:paraId="79ACC31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Location</w:t>
            </w:r>
          </w:p>
        </w:tc>
        <w:tc>
          <w:tcPr>
            <w:tcW w:w="732" w:type="pct"/>
            <w:tcBorders>
              <w:top w:val="single" w:sz="6" w:space="0" w:color="auto"/>
            </w:tcBorders>
          </w:tcPr>
          <w:p w14:paraId="73C654F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217" w:type="pct"/>
            <w:tcBorders>
              <w:top w:val="single" w:sz="6" w:space="0" w:color="auto"/>
            </w:tcBorders>
          </w:tcPr>
          <w:p w14:paraId="1AB6D70F"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rPr>
              <w:t>M</w:t>
            </w:r>
          </w:p>
        </w:tc>
        <w:tc>
          <w:tcPr>
            <w:tcW w:w="581" w:type="pct"/>
            <w:tcBorders>
              <w:top w:val="single" w:sz="6" w:space="0" w:color="auto"/>
            </w:tcBorders>
          </w:tcPr>
          <w:p w14:paraId="7365250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645" w:type="pct"/>
            <w:tcBorders>
              <w:top w:val="single" w:sz="6" w:space="0" w:color="auto"/>
            </w:tcBorders>
            <w:vAlign w:val="center"/>
          </w:tcPr>
          <w:p w14:paraId="0A4966F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Contains an alternative URI of the resource located in an alternative NWDAF (service) instance </w:t>
            </w:r>
            <w:r w:rsidRPr="00A323B8">
              <w:rPr>
                <w:rFonts w:ascii="Arial" w:eastAsia="SimSun" w:hAnsi="Arial"/>
                <w:sz w:val="18"/>
                <w:lang w:eastAsia="fr-FR"/>
              </w:rPr>
              <w:t>towards which the request is redirected.</w:t>
            </w:r>
          </w:p>
          <w:p w14:paraId="3CFEDB6E" w14:textId="77777777" w:rsidR="00A323B8" w:rsidRPr="00A323B8" w:rsidRDefault="00A323B8" w:rsidP="00A323B8">
            <w:pPr>
              <w:keepNext/>
              <w:keepLines/>
              <w:spacing w:after="0"/>
              <w:rPr>
                <w:rFonts w:ascii="Arial" w:eastAsia="SimSun" w:hAnsi="Arial"/>
                <w:sz w:val="18"/>
              </w:rPr>
            </w:pPr>
          </w:p>
          <w:p w14:paraId="1834E76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For the case where the request is redirected to the same target via a different SCP, refer to clause 6.10.9.1 of 3GPP TS 29.500 [6].</w:t>
            </w:r>
          </w:p>
        </w:tc>
      </w:tr>
      <w:tr w:rsidR="00A323B8" w:rsidRPr="00A323B8" w14:paraId="2786D988" w14:textId="77777777" w:rsidTr="006F04A7">
        <w:trPr>
          <w:jc w:val="center"/>
        </w:trPr>
        <w:tc>
          <w:tcPr>
            <w:tcW w:w="825" w:type="pct"/>
          </w:tcPr>
          <w:p w14:paraId="2DDB050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3gpp-Sbi-Target-Nf-Id</w:t>
            </w:r>
          </w:p>
        </w:tc>
        <w:tc>
          <w:tcPr>
            <w:tcW w:w="732" w:type="pct"/>
          </w:tcPr>
          <w:p w14:paraId="465BD2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string</w:t>
            </w:r>
          </w:p>
        </w:tc>
        <w:tc>
          <w:tcPr>
            <w:tcW w:w="217" w:type="pct"/>
          </w:tcPr>
          <w:p w14:paraId="4BAF06FA" w14:textId="77777777" w:rsidR="00A323B8" w:rsidRPr="00A323B8" w:rsidRDefault="00A323B8" w:rsidP="00A323B8">
            <w:pPr>
              <w:keepNext/>
              <w:keepLines/>
              <w:spacing w:after="0"/>
              <w:jc w:val="center"/>
              <w:rPr>
                <w:rFonts w:ascii="Arial" w:eastAsia="SimSun" w:hAnsi="Arial"/>
                <w:sz w:val="18"/>
              </w:rPr>
            </w:pPr>
            <w:r w:rsidRPr="00A323B8">
              <w:rPr>
                <w:rFonts w:ascii="Arial" w:eastAsia="SimSun" w:hAnsi="Arial"/>
                <w:sz w:val="18"/>
                <w:lang w:eastAsia="fr-FR"/>
              </w:rPr>
              <w:t>O</w:t>
            </w:r>
          </w:p>
        </w:tc>
        <w:tc>
          <w:tcPr>
            <w:tcW w:w="581" w:type="pct"/>
          </w:tcPr>
          <w:p w14:paraId="14AB788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0..1</w:t>
            </w:r>
          </w:p>
        </w:tc>
        <w:tc>
          <w:tcPr>
            <w:tcW w:w="2645" w:type="pct"/>
            <w:vAlign w:val="center"/>
          </w:tcPr>
          <w:p w14:paraId="113B35A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fr-FR"/>
              </w:rPr>
              <w:t>Identifier of the target NWDAF (service) instance towards which the request is redirected.</w:t>
            </w:r>
          </w:p>
        </w:tc>
      </w:tr>
    </w:tbl>
    <w:p w14:paraId="0FDC44A0" w14:textId="77777777" w:rsidR="00A323B8" w:rsidRPr="00A323B8" w:rsidRDefault="00A323B8" w:rsidP="00A323B8">
      <w:pPr>
        <w:rPr>
          <w:rFonts w:eastAsia="SimSun"/>
          <w:lang w:eastAsia="en-GB"/>
        </w:rPr>
      </w:pPr>
    </w:p>
    <w:p w14:paraId="10415876"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BF4ED1" w14:textId="77777777" w:rsidR="00A323B8" w:rsidRPr="00A323B8" w:rsidRDefault="00A323B8" w:rsidP="00A323B8">
      <w:pPr>
        <w:keepNext/>
        <w:keepLines/>
        <w:spacing w:before="120"/>
        <w:ind w:left="1701" w:hanging="1701"/>
        <w:outlineLvl w:val="4"/>
        <w:rPr>
          <w:rFonts w:ascii="Arial" w:eastAsia="SimSun" w:hAnsi="Arial"/>
          <w:sz w:val="22"/>
        </w:rPr>
      </w:pPr>
      <w:bookmarkStart w:id="290" w:name="_Toc145705967"/>
      <w:r w:rsidRPr="00A323B8">
        <w:rPr>
          <w:rFonts w:ascii="Arial" w:eastAsia="SimSun" w:hAnsi="Arial"/>
          <w:sz w:val="22"/>
        </w:rPr>
        <w:lastRenderedPageBreak/>
        <w:t>5.4.6.2.2</w:t>
      </w:r>
      <w:r w:rsidRPr="00A323B8">
        <w:rPr>
          <w:rFonts w:ascii="Arial" w:eastAsia="SimSun" w:hAnsi="Arial"/>
          <w:sz w:val="22"/>
        </w:rPr>
        <w:tab/>
        <w:t xml:space="preserve">Type </w:t>
      </w:r>
      <w:proofErr w:type="spellStart"/>
      <w:r w:rsidRPr="00A323B8">
        <w:rPr>
          <w:rFonts w:ascii="Arial" w:eastAsia="DengXian" w:hAnsi="Arial"/>
          <w:sz w:val="22"/>
        </w:rPr>
        <w:t>NwdafMLModelProvSubsc</w:t>
      </w:r>
      <w:bookmarkEnd w:id="290"/>
      <w:proofErr w:type="spellEnd"/>
    </w:p>
    <w:p w14:paraId="573F70E8" w14:textId="77777777" w:rsidR="00A323B8" w:rsidRPr="00A323B8" w:rsidRDefault="00A323B8" w:rsidP="00A323B8">
      <w:pPr>
        <w:keepNext/>
        <w:keepLines/>
        <w:overflowPunct w:val="0"/>
        <w:autoSpaceDE w:val="0"/>
        <w:autoSpaceDN w:val="0"/>
        <w:adjustRightInd w:val="0"/>
        <w:spacing w:before="60"/>
        <w:jc w:val="center"/>
        <w:textAlignment w:val="baseline"/>
        <w:rPr>
          <w:rFonts w:ascii="Arial" w:eastAsia="MS Mincho" w:hAnsi="Arial"/>
          <w:b/>
        </w:rPr>
      </w:pPr>
      <w:r w:rsidRPr="00A323B8">
        <w:rPr>
          <w:rFonts w:ascii="Arial" w:eastAsia="MS Mincho" w:hAnsi="Arial"/>
          <w:b/>
        </w:rPr>
        <w:t xml:space="preserve">Table 5.4.6.2.2-1: Definition of type </w:t>
      </w:r>
      <w:proofErr w:type="spellStart"/>
      <w:r w:rsidRPr="00A323B8">
        <w:rPr>
          <w:rFonts w:ascii="Arial" w:eastAsia="DengXian" w:hAnsi="Arial"/>
          <w:b/>
        </w:rPr>
        <w:t>NwdafMLModelProvSubsc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A323B8" w:rsidRPr="00A323B8" w14:paraId="6BB6A2FC" w14:textId="77777777" w:rsidTr="006F04A7">
        <w:trPr>
          <w:trHeight w:val="209"/>
          <w:jc w:val="center"/>
        </w:trPr>
        <w:tc>
          <w:tcPr>
            <w:tcW w:w="1657" w:type="dxa"/>
            <w:shd w:val="clear" w:color="auto" w:fill="C0C0C0"/>
          </w:tcPr>
          <w:p w14:paraId="37DB4AF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Attribute name</w:t>
            </w:r>
          </w:p>
        </w:tc>
        <w:tc>
          <w:tcPr>
            <w:tcW w:w="2494" w:type="dxa"/>
            <w:shd w:val="clear" w:color="auto" w:fill="C0C0C0"/>
          </w:tcPr>
          <w:p w14:paraId="72D8125D"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Data type</w:t>
            </w:r>
          </w:p>
        </w:tc>
        <w:tc>
          <w:tcPr>
            <w:tcW w:w="487" w:type="dxa"/>
            <w:shd w:val="clear" w:color="auto" w:fill="C0C0C0"/>
          </w:tcPr>
          <w:p w14:paraId="664566CE"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P</w:t>
            </w:r>
          </w:p>
        </w:tc>
        <w:tc>
          <w:tcPr>
            <w:tcW w:w="1067" w:type="dxa"/>
            <w:shd w:val="clear" w:color="auto" w:fill="C0C0C0"/>
          </w:tcPr>
          <w:p w14:paraId="0F85D1C5"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Cardinality</w:t>
            </w:r>
          </w:p>
        </w:tc>
        <w:tc>
          <w:tcPr>
            <w:tcW w:w="2512" w:type="dxa"/>
            <w:shd w:val="clear" w:color="auto" w:fill="C0C0C0"/>
          </w:tcPr>
          <w:p w14:paraId="1BCD1962"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Description</w:t>
            </w:r>
          </w:p>
        </w:tc>
        <w:tc>
          <w:tcPr>
            <w:tcW w:w="1349" w:type="dxa"/>
            <w:shd w:val="clear" w:color="auto" w:fill="C0C0C0"/>
          </w:tcPr>
          <w:p w14:paraId="26537B87" w14:textId="77777777" w:rsidR="00A323B8" w:rsidRPr="00A323B8" w:rsidRDefault="00A323B8" w:rsidP="00A323B8">
            <w:pPr>
              <w:keepNext/>
              <w:keepLines/>
              <w:spacing w:after="0"/>
              <w:jc w:val="center"/>
              <w:rPr>
                <w:rFonts w:ascii="Arial" w:eastAsia="SimSun" w:hAnsi="Arial" w:cs="Arial"/>
                <w:b/>
                <w:sz w:val="18"/>
                <w:szCs w:val="18"/>
              </w:rPr>
            </w:pPr>
            <w:r w:rsidRPr="00A323B8">
              <w:rPr>
                <w:rFonts w:ascii="Arial" w:eastAsia="SimSun" w:hAnsi="Arial" w:cs="Arial"/>
                <w:b/>
                <w:sz w:val="18"/>
                <w:szCs w:val="18"/>
              </w:rPr>
              <w:t>Applicability</w:t>
            </w:r>
          </w:p>
        </w:tc>
      </w:tr>
      <w:tr w:rsidR="00A323B8" w:rsidRPr="00A323B8" w14:paraId="49E5B69C" w14:textId="77777777" w:rsidTr="006F04A7">
        <w:trPr>
          <w:trHeight w:val="420"/>
          <w:jc w:val="center"/>
        </w:trPr>
        <w:tc>
          <w:tcPr>
            <w:tcW w:w="1657" w:type="dxa"/>
          </w:tcPr>
          <w:p w14:paraId="58979F8C"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mLE</w:t>
            </w:r>
            <w:r w:rsidRPr="00A323B8">
              <w:rPr>
                <w:rFonts w:ascii="Arial" w:eastAsia="SimSun" w:hAnsi="Arial"/>
                <w:sz w:val="18"/>
                <w:lang w:eastAsia="en-GB"/>
              </w:rPr>
              <w:t>ventSubscs</w:t>
            </w:r>
            <w:proofErr w:type="spellEnd"/>
          </w:p>
        </w:tc>
        <w:tc>
          <w:tcPr>
            <w:tcW w:w="2494" w:type="dxa"/>
          </w:tcPr>
          <w:p w14:paraId="4BD09D64"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array(</w:t>
            </w:r>
            <w:proofErr w:type="spellStart"/>
            <w:r w:rsidRPr="00A323B8">
              <w:rPr>
                <w:rFonts w:ascii="Arial" w:eastAsia="SimSun" w:hAnsi="Arial"/>
                <w:sz w:val="18"/>
                <w:lang w:eastAsia="en-GB"/>
              </w:rPr>
              <w:t>MLEventSubscription</w:t>
            </w:r>
            <w:proofErr w:type="spellEnd"/>
            <w:r w:rsidRPr="00A323B8">
              <w:rPr>
                <w:rFonts w:ascii="Arial" w:eastAsia="SimSun" w:hAnsi="Arial"/>
                <w:sz w:val="18"/>
                <w:lang w:eastAsia="zh-CN"/>
              </w:rPr>
              <w:t>)</w:t>
            </w:r>
          </w:p>
        </w:tc>
        <w:tc>
          <w:tcPr>
            <w:tcW w:w="487" w:type="dxa"/>
          </w:tcPr>
          <w:p w14:paraId="1D32F5DF"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hint="eastAsia"/>
                <w:sz w:val="18"/>
                <w:lang w:eastAsia="zh-CN"/>
              </w:rPr>
              <w:t>M</w:t>
            </w:r>
          </w:p>
        </w:tc>
        <w:tc>
          <w:tcPr>
            <w:tcW w:w="1067" w:type="dxa"/>
          </w:tcPr>
          <w:p w14:paraId="470F3F1B"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lang w:eastAsia="zh-CN"/>
              </w:rPr>
              <w:t>1..N</w:t>
            </w:r>
          </w:p>
        </w:tc>
        <w:tc>
          <w:tcPr>
            <w:tcW w:w="2512" w:type="dxa"/>
          </w:tcPr>
          <w:p w14:paraId="2EF4D982" w14:textId="77777777" w:rsidR="00A323B8" w:rsidRPr="00A323B8" w:rsidRDefault="00A323B8" w:rsidP="00A323B8">
            <w:pPr>
              <w:keepNext/>
              <w:keepLines/>
              <w:spacing w:after="0"/>
              <w:rPr>
                <w:rFonts w:ascii="Arial" w:eastAsia="SimSun" w:hAnsi="Arial" w:cs="Arial"/>
                <w:sz w:val="18"/>
                <w:szCs w:val="18"/>
                <w:lang w:eastAsia="zh-CN"/>
              </w:rPr>
            </w:pPr>
            <w:r w:rsidRPr="00A323B8">
              <w:rPr>
                <w:rFonts w:ascii="Arial" w:eastAsia="SimSun" w:hAnsi="Arial" w:cs="Arial"/>
                <w:sz w:val="18"/>
                <w:szCs w:val="18"/>
                <w:lang w:eastAsia="zh-CN"/>
              </w:rPr>
              <w:t>Each element identifies the subscription for each event.</w:t>
            </w:r>
          </w:p>
        </w:tc>
        <w:tc>
          <w:tcPr>
            <w:tcW w:w="1349" w:type="dxa"/>
          </w:tcPr>
          <w:p w14:paraId="02491CE2"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5B39D0F9" w14:textId="77777777" w:rsidTr="006F04A7">
        <w:trPr>
          <w:trHeight w:val="420"/>
          <w:jc w:val="center"/>
        </w:trPr>
        <w:tc>
          <w:tcPr>
            <w:tcW w:w="1657" w:type="dxa"/>
          </w:tcPr>
          <w:p w14:paraId="0C9B5478"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notifUri</w:t>
            </w:r>
            <w:proofErr w:type="spellEnd"/>
          </w:p>
        </w:tc>
        <w:tc>
          <w:tcPr>
            <w:tcW w:w="2494" w:type="dxa"/>
          </w:tcPr>
          <w:p w14:paraId="3E044940" w14:textId="77777777" w:rsidR="00A323B8" w:rsidRPr="00A323B8" w:rsidRDefault="00A323B8" w:rsidP="00A323B8">
            <w:pPr>
              <w:keepNext/>
              <w:keepLines/>
              <w:spacing w:after="0"/>
              <w:rPr>
                <w:rFonts w:ascii="Arial" w:eastAsia="SimSun" w:hAnsi="Arial"/>
                <w:sz w:val="18"/>
                <w:lang w:eastAsia="zh-CN"/>
              </w:rPr>
            </w:pPr>
            <w:r w:rsidRPr="00A323B8">
              <w:rPr>
                <w:rFonts w:ascii="Arial" w:eastAsia="SimSun" w:hAnsi="Arial"/>
                <w:sz w:val="18"/>
              </w:rPr>
              <w:t>Uri</w:t>
            </w:r>
          </w:p>
        </w:tc>
        <w:tc>
          <w:tcPr>
            <w:tcW w:w="487" w:type="dxa"/>
          </w:tcPr>
          <w:p w14:paraId="457AE4E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M</w:t>
            </w:r>
          </w:p>
        </w:tc>
        <w:tc>
          <w:tcPr>
            <w:tcW w:w="1067" w:type="dxa"/>
          </w:tcPr>
          <w:p w14:paraId="16AD5FA5"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512" w:type="dxa"/>
          </w:tcPr>
          <w:p w14:paraId="143B06F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Identifies the recipient of Notifications sent by the NWDAF.</w:t>
            </w:r>
          </w:p>
        </w:tc>
        <w:tc>
          <w:tcPr>
            <w:tcW w:w="1349" w:type="dxa"/>
          </w:tcPr>
          <w:p w14:paraId="3787439E"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521AC9DF" w14:textId="77777777" w:rsidTr="006F04A7">
        <w:trPr>
          <w:trHeight w:val="420"/>
          <w:jc w:val="center"/>
        </w:trPr>
        <w:tc>
          <w:tcPr>
            <w:tcW w:w="1657" w:type="dxa"/>
          </w:tcPr>
          <w:p w14:paraId="5412D2B9" w14:textId="77777777" w:rsidR="00A323B8" w:rsidRPr="00A323B8" w:rsidRDefault="00A323B8" w:rsidP="00A323B8">
            <w:pPr>
              <w:keepNext/>
              <w:keepLines/>
              <w:spacing w:after="0"/>
              <w:rPr>
                <w:rFonts w:ascii="Arial" w:eastAsia="SimSun" w:hAnsi="Arial"/>
                <w:sz w:val="18"/>
                <w:lang w:eastAsia="en-GB"/>
              </w:rPr>
            </w:pPr>
            <w:proofErr w:type="spellStart"/>
            <w:r w:rsidRPr="00A323B8">
              <w:rPr>
                <w:rFonts w:ascii="Arial" w:eastAsia="SimSun" w:hAnsi="Arial"/>
                <w:sz w:val="18"/>
              </w:rPr>
              <w:t>mLEventNotifs</w:t>
            </w:r>
            <w:proofErr w:type="spellEnd"/>
          </w:p>
        </w:tc>
        <w:tc>
          <w:tcPr>
            <w:tcW w:w="2494" w:type="dxa"/>
          </w:tcPr>
          <w:p w14:paraId="712ADD1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array(</w:t>
            </w:r>
            <w:proofErr w:type="spellStart"/>
            <w:r w:rsidRPr="00A323B8">
              <w:rPr>
                <w:rFonts w:ascii="Arial" w:eastAsia="SimSun" w:hAnsi="Arial"/>
                <w:sz w:val="18"/>
              </w:rPr>
              <w:t>MLEventNotif</w:t>
            </w:r>
            <w:proofErr w:type="spellEnd"/>
            <w:r w:rsidRPr="00A323B8">
              <w:rPr>
                <w:rFonts w:ascii="Arial" w:eastAsia="SimSun" w:hAnsi="Arial"/>
                <w:sz w:val="18"/>
              </w:rPr>
              <w:t>)</w:t>
            </w:r>
          </w:p>
        </w:tc>
        <w:tc>
          <w:tcPr>
            <w:tcW w:w="487" w:type="dxa"/>
          </w:tcPr>
          <w:p w14:paraId="1471C6E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tcPr>
          <w:p w14:paraId="6BE86142"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1..N</w:t>
            </w:r>
          </w:p>
        </w:tc>
        <w:tc>
          <w:tcPr>
            <w:tcW w:w="2512" w:type="dxa"/>
          </w:tcPr>
          <w:p w14:paraId="4CE81CE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Notifications about Individual Events.</w:t>
            </w:r>
          </w:p>
          <w:p w14:paraId="7FA9DAE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Shall only be present if the immediate reporting indication in the "</w:t>
            </w:r>
            <w:proofErr w:type="spellStart"/>
            <w:r w:rsidRPr="00A323B8">
              <w:rPr>
                <w:rFonts w:ascii="Arial" w:eastAsia="SimSun" w:hAnsi="Arial"/>
                <w:sz w:val="18"/>
              </w:rPr>
              <w:t>immRep</w:t>
            </w:r>
            <w:proofErr w:type="spellEnd"/>
            <w:r w:rsidRPr="00A323B8">
              <w:rPr>
                <w:rFonts w:ascii="Arial" w:eastAsia="SimSun" w:hAnsi="Arial"/>
                <w:sz w:val="18"/>
              </w:rPr>
              <w:t>" attribute within the "</w:t>
            </w:r>
            <w:proofErr w:type="spellStart"/>
            <w:r w:rsidRPr="00A323B8">
              <w:rPr>
                <w:rFonts w:ascii="Arial" w:eastAsia="SimSun" w:hAnsi="Arial"/>
                <w:sz w:val="18"/>
              </w:rPr>
              <w:t>eventReq</w:t>
            </w:r>
            <w:proofErr w:type="spellEnd"/>
            <w:r w:rsidRPr="00A323B8">
              <w:rPr>
                <w:rFonts w:ascii="Arial" w:eastAsia="SimSun" w:hAnsi="Arial"/>
                <w:sz w:val="18"/>
              </w:rPr>
              <w:t>" attribute sets to true in the event subscription, and the reports are available.</w:t>
            </w:r>
          </w:p>
        </w:tc>
        <w:tc>
          <w:tcPr>
            <w:tcW w:w="1349" w:type="dxa"/>
          </w:tcPr>
          <w:p w14:paraId="323FBBF7"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D352B66" w14:textId="77777777" w:rsidTr="006F04A7">
        <w:trPr>
          <w:trHeight w:val="420"/>
          <w:jc w:val="center"/>
        </w:trPr>
        <w:tc>
          <w:tcPr>
            <w:tcW w:w="1657" w:type="dxa"/>
          </w:tcPr>
          <w:p w14:paraId="68BF535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suppFeats</w:t>
            </w:r>
            <w:proofErr w:type="spellEnd"/>
          </w:p>
        </w:tc>
        <w:tc>
          <w:tcPr>
            <w:tcW w:w="2494" w:type="dxa"/>
          </w:tcPr>
          <w:p w14:paraId="0EEE1172"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SupportedFeatures</w:t>
            </w:r>
            <w:proofErr w:type="spellEnd"/>
          </w:p>
        </w:tc>
        <w:tc>
          <w:tcPr>
            <w:tcW w:w="487" w:type="dxa"/>
          </w:tcPr>
          <w:p w14:paraId="5E20032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C</w:t>
            </w:r>
          </w:p>
        </w:tc>
        <w:tc>
          <w:tcPr>
            <w:tcW w:w="1067" w:type="dxa"/>
          </w:tcPr>
          <w:p w14:paraId="0D25C69D"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512" w:type="dxa"/>
          </w:tcPr>
          <w:p w14:paraId="7D41278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List of Supported features used as described in clause 5.4.8.</w:t>
            </w:r>
          </w:p>
          <w:p w14:paraId="47969CF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It shall be supplied by NF service consumer in the POST requests that request the creation of an NWDAF ML Model Provision Subscriptions resource, and shall be supplied by the NWDAF in the reply of corresponding request.</w:t>
            </w:r>
          </w:p>
        </w:tc>
        <w:tc>
          <w:tcPr>
            <w:tcW w:w="1349" w:type="dxa"/>
          </w:tcPr>
          <w:p w14:paraId="780FB239"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635D8227" w14:textId="77777777" w:rsidTr="006F04A7">
        <w:trPr>
          <w:trHeight w:val="420"/>
          <w:jc w:val="center"/>
        </w:trPr>
        <w:tc>
          <w:tcPr>
            <w:tcW w:w="1657" w:type="dxa"/>
          </w:tcPr>
          <w:p w14:paraId="4BCE90BE"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notifCorreId</w:t>
            </w:r>
            <w:proofErr w:type="spellEnd"/>
          </w:p>
        </w:tc>
        <w:tc>
          <w:tcPr>
            <w:tcW w:w="2494" w:type="dxa"/>
          </w:tcPr>
          <w:p w14:paraId="4E9394B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string</w:t>
            </w:r>
          </w:p>
        </w:tc>
        <w:tc>
          <w:tcPr>
            <w:tcW w:w="487" w:type="dxa"/>
          </w:tcPr>
          <w:p w14:paraId="0EBC826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tcPr>
          <w:p w14:paraId="70E3680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512" w:type="dxa"/>
          </w:tcPr>
          <w:p w14:paraId="5F1BDB98"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The value of Notification Correlation ID in the corresponding notification.</w:t>
            </w:r>
          </w:p>
        </w:tc>
        <w:tc>
          <w:tcPr>
            <w:tcW w:w="1349" w:type="dxa"/>
          </w:tcPr>
          <w:p w14:paraId="4AC42F75"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00795033" w14:textId="77777777" w:rsidTr="006F04A7">
        <w:trPr>
          <w:trHeight w:val="420"/>
          <w:jc w:val="center"/>
        </w:trPr>
        <w:tc>
          <w:tcPr>
            <w:tcW w:w="1657" w:type="dxa"/>
          </w:tcPr>
          <w:p w14:paraId="15570C87"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eventReq</w:t>
            </w:r>
            <w:proofErr w:type="spellEnd"/>
          </w:p>
        </w:tc>
        <w:tc>
          <w:tcPr>
            <w:tcW w:w="2494" w:type="dxa"/>
          </w:tcPr>
          <w:p w14:paraId="47886245"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ReportingInformation</w:t>
            </w:r>
            <w:proofErr w:type="spellEnd"/>
          </w:p>
        </w:tc>
        <w:tc>
          <w:tcPr>
            <w:tcW w:w="487" w:type="dxa"/>
          </w:tcPr>
          <w:p w14:paraId="562ED8FE"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tcPr>
          <w:p w14:paraId="5E475FA3"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0..1</w:t>
            </w:r>
          </w:p>
        </w:tc>
        <w:tc>
          <w:tcPr>
            <w:tcW w:w="2512" w:type="dxa"/>
          </w:tcPr>
          <w:p w14:paraId="732CE879"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Reporting requirement information of the subscription.</w:t>
            </w:r>
          </w:p>
          <w:p w14:paraId="1CDF5841"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If omitted, the default values within the </w:t>
            </w:r>
            <w:proofErr w:type="spellStart"/>
            <w:r w:rsidRPr="00A323B8">
              <w:rPr>
                <w:rFonts w:ascii="Arial" w:eastAsia="SimSun" w:hAnsi="Arial"/>
                <w:sz w:val="18"/>
              </w:rPr>
              <w:t>ReportingInformation</w:t>
            </w:r>
            <w:proofErr w:type="spellEnd"/>
            <w:r w:rsidRPr="00A323B8">
              <w:rPr>
                <w:rFonts w:ascii="Arial" w:eastAsia="SimSun" w:hAnsi="Arial"/>
                <w:sz w:val="18"/>
              </w:rPr>
              <w:t xml:space="preserve"> data type apply.</w:t>
            </w:r>
            <w:del w:id="291" w:author="Nokia" w:date="2023-10-30T16:46:00Z">
              <w:r w:rsidRPr="00A323B8" w:rsidDel="005C10AA">
                <w:rPr>
                  <w:rFonts w:ascii="Arial" w:eastAsia="SimSun" w:hAnsi="Arial"/>
                  <w:sz w:val="18"/>
                </w:rPr>
                <w:delText xml:space="preserve"> (NOTE)</w:delText>
              </w:r>
            </w:del>
          </w:p>
        </w:tc>
        <w:tc>
          <w:tcPr>
            <w:tcW w:w="1349" w:type="dxa"/>
          </w:tcPr>
          <w:p w14:paraId="3F49777A" w14:textId="77777777" w:rsidR="00A323B8" w:rsidRPr="00A323B8" w:rsidRDefault="00A323B8" w:rsidP="00A323B8">
            <w:pPr>
              <w:keepNext/>
              <w:keepLines/>
              <w:spacing w:after="0"/>
              <w:rPr>
                <w:rFonts w:ascii="Arial" w:eastAsia="SimSun" w:hAnsi="Arial" w:cs="Arial"/>
                <w:sz w:val="18"/>
                <w:szCs w:val="18"/>
              </w:rPr>
            </w:pPr>
          </w:p>
        </w:tc>
      </w:tr>
      <w:tr w:rsidR="00A323B8" w:rsidRPr="00A323B8" w14:paraId="39B31445" w14:textId="77777777" w:rsidTr="006F04A7">
        <w:trPr>
          <w:trHeight w:val="420"/>
          <w:jc w:val="center"/>
        </w:trPr>
        <w:tc>
          <w:tcPr>
            <w:tcW w:w="1657" w:type="dxa"/>
          </w:tcPr>
          <w:p w14:paraId="490675F1"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failEventReports</w:t>
            </w:r>
            <w:proofErr w:type="spellEnd"/>
          </w:p>
        </w:tc>
        <w:tc>
          <w:tcPr>
            <w:tcW w:w="2494" w:type="dxa"/>
          </w:tcPr>
          <w:p w14:paraId="17E767F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array(</w:t>
            </w:r>
            <w:proofErr w:type="spellStart"/>
            <w:r w:rsidRPr="00A323B8">
              <w:rPr>
                <w:rFonts w:ascii="Arial" w:eastAsia="SimSun" w:hAnsi="Arial"/>
                <w:sz w:val="18"/>
                <w:lang w:eastAsia="zh-CN"/>
              </w:rPr>
              <w:t>FailureEventInfoForMLModel</w:t>
            </w:r>
            <w:proofErr w:type="spellEnd"/>
            <w:r w:rsidRPr="00A323B8">
              <w:rPr>
                <w:rFonts w:ascii="Arial" w:eastAsia="SimSun" w:hAnsi="Arial"/>
                <w:sz w:val="18"/>
              </w:rPr>
              <w:t>)</w:t>
            </w:r>
          </w:p>
        </w:tc>
        <w:tc>
          <w:tcPr>
            <w:tcW w:w="487" w:type="dxa"/>
          </w:tcPr>
          <w:p w14:paraId="238CEDCA"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O</w:t>
            </w:r>
          </w:p>
        </w:tc>
        <w:tc>
          <w:tcPr>
            <w:tcW w:w="1067" w:type="dxa"/>
          </w:tcPr>
          <w:p w14:paraId="708B1D8B"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1..N</w:t>
            </w:r>
          </w:p>
        </w:tc>
        <w:tc>
          <w:tcPr>
            <w:tcW w:w="2512" w:type="dxa"/>
          </w:tcPr>
          <w:p w14:paraId="23F9626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314185B4" w14:textId="77777777" w:rsidR="00A323B8" w:rsidRPr="00A323B8" w:rsidRDefault="00A323B8" w:rsidP="00A323B8">
            <w:pPr>
              <w:keepNext/>
              <w:keepLines/>
              <w:spacing w:after="0"/>
              <w:rPr>
                <w:rFonts w:ascii="Arial" w:eastAsia="SimSun" w:hAnsi="Arial" w:cs="Arial"/>
                <w:sz w:val="18"/>
                <w:szCs w:val="18"/>
              </w:rPr>
            </w:pPr>
          </w:p>
        </w:tc>
      </w:tr>
      <w:tr w:rsidR="00A323B8" w:rsidRPr="00A323B8" w:rsidDel="005C10AA" w14:paraId="53AA737C" w14:textId="4F7CEBA6" w:rsidTr="006F04A7">
        <w:trPr>
          <w:trHeight w:val="420"/>
          <w:jc w:val="center"/>
          <w:del w:id="292" w:author="Nokia" w:date="2023-10-30T16:46:00Z"/>
        </w:trPr>
        <w:tc>
          <w:tcPr>
            <w:tcW w:w="9566" w:type="dxa"/>
            <w:gridSpan w:val="6"/>
          </w:tcPr>
          <w:p w14:paraId="261D78A7" w14:textId="0D960650" w:rsidR="00A323B8" w:rsidRPr="00A323B8" w:rsidDel="005C10AA" w:rsidRDefault="00A323B8" w:rsidP="00A323B8">
            <w:pPr>
              <w:keepNext/>
              <w:keepLines/>
              <w:spacing w:after="0"/>
              <w:rPr>
                <w:del w:id="293" w:author="Nokia" w:date="2023-10-30T16:46:00Z"/>
                <w:rFonts w:ascii="Arial" w:eastAsia="SimSun" w:hAnsi="Arial" w:cs="Arial"/>
                <w:sz w:val="18"/>
                <w:szCs w:val="18"/>
              </w:rPr>
            </w:pPr>
            <w:del w:id="294" w:author="Nokia" w:date="2023-10-30T16:46:00Z">
              <w:r w:rsidRPr="00A323B8" w:rsidDel="005C10AA">
                <w:rPr>
                  <w:rFonts w:ascii="Arial" w:eastAsia="SimSun" w:hAnsi="Arial" w:cs="Arial"/>
                  <w:sz w:val="18"/>
                  <w:szCs w:val="18"/>
                </w:rPr>
                <w:delText>NOTE:</w:delText>
              </w:r>
              <w:r w:rsidRPr="00A323B8" w:rsidDel="005C10AA">
                <w:rPr>
                  <w:rFonts w:ascii="Arial" w:eastAsia="SimSun" w:hAnsi="Arial" w:cs="Arial"/>
                  <w:sz w:val="18"/>
                  <w:szCs w:val="18"/>
                </w:rPr>
                <w:tab/>
              </w:r>
              <w:r w:rsidRPr="00A323B8" w:rsidDel="005C10AA">
                <w:rPr>
                  <w:rFonts w:ascii="Arial" w:eastAsia="SimSun" w:hAnsi="Arial"/>
                  <w:sz w:val="18"/>
                </w:rPr>
                <w:delText>The "eventReq" attribute may include muting instructions within the "notifFlagInstruct" attribute and/or muting notifications settings within the "mutingSetting" attribute only if the EnhDataMgmt feature is supported.</w:delText>
              </w:r>
            </w:del>
          </w:p>
        </w:tc>
      </w:tr>
    </w:tbl>
    <w:p w14:paraId="35EB7265" w14:textId="77777777" w:rsidR="00A323B8" w:rsidRPr="00A323B8" w:rsidRDefault="00A323B8" w:rsidP="00A323B8">
      <w:pPr>
        <w:rPr>
          <w:rFonts w:eastAsia="SimSun"/>
          <w:lang w:eastAsia="en-GB"/>
        </w:rPr>
      </w:pPr>
    </w:p>
    <w:p w14:paraId="24906A21"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D24671" w14:textId="77777777" w:rsidR="00A323B8" w:rsidRPr="00A323B8" w:rsidRDefault="00A323B8" w:rsidP="00A323B8">
      <w:pPr>
        <w:keepNext/>
        <w:keepLines/>
        <w:spacing w:before="120"/>
        <w:ind w:left="1418" w:hanging="1418"/>
        <w:outlineLvl w:val="3"/>
        <w:rPr>
          <w:rFonts w:ascii="Arial" w:eastAsia="Batang" w:hAnsi="Arial"/>
          <w:sz w:val="28"/>
        </w:rPr>
      </w:pPr>
      <w:bookmarkStart w:id="295" w:name="_Toc98233863"/>
      <w:bookmarkStart w:id="296" w:name="_Toc85557259"/>
      <w:bookmarkStart w:id="297" w:name="_Toc85553160"/>
      <w:bookmarkStart w:id="298" w:name="_Toc94064461"/>
      <w:bookmarkStart w:id="299" w:name="_Toc104539250"/>
      <w:bookmarkStart w:id="300" w:name="_Toc101244644"/>
      <w:bookmarkStart w:id="301" w:name="_Toc114134052"/>
      <w:bookmarkStart w:id="302" w:name="_Toc136562659"/>
      <w:bookmarkStart w:id="303" w:name="_Toc88667769"/>
      <w:bookmarkStart w:id="304" w:name="_Toc83233231"/>
      <w:bookmarkStart w:id="305" w:name="_Toc90656054"/>
      <w:bookmarkStart w:id="306" w:name="_Toc112951373"/>
      <w:bookmarkStart w:id="307" w:name="_Toc113031913"/>
      <w:bookmarkStart w:id="308" w:name="_Toc120702553"/>
      <w:bookmarkStart w:id="309" w:name="_Toc138754493"/>
      <w:bookmarkStart w:id="310" w:name="_Toc145705988"/>
      <w:r w:rsidRPr="00A323B8">
        <w:rPr>
          <w:rFonts w:ascii="Arial" w:eastAsia="SimSun" w:hAnsi="Arial"/>
          <w:sz w:val="24"/>
        </w:rPr>
        <w:t>5.4.7.3</w:t>
      </w:r>
      <w:r w:rsidRPr="00A323B8">
        <w:rPr>
          <w:rFonts w:ascii="Arial" w:eastAsia="SimSun" w:hAnsi="Arial"/>
          <w:sz w:val="24"/>
        </w:rPr>
        <w:tab/>
        <w:t>Application Errors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FE549B3" w14:textId="77777777" w:rsidR="00A323B8" w:rsidRPr="00A323B8" w:rsidRDefault="00A323B8" w:rsidP="00A323B8">
      <w:pPr>
        <w:rPr>
          <w:rFonts w:eastAsia="Batang"/>
        </w:rPr>
      </w:pPr>
      <w:r w:rsidRPr="00A323B8">
        <w:rPr>
          <w:rFonts w:eastAsia="Batang"/>
        </w:rPr>
        <w:t xml:space="preserve">The application errors defined for the </w:t>
      </w:r>
      <w:proofErr w:type="spellStart"/>
      <w:r w:rsidRPr="00A323B8">
        <w:rPr>
          <w:rFonts w:eastAsia="Batang"/>
        </w:rPr>
        <w:t>Nnwdaf_</w:t>
      </w:r>
      <w:r w:rsidRPr="00A323B8">
        <w:rPr>
          <w:rFonts w:eastAsia="SimSun"/>
          <w:lang w:eastAsia="ja-JP"/>
        </w:rPr>
        <w:t>MLModelProvision</w:t>
      </w:r>
      <w:proofErr w:type="spellEnd"/>
      <w:r w:rsidRPr="00A323B8">
        <w:rPr>
          <w:rFonts w:eastAsia="Batang"/>
        </w:rPr>
        <w:t xml:space="preserve"> API are listed in table 5.4.7.3-1. </w:t>
      </w:r>
    </w:p>
    <w:p w14:paraId="3A491A31"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lastRenderedPageBreak/>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323B8" w:rsidRPr="00A323B8" w14:paraId="755C7E56" w14:textId="77777777" w:rsidTr="006F04A7">
        <w:trPr>
          <w:cantSplit/>
          <w:jc w:val="center"/>
        </w:trPr>
        <w:tc>
          <w:tcPr>
            <w:tcW w:w="3834" w:type="dxa"/>
            <w:shd w:val="clear" w:color="auto" w:fill="C0C0C0"/>
          </w:tcPr>
          <w:p w14:paraId="217E8C3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Application Error</w:t>
            </w:r>
          </w:p>
        </w:tc>
        <w:tc>
          <w:tcPr>
            <w:tcW w:w="1980" w:type="dxa"/>
            <w:shd w:val="clear" w:color="auto" w:fill="C0C0C0"/>
          </w:tcPr>
          <w:p w14:paraId="0ED4E4BB"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HTTP status code</w:t>
            </w:r>
          </w:p>
        </w:tc>
        <w:tc>
          <w:tcPr>
            <w:tcW w:w="3933" w:type="dxa"/>
            <w:shd w:val="clear" w:color="auto" w:fill="C0C0C0"/>
          </w:tcPr>
          <w:p w14:paraId="1857A4DD"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5A387C94" w14:textId="77777777" w:rsidTr="006F04A7">
        <w:trPr>
          <w:cantSplit/>
          <w:jc w:val="center"/>
        </w:trPr>
        <w:tc>
          <w:tcPr>
            <w:tcW w:w="3834" w:type="dxa"/>
          </w:tcPr>
          <w:p w14:paraId="78679117"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lang w:eastAsia="zh-CN"/>
              </w:rPr>
              <w:t>UNAVAILABLE_ML_MODEL_FOR_ALLEVENTS</w:t>
            </w:r>
          </w:p>
        </w:tc>
        <w:tc>
          <w:tcPr>
            <w:tcW w:w="1980" w:type="dxa"/>
          </w:tcPr>
          <w:p w14:paraId="38361644"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5</w:t>
            </w:r>
            <w:r w:rsidRPr="00A323B8">
              <w:rPr>
                <w:rFonts w:ascii="Arial" w:eastAsia="SimSun" w:hAnsi="Arial"/>
                <w:sz w:val="18"/>
                <w:lang w:eastAsia="zh-CN"/>
              </w:rPr>
              <w:t>0</w:t>
            </w:r>
            <w:r w:rsidRPr="00A323B8">
              <w:rPr>
                <w:rFonts w:ascii="Arial" w:eastAsia="SimSun" w:hAnsi="Arial"/>
                <w:sz w:val="18"/>
              </w:rPr>
              <w:t>0 Internal Server Error</w:t>
            </w:r>
          </w:p>
        </w:tc>
        <w:tc>
          <w:tcPr>
            <w:tcW w:w="3933" w:type="dxa"/>
          </w:tcPr>
          <w:p w14:paraId="0E0112BC" w14:textId="77777777" w:rsidR="00A323B8" w:rsidRPr="00A323B8" w:rsidRDefault="00A323B8" w:rsidP="00A323B8">
            <w:pPr>
              <w:keepNext/>
              <w:keepLines/>
              <w:spacing w:after="0"/>
              <w:rPr>
                <w:rFonts w:ascii="Arial" w:eastAsia="SimSun" w:hAnsi="Arial"/>
                <w:sz w:val="18"/>
              </w:rPr>
            </w:pPr>
            <w:r w:rsidRPr="00A323B8">
              <w:rPr>
                <w:rFonts w:ascii="Arial" w:eastAsia="SimSun" w:hAnsi="Arial" w:hint="eastAsia"/>
                <w:sz w:val="18"/>
                <w:lang w:eastAsia="zh-CN"/>
              </w:rPr>
              <w:t>I</w:t>
            </w:r>
            <w:r w:rsidRPr="00A323B8">
              <w:rPr>
                <w:rFonts w:ascii="Arial" w:eastAsia="SimSun" w:hAnsi="Arial"/>
                <w:sz w:val="18"/>
                <w:lang w:eastAsia="zh-CN"/>
              </w:rPr>
              <w:t>ndicates the requested all events ML model is unavailable.</w:t>
            </w:r>
          </w:p>
        </w:tc>
      </w:tr>
      <w:tr w:rsidR="00A323B8" w:rsidRPr="00A323B8" w:rsidDel="005C10AA" w14:paraId="26647CF7" w14:textId="462A0864" w:rsidTr="006F04A7">
        <w:trPr>
          <w:cantSplit/>
          <w:jc w:val="center"/>
          <w:del w:id="311" w:author="Nokia" w:date="2023-10-30T16:46:00Z"/>
        </w:trPr>
        <w:tc>
          <w:tcPr>
            <w:tcW w:w="3834" w:type="dxa"/>
          </w:tcPr>
          <w:p w14:paraId="44102224" w14:textId="2FC3BF5D" w:rsidR="00A323B8" w:rsidRPr="00A323B8" w:rsidDel="005C10AA" w:rsidRDefault="00A323B8" w:rsidP="00A323B8">
            <w:pPr>
              <w:keepNext/>
              <w:keepLines/>
              <w:spacing w:after="0"/>
              <w:rPr>
                <w:del w:id="312" w:author="Nokia" w:date="2023-10-30T16:46:00Z"/>
                <w:rFonts w:ascii="Arial" w:eastAsia="SimSun" w:hAnsi="Arial"/>
                <w:sz w:val="18"/>
                <w:lang w:eastAsia="zh-CN"/>
              </w:rPr>
            </w:pPr>
            <w:del w:id="313" w:author="Nokia" w:date="2023-10-30T16:46:00Z">
              <w:r w:rsidRPr="00A323B8" w:rsidDel="005C10AA">
                <w:rPr>
                  <w:rFonts w:ascii="Arial" w:eastAsia="SimSun" w:hAnsi="Arial"/>
                  <w:sz w:val="18"/>
                </w:rPr>
                <w:delText>MUTING_INSTR_NOT_ACCEPTED</w:delText>
              </w:r>
            </w:del>
          </w:p>
        </w:tc>
        <w:tc>
          <w:tcPr>
            <w:tcW w:w="1980" w:type="dxa"/>
          </w:tcPr>
          <w:p w14:paraId="39FA99E4" w14:textId="71A67C19" w:rsidR="00A323B8" w:rsidRPr="00A323B8" w:rsidDel="005C10AA" w:rsidRDefault="00A323B8" w:rsidP="00A323B8">
            <w:pPr>
              <w:keepNext/>
              <w:keepLines/>
              <w:spacing w:after="0"/>
              <w:rPr>
                <w:del w:id="314" w:author="Nokia" w:date="2023-10-30T16:46:00Z"/>
                <w:rFonts w:ascii="Arial" w:eastAsia="SimSun" w:hAnsi="Arial"/>
                <w:sz w:val="18"/>
                <w:lang w:eastAsia="zh-CN"/>
              </w:rPr>
            </w:pPr>
            <w:del w:id="315" w:author="Nokia" w:date="2023-10-30T16:46:00Z">
              <w:r w:rsidRPr="00A323B8" w:rsidDel="005C10AA">
                <w:rPr>
                  <w:rFonts w:ascii="Arial" w:eastAsia="SimSun" w:hAnsi="Arial"/>
                  <w:sz w:val="18"/>
                </w:rPr>
                <w:delText>403 Forbidden</w:delText>
              </w:r>
            </w:del>
          </w:p>
        </w:tc>
        <w:tc>
          <w:tcPr>
            <w:tcW w:w="3933" w:type="dxa"/>
          </w:tcPr>
          <w:p w14:paraId="5DEE9F5C" w14:textId="14F2EAE5" w:rsidR="00A323B8" w:rsidRPr="00A323B8" w:rsidDel="005C10AA" w:rsidRDefault="00A323B8" w:rsidP="00A323B8">
            <w:pPr>
              <w:keepNext/>
              <w:keepLines/>
              <w:spacing w:after="0"/>
              <w:rPr>
                <w:del w:id="316" w:author="Nokia" w:date="2023-10-30T16:46:00Z"/>
                <w:rFonts w:ascii="Arial" w:eastAsia="SimSun" w:hAnsi="Arial"/>
                <w:sz w:val="18"/>
                <w:lang w:eastAsia="zh-CN"/>
              </w:rPr>
            </w:pPr>
            <w:del w:id="317" w:author="Nokia" w:date="2023-10-30T16:46:00Z">
              <w:r w:rsidRPr="00A323B8" w:rsidDel="005C10AA">
                <w:rPr>
                  <w:rFonts w:ascii="Arial" w:eastAsia="SimSun" w:hAnsi="Arial"/>
                  <w:sz w:val="18"/>
                </w:rPr>
                <w:delText>Indicates that the muting instructions received by the NF service consumer cannot be accepted.</w:delText>
              </w:r>
            </w:del>
          </w:p>
        </w:tc>
      </w:tr>
      <w:tr w:rsidR="00A323B8" w:rsidRPr="00A323B8" w14:paraId="3A7CA35A" w14:textId="77777777" w:rsidTr="006F04A7">
        <w:trPr>
          <w:cantSplit/>
          <w:jc w:val="center"/>
        </w:trPr>
        <w:tc>
          <w:tcPr>
            <w:tcW w:w="9747" w:type="dxa"/>
            <w:gridSpan w:val="3"/>
          </w:tcPr>
          <w:p w14:paraId="781AE2D3" w14:textId="77777777" w:rsidR="00A323B8" w:rsidRPr="00A323B8" w:rsidRDefault="00A323B8" w:rsidP="00A323B8">
            <w:pPr>
              <w:keepNext/>
              <w:keepLines/>
              <w:spacing w:after="0"/>
              <w:ind w:left="851" w:hanging="851"/>
              <w:rPr>
                <w:rFonts w:ascii="Arial" w:eastAsia="SimSun" w:hAnsi="Arial"/>
                <w:sz w:val="18"/>
              </w:rPr>
            </w:pPr>
            <w:r w:rsidRPr="00A323B8">
              <w:rPr>
                <w:rFonts w:ascii="Arial" w:eastAsia="SimSun" w:hAnsi="Arial"/>
                <w:sz w:val="18"/>
              </w:rPr>
              <w:t>NOTE:</w:t>
            </w:r>
            <w:r w:rsidRPr="00A323B8">
              <w:rPr>
                <w:rFonts w:ascii="Arial" w:eastAsia="SimSun" w:hAnsi="Arial"/>
                <w:sz w:val="18"/>
              </w:rPr>
              <w:tab/>
              <w:t>Including a "</w:t>
            </w:r>
            <w:proofErr w:type="spellStart"/>
            <w:r w:rsidRPr="00A323B8">
              <w:rPr>
                <w:rFonts w:ascii="Arial" w:eastAsia="SimSun" w:hAnsi="Arial"/>
                <w:sz w:val="18"/>
              </w:rPr>
              <w:t>ProblemDetails</w:t>
            </w:r>
            <w:proofErr w:type="spellEnd"/>
            <w:r w:rsidRPr="00A323B8">
              <w:rPr>
                <w:rFonts w:ascii="Arial" w:eastAsia="SimSun" w:hAnsi="Arial"/>
                <w:sz w:val="18"/>
              </w:rPr>
              <w:t>" data structure with the "cause" attribute in the HTTP response is optional unless explicitly mandated in the service operation clauses.</w:t>
            </w:r>
          </w:p>
        </w:tc>
      </w:tr>
    </w:tbl>
    <w:p w14:paraId="53443ADF" w14:textId="77777777" w:rsidR="00A323B8" w:rsidRPr="00A323B8" w:rsidRDefault="00A323B8" w:rsidP="00A323B8">
      <w:pPr>
        <w:rPr>
          <w:rFonts w:eastAsia="SimSun"/>
          <w:lang w:eastAsia="en-GB"/>
        </w:rPr>
      </w:pPr>
    </w:p>
    <w:p w14:paraId="7B935067" w14:textId="77777777" w:rsidR="00A323B8" w:rsidRPr="00FF315A" w:rsidRDefault="00A323B8" w:rsidP="00A32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6EA092" w14:textId="77777777" w:rsidR="00A323B8" w:rsidRPr="00A323B8" w:rsidRDefault="00A323B8" w:rsidP="00A323B8">
      <w:pPr>
        <w:keepNext/>
        <w:keepLines/>
        <w:spacing w:before="120"/>
        <w:ind w:left="1134" w:hanging="1134"/>
        <w:outlineLvl w:val="2"/>
        <w:rPr>
          <w:rFonts w:ascii="Arial" w:eastAsia="SimSun" w:hAnsi="Arial"/>
          <w:sz w:val="28"/>
          <w:lang w:eastAsia="zh-CN"/>
        </w:rPr>
      </w:pPr>
      <w:bookmarkStart w:id="318" w:name="_Toc85557260"/>
      <w:bookmarkStart w:id="319" w:name="_Toc101244645"/>
      <w:bookmarkStart w:id="320" w:name="_Toc136562660"/>
      <w:bookmarkStart w:id="321" w:name="_Toc98233864"/>
      <w:bookmarkStart w:id="322" w:name="_Toc114134053"/>
      <w:bookmarkStart w:id="323" w:name="_Toc70550748"/>
      <w:bookmarkStart w:id="324" w:name="_Toc94064462"/>
      <w:bookmarkStart w:id="325" w:name="_Toc83233232"/>
      <w:bookmarkStart w:id="326" w:name="_Toc112951374"/>
      <w:bookmarkStart w:id="327" w:name="_Toc85553161"/>
      <w:bookmarkStart w:id="328" w:name="_Toc113031914"/>
      <w:bookmarkStart w:id="329" w:name="_Toc90656055"/>
      <w:bookmarkStart w:id="330" w:name="_Toc104539251"/>
      <w:bookmarkStart w:id="331" w:name="_Toc88667770"/>
      <w:bookmarkStart w:id="332" w:name="_Toc120702554"/>
      <w:bookmarkStart w:id="333" w:name="_Toc138754494"/>
      <w:bookmarkStart w:id="334" w:name="_Toc145705989"/>
      <w:r w:rsidRPr="00A323B8">
        <w:rPr>
          <w:rFonts w:ascii="Arial" w:eastAsia="SimSun" w:hAnsi="Arial"/>
          <w:sz w:val="28"/>
          <w:lang w:val="en-US"/>
        </w:rPr>
        <w:t>5.4</w:t>
      </w:r>
      <w:r w:rsidRPr="00A323B8">
        <w:rPr>
          <w:rFonts w:ascii="Arial" w:eastAsia="SimSun" w:hAnsi="Arial" w:hint="eastAsia"/>
          <w:sz w:val="28"/>
          <w:lang w:val="en-US"/>
        </w:rPr>
        <w:t>.</w:t>
      </w:r>
      <w:r w:rsidRPr="00A323B8">
        <w:rPr>
          <w:rFonts w:ascii="Arial" w:eastAsia="SimSun" w:hAnsi="Arial"/>
          <w:sz w:val="28"/>
          <w:lang w:val="en-US"/>
        </w:rPr>
        <w:t>8</w:t>
      </w:r>
      <w:r w:rsidRPr="00A323B8">
        <w:rPr>
          <w:rFonts w:ascii="Arial" w:eastAsia="SimSun" w:hAnsi="Arial" w:hint="eastAsia"/>
          <w:sz w:val="28"/>
          <w:lang w:val="en-US"/>
        </w:rPr>
        <w:tab/>
      </w:r>
      <w:r w:rsidRPr="00A323B8">
        <w:rPr>
          <w:rFonts w:ascii="Arial" w:eastAsia="SimSun" w:hAnsi="Arial"/>
          <w:sz w:val="28"/>
          <w:lang w:val="en-US"/>
        </w:rPr>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A12C96C" w14:textId="77777777" w:rsidR="00A323B8" w:rsidRPr="00A323B8" w:rsidRDefault="00A323B8" w:rsidP="00A323B8">
      <w:pPr>
        <w:rPr>
          <w:rFonts w:eastAsia="Batang"/>
        </w:rPr>
      </w:pPr>
      <w:r w:rsidRPr="00A323B8">
        <w:rPr>
          <w:rFonts w:eastAsia="Batang"/>
        </w:rPr>
        <w:t xml:space="preserve">The optional features in table 5.4.8-1 are defined for the </w:t>
      </w:r>
      <w:proofErr w:type="spellStart"/>
      <w:r w:rsidRPr="00A323B8">
        <w:rPr>
          <w:rFonts w:eastAsia="SimSun"/>
          <w:lang w:eastAsia="ja-JP"/>
        </w:rPr>
        <w:t>Nnwdaf_MLModelProvision</w:t>
      </w:r>
      <w:proofErr w:type="spellEnd"/>
      <w:r w:rsidRPr="00A323B8">
        <w:rPr>
          <w:rFonts w:eastAsia="Batang"/>
        </w:rPr>
        <w:t xml:space="preserve"> </w:t>
      </w:r>
      <w:r w:rsidRPr="00A323B8">
        <w:rPr>
          <w:rFonts w:eastAsia="Batang"/>
          <w:lang w:eastAsia="zh-CN"/>
        </w:rPr>
        <w:t xml:space="preserve">API. They shall be negotiated using the </w:t>
      </w:r>
      <w:r w:rsidRPr="00A323B8">
        <w:rPr>
          <w:rFonts w:eastAsia="Batang"/>
        </w:rPr>
        <w:t>extensibility mechanism defined in clause 6.6 of 3GPP TS 29.500 [6].</w:t>
      </w:r>
    </w:p>
    <w:p w14:paraId="2DC5F98B" w14:textId="77777777" w:rsidR="00A323B8" w:rsidRPr="00A323B8" w:rsidRDefault="00A323B8" w:rsidP="00A323B8">
      <w:pPr>
        <w:keepNext/>
        <w:keepLines/>
        <w:spacing w:before="60"/>
        <w:jc w:val="center"/>
        <w:rPr>
          <w:rFonts w:ascii="Arial" w:eastAsia="SimSun" w:hAnsi="Arial"/>
          <w:b/>
        </w:rPr>
      </w:pPr>
      <w:r w:rsidRPr="00A323B8">
        <w:rPr>
          <w:rFonts w:ascii="Arial" w:eastAsia="SimSun" w:hAnsi="Arial"/>
          <w:b/>
        </w:rP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323B8" w:rsidRPr="00A323B8" w14:paraId="2A68EE1B"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F032403"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6894AC0"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C058269" w14:textId="77777777" w:rsidR="00A323B8" w:rsidRPr="00A323B8" w:rsidRDefault="00A323B8" w:rsidP="00A323B8">
            <w:pPr>
              <w:keepNext/>
              <w:keepLines/>
              <w:spacing w:after="0"/>
              <w:jc w:val="center"/>
              <w:rPr>
                <w:rFonts w:ascii="Arial" w:eastAsia="SimSun" w:hAnsi="Arial"/>
                <w:b/>
                <w:sz w:val="18"/>
              </w:rPr>
            </w:pPr>
            <w:r w:rsidRPr="00A323B8">
              <w:rPr>
                <w:rFonts w:ascii="Arial" w:eastAsia="SimSun" w:hAnsi="Arial"/>
                <w:b/>
                <w:sz w:val="18"/>
              </w:rPr>
              <w:t>Description</w:t>
            </w:r>
          </w:p>
        </w:tc>
      </w:tr>
      <w:tr w:rsidR="00A323B8" w:rsidRPr="00A323B8" w14:paraId="74F301F8"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hideMark/>
          </w:tcPr>
          <w:p w14:paraId="1683544F"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1</w:t>
            </w:r>
          </w:p>
        </w:tc>
        <w:tc>
          <w:tcPr>
            <w:tcW w:w="2207" w:type="dxa"/>
            <w:tcBorders>
              <w:top w:val="single" w:sz="6" w:space="0" w:color="auto"/>
              <w:left w:val="single" w:sz="6" w:space="0" w:color="auto"/>
              <w:bottom w:val="single" w:sz="6" w:space="0" w:color="auto"/>
              <w:right w:val="single" w:sz="6" w:space="0" w:color="auto"/>
            </w:tcBorders>
            <w:hideMark/>
          </w:tcPr>
          <w:p w14:paraId="47460DA6"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sz w:val="18"/>
              </w:rPr>
              <w:t>FederatedLearning</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658686EC"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cs="Arial"/>
                <w:sz w:val="18"/>
                <w:szCs w:val="18"/>
              </w:rPr>
              <w:t>Indicates the support of Federated Learning.</w:t>
            </w:r>
          </w:p>
        </w:tc>
      </w:tr>
      <w:tr w:rsidR="00A323B8" w:rsidRPr="00A323B8" w14:paraId="57452373" w14:textId="77777777" w:rsidTr="006F04A7">
        <w:trPr>
          <w:trHeight w:val="90"/>
          <w:jc w:val="center"/>
        </w:trPr>
        <w:tc>
          <w:tcPr>
            <w:tcW w:w="1529" w:type="dxa"/>
            <w:tcBorders>
              <w:top w:val="single" w:sz="6" w:space="0" w:color="auto"/>
              <w:left w:val="single" w:sz="6" w:space="0" w:color="auto"/>
              <w:bottom w:val="single" w:sz="6" w:space="0" w:color="auto"/>
              <w:right w:val="single" w:sz="6" w:space="0" w:color="auto"/>
            </w:tcBorders>
            <w:hideMark/>
          </w:tcPr>
          <w:p w14:paraId="299F7910" w14:textId="77777777" w:rsidR="00A323B8" w:rsidRPr="00A323B8" w:rsidRDefault="00A323B8" w:rsidP="00A323B8">
            <w:pPr>
              <w:keepNext/>
              <w:keepLines/>
              <w:spacing w:after="0"/>
              <w:rPr>
                <w:rFonts w:ascii="Arial" w:eastAsia="SimSun" w:hAnsi="Arial"/>
                <w:sz w:val="18"/>
              </w:rPr>
            </w:pPr>
            <w:r w:rsidRPr="00A323B8">
              <w:rPr>
                <w:rFonts w:ascii="Arial" w:eastAsia="SimSun" w:hAnsi="Arial"/>
                <w:sz w:val="18"/>
              </w:rPr>
              <w:t>2</w:t>
            </w:r>
          </w:p>
        </w:tc>
        <w:tc>
          <w:tcPr>
            <w:tcW w:w="2207" w:type="dxa"/>
            <w:tcBorders>
              <w:top w:val="single" w:sz="6" w:space="0" w:color="auto"/>
              <w:left w:val="single" w:sz="6" w:space="0" w:color="auto"/>
              <w:bottom w:val="single" w:sz="6" w:space="0" w:color="auto"/>
              <w:right w:val="single" w:sz="6" w:space="0" w:color="auto"/>
            </w:tcBorders>
            <w:hideMark/>
          </w:tcPr>
          <w:p w14:paraId="65F418ED" w14:textId="77777777" w:rsidR="00A323B8" w:rsidRPr="00A323B8" w:rsidRDefault="00A323B8" w:rsidP="00A323B8">
            <w:pPr>
              <w:keepNext/>
              <w:keepLines/>
              <w:spacing w:after="0"/>
              <w:rPr>
                <w:rFonts w:ascii="Arial" w:eastAsia="SimSun" w:hAnsi="Arial"/>
                <w:sz w:val="18"/>
              </w:rPr>
            </w:pPr>
            <w:proofErr w:type="spellStart"/>
            <w:r w:rsidRPr="00A323B8">
              <w:rPr>
                <w:rFonts w:ascii="Arial" w:eastAsia="SimSun" w:hAnsi="Arial" w:cs="Arial"/>
                <w:sz w:val="18"/>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606D2C30"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sz w:val="18"/>
              </w:rPr>
              <w:t>This feature indicates the support of ML model sharing.</w:t>
            </w:r>
          </w:p>
        </w:tc>
      </w:tr>
      <w:tr w:rsidR="00A323B8" w:rsidRPr="00A323B8" w:rsidDel="007C6209" w14:paraId="16392368" w14:textId="5C58A260" w:rsidTr="006F04A7">
        <w:trPr>
          <w:jc w:val="center"/>
          <w:del w:id="335" w:author="Nokia" w:date="2023-11-17T01:07:00Z"/>
        </w:trPr>
        <w:tc>
          <w:tcPr>
            <w:tcW w:w="1529" w:type="dxa"/>
            <w:tcBorders>
              <w:top w:val="single" w:sz="6" w:space="0" w:color="auto"/>
              <w:left w:val="single" w:sz="6" w:space="0" w:color="auto"/>
              <w:bottom w:val="single" w:sz="6" w:space="0" w:color="auto"/>
              <w:right w:val="single" w:sz="6" w:space="0" w:color="auto"/>
            </w:tcBorders>
            <w:hideMark/>
          </w:tcPr>
          <w:p w14:paraId="126DCFD7" w14:textId="49D99748" w:rsidR="00A323B8" w:rsidRPr="00A323B8" w:rsidDel="007C6209" w:rsidRDefault="00A323B8" w:rsidP="00A323B8">
            <w:pPr>
              <w:keepNext/>
              <w:keepLines/>
              <w:spacing w:after="0"/>
              <w:rPr>
                <w:del w:id="336" w:author="Nokia" w:date="2023-11-17T01:07:00Z"/>
                <w:rFonts w:ascii="Arial Regular" w:eastAsia="SimSun" w:hAnsi="Arial Regular" w:cs="Arial Regular"/>
                <w:sz w:val="18"/>
                <w:szCs w:val="18"/>
              </w:rPr>
            </w:pPr>
            <w:del w:id="337" w:author="Nokia" w:date="2023-11-17T01:07:00Z">
              <w:r w:rsidRPr="00A323B8" w:rsidDel="007C6209">
                <w:rPr>
                  <w:rFonts w:ascii="Arial Regular" w:eastAsia="SimSun" w:hAnsi="Arial Regular" w:cs="Arial Regular"/>
                  <w:sz w:val="18"/>
                  <w:szCs w:val="18"/>
                </w:rPr>
                <w:delText>3</w:delText>
              </w:r>
            </w:del>
          </w:p>
        </w:tc>
        <w:tc>
          <w:tcPr>
            <w:tcW w:w="2207" w:type="dxa"/>
            <w:tcBorders>
              <w:top w:val="single" w:sz="6" w:space="0" w:color="auto"/>
              <w:left w:val="single" w:sz="6" w:space="0" w:color="auto"/>
              <w:bottom w:val="single" w:sz="6" w:space="0" w:color="auto"/>
              <w:right w:val="single" w:sz="6" w:space="0" w:color="auto"/>
            </w:tcBorders>
            <w:hideMark/>
          </w:tcPr>
          <w:p w14:paraId="19CB3583" w14:textId="3BDB2A81" w:rsidR="00A323B8" w:rsidRPr="00A323B8" w:rsidDel="007C6209" w:rsidRDefault="00A323B8" w:rsidP="00A323B8">
            <w:pPr>
              <w:keepNext/>
              <w:keepLines/>
              <w:spacing w:after="0"/>
              <w:rPr>
                <w:del w:id="338" w:author="Nokia" w:date="2023-11-17T01:07:00Z"/>
                <w:rFonts w:ascii="Arial Regular" w:eastAsia="SimSun" w:hAnsi="Arial Regular" w:cs="Arial Regular"/>
                <w:sz w:val="18"/>
                <w:szCs w:val="18"/>
              </w:rPr>
            </w:pPr>
            <w:del w:id="339" w:author="Nokia" w:date="2023-10-30T16:46:00Z">
              <w:r w:rsidRPr="00A323B8" w:rsidDel="005C10AA">
                <w:rPr>
                  <w:rFonts w:ascii="Arial Regular" w:eastAsia="SimSun" w:hAnsi="Arial Regular" w:cs="Arial Regular"/>
                  <w:sz w:val="18"/>
                  <w:szCs w:val="18"/>
                </w:rPr>
                <w:delText>EnhDataMgmt</w:delText>
              </w:r>
            </w:del>
          </w:p>
        </w:tc>
        <w:tc>
          <w:tcPr>
            <w:tcW w:w="5758" w:type="dxa"/>
            <w:tcBorders>
              <w:top w:val="single" w:sz="6" w:space="0" w:color="auto"/>
              <w:left w:val="single" w:sz="6" w:space="0" w:color="auto"/>
              <w:bottom w:val="single" w:sz="6" w:space="0" w:color="auto"/>
              <w:right w:val="single" w:sz="6" w:space="0" w:color="auto"/>
            </w:tcBorders>
            <w:hideMark/>
          </w:tcPr>
          <w:p w14:paraId="23D0A43B" w14:textId="61FA59EC" w:rsidR="00A323B8" w:rsidRPr="00A323B8" w:rsidDel="007C6209" w:rsidRDefault="00A323B8" w:rsidP="00A323B8">
            <w:pPr>
              <w:keepNext/>
              <w:keepLines/>
              <w:spacing w:after="0"/>
              <w:rPr>
                <w:del w:id="340" w:author="Nokia" w:date="2023-11-17T01:07:00Z"/>
                <w:rFonts w:ascii="Arial Regular" w:eastAsia="SimSun" w:hAnsi="Arial Regular" w:cs="Arial Regular"/>
                <w:sz w:val="18"/>
                <w:szCs w:val="18"/>
              </w:rPr>
            </w:pPr>
            <w:del w:id="341" w:author="Nokia" w:date="2023-10-30T16:46:00Z">
              <w:r w:rsidRPr="00A323B8" w:rsidDel="005C10AA">
                <w:rPr>
                  <w:rFonts w:ascii="Arial Regular" w:eastAsia="SimSun" w:hAnsi="Arial Regular" w:cs="Arial Regular"/>
                  <w:sz w:val="18"/>
                  <w:szCs w:val="18"/>
                </w:rPr>
                <w:delText>Indicates the support of enhanced data management mechanisms.</w:delText>
              </w:r>
            </w:del>
          </w:p>
        </w:tc>
      </w:tr>
      <w:tr w:rsidR="00A323B8" w:rsidRPr="00A323B8" w14:paraId="77B8C40F"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hideMark/>
          </w:tcPr>
          <w:p w14:paraId="29101A8F" w14:textId="536D8BE6" w:rsidR="00A323B8" w:rsidRPr="00A323B8" w:rsidRDefault="007C6209" w:rsidP="00A323B8">
            <w:pPr>
              <w:keepNext/>
              <w:keepLines/>
              <w:spacing w:after="0"/>
              <w:rPr>
                <w:rFonts w:ascii="Arial Regular" w:eastAsia="SimSun" w:hAnsi="Arial Regular" w:cs="Arial Regular"/>
                <w:sz w:val="18"/>
                <w:szCs w:val="18"/>
              </w:rPr>
            </w:pPr>
            <w:ins w:id="342" w:author="Nokia" w:date="2023-11-17T01:07:00Z">
              <w:r>
                <w:rPr>
                  <w:rFonts w:ascii="Arial Regular" w:eastAsia="SimSun" w:hAnsi="Arial Regular" w:cs="Arial Regular"/>
                  <w:sz w:val="18"/>
                  <w:szCs w:val="18"/>
                </w:rPr>
                <w:t>3</w:t>
              </w:r>
            </w:ins>
            <w:del w:id="343" w:author="Nokia" w:date="2023-11-17T01:07:00Z">
              <w:r w:rsidR="00A323B8" w:rsidRPr="00A323B8" w:rsidDel="007C6209">
                <w:rPr>
                  <w:rFonts w:ascii="Arial Regular" w:eastAsia="SimSun" w:hAnsi="Arial Regular" w:cs="Arial Regular"/>
                  <w:sz w:val="18"/>
                  <w:szCs w:val="18"/>
                </w:rPr>
                <w:delText>4</w:delText>
              </w:r>
            </w:del>
          </w:p>
        </w:tc>
        <w:tc>
          <w:tcPr>
            <w:tcW w:w="2207" w:type="dxa"/>
            <w:tcBorders>
              <w:top w:val="single" w:sz="6" w:space="0" w:color="auto"/>
              <w:left w:val="single" w:sz="6" w:space="0" w:color="auto"/>
              <w:bottom w:val="single" w:sz="6" w:space="0" w:color="auto"/>
              <w:right w:val="single" w:sz="6" w:space="0" w:color="auto"/>
            </w:tcBorders>
            <w:hideMark/>
          </w:tcPr>
          <w:p w14:paraId="69D7A841" w14:textId="77777777" w:rsidR="00A323B8" w:rsidRPr="00A323B8" w:rsidRDefault="00A323B8" w:rsidP="00A323B8">
            <w:pPr>
              <w:keepNext/>
              <w:keepLines/>
              <w:spacing w:after="0"/>
              <w:rPr>
                <w:rFonts w:ascii="Arial Regular" w:eastAsia="SimSun" w:hAnsi="Arial Regular" w:cs="Arial Regular"/>
                <w:sz w:val="18"/>
                <w:szCs w:val="18"/>
              </w:rPr>
            </w:pPr>
            <w:proofErr w:type="spellStart"/>
            <w:r w:rsidRPr="00A323B8">
              <w:rPr>
                <w:rFonts w:ascii="Arial" w:eastAsia="SimSun" w:hAnsi="Arial"/>
                <w:sz w:val="18"/>
              </w:rPr>
              <w:t>ENAExt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115EAA52" w14:textId="77777777" w:rsidR="00A323B8" w:rsidRPr="00A323B8" w:rsidRDefault="00A323B8" w:rsidP="00A323B8">
            <w:pPr>
              <w:keepNext/>
              <w:keepLines/>
              <w:spacing w:after="0"/>
              <w:rPr>
                <w:rFonts w:ascii="Arial Regular" w:eastAsia="SimSun" w:hAnsi="Arial Regular" w:cs="Arial Regular"/>
                <w:sz w:val="18"/>
                <w:szCs w:val="18"/>
              </w:rPr>
            </w:pPr>
            <w:r w:rsidRPr="00A323B8">
              <w:rPr>
                <w:rFonts w:ascii="Arial" w:eastAsia="SimSun" w:hAnsi="Arial" w:cs="Arial"/>
                <w:sz w:val="18"/>
                <w:szCs w:val="18"/>
              </w:rPr>
              <w:t>This feature indicates support for the general enhancements of network data analytics requirements, including support for use case context sent by the NF service consumer to the NWDAF.</w:t>
            </w:r>
          </w:p>
        </w:tc>
      </w:tr>
      <w:tr w:rsidR="00A323B8" w:rsidRPr="00A323B8" w14:paraId="225F7C9D" w14:textId="77777777" w:rsidTr="006F04A7">
        <w:trPr>
          <w:jc w:val="center"/>
        </w:trPr>
        <w:tc>
          <w:tcPr>
            <w:tcW w:w="1529" w:type="dxa"/>
            <w:tcBorders>
              <w:top w:val="single" w:sz="6" w:space="0" w:color="auto"/>
              <w:left w:val="single" w:sz="6" w:space="0" w:color="auto"/>
              <w:bottom w:val="single" w:sz="6" w:space="0" w:color="auto"/>
              <w:right w:val="single" w:sz="6" w:space="0" w:color="auto"/>
            </w:tcBorders>
            <w:hideMark/>
          </w:tcPr>
          <w:p w14:paraId="06465D1A" w14:textId="042C74F8" w:rsidR="00A323B8" w:rsidRPr="00A323B8" w:rsidRDefault="007C6209" w:rsidP="00A323B8">
            <w:pPr>
              <w:keepNext/>
              <w:keepLines/>
              <w:spacing w:after="0"/>
              <w:rPr>
                <w:rFonts w:ascii="Arial" w:eastAsia="SimSun" w:hAnsi="Arial" w:cs="Arial"/>
                <w:sz w:val="18"/>
                <w:szCs w:val="18"/>
              </w:rPr>
            </w:pPr>
            <w:ins w:id="344" w:author="Nokia" w:date="2023-11-17T01:07:00Z">
              <w:r>
                <w:rPr>
                  <w:rFonts w:ascii="Arial" w:eastAsia="SimSun" w:hAnsi="Arial" w:cs="Arial"/>
                  <w:sz w:val="18"/>
                  <w:szCs w:val="18"/>
                </w:rPr>
                <w:t>4</w:t>
              </w:r>
            </w:ins>
            <w:del w:id="345" w:author="Nokia" w:date="2023-11-17T01:07:00Z">
              <w:r w:rsidR="00A323B8" w:rsidRPr="00A323B8" w:rsidDel="007C6209">
                <w:rPr>
                  <w:rFonts w:ascii="Arial" w:eastAsia="SimSun" w:hAnsi="Arial" w:cs="Arial"/>
                  <w:sz w:val="18"/>
                  <w:szCs w:val="18"/>
                </w:rPr>
                <w:delText>5</w:delText>
              </w:r>
            </w:del>
          </w:p>
        </w:tc>
        <w:tc>
          <w:tcPr>
            <w:tcW w:w="2207" w:type="dxa"/>
            <w:tcBorders>
              <w:top w:val="single" w:sz="6" w:space="0" w:color="auto"/>
              <w:left w:val="single" w:sz="6" w:space="0" w:color="auto"/>
              <w:bottom w:val="single" w:sz="6" w:space="0" w:color="auto"/>
              <w:right w:val="single" w:sz="6" w:space="0" w:color="auto"/>
            </w:tcBorders>
            <w:hideMark/>
          </w:tcPr>
          <w:p w14:paraId="546E666A" w14:textId="77777777" w:rsidR="00A323B8" w:rsidRPr="00A323B8" w:rsidRDefault="00A323B8" w:rsidP="00A323B8">
            <w:pPr>
              <w:keepNext/>
              <w:keepLines/>
              <w:spacing w:after="0"/>
              <w:rPr>
                <w:rFonts w:ascii="Arial" w:eastAsia="SimSun" w:hAnsi="Arial" w:cs="Arial"/>
                <w:sz w:val="18"/>
                <w:szCs w:val="18"/>
              </w:rPr>
            </w:pPr>
            <w:proofErr w:type="spellStart"/>
            <w:r w:rsidRPr="00A323B8">
              <w:rPr>
                <w:rFonts w:ascii="Arial" w:eastAsia="SimSun"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2A5BE4A6" w14:textId="77777777" w:rsidR="00A323B8" w:rsidRPr="00A323B8" w:rsidRDefault="00A323B8" w:rsidP="00A323B8">
            <w:pPr>
              <w:keepNext/>
              <w:keepLines/>
              <w:spacing w:after="0"/>
              <w:rPr>
                <w:rFonts w:ascii="Arial" w:eastAsia="SimSun" w:hAnsi="Arial" w:cs="Arial"/>
                <w:sz w:val="18"/>
                <w:szCs w:val="18"/>
              </w:rPr>
            </w:pPr>
            <w:r w:rsidRPr="00A323B8">
              <w:rPr>
                <w:rFonts w:ascii="Arial" w:eastAsia="SimSun" w:hAnsi="Arial" w:cs="Arial"/>
                <w:sz w:val="18"/>
                <w:szCs w:val="18"/>
              </w:rPr>
              <w:t>This feature indicates support for the Model Provision Extension.</w:t>
            </w:r>
          </w:p>
        </w:tc>
      </w:tr>
    </w:tbl>
    <w:p w14:paraId="3AA8518B" w14:textId="77777777" w:rsidR="000B35C1" w:rsidRPr="0024254C" w:rsidRDefault="000B35C1" w:rsidP="000B35C1">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229F2"/>
    <w:rsid w:val="0032484C"/>
    <w:rsid w:val="00324942"/>
    <w:rsid w:val="00331899"/>
    <w:rsid w:val="00346956"/>
    <w:rsid w:val="003470AC"/>
    <w:rsid w:val="003517BD"/>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2060"/>
    <w:rsid w:val="004C452D"/>
    <w:rsid w:val="004E19D1"/>
    <w:rsid w:val="00506C31"/>
    <w:rsid w:val="0051123F"/>
    <w:rsid w:val="005141D9"/>
    <w:rsid w:val="0051580D"/>
    <w:rsid w:val="00524C63"/>
    <w:rsid w:val="005258EE"/>
    <w:rsid w:val="005273BE"/>
    <w:rsid w:val="00536FA7"/>
    <w:rsid w:val="0053737E"/>
    <w:rsid w:val="00537812"/>
    <w:rsid w:val="00543D69"/>
    <w:rsid w:val="00547111"/>
    <w:rsid w:val="00563D28"/>
    <w:rsid w:val="00576707"/>
    <w:rsid w:val="00576BBB"/>
    <w:rsid w:val="005811C3"/>
    <w:rsid w:val="00587B39"/>
    <w:rsid w:val="0059208F"/>
    <w:rsid w:val="00592D74"/>
    <w:rsid w:val="005C0D85"/>
    <w:rsid w:val="005C10AA"/>
    <w:rsid w:val="005C193C"/>
    <w:rsid w:val="005E2C44"/>
    <w:rsid w:val="005E47A0"/>
    <w:rsid w:val="005E7265"/>
    <w:rsid w:val="005F32DC"/>
    <w:rsid w:val="006033AF"/>
    <w:rsid w:val="00612661"/>
    <w:rsid w:val="00621188"/>
    <w:rsid w:val="006257ED"/>
    <w:rsid w:val="00626E20"/>
    <w:rsid w:val="00634C8C"/>
    <w:rsid w:val="00637F36"/>
    <w:rsid w:val="006431A6"/>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C6209"/>
    <w:rsid w:val="007D6A07"/>
    <w:rsid w:val="007D6DFE"/>
    <w:rsid w:val="007F7259"/>
    <w:rsid w:val="008040A8"/>
    <w:rsid w:val="00804BF3"/>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69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1A40"/>
    <w:rsid w:val="00A176E1"/>
    <w:rsid w:val="00A246B6"/>
    <w:rsid w:val="00A307C8"/>
    <w:rsid w:val="00A323B8"/>
    <w:rsid w:val="00A323F8"/>
    <w:rsid w:val="00A47E70"/>
    <w:rsid w:val="00A47E78"/>
    <w:rsid w:val="00A50CF0"/>
    <w:rsid w:val="00A521C0"/>
    <w:rsid w:val="00A57DF0"/>
    <w:rsid w:val="00A7671C"/>
    <w:rsid w:val="00A855FA"/>
    <w:rsid w:val="00A86AD7"/>
    <w:rsid w:val="00A9483C"/>
    <w:rsid w:val="00AA2CBC"/>
    <w:rsid w:val="00AB045A"/>
    <w:rsid w:val="00AB2750"/>
    <w:rsid w:val="00AB5F26"/>
    <w:rsid w:val="00AC1F68"/>
    <w:rsid w:val="00AC241F"/>
    <w:rsid w:val="00AC5820"/>
    <w:rsid w:val="00AD1CD8"/>
    <w:rsid w:val="00AE0ED7"/>
    <w:rsid w:val="00B002D9"/>
    <w:rsid w:val="00B00915"/>
    <w:rsid w:val="00B066FF"/>
    <w:rsid w:val="00B17F8C"/>
    <w:rsid w:val="00B24872"/>
    <w:rsid w:val="00B258BB"/>
    <w:rsid w:val="00B2699A"/>
    <w:rsid w:val="00B61893"/>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56242"/>
    <w:rsid w:val="00C64FFA"/>
    <w:rsid w:val="00C66BA2"/>
    <w:rsid w:val="00C83950"/>
    <w:rsid w:val="00C870F6"/>
    <w:rsid w:val="00C912D9"/>
    <w:rsid w:val="00C95985"/>
    <w:rsid w:val="00C967D4"/>
    <w:rsid w:val="00C96BAE"/>
    <w:rsid w:val="00CA0BD0"/>
    <w:rsid w:val="00CA5885"/>
    <w:rsid w:val="00CB5A0A"/>
    <w:rsid w:val="00CC1CA4"/>
    <w:rsid w:val="00CC5026"/>
    <w:rsid w:val="00CC68D0"/>
    <w:rsid w:val="00CD06E1"/>
    <w:rsid w:val="00CD3D3A"/>
    <w:rsid w:val="00CD6783"/>
    <w:rsid w:val="00CE6F4C"/>
    <w:rsid w:val="00D0070F"/>
    <w:rsid w:val="00D03F9A"/>
    <w:rsid w:val="00D06D51"/>
    <w:rsid w:val="00D14DBA"/>
    <w:rsid w:val="00D2215A"/>
    <w:rsid w:val="00D24991"/>
    <w:rsid w:val="00D50255"/>
    <w:rsid w:val="00D551AF"/>
    <w:rsid w:val="00D624C4"/>
    <w:rsid w:val="00D6507E"/>
    <w:rsid w:val="00D66520"/>
    <w:rsid w:val="00D75B28"/>
    <w:rsid w:val="00D77147"/>
    <w:rsid w:val="00D84AE9"/>
    <w:rsid w:val="00D8594E"/>
    <w:rsid w:val="00DB0A89"/>
    <w:rsid w:val="00DC0030"/>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3997"/>
    <w:rsid w:val="00EB5250"/>
    <w:rsid w:val="00ED34CB"/>
    <w:rsid w:val="00ED39DB"/>
    <w:rsid w:val="00ED456A"/>
    <w:rsid w:val="00EE02C7"/>
    <w:rsid w:val="00EE7D7C"/>
    <w:rsid w:val="00F035E5"/>
    <w:rsid w:val="00F11F9C"/>
    <w:rsid w:val="00F15DF9"/>
    <w:rsid w:val="00F225C7"/>
    <w:rsid w:val="00F25D98"/>
    <w:rsid w:val="00F300FB"/>
    <w:rsid w:val="00F34A70"/>
    <w:rsid w:val="00F44553"/>
    <w:rsid w:val="00F51021"/>
    <w:rsid w:val="00F56E7C"/>
    <w:rsid w:val="00F6025B"/>
    <w:rsid w:val="00F619F3"/>
    <w:rsid w:val="00F93735"/>
    <w:rsid w:val="00FA106D"/>
    <w:rsid w:val="00FA536D"/>
    <w:rsid w:val="00FB6386"/>
    <w:rsid w:val="00FB68FF"/>
    <w:rsid w:val="00FC2C42"/>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1653</TotalTime>
  <Pages>25</Pages>
  <Words>9815</Words>
  <Characters>65861</Characters>
  <Application>Microsoft Office Word</Application>
  <DocSecurity>0</DocSecurity>
  <Lines>548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240</cp:revision>
  <cp:lastPrinted>1899-12-31T23:00:00Z</cp:lastPrinted>
  <dcterms:created xsi:type="dcterms:W3CDTF">2020-02-03T08:32:00Z</dcterms:created>
  <dcterms:modified xsi:type="dcterms:W3CDTF">2023-11-17T17:25:00Z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