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0A80" w14:textId="037C4B8A" w:rsidR="00277B25" w:rsidRPr="006C2E80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131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235</w:t>
      </w:r>
      <w:r w:rsidR="0068139C">
        <w:rPr>
          <w:sz w:val="24"/>
          <w:szCs w:val="24"/>
        </w:rPr>
        <w:t>490</w:t>
      </w:r>
    </w:p>
    <w:p w14:paraId="6472B307" w14:textId="04834014" w:rsidR="00277B25" w:rsidRPr="00196A5E" w:rsidRDefault="00277B25" w:rsidP="00277B25">
      <w:pPr>
        <w:pStyle w:val="Header"/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Chicago</w:t>
      </w:r>
      <w:r w:rsidRPr="007861B8">
        <w:rPr>
          <w:sz w:val="24"/>
          <w:szCs w:val="24"/>
        </w:rPr>
        <w:t>,</w:t>
      </w:r>
      <w:r>
        <w:rPr>
          <w:sz w:val="24"/>
          <w:szCs w:val="24"/>
        </w:rPr>
        <w:t xml:space="preserve"> United States, 13 – 17 November, 2023</w:t>
      </w:r>
      <w:r w:rsidRPr="006C2E80">
        <w:tab/>
      </w:r>
      <w:r w:rsidRPr="00196A5E">
        <w:rPr>
          <w:rFonts w:eastAsia="Batang" w:cs="Arial"/>
          <w:sz w:val="20"/>
          <w:lang w:eastAsia="zh-CN"/>
        </w:rPr>
        <w:t xml:space="preserve">(revision of </w:t>
      </w:r>
      <w:r w:rsidR="00717D05">
        <w:rPr>
          <w:rFonts w:eastAsia="Batang" w:cs="Arial"/>
          <w:sz w:val="20"/>
          <w:lang w:eastAsia="zh-CN"/>
        </w:rPr>
        <w:t xml:space="preserve">C3-235062 was </w:t>
      </w:r>
      <w:r w:rsidRPr="00196A5E">
        <w:rPr>
          <w:rFonts w:eastAsia="Batang" w:cs="Arial"/>
          <w:sz w:val="20"/>
          <w:lang w:eastAsia="zh-CN"/>
        </w:rPr>
        <w:t>CP-23</w:t>
      </w:r>
      <w:r>
        <w:rPr>
          <w:rFonts w:eastAsia="Batang" w:cs="Arial"/>
          <w:sz w:val="20"/>
          <w:lang w:eastAsia="zh-CN"/>
        </w:rPr>
        <w:t>2170</w:t>
      </w:r>
      <w:r w:rsidRPr="00196A5E">
        <w:rPr>
          <w:rFonts w:eastAsia="Batang" w:cs="Arial"/>
          <w:sz w:val="20"/>
          <w:lang w:eastAsia="zh-CN"/>
        </w:rPr>
        <w:t>)</w:t>
      </w:r>
    </w:p>
    <w:p w14:paraId="1F4B0E47" w14:textId="77777777" w:rsidR="00277B25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</w:p>
    <w:p w14:paraId="1D6F8180" w14:textId="43805A92" w:rsidR="00277B25" w:rsidRPr="003B581C" w:rsidRDefault="00277B25" w:rsidP="00277B25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 xml:space="preserve">3GPP TSG CT </w:t>
      </w:r>
      <w:r>
        <w:rPr>
          <w:color w:val="808080" w:themeColor="background1" w:themeShade="80"/>
          <w:sz w:val="24"/>
          <w:szCs w:val="24"/>
        </w:rPr>
        <w:t xml:space="preserve">WG1 </w:t>
      </w:r>
      <w:r w:rsidRPr="003B581C">
        <w:rPr>
          <w:color w:val="808080" w:themeColor="background1" w:themeShade="80"/>
          <w:sz w:val="24"/>
          <w:szCs w:val="24"/>
        </w:rPr>
        <w:t>Meeting #1</w:t>
      </w:r>
      <w:r>
        <w:rPr>
          <w:color w:val="808080" w:themeColor="background1" w:themeShade="80"/>
          <w:sz w:val="24"/>
          <w:szCs w:val="24"/>
        </w:rPr>
        <w:t>45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  <w:t>C1-23</w:t>
      </w:r>
      <w:r w:rsidR="0068139C">
        <w:rPr>
          <w:color w:val="808080" w:themeColor="background1" w:themeShade="80"/>
          <w:sz w:val="24"/>
          <w:szCs w:val="24"/>
        </w:rPr>
        <w:t>9190</w:t>
      </w:r>
      <w:bookmarkStart w:id="0" w:name="_GoBack"/>
      <w:bookmarkEnd w:id="0"/>
    </w:p>
    <w:p w14:paraId="3291B76E" w14:textId="73156971" w:rsidR="00136B37" w:rsidRDefault="00277B25" w:rsidP="00277B2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277B25"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>Chicago, United States, 13 – 17 November, 2023</w:t>
      </w:r>
      <w:r w:rsidR="0068139C"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 xml:space="preserve">       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(revision of</w:t>
      </w:r>
      <w:r w:rsidR="0068139C">
        <w:rPr>
          <w:rFonts w:ascii="Arial" w:hAnsi="Arial"/>
          <w:b/>
          <w:noProof/>
          <w:color w:val="808080" w:themeColor="background1" w:themeShade="80"/>
          <w:szCs w:val="24"/>
        </w:rPr>
        <w:t xml:space="preserve"> C1-238781 was 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CP-23</w:t>
      </w:r>
      <w:r>
        <w:rPr>
          <w:rFonts w:ascii="Arial" w:hAnsi="Arial"/>
          <w:b/>
          <w:noProof/>
          <w:color w:val="808080" w:themeColor="background1" w:themeShade="80"/>
          <w:szCs w:val="24"/>
        </w:rPr>
        <w:t>2170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)</w:t>
      </w:r>
      <w:r w:rsidR="00136B37">
        <w:rPr>
          <w:rFonts w:ascii="Arial" w:hAnsi="Arial" w:cs="Arial"/>
          <w:b/>
          <w:noProof/>
          <w:sz w:val="24"/>
        </w:rPr>
        <w:tab/>
      </w:r>
    </w:p>
    <w:p w14:paraId="216AF4D8" w14:textId="211494F9" w:rsidR="00136B37" w:rsidRPr="00F10839" w:rsidRDefault="00523D2B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Samsung</w:t>
      </w:r>
    </w:p>
    <w:p w14:paraId="6D8F4FEA" w14:textId="77777777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839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28C079C" w14:textId="5885A967" w:rsidR="006C2E80" w:rsidRPr="00832366" w:rsidRDefault="00523D2B" w:rsidP="0083236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53689B4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</w:t>
      </w:r>
      <w:ins w:id="2" w:author="Samsung" w:date="2023-11-05T12:48:00Z">
        <w:r w:rsidR="00C74940">
          <w:t>5</w:t>
        </w:r>
      </w:ins>
      <w:del w:id="3" w:author="Samsung" w:date="2023-11-05T12:48:00Z">
        <w:r w:rsidR="00720BC4" w:rsidDel="00C74940">
          <w:delText>4</w:delText>
        </w:r>
      </w:del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to define service API status monitoring in CAPIF, by enhancing service API publish/update procedures and Inter-CCF publish procedures.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453F6B88" w:rsidR="006C2E80" w:rsidRPr="00251D80" w:rsidRDefault="002F4C2C" w:rsidP="00D2242D">
            <w:pPr>
              <w:pStyle w:val="TAL"/>
            </w:pPr>
            <w:r>
              <w:t>24.</w:t>
            </w:r>
            <w:r w:rsidR="00D2242D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60C9E163" w:rsidR="006C2E80" w:rsidRPr="00251D80" w:rsidRDefault="00440E0F" w:rsidP="00295B41">
            <w:pPr>
              <w:pStyle w:val="TAL"/>
            </w:pPr>
            <w:r w:rsidRPr="009F5630">
              <w:t>TSG CT#</w:t>
            </w:r>
            <w:r>
              <w:t>10</w:t>
            </w:r>
            <w:del w:id="4" w:author="Samsung" w:date="2023-11-04T10:42:00Z">
              <w:r w:rsidDel="00295B41">
                <w:delText>2</w:delText>
              </w:r>
            </w:del>
            <w:ins w:id="5" w:author="Samsung" w:date="2023-11-04T10:42:00Z">
              <w:r w:rsidR="00295B41">
                <w:t>3</w:t>
              </w:r>
            </w:ins>
            <w:r w:rsidRPr="009F5630">
              <w:t xml:space="preserve"> (</w:t>
            </w:r>
            <w:del w:id="6" w:author="Samsung" w:date="2023-11-04T10:42:00Z">
              <w:r w:rsidDel="00295B41">
                <w:delText>Dec</w:delText>
              </w:r>
              <w:r w:rsidRPr="009F5630" w:rsidDel="00295B41">
                <w:delText xml:space="preserve">ember </w:delText>
              </w:r>
            </w:del>
            <w:ins w:id="7" w:author="Samsung" w:date="2023-11-04T10:42:00Z">
              <w:r w:rsidR="00295B41">
                <w:t>March</w:t>
              </w:r>
              <w:r w:rsidR="00295B41" w:rsidRPr="009F5630">
                <w:t xml:space="preserve"> </w:t>
              </w:r>
            </w:ins>
            <w:r w:rsidRPr="009F5630">
              <w:t>202</w:t>
            </w:r>
            <w:ins w:id="8" w:author="Samsung" w:date="2023-11-04T10:42:00Z">
              <w:r w:rsidR="00295B41">
                <w:t>4</w:t>
              </w:r>
            </w:ins>
            <w:del w:id="9" w:author="Samsung" w:date="2023-11-04T10:42:00Z">
              <w:r w:rsidRPr="009F5630" w:rsidDel="00295B41">
                <w:delText>3</w:delText>
              </w:r>
            </w:del>
            <w:r w:rsidRPr="009F5630">
              <w:t>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DF56AE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8B7B3E4" w:rsidR="00FE5DEF" w:rsidRPr="006C2E80" w:rsidRDefault="00FE5DEF" w:rsidP="00295B41">
            <w:pPr>
              <w:pStyle w:val="TAL"/>
            </w:pPr>
            <w:r w:rsidRPr="002164B3">
              <w:t>TSG CT#10</w:t>
            </w:r>
            <w:del w:id="10" w:author="Samsung" w:date="2023-11-04T10:43:00Z">
              <w:r w:rsidRPr="002164B3" w:rsidDel="00295B41">
                <w:delText>2</w:delText>
              </w:r>
            </w:del>
            <w:ins w:id="11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2" w:author="Samsung" w:date="2023-11-04T10:43:00Z">
              <w:r w:rsidRPr="002164B3" w:rsidDel="00295B41">
                <w:delText xml:space="preserve">December </w:delText>
              </w:r>
            </w:del>
            <w:ins w:id="13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4" w:author="Samsung" w:date="2023-11-04T10:43:00Z">
              <w:r w:rsidR="00295B41">
                <w:t>4</w:t>
              </w:r>
            </w:ins>
            <w:del w:id="15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15330FA4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16" w:author="Samsung" w:date="2023-11-04T10:43:00Z">
              <w:r w:rsidRPr="002164B3" w:rsidDel="00295B41">
                <w:delText>2</w:delText>
              </w:r>
            </w:del>
            <w:ins w:id="17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8" w:author="Samsung" w:date="2023-11-04T10:43:00Z">
              <w:r w:rsidRPr="002164B3" w:rsidDel="00295B41">
                <w:delText xml:space="preserve">December </w:delText>
              </w:r>
            </w:del>
            <w:ins w:id="19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0" w:author="Samsung" w:date="2023-11-04T10:43:00Z">
              <w:r w:rsidR="00295B41">
                <w:t>4</w:t>
              </w:r>
            </w:ins>
            <w:del w:id="21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57FDD969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22" w:author="Samsung" w:date="2023-11-04T10:43:00Z">
              <w:r w:rsidRPr="002164B3" w:rsidDel="00295B41">
                <w:delText>2</w:delText>
              </w:r>
            </w:del>
            <w:ins w:id="23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24" w:author="Samsung" w:date="2023-11-04T10:43:00Z">
              <w:r w:rsidRPr="002164B3" w:rsidDel="00295B41">
                <w:delText xml:space="preserve">December </w:delText>
              </w:r>
            </w:del>
            <w:ins w:id="25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6" w:author="Samsung" w:date="2023-11-04T10:43:00Z">
              <w:r w:rsidR="00295B41">
                <w:t>4</w:t>
              </w:r>
            </w:ins>
            <w:del w:id="27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3FC41F50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28" w:author="Samsung" w:date="2023-11-04T10:43:00Z">
              <w:r w:rsidR="00295B41">
                <w:t>3</w:t>
              </w:r>
            </w:ins>
            <w:del w:id="29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0" w:author="Samsung" w:date="2023-11-04T10:43:00Z">
              <w:r w:rsidRPr="002164B3" w:rsidDel="00295B41">
                <w:delText xml:space="preserve">December </w:delText>
              </w:r>
            </w:del>
            <w:ins w:id="31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2" w:author="Samsung" w:date="2023-11-04T10:43:00Z">
              <w:r w:rsidR="00295B41">
                <w:t>4</w:t>
              </w:r>
            </w:ins>
            <w:del w:id="33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4EF450AB" w:rsidR="00B95749" w:rsidRPr="00D06D65" w:rsidRDefault="00B95749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34" w:author="Samsung" w:date="2023-11-04T10:43:00Z">
              <w:r w:rsidR="00295B41">
                <w:t>3</w:t>
              </w:r>
            </w:ins>
            <w:del w:id="35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6" w:author="Samsung" w:date="2023-11-04T10:43:00Z">
              <w:r w:rsidRPr="002164B3" w:rsidDel="00295B41">
                <w:delText xml:space="preserve">December </w:delText>
              </w:r>
            </w:del>
            <w:ins w:id="37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8" w:author="Samsung" w:date="2023-11-04T10:44:00Z">
              <w:r w:rsidR="00295B41">
                <w:t>4</w:t>
              </w:r>
            </w:ins>
            <w:del w:id="39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7CB546B0" w:rsidR="00B95749" w:rsidRPr="002164B3" w:rsidRDefault="00B95749" w:rsidP="00295B41">
            <w:pPr>
              <w:pStyle w:val="TAL"/>
            </w:pPr>
            <w:r w:rsidRPr="002164B3">
              <w:t>TSG CT#10</w:t>
            </w:r>
            <w:ins w:id="40" w:author="Samsung" w:date="2023-11-04T10:44:00Z">
              <w:r w:rsidR="00295B41">
                <w:t>3</w:t>
              </w:r>
            </w:ins>
            <w:del w:id="41" w:author="Samsung" w:date="2023-11-04T10:44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42" w:author="Samsung" w:date="2023-11-04T10:44:00Z">
              <w:r w:rsidRPr="002164B3" w:rsidDel="00295B41">
                <w:delText xml:space="preserve">December </w:delText>
              </w:r>
            </w:del>
            <w:ins w:id="43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4" w:author="Samsung" w:date="2023-11-04T10:44:00Z">
              <w:r w:rsidR="00295B41">
                <w:t>4</w:t>
              </w:r>
            </w:ins>
            <w:del w:id="45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798CF2FE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46" w:author="Samsung" w:date="2023-11-04T10:44:00Z">
              <w:r w:rsidRPr="002164B3" w:rsidDel="00295B41">
                <w:delText>2</w:delText>
              </w:r>
            </w:del>
            <w:ins w:id="47" w:author="Samsung" w:date="2023-11-04T10:44:00Z">
              <w:r w:rsidR="00295B41">
                <w:t>3</w:t>
              </w:r>
            </w:ins>
            <w:r w:rsidRPr="002164B3">
              <w:t xml:space="preserve"> (</w:t>
            </w:r>
            <w:del w:id="48" w:author="Samsung" w:date="2023-11-04T10:44:00Z">
              <w:r w:rsidRPr="002164B3" w:rsidDel="00295B41">
                <w:delText xml:space="preserve">December </w:delText>
              </w:r>
            </w:del>
            <w:ins w:id="49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50" w:author="Samsung" w:date="2023-11-04T10:44:00Z">
              <w:r w:rsidR="00295B41">
                <w:t>4</w:t>
              </w:r>
            </w:ins>
            <w:del w:id="51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</w:pPr>
            <w:r w:rsidRPr="0074244C">
              <w:t>Service API status monitoring - Publish and update of service API</w:t>
            </w:r>
            <w:r>
              <w:t>s</w:t>
            </w:r>
            <w:r w:rsidRPr="0074244C">
              <w:t xml:space="preserve">, </w:t>
            </w:r>
            <w:r>
              <w:t>I</w:t>
            </w:r>
            <w:r w:rsidRPr="0074244C">
              <w:t>nter-CCF service API publish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6FDC92E2" w:rsidR="0010099A" w:rsidRPr="002164B3" w:rsidRDefault="0010099A" w:rsidP="00F82E26">
            <w:pPr>
              <w:pStyle w:val="TAL"/>
            </w:pPr>
            <w:r w:rsidRPr="002164B3">
              <w:t>TSG CT#10</w:t>
            </w:r>
            <w:del w:id="52" w:author="Samsung" w:date="2023-11-15T20:50:00Z">
              <w:r w:rsidRPr="002164B3" w:rsidDel="00F82E26">
                <w:delText>2</w:delText>
              </w:r>
            </w:del>
            <w:ins w:id="53" w:author="Samsung" w:date="2023-11-15T20:50:00Z">
              <w:r w:rsidR="00F82E26">
                <w:t>3</w:t>
              </w:r>
            </w:ins>
            <w:r w:rsidRPr="002164B3">
              <w:t xml:space="preserve"> (</w:t>
            </w:r>
            <w:del w:id="54" w:author="Samsung" w:date="2023-11-15T20:50:00Z">
              <w:r w:rsidRPr="002164B3" w:rsidDel="00F82E26">
                <w:delText xml:space="preserve">December </w:delText>
              </w:r>
            </w:del>
            <w:ins w:id="55" w:author="Samsung" w:date="2023-11-15T20:50:00Z">
              <w:r w:rsidR="00F82E26">
                <w:t>March</w:t>
              </w:r>
              <w:r w:rsidR="00F82E26" w:rsidRPr="002164B3">
                <w:t xml:space="preserve"> </w:t>
              </w:r>
            </w:ins>
            <w:r w:rsidRPr="002164B3">
              <w:t>202</w:t>
            </w:r>
            <w:ins w:id="56" w:author="Samsung" w:date="2023-11-15T20:51:00Z">
              <w:r w:rsidR="00F82E26">
                <w:t>4</w:t>
              </w:r>
            </w:ins>
            <w:del w:id="57" w:author="Samsung" w:date="2023-11-15T20:51:00Z">
              <w:r w:rsidRPr="002164B3" w:rsidDel="00F82E26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AA3BF" w14:textId="77777777" w:rsidR="00DF56AE" w:rsidRDefault="00DF56AE" w:rsidP="007F102E">
      <w:r>
        <w:separator/>
      </w:r>
    </w:p>
  </w:endnote>
  <w:endnote w:type="continuationSeparator" w:id="0">
    <w:p w14:paraId="5BF8B80F" w14:textId="77777777" w:rsidR="00DF56AE" w:rsidRDefault="00DF56AE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049D2" w14:textId="77777777" w:rsidR="00DF56AE" w:rsidRDefault="00DF56AE" w:rsidP="007F102E">
      <w:r>
        <w:separator/>
      </w:r>
    </w:p>
  </w:footnote>
  <w:footnote w:type="continuationSeparator" w:id="0">
    <w:p w14:paraId="298BBF83" w14:textId="77777777" w:rsidR="00DF56AE" w:rsidRDefault="00DF56AE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0299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77B25"/>
    <w:rsid w:val="00283036"/>
    <w:rsid w:val="00283472"/>
    <w:rsid w:val="002944FD"/>
    <w:rsid w:val="00295B41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126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23D2B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139C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17D05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16BF"/>
    <w:rsid w:val="00A541EE"/>
    <w:rsid w:val="00A55415"/>
    <w:rsid w:val="00A60DEF"/>
    <w:rsid w:val="00A6346B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553B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40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DF56AE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F04F03"/>
    <w:rsid w:val="00F07C92"/>
    <w:rsid w:val="00F10839"/>
    <w:rsid w:val="00F137DA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62C90"/>
    <w:rsid w:val="00F76BE5"/>
    <w:rsid w:val="00F82E26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94B6C-DE25-4774-AADD-E029C5FA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20</cp:revision>
  <cp:lastPrinted>2000-02-29T11:31:00Z</cp:lastPrinted>
  <dcterms:created xsi:type="dcterms:W3CDTF">2023-08-21T09:50:00Z</dcterms:created>
  <dcterms:modified xsi:type="dcterms:W3CDTF">2023-11-15T20:22:00Z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