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65EE324C" w:rsidR="0002788F" w:rsidRDefault="0002788F" w:rsidP="0002788F">
      <w:pPr>
        <w:pStyle w:val="CRCoverPage"/>
        <w:tabs>
          <w:tab w:val="right" w:pos="9639"/>
        </w:tabs>
        <w:spacing w:after="0"/>
        <w:rPr>
          <w:b/>
          <w:i/>
          <w:noProof/>
          <w:sz w:val="28"/>
        </w:rPr>
      </w:pPr>
      <w:r>
        <w:rPr>
          <w:b/>
          <w:noProof/>
          <w:sz w:val="24"/>
        </w:rPr>
        <w:t>3GPP TSG-</w:t>
      </w:r>
      <w:r w:rsidR="00E02EAD">
        <w:fldChar w:fldCharType="begin"/>
      </w:r>
      <w:r w:rsidR="00E02EAD">
        <w:instrText xml:space="preserve"> DOCPROPERTY  TSG/WGRef  \* MERGEFORMAT </w:instrText>
      </w:r>
      <w:r w:rsidR="00E02EAD">
        <w:fldChar w:fldCharType="separate"/>
      </w:r>
      <w:r>
        <w:rPr>
          <w:b/>
          <w:noProof/>
          <w:sz w:val="24"/>
        </w:rPr>
        <w:t>CT3</w:t>
      </w:r>
      <w:r w:rsidR="00E02EAD">
        <w:rPr>
          <w:b/>
          <w:noProof/>
          <w:sz w:val="24"/>
        </w:rPr>
        <w:fldChar w:fldCharType="end"/>
      </w:r>
      <w:r>
        <w:rPr>
          <w:b/>
          <w:noProof/>
          <w:sz w:val="24"/>
        </w:rPr>
        <w:t xml:space="preserve"> Meeting #</w:t>
      </w:r>
      <w:r w:rsidR="00E02EAD">
        <w:fldChar w:fldCharType="begin"/>
      </w:r>
      <w:r w:rsidR="00E02EAD">
        <w:instrText xml:space="preserve"> DOCPROPERTY  MtgSeq  \* MERGEFORMAT </w:instrText>
      </w:r>
      <w:r w:rsidR="00E02EAD">
        <w:fldChar w:fldCharType="separate"/>
      </w:r>
      <w:r w:rsidRPr="00EB09B7">
        <w:rPr>
          <w:b/>
          <w:noProof/>
          <w:sz w:val="24"/>
        </w:rPr>
        <w:t>1</w:t>
      </w:r>
      <w:r w:rsidR="00C211E0">
        <w:rPr>
          <w:b/>
          <w:noProof/>
          <w:sz w:val="24"/>
        </w:rPr>
        <w:t>31</w:t>
      </w:r>
      <w:r w:rsidR="00E02EAD">
        <w:rPr>
          <w:b/>
          <w:noProof/>
          <w:sz w:val="24"/>
        </w:rPr>
        <w:fldChar w:fldCharType="end"/>
      </w:r>
      <w:r>
        <w:rPr>
          <w:b/>
          <w:i/>
          <w:noProof/>
          <w:sz w:val="28"/>
        </w:rPr>
        <w:tab/>
      </w:r>
      <w:r w:rsidR="00E02EAD">
        <w:fldChar w:fldCharType="begin"/>
      </w:r>
      <w:r w:rsidR="00E02EAD">
        <w:instrText xml:space="preserve"> DOCPROPERTY  Tdoc#  \* MERGEFORMAT </w:instrText>
      </w:r>
      <w:r w:rsidR="00E02EAD">
        <w:fldChar w:fldCharType="separate"/>
      </w:r>
      <w:r w:rsidRPr="00E13F3D">
        <w:rPr>
          <w:b/>
          <w:i/>
          <w:noProof/>
          <w:sz w:val="28"/>
        </w:rPr>
        <w:t>C3-2</w:t>
      </w:r>
      <w:r w:rsidR="00FF03AE">
        <w:rPr>
          <w:b/>
          <w:i/>
          <w:noProof/>
          <w:sz w:val="28"/>
        </w:rPr>
        <w:t>3</w:t>
      </w:r>
      <w:r w:rsidR="00E02EAD">
        <w:rPr>
          <w:b/>
          <w:i/>
          <w:noProof/>
          <w:sz w:val="28"/>
        </w:rPr>
        <w:fldChar w:fldCharType="end"/>
      </w:r>
      <w:r w:rsidR="00C211E0">
        <w:rPr>
          <w:b/>
          <w:i/>
          <w:noProof/>
          <w:sz w:val="28"/>
        </w:rPr>
        <w:t>5</w:t>
      </w:r>
      <w:r w:rsidR="00BF6C21">
        <w:rPr>
          <w:b/>
          <w:i/>
          <w:noProof/>
          <w:sz w:val="28"/>
        </w:rPr>
        <w:t>484</w:t>
      </w:r>
    </w:p>
    <w:p w14:paraId="7DA4F822" w14:textId="29051932" w:rsidR="004623E5" w:rsidRDefault="00115DD2" w:rsidP="004623E5">
      <w:pPr>
        <w:pStyle w:val="CRCoverPage"/>
        <w:outlineLvl w:val="0"/>
        <w:rPr>
          <w:b/>
          <w:noProof/>
          <w:sz w:val="24"/>
        </w:rPr>
      </w:pPr>
      <w:fldSimple w:instr=" DOCPROPERTY  Location  \* MERGEFORMAT ">
        <w:r w:rsidR="004623E5" w:rsidRPr="00BA51D9">
          <w:rPr>
            <w:b/>
            <w:noProof/>
            <w:sz w:val="24"/>
          </w:rPr>
          <w:t>Chicago</w:t>
        </w:r>
      </w:fldSimple>
      <w:r w:rsidR="004623E5">
        <w:rPr>
          <w:b/>
          <w:noProof/>
          <w:sz w:val="24"/>
        </w:rPr>
        <w:t xml:space="preserve">, </w:t>
      </w:r>
      <w:fldSimple w:instr=" DOCPROPERTY  Country  \* MERGEFORMAT ">
        <w:r w:rsidR="004623E5" w:rsidRPr="00BA51D9">
          <w:rPr>
            <w:b/>
            <w:noProof/>
            <w:sz w:val="24"/>
          </w:rPr>
          <w:t>United States</w:t>
        </w:r>
      </w:fldSimple>
      <w:r w:rsidR="004623E5">
        <w:rPr>
          <w:b/>
          <w:noProof/>
          <w:sz w:val="24"/>
        </w:rPr>
        <w:t xml:space="preserve">, </w:t>
      </w:r>
      <w:fldSimple w:instr=" DOCPROPERTY  StartDate  \* MERGEFORMAT ">
        <w:r w:rsidR="004623E5" w:rsidRPr="00BA51D9">
          <w:rPr>
            <w:b/>
            <w:noProof/>
            <w:sz w:val="24"/>
          </w:rPr>
          <w:t>13th Nov 2023</w:t>
        </w:r>
      </w:fldSimple>
      <w:r w:rsidR="004623E5">
        <w:rPr>
          <w:b/>
          <w:noProof/>
          <w:sz w:val="24"/>
        </w:rPr>
        <w:t xml:space="preserve"> - </w:t>
      </w:r>
      <w:fldSimple w:instr=" DOCPROPERTY  EndDate  \* MERGEFORMAT ">
        <w:r w:rsidR="004623E5" w:rsidRPr="00BA51D9">
          <w:rPr>
            <w:b/>
            <w:noProof/>
            <w:sz w:val="24"/>
          </w:rPr>
          <w:t>17th Nov 2023</w:t>
        </w:r>
      </w:fldSimple>
      <w:r w:rsidR="00BF6C21">
        <w:rPr>
          <w:b/>
          <w:noProof/>
          <w:sz w:val="24"/>
        </w:rPr>
        <w:tab/>
      </w:r>
      <w:r w:rsidR="00BF6C21">
        <w:rPr>
          <w:b/>
          <w:noProof/>
          <w:sz w:val="24"/>
        </w:rPr>
        <w:tab/>
      </w:r>
      <w:r w:rsidR="00BF6C21">
        <w:rPr>
          <w:b/>
          <w:noProof/>
          <w:sz w:val="24"/>
        </w:rPr>
        <w:tab/>
      </w:r>
      <w:r w:rsidR="00BF6C21">
        <w:rPr>
          <w:b/>
          <w:noProof/>
          <w:sz w:val="24"/>
        </w:rPr>
        <w:tab/>
      </w:r>
      <w:r w:rsidR="00BF6C21">
        <w:rPr>
          <w:b/>
          <w:noProof/>
          <w:sz w:val="24"/>
        </w:rPr>
        <w:tab/>
      </w:r>
      <w:r w:rsidR="00BF6C21">
        <w:rPr>
          <w:b/>
          <w:noProof/>
          <w:sz w:val="24"/>
        </w:rPr>
        <w:tab/>
        <w:t xml:space="preserve">   was C3-235131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F48F7" w:rsidR="001E41F3" w:rsidRPr="00410371" w:rsidRDefault="00E02EAD"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414A93">
              <w:rPr>
                <w:b/>
                <w:noProof/>
                <w:sz w:val="28"/>
              </w:rPr>
              <w:t>1</w:t>
            </w:r>
            <w:r w:rsidR="00C9730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438B7" w:rsidR="001E41F3" w:rsidRPr="00410371" w:rsidRDefault="004623E5" w:rsidP="004623E5">
            <w:pPr>
              <w:pStyle w:val="CRCoverPage"/>
              <w:spacing w:after="0"/>
              <w:jc w:val="center"/>
              <w:rPr>
                <w:noProof/>
              </w:rPr>
            </w:pPr>
            <w:r>
              <w:rPr>
                <w:b/>
                <w:noProof/>
                <w:sz w:val="28"/>
              </w:rPr>
              <w:t>0507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C1C42" w:rsidR="001E41F3" w:rsidRPr="00410371" w:rsidRDefault="00BF6C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94047" w:rsidR="001E41F3" w:rsidRPr="00410371" w:rsidRDefault="00E02EAD">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C211E0">
              <w:rPr>
                <w:b/>
                <w:noProof/>
                <w:sz w:val="28"/>
              </w:rPr>
              <w:t>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A598E" w:rsidR="001E41F3" w:rsidRDefault="00C97304">
            <w:pPr>
              <w:pStyle w:val="CRCoverPage"/>
              <w:spacing w:after="0"/>
              <w:ind w:left="100"/>
              <w:rPr>
                <w:noProof/>
              </w:rPr>
            </w:pPr>
            <w:r>
              <w:t xml:space="preserve">Include Partially Allowed NSSAI in the </w:t>
            </w:r>
            <w:r w:rsidR="0071749A">
              <w:t>AM Policy association</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E02EAD">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E02EAD"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3444B" w:rsidR="001E41F3" w:rsidRDefault="00C97304">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013C0" w:rsidR="001E41F3" w:rsidRDefault="00E02EAD">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D242BC">
              <w:rPr>
                <w:noProof/>
              </w:rPr>
              <w:t>11</w:t>
            </w:r>
            <w:r w:rsidR="0002788F">
              <w:rPr>
                <w:noProof/>
              </w:rPr>
              <w:t>-</w:t>
            </w:r>
            <w:r>
              <w:rPr>
                <w:noProof/>
              </w:rPr>
              <w:fldChar w:fldCharType="end"/>
            </w:r>
            <w:r w:rsidR="00D242BC">
              <w:rPr>
                <w:noProof/>
              </w:rPr>
              <w:t>0</w:t>
            </w:r>
            <w:r w:rsidR="004623E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C1177" w:rsidR="001E41F3" w:rsidRDefault="00CC56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D723" w:rsidR="001E41F3" w:rsidRDefault="00E02EA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242B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91CE9" w:rsidR="00746F1B" w:rsidRPr="00A0473E" w:rsidRDefault="00E02EAD" w:rsidP="00115DD2">
            <w:pPr>
              <w:pStyle w:val="CRCoverPage"/>
              <w:tabs>
                <w:tab w:val="right" w:pos="9639"/>
              </w:tabs>
              <w:spacing w:after="0"/>
              <w:rPr>
                <w:noProof/>
              </w:rPr>
            </w:pPr>
            <w:r>
              <w:t xml:space="preserve">As defined in TS 23.501, clause 5.3.4.3.1, the AMF chooses the RFSP Index </w:t>
            </w:r>
            <w:r>
              <w:t>to</w:t>
            </w:r>
            <w:r>
              <w:t xml:space="preserve"> use considering the Partially Allowed NSSAI as input once the PCF provides the authorized RFSP Index</w:t>
            </w:r>
            <w:r>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CBED4E" w:rsidR="009D107E" w:rsidRDefault="00C97304" w:rsidP="00043BE7">
            <w:pPr>
              <w:pStyle w:val="CRCoverPage"/>
              <w:spacing w:after="0"/>
              <w:rPr>
                <w:noProof/>
              </w:rPr>
            </w:pPr>
            <w:r>
              <w:rPr>
                <w:noProof/>
              </w:rPr>
              <w:t xml:space="preserve">Update clause 5.1.1 to include support for </w:t>
            </w:r>
            <w:r w:rsidR="00115DD2">
              <w:rPr>
                <w:noProof/>
              </w:rPr>
              <w:t>P</w:t>
            </w:r>
            <w:r>
              <w:rPr>
                <w:noProof/>
              </w:rPr>
              <w:t>artially allowed NSSAI</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1327967E" w:rsidR="003C7A5B" w:rsidRDefault="00484713" w:rsidP="003C7A5B">
            <w:pPr>
              <w:pStyle w:val="CRCoverPage"/>
              <w:spacing w:after="0"/>
              <w:rPr>
                <w:noProof/>
              </w:rPr>
            </w:pPr>
            <w:r>
              <w:rPr>
                <w:noProof/>
              </w:rPr>
              <w:t>misalignment with stage-2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B27CD" w:rsidR="001E41F3" w:rsidRDefault="00C97304" w:rsidP="00741AE0">
            <w:pPr>
              <w:pStyle w:val="CRCoverPage"/>
              <w:spacing w:after="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6EADD" w:rsidR="00A75C83" w:rsidRDefault="00043BE7" w:rsidP="00E370CA">
            <w:pPr>
              <w:pStyle w:val="CRCoverPage"/>
              <w:spacing w:after="0"/>
              <w:ind w:left="100"/>
              <w:rPr>
                <w:noProof/>
              </w:rPr>
            </w:pPr>
            <w:r>
              <w:rPr>
                <w:noProof/>
              </w:rPr>
              <w:t xml:space="preserve">There is </w:t>
            </w:r>
            <w:r w:rsidR="003B04D7">
              <w:rPr>
                <w:noProof/>
              </w:rPr>
              <w:t>no impact on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BB91472" w14:textId="77777777" w:rsidR="00C97304" w:rsidRDefault="00C97304" w:rsidP="00C97304">
      <w:pPr>
        <w:pStyle w:val="Heading3"/>
        <w:rPr>
          <w:lang w:eastAsia="zh-CN"/>
        </w:rPr>
      </w:pPr>
      <w:bookmarkStart w:id="1" w:name="_Toc28005431"/>
      <w:bookmarkStart w:id="2" w:name="_Toc36038103"/>
      <w:bookmarkStart w:id="3" w:name="_Toc45133300"/>
      <w:bookmarkStart w:id="4" w:name="_Toc51762128"/>
      <w:bookmarkStart w:id="5" w:name="_Toc59016533"/>
      <w:bookmarkStart w:id="6" w:name="_Toc68167502"/>
      <w:bookmarkStart w:id="7" w:name="_Toc145491512"/>
      <w:r>
        <w:rPr>
          <w:lang w:eastAsia="zh-CN"/>
        </w:rPr>
        <w:t>5.1.1</w:t>
      </w:r>
      <w:r>
        <w:rPr>
          <w:lang w:eastAsia="ja-JP"/>
        </w:rPr>
        <w:tab/>
      </w:r>
      <w:r>
        <w:rPr>
          <w:lang w:eastAsia="zh-CN"/>
        </w:rPr>
        <w:t>AM Policy Association Establishment</w:t>
      </w:r>
      <w:bookmarkEnd w:id="1"/>
      <w:bookmarkEnd w:id="2"/>
      <w:bookmarkEnd w:id="3"/>
      <w:bookmarkEnd w:id="4"/>
      <w:bookmarkEnd w:id="5"/>
      <w:bookmarkEnd w:id="6"/>
      <w:bookmarkEnd w:id="7"/>
    </w:p>
    <w:p w14:paraId="36524024" w14:textId="77777777" w:rsidR="00C97304" w:rsidRDefault="00C97304" w:rsidP="00C97304">
      <w:r>
        <w:t>This procedure concerns the following scenarios:</w:t>
      </w:r>
    </w:p>
    <w:p w14:paraId="0C73801F" w14:textId="77777777" w:rsidR="00C97304" w:rsidRDefault="00C97304" w:rsidP="00C97304">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4606CCF9" w14:textId="77777777" w:rsidR="00C97304" w:rsidRDefault="00C97304" w:rsidP="00C97304">
      <w:pPr>
        <w:pStyle w:val="B10"/>
      </w:pPr>
      <w:r>
        <w:t>2.</w:t>
      </w:r>
      <w:r>
        <w:tab/>
        <w:t>The AMF re-allocation with PCF change in handover procedure and registration procedure.</w:t>
      </w:r>
    </w:p>
    <w:p w14:paraId="0DF250A4" w14:textId="77777777" w:rsidR="00C97304" w:rsidRDefault="00C97304" w:rsidP="00C97304">
      <w:pPr>
        <w:pStyle w:val="B10"/>
      </w:pPr>
      <w:r>
        <w:t>3.</w:t>
      </w:r>
      <w:r>
        <w:tab/>
        <w:t xml:space="preserve">UE </w:t>
      </w:r>
      <w:r>
        <w:rPr>
          <w:lang w:eastAsia="zh-CN"/>
        </w:rPr>
        <w:t>registers with 5GS during the UE moving from EPS to 5GS when there is no existing AM Policy Association.</w:t>
      </w:r>
    </w:p>
    <w:p w14:paraId="240C5170" w14:textId="77777777" w:rsidR="00C97304" w:rsidRDefault="00C97304" w:rsidP="00C97304">
      <w:pPr>
        <w:pStyle w:val="TH"/>
        <w:rPr>
          <w:rFonts w:ascii="Times New Roman" w:hAnsi="Times New Roman"/>
          <w:b w:val="0"/>
        </w:rPr>
      </w:pPr>
    </w:p>
    <w:bookmarkStart w:id="8" w:name="_MON_1752408465"/>
    <w:bookmarkEnd w:id="8"/>
    <w:p w14:paraId="079CEF76" w14:textId="77777777" w:rsidR="00C97304" w:rsidRDefault="00C97304" w:rsidP="00C97304">
      <w:pPr>
        <w:pStyle w:val="TH"/>
      </w:pPr>
      <w:r w:rsidRPr="00F80CB2">
        <w:rPr>
          <w:rFonts w:ascii="Times New Roman" w:hAnsi="Times New Roman"/>
          <w:b w:val="0"/>
        </w:rPr>
        <w:object w:dxaOrig="8930" w:dyaOrig="7371" w14:anchorId="795C7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48.5pt" o:ole="">
            <v:imagedata r:id="rId22" o:title=""/>
          </v:shape>
          <o:OLEObject Type="Embed" ProgID="Word.Picture.8" ShapeID="_x0000_i1025" DrawAspect="Content" ObjectID="_1761750754" r:id="rId23"/>
        </w:object>
      </w:r>
    </w:p>
    <w:p w14:paraId="2A9B3711" w14:textId="77777777" w:rsidR="00C97304" w:rsidRDefault="00C97304" w:rsidP="00C97304">
      <w:pPr>
        <w:pStyle w:val="TF"/>
      </w:pPr>
      <w:r>
        <w:t>Figure 5.1.1-1: AM Policy Association Establishment procedure</w:t>
      </w:r>
    </w:p>
    <w:p w14:paraId="1F9C5FAB" w14:textId="77777777" w:rsidR="00C97304" w:rsidRDefault="00C97304" w:rsidP="00C97304">
      <w:r>
        <w:t>This procedure concerns both roaming and non-roaming scenarios.</w:t>
      </w:r>
    </w:p>
    <w:p w14:paraId="4D0EEA74" w14:textId="77777777" w:rsidR="00C97304" w:rsidRDefault="00C97304" w:rsidP="00C97304">
      <w:r>
        <w:t>In the non-roaming case the role of the V-PCF is performed by the PCF. For the roaming scenarios, the V-PCF interacts with the AMF.</w:t>
      </w:r>
    </w:p>
    <w:p w14:paraId="50453AFB" w14:textId="77777777" w:rsidR="00C97304" w:rsidRDefault="00C97304" w:rsidP="00C97304">
      <w:r>
        <w:t>Step 2 - step 5 are not executed in the roaming case.</w:t>
      </w:r>
    </w:p>
    <w:p w14:paraId="0AF49D08" w14:textId="2C2730EF" w:rsidR="00C97304" w:rsidRDefault="00C97304" w:rsidP="00C97304">
      <w:pPr>
        <w:pStyle w:val="B10"/>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 xml:space="preserve">GPSI and a list of Internal Group Identifiers, and may provide the applicable access type(s), the PEI if received in the AMF, the User Location Information if available, </w:t>
      </w:r>
      <w:r>
        <w:lastRenderedPageBreak/>
        <w:t>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6538FA52" w14:textId="77777777" w:rsidR="00C97304" w:rsidRDefault="00C97304" w:rsidP="00C97304">
      <w:pPr>
        <w:pStyle w:val="B10"/>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55E80164" w14:textId="77777777" w:rsidR="00C97304" w:rsidRDefault="00C97304" w:rsidP="00C97304">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408A3EDB" w14:textId="77777777" w:rsidR="00C97304" w:rsidRDefault="00C97304" w:rsidP="00C97304">
      <w:pPr>
        <w:pStyle w:val="B10"/>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129A361F" w14:textId="77777777" w:rsidR="00C97304" w:rsidRDefault="00C97304" w:rsidP="00C97304">
      <w:pPr>
        <w:pStyle w:val="B10"/>
      </w:pPr>
      <w:r>
        <w:tab/>
        <w:t xml:space="preserve">Additionally, if the PCF and the UDR support dynamically changing AM policies, the PCF may subscribe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 as specified in 3GPP TS 29.519 [12].</w:t>
      </w:r>
    </w:p>
    <w:p w14:paraId="411AFF94" w14:textId="77777777" w:rsidR="00C97304" w:rsidRDefault="00C97304" w:rsidP="00C97304">
      <w:pPr>
        <w:pStyle w:val="B10"/>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43CBB312" w14:textId="77777777" w:rsidR="00C97304" w:rsidRDefault="00C97304" w:rsidP="00C97304">
      <w:pPr>
        <w:pStyle w:val="B10"/>
      </w:pPr>
      <w:r>
        <w:t>6.</w:t>
      </w:r>
      <w:r>
        <w:rPr>
          <w:lang w:eastAsia="zh-CN"/>
        </w:rPr>
        <w:tab/>
      </w:r>
      <w:r>
        <w:t>The (V-)PCF makes the requested policy decision including Access and Mobility control policy information, and may determine applicable Policy Control Request Trigger(s).</w:t>
      </w:r>
    </w:p>
    <w:p w14:paraId="78A19F5D" w14:textId="77777777" w:rsidR="00C97304" w:rsidRDefault="00C97304" w:rsidP="00C97304">
      <w:pPr>
        <w:pStyle w:val="B2"/>
      </w:pPr>
      <w:r>
        <w:t>6a.</w:t>
      </w:r>
      <w:r>
        <w:tab/>
      </w:r>
      <w:r>
        <w:rPr>
          <w:lang w:eastAsia="zh-CN"/>
        </w:rPr>
        <w:t xml:space="preserve">In non-roaming case, </w:t>
      </w:r>
      <w:r>
        <w:t>i</w:t>
      </w:r>
      <w:r w:rsidRPr="005A3EA5">
        <w:t xml:space="preserve">f </w:t>
      </w:r>
      <w:r>
        <w:t xml:space="preserve">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6B6BAD37" w14:textId="77777777" w:rsidR="00C97304" w:rsidRDefault="00C97304" w:rsidP="00C97304">
      <w:pPr>
        <w:pStyle w:val="B10"/>
      </w:pPr>
      <w:r>
        <w:t>7.</w:t>
      </w:r>
      <w:r>
        <w:rPr>
          <w:lang w:eastAsia="zh-CN"/>
        </w:rPr>
        <w:tab/>
      </w:r>
      <w:r>
        <w:t>The (V</w:t>
      </w:r>
      <w:r w:rsidRPr="00AD115E">
        <w:t>-</w:t>
      </w:r>
      <w:r>
        <w:t>)PCF sends an HTTP "201 Created" response to the AMF with the determined policies as described in clause 4.2.2 of 3GPP TS 29.507 [7], e.g.:</w:t>
      </w:r>
    </w:p>
    <w:p w14:paraId="1CE10FB1" w14:textId="77777777" w:rsidR="00C97304" w:rsidRDefault="00C97304" w:rsidP="00C97304">
      <w:pPr>
        <w:pStyle w:val="B2"/>
      </w:pPr>
      <w:r>
        <w:t>-</w:t>
      </w:r>
      <w:r>
        <w:tab/>
        <w:t>Access and Mobility control Policy including Service Area Restrictions, and/or a RAT Frequency Selection Priority (RFSP) Index; and/or</w:t>
      </w:r>
    </w:p>
    <w:p w14:paraId="0123C4C2" w14:textId="77777777" w:rsidR="00C97304" w:rsidRDefault="00C97304" w:rsidP="00C97304">
      <w:pPr>
        <w:pStyle w:val="B2"/>
      </w:pPr>
      <w:r>
        <w:t>-</w:t>
      </w:r>
      <w:r>
        <w:tab/>
        <w:t>Policy Control Request Triggers and related policy information</w:t>
      </w:r>
      <w:r w:rsidRPr="00F80CB2">
        <w:t>.</w:t>
      </w:r>
      <w:r>
        <w:t>;</w:t>
      </w:r>
    </w:p>
    <w:p w14:paraId="543FF694" w14:textId="77777777" w:rsidR="00C97304" w:rsidRDefault="00C97304" w:rsidP="00C97304">
      <w:pPr>
        <w:pStyle w:val="B2"/>
      </w:pPr>
      <w:r>
        <w:t>7a.</w:t>
      </w:r>
      <w:r>
        <w:tab/>
        <w:t xml:space="preserve">The PCF may register to the BSF as the PCF for the UE (i.e. as the PCF that handles the AM Policy Association of this UE) by sending an HTTP POST request to the "PCF for a UE Bindings" resource of the </w:t>
      </w:r>
      <w:proofErr w:type="spellStart"/>
      <w:r>
        <w:t>Nbsf_Management_Register</w:t>
      </w:r>
      <w:proofErr w:type="spellEnd"/>
      <w:r>
        <w:t xml:space="preserve"> service as described in clause 4.2.2.3 of 3GPP TS 29.521 [22].</w:t>
      </w:r>
    </w:p>
    <w:p w14:paraId="34E37D22" w14:textId="77777777" w:rsidR="00C97304" w:rsidRDefault="00C97304" w:rsidP="00C97304">
      <w:pPr>
        <w:pStyle w:val="B2"/>
      </w:pPr>
      <w:r>
        <w:t>7b.</w:t>
      </w:r>
      <w:r>
        <w:tab/>
        <w:t>The BSF responds with "201 Created" if the registration of the PCF for the UE was successful.</w:t>
      </w:r>
    </w:p>
    <w:p w14:paraId="16445FD7" w14:textId="77777777" w:rsidR="00C97304" w:rsidRDefault="00C97304" w:rsidP="00C97304">
      <w:pPr>
        <w:pStyle w:val="B10"/>
      </w:pPr>
      <w:r>
        <w:t>8.</w:t>
      </w:r>
      <w:r>
        <w:tab/>
        <w:t>The AMF deploys the Access and Mobility control policy information if received which includes, e.g. storing the Service Area Restrictions, provisioning the Service Area Restrictions to the UE and/or choosing the RFSP index in use and provisioning the chosen RFSP index and Service Area Restrictions to the NG-RAN, if applicable,</w:t>
      </w:r>
      <w:r>
        <w:rPr>
          <w:lang w:eastAsia="zh-CN"/>
        </w:rPr>
        <w:t xml:space="preserve"> when the UE is registered in the 3GPP access</w:t>
      </w:r>
      <w:r>
        <w:t>.</w:t>
      </w:r>
    </w:p>
    <w:p w14:paraId="581D7074" w14:textId="6396DEC6" w:rsidR="00C97304" w:rsidRDefault="00C97304" w:rsidP="00C97304">
      <w:pPr>
        <w:pStyle w:val="NO"/>
        <w:rPr>
          <w:lang w:eastAsia="zh-CN"/>
        </w:rPr>
      </w:pPr>
      <w:r>
        <w:rPr>
          <w:lang w:eastAsia="zh-CN"/>
        </w:rPr>
        <w:t>NOTE 1:</w:t>
      </w:r>
      <w:r>
        <w:rPr>
          <w:lang w:eastAsia="zh-CN"/>
        </w:rPr>
        <w:tab/>
        <w:t>The AMF can decide that the RFSP Index in use is the same as the RFSP index authorized by the PCF or can also use configured operator policies, the Allowed NSSAI</w:t>
      </w:r>
      <w:ins w:id="9" w:author="Nokia" w:date="2023-10-21T10:38:00Z">
        <w:r>
          <w:rPr>
            <w:lang w:eastAsia="zh-CN"/>
          </w:rPr>
          <w:t xml:space="preserve">, the </w:t>
        </w:r>
      </w:ins>
      <w:ins w:id="10" w:author="Nokia" w:date="2023-11-15T16:45:00Z">
        <w:r w:rsidR="00A12F4B">
          <w:rPr>
            <w:lang w:eastAsia="zh-CN"/>
          </w:rPr>
          <w:t>P</w:t>
        </w:r>
      </w:ins>
      <w:ins w:id="11" w:author="Nokia" w:date="2023-10-21T10:38:00Z">
        <w:r>
          <w:rPr>
            <w:lang w:eastAsia="zh-CN"/>
          </w:rPr>
          <w:t xml:space="preserve">artially </w:t>
        </w:r>
      </w:ins>
      <w:ins w:id="12" w:author="Nokia" w:date="2023-11-15T16:45:00Z">
        <w:r w:rsidR="00A12F4B">
          <w:rPr>
            <w:lang w:eastAsia="zh-CN"/>
          </w:rPr>
          <w:t>A</w:t>
        </w:r>
      </w:ins>
      <w:ins w:id="13" w:author="Nokia" w:date="2023-10-21T10:38:00Z">
        <w:r>
          <w:rPr>
            <w:lang w:eastAsia="zh-CN"/>
          </w:rPr>
          <w:t>llowed NSSAI</w:t>
        </w:r>
      </w:ins>
      <w:r>
        <w:rPr>
          <w:lang w:eastAsia="zh-CN"/>
        </w:rPr>
        <w:t xml:space="preserve"> and the UE related context information available at the AMF in its derivation. </w:t>
      </w:r>
    </w:p>
    <w:p w14:paraId="7C6FF890" w14:textId="77777777" w:rsidR="00C97304" w:rsidRDefault="00C97304" w:rsidP="00C97304">
      <w:pPr>
        <w:pStyle w:val="B10"/>
        <w:rPr>
          <w:noProof/>
        </w:rPr>
      </w:pPr>
      <w:r>
        <w:tab/>
        <w:t>When the feature "</w:t>
      </w:r>
      <w:proofErr w:type="spellStart"/>
      <w:r>
        <w:rPr>
          <w:lang w:eastAsia="zh-CN"/>
        </w:rPr>
        <w:t>RFSPValidityTime</w:t>
      </w:r>
      <w:proofErr w:type="spellEnd"/>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6E9FB820" w14:textId="77777777" w:rsidR="00C97304" w:rsidRDefault="00C97304" w:rsidP="00C97304">
      <w:pPr>
        <w:pStyle w:val="NO"/>
      </w:pPr>
      <w:r>
        <w:rPr>
          <w:lang w:eastAsia="zh-CN"/>
        </w:rPr>
        <w:lastRenderedPageBreak/>
        <w:t>NOTE 2:</w:t>
      </w:r>
      <w:r>
        <w:rPr>
          <w:lang w:eastAsia="zh-CN"/>
        </w:rPr>
        <w:tab/>
        <w:t xml:space="preserve">The RFSP validity time indicated by the PCF when the feature </w:t>
      </w:r>
      <w:r>
        <w:t>"</w:t>
      </w:r>
      <w:proofErr w:type="spellStart"/>
      <w:r>
        <w:rPr>
          <w:lang w:eastAsia="zh-CN"/>
        </w:rPr>
        <w:t>RFSPValidityTime</w:t>
      </w:r>
      <w:proofErr w:type="spellEnd"/>
      <w:r>
        <w:t xml:space="preserve">" is supported </w:t>
      </w:r>
      <w:r>
        <w:rPr>
          <w:lang w:eastAsia="zh-CN"/>
        </w:rPr>
        <w:t>is used by the MME to allow the UE to stay in EPS for a period of time 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 use, the AMF shall ignore validity time received from the MME.</w:t>
      </w:r>
    </w:p>
    <w:p w14:paraId="6185CC40" w14:textId="374DA7DC" w:rsidR="00CA2941" w:rsidRPr="007E71FA" w:rsidRDefault="00C97304" w:rsidP="00C97304">
      <w:pPr>
        <w:pStyle w:val="NO"/>
      </w:pPr>
      <w:r>
        <w:rPr>
          <w:lang w:eastAsia="zh-CN"/>
        </w:rPr>
        <w:t>NOTE 3:</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 In order to choose the RFSP Index in use, </w:t>
      </w:r>
      <w:ins w:id="14" w:author="Nokia" w:date="2023-10-21T10:39:00Z">
        <w:r>
          <w:t xml:space="preserve">the </w:t>
        </w:r>
      </w:ins>
      <w:r>
        <w:t>Allowed NSSAI</w:t>
      </w:r>
      <w:ins w:id="15" w:author="Nokia" w:date="2023-10-21T10:39:00Z">
        <w:r>
          <w:t xml:space="preserve">, the </w:t>
        </w:r>
      </w:ins>
      <w:ins w:id="16" w:author="Nokia" w:date="2023-11-15T16:50:00Z">
        <w:r w:rsidR="00F41522">
          <w:t>P</w:t>
        </w:r>
      </w:ins>
      <w:ins w:id="17" w:author="Nokia" w:date="2023-10-21T10:39:00Z">
        <w:r>
          <w:t xml:space="preserve">artially </w:t>
        </w:r>
      </w:ins>
      <w:ins w:id="18" w:author="Nokia" w:date="2023-11-15T16:50:00Z">
        <w:r w:rsidR="00F41522">
          <w:t>A</w:t>
        </w:r>
      </w:ins>
      <w:ins w:id="19" w:author="Nokia" w:date="2023-10-21T10:39:00Z">
        <w:r>
          <w:t>llowed NSSAI</w:t>
        </w:r>
      </w:ins>
      <w:r>
        <w:t xml:space="preserve"> and the UE related context information available at the AMF can also be used.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D242BC" w:rsidRDefault="00D242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D242B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D242BC" w:rsidRDefault="00D242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7"/>
  </w:num>
  <w:num w:numId="6" w16cid:durableId="615797383">
    <w:abstractNumId w:val="24"/>
  </w:num>
  <w:num w:numId="7" w16cid:durableId="1278367083">
    <w:abstractNumId w:val="29"/>
  </w:num>
  <w:num w:numId="8" w16cid:durableId="1050229575">
    <w:abstractNumId w:val="13"/>
  </w:num>
  <w:num w:numId="9" w16cid:durableId="417942385">
    <w:abstractNumId w:val="25"/>
  </w:num>
  <w:num w:numId="10" w16cid:durableId="699210314">
    <w:abstractNumId w:val="28"/>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0"/>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6"/>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2"/>
  </w:num>
  <w:num w:numId="32" w16cid:durableId="1580285332">
    <w:abstractNumId w:val="23"/>
  </w:num>
  <w:num w:numId="33" w16cid:durableId="565839529">
    <w:abstractNumId w:val="17"/>
  </w:num>
  <w:num w:numId="34" w16cid:durableId="1922062778">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622AC"/>
    <w:rsid w:val="000661A2"/>
    <w:rsid w:val="00066201"/>
    <w:rsid w:val="000857F3"/>
    <w:rsid w:val="000A6394"/>
    <w:rsid w:val="000B7FED"/>
    <w:rsid w:val="000C038A"/>
    <w:rsid w:val="000C2B58"/>
    <w:rsid w:val="000C3793"/>
    <w:rsid w:val="000C6598"/>
    <w:rsid w:val="000D44B3"/>
    <w:rsid w:val="000E72DB"/>
    <w:rsid w:val="00115DD2"/>
    <w:rsid w:val="001209A4"/>
    <w:rsid w:val="00143A6D"/>
    <w:rsid w:val="00144E2F"/>
    <w:rsid w:val="00145D43"/>
    <w:rsid w:val="00154F52"/>
    <w:rsid w:val="0017208B"/>
    <w:rsid w:val="00191055"/>
    <w:rsid w:val="00192C46"/>
    <w:rsid w:val="001960C5"/>
    <w:rsid w:val="00197E13"/>
    <w:rsid w:val="001A08B3"/>
    <w:rsid w:val="001A4560"/>
    <w:rsid w:val="001A7B60"/>
    <w:rsid w:val="001B52F0"/>
    <w:rsid w:val="001B7A65"/>
    <w:rsid w:val="001C761A"/>
    <w:rsid w:val="001D6015"/>
    <w:rsid w:val="001E41F3"/>
    <w:rsid w:val="001F1408"/>
    <w:rsid w:val="00213EE2"/>
    <w:rsid w:val="0026004D"/>
    <w:rsid w:val="002640DD"/>
    <w:rsid w:val="00265376"/>
    <w:rsid w:val="00275D12"/>
    <w:rsid w:val="0028256A"/>
    <w:rsid w:val="00284C31"/>
    <w:rsid w:val="00284FEB"/>
    <w:rsid w:val="002860C4"/>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47003"/>
    <w:rsid w:val="003609EF"/>
    <w:rsid w:val="0036231A"/>
    <w:rsid w:val="00370827"/>
    <w:rsid w:val="00374DD4"/>
    <w:rsid w:val="003779E8"/>
    <w:rsid w:val="003B04D7"/>
    <w:rsid w:val="003B2787"/>
    <w:rsid w:val="003C01A7"/>
    <w:rsid w:val="003C7A5B"/>
    <w:rsid w:val="003D3E3B"/>
    <w:rsid w:val="003D6C89"/>
    <w:rsid w:val="003E1A36"/>
    <w:rsid w:val="003F3AEA"/>
    <w:rsid w:val="00403AEB"/>
    <w:rsid w:val="00410371"/>
    <w:rsid w:val="004114EF"/>
    <w:rsid w:val="00414A93"/>
    <w:rsid w:val="004242F1"/>
    <w:rsid w:val="00447701"/>
    <w:rsid w:val="004623E5"/>
    <w:rsid w:val="00464083"/>
    <w:rsid w:val="00484713"/>
    <w:rsid w:val="00487D02"/>
    <w:rsid w:val="004A4870"/>
    <w:rsid w:val="004B71ED"/>
    <w:rsid w:val="004B75B7"/>
    <w:rsid w:val="004C393E"/>
    <w:rsid w:val="004C3FB5"/>
    <w:rsid w:val="004C5A19"/>
    <w:rsid w:val="004D0198"/>
    <w:rsid w:val="004D07F1"/>
    <w:rsid w:val="004D79C4"/>
    <w:rsid w:val="004E14FF"/>
    <w:rsid w:val="004E6CFA"/>
    <w:rsid w:val="004F11FA"/>
    <w:rsid w:val="0050714C"/>
    <w:rsid w:val="005141D9"/>
    <w:rsid w:val="0051580D"/>
    <w:rsid w:val="00516921"/>
    <w:rsid w:val="00536451"/>
    <w:rsid w:val="00547111"/>
    <w:rsid w:val="00592212"/>
    <w:rsid w:val="00592D74"/>
    <w:rsid w:val="00594478"/>
    <w:rsid w:val="005A4A54"/>
    <w:rsid w:val="005A787A"/>
    <w:rsid w:val="005B7867"/>
    <w:rsid w:val="005B78A2"/>
    <w:rsid w:val="005E05B1"/>
    <w:rsid w:val="005E2C44"/>
    <w:rsid w:val="006056A9"/>
    <w:rsid w:val="00614883"/>
    <w:rsid w:val="00621188"/>
    <w:rsid w:val="006257ED"/>
    <w:rsid w:val="006317BC"/>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7BEF"/>
    <w:rsid w:val="0071749A"/>
    <w:rsid w:val="00721B29"/>
    <w:rsid w:val="007337F1"/>
    <w:rsid w:val="00741AE0"/>
    <w:rsid w:val="00746F1B"/>
    <w:rsid w:val="00751B2D"/>
    <w:rsid w:val="007606F5"/>
    <w:rsid w:val="00792342"/>
    <w:rsid w:val="007977A8"/>
    <w:rsid w:val="007B512A"/>
    <w:rsid w:val="007C2097"/>
    <w:rsid w:val="007C3CA7"/>
    <w:rsid w:val="007D2EF4"/>
    <w:rsid w:val="007D6A07"/>
    <w:rsid w:val="007E71FA"/>
    <w:rsid w:val="007E73E5"/>
    <w:rsid w:val="007F0E3B"/>
    <w:rsid w:val="007F7259"/>
    <w:rsid w:val="00800F2D"/>
    <w:rsid w:val="00801B80"/>
    <w:rsid w:val="00802151"/>
    <w:rsid w:val="008033B1"/>
    <w:rsid w:val="008040A8"/>
    <w:rsid w:val="008109F1"/>
    <w:rsid w:val="0081523C"/>
    <w:rsid w:val="008219E5"/>
    <w:rsid w:val="008279FA"/>
    <w:rsid w:val="00860DE5"/>
    <w:rsid w:val="008626E7"/>
    <w:rsid w:val="0086685E"/>
    <w:rsid w:val="00870EE7"/>
    <w:rsid w:val="008732B5"/>
    <w:rsid w:val="00876205"/>
    <w:rsid w:val="008863B9"/>
    <w:rsid w:val="00891786"/>
    <w:rsid w:val="008A45A6"/>
    <w:rsid w:val="008C511C"/>
    <w:rsid w:val="008C6D4E"/>
    <w:rsid w:val="008D3CCC"/>
    <w:rsid w:val="008F207A"/>
    <w:rsid w:val="008F3789"/>
    <w:rsid w:val="008F686C"/>
    <w:rsid w:val="00902AAA"/>
    <w:rsid w:val="009148DE"/>
    <w:rsid w:val="00941E30"/>
    <w:rsid w:val="009573D6"/>
    <w:rsid w:val="00965815"/>
    <w:rsid w:val="009777D9"/>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2F4B"/>
    <w:rsid w:val="00A246B6"/>
    <w:rsid w:val="00A47E70"/>
    <w:rsid w:val="00A50CF0"/>
    <w:rsid w:val="00A66714"/>
    <w:rsid w:val="00A714B8"/>
    <w:rsid w:val="00A75C83"/>
    <w:rsid w:val="00A7671C"/>
    <w:rsid w:val="00A918DB"/>
    <w:rsid w:val="00AA04F7"/>
    <w:rsid w:val="00AA0BB8"/>
    <w:rsid w:val="00AA2CBC"/>
    <w:rsid w:val="00AC5820"/>
    <w:rsid w:val="00AD1CD8"/>
    <w:rsid w:val="00AE6CC4"/>
    <w:rsid w:val="00AF0070"/>
    <w:rsid w:val="00AF6EAD"/>
    <w:rsid w:val="00B12DE4"/>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D279D"/>
    <w:rsid w:val="00BD6BB8"/>
    <w:rsid w:val="00BF6C21"/>
    <w:rsid w:val="00C14510"/>
    <w:rsid w:val="00C211E0"/>
    <w:rsid w:val="00C32709"/>
    <w:rsid w:val="00C32DA0"/>
    <w:rsid w:val="00C45B03"/>
    <w:rsid w:val="00C618A5"/>
    <w:rsid w:val="00C66BA2"/>
    <w:rsid w:val="00C7260F"/>
    <w:rsid w:val="00C870F6"/>
    <w:rsid w:val="00C95985"/>
    <w:rsid w:val="00C97304"/>
    <w:rsid w:val="00CA18A7"/>
    <w:rsid w:val="00CA2941"/>
    <w:rsid w:val="00CC5026"/>
    <w:rsid w:val="00CC56D8"/>
    <w:rsid w:val="00CC68D0"/>
    <w:rsid w:val="00CD7C6B"/>
    <w:rsid w:val="00CE1617"/>
    <w:rsid w:val="00CF58F0"/>
    <w:rsid w:val="00D03F9A"/>
    <w:rsid w:val="00D06D51"/>
    <w:rsid w:val="00D168E2"/>
    <w:rsid w:val="00D2314C"/>
    <w:rsid w:val="00D242BC"/>
    <w:rsid w:val="00D24991"/>
    <w:rsid w:val="00D259D7"/>
    <w:rsid w:val="00D27963"/>
    <w:rsid w:val="00D34477"/>
    <w:rsid w:val="00D44C69"/>
    <w:rsid w:val="00D50255"/>
    <w:rsid w:val="00D62B04"/>
    <w:rsid w:val="00D66520"/>
    <w:rsid w:val="00D84AE9"/>
    <w:rsid w:val="00DC4BFB"/>
    <w:rsid w:val="00DE03C6"/>
    <w:rsid w:val="00DE34CF"/>
    <w:rsid w:val="00DF4D4A"/>
    <w:rsid w:val="00E02EAD"/>
    <w:rsid w:val="00E07BFF"/>
    <w:rsid w:val="00E07F0D"/>
    <w:rsid w:val="00E13F3D"/>
    <w:rsid w:val="00E256AD"/>
    <w:rsid w:val="00E2670C"/>
    <w:rsid w:val="00E34898"/>
    <w:rsid w:val="00E370CA"/>
    <w:rsid w:val="00E6163A"/>
    <w:rsid w:val="00E631D5"/>
    <w:rsid w:val="00E75055"/>
    <w:rsid w:val="00EA5062"/>
    <w:rsid w:val="00EB09B7"/>
    <w:rsid w:val="00EC424A"/>
    <w:rsid w:val="00EC7AE3"/>
    <w:rsid w:val="00ED3987"/>
    <w:rsid w:val="00ED51D6"/>
    <w:rsid w:val="00EE36CA"/>
    <w:rsid w:val="00EE7D7C"/>
    <w:rsid w:val="00EF3B26"/>
    <w:rsid w:val="00F01EC6"/>
    <w:rsid w:val="00F04A8F"/>
    <w:rsid w:val="00F25D98"/>
    <w:rsid w:val="00F300FB"/>
    <w:rsid w:val="00F311E4"/>
    <w:rsid w:val="00F343F2"/>
    <w:rsid w:val="00F40028"/>
    <w:rsid w:val="00F41522"/>
    <w:rsid w:val="00F56419"/>
    <w:rsid w:val="00F64F3A"/>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1427</Words>
  <Characters>8134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2023-11-16T17:27:00Z</dcterms:created>
  <dcterms:modified xsi:type="dcterms:W3CDTF">2023-11-17T12:27:00Z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