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9B6B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</w:t>
        </w:r>
        <w:r w:rsidR="00CE3B5A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CE3B5A">
          <w:rPr>
            <w:b/>
            <w:i/>
            <w:noProof/>
            <w:sz w:val="28"/>
          </w:rPr>
          <w:t>5</w:t>
        </w:r>
        <w:r w:rsidR="00D538B4">
          <w:rPr>
            <w:b/>
            <w:i/>
            <w:noProof/>
            <w:sz w:val="28"/>
          </w:rPr>
          <w:t>483</w:t>
        </w:r>
      </w:fldSimple>
    </w:p>
    <w:p w14:paraId="7CB45193" w14:textId="19962205" w:rsidR="001E41F3" w:rsidRDefault="00CE3B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7811E5" w:rsidR="001E41F3" w:rsidRPr="00410371" w:rsidRDefault="00983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3D02">
              <w:rPr>
                <w:b/>
                <w:noProof/>
                <w:sz w:val="28"/>
              </w:rPr>
              <w:t>29.538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E5448" w:rsidR="001E41F3" w:rsidRPr="00410371" w:rsidRDefault="00AC3AEF" w:rsidP="00AC3AEF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AC3AEF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5FD9F1" w:rsidR="001E41F3" w:rsidRPr="00410371" w:rsidRDefault="002C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D3295" w:rsidR="001E41F3" w:rsidRPr="00410371" w:rsidRDefault="00935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65BBEC" w:rsidR="00F25D98" w:rsidRDefault="004C19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E726CD" w:rsidR="00F25D98" w:rsidRDefault="004C19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664D1" w:rsidR="001E41F3" w:rsidRDefault="00740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Pr="00492E18">
              <w:rPr>
                <w:noProof/>
              </w:rPr>
              <w:t>BgMessageDelivery</w:t>
            </w:r>
            <w:r>
              <w:rPr>
                <w:noProof/>
              </w:rPr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5277D2" w:rsidR="001E41F3" w:rsidRDefault="004C1972">
            <w:pPr>
              <w:pStyle w:val="CRCoverPage"/>
              <w:spacing w:after="0"/>
              <w:ind w:left="100"/>
              <w:rPr>
                <w:noProof/>
              </w:rPr>
            </w:pPr>
            <w:r w:rsidRPr="00FD7AE6">
              <w:t xml:space="preserve">Huawei, </w:t>
            </w:r>
            <w:proofErr w:type="spellStart"/>
            <w:r w:rsidRPr="00FD7AE6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27C044" w:rsidR="001E41F3" w:rsidRDefault="004C19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46D5AD" w:rsidR="001E41F3" w:rsidRDefault="004C1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31360" w:rsidR="001E41F3" w:rsidRDefault="004C1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78A" w:rsidR="001E41F3" w:rsidRDefault="004C19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505C9" w:rsidR="001E41F3" w:rsidRDefault="004C1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91F9C" w14:textId="319E427B" w:rsidR="001E41F3" w:rsidRDefault="00043376">
            <w:pPr>
              <w:pStyle w:val="CRCoverPage"/>
              <w:spacing w:after="0"/>
              <w:ind w:left="100"/>
              <w:rPr>
                <w:noProof/>
              </w:rPr>
            </w:pPr>
            <w:r w:rsidRPr="00043376">
              <w:rPr>
                <w:noProof/>
              </w:rPr>
              <w:t>An editor note was added in the Xiamen meeting</w:t>
            </w:r>
            <w:r>
              <w:rPr>
                <w:noProof/>
              </w:rPr>
              <w:t>(</w:t>
            </w:r>
            <w:r w:rsidR="009D1833">
              <w:rPr>
                <w:noProof/>
              </w:rPr>
              <w:t xml:space="preserve">Nokia </w:t>
            </w:r>
            <w:r w:rsidRPr="00043376">
              <w:rPr>
                <w:noProof/>
              </w:rPr>
              <w:t>C3-234453</w:t>
            </w:r>
            <w:r>
              <w:rPr>
                <w:noProof/>
              </w:rPr>
              <w:t>)</w:t>
            </w:r>
            <w:r w:rsidRPr="00043376">
              <w:rPr>
                <w:noProof/>
              </w:rPr>
              <w:t xml:space="preserve"> that needs to check the data type of BgMessageDelivery to align with stage 2</w:t>
            </w:r>
            <w:r>
              <w:rPr>
                <w:noProof/>
              </w:rPr>
              <w:t xml:space="preserve">. </w:t>
            </w:r>
          </w:p>
          <w:p w14:paraId="1C1CA752" w14:textId="77777777" w:rsidR="00043376" w:rsidRDefault="00043376" w:rsidP="00C94B4F">
            <w:pPr>
              <w:pStyle w:val="CRCoverPage"/>
              <w:spacing w:after="0"/>
              <w:ind w:left="100"/>
              <w:rPr>
                <w:noProof/>
              </w:rPr>
            </w:pPr>
            <w:r w:rsidRPr="00492E18">
              <w:rPr>
                <w:noProof/>
              </w:rPr>
              <w:t>MSGG_BGDelivery Service operation corresponds to clause 9.2.3.1.2 as defined in TS 23.554</w:t>
            </w:r>
            <w:r>
              <w:rPr>
                <w:noProof/>
              </w:rPr>
              <w:t>, and elements refer to subclause 8.3.3:</w:t>
            </w:r>
          </w:p>
          <w:p w14:paraId="063F0F17" w14:textId="77777777" w:rsidR="00C94B4F" w:rsidRDefault="00C94B4F" w:rsidP="00C94B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32972F" w14:textId="42B492FB" w:rsidR="00382108" w:rsidRDefault="00382108" w:rsidP="003821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Br</w:t>
            </w:r>
            <w:r>
              <w:t>oadcast Area ID</w:t>
            </w:r>
            <w:r>
              <w:rPr>
                <w:noProof/>
              </w:rPr>
              <w:t xml:space="preserve">, </w:t>
            </w:r>
            <w:r w:rsidRPr="00492E18">
              <w:rPr>
                <w:noProof/>
              </w:rPr>
              <w:t>Message is segmented, Group Service ID, Messaging Topic</w:t>
            </w:r>
            <w:r>
              <w:rPr>
                <w:noProof/>
              </w:rPr>
              <w:t xml:space="preserve"> are defined as optional in cl 8.3.3 in TS 23.554</w:t>
            </w:r>
            <w:r w:rsidR="00EE0902">
              <w:rPr>
                <w:noProof/>
              </w:rPr>
              <w:t xml:space="preserve"> and not defined in TS 29.538</w:t>
            </w:r>
            <w:r>
              <w:rPr>
                <w:noProof/>
              </w:rPr>
              <w:t>,</w:t>
            </w:r>
            <w:r w:rsidR="00EE0902">
              <w:rPr>
                <w:noProof/>
              </w:rPr>
              <w:t xml:space="preserve"> that’s becasue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only one of these IEs shall be included to represent the type of a message request, </w:t>
            </w:r>
            <w:r w:rsidR="00EE0902">
              <w:rPr>
                <w:lang w:eastAsia="zh-CN"/>
              </w:rPr>
              <w:t xml:space="preserve">in </w:t>
            </w:r>
            <w:r>
              <w:rPr>
                <w:lang w:eastAsia="zh-CN"/>
              </w:rPr>
              <w:t>curr</w:t>
            </w:r>
            <w:r>
              <w:rPr>
                <w:noProof/>
              </w:rPr>
              <w:t xml:space="preserve">ently </w:t>
            </w:r>
            <w:r w:rsidR="00EE0902">
              <w:rPr>
                <w:noProof/>
              </w:rPr>
              <w:t xml:space="preserve">TS 29.538, </w:t>
            </w:r>
            <w:r w:rsidR="00EE0902" w:rsidRPr="009B02ED">
              <w:rPr>
                <w:noProof/>
              </w:rPr>
              <w:t>destAddr</w:t>
            </w:r>
            <w:r w:rsidR="00EE0902" w:rsidRPr="00EE0902">
              <w:rPr>
                <w:noProof/>
              </w:rPr>
              <w:t xml:space="preserve"> is the enumeration type th</w:t>
            </w:r>
            <w:r w:rsidR="00EE0902" w:rsidRPr="00EE0902">
              <w:rPr>
                <w:lang w:eastAsia="zh-CN"/>
              </w:rPr>
              <w:t xml:space="preserve">at contains </w:t>
            </w:r>
            <w:r w:rsidR="00EE0902">
              <w:rPr>
                <w:lang w:eastAsia="zh-CN"/>
              </w:rPr>
              <w:t>Br</w:t>
            </w:r>
            <w:r w:rsidR="00EE0902">
              <w:t>oadcast Area ID</w:t>
            </w:r>
            <w:r w:rsidR="00EE0902">
              <w:rPr>
                <w:noProof/>
              </w:rPr>
              <w:t xml:space="preserve">, </w:t>
            </w:r>
            <w:r w:rsidR="00EE0902" w:rsidRPr="00492E18">
              <w:rPr>
                <w:noProof/>
              </w:rPr>
              <w:t>Message is segmented, Group Service ID, Messaging Topic</w:t>
            </w:r>
            <w:r w:rsidR="00EE0902">
              <w:rPr>
                <w:noProof/>
              </w:rPr>
              <w:t xml:space="preserve">, </w:t>
            </w:r>
            <w:r w:rsidR="00EE0902" w:rsidRPr="00EE0902">
              <w:rPr>
                <w:noProof/>
              </w:rPr>
              <w:t>Therefore, no modification is required.</w:t>
            </w:r>
          </w:p>
          <w:p w14:paraId="7BDEB7E5" w14:textId="7AA66A45" w:rsidR="00382108" w:rsidRDefault="00382108" w:rsidP="003821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492E18">
              <w:rPr>
                <w:noProof/>
              </w:rPr>
              <w:t>Segmentation Set Identifier, Total number of message segments, Message segment number, Last Segment Flag, Priority type</w:t>
            </w:r>
            <w:r>
              <w:rPr>
                <w:noProof/>
              </w:rPr>
              <w:t xml:space="preserve"> are defined as optional in cl 8.3.3 in TS 23.554, need to be defined in TS 29.538.</w:t>
            </w:r>
          </w:p>
          <w:p w14:paraId="708AA7DE" w14:textId="787A4892" w:rsidR="00382108" w:rsidRPr="00382108" w:rsidRDefault="00382108" w:rsidP="00C94B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B0463" w14:textId="77777777" w:rsidR="000E12DD" w:rsidRDefault="00EF28E2" w:rsidP="000E1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29.538, cl </w:t>
            </w:r>
            <w:r w:rsidRPr="00492E18">
              <w:rPr>
                <w:noProof/>
              </w:rPr>
              <w:t xml:space="preserve">9.3.5.2.2 Type: </w:t>
            </w:r>
          </w:p>
          <w:p w14:paraId="58AA44BC" w14:textId="1B6BB2A1" w:rsidR="00EF28E2" w:rsidRDefault="00EF28E2" w:rsidP="000E12DD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Payload data type is changed from mandatory to optional</w:t>
            </w:r>
            <w:r w:rsidR="000E12DD">
              <w:rPr>
                <w:lang w:eastAsia="zh-CN"/>
              </w:rPr>
              <w:t xml:space="preserve"> in clause 6.4.2.2.2.</w:t>
            </w:r>
          </w:p>
          <w:p w14:paraId="171BB2F2" w14:textId="5EC1F692" w:rsidR="00EF28E2" w:rsidRDefault="000E12DD" w:rsidP="00EF28E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Pr="00492E18">
              <w:rPr>
                <w:noProof/>
              </w:rPr>
              <w:t>Segmentation Set Identifier, Total number of message segments, Message segment number, Last Segment Flag, Priority</w:t>
            </w:r>
            <w:r>
              <w:rPr>
                <w:noProof/>
              </w:rPr>
              <w:t xml:space="preserve"> in </w:t>
            </w:r>
            <w:r w:rsidRPr="00492E18">
              <w:rPr>
                <w:noProof/>
              </w:rPr>
              <w:t>BgMessageDelivery</w:t>
            </w:r>
            <w:r w:rsidR="00EF28E2">
              <w:rPr>
                <w:lang w:eastAsia="zh-CN"/>
              </w:rPr>
              <w:t>.</w:t>
            </w:r>
          </w:p>
          <w:p w14:paraId="1CACAECE" w14:textId="36C73B41" w:rsidR="00EF28E2" w:rsidRDefault="000E12DD" w:rsidP="00EF28E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spellStart"/>
            <w:r w:rsidRPr="000E12DD">
              <w:t>MessageSegmentParameters</w:t>
            </w:r>
            <w:proofErr w:type="spellEnd"/>
            <w:r w:rsidRPr="000E12DD">
              <w:t xml:space="preserve"> </w:t>
            </w:r>
            <w:r>
              <w:t xml:space="preserve">and </w:t>
            </w:r>
            <w:r w:rsidRPr="00492E18">
              <w:rPr>
                <w:noProof/>
              </w:rPr>
              <w:t>Priority</w:t>
            </w:r>
            <w:r>
              <w:rPr>
                <w:noProof/>
              </w:rPr>
              <w:t xml:space="preserve"> </w:t>
            </w:r>
            <w:r w:rsidR="00EF28E2">
              <w:t>data type is included in the re-used data type table.</w:t>
            </w:r>
          </w:p>
          <w:p w14:paraId="1438ED81" w14:textId="1A38AE75" w:rsidR="001726EE" w:rsidRDefault="001726EE" w:rsidP="00EF28E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editor note added in </w:t>
            </w:r>
            <w:r w:rsidRPr="00043376">
              <w:rPr>
                <w:noProof/>
              </w:rPr>
              <w:t>C3-234453</w:t>
            </w:r>
            <w:r>
              <w:rPr>
                <w:noProof/>
              </w:rPr>
              <w:t xml:space="preserve"> should removed.</w:t>
            </w:r>
          </w:p>
          <w:p w14:paraId="31C656EC" w14:textId="6F6D351A" w:rsidR="001E41F3" w:rsidRPr="00EF28E2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12B03" w:rsidR="001E41F3" w:rsidRDefault="005462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will not align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5F53DC" w:rsidR="001E41F3" w:rsidRDefault="00B14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0D76A" w:rsidR="001E41F3" w:rsidRDefault="00B14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4FC10" w:rsidR="001E41F3" w:rsidRDefault="00B14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4F1CE4" w:rsidR="001E41F3" w:rsidRDefault="00DC0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into </w:t>
            </w:r>
            <w:r w:rsidR="00534AE0" w:rsidRPr="00AE5F01">
              <w:rPr>
                <w:noProof/>
                <w:lang w:eastAsia="zh-CN"/>
              </w:rPr>
              <w:t>MSGG_BGDelivery API</w:t>
            </w:r>
            <w:r w:rsidR="00534AE0">
              <w:rPr>
                <w:noProof/>
                <w:lang w:eastAsia="zh-CN"/>
              </w:rPr>
              <w:t xml:space="preserve"> and related</w:t>
            </w:r>
            <w:r>
              <w:rPr>
                <w:noProof/>
                <w:lang w:eastAsia="zh-CN"/>
              </w:rPr>
              <w:t xml:space="preserve"> OpenAPI files</w:t>
            </w:r>
            <w:r w:rsidR="00534AE0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316BE" w14:textId="77777777" w:rsidR="000E3A89" w:rsidRPr="006B5418" w:rsidRDefault="000E3A89" w:rsidP="000E3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17C9F0" w14:textId="77777777" w:rsidR="000656AB" w:rsidRPr="000656AB" w:rsidRDefault="000656AB" w:rsidP="000656AB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" w:name="_Toc138694638"/>
      <w:r w:rsidRPr="000656AB">
        <w:rPr>
          <w:rFonts w:ascii="Arial" w:eastAsia="等线" w:hAnsi="Arial"/>
          <w:sz w:val="22"/>
          <w:lang w:eastAsia="zh-CN"/>
        </w:rPr>
        <w:t>6</w:t>
      </w:r>
      <w:r w:rsidRPr="000656AB">
        <w:rPr>
          <w:rFonts w:ascii="Arial" w:eastAsia="等线" w:hAnsi="Arial"/>
          <w:sz w:val="22"/>
        </w:rPr>
        <w:t>.</w:t>
      </w:r>
      <w:r w:rsidRPr="000656AB">
        <w:rPr>
          <w:rFonts w:ascii="Arial" w:eastAsia="等线" w:hAnsi="Arial" w:hint="eastAsia"/>
          <w:sz w:val="22"/>
          <w:lang w:val="en-US" w:eastAsia="zh-CN"/>
        </w:rPr>
        <w:t>4</w:t>
      </w:r>
      <w:r w:rsidRPr="000656AB">
        <w:rPr>
          <w:rFonts w:ascii="Arial" w:eastAsia="等线" w:hAnsi="Arial"/>
          <w:sz w:val="22"/>
        </w:rPr>
        <w:t>.2.</w:t>
      </w:r>
      <w:r w:rsidRPr="000656AB">
        <w:rPr>
          <w:rFonts w:ascii="Arial" w:eastAsia="等线" w:hAnsi="Arial" w:hint="eastAsia"/>
          <w:sz w:val="22"/>
          <w:lang w:val="en-US" w:eastAsia="zh-CN"/>
        </w:rPr>
        <w:t>2</w:t>
      </w:r>
      <w:r w:rsidRPr="000656AB">
        <w:rPr>
          <w:rFonts w:ascii="Arial" w:eastAsia="等线" w:hAnsi="Arial"/>
          <w:sz w:val="22"/>
        </w:rPr>
        <w:t>.</w:t>
      </w:r>
      <w:r w:rsidRPr="000656AB">
        <w:rPr>
          <w:rFonts w:ascii="Arial" w:eastAsia="等线" w:hAnsi="Arial" w:hint="eastAsia"/>
          <w:sz w:val="22"/>
          <w:lang w:val="en-US" w:eastAsia="zh-CN"/>
        </w:rPr>
        <w:t>2</w:t>
      </w:r>
      <w:r w:rsidRPr="000656AB">
        <w:rPr>
          <w:rFonts w:ascii="Arial" w:eastAsia="等线" w:hAnsi="Arial"/>
          <w:sz w:val="22"/>
        </w:rPr>
        <w:tab/>
      </w:r>
      <w:r w:rsidRPr="000656AB">
        <w:rPr>
          <w:rFonts w:ascii="Arial" w:eastAsia="等线" w:hAnsi="Arial"/>
          <w:sz w:val="22"/>
          <w:lang w:eastAsia="zh-CN"/>
        </w:rPr>
        <w:t>Broadcast Message Gateway Terminating</w:t>
      </w:r>
      <w:r w:rsidRPr="000656AB">
        <w:rPr>
          <w:rFonts w:ascii="Arial" w:eastAsia="等线" w:hAnsi="Arial"/>
          <w:sz w:val="22"/>
        </w:rPr>
        <w:t xml:space="preserve"> Message Delivery</w:t>
      </w:r>
      <w:bookmarkEnd w:id="2"/>
    </w:p>
    <w:p w14:paraId="2CAAE3D1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ascii="Arial" w:eastAsia="等线" w:hAnsi="Arial"/>
          <w:b/>
        </w:rPr>
        <w:object w:dxaOrig="9268" w:dyaOrig="2142" w14:anchorId="7DB71E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107.1pt" o:ole="">
            <v:imagedata r:id="rId13" o:title=""/>
          </v:shape>
          <o:OLEObject Type="Embed" ProgID="Visio.Drawing.11" ShapeID="_x0000_i1025" DrawAspect="Content" ObjectID="_1761673574" r:id="rId14"/>
        </w:object>
      </w:r>
    </w:p>
    <w:p w14:paraId="32F2847F" w14:textId="77777777" w:rsidR="000656AB" w:rsidRPr="000656AB" w:rsidRDefault="000656AB" w:rsidP="000656AB">
      <w:pPr>
        <w:keepLines/>
        <w:spacing w:after="240"/>
        <w:jc w:val="center"/>
        <w:rPr>
          <w:rFonts w:ascii="Arial" w:eastAsia="等线" w:hAnsi="Arial"/>
          <w:b/>
        </w:rPr>
      </w:pPr>
      <w:r w:rsidRPr="000656AB">
        <w:rPr>
          <w:rFonts w:ascii="Arial" w:eastAsia="等线" w:hAnsi="Arial"/>
          <w:b/>
        </w:rPr>
        <w:t>Figure 6.</w:t>
      </w:r>
      <w:r w:rsidRPr="000656AB">
        <w:rPr>
          <w:rFonts w:ascii="Arial" w:eastAsia="等线" w:hAnsi="Arial" w:hint="eastAsia"/>
          <w:b/>
          <w:lang w:val="en-US" w:eastAsia="zh-CN"/>
        </w:rPr>
        <w:t>4</w:t>
      </w:r>
      <w:r w:rsidRPr="000656AB">
        <w:rPr>
          <w:rFonts w:ascii="Arial" w:eastAsia="等线" w:hAnsi="Arial"/>
          <w:b/>
        </w:rPr>
        <w:t>.2.</w:t>
      </w:r>
      <w:r w:rsidRPr="000656AB">
        <w:rPr>
          <w:rFonts w:ascii="Arial" w:eastAsia="等线" w:hAnsi="Arial" w:hint="eastAsia"/>
          <w:b/>
          <w:lang w:val="en-US" w:eastAsia="zh-CN"/>
        </w:rPr>
        <w:t>2</w:t>
      </w:r>
      <w:r w:rsidRPr="000656AB">
        <w:rPr>
          <w:rFonts w:ascii="Arial" w:eastAsia="等线" w:hAnsi="Arial"/>
          <w:b/>
        </w:rPr>
        <w:t>.2-1: Broadcast Message Gateway Terminating Message Delivery</w:t>
      </w:r>
    </w:p>
    <w:p w14:paraId="1CD1BF20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eastAsia="等线"/>
          <w:lang w:eastAsia="zh-CN"/>
        </w:rPr>
        <w:t>When the MSGin5G Server needs to send the message to the Broadcast Message Gateway, the MSGin5G Server shall send the HTTP POST request towards the "deliver-message" resource as shown in Figure 6.</w:t>
      </w:r>
      <w:r w:rsidRPr="000656AB">
        <w:rPr>
          <w:rFonts w:eastAsia="等线" w:hint="eastAsia"/>
          <w:lang w:val="en-US" w:eastAsia="zh-CN"/>
        </w:rPr>
        <w:t>4</w:t>
      </w:r>
      <w:r w:rsidRPr="000656AB">
        <w:rPr>
          <w:rFonts w:eastAsia="等线"/>
          <w:lang w:eastAsia="zh-CN"/>
        </w:rPr>
        <w:t>.2.2.2-1.</w:t>
      </w:r>
    </w:p>
    <w:p w14:paraId="359DF0F0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eastAsia="等线"/>
          <w:lang w:eastAsia="zh-CN"/>
        </w:rPr>
        <w:t xml:space="preserve">The MSGin5G Server shall send a POST request to the resource with an </w:t>
      </w:r>
      <w:proofErr w:type="spellStart"/>
      <w:r w:rsidRPr="000656AB">
        <w:rPr>
          <w:rFonts w:eastAsia="等线"/>
          <w:lang w:eastAsia="zh-CN"/>
        </w:rPr>
        <w:t>BGMessageDelivery</w:t>
      </w:r>
      <w:proofErr w:type="spellEnd"/>
      <w:r w:rsidRPr="000656AB">
        <w:rPr>
          <w:rFonts w:eastAsia="等线"/>
          <w:lang w:eastAsia="zh-CN"/>
        </w:rPr>
        <w:t xml:space="preserve"> object in the request body.</w:t>
      </w:r>
    </w:p>
    <w:p w14:paraId="0730F784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eastAsia="等线"/>
          <w:lang w:eastAsia="zh-CN"/>
        </w:rPr>
        <w:t xml:space="preserve">The </w:t>
      </w:r>
      <w:proofErr w:type="spellStart"/>
      <w:r w:rsidRPr="000656AB">
        <w:rPr>
          <w:rFonts w:eastAsia="等线"/>
          <w:lang w:eastAsia="zh-CN"/>
        </w:rPr>
        <w:t>BGMessageDelivery</w:t>
      </w:r>
      <w:proofErr w:type="spellEnd"/>
      <w:r w:rsidRPr="000656AB">
        <w:rPr>
          <w:rFonts w:eastAsia="等线"/>
          <w:lang w:eastAsia="zh-CN"/>
        </w:rPr>
        <w:t xml:space="preserve"> data type shall include:</w:t>
      </w:r>
    </w:p>
    <w:p w14:paraId="7C942BA3" w14:textId="77777777" w:rsidR="000656AB" w:rsidRPr="000656AB" w:rsidRDefault="000656AB" w:rsidP="000656AB">
      <w:pPr>
        <w:ind w:left="568" w:hanging="284"/>
        <w:rPr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Originating UE Service ID/AS Service ID within the "</w:t>
      </w:r>
      <w:proofErr w:type="spellStart"/>
      <w:r w:rsidRPr="000656AB">
        <w:rPr>
          <w:rFonts w:eastAsia="等线"/>
        </w:rPr>
        <w:t>oriAddr</w:t>
      </w:r>
      <w:proofErr w:type="spellEnd"/>
      <w:r w:rsidRPr="000656AB">
        <w:rPr>
          <w:rFonts w:eastAsia="等线"/>
        </w:rPr>
        <w:t>" attribute;</w:t>
      </w:r>
    </w:p>
    <w:p w14:paraId="5B5AFE41" w14:textId="77777777" w:rsidR="000656AB" w:rsidRPr="000656AB" w:rsidRDefault="000656AB" w:rsidP="000656AB">
      <w:pPr>
        <w:ind w:left="568" w:hanging="284"/>
        <w:rPr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Recipient ID within the "</w:t>
      </w:r>
      <w:proofErr w:type="spellStart"/>
      <w:r w:rsidRPr="000656AB">
        <w:rPr>
          <w:rFonts w:eastAsia="等线"/>
        </w:rPr>
        <w:t>destAddr</w:t>
      </w:r>
      <w:proofErr w:type="spellEnd"/>
      <w:r w:rsidRPr="000656AB">
        <w:rPr>
          <w:rFonts w:eastAsia="等线"/>
        </w:rPr>
        <w:t>" attribute;</w:t>
      </w:r>
    </w:p>
    <w:p w14:paraId="4CD8EF23" w14:textId="77777777" w:rsidR="000656AB" w:rsidRPr="000656AB" w:rsidRDefault="000656AB" w:rsidP="000656AB">
      <w:pPr>
        <w:ind w:left="568" w:hanging="284"/>
        <w:rPr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Message ID within the "</w:t>
      </w:r>
      <w:proofErr w:type="spellStart"/>
      <w:r w:rsidRPr="000656AB">
        <w:rPr>
          <w:rFonts w:eastAsia="等线"/>
        </w:rPr>
        <w:t>msgId</w:t>
      </w:r>
      <w:proofErr w:type="spellEnd"/>
      <w:r w:rsidRPr="000656AB">
        <w:rPr>
          <w:rFonts w:eastAsia="等线"/>
        </w:rPr>
        <w:t>" attribute;</w:t>
      </w:r>
    </w:p>
    <w:p w14:paraId="395ADE4B" w14:textId="7B66BAE0" w:rsidR="000656AB" w:rsidRPr="000656AB" w:rsidDel="00D81827" w:rsidRDefault="000656AB" w:rsidP="000656AB">
      <w:pPr>
        <w:ind w:left="568" w:hanging="284"/>
        <w:rPr>
          <w:del w:id="3" w:author="Huawei-20231106" w:date="2023-11-06T09:59:00Z"/>
          <w:rFonts w:eastAsia="等线"/>
        </w:rPr>
      </w:pPr>
      <w:del w:id="4" w:author="Huawei-20231106" w:date="2023-11-06T09:59:00Z">
        <w:r w:rsidRPr="000656AB" w:rsidDel="00D81827">
          <w:rPr>
            <w:rFonts w:eastAsia="等线"/>
          </w:rPr>
          <w:delText>-</w:delText>
        </w:r>
        <w:r w:rsidRPr="000656AB" w:rsidDel="00D81827">
          <w:rPr>
            <w:rFonts w:eastAsia="等线"/>
          </w:rPr>
          <w:tab/>
          <w:delText>the Payload within the "payload" attribute; and</w:delText>
        </w:r>
      </w:del>
    </w:p>
    <w:p w14:paraId="6E0EAF25" w14:textId="68B5F95B" w:rsidR="000656AB" w:rsidRDefault="000656AB" w:rsidP="000656AB">
      <w:pPr>
        <w:ind w:left="568" w:hanging="284"/>
        <w:rPr>
          <w:ins w:id="5" w:author="Huawei-20231106" w:date="2023-11-06T09:59:00Z"/>
          <w:rFonts w:eastAsia="等线"/>
        </w:rPr>
      </w:pPr>
      <w:r w:rsidRPr="000656AB">
        <w:rPr>
          <w:rFonts w:eastAsia="等线"/>
        </w:rPr>
        <w:t>may include:</w:t>
      </w:r>
    </w:p>
    <w:p w14:paraId="282BF6B2" w14:textId="027E2D17" w:rsidR="00D81827" w:rsidRPr="000656AB" w:rsidRDefault="00D81827" w:rsidP="000656AB">
      <w:pPr>
        <w:ind w:left="568" w:hanging="284"/>
        <w:rPr>
          <w:rFonts w:eastAsia="等线"/>
        </w:rPr>
      </w:pPr>
      <w:ins w:id="6" w:author="Huawei-20231106" w:date="2023-11-06T09:59:00Z">
        <w:r w:rsidRPr="000656AB">
          <w:rPr>
            <w:rFonts w:eastAsia="等线"/>
          </w:rPr>
          <w:t>-</w:t>
        </w:r>
        <w:r w:rsidRPr="000656AB">
          <w:rPr>
            <w:rFonts w:eastAsia="等线"/>
          </w:rPr>
          <w:tab/>
          <w:t xml:space="preserve">the Payload within the "payload" attribute; </w:t>
        </w:r>
      </w:ins>
    </w:p>
    <w:p w14:paraId="44621EB8" w14:textId="77777777" w:rsidR="000656AB" w:rsidRPr="000656AB" w:rsidRDefault="000656AB" w:rsidP="000656AB">
      <w:pPr>
        <w:ind w:left="568" w:hanging="284"/>
        <w:rPr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Application ID within the "</w:t>
      </w:r>
      <w:proofErr w:type="spellStart"/>
      <w:r w:rsidRPr="000656AB">
        <w:rPr>
          <w:rFonts w:eastAsia="等线"/>
        </w:rPr>
        <w:t>appId</w:t>
      </w:r>
      <w:proofErr w:type="spellEnd"/>
      <w:r w:rsidRPr="000656AB">
        <w:rPr>
          <w:rFonts w:eastAsia="等线"/>
        </w:rPr>
        <w:t>" attribute;</w:t>
      </w:r>
      <w:del w:id="7" w:author="Huawei-20231106" w:date="2023-11-06T10:01:00Z">
        <w:r w:rsidRPr="000656AB" w:rsidDel="00AE4245">
          <w:rPr>
            <w:rFonts w:eastAsia="等线"/>
          </w:rPr>
          <w:delText xml:space="preserve"> and</w:delText>
        </w:r>
      </w:del>
    </w:p>
    <w:p w14:paraId="0341517D" w14:textId="08CDD76C" w:rsidR="000656AB" w:rsidRDefault="000656AB" w:rsidP="000656AB">
      <w:pPr>
        <w:ind w:left="568" w:hanging="284"/>
        <w:rPr>
          <w:ins w:id="8" w:author="Huawei-20231106" w:date="2023-11-06T10:02:00Z"/>
          <w:rFonts w:eastAsia="等线"/>
        </w:rPr>
      </w:pPr>
      <w:r w:rsidRPr="000656AB">
        <w:rPr>
          <w:rFonts w:eastAsia="等线"/>
        </w:rPr>
        <w:t>-</w:t>
      </w:r>
      <w:r w:rsidRPr="000656AB">
        <w:rPr>
          <w:rFonts w:eastAsia="等线"/>
        </w:rPr>
        <w:tab/>
        <w:t>the indication whether the message delivery status report is required within the "</w:t>
      </w:r>
      <w:proofErr w:type="spellStart"/>
      <w:r w:rsidRPr="000656AB">
        <w:rPr>
          <w:rFonts w:eastAsia="等线"/>
          <w:lang w:eastAsia="zh-CN"/>
        </w:rPr>
        <w:t>d</w:t>
      </w:r>
      <w:r w:rsidRPr="000656AB">
        <w:rPr>
          <w:rFonts w:eastAsia="等线"/>
        </w:rPr>
        <w:t>elivStReq</w:t>
      </w:r>
      <w:r w:rsidRPr="000656AB">
        <w:rPr>
          <w:rFonts w:eastAsia="等线"/>
          <w:lang w:eastAsia="zh-CN"/>
        </w:rPr>
        <w:t>Ind</w:t>
      </w:r>
      <w:proofErr w:type="spellEnd"/>
      <w:r w:rsidRPr="000656AB">
        <w:rPr>
          <w:rFonts w:eastAsia="等线"/>
        </w:rPr>
        <w:t>" attribute;</w:t>
      </w:r>
    </w:p>
    <w:p w14:paraId="5BCE0A99" w14:textId="6BB14307" w:rsidR="009B0D75" w:rsidRDefault="009B0D75" w:rsidP="000656AB">
      <w:pPr>
        <w:ind w:left="568" w:hanging="284"/>
        <w:rPr>
          <w:ins w:id="9" w:author="Huawei-20231106" w:date="2023-11-06T10:00:00Z"/>
          <w:rFonts w:eastAsia="等线"/>
          <w:lang w:eastAsia="zh-CN"/>
        </w:rPr>
      </w:pPr>
      <w:ins w:id="10" w:author="Huawei-20231106" w:date="2023-11-06T10:02:00Z">
        <w:r>
          <w:rPr>
            <w:lang w:eastAsia="zh-CN"/>
          </w:rPr>
          <w:t>-</w:t>
        </w:r>
        <w:r>
          <w:rPr>
            <w:lang w:eastAsia="zh-CN"/>
          </w:rPr>
          <w:tab/>
          <w:t>the priority type within the "priority" attribute;</w:t>
        </w:r>
      </w:ins>
    </w:p>
    <w:p w14:paraId="1A28956E" w14:textId="22C231CC" w:rsidR="00D81827" w:rsidRDefault="00D81827" w:rsidP="00D81827">
      <w:pPr>
        <w:pStyle w:val="B1"/>
        <w:rPr>
          <w:ins w:id="11" w:author="Huawei-20231106" w:date="2023-11-06T10:00:00Z"/>
          <w:lang w:eastAsia="zh-CN"/>
        </w:rPr>
      </w:pPr>
      <w:ins w:id="12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message segment flag within the "</w:t>
        </w:r>
        <w:proofErr w:type="spellStart"/>
        <w:r>
          <w:rPr>
            <w:lang w:eastAsia="zh-CN"/>
          </w:rPr>
          <w:t>segInd</w:t>
        </w:r>
        <w:proofErr w:type="spellEnd"/>
        <w:r>
          <w:rPr>
            <w:lang w:eastAsia="zh-CN"/>
          </w:rPr>
          <w:t>" attribute;</w:t>
        </w:r>
        <w:r w:rsidR="00AE4245">
          <w:rPr>
            <w:lang w:eastAsia="zh-CN"/>
          </w:rPr>
          <w:t xml:space="preserve"> </w:t>
        </w:r>
      </w:ins>
      <w:ins w:id="13" w:author="Huawei-20231106" w:date="2023-11-06T10:01:00Z">
        <w:r w:rsidR="00AE4245">
          <w:rPr>
            <w:rFonts w:hint="eastAsia"/>
            <w:lang w:eastAsia="zh-CN"/>
          </w:rPr>
          <w:t>and</w:t>
        </w:r>
      </w:ins>
    </w:p>
    <w:p w14:paraId="21F95DA0" w14:textId="77777777" w:rsidR="00D81827" w:rsidRDefault="00D81827" w:rsidP="00D81827">
      <w:pPr>
        <w:pStyle w:val="B1"/>
        <w:rPr>
          <w:ins w:id="14" w:author="Huawei-20231106" w:date="2023-11-06T10:00:00Z"/>
          <w:lang w:eastAsia="zh-CN"/>
        </w:rPr>
      </w:pPr>
      <w:ins w:id="15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message segment parameters within the "</w:t>
        </w:r>
        <w:proofErr w:type="spellStart"/>
        <w:r>
          <w:rPr>
            <w:lang w:eastAsia="zh-CN"/>
          </w:rPr>
          <w:t>segParams</w:t>
        </w:r>
        <w:proofErr w:type="spellEnd"/>
        <w:r>
          <w:rPr>
            <w:lang w:eastAsia="zh-CN"/>
          </w:rPr>
          <w:t>" attribute, this attribute may include:</w:t>
        </w:r>
      </w:ins>
    </w:p>
    <w:p w14:paraId="76899398" w14:textId="77777777" w:rsidR="00D81827" w:rsidRDefault="00D81827" w:rsidP="00D81827">
      <w:pPr>
        <w:pStyle w:val="B2"/>
        <w:rPr>
          <w:ins w:id="16" w:author="Huawei-20231106" w:date="2023-11-06T10:00:00Z"/>
          <w:lang w:eastAsia="zh-CN"/>
        </w:rPr>
      </w:pPr>
      <w:ins w:id="17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segmentation set identifier within the "</w:t>
        </w:r>
        <w:proofErr w:type="spellStart"/>
        <w:r>
          <w:rPr>
            <w:lang w:eastAsia="zh-CN"/>
          </w:rPr>
          <w:t>segId</w:t>
        </w:r>
        <w:proofErr w:type="spellEnd"/>
        <w:r>
          <w:rPr>
            <w:lang w:eastAsia="zh-CN"/>
          </w:rPr>
          <w:t>" attribute;</w:t>
        </w:r>
      </w:ins>
    </w:p>
    <w:p w14:paraId="16F03192" w14:textId="77777777" w:rsidR="00D81827" w:rsidRDefault="00D81827" w:rsidP="00D81827">
      <w:pPr>
        <w:pStyle w:val="B2"/>
        <w:rPr>
          <w:ins w:id="18" w:author="Huawei-20231106" w:date="2023-11-06T10:00:00Z"/>
          <w:lang w:eastAsia="zh-CN"/>
        </w:rPr>
      </w:pPr>
      <w:ins w:id="19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total number of message segments within the "</w:t>
        </w:r>
        <w:proofErr w:type="spellStart"/>
        <w:r>
          <w:rPr>
            <w:lang w:eastAsia="zh-CN"/>
          </w:rPr>
          <w:t>totalSegCount</w:t>
        </w:r>
        <w:proofErr w:type="spellEnd"/>
        <w:r>
          <w:rPr>
            <w:lang w:eastAsia="zh-CN"/>
          </w:rPr>
          <w:t>" attribute;</w:t>
        </w:r>
      </w:ins>
    </w:p>
    <w:p w14:paraId="17AA718D" w14:textId="6DB8A354" w:rsidR="00D81827" w:rsidRDefault="00D81827" w:rsidP="00D81827">
      <w:pPr>
        <w:pStyle w:val="B2"/>
        <w:rPr>
          <w:ins w:id="20" w:author="Huawei-20231106" w:date="2023-11-06T10:00:00Z"/>
          <w:lang w:eastAsia="zh-CN"/>
        </w:rPr>
      </w:pPr>
      <w:ins w:id="21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message segment number within the "</w:t>
        </w:r>
        <w:proofErr w:type="spellStart"/>
        <w:r>
          <w:rPr>
            <w:lang w:eastAsia="zh-CN"/>
          </w:rPr>
          <w:t>segNumb</w:t>
        </w:r>
        <w:proofErr w:type="spellEnd"/>
        <w:r>
          <w:rPr>
            <w:lang w:eastAsia="zh-CN"/>
          </w:rPr>
          <w:t>" attribute;</w:t>
        </w:r>
      </w:ins>
      <w:ins w:id="22" w:author="Huawei-20231106" w:date="2023-11-06T10:01:00Z">
        <w:r w:rsidR="00AE4245">
          <w:rPr>
            <w:lang w:eastAsia="zh-CN"/>
          </w:rPr>
          <w:t xml:space="preserve"> and</w:t>
        </w:r>
      </w:ins>
    </w:p>
    <w:p w14:paraId="729D5DE9" w14:textId="38F2161E" w:rsidR="00D81827" w:rsidRPr="000656AB" w:rsidRDefault="00D81827" w:rsidP="00D81827">
      <w:pPr>
        <w:pStyle w:val="B2"/>
        <w:rPr>
          <w:lang w:eastAsia="zh-CN"/>
        </w:rPr>
      </w:pPr>
      <w:ins w:id="23" w:author="Huawei-20231106" w:date="2023-11-06T10:00:00Z">
        <w:r>
          <w:rPr>
            <w:lang w:eastAsia="zh-CN"/>
          </w:rPr>
          <w:t>-</w:t>
        </w:r>
        <w:r>
          <w:rPr>
            <w:lang w:eastAsia="zh-CN"/>
          </w:rPr>
          <w:tab/>
          <w:t>the last segment flag within the "</w:t>
        </w:r>
        <w:proofErr w:type="spellStart"/>
        <w:r>
          <w:rPr>
            <w:lang w:eastAsia="zh-CN"/>
          </w:rPr>
          <w:t>lastSegFlag</w:t>
        </w:r>
        <w:proofErr w:type="spellEnd"/>
        <w:r>
          <w:rPr>
            <w:lang w:eastAsia="zh-CN"/>
          </w:rPr>
          <w:t>" attribute;</w:t>
        </w:r>
      </w:ins>
    </w:p>
    <w:p w14:paraId="7BDFD750" w14:textId="77777777" w:rsidR="000656AB" w:rsidRPr="000656AB" w:rsidRDefault="000656AB" w:rsidP="000656AB">
      <w:pPr>
        <w:rPr>
          <w:rFonts w:eastAsia="等线"/>
          <w:lang w:eastAsia="zh-CN"/>
        </w:rPr>
      </w:pPr>
      <w:r w:rsidRPr="000656AB">
        <w:rPr>
          <w:rFonts w:eastAsia="等线"/>
          <w:lang w:eastAsia="zh-CN"/>
        </w:rPr>
        <w:t>When the Broadcast Message Gateway receives the HTTP POST request from the MSGin5G Server, the Broadcast Message Gateway shall respond to the MSGin5G Server with a 204 No Content message.</w:t>
      </w:r>
    </w:p>
    <w:p w14:paraId="55540D07" w14:textId="77777777" w:rsidR="000656AB" w:rsidRPr="000656AB" w:rsidRDefault="000656AB" w:rsidP="000656AB">
      <w:pPr>
        <w:rPr>
          <w:rFonts w:eastAsia="等线"/>
          <w:lang w:val="en-US" w:eastAsia="zh-CN"/>
        </w:rPr>
      </w:pPr>
      <w:r w:rsidRPr="000656AB">
        <w:rPr>
          <w:rFonts w:eastAsia="等线"/>
          <w:lang w:eastAsia="zh-CN"/>
        </w:rPr>
        <w:t>If errors occur when processing the HTTP POST request, the Broadcast Message Gateway shall apply error handling procedures as specified in clause 9.</w:t>
      </w:r>
      <w:r w:rsidRPr="000656AB">
        <w:rPr>
          <w:rFonts w:eastAsia="等线" w:hint="eastAsia"/>
          <w:lang w:val="en-US" w:eastAsia="zh-CN"/>
        </w:rPr>
        <w:t>3</w:t>
      </w:r>
      <w:r w:rsidRPr="000656AB">
        <w:rPr>
          <w:rFonts w:eastAsia="等线"/>
          <w:lang w:eastAsia="zh-CN"/>
        </w:rPr>
        <w:t>.6</w:t>
      </w:r>
      <w:r w:rsidRPr="000656AB">
        <w:rPr>
          <w:rFonts w:eastAsia="等线" w:hint="eastAsia"/>
          <w:lang w:val="en-US" w:eastAsia="zh-CN"/>
        </w:rPr>
        <w:t>.</w:t>
      </w:r>
    </w:p>
    <w:p w14:paraId="5345C29D" w14:textId="77777777" w:rsidR="008B207C" w:rsidRPr="008C4A77" w:rsidRDefault="008B207C" w:rsidP="008B2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CD259E" w14:textId="77777777" w:rsidR="008B207C" w:rsidRPr="008B207C" w:rsidRDefault="008B207C" w:rsidP="008B207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24" w:name="_Toc138694780"/>
      <w:r w:rsidRPr="008B207C">
        <w:rPr>
          <w:rFonts w:ascii="Arial" w:eastAsia="等线" w:hAnsi="Arial"/>
          <w:sz w:val="24"/>
        </w:rPr>
        <w:lastRenderedPageBreak/>
        <w:t>9.</w:t>
      </w:r>
      <w:r w:rsidRPr="008B207C">
        <w:rPr>
          <w:rFonts w:ascii="Arial" w:eastAsia="等线" w:hAnsi="Arial" w:hint="eastAsia"/>
          <w:sz w:val="24"/>
          <w:lang w:val="en-US" w:eastAsia="zh-CN"/>
        </w:rPr>
        <w:t>3</w:t>
      </w:r>
      <w:r w:rsidRPr="008B207C">
        <w:rPr>
          <w:rFonts w:ascii="Arial" w:eastAsia="等线" w:hAnsi="Arial"/>
          <w:sz w:val="24"/>
        </w:rPr>
        <w:t>.5.1</w:t>
      </w:r>
      <w:r w:rsidRPr="008B207C">
        <w:rPr>
          <w:rFonts w:ascii="Arial" w:eastAsia="等线" w:hAnsi="Arial"/>
          <w:sz w:val="24"/>
        </w:rPr>
        <w:tab/>
        <w:t>General</w:t>
      </w:r>
      <w:bookmarkEnd w:id="24"/>
    </w:p>
    <w:p w14:paraId="6B28FAC8" w14:textId="77777777" w:rsidR="008B207C" w:rsidRPr="008B207C" w:rsidRDefault="008B207C" w:rsidP="008B207C">
      <w:pPr>
        <w:rPr>
          <w:rFonts w:eastAsia="等线"/>
          <w:lang w:eastAsia="zh-CN"/>
        </w:rPr>
      </w:pPr>
      <w:r w:rsidRPr="008B207C">
        <w:rPr>
          <w:rFonts w:eastAsia="等线"/>
          <w:lang w:eastAsia="zh-CN"/>
        </w:rPr>
        <w:t>This clause specifies the application data model supported by the API. Data types listed in clause 7.2 apply to this API. Table 9.</w:t>
      </w:r>
      <w:r w:rsidRPr="008B207C">
        <w:rPr>
          <w:rFonts w:eastAsia="等线" w:hint="eastAsia"/>
          <w:lang w:val="en-US" w:eastAsia="zh-CN"/>
        </w:rPr>
        <w:t>3</w:t>
      </w:r>
      <w:r w:rsidRPr="008B207C">
        <w:rPr>
          <w:rFonts w:eastAsia="等线"/>
          <w:lang w:eastAsia="zh-CN"/>
        </w:rPr>
        <w:t xml:space="preserve">.5.1-1 specifies the data types defined specifically for the </w:t>
      </w:r>
      <w:proofErr w:type="spellStart"/>
      <w:r w:rsidRPr="008B207C">
        <w:rPr>
          <w:rFonts w:eastAsia="等线"/>
          <w:lang w:eastAsia="zh-CN"/>
        </w:rPr>
        <w:t>MSGG_BGDelivery</w:t>
      </w:r>
      <w:proofErr w:type="spellEnd"/>
      <w:r w:rsidRPr="008B207C">
        <w:rPr>
          <w:rFonts w:eastAsia="等线"/>
          <w:lang w:eastAsia="zh-CN"/>
        </w:rPr>
        <w:t xml:space="preserve"> API service.</w:t>
      </w:r>
    </w:p>
    <w:p w14:paraId="1E29C970" w14:textId="77777777" w:rsidR="008B207C" w:rsidRPr="008B207C" w:rsidRDefault="008B207C" w:rsidP="008B207C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8B207C">
        <w:rPr>
          <w:rFonts w:ascii="Arial" w:eastAsia="等线" w:hAnsi="Arial"/>
          <w:b/>
        </w:rPr>
        <w:t>Table 9.</w:t>
      </w:r>
      <w:r w:rsidRPr="008B207C">
        <w:rPr>
          <w:rFonts w:ascii="Arial" w:eastAsia="等线" w:hAnsi="Arial" w:hint="eastAsia"/>
          <w:b/>
          <w:lang w:val="en-US" w:eastAsia="zh-CN"/>
        </w:rPr>
        <w:t>3</w:t>
      </w:r>
      <w:r w:rsidRPr="008B207C">
        <w:rPr>
          <w:rFonts w:ascii="Arial" w:eastAsia="等线" w:hAnsi="Arial"/>
          <w:b/>
        </w:rPr>
        <w:t xml:space="preserve">.5.1-1: </w:t>
      </w:r>
      <w:proofErr w:type="spellStart"/>
      <w:r w:rsidRPr="008B207C">
        <w:rPr>
          <w:rFonts w:ascii="Arial" w:eastAsia="等线" w:hAnsi="Arial"/>
          <w:b/>
        </w:rPr>
        <w:t>MSGG_BGDelivery</w:t>
      </w:r>
      <w:proofErr w:type="spellEnd"/>
      <w:r w:rsidRPr="008B207C">
        <w:rPr>
          <w:rFonts w:ascii="Arial" w:eastAsia="等线" w:hAnsi="Arial"/>
          <w:b/>
        </w:rP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B207C" w:rsidRPr="008B207C" w14:paraId="58F75B74" w14:textId="77777777" w:rsidTr="0093261D">
        <w:trPr>
          <w:jc w:val="center"/>
        </w:trPr>
        <w:tc>
          <w:tcPr>
            <w:tcW w:w="2868" w:type="dxa"/>
            <w:shd w:val="clear" w:color="auto" w:fill="C0C0C0"/>
          </w:tcPr>
          <w:p w14:paraId="44218E0D" w14:textId="77777777" w:rsidR="008B207C" w:rsidRPr="008B207C" w:rsidRDefault="008B207C" w:rsidP="008B207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207C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1297" w:type="dxa"/>
            <w:shd w:val="clear" w:color="auto" w:fill="C0C0C0"/>
          </w:tcPr>
          <w:p w14:paraId="565363AF" w14:textId="77777777" w:rsidR="008B207C" w:rsidRPr="008B207C" w:rsidRDefault="008B207C" w:rsidP="008B207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207C">
              <w:rPr>
                <w:rFonts w:ascii="Arial" w:eastAsia="等线" w:hAnsi="Arial"/>
                <w:b/>
                <w:sz w:val="18"/>
              </w:rPr>
              <w:t>Section defined</w:t>
            </w:r>
          </w:p>
        </w:tc>
        <w:tc>
          <w:tcPr>
            <w:tcW w:w="2887" w:type="dxa"/>
            <w:shd w:val="clear" w:color="auto" w:fill="C0C0C0"/>
          </w:tcPr>
          <w:p w14:paraId="58241E0B" w14:textId="77777777" w:rsidR="008B207C" w:rsidRPr="008B207C" w:rsidRDefault="008B207C" w:rsidP="008B207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207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7CA1744B" w14:textId="77777777" w:rsidR="008B207C" w:rsidRPr="008B207C" w:rsidRDefault="008B207C" w:rsidP="008B207C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8B207C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8B207C" w:rsidRPr="008B207C" w14:paraId="3BC78F53" w14:textId="77777777" w:rsidTr="0093261D">
        <w:trPr>
          <w:jc w:val="center"/>
        </w:trPr>
        <w:tc>
          <w:tcPr>
            <w:tcW w:w="2868" w:type="dxa"/>
          </w:tcPr>
          <w:p w14:paraId="247C54DF" w14:textId="77777777" w:rsidR="008B207C" w:rsidRPr="008B207C" w:rsidRDefault="008B207C" w:rsidP="008B207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8B207C">
              <w:rPr>
                <w:rFonts w:ascii="Arial" w:eastAsia="等线" w:hAnsi="Arial"/>
                <w:sz w:val="18"/>
              </w:rPr>
              <w:t>BgMessageDelivery</w:t>
            </w:r>
            <w:proofErr w:type="spellEnd"/>
          </w:p>
        </w:tc>
        <w:tc>
          <w:tcPr>
            <w:tcW w:w="1297" w:type="dxa"/>
          </w:tcPr>
          <w:p w14:paraId="50D0BFC9" w14:textId="77777777" w:rsidR="008B207C" w:rsidRPr="008B207C" w:rsidRDefault="008B207C" w:rsidP="008B207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8B207C">
              <w:rPr>
                <w:rFonts w:ascii="Arial" w:eastAsia="等线" w:hAnsi="Arial"/>
                <w:sz w:val="18"/>
              </w:rPr>
              <w:t>9.</w:t>
            </w:r>
            <w:r w:rsidRPr="008B207C">
              <w:rPr>
                <w:rFonts w:ascii="Arial" w:eastAsia="等线" w:hAnsi="Arial" w:hint="eastAsia"/>
                <w:sz w:val="18"/>
                <w:lang w:val="en-US" w:eastAsia="zh-CN"/>
              </w:rPr>
              <w:t>3</w:t>
            </w:r>
            <w:r w:rsidRPr="008B207C">
              <w:rPr>
                <w:rFonts w:ascii="Arial" w:eastAsia="等线" w:hAnsi="Arial"/>
                <w:sz w:val="18"/>
              </w:rPr>
              <w:t>.5.2.2</w:t>
            </w:r>
          </w:p>
        </w:tc>
        <w:tc>
          <w:tcPr>
            <w:tcW w:w="2887" w:type="dxa"/>
          </w:tcPr>
          <w:p w14:paraId="735A5483" w14:textId="77777777" w:rsidR="008B207C" w:rsidRPr="008B207C" w:rsidRDefault="008B207C" w:rsidP="008B207C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8B207C">
              <w:rPr>
                <w:rFonts w:ascii="Arial" w:eastAsia="等线" w:hAnsi="Arial"/>
                <w:sz w:val="18"/>
                <w:szCs w:val="18"/>
              </w:rPr>
              <w:t>Information within broadcast</w:t>
            </w:r>
            <w:r w:rsidRPr="008B207C">
              <w:rPr>
                <w:rFonts w:ascii="Arial" w:eastAsia="等线" w:hAnsi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8B207C">
              <w:rPr>
                <w:rFonts w:ascii="Arial" w:eastAsia="等线" w:hAnsi="Arial"/>
                <w:sz w:val="18"/>
                <w:szCs w:val="18"/>
              </w:rPr>
              <w:t>message delivery request.</w:t>
            </w:r>
          </w:p>
        </w:tc>
        <w:tc>
          <w:tcPr>
            <w:tcW w:w="2725" w:type="dxa"/>
          </w:tcPr>
          <w:p w14:paraId="6B692544" w14:textId="77777777" w:rsidR="008B207C" w:rsidRPr="008B207C" w:rsidRDefault="008B207C" w:rsidP="008B207C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</w:tbl>
    <w:p w14:paraId="27E525F3" w14:textId="77777777" w:rsidR="009E37C8" w:rsidRPr="009E37C8" w:rsidRDefault="009E37C8" w:rsidP="009E37C8">
      <w:pPr>
        <w:keepLines/>
        <w:ind w:left="1702" w:hanging="1418"/>
        <w:rPr>
          <w:ins w:id="25" w:author="Huawei-20231106" w:date="2023-11-06T10:06:00Z"/>
          <w:rFonts w:eastAsiaTheme="minorEastAsia"/>
        </w:rPr>
      </w:pPr>
    </w:p>
    <w:p w14:paraId="1CEDB618" w14:textId="2B26909C" w:rsidR="009E37C8" w:rsidRPr="009E37C8" w:rsidRDefault="009E37C8" w:rsidP="009E37C8">
      <w:pPr>
        <w:rPr>
          <w:ins w:id="26" w:author="Huawei-20231106" w:date="2023-11-06T10:06:00Z"/>
          <w:rFonts w:eastAsiaTheme="minorEastAsia"/>
          <w:lang w:eastAsia="zh-CN"/>
        </w:rPr>
      </w:pPr>
      <w:ins w:id="27" w:author="Huawei-20231106" w:date="2023-11-06T10:06:00Z">
        <w:r w:rsidRPr="009E37C8">
          <w:rPr>
            <w:rFonts w:eastAsiaTheme="minorEastAsia"/>
            <w:lang w:eastAsia="zh-CN"/>
          </w:rPr>
          <w:t>Table</w:t>
        </w:r>
        <w:r w:rsidRPr="009E37C8">
          <w:rPr>
            <w:rFonts w:eastAsiaTheme="minorEastAsia"/>
          </w:rPr>
          <w:t> </w:t>
        </w:r>
        <w:r w:rsidRPr="009E37C8">
          <w:rPr>
            <w:rFonts w:eastAsiaTheme="minorEastAsia"/>
            <w:lang w:eastAsia="zh-CN"/>
          </w:rPr>
          <w:t>9.3.5.1-2 specifies data types re-used by the</w:t>
        </w:r>
        <w:r w:rsidRPr="009E37C8">
          <w:rPr>
            <w:rFonts w:eastAsiaTheme="minorEastAsia"/>
          </w:rPr>
          <w:t xml:space="preserve"> </w:t>
        </w:r>
        <w:proofErr w:type="spellStart"/>
        <w:r w:rsidRPr="009E37C8">
          <w:rPr>
            <w:rFonts w:eastAsiaTheme="minorEastAsia"/>
            <w:lang w:eastAsia="zh-CN"/>
          </w:rPr>
          <w:t>MSGG_</w:t>
        </w:r>
      </w:ins>
      <w:ins w:id="28" w:author="Huawei-20231106" w:date="2023-11-06T10:09:00Z">
        <w:r w:rsidR="00C556FF">
          <w:rPr>
            <w:rFonts w:eastAsiaTheme="minorEastAsia"/>
            <w:lang w:eastAsia="zh-CN"/>
          </w:rPr>
          <w:t>B</w:t>
        </w:r>
      </w:ins>
      <w:ins w:id="29" w:author="Huawei-20231106" w:date="2023-11-06T10:06:00Z">
        <w:r w:rsidRPr="009E37C8">
          <w:rPr>
            <w:rFonts w:eastAsiaTheme="minorEastAsia"/>
            <w:lang w:eastAsia="zh-CN"/>
          </w:rPr>
          <w:t>GDelivery</w:t>
        </w:r>
        <w:proofErr w:type="spellEnd"/>
        <w:r w:rsidRPr="009E37C8">
          <w:rPr>
            <w:rFonts w:eastAsiaTheme="minorEastAsia"/>
            <w:lang w:eastAsia="zh-CN"/>
          </w:rPr>
          <w:t xml:space="preserve"> API service.</w:t>
        </w:r>
      </w:ins>
    </w:p>
    <w:p w14:paraId="666F6FE3" w14:textId="77777777" w:rsidR="009E37C8" w:rsidRPr="009E37C8" w:rsidRDefault="009E37C8" w:rsidP="009E37C8">
      <w:pPr>
        <w:keepNext/>
        <w:keepLines/>
        <w:spacing w:before="60"/>
        <w:jc w:val="center"/>
        <w:rPr>
          <w:ins w:id="30" w:author="Huawei-20231106" w:date="2023-11-06T10:06:00Z"/>
          <w:rFonts w:ascii="Arial" w:eastAsiaTheme="minorEastAsia" w:hAnsi="Arial"/>
          <w:b/>
        </w:rPr>
      </w:pPr>
      <w:ins w:id="31" w:author="Huawei-20231106" w:date="2023-11-06T10:06:00Z">
        <w:r w:rsidRPr="009E37C8">
          <w:rPr>
            <w:rFonts w:ascii="Arial" w:eastAsiaTheme="minorEastAsia" w:hAnsi="Arial"/>
            <w:b/>
          </w:rPr>
          <w:t>Table 9.3.5.1-2: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2" w:author="Nokia" w:date="2023-09-26T15:3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58"/>
        <w:gridCol w:w="1732"/>
        <w:gridCol w:w="2851"/>
        <w:gridCol w:w="2636"/>
        <w:tblGridChange w:id="33">
          <w:tblGrid>
            <w:gridCol w:w="2558"/>
            <w:gridCol w:w="1732"/>
            <w:gridCol w:w="2851"/>
            <w:gridCol w:w="2636"/>
          </w:tblGrid>
        </w:tblGridChange>
      </w:tblGrid>
      <w:tr w:rsidR="009E37C8" w:rsidRPr="009E37C8" w14:paraId="62D5DA2E" w14:textId="77777777" w:rsidTr="0093261D">
        <w:trPr>
          <w:jc w:val="center"/>
          <w:ins w:id="34" w:author="Huawei-20231106" w:date="2023-11-06T10:06:00Z"/>
          <w:trPrChange w:id="35" w:author="Nokia" w:date="2023-09-26T15:33:00Z">
            <w:trPr>
              <w:jc w:val="center"/>
            </w:trPr>
          </w:trPrChange>
        </w:trPr>
        <w:tc>
          <w:tcPr>
            <w:tcW w:w="2558" w:type="dxa"/>
            <w:shd w:val="clear" w:color="auto" w:fill="C0C0C0"/>
            <w:tcPrChange w:id="36" w:author="Nokia" w:date="2023-09-26T15:33:00Z">
              <w:tcPr>
                <w:tcW w:w="2558" w:type="dxa"/>
                <w:shd w:val="clear" w:color="auto" w:fill="C0C0C0"/>
              </w:tcPr>
            </w:tcPrChange>
          </w:tcPr>
          <w:p w14:paraId="5C244801" w14:textId="77777777" w:rsidR="009E37C8" w:rsidRPr="009E37C8" w:rsidRDefault="009E37C8" w:rsidP="009E37C8">
            <w:pPr>
              <w:keepNext/>
              <w:keepLines/>
              <w:spacing w:after="0"/>
              <w:jc w:val="center"/>
              <w:rPr>
                <w:ins w:id="37" w:author="Huawei-20231106" w:date="2023-11-06T10:06:00Z"/>
                <w:rFonts w:ascii="Arial" w:eastAsiaTheme="minorEastAsia" w:hAnsi="Arial"/>
                <w:b/>
                <w:sz w:val="18"/>
              </w:rPr>
            </w:pPr>
            <w:ins w:id="38" w:author="Huawei-20231106" w:date="2023-11-06T10:06:00Z">
              <w:r w:rsidRPr="009E37C8">
                <w:rPr>
                  <w:rFonts w:ascii="Arial" w:eastAsiaTheme="minorEastAsia" w:hAnsi="Arial"/>
                  <w:b/>
                  <w:sz w:val="18"/>
                </w:rPr>
                <w:t>Data type</w:t>
              </w:r>
            </w:ins>
          </w:p>
        </w:tc>
        <w:tc>
          <w:tcPr>
            <w:tcW w:w="1732" w:type="dxa"/>
            <w:shd w:val="clear" w:color="auto" w:fill="C0C0C0"/>
            <w:tcPrChange w:id="39" w:author="Nokia" w:date="2023-09-26T15:33:00Z">
              <w:tcPr>
                <w:tcW w:w="1732" w:type="dxa"/>
                <w:shd w:val="clear" w:color="auto" w:fill="C0C0C0"/>
              </w:tcPr>
            </w:tcPrChange>
          </w:tcPr>
          <w:p w14:paraId="76EB47D2" w14:textId="77777777" w:rsidR="009E37C8" w:rsidRPr="009E37C8" w:rsidRDefault="009E37C8" w:rsidP="009E37C8">
            <w:pPr>
              <w:keepNext/>
              <w:keepLines/>
              <w:spacing w:after="0"/>
              <w:jc w:val="center"/>
              <w:rPr>
                <w:ins w:id="40" w:author="Huawei-20231106" w:date="2023-11-06T10:06:00Z"/>
                <w:rFonts w:ascii="Arial" w:eastAsiaTheme="minorEastAsia" w:hAnsi="Arial"/>
                <w:b/>
                <w:sz w:val="18"/>
              </w:rPr>
            </w:pPr>
            <w:ins w:id="41" w:author="Huawei-20231106" w:date="2023-11-06T10:06:00Z">
              <w:r w:rsidRPr="009E37C8">
                <w:rPr>
                  <w:rFonts w:ascii="Arial" w:eastAsiaTheme="minorEastAsia" w:hAnsi="Arial"/>
                  <w:b/>
                  <w:sz w:val="18"/>
                </w:rPr>
                <w:t>Reference</w:t>
              </w:r>
            </w:ins>
          </w:p>
        </w:tc>
        <w:tc>
          <w:tcPr>
            <w:tcW w:w="2851" w:type="dxa"/>
            <w:shd w:val="clear" w:color="auto" w:fill="C0C0C0"/>
            <w:tcPrChange w:id="42" w:author="Nokia" w:date="2023-09-26T15:33:00Z">
              <w:tcPr>
                <w:tcW w:w="2851" w:type="dxa"/>
                <w:shd w:val="clear" w:color="auto" w:fill="C0C0C0"/>
              </w:tcPr>
            </w:tcPrChange>
          </w:tcPr>
          <w:p w14:paraId="3B2F2DFD" w14:textId="77777777" w:rsidR="009E37C8" w:rsidRPr="009E37C8" w:rsidRDefault="009E37C8" w:rsidP="009E37C8">
            <w:pPr>
              <w:keepNext/>
              <w:keepLines/>
              <w:spacing w:after="0"/>
              <w:jc w:val="center"/>
              <w:rPr>
                <w:ins w:id="43" w:author="Huawei-20231106" w:date="2023-11-06T10:06:00Z"/>
                <w:rFonts w:ascii="Arial" w:eastAsiaTheme="minorEastAsia" w:hAnsi="Arial"/>
                <w:b/>
                <w:sz w:val="18"/>
              </w:rPr>
            </w:pPr>
            <w:ins w:id="44" w:author="Huawei-20231106" w:date="2023-11-06T10:06:00Z">
              <w:r w:rsidRPr="009E37C8">
                <w:rPr>
                  <w:rFonts w:ascii="Arial" w:eastAsiaTheme="minorEastAsia" w:hAnsi="Arial"/>
                  <w:b/>
                  <w:sz w:val="18"/>
                </w:rPr>
                <w:t>Comments</w:t>
              </w:r>
            </w:ins>
          </w:p>
        </w:tc>
        <w:tc>
          <w:tcPr>
            <w:tcW w:w="2636" w:type="dxa"/>
            <w:shd w:val="clear" w:color="auto" w:fill="C0C0C0"/>
            <w:tcPrChange w:id="45" w:author="Nokia" w:date="2023-09-26T15:33:00Z">
              <w:tcPr>
                <w:tcW w:w="2636" w:type="dxa"/>
                <w:shd w:val="clear" w:color="auto" w:fill="C0C0C0"/>
              </w:tcPr>
            </w:tcPrChange>
          </w:tcPr>
          <w:p w14:paraId="1C040F90" w14:textId="77777777" w:rsidR="009E37C8" w:rsidRPr="009E37C8" w:rsidRDefault="009E37C8" w:rsidP="009E37C8">
            <w:pPr>
              <w:keepNext/>
              <w:keepLines/>
              <w:spacing w:after="0"/>
              <w:jc w:val="center"/>
              <w:rPr>
                <w:ins w:id="46" w:author="Huawei-20231106" w:date="2023-11-06T10:06:00Z"/>
                <w:rFonts w:ascii="Arial" w:eastAsiaTheme="minorEastAsia" w:hAnsi="Arial"/>
                <w:b/>
                <w:sz w:val="18"/>
              </w:rPr>
            </w:pPr>
            <w:ins w:id="47" w:author="Huawei-20231106" w:date="2023-11-06T10:06:00Z">
              <w:r w:rsidRPr="009E37C8">
                <w:rPr>
                  <w:rFonts w:ascii="Arial" w:eastAsiaTheme="minorEastAsia" w:hAnsi="Arial"/>
                  <w:b/>
                  <w:sz w:val="18"/>
                </w:rPr>
                <w:t>Applicability</w:t>
              </w:r>
            </w:ins>
          </w:p>
        </w:tc>
      </w:tr>
      <w:tr w:rsidR="009E37C8" w:rsidRPr="009E37C8" w14:paraId="1111BBD0" w14:textId="77777777" w:rsidTr="0093261D">
        <w:trPr>
          <w:jc w:val="center"/>
          <w:ins w:id="48" w:author="Huawei-20231106" w:date="2023-11-06T10:06:00Z"/>
          <w:trPrChange w:id="49" w:author="Nokia" w:date="2023-09-26T15:33:00Z">
            <w:trPr>
              <w:jc w:val="center"/>
            </w:trPr>
          </w:trPrChange>
        </w:trPr>
        <w:tc>
          <w:tcPr>
            <w:tcW w:w="2558" w:type="dxa"/>
            <w:tcPrChange w:id="50" w:author="Nokia" w:date="2023-09-26T15:33:00Z">
              <w:tcPr>
                <w:tcW w:w="2558" w:type="dxa"/>
              </w:tcPr>
            </w:tcPrChange>
          </w:tcPr>
          <w:p w14:paraId="412012DE" w14:textId="17D3831C" w:rsidR="009E37C8" w:rsidRPr="009E37C8" w:rsidRDefault="009E37C8" w:rsidP="009E37C8">
            <w:pPr>
              <w:keepNext/>
              <w:keepLines/>
              <w:spacing w:after="0"/>
              <w:rPr>
                <w:ins w:id="51" w:author="Huawei-20231106" w:date="2023-11-06T10:06:00Z"/>
                <w:rFonts w:ascii="Arial" w:eastAsia="等线" w:hAnsi="Arial"/>
                <w:sz w:val="18"/>
                <w:szCs w:val="18"/>
              </w:rPr>
            </w:pPr>
            <w:proofErr w:type="spellStart"/>
            <w:ins w:id="52" w:author="Huawei-20231106" w:date="2023-11-06T10:07:00Z">
              <w:r w:rsidRPr="00151261">
                <w:rPr>
                  <w:rFonts w:ascii="Arial" w:eastAsia="等线" w:hAnsi="Arial"/>
                  <w:sz w:val="18"/>
                  <w:szCs w:val="18"/>
                </w:rPr>
                <w:t>MessageSegmentParameters</w:t>
              </w:r>
            </w:ins>
            <w:proofErr w:type="spellEnd"/>
          </w:p>
        </w:tc>
        <w:tc>
          <w:tcPr>
            <w:tcW w:w="1732" w:type="dxa"/>
            <w:tcPrChange w:id="53" w:author="Nokia" w:date="2023-09-26T15:33:00Z">
              <w:tcPr>
                <w:tcW w:w="1732" w:type="dxa"/>
              </w:tcPr>
            </w:tcPrChange>
          </w:tcPr>
          <w:p w14:paraId="0680A7AB" w14:textId="75A73C49" w:rsidR="009E37C8" w:rsidRPr="009E37C8" w:rsidRDefault="009E37C8" w:rsidP="009E37C8">
            <w:pPr>
              <w:keepNext/>
              <w:keepLines/>
              <w:spacing w:after="0"/>
              <w:rPr>
                <w:ins w:id="54" w:author="Huawei-20231106" w:date="2023-11-06T10:06:00Z"/>
                <w:rFonts w:ascii="Arial" w:eastAsia="等线" w:hAnsi="Arial"/>
                <w:sz w:val="18"/>
                <w:szCs w:val="18"/>
              </w:rPr>
            </w:pPr>
            <w:ins w:id="55" w:author="Huawei-20231106" w:date="2023-11-06T10:07:00Z">
              <w:r w:rsidRPr="00151261">
                <w:rPr>
                  <w:rFonts w:ascii="Arial" w:eastAsia="等线" w:hAnsi="Arial"/>
                  <w:sz w:val="18"/>
                  <w:szCs w:val="18"/>
                </w:rPr>
                <w:t>8</w:t>
              </w:r>
            </w:ins>
            <w:ins w:id="56" w:author="Huawei-20231106" w:date="2023-11-06T10:06:00Z">
              <w:r w:rsidRPr="009E37C8">
                <w:rPr>
                  <w:rFonts w:ascii="Arial" w:eastAsia="等线" w:hAnsi="Arial"/>
                  <w:sz w:val="18"/>
                  <w:szCs w:val="18"/>
                </w:rPr>
                <w:t>.</w:t>
              </w:r>
            </w:ins>
            <w:ins w:id="57" w:author="Huawei-20231106" w:date="2023-11-06T10:07:00Z">
              <w:r w:rsidRPr="00151261">
                <w:rPr>
                  <w:rFonts w:ascii="Arial" w:eastAsia="等线" w:hAnsi="Arial"/>
                  <w:sz w:val="18"/>
                  <w:szCs w:val="18"/>
                </w:rPr>
                <w:t>2</w:t>
              </w:r>
            </w:ins>
            <w:ins w:id="58" w:author="Huawei-20231106" w:date="2023-11-06T10:06:00Z">
              <w:r w:rsidRPr="009E37C8">
                <w:rPr>
                  <w:rFonts w:ascii="Arial" w:eastAsia="等线" w:hAnsi="Arial"/>
                  <w:sz w:val="18"/>
                  <w:szCs w:val="18"/>
                </w:rPr>
                <w:t>.5.2.</w:t>
              </w:r>
            </w:ins>
            <w:ins w:id="59" w:author="Huawei-20231106" w:date="2023-11-06T10:07:00Z">
              <w:r w:rsidRPr="00151261">
                <w:rPr>
                  <w:rFonts w:ascii="Arial" w:eastAsia="等线" w:hAnsi="Arial"/>
                  <w:sz w:val="18"/>
                  <w:szCs w:val="18"/>
                </w:rPr>
                <w:t>5</w:t>
              </w:r>
            </w:ins>
          </w:p>
        </w:tc>
        <w:tc>
          <w:tcPr>
            <w:tcW w:w="2851" w:type="dxa"/>
            <w:tcPrChange w:id="60" w:author="Nokia" w:date="2023-09-26T15:33:00Z">
              <w:tcPr>
                <w:tcW w:w="2851" w:type="dxa"/>
              </w:tcPr>
            </w:tcPrChange>
          </w:tcPr>
          <w:p w14:paraId="10ACF682" w14:textId="45062458" w:rsidR="009E37C8" w:rsidRPr="009E37C8" w:rsidRDefault="009E37C8" w:rsidP="009E37C8">
            <w:pPr>
              <w:keepNext/>
              <w:keepLines/>
              <w:spacing w:after="0"/>
              <w:rPr>
                <w:ins w:id="61" w:author="Huawei-20231106" w:date="2023-11-06T10:06:00Z"/>
                <w:rFonts w:ascii="Arial" w:eastAsia="等线" w:hAnsi="Arial"/>
                <w:sz w:val="18"/>
                <w:szCs w:val="18"/>
              </w:rPr>
            </w:pPr>
            <w:ins w:id="62" w:author="Huawei-20231106" w:date="2023-11-06T10:06:00Z">
              <w:r w:rsidRPr="009E37C8">
                <w:rPr>
                  <w:rFonts w:ascii="Arial" w:eastAsia="等线" w:hAnsi="Arial"/>
                  <w:sz w:val="18"/>
                  <w:szCs w:val="18"/>
                </w:rPr>
                <w:t xml:space="preserve">The data type of the </w:t>
              </w:r>
            </w:ins>
            <w:proofErr w:type="spellStart"/>
            <w:ins w:id="63" w:author="Huawei-20231106" w:date="2023-11-06T10:08:00Z">
              <w:r w:rsidRPr="00151261">
                <w:rPr>
                  <w:rFonts w:ascii="Arial" w:eastAsia="等线" w:hAnsi="Arial"/>
                  <w:sz w:val="18"/>
                  <w:szCs w:val="18"/>
                </w:rPr>
                <w:t>segParams</w:t>
              </w:r>
            </w:ins>
            <w:proofErr w:type="spellEnd"/>
          </w:p>
        </w:tc>
        <w:tc>
          <w:tcPr>
            <w:tcW w:w="2636" w:type="dxa"/>
            <w:tcPrChange w:id="64" w:author="Nokia" w:date="2023-09-26T15:33:00Z">
              <w:tcPr>
                <w:tcW w:w="2636" w:type="dxa"/>
              </w:tcPr>
            </w:tcPrChange>
          </w:tcPr>
          <w:p w14:paraId="56799338" w14:textId="77777777" w:rsidR="009E37C8" w:rsidRPr="009E37C8" w:rsidRDefault="009E37C8" w:rsidP="009E37C8">
            <w:pPr>
              <w:keepNext/>
              <w:keepLines/>
              <w:spacing w:after="0"/>
              <w:rPr>
                <w:ins w:id="65" w:author="Huawei-20231106" w:date="2023-11-06T10:06:00Z"/>
                <w:rFonts w:ascii="Arial" w:eastAsia="等线" w:hAnsi="Arial"/>
                <w:sz w:val="18"/>
                <w:szCs w:val="18"/>
              </w:rPr>
            </w:pPr>
          </w:p>
        </w:tc>
      </w:tr>
      <w:tr w:rsidR="00C556FF" w:rsidRPr="009E37C8" w14:paraId="3ED6AF11" w14:textId="77777777" w:rsidTr="0093261D">
        <w:trPr>
          <w:jc w:val="center"/>
          <w:ins w:id="66" w:author="Huawei-20231106" w:date="2023-11-06T10:10:00Z"/>
        </w:trPr>
        <w:tc>
          <w:tcPr>
            <w:tcW w:w="2558" w:type="dxa"/>
          </w:tcPr>
          <w:p w14:paraId="633E7F81" w14:textId="6638F271" w:rsidR="00C556FF" w:rsidRPr="00151261" w:rsidRDefault="00C556FF" w:rsidP="00C556FF">
            <w:pPr>
              <w:keepNext/>
              <w:keepLines/>
              <w:spacing w:after="0"/>
              <w:rPr>
                <w:ins w:id="67" w:author="Huawei-20231106" w:date="2023-11-06T10:10:00Z"/>
                <w:rFonts w:ascii="Arial" w:eastAsia="等线" w:hAnsi="Arial"/>
                <w:sz w:val="18"/>
                <w:szCs w:val="18"/>
              </w:rPr>
            </w:pPr>
            <w:ins w:id="68" w:author="Huawei-20231106" w:date="2023-11-06T10:10:00Z">
              <w:r w:rsidRPr="00151261">
                <w:rPr>
                  <w:rFonts w:ascii="Arial" w:eastAsia="等线" w:hAnsi="Arial"/>
                  <w:sz w:val="18"/>
                  <w:szCs w:val="18"/>
                </w:rPr>
                <w:t>Priority</w:t>
              </w:r>
            </w:ins>
          </w:p>
        </w:tc>
        <w:tc>
          <w:tcPr>
            <w:tcW w:w="1732" w:type="dxa"/>
          </w:tcPr>
          <w:p w14:paraId="6FAE6794" w14:textId="5BB481EA" w:rsidR="00C556FF" w:rsidRPr="00151261" w:rsidRDefault="00C556FF" w:rsidP="00C556FF">
            <w:pPr>
              <w:keepNext/>
              <w:keepLines/>
              <w:spacing w:after="0"/>
              <w:rPr>
                <w:ins w:id="69" w:author="Huawei-20231106" w:date="2023-11-06T10:10:00Z"/>
                <w:rFonts w:ascii="Arial" w:eastAsia="等线" w:hAnsi="Arial"/>
                <w:sz w:val="18"/>
                <w:szCs w:val="18"/>
              </w:rPr>
            </w:pPr>
            <w:ins w:id="70" w:author="Huawei-20231106" w:date="2023-11-06T10:10:00Z">
              <w:r w:rsidRPr="00151261">
                <w:rPr>
                  <w:rFonts w:ascii="Arial" w:eastAsia="等线" w:hAnsi="Arial" w:hint="eastAsia"/>
                  <w:sz w:val="18"/>
                  <w:szCs w:val="18"/>
                </w:rPr>
                <w:t>8</w:t>
              </w:r>
              <w:r w:rsidRPr="00151261">
                <w:rPr>
                  <w:rFonts w:ascii="Arial" w:eastAsia="等线" w:hAnsi="Arial"/>
                  <w:sz w:val="18"/>
                  <w:szCs w:val="18"/>
                </w:rPr>
                <w:t>.2.5.3.5</w:t>
              </w:r>
            </w:ins>
          </w:p>
        </w:tc>
        <w:tc>
          <w:tcPr>
            <w:tcW w:w="2851" w:type="dxa"/>
          </w:tcPr>
          <w:p w14:paraId="10C8924D" w14:textId="5ED98014" w:rsidR="00C556FF" w:rsidRPr="00151261" w:rsidRDefault="00C556FF" w:rsidP="00C556FF">
            <w:pPr>
              <w:keepNext/>
              <w:keepLines/>
              <w:spacing w:after="0"/>
              <w:rPr>
                <w:ins w:id="71" w:author="Huawei-20231106" w:date="2023-11-06T10:10:00Z"/>
                <w:rFonts w:ascii="Arial" w:eastAsia="等线" w:hAnsi="Arial"/>
                <w:sz w:val="18"/>
                <w:szCs w:val="18"/>
              </w:rPr>
            </w:pPr>
            <w:ins w:id="72" w:author="Huawei-20231106" w:date="2023-11-06T10:10:00Z">
              <w:r w:rsidRPr="009E37C8">
                <w:rPr>
                  <w:rFonts w:ascii="Arial" w:eastAsia="等线" w:hAnsi="Arial"/>
                  <w:sz w:val="18"/>
                  <w:szCs w:val="18"/>
                </w:rPr>
                <w:t xml:space="preserve">The data type of the </w:t>
              </w:r>
            </w:ins>
            <w:ins w:id="73" w:author="Huawei-20231106" w:date="2023-11-06T10:11:00Z">
              <w:r w:rsidRPr="00151261">
                <w:rPr>
                  <w:rFonts w:ascii="Arial" w:eastAsia="等线" w:hAnsi="Arial" w:hint="eastAsia"/>
                  <w:sz w:val="18"/>
                  <w:szCs w:val="18"/>
                </w:rPr>
                <w:t>p</w:t>
              </w:r>
            </w:ins>
            <w:ins w:id="74" w:author="Huawei-20231106" w:date="2023-11-06T10:10:00Z">
              <w:r w:rsidRPr="00151261">
                <w:rPr>
                  <w:rFonts w:ascii="Arial" w:eastAsia="等线" w:hAnsi="Arial"/>
                  <w:sz w:val="18"/>
                  <w:szCs w:val="18"/>
                </w:rPr>
                <w:t>riority</w:t>
              </w:r>
            </w:ins>
          </w:p>
        </w:tc>
        <w:tc>
          <w:tcPr>
            <w:tcW w:w="2636" w:type="dxa"/>
          </w:tcPr>
          <w:p w14:paraId="79A15F6C" w14:textId="77777777" w:rsidR="00C556FF" w:rsidRPr="00151261" w:rsidRDefault="00C556FF" w:rsidP="00C556FF">
            <w:pPr>
              <w:keepNext/>
              <w:keepLines/>
              <w:spacing w:after="0"/>
              <w:rPr>
                <w:ins w:id="75" w:author="Huawei-20231106" w:date="2023-11-06T10:10:00Z"/>
                <w:rFonts w:ascii="Arial" w:eastAsia="等线" w:hAnsi="Arial"/>
                <w:sz w:val="18"/>
                <w:szCs w:val="18"/>
              </w:rPr>
            </w:pPr>
          </w:p>
        </w:tc>
      </w:tr>
    </w:tbl>
    <w:p w14:paraId="4AC3B05C" w14:textId="52BE204F" w:rsidR="002B74D8" w:rsidRPr="009E37C8" w:rsidRDefault="002B74D8">
      <w:pPr>
        <w:rPr>
          <w:rFonts w:eastAsia="等线"/>
          <w:lang w:eastAsia="zh-CN"/>
        </w:rPr>
      </w:pPr>
    </w:p>
    <w:p w14:paraId="62EA582E" w14:textId="77777777" w:rsidR="008B207C" w:rsidRPr="000656AB" w:rsidRDefault="008B207C">
      <w:pPr>
        <w:rPr>
          <w:rFonts w:eastAsia="等线"/>
          <w:lang w:val="en-US" w:eastAsia="zh-CN"/>
        </w:rPr>
      </w:pPr>
    </w:p>
    <w:p w14:paraId="385385CC" w14:textId="77777777" w:rsidR="000E3A89" w:rsidRPr="008C4A77" w:rsidRDefault="000E3A89" w:rsidP="000E3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5F93E1" w14:textId="77777777" w:rsidR="009B02ED" w:rsidRPr="009B02ED" w:rsidRDefault="009B02ED" w:rsidP="009B02ED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76" w:name="_Toc138694783"/>
      <w:r w:rsidRPr="009B02ED">
        <w:rPr>
          <w:rFonts w:ascii="Arial" w:eastAsia="等线" w:hAnsi="Arial"/>
          <w:sz w:val="22"/>
        </w:rPr>
        <w:lastRenderedPageBreak/>
        <w:t>9.</w:t>
      </w:r>
      <w:r w:rsidRPr="009B02ED">
        <w:rPr>
          <w:rFonts w:ascii="Arial" w:eastAsia="等线" w:hAnsi="Arial" w:hint="eastAsia"/>
          <w:sz w:val="22"/>
          <w:lang w:val="en-US" w:eastAsia="zh-CN"/>
        </w:rPr>
        <w:t>3</w:t>
      </w:r>
      <w:r w:rsidRPr="009B02ED">
        <w:rPr>
          <w:rFonts w:ascii="Arial" w:eastAsia="等线" w:hAnsi="Arial"/>
          <w:sz w:val="22"/>
        </w:rPr>
        <w:t>.5.2.2</w:t>
      </w:r>
      <w:r w:rsidRPr="009B02ED">
        <w:rPr>
          <w:rFonts w:ascii="Arial" w:eastAsia="等线" w:hAnsi="Arial"/>
          <w:sz w:val="22"/>
        </w:rPr>
        <w:tab/>
        <w:t xml:space="preserve">Type: </w:t>
      </w:r>
      <w:proofErr w:type="spellStart"/>
      <w:r w:rsidRPr="009B02ED">
        <w:rPr>
          <w:rFonts w:ascii="Arial" w:eastAsia="等线" w:hAnsi="Arial"/>
          <w:sz w:val="22"/>
        </w:rPr>
        <w:t>BgMessageDelivery</w:t>
      </w:r>
      <w:bookmarkEnd w:id="76"/>
      <w:proofErr w:type="spellEnd"/>
    </w:p>
    <w:p w14:paraId="6BB8E40B" w14:textId="77777777" w:rsidR="009B02ED" w:rsidRPr="009B02ED" w:rsidRDefault="009B02ED" w:rsidP="009B02E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9B02ED">
        <w:rPr>
          <w:rFonts w:ascii="Arial" w:eastAsia="等线" w:hAnsi="Arial"/>
          <w:b/>
        </w:rPr>
        <w:t>Table 9.</w:t>
      </w:r>
      <w:r w:rsidRPr="009B02ED">
        <w:rPr>
          <w:rFonts w:ascii="Arial" w:eastAsia="等线" w:hAnsi="Arial" w:hint="eastAsia"/>
          <w:b/>
          <w:lang w:val="en-US" w:eastAsia="zh-CN"/>
        </w:rPr>
        <w:t>3</w:t>
      </w:r>
      <w:r w:rsidRPr="009B02ED">
        <w:rPr>
          <w:rFonts w:ascii="Arial" w:eastAsia="等线" w:hAnsi="Arial"/>
          <w:b/>
        </w:rPr>
        <w:t xml:space="preserve">.5.2.2-1: Definition of type </w:t>
      </w:r>
      <w:proofErr w:type="spellStart"/>
      <w:r w:rsidRPr="009B02ED">
        <w:rPr>
          <w:rFonts w:ascii="Arial" w:eastAsia="等线" w:hAnsi="Arial"/>
          <w:b/>
        </w:rPr>
        <w:t>BgMessageDelivery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B02ED" w:rsidRPr="009B02ED" w14:paraId="6C0B28B0" w14:textId="77777777" w:rsidTr="0093261D">
        <w:trPr>
          <w:jc w:val="center"/>
        </w:trPr>
        <w:tc>
          <w:tcPr>
            <w:tcW w:w="1430" w:type="dxa"/>
            <w:shd w:val="clear" w:color="auto" w:fill="C0C0C0"/>
          </w:tcPr>
          <w:p w14:paraId="2F117AE0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Attribute name</w:t>
            </w:r>
          </w:p>
        </w:tc>
        <w:tc>
          <w:tcPr>
            <w:tcW w:w="1006" w:type="dxa"/>
            <w:shd w:val="clear" w:color="auto" w:fill="C0C0C0"/>
          </w:tcPr>
          <w:p w14:paraId="4CA3A709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D4BDEEF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 w14:paraId="22B4486C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 w14:paraId="794B29A7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389E460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9B02ED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9B02ED" w:rsidRPr="009B02ED" w14:paraId="0CE4B56A" w14:textId="77777777" w:rsidTr="009B02ED">
        <w:trPr>
          <w:jc w:val="center"/>
        </w:trPr>
        <w:tc>
          <w:tcPr>
            <w:tcW w:w="1430" w:type="dxa"/>
            <w:shd w:val="clear" w:color="auto" w:fill="FFFFFF"/>
          </w:tcPr>
          <w:p w14:paraId="0324E4C6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oriAddr</w:t>
            </w:r>
            <w:proofErr w:type="spellEnd"/>
          </w:p>
        </w:tc>
        <w:tc>
          <w:tcPr>
            <w:tcW w:w="1006" w:type="dxa"/>
            <w:shd w:val="clear" w:color="auto" w:fill="FFFFFF"/>
          </w:tcPr>
          <w:p w14:paraId="396924B8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shd w:val="clear" w:color="auto" w:fill="FFFFFF"/>
          </w:tcPr>
          <w:p w14:paraId="11B287CE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shd w:val="clear" w:color="auto" w:fill="FFFFFF"/>
          </w:tcPr>
          <w:p w14:paraId="0910B5F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  <w:shd w:val="clear" w:color="auto" w:fill="FFFFFF"/>
          </w:tcPr>
          <w:p w14:paraId="61218D2F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The service identity of the originating MSGin5G Client or the originating Application Server.</w:t>
            </w:r>
          </w:p>
          <w:p w14:paraId="5F3236B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This IE is copied from the associated inbound message (NOTE).</w:t>
            </w:r>
          </w:p>
        </w:tc>
        <w:tc>
          <w:tcPr>
            <w:tcW w:w="1998" w:type="dxa"/>
            <w:shd w:val="clear" w:color="auto" w:fill="FFFFFF"/>
          </w:tcPr>
          <w:p w14:paraId="2469E0E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9B02ED" w:rsidRPr="009B02ED" w14:paraId="1B19414C" w14:textId="77777777" w:rsidTr="009B02ED">
        <w:trPr>
          <w:jc w:val="center"/>
        </w:trPr>
        <w:tc>
          <w:tcPr>
            <w:tcW w:w="1430" w:type="dxa"/>
            <w:shd w:val="clear" w:color="auto" w:fill="FFFFFF"/>
          </w:tcPr>
          <w:p w14:paraId="3D105449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destAddr</w:t>
            </w:r>
            <w:proofErr w:type="spellEnd"/>
          </w:p>
        </w:tc>
        <w:tc>
          <w:tcPr>
            <w:tcW w:w="1006" w:type="dxa"/>
            <w:shd w:val="clear" w:color="auto" w:fill="FFFFFF"/>
          </w:tcPr>
          <w:p w14:paraId="367E57E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Address</w:t>
            </w:r>
          </w:p>
        </w:tc>
        <w:tc>
          <w:tcPr>
            <w:tcW w:w="425" w:type="dxa"/>
            <w:shd w:val="clear" w:color="auto" w:fill="FFFFFF"/>
          </w:tcPr>
          <w:p w14:paraId="27FE00AC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  <w:shd w:val="clear" w:color="auto" w:fill="FFFFFF"/>
          </w:tcPr>
          <w:p w14:paraId="566C8739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  <w:shd w:val="clear" w:color="auto" w:fill="FFFFFF"/>
          </w:tcPr>
          <w:p w14:paraId="1C8C6D2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 w:eastAsia="zh-CN"/>
              </w:rPr>
            </w:pPr>
            <w:r w:rsidRPr="009B02ED">
              <w:rPr>
                <w:rFonts w:ascii="Arial" w:eastAsia="等线" w:hAnsi="Arial"/>
                <w:sz w:val="18"/>
              </w:rPr>
              <w:t>The service identity of the Broadcast Service Area where the message needs to be broadcast</w:t>
            </w:r>
            <w:r w:rsidRPr="009B02ED">
              <w:rPr>
                <w:rFonts w:ascii="Arial" w:eastAsia="等线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998" w:type="dxa"/>
            <w:shd w:val="clear" w:color="auto" w:fill="FFFFFF"/>
          </w:tcPr>
          <w:p w14:paraId="524423AB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9B02ED" w:rsidRPr="009B02ED" w14:paraId="56157DCD" w14:textId="77777777" w:rsidTr="0093261D">
        <w:trPr>
          <w:jc w:val="center"/>
        </w:trPr>
        <w:tc>
          <w:tcPr>
            <w:tcW w:w="1430" w:type="dxa"/>
          </w:tcPr>
          <w:p w14:paraId="32EAC2D9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appId</w:t>
            </w:r>
            <w:proofErr w:type="spellEnd"/>
          </w:p>
        </w:tc>
        <w:tc>
          <w:tcPr>
            <w:tcW w:w="1006" w:type="dxa"/>
          </w:tcPr>
          <w:p w14:paraId="7341C82F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</w:tcPr>
          <w:p w14:paraId="3DA9AC9C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314FA82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57F1AA1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Identifies the application(s) for which the payload is intended.</w:t>
            </w:r>
          </w:p>
          <w:p w14:paraId="6D1725B8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</w:rPr>
              <w:t>This list of Application IDs IE is required when the message is sent to one or multiple Application Clients served by same MSGin5G Client.</w:t>
            </w:r>
          </w:p>
        </w:tc>
        <w:tc>
          <w:tcPr>
            <w:tcW w:w="1998" w:type="dxa"/>
          </w:tcPr>
          <w:p w14:paraId="2C0EFD3B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9B02ED" w:rsidRPr="009B02ED" w14:paraId="41890F7A" w14:textId="77777777" w:rsidTr="0093261D">
        <w:trPr>
          <w:jc w:val="center"/>
        </w:trPr>
        <w:tc>
          <w:tcPr>
            <w:tcW w:w="1430" w:type="dxa"/>
          </w:tcPr>
          <w:p w14:paraId="1187F24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msgId</w:t>
            </w:r>
            <w:proofErr w:type="spellEnd"/>
          </w:p>
        </w:tc>
        <w:tc>
          <w:tcPr>
            <w:tcW w:w="1006" w:type="dxa"/>
          </w:tcPr>
          <w:p w14:paraId="27652D62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</w:tcPr>
          <w:p w14:paraId="6F8AE1EA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M</w:t>
            </w:r>
          </w:p>
        </w:tc>
        <w:tc>
          <w:tcPr>
            <w:tcW w:w="1368" w:type="dxa"/>
          </w:tcPr>
          <w:p w14:paraId="3E09BBA1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166FDF71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Unique identifier of this message.</w:t>
            </w:r>
          </w:p>
          <w:p w14:paraId="5CDB9E42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This IE is copied from the associated inbound message request</w:t>
            </w:r>
          </w:p>
        </w:tc>
        <w:tc>
          <w:tcPr>
            <w:tcW w:w="1998" w:type="dxa"/>
          </w:tcPr>
          <w:p w14:paraId="70532A42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9B02ED" w:rsidRPr="009B02ED" w14:paraId="30144517" w14:textId="77777777" w:rsidTr="0093261D">
        <w:trPr>
          <w:jc w:val="center"/>
        </w:trPr>
        <w:tc>
          <w:tcPr>
            <w:tcW w:w="1430" w:type="dxa"/>
          </w:tcPr>
          <w:p w14:paraId="42238B92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  <w:lang w:eastAsia="zh-CN"/>
              </w:rPr>
              <w:t>d</w:t>
            </w:r>
            <w:r w:rsidRPr="009B02ED">
              <w:rPr>
                <w:rFonts w:ascii="Arial" w:eastAsia="等线" w:hAnsi="Arial"/>
                <w:sz w:val="18"/>
              </w:rPr>
              <w:t>elivStReq</w:t>
            </w:r>
            <w:r w:rsidRPr="009B02ED">
              <w:rPr>
                <w:rFonts w:ascii="Arial" w:eastAsia="等线" w:hAnsi="Arial"/>
                <w:sz w:val="18"/>
                <w:lang w:eastAsia="zh-CN"/>
              </w:rPr>
              <w:t>Ind</w:t>
            </w:r>
            <w:proofErr w:type="spellEnd"/>
          </w:p>
        </w:tc>
        <w:tc>
          <w:tcPr>
            <w:tcW w:w="1006" w:type="dxa"/>
          </w:tcPr>
          <w:p w14:paraId="68AE281E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9B02ED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C45FD0F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O</w:t>
            </w:r>
          </w:p>
        </w:tc>
        <w:tc>
          <w:tcPr>
            <w:tcW w:w="1368" w:type="dxa"/>
          </w:tcPr>
          <w:p w14:paraId="240A1373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0..1</w:t>
            </w:r>
          </w:p>
        </w:tc>
        <w:tc>
          <w:tcPr>
            <w:tcW w:w="3438" w:type="dxa"/>
          </w:tcPr>
          <w:p w14:paraId="3198E4F1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B02ED">
              <w:rPr>
                <w:rFonts w:ascii="Arial" w:eastAsia="等线" w:hAnsi="Arial"/>
                <w:sz w:val="18"/>
                <w:szCs w:val="18"/>
                <w:lang w:eastAsia="zh-CN"/>
              </w:rPr>
              <w:t>Indicates if delivery acknowledgement from the recipient is requested.</w:t>
            </w:r>
          </w:p>
          <w:p w14:paraId="5193B3F0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B02ED">
              <w:rPr>
                <w:rFonts w:ascii="Arial" w:eastAsia="等线" w:hAnsi="Arial"/>
                <w:sz w:val="18"/>
                <w:szCs w:val="18"/>
                <w:lang w:eastAsia="zh-CN"/>
              </w:rPr>
              <w:t>This IE is copied from the associated inbound message.</w:t>
            </w:r>
          </w:p>
          <w:p w14:paraId="2A6AD57B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9B02ED">
              <w:rPr>
                <w:rFonts w:ascii="Arial" w:eastAsia="等线" w:hAnsi="Arial"/>
                <w:sz w:val="18"/>
                <w:szCs w:val="18"/>
                <w:lang w:eastAsia="zh-CN"/>
              </w:rPr>
              <w:t>Set to "true" if delivery acknowledgement from the recipient is requested. otherwise set to "false". Default value is "false".</w:t>
            </w:r>
          </w:p>
        </w:tc>
        <w:tc>
          <w:tcPr>
            <w:tcW w:w="1998" w:type="dxa"/>
          </w:tcPr>
          <w:p w14:paraId="5F8C9A9C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9B02ED" w:rsidRPr="009B02ED" w14:paraId="3DDD9872" w14:textId="77777777" w:rsidTr="0093261D">
        <w:trPr>
          <w:jc w:val="center"/>
        </w:trPr>
        <w:tc>
          <w:tcPr>
            <w:tcW w:w="1430" w:type="dxa"/>
          </w:tcPr>
          <w:p w14:paraId="14AB44D9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payload</w:t>
            </w:r>
          </w:p>
        </w:tc>
        <w:tc>
          <w:tcPr>
            <w:tcW w:w="1006" w:type="dxa"/>
          </w:tcPr>
          <w:p w14:paraId="097CE2DF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425" w:type="dxa"/>
          </w:tcPr>
          <w:p w14:paraId="171834AB" w14:textId="77777777" w:rsidR="009B02ED" w:rsidRPr="009B02ED" w:rsidRDefault="009B02ED" w:rsidP="009B02ED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en-US" w:eastAsia="zh-CN"/>
              </w:rPr>
            </w:pPr>
            <w:r w:rsidRPr="009B02ED">
              <w:rPr>
                <w:rFonts w:ascii="Arial" w:eastAsia="等线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368" w:type="dxa"/>
          </w:tcPr>
          <w:p w14:paraId="16A94BAE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9B02ED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3438" w:type="dxa"/>
          </w:tcPr>
          <w:p w14:paraId="77C91797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Payload of the message.</w:t>
            </w:r>
          </w:p>
          <w:p w14:paraId="789B03B3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18"/>
              </w:rPr>
              <w:t>This IE is copied from the associated inbound message.</w:t>
            </w:r>
          </w:p>
        </w:tc>
        <w:tc>
          <w:tcPr>
            <w:tcW w:w="1998" w:type="dxa"/>
          </w:tcPr>
          <w:p w14:paraId="6DE9D001" w14:textId="77777777" w:rsidR="009B02ED" w:rsidRPr="009B02ED" w:rsidRDefault="009B02ED" w:rsidP="009B02ED">
            <w:pPr>
              <w:keepNext/>
              <w:keepLines/>
              <w:spacing w:after="0"/>
              <w:rPr>
                <w:rFonts w:ascii="Arial" w:eastAsia="等线" w:hAnsi="Arial"/>
                <w:sz w:val="18"/>
                <w:szCs w:val="18"/>
              </w:rPr>
            </w:pPr>
          </w:p>
        </w:tc>
      </w:tr>
      <w:tr w:rsidR="00D81827" w:rsidRPr="009B02ED" w14:paraId="7C0A7F75" w14:textId="77777777" w:rsidTr="0093261D">
        <w:trPr>
          <w:jc w:val="center"/>
          <w:ins w:id="77" w:author="Huawei-20231106" w:date="2023-11-06T09:56:00Z"/>
        </w:trPr>
        <w:tc>
          <w:tcPr>
            <w:tcW w:w="1430" w:type="dxa"/>
          </w:tcPr>
          <w:p w14:paraId="1AB491F9" w14:textId="34A73DC1" w:rsidR="00D81827" w:rsidRPr="009B02ED" w:rsidRDefault="00D81827" w:rsidP="00D81827">
            <w:pPr>
              <w:keepNext/>
              <w:keepLines/>
              <w:spacing w:after="0"/>
              <w:rPr>
                <w:ins w:id="78" w:author="Huawei-20231106" w:date="2023-11-06T09:56:00Z"/>
                <w:rFonts w:ascii="Arial" w:eastAsia="等线" w:hAnsi="Arial"/>
                <w:sz w:val="18"/>
              </w:rPr>
            </w:pPr>
            <w:bookmarkStart w:id="79" w:name="_Hlk150897312"/>
            <w:proofErr w:type="spellStart"/>
            <w:ins w:id="80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segInd</w:t>
              </w:r>
              <w:proofErr w:type="spellEnd"/>
            </w:ins>
          </w:p>
        </w:tc>
        <w:tc>
          <w:tcPr>
            <w:tcW w:w="1006" w:type="dxa"/>
          </w:tcPr>
          <w:p w14:paraId="1C50CCCF" w14:textId="0EF8D5B4" w:rsidR="00D81827" w:rsidRPr="009B02ED" w:rsidRDefault="00D81827" w:rsidP="00D81827">
            <w:pPr>
              <w:keepNext/>
              <w:keepLines/>
              <w:spacing w:after="0"/>
              <w:rPr>
                <w:ins w:id="81" w:author="Huawei-20231106" w:date="2023-11-06T09:56:00Z"/>
                <w:rFonts w:ascii="Arial" w:eastAsia="等线" w:hAnsi="Arial"/>
                <w:sz w:val="18"/>
              </w:rPr>
            </w:pPr>
            <w:proofErr w:type="spellStart"/>
            <w:ins w:id="82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boolean</w:t>
              </w:r>
              <w:proofErr w:type="spellEnd"/>
            </w:ins>
          </w:p>
        </w:tc>
        <w:tc>
          <w:tcPr>
            <w:tcW w:w="425" w:type="dxa"/>
          </w:tcPr>
          <w:p w14:paraId="62CDE263" w14:textId="7B2B23E4" w:rsidR="00D81827" w:rsidRPr="00D81827" w:rsidRDefault="00D81827" w:rsidP="00D81827">
            <w:pPr>
              <w:keepNext/>
              <w:keepLines/>
              <w:spacing w:after="0"/>
              <w:jc w:val="center"/>
              <w:rPr>
                <w:ins w:id="83" w:author="Huawei-20231106" w:date="2023-11-06T09:56:00Z"/>
                <w:rFonts w:ascii="Arial" w:eastAsia="等线" w:hAnsi="Arial"/>
                <w:sz w:val="18"/>
              </w:rPr>
            </w:pPr>
            <w:ins w:id="84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0F72CADB" w14:textId="410CE94C" w:rsidR="00D81827" w:rsidRPr="009B02ED" w:rsidRDefault="00D81827" w:rsidP="00D81827">
            <w:pPr>
              <w:keepNext/>
              <w:keepLines/>
              <w:spacing w:after="0"/>
              <w:rPr>
                <w:ins w:id="85" w:author="Huawei-20231106" w:date="2023-11-06T09:56:00Z"/>
                <w:rFonts w:ascii="Arial" w:eastAsia="等线" w:hAnsi="Arial"/>
                <w:sz w:val="18"/>
              </w:rPr>
            </w:pPr>
            <w:ins w:id="86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275EF209" w14:textId="77777777" w:rsidR="00D81827" w:rsidRPr="00D81827" w:rsidRDefault="00D81827" w:rsidP="00D81827">
            <w:pPr>
              <w:pStyle w:val="TAL"/>
              <w:rPr>
                <w:ins w:id="87" w:author="Huawei-20231106" w:date="2023-11-06T09:56:00Z"/>
                <w:rFonts w:eastAsia="等线"/>
              </w:rPr>
            </w:pPr>
            <w:ins w:id="88" w:author="Huawei-20231106" w:date="2023-11-06T09:56:00Z">
              <w:r w:rsidRPr="00D81827">
                <w:rPr>
                  <w:rFonts w:eastAsia="等线"/>
                </w:rPr>
                <w:t>Indicates this message is part of a segmented message.</w:t>
              </w:r>
            </w:ins>
          </w:p>
          <w:p w14:paraId="41DCF3B3" w14:textId="00780C8E" w:rsidR="00D81827" w:rsidRPr="00D81827" w:rsidRDefault="00D81827" w:rsidP="00D81827">
            <w:pPr>
              <w:keepNext/>
              <w:keepLines/>
              <w:spacing w:after="0"/>
              <w:rPr>
                <w:ins w:id="89" w:author="Huawei-20231106" w:date="2023-11-06T09:56:00Z"/>
                <w:rFonts w:ascii="Arial" w:eastAsia="等线" w:hAnsi="Arial"/>
                <w:sz w:val="18"/>
              </w:rPr>
            </w:pPr>
            <w:ins w:id="90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Set to "true" if the message is part of a segmented message. otherwise set to "false". Default value is "false".</w:t>
              </w:r>
            </w:ins>
          </w:p>
        </w:tc>
        <w:tc>
          <w:tcPr>
            <w:tcW w:w="1998" w:type="dxa"/>
          </w:tcPr>
          <w:p w14:paraId="547DE016" w14:textId="77777777" w:rsidR="00D81827" w:rsidRPr="00D81827" w:rsidRDefault="00D81827" w:rsidP="00D81827">
            <w:pPr>
              <w:keepNext/>
              <w:keepLines/>
              <w:spacing w:after="0"/>
              <w:rPr>
                <w:ins w:id="91" w:author="Huawei-20231106" w:date="2023-11-06T09:56:00Z"/>
                <w:rFonts w:ascii="Arial" w:eastAsia="等线" w:hAnsi="Arial"/>
                <w:sz w:val="18"/>
              </w:rPr>
            </w:pPr>
          </w:p>
        </w:tc>
      </w:tr>
      <w:tr w:rsidR="00D81827" w:rsidRPr="009B02ED" w14:paraId="3A7B3491" w14:textId="77777777" w:rsidTr="0093261D">
        <w:trPr>
          <w:jc w:val="center"/>
          <w:ins w:id="92" w:author="Huawei-20231106" w:date="2023-11-06T09:56:00Z"/>
        </w:trPr>
        <w:tc>
          <w:tcPr>
            <w:tcW w:w="1430" w:type="dxa"/>
          </w:tcPr>
          <w:p w14:paraId="4A3C3375" w14:textId="051F12F6" w:rsidR="00D81827" w:rsidRPr="009B02ED" w:rsidRDefault="00D81827" w:rsidP="00D81827">
            <w:pPr>
              <w:keepNext/>
              <w:keepLines/>
              <w:spacing w:after="0"/>
              <w:rPr>
                <w:ins w:id="93" w:author="Huawei-20231106" w:date="2023-11-06T09:56:00Z"/>
                <w:rFonts w:ascii="Arial" w:eastAsia="等线" w:hAnsi="Arial"/>
                <w:sz w:val="18"/>
              </w:rPr>
            </w:pPr>
            <w:proofErr w:type="spellStart"/>
            <w:ins w:id="94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segParams</w:t>
              </w:r>
              <w:proofErr w:type="spellEnd"/>
            </w:ins>
          </w:p>
        </w:tc>
        <w:tc>
          <w:tcPr>
            <w:tcW w:w="1006" w:type="dxa"/>
          </w:tcPr>
          <w:p w14:paraId="028EFACE" w14:textId="14272C28" w:rsidR="00D81827" w:rsidRPr="009B02ED" w:rsidRDefault="00D81827" w:rsidP="00D81827">
            <w:pPr>
              <w:keepNext/>
              <w:keepLines/>
              <w:spacing w:after="0"/>
              <w:rPr>
                <w:ins w:id="95" w:author="Huawei-20231106" w:date="2023-11-06T09:56:00Z"/>
                <w:rFonts w:ascii="Arial" w:eastAsia="等线" w:hAnsi="Arial"/>
                <w:sz w:val="18"/>
              </w:rPr>
            </w:pPr>
            <w:proofErr w:type="spellStart"/>
            <w:ins w:id="96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MessageSegmentParameters</w:t>
              </w:r>
              <w:proofErr w:type="spellEnd"/>
            </w:ins>
          </w:p>
        </w:tc>
        <w:tc>
          <w:tcPr>
            <w:tcW w:w="425" w:type="dxa"/>
          </w:tcPr>
          <w:p w14:paraId="423873F9" w14:textId="794437B0" w:rsidR="00D81827" w:rsidRPr="00D81827" w:rsidRDefault="00321184" w:rsidP="00D81827">
            <w:pPr>
              <w:keepNext/>
              <w:keepLines/>
              <w:spacing w:after="0"/>
              <w:jc w:val="center"/>
              <w:rPr>
                <w:ins w:id="97" w:author="Huawei-20231106" w:date="2023-11-06T09:56:00Z"/>
                <w:rFonts w:ascii="Arial" w:eastAsia="等线" w:hAnsi="Arial"/>
                <w:sz w:val="18"/>
              </w:rPr>
            </w:pPr>
            <w:ins w:id="98" w:author="Huawei-20231114" w:date="2023-11-14T23:43:00Z">
              <w:r>
                <w:rPr>
                  <w:rFonts w:ascii="Arial" w:eastAsia="等线" w:hAnsi="Arial"/>
                  <w:sz w:val="18"/>
                </w:rPr>
                <w:t>C</w:t>
              </w:r>
            </w:ins>
          </w:p>
        </w:tc>
        <w:tc>
          <w:tcPr>
            <w:tcW w:w="1368" w:type="dxa"/>
          </w:tcPr>
          <w:p w14:paraId="0AC5E7B6" w14:textId="480BA536" w:rsidR="00D81827" w:rsidRPr="009B02ED" w:rsidRDefault="00D81827" w:rsidP="00D81827">
            <w:pPr>
              <w:keepNext/>
              <w:keepLines/>
              <w:spacing w:after="0"/>
              <w:rPr>
                <w:ins w:id="99" w:author="Huawei-20231106" w:date="2023-11-06T09:56:00Z"/>
                <w:rFonts w:ascii="Arial" w:eastAsia="等线" w:hAnsi="Arial"/>
                <w:sz w:val="18"/>
              </w:rPr>
            </w:pPr>
            <w:ins w:id="100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01CDE0A9" w14:textId="77777777" w:rsidR="00D81827" w:rsidRPr="00D81827" w:rsidRDefault="00D81827" w:rsidP="00D81827">
            <w:pPr>
              <w:pStyle w:val="TAL"/>
              <w:rPr>
                <w:ins w:id="101" w:author="Huawei-20231106" w:date="2023-11-06T09:56:00Z"/>
                <w:rFonts w:eastAsia="等线"/>
              </w:rPr>
            </w:pPr>
            <w:ins w:id="102" w:author="Huawei-20231106" w:date="2023-11-06T09:56:00Z">
              <w:r w:rsidRPr="00D81827">
                <w:rPr>
                  <w:rFonts w:eastAsia="等线"/>
                </w:rPr>
                <w:t>The message segment parameters.</w:t>
              </w:r>
            </w:ins>
          </w:p>
          <w:p w14:paraId="6556E9D6" w14:textId="41CDBF1F" w:rsidR="00D81827" w:rsidRPr="00D81827" w:rsidRDefault="00D81827" w:rsidP="00D81827">
            <w:pPr>
              <w:keepNext/>
              <w:keepLines/>
              <w:spacing w:after="0"/>
              <w:rPr>
                <w:ins w:id="103" w:author="Huawei-20231106" w:date="2023-11-06T09:56:00Z"/>
                <w:rFonts w:ascii="Arial" w:eastAsia="等线" w:hAnsi="Arial"/>
                <w:sz w:val="18"/>
              </w:rPr>
            </w:pPr>
            <w:ins w:id="104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 xml:space="preserve">This IE shall be included only if the value of the </w:t>
              </w:r>
            </w:ins>
            <w:ins w:id="105" w:author="Huawei-20231114" w:date="2023-11-14T23:33:00Z">
              <w:r w:rsidR="00D12F84" w:rsidRPr="00D12F84">
                <w:rPr>
                  <w:rFonts w:ascii="Arial" w:eastAsia="等线" w:hAnsi="Arial"/>
                  <w:sz w:val="18"/>
                </w:rPr>
                <w:t xml:space="preserve">attribute </w:t>
              </w:r>
            </w:ins>
            <w:proofErr w:type="spellStart"/>
            <w:ins w:id="106" w:author="Huawei-20231114" w:date="2023-11-14T21:59:00Z">
              <w:r w:rsidR="008F1F8E" w:rsidRPr="00840C44">
                <w:rPr>
                  <w:rFonts w:ascii="Arial" w:eastAsia="等线" w:hAnsi="Arial"/>
                  <w:sz w:val="18"/>
                </w:rPr>
                <w:t>segInd</w:t>
              </w:r>
            </w:ins>
            <w:proofErr w:type="spellEnd"/>
            <w:ins w:id="107" w:author="Huawei-20231106" w:date="2023-11-06T09:56:00Z">
              <w:r w:rsidRPr="00840C44">
                <w:rPr>
                  <w:rFonts w:ascii="Arial" w:eastAsia="等线" w:hAnsi="Arial"/>
                  <w:sz w:val="18"/>
                </w:rPr>
                <w:t xml:space="preserve"> </w:t>
              </w:r>
            </w:ins>
            <w:ins w:id="108" w:author="Huawei-20231114" w:date="2023-11-14T23:33:00Z">
              <w:r w:rsidR="00840C44" w:rsidRPr="00840C44">
                <w:rPr>
                  <w:rFonts w:ascii="Arial" w:hAnsi="Arial" w:cs="Arial"/>
                  <w:sz w:val="18"/>
                  <w:szCs w:val="18"/>
                </w:rPr>
                <w:t>is set to “true”</w:t>
              </w:r>
            </w:ins>
            <w:ins w:id="109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.</w:t>
              </w:r>
            </w:ins>
          </w:p>
        </w:tc>
        <w:tc>
          <w:tcPr>
            <w:tcW w:w="1998" w:type="dxa"/>
          </w:tcPr>
          <w:p w14:paraId="5255A3D6" w14:textId="77777777" w:rsidR="00D81827" w:rsidRPr="00840C44" w:rsidRDefault="00D81827" w:rsidP="00D81827">
            <w:pPr>
              <w:keepNext/>
              <w:keepLines/>
              <w:spacing w:after="0"/>
              <w:rPr>
                <w:ins w:id="110" w:author="Huawei-20231106" w:date="2023-11-06T09:56:00Z"/>
                <w:rFonts w:ascii="Arial" w:eastAsia="等线" w:hAnsi="Arial"/>
                <w:sz w:val="18"/>
              </w:rPr>
            </w:pPr>
          </w:p>
        </w:tc>
      </w:tr>
      <w:bookmarkEnd w:id="79"/>
      <w:tr w:rsidR="00D81827" w:rsidRPr="009B02ED" w14:paraId="5AB91890" w14:textId="77777777" w:rsidTr="0093261D">
        <w:trPr>
          <w:jc w:val="center"/>
          <w:ins w:id="111" w:author="Huawei-20231106" w:date="2023-11-06T09:56:00Z"/>
        </w:trPr>
        <w:tc>
          <w:tcPr>
            <w:tcW w:w="1430" w:type="dxa"/>
          </w:tcPr>
          <w:p w14:paraId="2BE81C2D" w14:textId="55A80690" w:rsidR="00D81827" w:rsidRPr="009B02ED" w:rsidRDefault="00D81827" w:rsidP="00D81827">
            <w:pPr>
              <w:keepNext/>
              <w:keepLines/>
              <w:spacing w:after="0"/>
              <w:rPr>
                <w:ins w:id="112" w:author="Huawei-20231106" w:date="2023-11-06T09:56:00Z"/>
                <w:rFonts w:ascii="Arial" w:eastAsia="等线" w:hAnsi="Arial"/>
                <w:sz w:val="18"/>
              </w:rPr>
            </w:pPr>
            <w:ins w:id="113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priority</w:t>
              </w:r>
            </w:ins>
          </w:p>
        </w:tc>
        <w:tc>
          <w:tcPr>
            <w:tcW w:w="1006" w:type="dxa"/>
          </w:tcPr>
          <w:p w14:paraId="028DAB9D" w14:textId="2A10AFC9" w:rsidR="00D81827" w:rsidRPr="009B02ED" w:rsidRDefault="00D81827" w:rsidP="00D81827">
            <w:pPr>
              <w:keepNext/>
              <w:keepLines/>
              <w:spacing w:after="0"/>
              <w:rPr>
                <w:ins w:id="114" w:author="Huawei-20231106" w:date="2023-11-06T09:56:00Z"/>
                <w:rFonts w:ascii="Arial" w:eastAsia="等线" w:hAnsi="Arial"/>
                <w:sz w:val="18"/>
              </w:rPr>
            </w:pPr>
            <w:ins w:id="115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Priority</w:t>
              </w:r>
            </w:ins>
          </w:p>
        </w:tc>
        <w:tc>
          <w:tcPr>
            <w:tcW w:w="425" w:type="dxa"/>
          </w:tcPr>
          <w:p w14:paraId="0FFD6188" w14:textId="5D3473F4" w:rsidR="00D81827" w:rsidRPr="00D81827" w:rsidRDefault="00D81827" w:rsidP="00D81827">
            <w:pPr>
              <w:keepNext/>
              <w:keepLines/>
              <w:spacing w:after="0"/>
              <w:jc w:val="center"/>
              <w:rPr>
                <w:ins w:id="116" w:author="Huawei-20231106" w:date="2023-11-06T09:56:00Z"/>
                <w:rFonts w:ascii="Arial" w:eastAsia="等线" w:hAnsi="Arial"/>
                <w:sz w:val="18"/>
              </w:rPr>
            </w:pPr>
            <w:ins w:id="117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O</w:t>
              </w:r>
            </w:ins>
          </w:p>
        </w:tc>
        <w:tc>
          <w:tcPr>
            <w:tcW w:w="1368" w:type="dxa"/>
          </w:tcPr>
          <w:p w14:paraId="06935A6E" w14:textId="405151D9" w:rsidR="00D81827" w:rsidRPr="009B02ED" w:rsidRDefault="00D81827" w:rsidP="00D81827">
            <w:pPr>
              <w:keepNext/>
              <w:keepLines/>
              <w:spacing w:after="0"/>
              <w:rPr>
                <w:ins w:id="118" w:author="Huawei-20231106" w:date="2023-11-06T09:56:00Z"/>
                <w:rFonts w:ascii="Arial" w:eastAsia="等线" w:hAnsi="Arial"/>
                <w:sz w:val="18"/>
              </w:rPr>
            </w:pPr>
            <w:ins w:id="119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0..1</w:t>
              </w:r>
            </w:ins>
          </w:p>
        </w:tc>
        <w:tc>
          <w:tcPr>
            <w:tcW w:w="3438" w:type="dxa"/>
          </w:tcPr>
          <w:p w14:paraId="5E00E508" w14:textId="0ABDD57E" w:rsidR="00D81827" w:rsidRPr="00D81827" w:rsidRDefault="00D81827" w:rsidP="00D81827">
            <w:pPr>
              <w:keepNext/>
              <w:keepLines/>
              <w:spacing w:after="0"/>
              <w:rPr>
                <w:ins w:id="120" w:author="Huawei-20231106" w:date="2023-11-06T09:56:00Z"/>
                <w:rFonts w:ascii="Arial" w:eastAsia="等线" w:hAnsi="Arial"/>
                <w:sz w:val="18"/>
              </w:rPr>
            </w:pPr>
            <w:ins w:id="121" w:author="Huawei-20231106" w:date="2023-11-06T09:56:00Z">
              <w:r w:rsidRPr="00D81827">
                <w:rPr>
                  <w:rFonts w:ascii="Arial" w:eastAsia="等线" w:hAnsi="Arial"/>
                  <w:sz w:val="18"/>
                </w:rPr>
                <w:t>Application priority level requested for this message.</w:t>
              </w:r>
            </w:ins>
          </w:p>
        </w:tc>
        <w:tc>
          <w:tcPr>
            <w:tcW w:w="1998" w:type="dxa"/>
          </w:tcPr>
          <w:p w14:paraId="635F5126" w14:textId="77777777" w:rsidR="00D81827" w:rsidRPr="00D81827" w:rsidRDefault="00D81827" w:rsidP="00D81827">
            <w:pPr>
              <w:keepNext/>
              <w:keepLines/>
              <w:spacing w:after="0"/>
              <w:rPr>
                <w:ins w:id="122" w:author="Huawei-20231106" w:date="2023-11-06T09:56:00Z"/>
                <w:rFonts w:ascii="Arial" w:eastAsia="等线" w:hAnsi="Arial"/>
                <w:sz w:val="18"/>
              </w:rPr>
            </w:pPr>
          </w:p>
        </w:tc>
      </w:tr>
      <w:tr w:rsidR="00D81827" w:rsidRPr="009B02ED" w14:paraId="7951898B" w14:textId="77777777" w:rsidTr="0093261D">
        <w:trPr>
          <w:jc w:val="center"/>
        </w:trPr>
        <w:tc>
          <w:tcPr>
            <w:tcW w:w="9665" w:type="dxa"/>
            <w:gridSpan w:val="6"/>
          </w:tcPr>
          <w:p w14:paraId="792E1E69" w14:textId="77777777" w:rsidR="00D81827" w:rsidRPr="009B02ED" w:rsidRDefault="00D81827" w:rsidP="00D81827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szCs w:val="18"/>
              </w:rPr>
            </w:pPr>
            <w:r w:rsidRPr="009B02ED">
              <w:rPr>
                <w:rFonts w:ascii="Arial" w:eastAsia="等线" w:hAnsi="Arial"/>
                <w:sz w:val="18"/>
                <w:szCs w:val="22"/>
              </w:rPr>
              <w:t>NOTE</w:t>
            </w:r>
            <w:r w:rsidRPr="009B02ED">
              <w:rPr>
                <w:rFonts w:ascii="Arial" w:eastAsia="等线" w:hAnsi="Arial"/>
                <w:sz w:val="18"/>
              </w:rPr>
              <w:t>:</w:t>
            </w:r>
            <w:r w:rsidRPr="009B02ED">
              <w:rPr>
                <w:rFonts w:ascii="Arial" w:eastAsia="等线" w:hAnsi="Arial"/>
                <w:sz w:val="18"/>
              </w:rPr>
              <w:tab/>
              <w:t xml:space="preserve">The </w:t>
            </w:r>
            <w:proofErr w:type="spellStart"/>
            <w:r w:rsidRPr="009B02ED">
              <w:rPr>
                <w:rFonts w:ascii="Arial" w:eastAsia="等线" w:hAnsi="Arial"/>
                <w:sz w:val="18"/>
              </w:rPr>
              <w:t>addrType</w:t>
            </w:r>
            <w:proofErr w:type="spellEnd"/>
            <w:r w:rsidRPr="009B02ED">
              <w:rPr>
                <w:rFonts w:ascii="Arial" w:eastAsia="等线" w:hAnsi="Arial"/>
                <w:sz w:val="18"/>
              </w:rPr>
              <w:t xml:space="preserve"> in Address data type shall only include AS or UE to represent the originating of message request.</w:t>
            </w:r>
          </w:p>
        </w:tc>
      </w:tr>
    </w:tbl>
    <w:p w14:paraId="453FB6C5" w14:textId="26C6EEFD" w:rsidR="000E3A89" w:rsidRPr="009B02ED" w:rsidRDefault="000E3A89">
      <w:pPr>
        <w:rPr>
          <w:noProof/>
        </w:rPr>
      </w:pPr>
    </w:p>
    <w:p w14:paraId="658AA268" w14:textId="77777777" w:rsidR="00616BB7" w:rsidRPr="008C4A77" w:rsidRDefault="00616BB7" w:rsidP="00616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09EE2A" w14:textId="77777777" w:rsidR="004B740C" w:rsidRPr="004B740C" w:rsidRDefault="004B740C" w:rsidP="004B74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 w:rsidRPr="004B740C">
        <w:rPr>
          <w:rFonts w:ascii="Arial" w:eastAsia="等线" w:hAnsi="Arial"/>
          <w:sz w:val="36"/>
          <w:lang w:eastAsia="zh-CN"/>
        </w:rPr>
        <w:t>A.6</w:t>
      </w:r>
      <w:r w:rsidRPr="004B740C">
        <w:rPr>
          <w:rFonts w:ascii="Arial" w:eastAsia="等线" w:hAnsi="Arial"/>
          <w:sz w:val="36"/>
          <w:lang w:eastAsia="zh-CN"/>
        </w:rPr>
        <w:tab/>
      </w:r>
      <w:proofErr w:type="spellStart"/>
      <w:r w:rsidRPr="004B740C">
        <w:rPr>
          <w:rFonts w:ascii="Arial" w:eastAsia="等线" w:hAnsi="Arial"/>
          <w:sz w:val="36"/>
          <w:lang w:eastAsia="zh-CN"/>
        </w:rPr>
        <w:t>MSGG_BGDelivery</w:t>
      </w:r>
      <w:proofErr w:type="spellEnd"/>
      <w:r w:rsidRPr="004B740C">
        <w:rPr>
          <w:rFonts w:ascii="Arial" w:eastAsia="等线" w:hAnsi="Arial"/>
          <w:sz w:val="36"/>
          <w:lang w:eastAsia="zh-CN"/>
        </w:rPr>
        <w:t xml:space="preserve"> API</w:t>
      </w:r>
    </w:p>
    <w:p w14:paraId="2B02899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openapi: 3.0.0</w:t>
      </w:r>
    </w:p>
    <w:p w14:paraId="1B643E05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6FABFE1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info:</w:t>
      </w:r>
    </w:p>
    <w:p w14:paraId="343F7BA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title: MSGG_BGDelivery</w:t>
      </w:r>
    </w:p>
    <w:p w14:paraId="027720E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version: 1.0.0</w:t>
      </w:r>
      <w:r w:rsidRPr="004B740C">
        <w:rPr>
          <w:rFonts w:ascii="Courier New" w:eastAsia="等线" w:hAnsi="Courier New" w:cs="Courier New"/>
          <w:sz w:val="16"/>
          <w:lang w:val="en-US" w:eastAsia="zh-CN"/>
        </w:rPr>
        <w:t>-alpha.1</w:t>
      </w:r>
    </w:p>
    <w:p w14:paraId="2F367EC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description: |</w:t>
      </w:r>
    </w:p>
    <w:p w14:paraId="58AAAD5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API for Broadcast Message Delivery Service.  </w:t>
      </w:r>
    </w:p>
    <w:p w14:paraId="26C844DC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© 202</w:t>
      </w:r>
      <w:r w:rsidRPr="004B740C">
        <w:rPr>
          <w:rFonts w:ascii="Courier New" w:eastAsia="等线" w:hAnsi="Courier New" w:cs="Courier New"/>
          <w:sz w:val="16"/>
          <w:lang w:val="en-US" w:eastAsia="zh-CN"/>
        </w:rPr>
        <w:t>3</w:t>
      </w: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, 3GPP Organizational Partners (ARIB, ATIS, CCSA, ETSI, TSDSI, TTA, TTC).  </w:t>
      </w:r>
    </w:p>
    <w:p w14:paraId="6C06817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All rights reserved.</w:t>
      </w:r>
    </w:p>
    <w:p w14:paraId="50A282E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0583F64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externalDocs:</w:t>
      </w:r>
    </w:p>
    <w:p w14:paraId="328C34B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description: &gt;</w:t>
      </w:r>
    </w:p>
    <w:p w14:paraId="47CF6DC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3GPP TS 29.538 V1</w:t>
      </w:r>
      <w:r w:rsidRPr="004B740C">
        <w:rPr>
          <w:rFonts w:ascii="Courier New" w:eastAsia="等线" w:hAnsi="Courier New" w:cs="Courier New"/>
          <w:sz w:val="16"/>
          <w:lang w:val="en-US" w:eastAsia="zh-CN"/>
        </w:rPr>
        <w:t>8</w:t>
      </w:r>
      <w:r w:rsidRPr="004B740C">
        <w:rPr>
          <w:rFonts w:ascii="Courier New" w:eastAsia="等线" w:hAnsi="Courier New" w:cs="Courier New"/>
          <w:sz w:val="16"/>
          <w:lang w:val="fr-FR" w:eastAsia="zh-CN"/>
        </w:rPr>
        <w:t>.2.0; Enabling MSGin5G Service; Application Programming Interfaces (API)</w:t>
      </w:r>
    </w:p>
    <w:p w14:paraId="7BB2691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specification; Stage 3</w:t>
      </w:r>
    </w:p>
    <w:p w14:paraId="067596D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682915C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0B34E19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servers:</w:t>
      </w:r>
    </w:p>
    <w:p w14:paraId="06BFFC9C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- url: '{apiRoot}/msgg-bgdelivery/v1'</w:t>
      </w:r>
    </w:p>
    <w:p w14:paraId="0E4AA57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lastRenderedPageBreak/>
        <w:t xml:space="preserve">    variables:</w:t>
      </w:r>
    </w:p>
    <w:p w14:paraId="60BABA4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apiRoot:</w:t>
      </w:r>
    </w:p>
    <w:p w14:paraId="7689B6F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default: https://example.com</w:t>
      </w:r>
    </w:p>
    <w:p w14:paraId="1C3C4ABE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description: apiRoot as defined in clause 4.4 of 3GPP TS 29.501</w:t>
      </w:r>
    </w:p>
    <w:p w14:paraId="500C12F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7A418E6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security:</w:t>
      </w:r>
    </w:p>
    <w:p w14:paraId="400140D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- {}</w:t>
      </w:r>
    </w:p>
    <w:p w14:paraId="0B205058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- oAuth2ClientCredentials:</w:t>
      </w:r>
    </w:p>
    <w:p w14:paraId="71B6FF35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- msgg-bgdelivery</w:t>
      </w:r>
    </w:p>
    <w:p w14:paraId="146979C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2D71CC4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paths:</w:t>
      </w:r>
    </w:p>
    <w:p w14:paraId="01B71C8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/deliver-message:</w:t>
      </w:r>
    </w:p>
    <w:p w14:paraId="68CE6B9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post:</w:t>
      </w:r>
    </w:p>
    <w:p w14:paraId="5202660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summary: deliver message to Broadcast Message Gateway</w:t>
      </w:r>
    </w:p>
    <w:p w14:paraId="4112350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tags:</w:t>
      </w:r>
    </w:p>
    <w:p w14:paraId="72881BE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- Broadcast Message delivery</w:t>
      </w:r>
    </w:p>
    <w:p w14:paraId="6AA2B9F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requestBody:</w:t>
      </w:r>
    </w:p>
    <w:p w14:paraId="7FC5252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required: true</w:t>
      </w:r>
    </w:p>
    <w:p w14:paraId="492F1CA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content:</w:t>
      </w:r>
    </w:p>
    <w:p w14:paraId="2F6A808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application/json:</w:t>
      </w:r>
    </w:p>
    <w:p w14:paraId="23D21A7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  schema:</w:t>
      </w:r>
    </w:p>
    <w:p w14:paraId="4E4EAD2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    $ref: '#/components/schemas/BgMessageDelivery'</w:t>
      </w:r>
    </w:p>
    <w:p w14:paraId="3B56CF5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responses:</w:t>
      </w:r>
    </w:p>
    <w:p w14:paraId="0C5E4D8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'204':</w:t>
      </w:r>
    </w:p>
    <w:p w14:paraId="18D1CC2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description: No Content, Message delivery successful</w:t>
      </w:r>
    </w:p>
    <w:p w14:paraId="4390C06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'400':</w:t>
      </w:r>
    </w:p>
    <w:p w14:paraId="233285B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'TS29571_CommonData.yaml#/components/responses/400'</w:t>
      </w:r>
    </w:p>
    <w:p w14:paraId="644083D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'401':</w:t>
      </w:r>
    </w:p>
    <w:p w14:paraId="1A0E981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'TS29571_CommonData.yaml#/components/responses/401'</w:t>
      </w:r>
    </w:p>
    <w:p w14:paraId="3CED5AA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'403':</w:t>
      </w:r>
    </w:p>
    <w:p w14:paraId="78BCCB7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'TS29571_CommonData.yaml#/components/responses/403'</w:t>
      </w:r>
    </w:p>
    <w:p w14:paraId="7DD71AB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'404':</w:t>
      </w:r>
    </w:p>
    <w:p w14:paraId="4028505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'TS29571_CommonData.yaml#/components/responses/404'</w:t>
      </w:r>
    </w:p>
    <w:p w14:paraId="659E270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'411':</w:t>
      </w:r>
    </w:p>
    <w:p w14:paraId="7F4C8EE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'TS29571_CommonData.yaml#/components/responses/411'</w:t>
      </w:r>
    </w:p>
    <w:p w14:paraId="371275A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'413':</w:t>
      </w:r>
    </w:p>
    <w:p w14:paraId="5A3863C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'TS29571_CommonData.yaml#/components/responses/413'</w:t>
      </w:r>
    </w:p>
    <w:p w14:paraId="4057C605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'415':</w:t>
      </w:r>
    </w:p>
    <w:p w14:paraId="02547EA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'TS29571_CommonData.yaml#/components/responses/415'</w:t>
      </w:r>
    </w:p>
    <w:p w14:paraId="7E8C1938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'429':</w:t>
      </w:r>
    </w:p>
    <w:p w14:paraId="5FB074E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'TS29571_CommonData.yaml#/components/responses/429'</w:t>
      </w:r>
    </w:p>
    <w:p w14:paraId="0F81A08E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'500':</w:t>
      </w:r>
    </w:p>
    <w:p w14:paraId="7AF92ADE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'TS29571_CommonData.yaml#/components/responses/500'</w:t>
      </w:r>
    </w:p>
    <w:p w14:paraId="43EE8B3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'503':</w:t>
      </w:r>
    </w:p>
    <w:p w14:paraId="315EE37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'TS29571_CommonData.yaml#/components/responses/503'</w:t>
      </w:r>
    </w:p>
    <w:p w14:paraId="20483D9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default:</w:t>
      </w:r>
    </w:p>
    <w:p w14:paraId="0E6EC38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'TS29571_CommonData.yaml#/components/responses/default'</w:t>
      </w:r>
    </w:p>
    <w:p w14:paraId="4A4F384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5C2EE4C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0E0B1F6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components:</w:t>
      </w:r>
    </w:p>
    <w:p w14:paraId="5BC070F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securitySchemes:</w:t>
      </w:r>
    </w:p>
    <w:p w14:paraId="00BB40B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oAuth2ClientCredentials:</w:t>
      </w:r>
    </w:p>
    <w:p w14:paraId="2AAED67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type: oauth2</w:t>
      </w:r>
    </w:p>
    <w:p w14:paraId="10677F1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flows:</w:t>
      </w:r>
    </w:p>
    <w:p w14:paraId="6D832FC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clientCredentials:</w:t>
      </w:r>
    </w:p>
    <w:p w14:paraId="5CCC604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tokenUrl: '{nrfApiRoot}/oauth2/token'</w:t>
      </w:r>
    </w:p>
    <w:p w14:paraId="2797A0B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scopes:</w:t>
      </w:r>
    </w:p>
    <w:p w14:paraId="7EFDB3DE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  msgg-bgdelivery: Access to the MSGG_BGDelivery API</w:t>
      </w:r>
    </w:p>
    <w:p w14:paraId="65EA439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67308A2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</w:p>
    <w:p w14:paraId="4C316CEF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schemas:</w:t>
      </w:r>
    </w:p>
    <w:p w14:paraId="1F2CFA72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#</w:t>
      </w:r>
    </w:p>
    <w:p w14:paraId="1B90B74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# STRUCTURED DATA TYPES</w:t>
      </w:r>
    </w:p>
    <w:p w14:paraId="19D45D7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>#</w:t>
      </w:r>
    </w:p>
    <w:p w14:paraId="03134274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BgMessageDelivery:</w:t>
      </w:r>
    </w:p>
    <w:p w14:paraId="14E91EE8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description: Broadcast message delivery data</w:t>
      </w:r>
    </w:p>
    <w:p w14:paraId="4E5357B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type: object</w:t>
      </w:r>
    </w:p>
    <w:p w14:paraId="6E57EEA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required:</w:t>
      </w:r>
    </w:p>
    <w:p w14:paraId="3E6A5B5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- oriAddr</w:t>
      </w:r>
    </w:p>
    <w:p w14:paraId="113F3C7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- destAddr</w:t>
      </w:r>
    </w:p>
    <w:p w14:paraId="41FFD150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- msgId</w:t>
      </w:r>
    </w:p>
    <w:p w14:paraId="0E0DBE5C" w14:textId="723803A2" w:rsidR="004B740C" w:rsidRPr="004B740C" w:rsidDel="00991C03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Huawei-20231106" w:date="2023-11-06T10:23:00Z"/>
          <w:rFonts w:ascii="Courier New" w:eastAsia="等线" w:hAnsi="Courier New" w:cs="Courier New"/>
          <w:sz w:val="16"/>
          <w:lang w:val="fr-FR" w:eastAsia="zh-CN"/>
        </w:rPr>
      </w:pPr>
      <w:del w:id="124" w:author="Huawei-20231106" w:date="2023-11-06T10:23:00Z">
        <w:r w:rsidRPr="004B740C" w:rsidDel="00991C03">
          <w:rPr>
            <w:rFonts w:ascii="Courier New" w:eastAsia="等线" w:hAnsi="Courier New" w:cs="Courier New"/>
            <w:sz w:val="16"/>
            <w:lang w:val="fr-FR" w:eastAsia="zh-CN"/>
          </w:rPr>
          <w:delText xml:space="preserve">        - payload</w:delText>
        </w:r>
      </w:del>
    </w:p>
    <w:p w14:paraId="404C902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properties:</w:t>
      </w:r>
    </w:p>
    <w:p w14:paraId="54434C56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oriAddr:</w:t>
      </w:r>
    </w:p>
    <w:p w14:paraId="34D4581C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5144EDFB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destAddr:</w:t>
      </w:r>
    </w:p>
    <w:p w14:paraId="5C6A9EC8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$ref: 'TS29538_MSGG_L3GDelivery.yaml#/components/schemas/Address'</w:t>
      </w:r>
    </w:p>
    <w:p w14:paraId="015A4E61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appId:</w:t>
      </w:r>
    </w:p>
    <w:p w14:paraId="007D8C0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lastRenderedPageBreak/>
        <w:t xml:space="preserve">          type: string</w:t>
      </w:r>
    </w:p>
    <w:p w14:paraId="6B7273A9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msgId:</w:t>
      </w:r>
    </w:p>
    <w:p w14:paraId="20CC14CA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50465463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delivStReqInd:</w:t>
      </w:r>
    </w:p>
    <w:p w14:paraId="35202CFD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type: boolean</w:t>
      </w:r>
    </w:p>
    <w:p w14:paraId="2E6AA347" w14:textId="77777777" w:rsidR="004B740C" w:rsidRPr="004B740C" w:rsidRDefault="004B740C" w:rsidP="004B74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payload:</w:t>
      </w:r>
    </w:p>
    <w:p w14:paraId="4C06AB91" w14:textId="02E81BB5" w:rsidR="004B740C" w:rsidRDefault="004B740C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r w:rsidRPr="004B740C">
        <w:rPr>
          <w:rFonts w:ascii="Courier New" w:eastAsia="等线" w:hAnsi="Courier New" w:cs="Courier New"/>
          <w:sz w:val="16"/>
          <w:lang w:val="fr-FR" w:eastAsia="zh-CN"/>
        </w:rPr>
        <w:t xml:space="preserve">          type: string</w:t>
      </w:r>
    </w:p>
    <w:p w14:paraId="2856C247" w14:textId="77777777" w:rsidR="00866EF2" w:rsidRPr="00866EF2" w:rsidRDefault="00866EF2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ins w:id="127" w:author="Huawei-20231106" w:date="2023-11-06T10:18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 xml:space="preserve">        segInd:</w:t>
        </w:r>
      </w:ins>
    </w:p>
    <w:p w14:paraId="2367E38E" w14:textId="77777777" w:rsidR="00866EF2" w:rsidRPr="00866EF2" w:rsidRDefault="00866EF2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ins w:id="129" w:author="Huawei-20231106" w:date="2023-11-06T10:18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 xml:space="preserve">          type: boolean</w:t>
        </w:r>
      </w:ins>
    </w:p>
    <w:p w14:paraId="6391762E" w14:textId="77777777" w:rsidR="00866EF2" w:rsidRPr="00866EF2" w:rsidRDefault="00866EF2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ins w:id="131" w:author="Huawei-20231106" w:date="2023-11-06T10:18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 xml:space="preserve">        segParams:</w:t>
        </w:r>
      </w:ins>
    </w:p>
    <w:p w14:paraId="5E6FBA5F" w14:textId="56748EAD" w:rsidR="00866EF2" w:rsidRPr="00866EF2" w:rsidRDefault="00866EF2" w:rsidP="00866E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uawei-20231106" w:date="2023-11-06T10:18:00Z"/>
          <w:rFonts w:ascii="Courier New" w:eastAsia="等线" w:hAnsi="Courier New" w:cs="Courier New"/>
          <w:sz w:val="16"/>
          <w:lang w:val="fr-FR" w:eastAsia="zh-CN"/>
        </w:rPr>
      </w:pPr>
      <w:ins w:id="133" w:author="Huawei-20231106" w:date="2023-11-06T10:18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 xml:space="preserve">          $ref: </w:t>
        </w:r>
      </w:ins>
      <w:ins w:id="134" w:author="Huawei-20231106" w:date="2023-11-06T10:19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'TS29538_MSGG_</w:t>
        </w:r>
      </w:ins>
      <w:ins w:id="135" w:author="Huawei-20231106" w:date="2023-11-06T10:22:00Z">
        <w:r>
          <w:rPr>
            <w:rFonts w:ascii="Courier New" w:eastAsia="等线" w:hAnsi="Courier New" w:cs="Courier New"/>
            <w:sz w:val="16"/>
            <w:lang w:val="fr-FR" w:eastAsia="zh-CN"/>
          </w:rPr>
          <w:t>MS</w:t>
        </w:r>
      </w:ins>
      <w:ins w:id="136" w:author="Huawei-20231106" w:date="2023-11-06T10:19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GDelivery.yaml#/components/schemas/</w:t>
        </w:r>
      </w:ins>
      <w:ins w:id="137" w:author="Huawei-20231106" w:date="2023-11-06T10:23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MessageSegmentParameters</w:t>
        </w:r>
      </w:ins>
      <w:ins w:id="138" w:author="Huawei-20231106" w:date="2023-11-06T10:19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'</w:t>
        </w:r>
      </w:ins>
    </w:p>
    <w:p w14:paraId="6463E9BA" w14:textId="77777777" w:rsidR="00991C03" w:rsidRPr="00991C03" w:rsidRDefault="00991C03" w:rsidP="00991C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uawei-20231106" w:date="2023-11-06T10:24:00Z"/>
          <w:rFonts w:ascii="Courier New" w:eastAsia="等线" w:hAnsi="Courier New" w:cs="Courier New"/>
          <w:sz w:val="16"/>
          <w:lang w:val="fr-FR" w:eastAsia="zh-CN"/>
        </w:rPr>
      </w:pPr>
      <w:ins w:id="140" w:author="Huawei-20231106" w:date="2023-11-06T10:24:00Z">
        <w:r w:rsidRPr="00991C03">
          <w:rPr>
            <w:rFonts w:ascii="Courier New" w:eastAsia="等线" w:hAnsi="Courier New" w:cs="Courier New"/>
            <w:sz w:val="16"/>
            <w:lang w:val="fr-FR" w:eastAsia="zh-CN"/>
          </w:rPr>
          <w:t xml:space="preserve">        priority:</w:t>
        </w:r>
      </w:ins>
    </w:p>
    <w:p w14:paraId="680A6E24" w14:textId="00E6664E" w:rsidR="00991C03" w:rsidRPr="00991C03" w:rsidRDefault="00991C03" w:rsidP="00991C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31106" w:date="2023-11-06T10:24:00Z"/>
          <w:rFonts w:ascii="Courier New" w:eastAsia="等线" w:hAnsi="Courier New" w:cs="Courier New"/>
          <w:sz w:val="16"/>
          <w:lang w:val="fr-FR" w:eastAsia="zh-CN"/>
        </w:rPr>
      </w:pPr>
      <w:ins w:id="142" w:author="Huawei-20231106" w:date="2023-11-06T10:24:00Z">
        <w:r w:rsidRPr="00991C03">
          <w:rPr>
            <w:rFonts w:ascii="Courier New" w:eastAsia="等线" w:hAnsi="Courier New" w:cs="Courier New"/>
            <w:sz w:val="16"/>
            <w:lang w:val="fr-FR" w:eastAsia="zh-CN"/>
          </w:rPr>
          <w:t xml:space="preserve">          $ref: </w:t>
        </w:r>
      </w:ins>
      <w:ins w:id="143" w:author="Huawei-20231106" w:date="2023-11-06T10:25:00Z"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'TS29538_MSGG_</w:t>
        </w:r>
        <w:r>
          <w:rPr>
            <w:rFonts w:ascii="Courier New" w:eastAsia="等线" w:hAnsi="Courier New" w:cs="Courier New"/>
            <w:sz w:val="16"/>
            <w:lang w:val="fr-FR" w:eastAsia="zh-CN"/>
          </w:rPr>
          <w:t>MS</w:t>
        </w:r>
        <w:r w:rsidRPr="00866EF2">
          <w:rPr>
            <w:rFonts w:ascii="Courier New" w:eastAsia="等线" w:hAnsi="Courier New" w:cs="Courier New"/>
            <w:sz w:val="16"/>
            <w:lang w:val="fr-FR" w:eastAsia="zh-CN"/>
          </w:rPr>
          <w:t>GDelivery.yaml#/components/schemas/</w:t>
        </w:r>
        <w:r w:rsidRPr="00991C03">
          <w:rPr>
            <w:rFonts w:ascii="Courier New" w:eastAsia="等线" w:hAnsi="Courier New" w:cs="Courier New"/>
            <w:sz w:val="16"/>
            <w:lang w:val="fr-FR" w:eastAsia="zh-CN"/>
          </w:rPr>
          <w:t>Priority</w:t>
        </w:r>
      </w:ins>
      <w:ins w:id="144" w:author="Huawei-20231106" w:date="2023-11-06T10:24:00Z">
        <w:r w:rsidRPr="00991C03">
          <w:rPr>
            <w:rFonts w:ascii="Courier New" w:eastAsia="等线" w:hAnsi="Courier New" w:cs="Courier New"/>
            <w:sz w:val="16"/>
            <w:lang w:val="fr-FR" w:eastAsia="zh-CN"/>
          </w:rPr>
          <w:t>'</w:t>
        </w:r>
      </w:ins>
    </w:p>
    <w:p w14:paraId="1D7B902D" w14:textId="77777777" w:rsidR="00866EF2" w:rsidRPr="00991C03" w:rsidRDefault="00866EF2" w:rsidP="004B740C">
      <w:pPr>
        <w:rPr>
          <w:rFonts w:ascii="Courier New" w:eastAsia="等线" w:hAnsi="Courier New" w:cs="Courier New"/>
          <w:sz w:val="16"/>
          <w:lang w:eastAsia="zh-CN"/>
        </w:rPr>
      </w:pPr>
    </w:p>
    <w:p w14:paraId="57E3056A" w14:textId="3B53A1CE" w:rsidR="000E3A89" w:rsidRDefault="000E3A89">
      <w:pPr>
        <w:rPr>
          <w:noProof/>
        </w:rPr>
      </w:pPr>
    </w:p>
    <w:p w14:paraId="654728E7" w14:textId="77777777" w:rsidR="000E3A89" w:rsidRPr="006B5418" w:rsidRDefault="000E3A89" w:rsidP="000E3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731DB3" w14:textId="77777777" w:rsidR="000E3A89" w:rsidRDefault="000E3A89">
      <w:pPr>
        <w:rPr>
          <w:noProof/>
        </w:rPr>
      </w:pPr>
    </w:p>
    <w:sectPr w:rsidR="000E3A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D71D1" w14:textId="77777777" w:rsidR="006F5C1F" w:rsidRDefault="006F5C1F">
      <w:r>
        <w:separator/>
      </w:r>
    </w:p>
  </w:endnote>
  <w:endnote w:type="continuationSeparator" w:id="0">
    <w:p w14:paraId="6165BFC4" w14:textId="77777777" w:rsidR="006F5C1F" w:rsidRDefault="006F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E023D" w14:textId="77777777" w:rsidR="006F5C1F" w:rsidRDefault="006F5C1F">
      <w:r>
        <w:separator/>
      </w:r>
    </w:p>
  </w:footnote>
  <w:footnote w:type="continuationSeparator" w:id="0">
    <w:p w14:paraId="6C5A57E1" w14:textId="77777777" w:rsidR="006F5C1F" w:rsidRDefault="006F5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8673F70"/>
    <w:multiLevelType w:val="hybridMultilevel"/>
    <w:tmpl w:val="C002C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229EB"/>
    <w:multiLevelType w:val="hybridMultilevel"/>
    <w:tmpl w:val="9A42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1106">
    <w15:presenceInfo w15:providerId="None" w15:userId="Huawei-20231106"/>
  </w15:person>
  <w15:person w15:author="Nokia">
    <w15:presenceInfo w15:providerId="None" w15:userId="Nokia"/>
  </w15:person>
  <w15:person w15:author="Huawei-20231114">
    <w15:presenceInfo w15:providerId="None" w15:userId="Huawei-20231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9C"/>
    <w:rsid w:val="00022E4A"/>
    <w:rsid w:val="00043376"/>
    <w:rsid w:val="000473DE"/>
    <w:rsid w:val="000656AB"/>
    <w:rsid w:val="000A6394"/>
    <w:rsid w:val="000B7FED"/>
    <w:rsid w:val="000C038A"/>
    <w:rsid w:val="000C6598"/>
    <w:rsid w:val="000D44B3"/>
    <w:rsid w:val="000E12DD"/>
    <w:rsid w:val="000E3A89"/>
    <w:rsid w:val="000F5DEF"/>
    <w:rsid w:val="00145D43"/>
    <w:rsid w:val="00151261"/>
    <w:rsid w:val="0016719B"/>
    <w:rsid w:val="001726EE"/>
    <w:rsid w:val="00181DE6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B74D8"/>
    <w:rsid w:val="002C148E"/>
    <w:rsid w:val="002D3EBE"/>
    <w:rsid w:val="002E472E"/>
    <w:rsid w:val="00305409"/>
    <w:rsid w:val="00321184"/>
    <w:rsid w:val="00322D8F"/>
    <w:rsid w:val="003609EF"/>
    <w:rsid w:val="0036231A"/>
    <w:rsid w:val="00374DD4"/>
    <w:rsid w:val="00382108"/>
    <w:rsid w:val="003B306D"/>
    <w:rsid w:val="003E1A36"/>
    <w:rsid w:val="00410371"/>
    <w:rsid w:val="004109B2"/>
    <w:rsid w:val="004242F1"/>
    <w:rsid w:val="00426D0E"/>
    <w:rsid w:val="00453FC3"/>
    <w:rsid w:val="0047526B"/>
    <w:rsid w:val="004B740C"/>
    <w:rsid w:val="004B75B7"/>
    <w:rsid w:val="004C1972"/>
    <w:rsid w:val="005141D9"/>
    <w:rsid w:val="0051580D"/>
    <w:rsid w:val="00534AE0"/>
    <w:rsid w:val="00546202"/>
    <w:rsid w:val="00547111"/>
    <w:rsid w:val="00592D74"/>
    <w:rsid w:val="005E2C44"/>
    <w:rsid w:val="00616BB7"/>
    <w:rsid w:val="00621188"/>
    <w:rsid w:val="006257ED"/>
    <w:rsid w:val="00636273"/>
    <w:rsid w:val="00653DE4"/>
    <w:rsid w:val="00665C47"/>
    <w:rsid w:val="006737A3"/>
    <w:rsid w:val="00695808"/>
    <w:rsid w:val="006B46FB"/>
    <w:rsid w:val="006D0648"/>
    <w:rsid w:val="006E21FB"/>
    <w:rsid w:val="006F5C1F"/>
    <w:rsid w:val="006F73B1"/>
    <w:rsid w:val="007109FB"/>
    <w:rsid w:val="00717CC7"/>
    <w:rsid w:val="00732072"/>
    <w:rsid w:val="007403F1"/>
    <w:rsid w:val="00792342"/>
    <w:rsid w:val="007977A8"/>
    <w:rsid w:val="007A18E6"/>
    <w:rsid w:val="007B512A"/>
    <w:rsid w:val="007C2097"/>
    <w:rsid w:val="007D6A07"/>
    <w:rsid w:val="007F436F"/>
    <w:rsid w:val="007F7259"/>
    <w:rsid w:val="008040A8"/>
    <w:rsid w:val="008177F9"/>
    <w:rsid w:val="008279FA"/>
    <w:rsid w:val="00840C44"/>
    <w:rsid w:val="008626E7"/>
    <w:rsid w:val="00866EF2"/>
    <w:rsid w:val="00870EE7"/>
    <w:rsid w:val="00882A11"/>
    <w:rsid w:val="008863B9"/>
    <w:rsid w:val="008A45A6"/>
    <w:rsid w:val="008B207C"/>
    <w:rsid w:val="008D12DF"/>
    <w:rsid w:val="008D3CCC"/>
    <w:rsid w:val="008F1F8E"/>
    <w:rsid w:val="008F3789"/>
    <w:rsid w:val="008F686C"/>
    <w:rsid w:val="009148DE"/>
    <w:rsid w:val="00935DF7"/>
    <w:rsid w:val="00941E30"/>
    <w:rsid w:val="009777D9"/>
    <w:rsid w:val="00983D02"/>
    <w:rsid w:val="00991B88"/>
    <w:rsid w:val="00991C03"/>
    <w:rsid w:val="009970E3"/>
    <w:rsid w:val="009A288B"/>
    <w:rsid w:val="009A5753"/>
    <w:rsid w:val="009A579D"/>
    <w:rsid w:val="009B02ED"/>
    <w:rsid w:val="009B0D75"/>
    <w:rsid w:val="009D1833"/>
    <w:rsid w:val="009E3297"/>
    <w:rsid w:val="009E37C8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171E"/>
    <w:rsid w:val="00AC30B0"/>
    <w:rsid w:val="00AC3AEF"/>
    <w:rsid w:val="00AC5820"/>
    <w:rsid w:val="00AD1CD8"/>
    <w:rsid w:val="00AE4245"/>
    <w:rsid w:val="00B14008"/>
    <w:rsid w:val="00B258BB"/>
    <w:rsid w:val="00B35984"/>
    <w:rsid w:val="00B47C66"/>
    <w:rsid w:val="00B67B97"/>
    <w:rsid w:val="00B968C8"/>
    <w:rsid w:val="00BA3EC5"/>
    <w:rsid w:val="00BA51D9"/>
    <w:rsid w:val="00BB5DFC"/>
    <w:rsid w:val="00BD279D"/>
    <w:rsid w:val="00BD283F"/>
    <w:rsid w:val="00BD6BB8"/>
    <w:rsid w:val="00C27254"/>
    <w:rsid w:val="00C353F8"/>
    <w:rsid w:val="00C556FF"/>
    <w:rsid w:val="00C66BA2"/>
    <w:rsid w:val="00C66F96"/>
    <w:rsid w:val="00C870F6"/>
    <w:rsid w:val="00C94B4F"/>
    <w:rsid w:val="00C95985"/>
    <w:rsid w:val="00CB6619"/>
    <w:rsid w:val="00CC5026"/>
    <w:rsid w:val="00CC68D0"/>
    <w:rsid w:val="00CD5BDE"/>
    <w:rsid w:val="00CE0AB2"/>
    <w:rsid w:val="00CE3B5A"/>
    <w:rsid w:val="00D03F9A"/>
    <w:rsid w:val="00D06D51"/>
    <w:rsid w:val="00D117A1"/>
    <w:rsid w:val="00D12F84"/>
    <w:rsid w:val="00D24991"/>
    <w:rsid w:val="00D50255"/>
    <w:rsid w:val="00D538B4"/>
    <w:rsid w:val="00D66520"/>
    <w:rsid w:val="00D81827"/>
    <w:rsid w:val="00D84AE9"/>
    <w:rsid w:val="00DA2555"/>
    <w:rsid w:val="00DC0BF7"/>
    <w:rsid w:val="00DE34CF"/>
    <w:rsid w:val="00DF49B9"/>
    <w:rsid w:val="00E13F3D"/>
    <w:rsid w:val="00E34898"/>
    <w:rsid w:val="00E86B23"/>
    <w:rsid w:val="00EB09B7"/>
    <w:rsid w:val="00EB3C85"/>
    <w:rsid w:val="00EC7413"/>
    <w:rsid w:val="00EE0902"/>
    <w:rsid w:val="00EE7D7C"/>
    <w:rsid w:val="00EF28E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tabs>
        <w:tab w:val="clear" w:pos="926"/>
        <w:tab w:val="left" w:pos="780"/>
      </w:tabs>
      <w:ind w:leftChars="200" w:left="780" w:hangingChars="200" w:hanging="200"/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tabs>
        <w:tab w:val="clear" w:pos="1209"/>
        <w:tab w:val="left" w:pos="1620"/>
      </w:tabs>
      <w:ind w:leftChars="600" w:left="1620" w:hangingChars="200" w:hanging="200"/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D818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818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66EF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7AAAB-D231-411C-A8B9-4D5A90BC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7</Pages>
  <Words>1599</Words>
  <Characters>9117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Huawei-20231114</cp:lastModifiedBy>
  <cp:revision>71</cp:revision>
  <cp:lastPrinted>1899-12-31T23:00:00Z</cp:lastPrinted>
  <dcterms:created xsi:type="dcterms:W3CDTF">2020-02-03T08:32:00Z</dcterms:created>
  <dcterms:modified xsi:type="dcterms:W3CDTF">2023-11-16T12:42:00Z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(3)g399oNmkT6MN9O1OVzDsTNnWHBojULDiZohTGMv5Q7C54RfiSupUXamopz2B3tAz5zOddISB
zlNcKIaJBj7DLLHlbqyDLPR3kFKf5rlfnzYlhMZ/p+cBGu1JPFwhWsYGhK62YnZibAqvbOki
OcEECghx6OxnYlLxasHvksV0CYcSfHONUScAqDLfD6XJPr5+UgjkDex7HkL7yGFl5Kz/IuHW
jW+XlyicbpYTrPoQoU</vt:lpwstr>
  </property>
  <property fmtid="{D5CDD505-2E9C-101B-9397-08002B2CF9AE}" pid="22" name="_2015_ms_pID_7253431">
    <vt:lpwstr>cK+s1/WQ8Mhv7JY41v6n1qlkMqDa7FXDBQ0nIQuYq6UpuUomPXuLmG
5gqg6RkrnGNvugM7Si7TSevlVgZCAR4yIonw+XWjefAyJVOZdTmtP+o8OK2x6owoSWlju0NH
tp4Ra+SjspxVPrYxxY8DRL3ra3WUOoL8nHigTTcPvJwAyuWrvVg7tR2Rm6hsXKEeAzmhwOOv
u9NXXz4OALzSryV6lARgZayByfuIZaQcjXyg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1699232630</vt:lpwstr>
  </property>
</Properties>
</file>