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05EB2FE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ins w:id="1" w:author="Rapporteur" w:date="2023-11-21T12:07:00Z">
              <w:r w:rsidR="008C5DBA">
                <w:rPr>
                  <w:noProof w:val="0"/>
                </w:rPr>
                <w:t>5</w:t>
              </w:r>
            </w:ins>
            <w:del w:id="2" w:author="Rapporteur" w:date="2023-11-21T12:07:00Z">
              <w:r w:rsidR="00440EBB" w:rsidDel="008C5DBA">
                <w:rPr>
                  <w:noProof w:val="0"/>
                </w:rPr>
                <w:delText>4</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w:t>
            </w:r>
            <w:ins w:id="3" w:author="Rapporteur" w:date="2023-11-21T12:07:00Z">
              <w:r w:rsidR="008C5DBA">
                <w:rPr>
                  <w:noProof w:val="0"/>
                  <w:sz w:val="32"/>
                </w:rPr>
                <w:t>1</w:t>
              </w:r>
            </w:ins>
            <w:del w:id="4" w:author="Rapporteur" w:date="2023-11-21T12:07:00Z">
              <w:r w:rsidR="00440EBB" w:rsidDel="008C5DBA">
                <w:rPr>
                  <w:noProof w:val="0"/>
                  <w:sz w:val="32"/>
                </w:rPr>
                <w:delText>0</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E74B9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66.5pt">
                  <v:imagedata r:id="rId9" o:title="5G-logo_175px"/>
                </v:shape>
              </w:pict>
            </w:r>
          </w:p>
        </w:tc>
        <w:tc>
          <w:tcPr>
            <w:tcW w:w="5540" w:type="dxa"/>
            <w:shd w:val="clear" w:color="auto" w:fill="auto"/>
          </w:tcPr>
          <w:p w14:paraId="47562F6D" w14:textId="55FCA510" w:rsidR="00F112E4" w:rsidRPr="00F25C88" w:rsidRDefault="00E74B92" w:rsidP="00F112E4">
            <w:pPr>
              <w:jc w:val="right"/>
            </w:pPr>
            <w:bookmarkStart w:id="6" w:name="logos"/>
            <w:r>
              <w:pict w14:anchorId="5617469C">
                <v:shape id="_x0000_i1026" type="#_x0000_t75" style="width:129pt;height:77.5pt">
                  <v:imagedata r:id="rId10" o:title="3GPP-logo_web"/>
                </v:shape>
              </w:pict>
            </w:r>
            <w:bookmarkEnd w:id="6"/>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7"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7"/>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8"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9"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9"/>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0"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11" w:name="copyrightaddon"/>
            <w:bookmarkEnd w:id="11"/>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0"/>
          </w:p>
          <w:p w14:paraId="63BB3286" w14:textId="77777777" w:rsidR="00E16509" w:rsidRPr="00F25C88" w:rsidRDefault="00E16509" w:rsidP="00133525"/>
        </w:tc>
      </w:tr>
      <w:bookmarkEnd w:id="8"/>
    </w:tbl>
    <w:p w14:paraId="298BD546" w14:textId="77777777" w:rsidR="00080512" w:rsidRPr="00F25C88" w:rsidRDefault="00080512" w:rsidP="007A4424">
      <w:pPr>
        <w:pStyle w:val="TT"/>
      </w:pPr>
      <w:r w:rsidRPr="00F25C88">
        <w:br w:type="page"/>
      </w:r>
      <w:bookmarkStart w:id="12" w:name="tableOfContents"/>
      <w:bookmarkEnd w:id="12"/>
      <w:r w:rsidRPr="00F25C88">
        <w:lastRenderedPageBreak/>
        <w:t>Contents</w:t>
      </w:r>
    </w:p>
    <w:p w14:paraId="2744BA21" w14:textId="094A9243" w:rsidR="00460599" w:rsidRDefault="001F2CDD">
      <w:pPr>
        <w:pStyle w:val="TOC1"/>
        <w:rPr>
          <w:ins w:id="13" w:author="Rapporteur" w:date="2023-11-21T12:16:00Z"/>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4" w:author="Rapporteur" w:date="2023-11-21T12:16:00Z">
        <w:r w:rsidR="00460599">
          <w:rPr>
            <w:noProof/>
          </w:rPr>
          <w:t>Foreword</w:t>
        </w:r>
        <w:r w:rsidR="00460599">
          <w:rPr>
            <w:noProof/>
          </w:rPr>
          <w:tab/>
        </w:r>
        <w:r w:rsidR="00460599">
          <w:rPr>
            <w:noProof/>
          </w:rPr>
          <w:fldChar w:fldCharType="begin"/>
        </w:r>
        <w:r w:rsidR="00460599">
          <w:rPr>
            <w:noProof/>
          </w:rPr>
          <w:instrText xml:space="preserve"> PAGEREF _Toc151461434 \h </w:instrText>
        </w:r>
      </w:ins>
      <w:r w:rsidR="00460599">
        <w:rPr>
          <w:noProof/>
        </w:rPr>
      </w:r>
      <w:r w:rsidR="00460599">
        <w:rPr>
          <w:noProof/>
        </w:rPr>
        <w:fldChar w:fldCharType="separate"/>
      </w:r>
      <w:ins w:id="15" w:author="Rapporteur" w:date="2023-11-21T12:16:00Z">
        <w:r w:rsidR="00460599">
          <w:rPr>
            <w:noProof/>
          </w:rPr>
          <w:t>5</w:t>
        </w:r>
        <w:r w:rsidR="00460599">
          <w:rPr>
            <w:noProof/>
          </w:rPr>
          <w:fldChar w:fldCharType="end"/>
        </w:r>
      </w:ins>
    </w:p>
    <w:p w14:paraId="12A552F7" w14:textId="5F46BCF8" w:rsidR="00460599" w:rsidRDefault="00460599">
      <w:pPr>
        <w:pStyle w:val="TOC1"/>
        <w:rPr>
          <w:ins w:id="16" w:author="Rapporteur" w:date="2023-11-21T12:16:00Z"/>
          <w:rFonts w:asciiTheme="minorHAnsi" w:eastAsiaTheme="minorEastAsia" w:hAnsiTheme="minorHAnsi" w:cstheme="minorBidi"/>
          <w:noProof/>
          <w:szCs w:val="22"/>
          <w:lang w:val="en-US"/>
        </w:rPr>
      </w:pPr>
      <w:ins w:id="17" w:author="Rapporteur" w:date="2023-11-21T12:1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ins>
      <w:r>
        <w:rPr>
          <w:noProof/>
        </w:rPr>
      </w:r>
      <w:r>
        <w:rPr>
          <w:noProof/>
        </w:rPr>
        <w:fldChar w:fldCharType="separate"/>
      </w:r>
      <w:ins w:id="18" w:author="Rapporteur" w:date="2023-11-21T12:16:00Z">
        <w:r>
          <w:rPr>
            <w:noProof/>
          </w:rPr>
          <w:t>7</w:t>
        </w:r>
        <w:r>
          <w:rPr>
            <w:noProof/>
          </w:rPr>
          <w:fldChar w:fldCharType="end"/>
        </w:r>
      </w:ins>
    </w:p>
    <w:p w14:paraId="6B6C9270" w14:textId="12C56D7F" w:rsidR="00460599" w:rsidRDefault="00460599">
      <w:pPr>
        <w:pStyle w:val="TOC1"/>
        <w:rPr>
          <w:ins w:id="19" w:author="Rapporteur" w:date="2023-11-21T12:16:00Z"/>
          <w:rFonts w:asciiTheme="minorHAnsi" w:eastAsiaTheme="minorEastAsia" w:hAnsiTheme="minorHAnsi" w:cstheme="minorBidi"/>
          <w:noProof/>
          <w:szCs w:val="22"/>
          <w:lang w:val="en-US"/>
        </w:rPr>
      </w:pPr>
      <w:ins w:id="20" w:author="Rapporteur" w:date="2023-11-21T12:1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ins>
      <w:r>
        <w:rPr>
          <w:noProof/>
        </w:rPr>
      </w:r>
      <w:r>
        <w:rPr>
          <w:noProof/>
        </w:rPr>
        <w:fldChar w:fldCharType="separate"/>
      </w:r>
      <w:ins w:id="21" w:author="Rapporteur" w:date="2023-11-21T12:16:00Z">
        <w:r>
          <w:rPr>
            <w:noProof/>
          </w:rPr>
          <w:t>7</w:t>
        </w:r>
        <w:r>
          <w:rPr>
            <w:noProof/>
          </w:rPr>
          <w:fldChar w:fldCharType="end"/>
        </w:r>
      </w:ins>
    </w:p>
    <w:p w14:paraId="3F3AC22E" w14:textId="0A42C6DF" w:rsidR="00460599" w:rsidRDefault="00460599">
      <w:pPr>
        <w:pStyle w:val="TOC1"/>
        <w:rPr>
          <w:ins w:id="22" w:author="Rapporteur" w:date="2023-11-21T12:16:00Z"/>
          <w:rFonts w:asciiTheme="minorHAnsi" w:eastAsiaTheme="minorEastAsia" w:hAnsiTheme="minorHAnsi" w:cstheme="minorBidi"/>
          <w:noProof/>
          <w:szCs w:val="22"/>
          <w:lang w:val="en-US"/>
        </w:rPr>
      </w:pPr>
      <w:ins w:id="23" w:author="Rapporteur" w:date="2023-11-21T12:1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ins>
      <w:r>
        <w:rPr>
          <w:noProof/>
        </w:rPr>
      </w:r>
      <w:r>
        <w:rPr>
          <w:noProof/>
        </w:rPr>
        <w:fldChar w:fldCharType="separate"/>
      </w:r>
      <w:ins w:id="24" w:author="Rapporteur" w:date="2023-11-21T12:16:00Z">
        <w:r>
          <w:rPr>
            <w:noProof/>
          </w:rPr>
          <w:t>8</w:t>
        </w:r>
        <w:r>
          <w:rPr>
            <w:noProof/>
          </w:rPr>
          <w:fldChar w:fldCharType="end"/>
        </w:r>
      </w:ins>
    </w:p>
    <w:p w14:paraId="4C384357" w14:textId="0BE49174" w:rsidR="00460599" w:rsidRDefault="00460599">
      <w:pPr>
        <w:pStyle w:val="TOC2"/>
        <w:rPr>
          <w:ins w:id="25" w:author="Rapporteur" w:date="2023-11-21T12:16:00Z"/>
          <w:rFonts w:asciiTheme="minorHAnsi" w:eastAsiaTheme="minorEastAsia" w:hAnsiTheme="minorHAnsi" w:cstheme="minorBidi"/>
          <w:noProof/>
          <w:sz w:val="22"/>
          <w:szCs w:val="22"/>
          <w:lang w:val="en-US"/>
        </w:rPr>
      </w:pPr>
      <w:ins w:id="26" w:author="Rapporteur" w:date="2023-11-21T12:1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ins>
      <w:r>
        <w:rPr>
          <w:noProof/>
        </w:rPr>
      </w:r>
      <w:r>
        <w:rPr>
          <w:noProof/>
        </w:rPr>
        <w:fldChar w:fldCharType="separate"/>
      </w:r>
      <w:ins w:id="27" w:author="Rapporteur" w:date="2023-11-21T12:16:00Z">
        <w:r>
          <w:rPr>
            <w:noProof/>
          </w:rPr>
          <w:t>8</w:t>
        </w:r>
        <w:r>
          <w:rPr>
            <w:noProof/>
          </w:rPr>
          <w:fldChar w:fldCharType="end"/>
        </w:r>
      </w:ins>
    </w:p>
    <w:p w14:paraId="257C3846" w14:textId="0C821712" w:rsidR="00460599" w:rsidRDefault="00460599">
      <w:pPr>
        <w:pStyle w:val="TOC2"/>
        <w:rPr>
          <w:ins w:id="28" w:author="Rapporteur" w:date="2023-11-21T12:16:00Z"/>
          <w:rFonts w:asciiTheme="minorHAnsi" w:eastAsiaTheme="minorEastAsia" w:hAnsiTheme="minorHAnsi" w:cstheme="minorBidi"/>
          <w:noProof/>
          <w:sz w:val="22"/>
          <w:szCs w:val="22"/>
          <w:lang w:val="en-US"/>
        </w:rPr>
      </w:pPr>
      <w:ins w:id="29" w:author="Rapporteur" w:date="2023-11-21T12:1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ins>
      <w:r>
        <w:rPr>
          <w:noProof/>
        </w:rPr>
      </w:r>
      <w:r>
        <w:rPr>
          <w:noProof/>
        </w:rPr>
        <w:fldChar w:fldCharType="separate"/>
      </w:r>
      <w:ins w:id="30" w:author="Rapporteur" w:date="2023-11-21T12:16:00Z">
        <w:r>
          <w:rPr>
            <w:noProof/>
          </w:rPr>
          <w:t>8</w:t>
        </w:r>
        <w:r>
          <w:rPr>
            <w:noProof/>
          </w:rPr>
          <w:fldChar w:fldCharType="end"/>
        </w:r>
      </w:ins>
    </w:p>
    <w:p w14:paraId="29879CD7" w14:textId="2F4526AA" w:rsidR="00460599" w:rsidRDefault="00460599">
      <w:pPr>
        <w:pStyle w:val="TOC2"/>
        <w:rPr>
          <w:ins w:id="31" w:author="Rapporteur" w:date="2023-11-21T12:16:00Z"/>
          <w:rFonts w:asciiTheme="minorHAnsi" w:eastAsiaTheme="minorEastAsia" w:hAnsiTheme="minorHAnsi" w:cstheme="minorBidi"/>
          <w:noProof/>
          <w:sz w:val="22"/>
          <w:szCs w:val="22"/>
          <w:lang w:val="en-US"/>
        </w:rPr>
      </w:pPr>
      <w:ins w:id="32" w:author="Rapporteur" w:date="2023-11-21T12:1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ins>
      <w:r>
        <w:rPr>
          <w:noProof/>
        </w:rPr>
      </w:r>
      <w:r>
        <w:rPr>
          <w:noProof/>
        </w:rPr>
        <w:fldChar w:fldCharType="separate"/>
      </w:r>
      <w:ins w:id="33" w:author="Rapporteur" w:date="2023-11-21T12:16:00Z">
        <w:r>
          <w:rPr>
            <w:noProof/>
          </w:rPr>
          <w:t>8</w:t>
        </w:r>
        <w:r>
          <w:rPr>
            <w:noProof/>
          </w:rPr>
          <w:fldChar w:fldCharType="end"/>
        </w:r>
      </w:ins>
    </w:p>
    <w:p w14:paraId="52989B8D" w14:textId="738CD63B" w:rsidR="00460599" w:rsidRDefault="00460599">
      <w:pPr>
        <w:pStyle w:val="TOC1"/>
        <w:rPr>
          <w:ins w:id="34" w:author="Rapporteur" w:date="2023-11-21T12:16:00Z"/>
          <w:rFonts w:asciiTheme="minorHAnsi" w:eastAsiaTheme="minorEastAsia" w:hAnsiTheme="minorHAnsi" w:cstheme="minorBidi"/>
          <w:noProof/>
          <w:szCs w:val="22"/>
          <w:lang w:val="en-US"/>
        </w:rPr>
      </w:pPr>
      <w:ins w:id="35" w:author="Rapporteur" w:date="2023-11-21T12:1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ins>
      <w:r>
        <w:rPr>
          <w:noProof/>
        </w:rPr>
      </w:r>
      <w:r>
        <w:rPr>
          <w:noProof/>
        </w:rPr>
        <w:fldChar w:fldCharType="separate"/>
      </w:r>
      <w:ins w:id="36" w:author="Rapporteur" w:date="2023-11-21T12:16:00Z">
        <w:r>
          <w:rPr>
            <w:noProof/>
          </w:rPr>
          <w:t>8</w:t>
        </w:r>
        <w:r>
          <w:rPr>
            <w:noProof/>
          </w:rPr>
          <w:fldChar w:fldCharType="end"/>
        </w:r>
      </w:ins>
    </w:p>
    <w:p w14:paraId="439459F2" w14:textId="2287ABEB" w:rsidR="00460599" w:rsidRDefault="00460599">
      <w:pPr>
        <w:pStyle w:val="TOC1"/>
        <w:rPr>
          <w:ins w:id="37" w:author="Rapporteur" w:date="2023-11-21T12:16:00Z"/>
          <w:rFonts w:asciiTheme="minorHAnsi" w:eastAsiaTheme="minorEastAsia" w:hAnsiTheme="minorHAnsi" w:cstheme="minorBidi"/>
          <w:noProof/>
          <w:szCs w:val="22"/>
          <w:lang w:val="en-US"/>
        </w:rPr>
      </w:pPr>
      <w:ins w:id="38" w:author="Rapporteur" w:date="2023-11-21T12:16:00Z">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ins>
      <w:r>
        <w:rPr>
          <w:noProof/>
        </w:rPr>
      </w:r>
      <w:r>
        <w:rPr>
          <w:noProof/>
        </w:rPr>
        <w:fldChar w:fldCharType="separate"/>
      </w:r>
      <w:ins w:id="39" w:author="Rapporteur" w:date="2023-11-21T12:16:00Z">
        <w:r>
          <w:rPr>
            <w:noProof/>
          </w:rPr>
          <w:t>9</w:t>
        </w:r>
        <w:r>
          <w:rPr>
            <w:noProof/>
          </w:rPr>
          <w:fldChar w:fldCharType="end"/>
        </w:r>
      </w:ins>
    </w:p>
    <w:p w14:paraId="2D4B7E12" w14:textId="3A3787AF" w:rsidR="00460599" w:rsidRDefault="00460599">
      <w:pPr>
        <w:pStyle w:val="TOC2"/>
        <w:rPr>
          <w:ins w:id="40" w:author="Rapporteur" w:date="2023-11-21T12:16:00Z"/>
          <w:rFonts w:asciiTheme="minorHAnsi" w:eastAsiaTheme="minorEastAsia" w:hAnsiTheme="minorHAnsi" w:cstheme="minorBidi"/>
          <w:noProof/>
          <w:sz w:val="22"/>
          <w:szCs w:val="22"/>
          <w:lang w:val="en-US"/>
        </w:rPr>
      </w:pPr>
      <w:ins w:id="41" w:author="Rapporteur" w:date="2023-11-21T12:1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ins>
      <w:r>
        <w:rPr>
          <w:noProof/>
        </w:rPr>
      </w:r>
      <w:r>
        <w:rPr>
          <w:noProof/>
        </w:rPr>
        <w:fldChar w:fldCharType="separate"/>
      </w:r>
      <w:ins w:id="42" w:author="Rapporteur" w:date="2023-11-21T12:16:00Z">
        <w:r>
          <w:rPr>
            <w:noProof/>
          </w:rPr>
          <w:t>9</w:t>
        </w:r>
        <w:r>
          <w:rPr>
            <w:noProof/>
          </w:rPr>
          <w:fldChar w:fldCharType="end"/>
        </w:r>
      </w:ins>
    </w:p>
    <w:p w14:paraId="44303442" w14:textId="025E374E" w:rsidR="00460599" w:rsidRDefault="00460599">
      <w:pPr>
        <w:pStyle w:val="TOC2"/>
        <w:rPr>
          <w:ins w:id="43" w:author="Rapporteur" w:date="2023-11-21T12:16:00Z"/>
          <w:rFonts w:asciiTheme="minorHAnsi" w:eastAsiaTheme="minorEastAsia" w:hAnsiTheme="minorHAnsi" w:cstheme="minorBidi"/>
          <w:noProof/>
          <w:sz w:val="22"/>
          <w:szCs w:val="22"/>
          <w:lang w:val="en-US"/>
        </w:rPr>
      </w:pPr>
      <w:ins w:id="44" w:author="Rapporteur" w:date="2023-11-21T12:16:00Z">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ins>
      <w:r>
        <w:rPr>
          <w:noProof/>
        </w:rPr>
      </w:r>
      <w:r>
        <w:rPr>
          <w:noProof/>
        </w:rPr>
        <w:fldChar w:fldCharType="separate"/>
      </w:r>
      <w:ins w:id="45" w:author="Rapporteur" w:date="2023-11-21T12:16:00Z">
        <w:r>
          <w:rPr>
            <w:noProof/>
          </w:rPr>
          <w:t>10</w:t>
        </w:r>
        <w:r>
          <w:rPr>
            <w:noProof/>
          </w:rPr>
          <w:fldChar w:fldCharType="end"/>
        </w:r>
      </w:ins>
    </w:p>
    <w:p w14:paraId="085198E7" w14:textId="7419731D" w:rsidR="00460599" w:rsidRDefault="00460599">
      <w:pPr>
        <w:pStyle w:val="TOC3"/>
        <w:rPr>
          <w:ins w:id="46" w:author="Rapporteur" w:date="2023-11-21T12:16:00Z"/>
          <w:rFonts w:asciiTheme="minorHAnsi" w:eastAsiaTheme="minorEastAsia" w:hAnsiTheme="minorHAnsi" w:cstheme="minorBidi"/>
          <w:noProof/>
          <w:sz w:val="22"/>
          <w:szCs w:val="22"/>
          <w:lang w:val="en-US"/>
        </w:rPr>
      </w:pPr>
      <w:ins w:id="47" w:author="Rapporteur" w:date="2023-11-21T12:1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ins>
      <w:r>
        <w:rPr>
          <w:noProof/>
        </w:rPr>
      </w:r>
      <w:r>
        <w:rPr>
          <w:noProof/>
        </w:rPr>
        <w:fldChar w:fldCharType="separate"/>
      </w:r>
      <w:ins w:id="48" w:author="Rapporteur" w:date="2023-11-21T12:16:00Z">
        <w:r>
          <w:rPr>
            <w:noProof/>
          </w:rPr>
          <w:t>10</w:t>
        </w:r>
        <w:r>
          <w:rPr>
            <w:noProof/>
          </w:rPr>
          <w:fldChar w:fldCharType="end"/>
        </w:r>
      </w:ins>
    </w:p>
    <w:p w14:paraId="3D638FFD" w14:textId="65C2D4CD" w:rsidR="00460599" w:rsidRDefault="00460599">
      <w:pPr>
        <w:pStyle w:val="TOC3"/>
        <w:rPr>
          <w:ins w:id="49" w:author="Rapporteur" w:date="2023-11-21T12:16:00Z"/>
          <w:rFonts w:asciiTheme="minorHAnsi" w:eastAsiaTheme="minorEastAsia" w:hAnsiTheme="minorHAnsi" w:cstheme="minorBidi"/>
          <w:noProof/>
          <w:sz w:val="22"/>
          <w:szCs w:val="22"/>
          <w:lang w:val="en-US"/>
        </w:rPr>
      </w:pPr>
      <w:ins w:id="50" w:author="Rapporteur" w:date="2023-11-21T12:1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ins>
      <w:r>
        <w:rPr>
          <w:noProof/>
        </w:rPr>
      </w:r>
      <w:r>
        <w:rPr>
          <w:noProof/>
        </w:rPr>
        <w:fldChar w:fldCharType="separate"/>
      </w:r>
      <w:ins w:id="51" w:author="Rapporteur" w:date="2023-11-21T12:16:00Z">
        <w:r>
          <w:rPr>
            <w:noProof/>
          </w:rPr>
          <w:t>10</w:t>
        </w:r>
        <w:r>
          <w:rPr>
            <w:noProof/>
          </w:rPr>
          <w:fldChar w:fldCharType="end"/>
        </w:r>
      </w:ins>
    </w:p>
    <w:p w14:paraId="2F97ADFC" w14:textId="4A0DF7AC" w:rsidR="00460599" w:rsidRDefault="00460599">
      <w:pPr>
        <w:pStyle w:val="TOC4"/>
        <w:rPr>
          <w:ins w:id="52" w:author="Rapporteur" w:date="2023-11-21T12:16:00Z"/>
          <w:rFonts w:asciiTheme="minorHAnsi" w:eastAsiaTheme="minorEastAsia" w:hAnsiTheme="minorHAnsi" w:cstheme="minorBidi"/>
          <w:noProof/>
          <w:sz w:val="22"/>
          <w:szCs w:val="22"/>
          <w:lang w:val="en-US"/>
        </w:rPr>
      </w:pPr>
      <w:ins w:id="53" w:author="Rapporteur" w:date="2023-11-21T12:1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ins>
      <w:r>
        <w:rPr>
          <w:noProof/>
        </w:rPr>
      </w:r>
      <w:r>
        <w:rPr>
          <w:noProof/>
        </w:rPr>
        <w:fldChar w:fldCharType="separate"/>
      </w:r>
      <w:ins w:id="54" w:author="Rapporteur" w:date="2023-11-21T12:16:00Z">
        <w:r>
          <w:rPr>
            <w:noProof/>
          </w:rPr>
          <w:t>10</w:t>
        </w:r>
        <w:r>
          <w:rPr>
            <w:noProof/>
          </w:rPr>
          <w:fldChar w:fldCharType="end"/>
        </w:r>
      </w:ins>
    </w:p>
    <w:p w14:paraId="68FA648D" w14:textId="5C20F8D9" w:rsidR="00460599" w:rsidRDefault="00460599">
      <w:pPr>
        <w:pStyle w:val="TOC4"/>
        <w:rPr>
          <w:ins w:id="55" w:author="Rapporteur" w:date="2023-11-21T12:16:00Z"/>
          <w:rFonts w:asciiTheme="minorHAnsi" w:eastAsiaTheme="minorEastAsia" w:hAnsiTheme="minorHAnsi" w:cstheme="minorBidi"/>
          <w:noProof/>
          <w:sz w:val="22"/>
          <w:szCs w:val="22"/>
          <w:lang w:val="en-US"/>
        </w:rPr>
      </w:pPr>
      <w:ins w:id="56" w:author="Rapporteur" w:date="2023-11-21T12:16:00Z">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ins>
      <w:r>
        <w:rPr>
          <w:noProof/>
        </w:rPr>
      </w:r>
      <w:r>
        <w:rPr>
          <w:noProof/>
        </w:rPr>
        <w:fldChar w:fldCharType="separate"/>
      </w:r>
      <w:ins w:id="57" w:author="Rapporteur" w:date="2023-11-21T12:16:00Z">
        <w:r>
          <w:rPr>
            <w:noProof/>
          </w:rPr>
          <w:t>10</w:t>
        </w:r>
        <w:r>
          <w:rPr>
            <w:noProof/>
          </w:rPr>
          <w:fldChar w:fldCharType="end"/>
        </w:r>
      </w:ins>
    </w:p>
    <w:p w14:paraId="68F0646A" w14:textId="52FA3D03" w:rsidR="00460599" w:rsidRDefault="00460599">
      <w:pPr>
        <w:pStyle w:val="TOC5"/>
        <w:rPr>
          <w:ins w:id="58" w:author="Rapporteur" w:date="2023-11-21T12:16:00Z"/>
          <w:rFonts w:asciiTheme="minorHAnsi" w:eastAsiaTheme="minorEastAsia" w:hAnsiTheme="minorHAnsi" w:cstheme="minorBidi"/>
          <w:noProof/>
          <w:sz w:val="22"/>
          <w:szCs w:val="22"/>
          <w:lang w:val="en-US"/>
        </w:rPr>
      </w:pPr>
      <w:ins w:id="59" w:author="Rapporteur" w:date="2023-11-21T12:1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ins>
      <w:r>
        <w:rPr>
          <w:noProof/>
        </w:rPr>
      </w:r>
      <w:r>
        <w:rPr>
          <w:noProof/>
        </w:rPr>
        <w:fldChar w:fldCharType="separate"/>
      </w:r>
      <w:ins w:id="60" w:author="Rapporteur" w:date="2023-11-21T12:16:00Z">
        <w:r>
          <w:rPr>
            <w:noProof/>
          </w:rPr>
          <w:t>10</w:t>
        </w:r>
        <w:r>
          <w:rPr>
            <w:noProof/>
          </w:rPr>
          <w:fldChar w:fldCharType="end"/>
        </w:r>
      </w:ins>
    </w:p>
    <w:p w14:paraId="694925A0" w14:textId="10B2F1F1" w:rsidR="00460599" w:rsidRDefault="00460599">
      <w:pPr>
        <w:pStyle w:val="TOC5"/>
        <w:rPr>
          <w:ins w:id="61" w:author="Rapporteur" w:date="2023-11-21T12:16:00Z"/>
          <w:rFonts w:asciiTheme="minorHAnsi" w:eastAsiaTheme="minorEastAsia" w:hAnsiTheme="minorHAnsi" w:cstheme="minorBidi"/>
          <w:noProof/>
          <w:sz w:val="22"/>
          <w:szCs w:val="22"/>
          <w:lang w:val="en-US"/>
        </w:rPr>
      </w:pPr>
      <w:ins w:id="62" w:author="Rapporteur" w:date="2023-11-21T12:16:00Z">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ins>
      <w:r>
        <w:rPr>
          <w:noProof/>
        </w:rPr>
      </w:r>
      <w:r>
        <w:rPr>
          <w:noProof/>
        </w:rPr>
        <w:fldChar w:fldCharType="separate"/>
      </w:r>
      <w:ins w:id="63" w:author="Rapporteur" w:date="2023-11-21T12:16:00Z">
        <w:r>
          <w:rPr>
            <w:noProof/>
          </w:rPr>
          <w:t>10</w:t>
        </w:r>
        <w:r>
          <w:rPr>
            <w:noProof/>
          </w:rPr>
          <w:fldChar w:fldCharType="end"/>
        </w:r>
      </w:ins>
    </w:p>
    <w:p w14:paraId="36355347" w14:textId="59C55246" w:rsidR="00460599" w:rsidRDefault="00460599">
      <w:pPr>
        <w:pStyle w:val="TOC4"/>
        <w:rPr>
          <w:ins w:id="64" w:author="Rapporteur" w:date="2023-11-21T12:16:00Z"/>
          <w:rFonts w:asciiTheme="minorHAnsi" w:eastAsiaTheme="minorEastAsia" w:hAnsiTheme="minorHAnsi" w:cstheme="minorBidi"/>
          <w:noProof/>
          <w:sz w:val="22"/>
          <w:szCs w:val="22"/>
          <w:lang w:val="en-US"/>
        </w:rPr>
      </w:pPr>
      <w:ins w:id="65" w:author="Rapporteur" w:date="2023-11-21T12:16:00Z">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ins>
      <w:r>
        <w:rPr>
          <w:noProof/>
        </w:rPr>
      </w:r>
      <w:r>
        <w:rPr>
          <w:noProof/>
        </w:rPr>
        <w:fldChar w:fldCharType="separate"/>
      </w:r>
      <w:ins w:id="66" w:author="Rapporteur" w:date="2023-11-21T12:16:00Z">
        <w:r>
          <w:rPr>
            <w:noProof/>
          </w:rPr>
          <w:t>13</w:t>
        </w:r>
        <w:r>
          <w:rPr>
            <w:noProof/>
          </w:rPr>
          <w:fldChar w:fldCharType="end"/>
        </w:r>
      </w:ins>
    </w:p>
    <w:p w14:paraId="36C890B4" w14:textId="3F540A75" w:rsidR="00460599" w:rsidRDefault="00460599">
      <w:pPr>
        <w:pStyle w:val="TOC5"/>
        <w:rPr>
          <w:ins w:id="67" w:author="Rapporteur" w:date="2023-11-21T12:16:00Z"/>
          <w:rFonts w:asciiTheme="minorHAnsi" w:eastAsiaTheme="minorEastAsia" w:hAnsiTheme="minorHAnsi" w:cstheme="minorBidi"/>
          <w:noProof/>
          <w:sz w:val="22"/>
          <w:szCs w:val="22"/>
          <w:lang w:val="en-US"/>
        </w:rPr>
      </w:pPr>
      <w:ins w:id="68" w:author="Rapporteur" w:date="2023-11-21T12:1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ins>
      <w:r>
        <w:rPr>
          <w:noProof/>
        </w:rPr>
      </w:r>
      <w:r>
        <w:rPr>
          <w:noProof/>
        </w:rPr>
        <w:fldChar w:fldCharType="separate"/>
      </w:r>
      <w:ins w:id="69" w:author="Rapporteur" w:date="2023-11-21T12:16:00Z">
        <w:r>
          <w:rPr>
            <w:noProof/>
          </w:rPr>
          <w:t>13</w:t>
        </w:r>
        <w:r>
          <w:rPr>
            <w:noProof/>
          </w:rPr>
          <w:fldChar w:fldCharType="end"/>
        </w:r>
      </w:ins>
    </w:p>
    <w:p w14:paraId="47640EED" w14:textId="08EFF05E" w:rsidR="00460599" w:rsidRDefault="00460599">
      <w:pPr>
        <w:pStyle w:val="TOC5"/>
        <w:rPr>
          <w:ins w:id="70" w:author="Rapporteur" w:date="2023-11-21T12:16:00Z"/>
          <w:rFonts w:asciiTheme="minorHAnsi" w:eastAsiaTheme="minorEastAsia" w:hAnsiTheme="minorHAnsi" w:cstheme="minorBidi"/>
          <w:noProof/>
          <w:sz w:val="22"/>
          <w:szCs w:val="22"/>
          <w:lang w:val="en-US"/>
        </w:rPr>
      </w:pPr>
      <w:ins w:id="71" w:author="Rapporteur" w:date="2023-11-21T12:16:00Z">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ins>
      <w:r>
        <w:rPr>
          <w:noProof/>
        </w:rPr>
      </w:r>
      <w:r>
        <w:rPr>
          <w:noProof/>
        </w:rPr>
        <w:fldChar w:fldCharType="separate"/>
      </w:r>
      <w:ins w:id="72" w:author="Rapporteur" w:date="2023-11-21T12:16:00Z">
        <w:r>
          <w:rPr>
            <w:noProof/>
          </w:rPr>
          <w:t>13</w:t>
        </w:r>
        <w:r>
          <w:rPr>
            <w:noProof/>
          </w:rPr>
          <w:fldChar w:fldCharType="end"/>
        </w:r>
      </w:ins>
    </w:p>
    <w:p w14:paraId="649D6327" w14:textId="02CDF290" w:rsidR="00460599" w:rsidRDefault="00460599">
      <w:pPr>
        <w:pStyle w:val="TOC5"/>
        <w:rPr>
          <w:ins w:id="73" w:author="Rapporteur" w:date="2023-11-21T12:16:00Z"/>
          <w:rFonts w:asciiTheme="minorHAnsi" w:eastAsiaTheme="minorEastAsia" w:hAnsiTheme="minorHAnsi" w:cstheme="minorBidi"/>
          <w:noProof/>
          <w:sz w:val="22"/>
          <w:szCs w:val="22"/>
          <w:lang w:val="en-US"/>
        </w:rPr>
      </w:pPr>
      <w:ins w:id="74" w:author="Rapporteur" w:date="2023-11-21T12:16:00Z">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ins>
      <w:r>
        <w:rPr>
          <w:noProof/>
        </w:rPr>
      </w:r>
      <w:r>
        <w:rPr>
          <w:noProof/>
        </w:rPr>
        <w:fldChar w:fldCharType="separate"/>
      </w:r>
      <w:ins w:id="75" w:author="Rapporteur" w:date="2023-11-21T12:16:00Z">
        <w:r>
          <w:rPr>
            <w:noProof/>
          </w:rPr>
          <w:t>14</w:t>
        </w:r>
        <w:r>
          <w:rPr>
            <w:noProof/>
          </w:rPr>
          <w:fldChar w:fldCharType="end"/>
        </w:r>
      </w:ins>
    </w:p>
    <w:p w14:paraId="04F1ACD5" w14:textId="461C9B2D" w:rsidR="00460599" w:rsidRDefault="00460599">
      <w:pPr>
        <w:pStyle w:val="TOC4"/>
        <w:rPr>
          <w:ins w:id="76" w:author="Rapporteur" w:date="2023-11-21T12:16:00Z"/>
          <w:rFonts w:asciiTheme="minorHAnsi" w:eastAsiaTheme="minorEastAsia" w:hAnsiTheme="minorHAnsi" w:cstheme="minorBidi"/>
          <w:noProof/>
          <w:sz w:val="22"/>
          <w:szCs w:val="22"/>
          <w:lang w:val="en-US"/>
        </w:rPr>
      </w:pPr>
      <w:ins w:id="77" w:author="Rapporteur" w:date="2023-11-21T12:16:00Z">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ins>
      <w:r>
        <w:rPr>
          <w:noProof/>
        </w:rPr>
      </w:r>
      <w:r>
        <w:rPr>
          <w:noProof/>
        </w:rPr>
        <w:fldChar w:fldCharType="separate"/>
      </w:r>
      <w:ins w:id="78" w:author="Rapporteur" w:date="2023-11-21T12:16:00Z">
        <w:r>
          <w:rPr>
            <w:noProof/>
          </w:rPr>
          <w:t>14</w:t>
        </w:r>
        <w:r>
          <w:rPr>
            <w:noProof/>
          </w:rPr>
          <w:fldChar w:fldCharType="end"/>
        </w:r>
      </w:ins>
    </w:p>
    <w:p w14:paraId="46801CCD" w14:textId="449F9C46" w:rsidR="00460599" w:rsidRDefault="00460599">
      <w:pPr>
        <w:pStyle w:val="TOC5"/>
        <w:rPr>
          <w:ins w:id="79" w:author="Rapporteur" w:date="2023-11-21T12:16:00Z"/>
          <w:rFonts w:asciiTheme="minorHAnsi" w:eastAsiaTheme="minorEastAsia" w:hAnsiTheme="minorHAnsi" w:cstheme="minorBidi"/>
          <w:noProof/>
          <w:sz w:val="22"/>
          <w:szCs w:val="22"/>
          <w:lang w:val="en-US"/>
        </w:rPr>
      </w:pPr>
      <w:ins w:id="80" w:author="Rapporteur" w:date="2023-11-21T12:1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ins>
      <w:r>
        <w:rPr>
          <w:noProof/>
        </w:rPr>
      </w:r>
      <w:r>
        <w:rPr>
          <w:noProof/>
        </w:rPr>
        <w:fldChar w:fldCharType="separate"/>
      </w:r>
      <w:ins w:id="81" w:author="Rapporteur" w:date="2023-11-21T12:16:00Z">
        <w:r>
          <w:rPr>
            <w:noProof/>
          </w:rPr>
          <w:t>14</w:t>
        </w:r>
        <w:r>
          <w:rPr>
            <w:noProof/>
          </w:rPr>
          <w:fldChar w:fldCharType="end"/>
        </w:r>
      </w:ins>
    </w:p>
    <w:p w14:paraId="3BDDD1DE" w14:textId="4DB3E783" w:rsidR="00460599" w:rsidRDefault="00460599">
      <w:pPr>
        <w:pStyle w:val="TOC5"/>
        <w:rPr>
          <w:ins w:id="82" w:author="Rapporteur" w:date="2023-11-21T12:16:00Z"/>
          <w:rFonts w:asciiTheme="minorHAnsi" w:eastAsiaTheme="minorEastAsia" w:hAnsiTheme="minorHAnsi" w:cstheme="minorBidi"/>
          <w:noProof/>
          <w:sz w:val="22"/>
          <w:szCs w:val="22"/>
          <w:lang w:val="en-US"/>
        </w:rPr>
      </w:pPr>
      <w:ins w:id="83" w:author="Rapporteur" w:date="2023-11-21T12:16:00Z">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ins>
      <w:r>
        <w:rPr>
          <w:noProof/>
        </w:rPr>
      </w:r>
      <w:r>
        <w:rPr>
          <w:noProof/>
        </w:rPr>
        <w:fldChar w:fldCharType="separate"/>
      </w:r>
      <w:ins w:id="84" w:author="Rapporteur" w:date="2023-11-21T12:16:00Z">
        <w:r>
          <w:rPr>
            <w:noProof/>
          </w:rPr>
          <w:t>14</w:t>
        </w:r>
        <w:r>
          <w:rPr>
            <w:noProof/>
          </w:rPr>
          <w:fldChar w:fldCharType="end"/>
        </w:r>
      </w:ins>
    </w:p>
    <w:p w14:paraId="47C912FB" w14:textId="1CC0DC8D" w:rsidR="00460599" w:rsidRDefault="00460599">
      <w:pPr>
        <w:pStyle w:val="TOC1"/>
        <w:rPr>
          <w:ins w:id="85" w:author="Rapporteur" w:date="2023-11-21T12:16:00Z"/>
          <w:rFonts w:asciiTheme="minorHAnsi" w:eastAsiaTheme="minorEastAsia" w:hAnsiTheme="minorHAnsi" w:cstheme="minorBidi"/>
          <w:noProof/>
          <w:szCs w:val="22"/>
          <w:lang w:val="en-US"/>
        </w:rPr>
      </w:pPr>
      <w:ins w:id="86" w:author="Rapporteur" w:date="2023-11-21T12:16: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ins>
      <w:r>
        <w:rPr>
          <w:noProof/>
        </w:rPr>
      </w:r>
      <w:r>
        <w:rPr>
          <w:noProof/>
        </w:rPr>
        <w:fldChar w:fldCharType="separate"/>
      </w:r>
      <w:ins w:id="87" w:author="Rapporteur" w:date="2023-11-21T12:16:00Z">
        <w:r>
          <w:rPr>
            <w:noProof/>
          </w:rPr>
          <w:t>15</w:t>
        </w:r>
        <w:r>
          <w:rPr>
            <w:noProof/>
          </w:rPr>
          <w:fldChar w:fldCharType="end"/>
        </w:r>
      </w:ins>
    </w:p>
    <w:p w14:paraId="07E9FF27" w14:textId="7C88B5DD" w:rsidR="00460599" w:rsidRDefault="00460599">
      <w:pPr>
        <w:pStyle w:val="TOC2"/>
        <w:rPr>
          <w:ins w:id="88" w:author="Rapporteur" w:date="2023-11-21T12:16:00Z"/>
          <w:rFonts w:asciiTheme="minorHAnsi" w:eastAsiaTheme="minorEastAsia" w:hAnsiTheme="minorHAnsi" w:cstheme="minorBidi"/>
          <w:noProof/>
          <w:sz w:val="22"/>
          <w:szCs w:val="22"/>
          <w:lang w:val="en-US"/>
        </w:rPr>
      </w:pPr>
      <w:ins w:id="89" w:author="Rapporteur" w:date="2023-11-21T12:16:00Z">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ins>
      <w:r>
        <w:rPr>
          <w:noProof/>
        </w:rPr>
      </w:r>
      <w:r>
        <w:rPr>
          <w:noProof/>
        </w:rPr>
        <w:fldChar w:fldCharType="separate"/>
      </w:r>
      <w:ins w:id="90" w:author="Rapporteur" w:date="2023-11-21T12:16:00Z">
        <w:r>
          <w:rPr>
            <w:noProof/>
          </w:rPr>
          <w:t>15</w:t>
        </w:r>
        <w:r>
          <w:rPr>
            <w:noProof/>
          </w:rPr>
          <w:fldChar w:fldCharType="end"/>
        </w:r>
      </w:ins>
    </w:p>
    <w:p w14:paraId="36EE3816" w14:textId="045B6529" w:rsidR="00460599" w:rsidRDefault="00460599">
      <w:pPr>
        <w:pStyle w:val="TOC3"/>
        <w:rPr>
          <w:ins w:id="91" w:author="Rapporteur" w:date="2023-11-21T12:16:00Z"/>
          <w:rFonts w:asciiTheme="minorHAnsi" w:eastAsiaTheme="minorEastAsia" w:hAnsiTheme="minorHAnsi" w:cstheme="minorBidi"/>
          <w:noProof/>
          <w:sz w:val="22"/>
          <w:szCs w:val="22"/>
          <w:lang w:val="en-US"/>
        </w:rPr>
      </w:pPr>
      <w:ins w:id="92" w:author="Rapporteur" w:date="2023-11-21T12:1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ins>
      <w:r>
        <w:rPr>
          <w:noProof/>
        </w:rPr>
      </w:r>
      <w:r>
        <w:rPr>
          <w:noProof/>
        </w:rPr>
        <w:fldChar w:fldCharType="separate"/>
      </w:r>
      <w:ins w:id="93" w:author="Rapporteur" w:date="2023-11-21T12:16:00Z">
        <w:r>
          <w:rPr>
            <w:noProof/>
          </w:rPr>
          <w:t>15</w:t>
        </w:r>
        <w:r>
          <w:rPr>
            <w:noProof/>
          </w:rPr>
          <w:fldChar w:fldCharType="end"/>
        </w:r>
      </w:ins>
    </w:p>
    <w:p w14:paraId="6BEA7151" w14:textId="3C7AA51D" w:rsidR="00460599" w:rsidRDefault="00460599">
      <w:pPr>
        <w:pStyle w:val="TOC3"/>
        <w:rPr>
          <w:ins w:id="94" w:author="Rapporteur" w:date="2023-11-21T12:16:00Z"/>
          <w:rFonts w:asciiTheme="minorHAnsi" w:eastAsiaTheme="minorEastAsia" w:hAnsiTheme="minorHAnsi" w:cstheme="minorBidi"/>
          <w:noProof/>
          <w:sz w:val="22"/>
          <w:szCs w:val="22"/>
          <w:lang w:val="en-US"/>
        </w:rPr>
      </w:pPr>
      <w:ins w:id="95" w:author="Rapporteur" w:date="2023-11-21T12:1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ins>
      <w:r>
        <w:rPr>
          <w:noProof/>
        </w:rPr>
      </w:r>
      <w:r>
        <w:rPr>
          <w:noProof/>
        </w:rPr>
        <w:fldChar w:fldCharType="separate"/>
      </w:r>
      <w:ins w:id="96" w:author="Rapporteur" w:date="2023-11-21T12:16:00Z">
        <w:r>
          <w:rPr>
            <w:noProof/>
          </w:rPr>
          <w:t>16</w:t>
        </w:r>
        <w:r>
          <w:rPr>
            <w:noProof/>
          </w:rPr>
          <w:fldChar w:fldCharType="end"/>
        </w:r>
      </w:ins>
    </w:p>
    <w:p w14:paraId="1C0A1BA7" w14:textId="0B71905F" w:rsidR="00460599" w:rsidRDefault="00460599">
      <w:pPr>
        <w:pStyle w:val="TOC4"/>
        <w:rPr>
          <w:ins w:id="97" w:author="Rapporteur" w:date="2023-11-21T12:16:00Z"/>
          <w:rFonts w:asciiTheme="minorHAnsi" w:eastAsiaTheme="minorEastAsia" w:hAnsiTheme="minorHAnsi" w:cstheme="minorBidi"/>
          <w:noProof/>
          <w:sz w:val="22"/>
          <w:szCs w:val="22"/>
          <w:lang w:val="en-US"/>
        </w:rPr>
      </w:pPr>
      <w:ins w:id="98" w:author="Rapporteur" w:date="2023-11-21T12:1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ins>
      <w:r>
        <w:rPr>
          <w:noProof/>
        </w:rPr>
      </w:r>
      <w:r>
        <w:rPr>
          <w:noProof/>
        </w:rPr>
        <w:fldChar w:fldCharType="separate"/>
      </w:r>
      <w:ins w:id="99" w:author="Rapporteur" w:date="2023-11-21T12:16:00Z">
        <w:r>
          <w:rPr>
            <w:noProof/>
          </w:rPr>
          <w:t>16</w:t>
        </w:r>
        <w:r>
          <w:rPr>
            <w:noProof/>
          </w:rPr>
          <w:fldChar w:fldCharType="end"/>
        </w:r>
      </w:ins>
    </w:p>
    <w:p w14:paraId="4AD38672" w14:textId="01A0D81C" w:rsidR="00460599" w:rsidRDefault="00460599">
      <w:pPr>
        <w:pStyle w:val="TOC4"/>
        <w:rPr>
          <w:ins w:id="100" w:author="Rapporteur" w:date="2023-11-21T12:16:00Z"/>
          <w:rFonts w:asciiTheme="minorHAnsi" w:eastAsiaTheme="minorEastAsia" w:hAnsiTheme="minorHAnsi" w:cstheme="minorBidi"/>
          <w:noProof/>
          <w:sz w:val="22"/>
          <w:szCs w:val="22"/>
          <w:lang w:val="en-US"/>
        </w:rPr>
      </w:pPr>
      <w:ins w:id="101" w:author="Rapporteur" w:date="2023-11-21T12:1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ins>
      <w:r>
        <w:rPr>
          <w:noProof/>
        </w:rPr>
      </w:r>
      <w:r>
        <w:rPr>
          <w:noProof/>
        </w:rPr>
        <w:fldChar w:fldCharType="separate"/>
      </w:r>
      <w:ins w:id="102" w:author="Rapporteur" w:date="2023-11-21T12:16:00Z">
        <w:r>
          <w:rPr>
            <w:noProof/>
          </w:rPr>
          <w:t>16</w:t>
        </w:r>
        <w:r>
          <w:rPr>
            <w:noProof/>
          </w:rPr>
          <w:fldChar w:fldCharType="end"/>
        </w:r>
      </w:ins>
    </w:p>
    <w:p w14:paraId="2FD9A6C5" w14:textId="5F0B578F" w:rsidR="00460599" w:rsidRDefault="00460599">
      <w:pPr>
        <w:pStyle w:val="TOC5"/>
        <w:rPr>
          <w:ins w:id="103" w:author="Rapporteur" w:date="2023-11-21T12:16:00Z"/>
          <w:rFonts w:asciiTheme="minorHAnsi" w:eastAsiaTheme="minorEastAsia" w:hAnsiTheme="minorHAnsi" w:cstheme="minorBidi"/>
          <w:noProof/>
          <w:sz w:val="22"/>
          <w:szCs w:val="22"/>
          <w:lang w:val="en-US"/>
        </w:rPr>
      </w:pPr>
      <w:ins w:id="104" w:author="Rapporteur" w:date="2023-11-21T12:1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ins>
      <w:r>
        <w:rPr>
          <w:noProof/>
        </w:rPr>
      </w:r>
      <w:r>
        <w:rPr>
          <w:noProof/>
        </w:rPr>
        <w:fldChar w:fldCharType="separate"/>
      </w:r>
      <w:ins w:id="105" w:author="Rapporteur" w:date="2023-11-21T12:16:00Z">
        <w:r>
          <w:rPr>
            <w:noProof/>
          </w:rPr>
          <w:t>16</w:t>
        </w:r>
        <w:r>
          <w:rPr>
            <w:noProof/>
          </w:rPr>
          <w:fldChar w:fldCharType="end"/>
        </w:r>
      </w:ins>
    </w:p>
    <w:p w14:paraId="4BDFA7DC" w14:textId="4E3F9958" w:rsidR="00460599" w:rsidRDefault="00460599">
      <w:pPr>
        <w:pStyle w:val="TOC5"/>
        <w:rPr>
          <w:ins w:id="106" w:author="Rapporteur" w:date="2023-11-21T12:16:00Z"/>
          <w:rFonts w:asciiTheme="minorHAnsi" w:eastAsiaTheme="minorEastAsia" w:hAnsiTheme="minorHAnsi" w:cstheme="minorBidi"/>
          <w:noProof/>
          <w:sz w:val="22"/>
          <w:szCs w:val="22"/>
          <w:lang w:val="en-US"/>
        </w:rPr>
      </w:pPr>
      <w:ins w:id="107" w:author="Rapporteur" w:date="2023-11-21T12:1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ins>
      <w:r>
        <w:rPr>
          <w:noProof/>
        </w:rPr>
      </w:r>
      <w:r>
        <w:rPr>
          <w:noProof/>
        </w:rPr>
        <w:fldChar w:fldCharType="separate"/>
      </w:r>
      <w:ins w:id="108" w:author="Rapporteur" w:date="2023-11-21T12:16:00Z">
        <w:r>
          <w:rPr>
            <w:noProof/>
          </w:rPr>
          <w:t>16</w:t>
        </w:r>
        <w:r>
          <w:rPr>
            <w:noProof/>
          </w:rPr>
          <w:fldChar w:fldCharType="end"/>
        </w:r>
      </w:ins>
    </w:p>
    <w:p w14:paraId="5E378A06" w14:textId="3E12F22E" w:rsidR="00460599" w:rsidRDefault="00460599">
      <w:pPr>
        <w:pStyle w:val="TOC4"/>
        <w:rPr>
          <w:ins w:id="109" w:author="Rapporteur" w:date="2023-11-21T12:16:00Z"/>
          <w:rFonts w:asciiTheme="minorHAnsi" w:eastAsiaTheme="minorEastAsia" w:hAnsiTheme="minorHAnsi" w:cstheme="minorBidi"/>
          <w:noProof/>
          <w:sz w:val="22"/>
          <w:szCs w:val="22"/>
          <w:lang w:val="en-US"/>
        </w:rPr>
      </w:pPr>
      <w:ins w:id="110" w:author="Rapporteur" w:date="2023-11-21T12:1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ins>
      <w:r>
        <w:rPr>
          <w:noProof/>
        </w:rPr>
      </w:r>
      <w:r>
        <w:rPr>
          <w:noProof/>
        </w:rPr>
        <w:fldChar w:fldCharType="separate"/>
      </w:r>
      <w:ins w:id="111" w:author="Rapporteur" w:date="2023-11-21T12:16:00Z">
        <w:r>
          <w:rPr>
            <w:noProof/>
          </w:rPr>
          <w:t>16</w:t>
        </w:r>
        <w:r>
          <w:rPr>
            <w:noProof/>
          </w:rPr>
          <w:fldChar w:fldCharType="end"/>
        </w:r>
      </w:ins>
    </w:p>
    <w:p w14:paraId="13B6DFA0" w14:textId="788E1080" w:rsidR="00460599" w:rsidRDefault="00460599">
      <w:pPr>
        <w:pStyle w:val="TOC3"/>
        <w:rPr>
          <w:ins w:id="112" w:author="Rapporteur" w:date="2023-11-21T12:16:00Z"/>
          <w:rFonts w:asciiTheme="minorHAnsi" w:eastAsiaTheme="minorEastAsia" w:hAnsiTheme="minorHAnsi" w:cstheme="minorBidi"/>
          <w:noProof/>
          <w:sz w:val="22"/>
          <w:szCs w:val="22"/>
          <w:lang w:val="en-US"/>
        </w:rPr>
      </w:pPr>
      <w:ins w:id="113" w:author="Rapporteur" w:date="2023-11-21T12:1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ins>
      <w:r>
        <w:rPr>
          <w:noProof/>
        </w:rPr>
      </w:r>
      <w:r>
        <w:rPr>
          <w:noProof/>
        </w:rPr>
        <w:fldChar w:fldCharType="separate"/>
      </w:r>
      <w:ins w:id="114" w:author="Rapporteur" w:date="2023-11-21T12:16:00Z">
        <w:r>
          <w:rPr>
            <w:noProof/>
          </w:rPr>
          <w:t>16</w:t>
        </w:r>
        <w:r>
          <w:rPr>
            <w:noProof/>
          </w:rPr>
          <w:fldChar w:fldCharType="end"/>
        </w:r>
      </w:ins>
    </w:p>
    <w:p w14:paraId="69ADAFA0" w14:textId="3C21825C" w:rsidR="00460599" w:rsidRDefault="00460599">
      <w:pPr>
        <w:pStyle w:val="TOC4"/>
        <w:rPr>
          <w:ins w:id="115" w:author="Rapporteur" w:date="2023-11-21T12:16:00Z"/>
          <w:rFonts w:asciiTheme="minorHAnsi" w:eastAsiaTheme="minorEastAsia" w:hAnsiTheme="minorHAnsi" w:cstheme="minorBidi"/>
          <w:noProof/>
          <w:sz w:val="22"/>
          <w:szCs w:val="22"/>
          <w:lang w:val="en-US"/>
        </w:rPr>
      </w:pPr>
      <w:ins w:id="116" w:author="Rapporteur" w:date="2023-11-21T12:1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ins>
      <w:r>
        <w:rPr>
          <w:noProof/>
        </w:rPr>
      </w:r>
      <w:r>
        <w:rPr>
          <w:noProof/>
        </w:rPr>
        <w:fldChar w:fldCharType="separate"/>
      </w:r>
      <w:ins w:id="117" w:author="Rapporteur" w:date="2023-11-21T12:16:00Z">
        <w:r>
          <w:rPr>
            <w:noProof/>
          </w:rPr>
          <w:t>16</w:t>
        </w:r>
        <w:r>
          <w:rPr>
            <w:noProof/>
          </w:rPr>
          <w:fldChar w:fldCharType="end"/>
        </w:r>
      </w:ins>
    </w:p>
    <w:p w14:paraId="4737774C" w14:textId="6881BEB9" w:rsidR="00460599" w:rsidRDefault="00460599">
      <w:pPr>
        <w:pStyle w:val="TOC4"/>
        <w:rPr>
          <w:ins w:id="118" w:author="Rapporteur" w:date="2023-11-21T12:16:00Z"/>
          <w:rFonts w:asciiTheme="minorHAnsi" w:eastAsiaTheme="minorEastAsia" w:hAnsiTheme="minorHAnsi" w:cstheme="minorBidi"/>
          <w:noProof/>
          <w:sz w:val="22"/>
          <w:szCs w:val="22"/>
          <w:lang w:val="en-US"/>
        </w:rPr>
      </w:pPr>
      <w:ins w:id="119" w:author="Rapporteur" w:date="2023-11-21T12:16:00Z">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ins>
      <w:r>
        <w:rPr>
          <w:noProof/>
        </w:rPr>
      </w:r>
      <w:r>
        <w:rPr>
          <w:noProof/>
        </w:rPr>
        <w:fldChar w:fldCharType="separate"/>
      </w:r>
      <w:ins w:id="120" w:author="Rapporteur" w:date="2023-11-21T12:16:00Z">
        <w:r>
          <w:rPr>
            <w:noProof/>
          </w:rPr>
          <w:t>17</w:t>
        </w:r>
        <w:r>
          <w:rPr>
            <w:noProof/>
          </w:rPr>
          <w:fldChar w:fldCharType="end"/>
        </w:r>
      </w:ins>
    </w:p>
    <w:p w14:paraId="35E88736" w14:textId="7210BBF2" w:rsidR="00460599" w:rsidRDefault="00460599">
      <w:pPr>
        <w:pStyle w:val="TOC5"/>
        <w:rPr>
          <w:ins w:id="121" w:author="Rapporteur" w:date="2023-11-21T12:16:00Z"/>
          <w:rFonts w:asciiTheme="minorHAnsi" w:eastAsiaTheme="minorEastAsia" w:hAnsiTheme="minorHAnsi" w:cstheme="minorBidi"/>
          <w:noProof/>
          <w:sz w:val="22"/>
          <w:szCs w:val="22"/>
          <w:lang w:val="en-US"/>
        </w:rPr>
      </w:pPr>
      <w:ins w:id="122" w:author="Rapporteur" w:date="2023-11-21T12:1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ins>
      <w:r>
        <w:rPr>
          <w:noProof/>
        </w:rPr>
      </w:r>
      <w:r>
        <w:rPr>
          <w:noProof/>
        </w:rPr>
        <w:fldChar w:fldCharType="separate"/>
      </w:r>
      <w:ins w:id="123" w:author="Rapporteur" w:date="2023-11-21T12:16:00Z">
        <w:r>
          <w:rPr>
            <w:noProof/>
          </w:rPr>
          <w:t>17</w:t>
        </w:r>
        <w:r>
          <w:rPr>
            <w:noProof/>
          </w:rPr>
          <w:fldChar w:fldCharType="end"/>
        </w:r>
      </w:ins>
    </w:p>
    <w:p w14:paraId="3497EBF9" w14:textId="62F50B73" w:rsidR="00460599" w:rsidRDefault="00460599">
      <w:pPr>
        <w:pStyle w:val="TOC5"/>
        <w:rPr>
          <w:ins w:id="124" w:author="Rapporteur" w:date="2023-11-21T12:16:00Z"/>
          <w:rFonts w:asciiTheme="minorHAnsi" w:eastAsiaTheme="minorEastAsia" w:hAnsiTheme="minorHAnsi" w:cstheme="minorBidi"/>
          <w:noProof/>
          <w:sz w:val="22"/>
          <w:szCs w:val="22"/>
          <w:lang w:val="en-US"/>
        </w:rPr>
      </w:pPr>
      <w:ins w:id="125" w:author="Rapporteur" w:date="2023-11-21T12:1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ins>
      <w:r>
        <w:rPr>
          <w:noProof/>
        </w:rPr>
      </w:r>
      <w:r>
        <w:rPr>
          <w:noProof/>
        </w:rPr>
        <w:fldChar w:fldCharType="separate"/>
      </w:r>
      <w:ins w:id="126" w:author="Rapporteur" w:date="2023-11-21T12:16:00Z">
        <w:r>
          <w:rPr>
            <w:noProof/>
          </w:rPr>
          <w:t>17</w:t>
        </w:r>
        <w:r>
          <w:rPr>
            <w:noProof/>
          </w:rPr>
          <w:fldChar w:fldCharType="end"/>
        </w:r>
      </w:ins>
    </w:p>
    <w:p w14:paraId="434482A1" w14:textId="1945C4D5" w:rsidR="00460599" w:rsidRDefault="00460599">
      <w:pPr>
        <w:pStyle w:val="TOC5"/>
        <w:rPr>
          <w:ins w:id="127" w:author="Rapporteur" w:date="2023-11-21T12:16:00Z"/>
          <w:rFonts w:asciiTheme="minorHAnsi" w:eastAsiaTheme="minorEastAsia" w:hAnsiTheme="minorHAnsi" w:cstheme="minorBidi"/>
          <w:noProof/>
          <w:sz w:val="22"/>
          <w:szCs w:val="22"/>
          <w:lang w:val="en-US"/>
        </w:rPr>
      </w:pPr>
      <w:ins w:id="128" w:author="Rapporteur" w:date="2023-11-21T12:1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ins>
      <w:r>
        <w:rPr>
          <w:noProof/>
        </w:rPr>
      </w:r>
      <w:r>
        <w:rPr>
          <w:noProof/>
        </w:rPr>
        <w:fldChar w:fldCharType="separate"/>
      </w:r>
      <w:ins w:id="129" w:author="Rapporteur" w:date="2023-11-21T12:16:00Z">
        <w:r>
          <w:rPr>
            <w:noProof/>
          </w:rPr>
          <w:t>17</w:t>
        </w:r>
        <w:r>
          <w:rPr>
            <w:noProof/>
          </w:rPr>
          <w:fldChar w:fldCharType="end"/>
        </w:r>
      </w:ins>
    </w:p>
    <w:p w14:paraId="365425CB" w14:textId="598C852E" w:rsidR="00460599" w:rsidRDefault="00460599">
      <w:pPr>
        <w:pStyle w:val="TOC5"/>
        <w:rPr>
          <w:ins w:id="130" w:author="Rapporteur" w:date="2023-11-21T12:16:00Z"/>
          <w:rFonts w:asciiTheme="minorHAnsi" w:eastAsiaTheme="minorEastAsia" w:hAnsiTheme="minorHAnsi" w:cstheme="minorBidi"/>
          <w:noProof/>
          <w:sz w:val="22"/>
          <w:szCs w:val="22"/>
          <w:lang w:val="en-US"/>
        </w:rPr>
      </w:pPr>
      <w:ins w:id="131" w:author="Rapporteur" w:date="2023-11-21T12:1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ins>
      <w:r>
        <w:rPr>
          <w:noProof/>
        </w:rPr>
      </w:r>
      <w:r>
        <w:rPr>
          <w:noProof/>
        </w:rPr>
        <w:fldChar w:fldCharType="separate"/>
      </w:r>
      <w:ins w:id="132" w:author="Rapporteur" w:date="2023-11-21T12:16:00Z">
        <w:r>
          <w:rPr>
            <w:noProof/>
          </w:rPr>
          <w:t>18</w:t>
        </w:r>
        <w:r>
          <w:rPr>
            <w:noProof/>
          </w:rPr>
          <w:fldChar w:fldCharType="end"/>
        </w:r>
      </w:ins>
    </w:p>
    <w:p w14:paraId="553AA547" w14:textId="7DAB2F7B" w:rsidR="00460599" w:rsidRDefault="00460599">
      <w:pPr>
        <w:pStyle w:val="TOC4"/>
        <w:rPr>
          <w:ins w:id="133" w:author="Rapporteur" w:date="2023-11-21T12:16:00Z"/>
          <w:rFonts w:asciiTheme="minorHAnsi" w:eastAsiaTheme="minorEastAsia" w:hAnsiTheme="minorHAnsi" w:cstheme="minorBidi"/>
          <w:noProof/>
          <w:sz w:val="22"/>
          <w:szCs w:val="22"/>
          <w:lang w:val="en-US"/>
        </w:rPr>
      </w:pPr>
      <w:ins w:id="134" w:author="Rapporteur" w:date="2023-11-21T12:16:00Z">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ins>
      <w:r>
        <w:rPr>
          <w:noProof/>
        </w:rPr>
      </w:r>
      <w:r>
        <w:rPr>
          <w:noProof/>
        </w:rPr>
        <w:fldChar w:fldCharType="separate"/>
      </w:r>
      <w:ins w:id="135" w:author="Rapporteur" w:date="2023-11-21T12:16:00Z">
        <w:r>
          <w:rPr>
            <w:noProof/>
          </w:rPr>
          <w:t>18</w:t>
        </w:r>
        <w:r>
          <w:rPr>
            <w:noProof/>
          </w:rPr>
          <w:fldChar w:fldCharType="end"/>
        </w:r>
      </w:ins>
    </w:p>
    <w:p w14:paraId="45E3680A" w14:textId="768D8C34" w:rsidR="00460599" w:rsidRDefault="00460599">
      <w:pPr>
        <w:pStyle w:val="TOC5"/>
        <w:rPr>
          <w:ins w:id="136" w:author="Rapporteur" w:date="2023-11-21T12:16:00Z"/>
          <w:rFonts w:asciiTheme="minorHAnsi" w:eastAsiaTheme="minorEastAsia" w:hAnsiTheme="minorHAnsi" w:cstheme="minorBidi"/>
          <w:noProof/>
          <w:sz w:val="22"/>
          <w:szCs w:val="22"/>
          <w:lang w:val="en-US"/>
        </w:rPr>
      </w:pPr>
      <w:ins w:id="137" w:author="Rapporteur" w:date="2023-11-21T12:1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ins>
      <w:r>
        <w:rPr>
          <w:noProof/>
        </w:rPr>
      </w:r>
      <w:r>
        <w:rPr>
          <w:noProof/>
        </w:rPr>
        <w:fldChar w:fldCharType="separate"/>
      </w:r>
      <w:ins w:id="138" w:author="Rapporteur" w:date="2023-11-21T12:16:00Z">
        <w:r>
          <w:rPr>
            <w:noProof/>
          </w:rPr>
          <w:t>18</w:t>
        </w:r>
        <w:r>
          <w:rPr>
            <w:noProof/>
          </w:rPr>
          <w:fldChar w:fldCharType="end"/>
        </w:r>
      </w:ins>
    </w:p>
    <w:p w14:paraId="401B19E8" w14:textId="3BE91C60" w:rsidR="00460599" w:rsidRDefault="00460599">
      <w:pPr>
        <w:pStyle w:val="TOC5"/>
        <w:rPr>
          <w:ins w:id="139" w:author="Rapporteur" w:date="2023-11-21T12:16:00Z"/>
          <w:rFonts w:asciiTheme="minorHAnsi" w:eastAsiaTheme="minorEastAsia" w:hAnsiTheme="minorHAnsi" w:cstheme="minorBidi"/>
          <w:noProof/>
          <w:sz w:val="22"/>
          <w:szCs w:val="22"/>
          <w:lang w:val="en-US"/>
        </w:rPr>
      </w:pPr>
      <w:ins w:id="140" w:author="Rapporteur" w:date="2023-11-21T12:1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ins>
      <w:r>
        <w:rPr>
          <w:noProof/>
        </w:rPr>
      </w:r>
      <w:r>
        <w:rPr>
          <w:noProof/>
        </w:rPr>
        <w:fldChar w:fldCharType="separate"/>
      </w:r>
      <w:ins w:id="141" w:author="Rapporteur" w:date="2023-11-21T12:16:00Z">
        <w:r>
          <w:rPr>
            <w:noProof/>
          </w:rPr>
          <w:t>18</w:t>
        </w:r>
        <w:r>
          <w:rPr>
            <w:noProof/>
          </w:rPr>
          <w:fldChar w:fldCharType="end"/>
        </w:r>
      </w:ins>
    </w:p>
    <w:p w14:paraId="6ABD9DB0" w14:textId="73331794" w:rsidR="00460599" w:rsidRDefault="00460599">
      <w:pPr>
        <w:pStyle w:val="TOC5"/>
        <w:rPr>
          <w:ins w:id="142" w:author="Rapporteur" w:date="2023-11-21T12:16:00Z"/>
          <w:rFonts w:asciiTheme="minorHAnsi" w:eastAsiaTheme="minorEastAsia" w:hAnsiTheme="minorHAnsi" w:cstheme="minorBidi"/>
          <w:noProof/>
          <w:sz w:val="22"/>
          <w:szCs w:val="22"/>
          <w:lang w:val="en-US"/>
        </w:rPr>
      </w:pPr>
      <w:ins w:id="143" w:author="Rapporteur" w:date="2023-11-21T12:1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ins>
      <w:r>
        <w:rPr>
          <w:noProof/>
        </w:rPr>
      </w:r>
      <w:r>
        <w:rPr>
          <w:noProof/>
        </w:rPr>
        <w:fldChar w:fldCharType="separate"/>
      </w:r>
      <w:ins w:id="144" w:author="Rapporteur" w:date="2023-11-21T12:16:00Z">
        <w:r>
          <w:rPr>
            <w:noProof/>
          </w:rPr>
          <w:t>18</w:t>
        </w:r>
        <w:r>
          <w:rPr>
            <w:noProof/>
          </w:rPr>
          <w:fldChar w:fldCharType="end"/>
        </w:r>
      </w:ins>
    </w:p>
    <w:p w14:paraId="075762ED" w14:textId="27EAD94F" w:rsidR="00460599" w:rsidRDefault="00460599">
      <w:pPr>
        <w:pStyle w:val="TOC3"/>
        <w:rPr>
          <w:ins w:id="145" w:author="Rapporteur" w:date="2023-11-21T12:16:00Z"/>
          <w:rFonts w:asciiTheme="minorHAnsi" w:eastAsiaTheme="minorEastAsia" w:hAnsiTheme="minorHAnsi" w:cstheme="minorBidi"/>
          <w:noProof/>
          <w:sz w:val="22"/>
          <w:szCs w:val="22"/>
          <w:lang w:val="en-US"/>
        </w:rPr>
      </w:pPr>
      <w:ins w:id="146" w:author="Rapporteur" w:date="2023-11-21T12:1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ins>
      <w:r>
        <w:rPr>
          <w:noProof/>
        </w:rPr>
      </w:r>
      <w:r>
        <w:rPr>
          <w:noProof/>
        </w:rPr>
        <w:fldChar w:fldCharType="separate"/>
      </w:r>
      <w:ins w:id="147" w:author="Rapporteur" w:date="2023-11-21T12:16:00Z">
        <w:r>
          <w:rPr>
            <w:noProof/>
          </w:rPr>
          <w:t>20</w:t>
        </w:r>
        <w:r>
          <w:rPr>
            <w:noProof/>
          </w:rPr>
          <w:fldChar w:fldCharType="end"/>
        </w:r>
      </w:ins>
    </w:p>
    <w:p w14:paraId="3E7AC67C" w14:textId="42CDBDBB" w:rsidR="00460599" w:rsidRDefault="00460599">
      <w:pPr>
        <w:pStyle w:val="TOC3"/>
        <w:rPr>
          <w:ins w:id="148" w:author="Rapporteur" w:date="2023-11-21T12:16:00Z"/>
          <w:rFonts w:asciiTheme="minorHAnsi" w:eastAsiaTheme="minorEastAsia" w:hAnsiTheme="minorHAnsi" w:cstheme="minorBidi"/>
          <w:noProof/>
          <w:sz w:val="22"/>
          <w:szCs w:val="22"/>
          <w:lang w:val="en-US"/>
        </w:rPr>
      </w:pPr>
      <w:ins w:id="149" w:author="Rapporteur" w:date="2023-11-21T12:1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ins>
      <w:r>
        <w:rPr>
          <w:noProof/>
        </w:rPr>
      </w:r>
      <w:r>
        <w:rPr>
          <w:noProof/>
        </w:rPr>
        <w:fldChar w:fldCharType="separate"/>
      </w:r>
      <w:ins w:id="150" w:author="Rapporteur" w:date="2023-11-21T12:16:00Z">
        <w:r>
          <w:rPr>
            <w:noProof/>
          </w:rPr>
          <w:t>21</w:t>
        </w:r>
        <w:r>
          <w:rPr>
            <w:noProof/>
          </w:rPr>
          <w:fldChar w:fldCharType="end"/>
        </w:r>
      </w:ins>
    </w:p>
    <w:p w14:paraId="071D5938" w14:textId="0773EC52" w:rsidR="00460599" w:rsidRDefault="00460599">
      <w:pPr>
        <w:pStyle w:val="TOC4"/>
        <w:rPr>
          <w:ins w:id="151" w:author="Rapporteur" w:date="2023-11-21T12:16:00Z"/>
          <w:rFonts w:asciiTheme="minorHAnsi" w:eastAsiaTheme="minorEastAsia" w:hAnsiTheme="minorHAnsi" w:cstheme="minorBidi"/>
          <w:noProof/>
          <w:sz w:val="22"/>
          <w:szCs w:val="22"/>
          <w:lang w:val="en-US"/>
        </w:rPr>
      </w:pPr>
      <w:ins w:id="152" w:author="Rapporteur" w:date="2023-11-21T12:16: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ins>
      <w:r>
        <w:rPr>
          <w:noProof/>
        </w:rPr>
      </w:r>
      <w:r>
        <w:rPr>
          <w:noProof/>
        </w:rPr>
        <w:fldChar w:fldCharType="separate"/>
      </w:r>
      <w:ins w:id="153" w:author="Rapporteur" w:date="2023-11-21T12:16:00Z">
        <w:r>
          <w:rPr>
            <w:noProof/>
          </w:rPr>
          <w:t>21</w:t>
        </w:r>
        <w:r>
          <w:rPr>
            <w:noProof/>
          </w:rPr>
          <w:fldChar w:fldCharType="end"/>
        </w:r>
      </w:ins>
    </w:p>
    <w:p w14:paraId="0BF4687A" w14:textId="209AE824" w:rsidR="00460599" w:rsidRDefault="00460599">
      <w:pPr>
        <w:pStyle w:val="TOC4"/>
        <w:rPr>
          <w:ins w:id="154" w:author="Rapporteur" w:date="2023-11-21T12:16:00Z"/>
          <w:rFonts w:asciiTheme="minorHAnsi" w:eastAsiaTheme="minorEastAsia" w:hAnsiTheme="minorHAnsi" w:cstheme="minorBidi"/>
          <w:noProof/>
          <w:sz w:val="22"/>
          <w:szCs w:val="22"/>
          <w:lang w:val="en-US"/>
        </w:rPr>
      </w:pPr>
      <w:ins w:id="155" w:author="Rapporteur" w:date="2023-11-21T12:16:00Z">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ins>
      <w:r>
        <w:rPr>
          <w:noProof/>
        </w:rPr>
      </w:r>
      <w:r>
        <w:rPr>
          <w:noProof/>
        </w:rPr>
        <w:fldChar w:fldCharType="separate"/>
      </w:r>
      <w:ins w:id="156" w:author="Rapporteur" w:date="2023-11-21T12:16:00Z">
        <w:r>
          <w:rPr>
            <w:noProof/>
          </w:rPr>
          <w:t>21</w:t>
        </w:r>
        <w:r>
          <w:rPr>
            <w:noProof/>
          </w:rPr>
          <w:fldChar w:fldCharType="end"/>
        </w:r>
      </w:ins>
    </w:p>
    <w:p w14:paraId="3A58CD76" w14:textId="789451C7" w:rsidR="00460599" w:rsidRDefault="00460599">
      <w:pPr>
        <w:pStyle w:val="TOC5"/>
        <w:rPr>
          <w:ins w:id="157" w:author="Rapporteur" w:date="2023-11-21T12:16:00Z"/>
          <w:rFonts w:asciiTheme="minorHAnsi" w:eastAsiaTheme="minorEastAsia" w:hAnsiTheme="minorHAnsi" w:cstheme="minorBidi"/>
          <w:noProof/>
          <w:sz w:val="22"/>
          <w:szCs w:val="22"/>
          <w:lang w:val="en-US"/>
        </w:rPr>
      </w:pPr>
      <w:ins w:id="158" w:author="Rapporteur" w:date="2023-11-21T12:16: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ins>
      <w:r>
        <w:rPr>
          <w:noProof/>
        </w:rPr>
      </w:r>
      <w:r>
        <w:rPr>
          <w:noProof/>
        </w:rPr>
        <w:fldChar w:fldCharType="separate"/>
      </w:r>
      <w:ins w:id="159" w:author="Rapporteur" w:date="2023-11-21T12:16:00Z">
        <w:r>
          <w:rPr>
            <w:noProof/>
          </w:rPr>
          <w:t>21</w:t>
        </w:r>
        <w:r>
          <w:rPr>
            <w:noProof/>
          </w:rPr>
          <w:fldChar w:fldCharType="end"/>
        </w:r>
      </w:ins>
    </w:p>
    <w:p w14:paraId="7BCF0A18" w14:textId="333C89D4" w:rsidR="00460599" w:rsidRDefault="00460599">
      <w:pPr>
        <w:pStyle w:val="TOC5"/>
        <w:rPr>
          <w:ins w:id="160" w:author="Rapporteur" w:date="2023-11-21T12:16:00Z"/>
          <w:rFonts w:asciiTheme="minorHAnsi" w:eastAsiaTheme="minorEastAsia" w:hAnsiTheme="minorHAnsi" w:cstheme="minorBidi"/>
          <w:noProof/>
          <w:sz w:val="22"/>
          <w:szCs w:val="22"/>
          <w:lang w:val="en-US"/>
        </w:rPr>
      </w:pPr>
      <w:ins w:id="161" w:author="Rapporteur" w:date="2023-11-21T12:16: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ins>
      <w:r>
        <w:rPr>
          <w:noProof/>
        </w:rPr>
      </w:r>
      <w:r>
        <w:rPr>
          <w:noProof/>
        </w:rPr>
        <w:fldChar w:fldCharType="separate"/>
      </w:r>
      <w:ins w:id="162" w:author="Rapporteur" w:date="2023-11-21T12:16:00Z">
        <w:r>
          <w:rPr>
            <w:noProof/>
          </w:rPr>
          <w:t>21</w:t>
        </w:r>
        <w:r>
          <w:rPr>
            <w:noProof/>
          </w:rPr>
          <w:fldChar w:fldCharType="end"/>
        </w:r>
      </w:ins>
    </w:p>
    <w:p w14:paraId="50C33FF1" w14:textId="76D704A0" w:rsidR="00460599" w:rsidRDefault="00460599">
      <w:pPr>
        <w:pStyle w:val="TOC5"/>
        <w:rPr>
          <w:ins w:id="163" w:author="Rapporteur" w:date="2023-11-21T12:16:00Z"/>
          <w:rFonts w:asciiTheme="minorHAnsi" w:eastAsiaTheme="minorEastAsia" w:hAnsiTheme="minorHAnsi" w:cstheme="minorBidi"/>
          <w:noProof/>
          <w:sz w:val="22"/>
          <w:szCs w:val="22"/>
          <w:lang w:val="en-US"/>
        </w:rPr>
      </w:pPr>
      <w:ins w:id="164" w:author="Rapporteur" w:date="2023-11-21T12:16: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ins>
      <w:r>
        <w:rPr>
          <w:noProof/>
        </w:rPr>
      </w:r>
      <w:r>
        <w:rPr>
          <w:noProof/>
        </w:rPr>
        <w:fldChar w:fldCharType="separate"/>
      </w:r>
      <w:ins w:id="165" w:author="Rapporteur" w:date="2023-11-21T12:16:00Z">
        <w:r>
          <w:rPr>
            <w:noProof/>
          </w:rPr>
          <w:t>21</w:t>
        </w:r>
        <w:r>
          <w:rPr>
            <w:noProof/>
          </w:rPr>
          <w:fldChar w:fldCharType="end"/>
        </w:r>
      </w:ins>
    </w:p>
    <w:p w14:paraId="6D78D8E4" w14:textId="7D218CD4" w:rsidR="00460599" w:rsidRDefault="00460599">
      <w:pPr>
        <w:pStyle w:val="TOC3"/>
        <w:rPr>
          <w:ins w:id="166" w:author="Rapporteur" w:date="2023-11-21T12:16:00Z"/>
          <w:rFonts w:asciiTheme="minorHAnsi" w:eastAsiaTheme="minorEastAsia" w:hAnsiTheme="minorHAnsi" w:cstheme="minorBidi"/>
          <w:noProof/>
          <w:sz w:val="22"/>
          <w:szCs w:val="22"/>
          <w:lang w:val="en-US"/>
        </w:rPr>
      </w:pPr>
      <w:ins w:id="167" w:author="Rapporteur" w:date="2023-11-21T12:1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ins>
      <w:r>
        <w:rPr>
          <w:noProof/>
        </w:rPr>
      </w:r>
      <w:r>
        <w:rPr>
          <w:noProof/>
        </w:rPr>
        <w:fldChar w:fldCharType="separate"/>
      </w:r>
      <w:ins w:id="168" w:author="Rapporteur" w:date="2023-11-21T12:16:00Z">
        <w:r>
          <w:rPr>
            <w:noProof/>
          </w:rPr>
          <w:t>22</w:t>
        </w:r>
        <w:r>
          <w:rPr>
            <w:noProof/>
          </w:rPr>
          <w:fldChar w:fldCharType="end"/>
        </w:r>
      </w:ins>
    </w:p>
    <w:p w14:paraId="50258296" w14:textId="6A193484" w:rsidR="00460599" w:rsidRDefault="00460599">
      <w:pPr>
        <w:pStyle w:val="TOC4"/>
        <w:rPr>
          <w:ins w:id="169" w:author="Rapporteur" w:date="2023-11-21T12:16:00Z"/>
          <w:rFonts w:asciiTheme="minorHAnsi" w:eastAsiaTheme="minorEastAsia" w:hAnsiTheme="minorHAnsi" w:cstheme="minorBidi"/>
          <w:noProof/>
          <w:sz w:val="22"/>
          <w:szCs w:val="22"/>
          <w:lang w:val="en-US"/>
        </w:rPr>
      </w:pPr>
      <w:ins w:id="170" w:author="Rapporteur" w:date="2023-11-21T12:1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ins>
      <w:r>
        <w:rPr>
          <w:noProof/>
        </w:rPr>
      </w:r>
      <w:r>
        <w:rPr>
          <w:noProof/>
        </w:rPr>
        <w:fldChar w:fldCharType="separate"/>
      </w:r>
      <w:ins w:id="171" w:author="Rapporteur" w:date="2023-11-21T12:16:00Z">
        <w:r>
          <w:rPr>
            <w:noProof/>
          </w:rPr>
          <w:t>22</w:t>
        </w:r>
        <w:r>
          <w:rPr>
            <w:noProof/>
          </w:rPr>
          <w:fldChar w:fldCharType="end"/>
        </w:r>
      </w:ins>
    </w:p>
    <w:p w14:paraId="4A0F93BA" w14:textId="42A6394F" w:rsidR="00460599" w:rsidRDefault="00460599">
      <w:pPr>
        <w:pStyle w:val="TOC4"/>
        <w:rPr>
          <w:ins w:id="172" w:author="Rapporteur" w:date="2023-11-21T12:16:00Z"/>
          <w:rFonts w:asciiTheme="minorHAnsi" w:eastAsiaTheme="minorEastAsia" w:hAnsiTheme="minorHAnsi" w:cstheme="minorBidi"/>
          <w:noProof/>
          <w:sz w:val="22"/>
          <w:szCs w:val="22"/>
          <w:lang w:val="en-US"/>
        </w:rPr>
      </w:pPr>
      <w:ins w:id="173" w:author="Rapporteur" w:date="2023-11-21T12:16:00Z">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ins>
      <w:r>
        <w:rPr>
          <w:noProof/>
        </w:rPr>
      </w:r>
      <w:r>
        <w:rPr>
          <w:noProof/>
        </w:rPr>
        <w:fldChar w:fldCharType="separate"/>
      </w:r>
      <w:ins w:id="174" w:author="Rapporteur" w:date="2023-11-21T12:16:00Z">
        <w:r>
          <w:rPr>
            <w:noProof/>
          </w:rPr>
          <w:t>23</w:t>
        </w:r>
        <w:r>
          <w:rPr>
            <w:noProof/>
          </w:rPr>
          <w:fldChar w:fldCharType="end"/>
        </w:r>
      </w:ins>
    </w:p>
    <w:p w14:paraId="52A31B3D" w14:textId="1938B06B" w:rsidR="00460599" w:rsidRDefault="00460599">
      <w:pPr>
        <w:pStyle w:val="TOC5"/>
        <w:rPr>
          <w:ins w:id="175" w:author="Rapporteur" w:date="2023-11-21T12:16:00Z"/>
          <w:rFonts w:asciiTheme="minorHAnsi" w:eastAsiaTheme="minorEastAsia" w:hAnsiTheme="minorHAnsi" w:cstheme="minorBidi"/>
          <w:noProof/>
          <w:sz w:val="22"/>
          <w:szCs w:val="22"/>
          <w:lang w:val="en-US"/>
        </w:rPr>
      </w:pPr>
      <w:ins w:id="176" w:author="Rapporteur" w:date="2023-11-21T12:16:00Z">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ins>
      <w:r>
        <w:rPr>
          <w:noProof/>
        </w:rPr>
      </w:r>
      <w:r>
        <w:rPr>
          <w:noProof/>
        </w:rPr>
        <w:fldChar w:fldCharType="separate"/>
      </w:r>
      <w:ins w:id="177" w:author="Rapporteur" w:date="2023-11-21T12:16:00Z">
        <w:r>
          <w:rPr>
            <w:noProof/>
          </w:rPr>
          <w:t>23</w:t>
        </w:r>
        <w:r>
          <w:rPr>
            <w:noProof/>
          </w:rPr>
          <w:fldChar w:fldCharType="end"/>
        </w:r>
      </w:ins>
    </w:p>
    <w:p w14:paraId="5658D6BD" w14:textId="383BCF16" w:rsidR="00460599" w:rsidRDefault="00460599">
      <w:pPr>
        <w:pStyle w:val="TOC5"/>
        <w:rPr>
          <w:ins w:id="178" w:author="Rapporteur" w:date="2023-11-21T12:16:00Z"/>
          <w:rFonts w:asciiTheme="minorHAnsi" w:eastAsiaTheme="minorEastAsia" w:hAnsiTheme="minorHAnsi" w:cstheme="minorBidi"/>
          <w:noProof/>
          <w:sz w:val="22"/>
          <w:szCs w:val="22"/>
          <w:lang w:val="en-US"/>
        </w:rPr>
      </w:pPr>
      <w:ins w:id="179" w:author="Rapporteur" w:date="2023-11-21T12:16:00Z">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ins>
      <w:r>
        <w:rPr>
          <w:noProof/>
        </w:rPr>
      </w:r>
      <w:r>
        <w:rPr>
          <w:noProof/>
        </w:rPr>
        <w:fldChar w:fldCharType="separate"/>
      </w:r>
      <w:ins w:id="180" w:author="Rapporteur" w:date="2023-11-21T12:16:00Z">
        <w:r>
          <w:rPr>
            <w:noProof/>
          </w:rPr>
          <w:t>24</w:t>
        </w:r>
        <w:r>
          <w:rPr>
            <w:noProof/>
          </w:rPr>
          <w:fldChar w:fldCharType="end"/>
        </w:r>
      </w:ins>
    </w:p>
    <w:p w14:paraId="2932F9DC" w14:textId="64ACD0B1" w:rsidR="00460599" w:rsidRDefault="00460599">
      <w:pPr>
        <w:pStyle w:val="TOC5"/>
        <w:rPr>
          <w:ins w:id="181" w:author="Rapporteur" w:date="2023-11-21T12:16:00Z"/>
          <w:rFonts w:asciiTheme="minorHAnsi" w:eastAsiaTheme="minorEastAsia" w:hAnsiTheme="minorHAnsi" w:cstheme="minorBidi"/>
          <w:noProof/>
          <w:sz w:val="22"/>
          <w:szCs w:val="22"/>
          <w:lang w:val="en-US"/>
        </w:rPr>
      </w:pPr>
      <w:ins w:id="182" w:author="Rapporteur" w:date="2023-11-21T12:16:00Z">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ins>
      <w:r>
        <w:rPr>
          <w:noProof/>
        </w:rPr>
      </w:r>
      <w:r>
        <w:rPr>
          <w:noProof/>
        </w:rPr>
        <w:fldChar w:fldCharType="separate"/>
      </w:r>
      <w:ins w:id="183" w:author="Rapporteur" w:date="2023-11-21T12:16:00Z">
        <w:r>
          <w:rPr>
            <w:noProof/>
          </w:rPr>
          <w:t>26</w:t>
        </w:r>
        <w:r>
          <w:rPr>
            <w:noProof/>
          </w:rPr>
          <w:fldChar w:fldCharType="end"/>
        </w:r>
      </w:ins>
    </w:p>
    <w:p w14:paraId="23A847A9" w14:textId="534A0210" w:rsidR="00460599" w:rsidRDefault="00460599">
      <w:pPr>
        <w:pStyle w:val="TOC5"/>
        <w:rPr>
          <w:ins w:id="184" w:author="Rapporteur" w:date="2023-11-21T12:16:00Z"/>
          <w:rFonts w:asciiTheme="minorHAnsi" w:eastAsiaTheme="minorEastAsia" w:hAnsiTheme="minorHAnsi" w:cstheme="minorBidi"/>
          <w:noProof/>
          <w:sz w:val="22"/>
          <w:szCs w:val="22"/>
          <w:lang w:val="en-US"/>
        </w:rPr>
      </w:pPr>
      <w:ins w:id="185" w:author="Rapporteur" w:date="2023-11-21T12:16:00Z">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ins>
      <w:r>
        <w:rPr>
          <w:noProof/>
        </w:rPr>
      </w:r>
      <w:r>
        <w:rPr>
          <w:noProof/>
        </w:rPr>
        <w:fldChar w:fldCharType="separate"/>
      </w:r>
      <w:ins w:id="186" w:author="Rapporteur" w:date="2023-11-21T12:16:00Z">
        <w:r>
          <w:rPr>
            <w:noProof/>
          </w:rPr>
          <w:t>26</w:t>
        </w:r>
        <w:r>
          <w:rPr>
            <w:noProof/>
          </w:rPr>
          <w:fldChar w:fldCharType="end"/>
        </w:r>
      </w:ins>
    </w:p>
    <w:p w14:paraId="09D1F6F7" w14:textId="2EEA6792" w:rsidR="00460599" w:rsidRDefault="00460599">
      <w:pPr>
        <w:pStyle w:val="TOC5"/>
        <w:rPr>
          <w:ins w:id="187" w:author="Rapporteur" w:date="2023-11-21T12:16:00Z"/>
          <w:rFonts w:asciiTheme="minorHAnsi" w:eastAsiaTheme="minorEastAsia" w:hAnsiTheme="minorHAnsi" w:cstheme="minorBidi"/>
          <w:noProof/>
          <w:sz w:val="22"/>
          <w:szCs w:val="22"/>
          <w:lang w:val="en-US"/>
        </w:rPr>
      </w:pPr>
      <w:ins w:id="188" w:author="Rapporteur" w:date="2023-11-21T12:16:00Z">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ins>
      <w:r>
        <w:rPr>
          <w:noProof/>
        </w:rPr>
      </w:r>
      <w:r>
        <w:rPr>
          <w:noProof/>
        </w:rPr>
        <w:fldChar w:fldCharType="separate"/>
      </w:r>
      <w:ins w:id="189" w:author="Rapporteur" w:date="2023-11-21T12:16:00Z">
        <w:r>
          <w:rPr>
            <w:noProof/>
          </w:rPr>
          <w:t>26</w:t>
        </w:r>
        <w:r>
          <w:rPr>
            <w:noProof/>
          </w:rPr>
          <w:fldChar w:fldCharType="end"/>
        </w:r>
      </w:ins>
    </w:p>
    <w:p w14:paraId="56FC09AB" w14:textId="1D70AC5D" w:rsidR="00460599" w:rsidRDefault="00460599">
      <w:pPr>
        <w:pStyle w:val="TOC5"/>
        <w:rPr>
          <w:ins w:id="190" w:author="Rapporteur" w:date="2023-11-21T12:16:00Z"/>
          <w:rFonts w:asciiTheme="minorHAnsi" w:eastAsiaTheme="minorEastAsia" w:hAnsiTheme="minorHAnsi" w:cstheme="minorBidi"/>
          <w:noProof/>
          <w:sz w:val="22"/>
          <w:szCs w:val="22"/>
          <w:lang w:val="en-US"/>
        </w:rPr>
      </w:pPr>
      <w:ins w:id="191" w:author="Rapporteur" w:date="2023-11-21T12:16:00Z">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ins>
      <w:r>
        <w:rPr>
          <w:noProof/>
        </w:rPr>
      </w:r>
      <w:r>
        <w:rPr>
          <w:noProof/>
        </w:rPr>
        <w:fldChar w:fldCharType="separate"/>
      </w:r>
      <w:ins w:id="192" w:author="Rapporteur" w:date="2023-11-21T12:16:00Z">
        <w:r>
          <w:rPr>
            <w:noProof/>
          </w:rPr>
          <w:t>27</w:t>
        </w:r>
        <w:r>
          <w:rPr>
            <w:noProof/>
          </w:rPr>
          <w:fldChar w:fldCharType="end"/>
        </w:r>
      </w:ins>
    </w:p>
    <w:p w14:paraId="1E0BB7D8" w14:textId="1E5E6218" w:rsidR="00460599" w:rsidRDefault="00460599">
      <w:pPr>
        <w:pStyle w:val="TOC5"/>
        <w:rPr>
          <w:ins w:id="193" w:author="Rapporteur" w:date="2023-11-21T12:16:00Z"/>
          <w:rFonts w:asciiTheme="minorHAnsi" w:eastAsiaTheme="minorEastAsia" w:hAnsiTheme="minorHAnsi" w:cstheme="minorBidi"/>
          <w:noProof/>
          <w:sz w:val="22"/>
          <w:szCs w:val="22"/>
          <w:lang w:val="en-US"/>
        </w:rPr>
      </w:pPr>
      <w:ins w:id="194" w:author="Rapporteur" w:date="2023-11-21T12:16:00Z">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ins>
      <w:r>
        <w:rPr>
          <w:noProof/>
        </w:rPr>
      </w:r>
      <w:r>
        <w:rPr>
          <w:noProof/>
        </w:rPr>
        <w:fldChar w:fldCharType="separate"/>
      </w:r>
      <w:ins w:id="195" w:author="Rapporteur" w:date="2023-11-21T12:16:00Z">
        <w:r>
          <w:rPr>
            <w:noProof/>
          </w:rPr>
          <w:t>27</w:t>
        </w:r>
        <w:r>
          <w:rPr>
            <w:noProof/>
          </w:rPr>
          <w:fldChar w:fldCharType="end"/>
        </w:r>
      </w:ins>
    </w:p>
    <w:p w14:paraId="4298A153" w14:textId="0B973423" w:rsidR="00460599" w:rsidRDefault="00460599">
      <w:pPr>
        <w:pStyle w:val="TOC4"/>
        <w:rPr>
          <w:ins w:id="196" w:author="Rapporteur" w:date="2023-11-21T12:16:00Z"/>
          <w:rFonts w:asciiTheme="minorHAnsi" w:eastAsiaTheme="minorEastAsia" w:hAnsiTheme="minorHAnsi" w:cstheme="minorBidi"/>
          <w:noProof/>
          <w:sz w:val="22"/>
          <w:szCs w:val="22"/>
          <w:lang w:val="en-US"/>
        </w:rPr>
      </w:pPr>
      <w:ins w:id="197" w:author="Rapporteur" w:date="2023-11-21T12:16:00Z">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ins>
      <w:r>
        <w:rPr>
          <w:noProof/>
        </w:rPr>
      </w:r>
      <w:r>
        <w:rPr>
          <w:noProof/>
        </w:rPr>
        <w:fldChar w:fldCharType="separate"/>
      </w:r>
      <w:ins w:id="198" w:author="Rapporteur" w:date="2023-11-21T12:16:00Z">
        <w:r>
          <w:rPr>
            <w:noProof/>
          </w:rPr>
          <w:t>27</w:t>
        </w:r>
        <w:r>
          <w:rPr>
            <w:noProof/>
          </w:rPr>
          <w:fldChar w:fldCharType="end"/>
        </w:r>
      </w:ins>
    </w:p>
    <w:p w14:paraId="7471CE68" w14:textId="5E81332F" w:rsidR="00460599" w:rsidRDefault="00460599">
      <w:pPr>
        <w:pStyle w:val="TOC5"/>
        <w:rPr>
          <w:ins w:id="199" w:author="Rapporteur" w:date="2023-11-21T12:16:00Z"/>
          <w:rFonts w:asciiTheme="minorHAnsi" w:eastAsiaTheme="minorEastAsia" w:hAnsiTheme="minorHAnsi" w:cstheme="minorBidi"/>
          <w:noProof/>
          <w:sz w:val="22"/>
          <w:szCs w:val="22"/>
          <w:lang w:val="en-US"/>
        </w:rPr>
      </w:pPr>
      <w:ins w:id="200" w:author="Rapporteur" w:date="2023-11-21T12:1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ins>
      <w:r>
        <w:rPr>
          <w:noProof/>
        </w:rPr>
      </w:r>
      <w:r>
        <w:rPr>
          <w:noProof/>
        </w:rPr>
        <w:fldChar w:fldCharType="separate"/>
      </w:r>
      <w:ins w:id="201" w:author="Rapporteur" w:date="2023-11-21T12:16:00Z">
        <w:r>
          <w:rPr>
            <w:noProof/>
          </w:rPr>
          <w:t>27</w:t>
        </w:r>
        <w:r>
          <w:rPr>
            <w:noProof/>
          </w:rPr>
          <w:fldChar w:fldCharType="end"/>
        </w:r>
      </w:ins>
    </w:p>
    <w:p w14:paraId="4D086324" w14:textId="1BA2FCC7" w:rsidR="00460599" w:rsidRDefault="00460599">
      <w:pPr>
        <w:pStyle w:val="TOC5"/>
        <w:rPr>
          <w:ins w:id="202" w:author="Rapporteur" w:date="2023-11-21T12:16:00Z"/>
          <w:rFonts w:asciiTheme="minorHAnsi" w:eastAsiaTheme="minorEastAsia" w:hAnsiTheme="minorHAnsi" w:cstheme="minorBidi"/>
          <w:noProof/>
          <w:sz w:val="22"/>
          <w:szCs w:val="22"/>
          <w:lang w:val="en-US"/>
        </w:rPr>
      </w:pPr>
      <w:ins w:id="203" w:author="Rapporteur" w:date="2023-11-21T12:1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ins>
      <w:r>
        <w:rPr>
          <w:noProof/>
        </w:rPr>
      </w:r>
      <w:r>
        <w:rPr>
          <w:noProof/>
        </w:rPr>
        <w:fldChar w:fldCharType="separate"/>
      </w:r>
      <w:ins w:id="204" w:author="Rapporteur" w:date="2023-11-21T12:16:00Z">
        <w:r>
          <w:rPr>
            <w:noProof/>
          </w:rPr>
          <w:t>27</w:t>
        </w:r>
        <w:r>
          <w:rPr>
            <w:noProof/>
          </w:rPr>
          <w:fldChar w:fldCharType="end"/>
        </w:r>
      </w:ins>
    </w:p>
    <w:p w14:paraId="55D0438E" w14:textId="3E889460" w:rsidR="00460599" w:rsidRDefault="00460599">
      <w:pPr>
        <w:pStyle w:val="TOC4"/>
        <w:rPr>
          <w:ins w:id="205" w:author="Rapporteur" w:date="2023-11-21T12:16:00Z"/>
          <w:rFonts w:asciiTheme="minorHAnsi" w:eastAsiaTheme="minorEastAsia" w:hAnsiTheme="minorHAnsi" w:cstheme="minorBidi"/>
          <w:noProof/>
          <w:sz w:val="22"/>
          <w:szCs w:val="22"/>
          <w:lang w:val="en-US"/>
        </w:rPr>
      </w:pPr>
      <w:ins w:id="206" w:author="Rapporteur" w:date="2023-11-21T12:16:00Z">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ins>
      <w:r>
        <w:rPr>
          <w:noProof/>
        </w:rPr>
      </w:r>
      <w:r>
        <w:rPr>
          <w:noProof/>
        </w:rPr>
        <w:fldChar w:fldCharType="separate"/>
      </w:r>
      <w:ins w:id="207" w:author="Rapporteur" w:date="2023-11-21T12:16:00Z">
        <w:r>
          <w:rPr>
            <w:noProof/>
          </w:rPr>
          <w:t>27</w:t>
        </w:r>
        <w:r>
          <w:rPr>
            <w:noProof/>
          </w:rPr>
          <w:fldChar w:fldCharType="end"/>
        </w:r>
      </w:ins>
    </w:p>
    <w:p w14:paraId="31BC7282" w14:textId="6257F092" w:rsidR="00460599" w:rsidRDefault="00460599">
      <w:pPr>
        <w:pStyle w:val="TOC4"/>
        <w:rPr>
          <w:ins w:id="208" w:author="Rapporteur" w:date="2023-11-21T12:16:00Z"/>
          <w:rFonts w:asciiTheme="minorHAnsi" w:eastAsiaTheme="minorEastAsia" w:hAnsiTheme="minorHAnsi" w:cstheme="minorBidi"/>
          <w:noProof/>
          <w:sz w:val="22"/>
          <w:szCs w:val="22"/>
          <w:lang w:val="en-US"/>
        </w:rPr>
      </w:pPr>
      <w:ins w:id="209" w:author="Rapporteur" w:date="2023-11-21T12:1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ins>
      <w:r>
        <w:rPr>
          <w:noProof/>
        </w:rPr>
      </w:r>
      <w:r>
        <w:rPr>
          <w:noProof/>
        </w:rPr>
        <w:fldChar w:fldCharType="separate"/>
      </w:r>
      <w:ins w:id="210" w:author="Rapporteur" w:date="2023-11-21T12:16:00Z">
        <w:r>
          <w:rPr>
            <w:noProof/>
          </w:rPr>
          <w:t>28</w:t>
        </w:r>
        <w:r>
          <w:rPr>
            <w:noProof/>
          </w:rPr>
          <w:fldChar w:fldCharType="end"/>
        </w:r>
      </w:ins>
    </w:p>
    <w:p w14:paraId="2581A97D" w14:textId="34BA5C95" w:rsidR="00460599" w:rsidRDefault="00460599">
      <w:pPr>
        <w:pStyle w:val="TOC5"/>
        <w:rPr>
          <w:ins w:id="211" w:author="Rapporteur" w:date="2023-11-21T12:16:00Z"/>
          <w:rFonts w:asciiTheme="minorHAnsi" w:eastAsiaTheme="minorEastAsia" w:hAnsiTheme="minorHAnsi" w:cstheme="minorBidi"/>
          <w:noProof/>
          <w:sz w:val="22"/>
          <w:szCs w:val="22"/>
          <w:lang w:val="en-US"/>
        </w:rPr>
      </w:pPr>
      <w:ins w:id="212" w:author="Rapporteur" w:date="2023-11-21T12:1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ins>
      <w:r>
        <w:rPr>
          <w:noProof/>
        </w:rPr>
      </w:r>
      <w:r>
        <w:rPr>
          <w:noProof/>
        </w:rPr>
        <w:fldChar w:fldCharType="separate"/>
      </w:r>
      <w:ins w:id="213" w:author="Rapporteur" w:date="2023-11-21T12:16:00Z">
        <w:r>
          <w:rPr>
            <w:noProof/>
          </w:rPr>
          <w:t>28</w:t>
        </w:r>
        <w:r>
          <w:rPr>
            <w:noProof/>
          </w:rPr>
          <w:fldChar w:fldCharType="end"/>
        </w:r>
      </w:ins>
    </w:p>
    <w:p w14:paraId="7A4FE617" w14:textId="11D9B3C6" w:rsidR="00460599" w:rsidRDefault="00460599">
      <w:pPr>
        <w:pStyle w:val="TOC3"/>
        <w:rPr>
          <w:ins w:id="214" w:author="Rapporteur" w:date="2023-11-21T12:16:00Z"/>
          <w:rFonts w:asciiTheme="minorHAnsi" w:eastAsiaTheme="minorEastAsia" w:hAnsiTheme="minorHAnsi" w:cstheme="minorBidi"/>
          <w:noProof/>
          <w:sz w:val="22"/>
          <w:szCs w:val="22"/>
          <w:lang w:val="en-US"/>
        </w:rPr>
      </w:pPr>
      <w:ins w:id="215" w:author="Rapporteur" w:date="2023-11-21T12:1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ins>
      <w:r>
        <w:rPr>
          <w:noProof/>
        </w:rPr>
      </w:r>
      <w:r>
        <w:rPr>
          <w:noProof/>
        </w:rPr>
        <w:fldChar w:fldCharType="separate"/>
      </w:r>
      <w:ins w:id="216" w:author="Rapporteur" w:date="2023-11-21T12:16:00Z">
        <w:r>
          <w:rPr>
            <w:noProof/>
          </w:rPr>
          <w:t>28</w:t>
        </w:r>
        <w:r>
          <w:rPr>
            <w:noProof/>
          </w:rPr>
          <w:fldChar w:fldCharType="end"/>
        </w:r>
      </w:ins>
    </w:p>
    <w:p w14:paraId="663AFDB5" w14:textId="54667EDB" w:rsidR="00460599" w:rsidRDefault="00460599">
      <w:pPr>
        <w:pStyle w:val="TOC4"/>
        <w:rPr>
          <w:ins w:id="217" w:author="Rapporteur" w:date="2023-11-21T12:16:00Z"/>
          <w:rFonts w:asciiTheme="minorHAnsi" w:eastAsiaTheme="minorEastAsia" w:hAnsiTheme="minorHAnsi" w:cstheme="minorBidi"/>
          <w:noProof/>
          <w:sz w:val="22"/>
          <w:szCs w:val="22"/>
          <w:lang w:val="en-US"/>
        </w:rPr>
      </w:pPr>
      <w:ins w:id="218" w:author="Rapporteur" w:date="2023-11-21T12:1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ins>
      <w:r>
        <w:rPr>
          <w:noProof/>
        </w:rPr>
      </w:r>
      <w:r>
        <w:rPr>
          <w:noProof/>
        </w:rPr>
        <w:fldChar w:fldCharType="separate"/>
      </w:r>
      <w:ins w:id="219" w:author="Rapporteur" w:date="2023-11-21T12:16:00Z">
        <w:r>
          <w:rPr>
            <w:noProof/>
          </w:rPr>
          <w:t>28</w:t>
        </w:r>
        <w:r>
          <w:rPr>
            <w:noProof/>
          </w:rPr>
          <w:fldChar w:fldCharType="end"/>
        </w:r>
      </w:ins>
    </w:p>
    <w:p w14:paraId="0024049D" w14:textId="27D65A92" w:rsidR="00460599" w:rsidRDefault="00460599">
      <w:pPr>
        <w:pStyle w:val="TOC4"/>
        <w:rPr>
          <w:ins w:id="220" w:author="Rapporteur" w:date="2023-11-21T12:16:00Z"/>
          <w:rFonts w:asciiTheme="minorHAnsi" w:eastAsiaTheme="minorEastAsia" w:hAnsiTheme="minorHAnsi" w:cstheme="minorBidi"/>
          <w:noProof/>
          <w:sz w:val="22"/>
          <w:szCs w:val="22"/>
          <w:lang w:val="en-US"/>
        </w:rPr>
      </w:pPr>
      <w:ins w:id="221" w:author="Rapporteur" w:date="2023-11-21T12:1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ins>
      <w:r>
        <w:rPr>
          <w:noProof/>
        </w:rPr>
      </w:r>
      <w:r>
        <w:rPr>
          <w:noProof/>
        </w:rPr>
        <w:fldChar w:fldCharType="separate"/>
      </w:r>
      <w:ins w:id="222" w:author="Rapporteur" w:date="2023-11-21T12:16:00Z">
        <w:r>
          <w:rPr>
            <w:noProof/>
          </w:rPr>
          <w:t>28</w:t>
        </w:r>
        <w:r>
          <w:rPr>
            <w:noProof/>
          </w:rPr>
          <w:fldChar w:fldCharType="end"/>
        </w:r>
      </w:ins>
    </w:p>
    <w:p w14:paraId="00D1B82E" w14:textId="28D63A70" w:rsidR="00460599" w:rsidRDefault="00460599">
      <w:pPr>
        <w:pStyle w:val="TOC4"/>
        <w:rPr>
          <w:ins w:id="223" w:author="Rapporteur" w:date="2023-11-21T12:16:00Z"/>
          <w:rFonts w:asciiTheme="minorHAnsi" w:eastAsiaTheme="minorEastAsia" w:hAnsiTheme="minorHAnsi" w:cstheme="minorBidi"/>
          <w:noProof/>
          <w:sz w:val="22"/>
          <w:szCs w:val="22"/>
          <w:lang w:val="en-US"/>
        </w:rPr>
      </w:pPr>
      <w:ins w:id="224" w:author="Rapporteur" w:date="2023-11-21T12:1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ins>
      <w:r>
        <w:rPr>
          <w:noProof/>
        </w:rPr>
      </w:r>
      <w:r>
        <w:rPr>
          <w:noProof/>
        </w:rPr>
        <w:fldChar w:fldCharType="separate"/>
      </w:r>
      <w:ins w:id="225" w:author="Rapporteur" w:date="2023-11-21T12:16:00Z">
        <w:r>
          <w:rPr>
            <w:noProof/>
          </w:rPr>
          <w:t>28</w:t>
        </w:r>
        <w:r>
          <w:rPr>
            <w:noProof/>
          </w:rPr>
          <w:fldChar w:fldCharType="end"/>
        </w:r>
      </w:ins>
    </w:p>
    <w:p w14:paraId="08937895" w14:textId="05CE246F" w:rsidR="00460599" w:rsidRDefault="00460599">
      <w:pPr>
        <w:pStyle w:val="TOC3"/>
        <w:rPr>
          <w:ins w:id="226" w:author="Rapporteur" w:date="2023-11-21T12:16:00Z"/>
          <w:rFonts w:asciiTheme="minorHAnsi" w:eastAsiaTheme="minorEastAsia" w:hAnsiTheme="minorHAnsi" w:cstheme="minorBidi"/>
          <w:noProof/>
          <w:sz w:val="22"/>
          <w:szCs w:val="22"/>
          <w:lang w:val="en-US"/>
        </w:rPr>
      </w:pPr>
      <w:ins w:id="227" w:author="Rapporteur" w:date="2023-11-21T12:1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ins>
      <w:r>
        <w:rPr>
          <w:noProof/>
        </w:rPr>
      </w:r>
      <w:r>
        <w:rPr>
          <w:noProof/>
        </w:rPr>
        <w:fldChar w:fldCharType="separate"/>
      </w:r>
      <w:ins w:id="228" w:author="Rapporteur" w:date="2023-11-21T12:16:00Z">
        <w:r>
          <w:rPr>
            <w:noProof/>
          </w:rPr>
          <w:t>28</w:t>
        </w:r>
        <w:r>
          <w:rPr>
            <w:noProof/>
          </w:rPr>
          <w:fldChar w:fldCharType="end"/>
        </w:r>
      </w:ins>
    </w:p>
    <w:p w14:paraId="1C85B300" w14:textId="2FFC8B9A" w:rsidR="00460599" w:rsidRDefault="00460599">
      <w:pPr>
        <w:pStyle w:val="TOC3"/>
        <w:rPr>
          <w:ins w:id="229" w:author="Rapporteur" w:date="2023-11-21T12:16:00Z"/>
          <w:rFonts w:asciiTheme="minorHAnsi" w:eastAsiaTheme="minorEastAsia" w:hAnsiTheme="minorHAnsi" w:cstheme="minorBidi"/>
          <w:noProof/>
          <w:sz w:val="22"/>
          <w:szCs w:val="22"/>
          <w:lang w:val="en-US"/>
        </w:rPr>
      </w:pPr>
      <w:ins w:id="230" w:author="Rapporteur" w:date="2023-11-21T12:1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ins>
      <w:r>
        <w:rPr>
          <w:noProof/>
        </w:rPr>
      </w:r>
      <w:r>
        <w:rPr>
          <w:noProof/>
        </w:rPr>
        <w:fldChar w:fldCharType="separate"/>
      </w:r>
      <w:ins w:id="231" w:author="Rapporteur" w:date="2023-11-21T12:16:00Z">
        <w:r>
          <w:rPr>
            <w:noProof/>
          </w:rPr>
          <w:t>28</w:t>
        </w:r>
        <w:r>
          <w:rPr>
            <w:noProof/>
          </w:rPr>
          <w:fldChar w:fldCharType="end"/>
        </w:r>
      </w:ins>
    </w:p>
    <w:p w14:paraId="5030CF01" w14:textId="1E902D3E" w:rsidR="00460599" w:rsidRDefault="00460599">
      <w:pPr>
        <w:pStyle w:val="TOC8"/>
        <w:rPr>
          <w:ins w:id="232" w:author="Rapporteur" w:date="2023-11-21T12:16:00Z"/>
          <w:rFonts w:asciiTheme="minorHAnsi" w:eastAsiaTheme="minorEastAsia" w:hAnsiTheme="minorHAnsi" w:cstheme="minorBidi"/>
          <w:b w:val="0"/>
          <w:noProof/>
          <w:szCs w:val="22"/>
          <w:lang w:val="en-US"/>
        </w:rPr>
      </w:pPr>
      <w:ins w:id="233" w:author="Rapporteur" w:date="2023-11-21T12:16:00Z">
        <w:r>
          <w:rPr>
            <w:noProof/>
          </w:rPr>
          <w:t>Annex A (normative): OpenAPI specification</w:t>
        </w:r>
        <w:r>
          <w:rPr>
            <w:noProof/>
          </w:rPr>
          <w:tab/>
        </w:r>
        <w:r>
          <w:rPr>
            <w:noProof/>
          </w:rPr>
          <w:fldChar w:fldCharType="begin"/>
        </w:r>
        <w:r>
          <w:rPr>
            <w:noProof/>
          </w:rPr>
          <w:instrText xml:space="preserve"> PAGEREF _Toc151461507 \h </w:instrText>
        </w:r>
      </w:ins>
      <w:r>
        <w:rPr>
          <w:noProof/>
        </w:rPr>
      </w:r>
      <w:r>
        <w:rPr>
          <w:noProof/>
        </w:rPr>
        <w:fldChar w:fldCharType="separate"/>
      </w:r>
      <w:ins w:id="234" w:author="Rapporteur" w:date="2023-11-21T12:16:00Z">
        <w:r>
          <w:rPr>
            <w:noProof/>
          </w:rPr>
          <w:t>30</w:t>
        </w:r>
        <w:r>
          <w:rPr>
            <w:noProof/>
          </w:rPr>
          <w:fldChar w:fldCharType="end"/>
        </w:r>
      </w:ins>
    </w:p>
    <w:p w14:paraId="7B82488E" w14:textId="27AAF6A4" w:rsidR="00460599" w:rsidRDefault="00460599">
      <w:pPr>
        <w:pStyle w:val="TOC1"/>
        <w:rPr>
          <w:ins w:id="235" w:author="Rapporteur" w:date="2023-11-21T12:16:00Z"/>
          <w:rFonts w:asciiTheme="minorHAnsi" w:eastAsiaTheme="minorEastAsia" w:hAnsiTheme="minorHAnsi" w:cstheme="minorBidi"/>
          <w:noProof/>
          <w:szCs w:val="22"/>
          <w:lang w:val="en-US"/>
        </w:rPr>
      </w:pPr>
      <w:ins w:id="236" w:author="Rapporteur" w:date="2023-11-21T12:1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ins>
      <w:r>
        <w:rPr>
          <w:noProof/>
        </w:rPr>
      </w:r>
      <w:r>
        <w:rPr>
          <w:noProof/>
        </w:rPr>
        <w:fldChar w:fldCharType="separate"/>
      </w:r>
      <w:ins w:id="237" w:author="Rapporteur" w:date="2023-11-21T12:16:00Z">
        <w:r>
          <w:rPr>
            <w:noProof/>
          </w:rPr>
          <w:t>30</w:t>
        </w:r>
        <w:r>
          <w:rPr>
            <w:noProof/>
          </w:rPr>
          <w:fldChar w:fldCharType="end"/>
        </w:r>
      </w:ins>
    </w:p>
    <w:p w14:paraId="50265EB4" w14:textId="4218ABA9" w:rsidR="00460599" w:rsidRDefault="00460599">
      <w:pPr>
        <w:pStyle w:val="TOC1"/>
        <w:rPr>
          <w:ins w:id="238" w:author="Rapporteur" w:date="2023-11-21T12:16:00Z"/>
          <w:rFonts w:asciiTheme="minorHAnsi" w:eastAsiaTheme="minorEastAsia" w:hAnsiTheme="minorHAnsi" w:cstheme="minorBidi"/>
          <w:noProof/>
          <w:szCs w:val="22"/>
          <w:lang w:val="en-US"/>
        </w:rPr>
      </w:pPr>
      <w:ins w:id="239" w:author="Rapporteur" w:date="2023-11-21T12:16:00Z">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ins>
      <w:r>
        <w:rPr>
          <w:noProof/>
        </w:rPr>
      </w:r>
      <w:r>
        <w:rPr>
          <w:noProof/>
        </w:rPr>
        <w:fldChar w:fldCharType="separate"/>
      </w:r>
      <w:ins w:id="240" w:author="Rapporteur" w:date="2023-11-21T12:16:00Z">
        <w:r>
          <w:rPr>
            <w:noProof/>
          </w:rPr>
          <w:t>30</w:t>
        </w:r>
        <w:r>
          <w:rPr>
            <w:noProof/>
          </w:rPr>
          <w:fldChar w:fldCharType="end"/>
        </w:r>
      </w:ins>
    </w:p>
    <w:p w14:paraId="6B0C079D" w14:textId="5EC332D7" w:rsidR="00460599" w:rsidRDefault="00460599">
      <w:pPr>
        <w:pStyle w:val="TOC8"/>
        <w:rPr>
          <w:ins w:id="241" w:author="Rapporteur" w:date="2023-11-21T12:16:00Z"/>
          <w:rFonts w:asciiTheme="minorHAnsi" w:eastAsiaTheme="minorEastAsia" w:hAnsiTheme="minorHAnsi" w:cstheme="minorBidi"/>
          <w:b w:val="0"/>
          <w:noProof/>
          <w:szCs w:val="22"/>
          <w:lang w:val="en-US"/>
        </w:rPr>
      </w:pPr>
      <w:ins w:id="242" w:author="Rapporteur" w:date="2023-11-21T12:16:00Z">
        <w:r>
          <w:rPr>
            <w:noProof/>
          </w:rPr>
          <w:t>Annex B (informative): Withdrawn API versions</w:t>
        </w:r>
        <w:r>
          <w:rPr>
            <w:noProof/>
          </w:rPr>
          <w:tab/>
        </w:r>
        <w:r>
          <w:rPr>
            <w:noProof/>
          </w:rPr>
          <w:fldChar w:fldCharType="begin"/>
        </w:r>
        <w:r>
          <w:rPr>
            <w:noProof/>
          </w:rPr>
          <w:instrText xml:space="preserve"> PAGEREF _Toc151461510 \h </w:instrText>
        </w:r>
      </w:ins>
      <w:r>
        <w:rPr>
          <w:noProof/>
        </w:rPr>
      </w:r>
      <w:r>
        <w:rPr>
          <w:noProof/>
        </w:rPr>
        <w:fldChar w:fldCharType="separate"/>
      </w:r>
      <w:ins w:id="243" w:author="Rapporteur" w:date="2023-11-21T12:16:00Z">
        <w:r>
          <w:rPr>
            <w:noProof/>
          </w:rPr>
          <w:t>35</w:t>
        </w:r>
        <w:r>
          <w:rPr>
            <w:noProof/>
          </w:rPr>
          <w:fldChar w:fldCharType="end"/>
        </w:r>
      </w:ins>
    </w:p>
    <w:p w14:paraId="478D0546" w14:textId="71B16D21" w:rsidR="00460599" w:rsidRDefault="00460599">
      <w:pPr>
        <w:pStyle w:val="TOC1"/>
        <w:rPr>
          <w:ins w:id="244" w:author="Rapporteur" w:date="2023-11-21T12:16:00Z"/>
          <w:rFonts w:asciiTheme="minorHAnsi" w:eastAsiaTheme="minorEastAsia" w:hAnsiTheme="minorHAnsi" w:cstheme="minorBidi"/>
          <w:noProof/>
          <w:szCs w:val="22"/>
          <w:lang w:val="en-US"/>
        </w:rPr>
      </w:pPr>
      <w:ins w:id="245" w:author="Rapporteur" w:date="2023-11-21T12:1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ins>
      <w:r>
        <w:rPr>
          <w:noProof/>
        </w:rPr>
      </w:r>
      <w:r>
        <w:rPr>
          <w:noProof/>
        </w:rPr>
        <w:fldChar w:fldCharType="separate"/>
      </w:r>
      <w:ins w:id="246" w:author="Rapporteur" w:date="2023-11-21T12:16:00Z">
        <w:r>
          <w:rPr>
            <w:noProof/>
          </w:rPr>
          <w:t>35</w:t>
        </w:r>
        <w:r>
          <w:rPr>
            <w:noProof/>
          </w:rPr>
          <w:fldChar w:fldCharType="end"/>
        </w:r>
      </w:ins>
    </w:p>
    <w:p w14:paraId="0810365C" w14:textId="48E79D75" w:rsidR="00460599" w:rsidRDefault="00460599">
      <w:pPr>
        <w:pStyle w:val="TOC1"/>
        <w:rPr>
          <w:ins w:id="247" w:author="Rapporteur" w:date="2023-11-21T12:16:00Z"/>
          <w:rFonts w:asciiTheme="minorHAnsi" w:eastAsiaTheme="minorEastAsia" w:hAnsiTheme="minorHAnsi" w:cstheme="minorBidi"/>
          <w:noProof/>
          <w:szCs w:val="22"/>
          <w:lang w:val="en-US"/>
        </w:rPr>
      </w:pPr>
      <w:ins w:id="248" w:author="Rapporteur" w:date="2023-11-21T12:16:00Z">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ins>
      <w:r>
        <w:rPr>
          <w:noProof/>
        </w:rPr>
      </w:r>
      <w:r>
        <w:rPr>
          <w:noProof/>
        </w:rPr>
        <w:fldChar w:fldCharType="separate"/>
      </w:r>
      <w:ins w:id="249" w:author="Rapporteur" w:date="2023-11-21T12:16:00Z">
        <w:r>
          <w:rPr>
            <w:noProof/>
          </w:rPr>
          <w:t>36</w:t>
        </w:r>
        <w:r>
          <w:rPr>
            <w:noProof/>
          </w:rPr>
          <w:fldChar w:fldCharType="end"/>
        </w:r>
      </w:ins>
    </w:p>
    <w:p w14:paraId="7102186C" w14:textId="33C8EB31" w:rsidR="00460599" w:rsidRDefault="00460599">
      <w:pPr>
        <w:pStyle w:val="TOC8"/>
        <w:rPr>
          <w:ins w:id="250" w:author="Rapporteur" w:date="2023-11-21T12:16:00Z"/>
          <w:rFonts w:asciiTheme="minorHAnsi" w:eastAsiaTheme="minorEastAsia" w:hAnsiTheme="minorHAnsi" w:cstheme="minorBidi"/>
          <w:b w:val="0"/>
          <w:noProof/>
          <w:szCs w:val="22"/>
          <w:lang w:val="en-US"/>
        </w:rPr>
      </w:pPr>
      <w:ins w:id="251" w:author="Rapporteur" w:date="2023-11-21T12:16:00Z">
        <w:r>
          <w:rPr>
            <w:noProof/>
          </w:rPr>
          <w:t>Annex C (informative): Change history</w:t>
        </w:r>
        <w:r>
          <w:rPr>
            <w:noProof/>
          </w:rPr>
          <w:tab/>
        </w:r>
        <w:r>
          <w:rPr>
            <w:noProof/>
          </w:rPr>
          <w:fldChar w:fldCharType="begin"/>
        </w:r>
        <w:r>
          <w:rPr>
            <w:noProof/>
          </w:rPr>
          <w:instrText xml:space="preserve"> PAGEREF _Toc151461513 \h </w:instrText>
        </w:r>
      </w:ins>
      <w:r>
        <w:rPr>
          <w:noProof/>
        </w:rPr>
      </w:r>
      <w:r>
        <w:rPr>
          <w:noProof/>
        </w:rPr>
        <w:fldChar w:fldCharType="separate"/>
      </w:r>
      <w:ins w:id="252" w:author="Rapporteur" w:date="2023-11-21T12:16:00Z">
        <w:r>
          <w:rPr>
            <w:noProof/>
          </w:rPr>
          <w:t>37</w:t>
        </w:r>
        <w:r>
          <w:rPr>
            <w:noProof/>
          </w:rPr>
          <w:fldChar w:fldCharType="end"/>
        </w:r>
      </w:ins>
    </w:p>
    <w:p w14:paraId="05174B78" w14:textId="786FDF7E" w:rsidR="00846D9D" w:rsidDel="00460599" w:rsidRDefault="00846D9D">
      <w:pPr>
        <w:pStyle w:val="TOC1"/>
        <w:rPr>
          <w:del w:id="253" w:author="Rapporteur" w:date="2023-11-21T12:16:00Z"/>
          <w:rFonts w:asciiTheme="minorHAnsi" w:eastAsiaTheme="minorEastAsia" w:hAnsiTheme="minorHAnsi" w:cstheme="minorBidi"/>
          <w:noProof/>
          <w:szCs w:val="22"/>
          <w:lang w:val="en-US"/>
        </w:rPr>
      </w:pPr>
      <w:del w:id="254" w:author="Rapporteur" w:date="2023-11-21T12:16:00Z">
        <w:r w:rsidDel="00460599">
          <w:rPr>
            <w:noProof/>
          </w:rPr>
          <w:delText>Foreword</w:delText>
        </w:r>
        <w:r w:rsidDel="00460599">
          <w:rPr>
            <w:noProof/>
          </w:rPr>
          <w:tab/>
          <w:delText>5</w:delText>
        </w:r>
      </w:del>
    </w:p>
    <w:p w14:paraId="69B6EED1" w14:textId="37F63422" w:rsidR="00846D9D" w:rsidDel="00460599" w:rsidRDefault="00846D9D">
      <w:pPr>
        <w:pStyle w:val="TOC1"/>
        <w:rPr>
          <w:del w:id="255" w:author="Rapporteur" w:date="2023-11-21T12:16:00Z"/>
          <w:rFonts w:asciiTheme="minorHAnsi" w:eastAsiaTheme="minorEastAsia" w:hAnsiTheme="minorHAnsi" w:cstheme="minorBidi"/>
          <w:noProof/>
          <w:szCs w:val="22"/>
          <w:lang w:val="en-US"/>
        </w:rPr>
      </w:pPr>
      <w:del w:id="256" w:author="Rapporteur" w:date="2023-11-21T12:16:00Z">
        <w:r w:rsidDel="00460599">
          <w:rPr>
            <w:noProof/>
          </w:rPr>
          <w:delText>1</w:delText>
        </w:r>
        <w:r w:rsidDel="00460599">
          <w:rPr>
            <w:rFonts w:asciiTheme="minorHAnsi" w:eastAsiaTheme="minorEastAsia" w:hAnsiTheme="minorHAnsi" w:cstheme="minorBidi"/>
            <w:noProof/>
            <w:szCs w:val="22"/>
            <w:lang w:val="en-US"/>
          </w:rPr>
          <w:tab/>
        </w:r>
        <w:r w:rsidDel="00460599">
          <w:rPr>
            <w:noProof/>
          </w:rPr>
          <w:delText>Scope</w:delText>
        </w:r>
        <w:r w:rsidDel="00460599">
          <w:rPr>
            <w:noProof/>
          </w:rPr>
          <w:tab/>
          <w:delText>7</w:delText>
        </w:r>
      </w:del>
    </w:p>
    <w:p w14:paraId="29F4B8EB" w14:textId="27DAA7B5" w:rsidR="00846D9D" w:rsidDel="00460599" w:rsidRDefault="00846D9D">
      <w:pPr>
        <w:pStyle w:val="TOC1"/>
        <w:rPr>
          <w:del w:id="257" w:author="Rapporteur" w:date="2023-11-21T12:16:00Z"/>
          <w:rFonts w:asciiTheme="minorHAnsi" w:eastAsiaTheme="minorEastAsia" w:hAnsiTheme="minorHAnsi" w:cstheme="minorBidi"/>
          <w:noProof/>
          <w:szCs w:val="22"/>
          <w:lang w:val="en-US"/>
        </w:rPr>
      </w:pPr>
      <w:del w:id="258" w:author="Rapporteur" w:date="2023-11-21T12:16:00Z">
        <w:r w:rsidDel="00460599">
          <w:rPr>
            <w:noProof/>
          </w:rPr>
          <w:delText>2</w:delText>
        </w:r>
        <w:r w:rsidDel="00460599">
          <w:rPr>
            <w:rFonts w:asciiTheme="minorHAnsi" w:eastAsiaTheme="minorEastAsia" w:hAnsiTheme="minorHAnsi" w:cstheme="minorBidi"/>
            <w:noProof/>
            <w:szCs w:val="22"/>
            <w:lang w:val="en-US"/>
          </w:rPr>
          <w:tab/>
        </w:r>
        <w:r w:rsidDel="00460599">
          <w:rPr>
            <w:noProof/>
          </w:rPr>
          <w:delText>References</w:delText>
        </w:r>
        <w:r w:rsidDel="00460599">
          <w:rPr>
            <w:noProof/>
          </w:rPr>
          <w:tab/>
          <w:delText>7</w:delText>
        </w:r>
      </w:del>
    </w:p>
    <w:p w14:paraId="2C66E5EA" w14:textId="20C0BF67" w:rsidR="00846D9D" w:rsidDel="00460599" w:rsidRDefault="00846D9D">
      <w:pPr>
        <w:pStyle w:val="TOC1"/>
        <w:rPr>
          <w:del w:id="259" w:author="Rapporteur" w:date="2023-11-21T12:16:00Z"/>
          <w:rFonts w:asciiTheme="minorHAnsi" w:eastAsiaTheme="minorEastAsia" w:hAnsiTheme="minorHAnsi" w:cstheme="minorBidi"/>
          <w:noProof/>
          <w:szCs w:val="22"/>
          <w:lang w:val="en-US"/>
        </w:rPr>
      </w:pPr>
      <w:del w:id="260" w:author="Rapporteur" w:date="2023-11-21T12:16:00Z">
        <w:r w:rsidDel="00460599">
          <w:rPr>
            <w:noProof/>
          </w:rPr>
          <w:delText>3</w:delText>
        </w:r>
        <w:r w:rsidDel="00460599">
          <w:rPr>
            <w:rFonts w:asciiTheme="minorHAnsi" w:eastAsiaTheme="minorEastAsia" w:hAnsiTheme="minorHAnsi" w:cstheme="minorBidi"/>
            <w:noProof/>
            <w:szCs w:val="22"/>
            <w:lang w:val="en-US"/>
          </w:rPr>
          <w:tab/>
        </w:r>
        <w:r w:rsidDel="00460599">
          <w:rPr>
            <w:noProof/>
          </w:rPr>
          <w:delText>Definitions, symbols and abbreviations</w:delText>
        </w:r>
        <w:r w:rsidDel="00460599">
          <w:rPr>
            <w:noProof/>
          </w:rPr>
          <w:tab/>
          <w:delText>8</w:delText>
        </w:r>
      </w:del>
    </w:p>
    <w:p w14:paraId="028F13FC" w14:textId="2CA80157" w:rsidR="00846D9D" w:rsidDel="00460599" w:rsidRDefault="00846D9D">
      <w:pPr>
        <w:pStyle w:val="TOC2"/>
        <w:rPr>
          <w:del w:id="261" w:author="Rapporteur" w:date="2023-11-21T12:16:00Z"/>
          <w:rFonts w:asciiTheme="minorHAnsi" w:eastAsiaTheme="minorEastAsia" w:hAnsiTheme="minorHAnsi" w:cstheme="minorBidi"/>
          <w:noProof/>
          <w:sz w:val="22"/>
          <w:szCs w:val="22"/>
          <w:lang w:val="en-US"/>
        </w:rPr>
      </w:pPr>
      <w:del w:id="262" w:author="Rapporteur" w:date="2023-11-21T12:16:00Z">
        <w:r w:rsidDel="00460599">
          <w:rPr>
            <w:noProof/>
          </w:rPr>
          <w:delText>3.1</w:delText>
        </w:r>
        <w:r w:rsidDel="00460599">
          <w:rPr>
            <w:rFonts w:asciiTheme="minorHAnsi" w:eastAsiaTheme="minorEastAsia" w:hAnsiTheme="minorHAnsi" w:cstheme="minorBidi"/>
            <w:noProof/>
            <w:sz w:val="22"/>
            <w:szCs w:val="22"/>
            <w:lang w:val="en-US"/>
          </w:rPr>
          <w:tab/>
        </w:r>
        <w:r w:rsidDel="00460599">
          <w:rPr>
            <w:noProof/>
          </w:rPr>
          <w:delText>Definitions</w:delText>
        </w:r>
        <w:r w:rsidDel="00460599">
          <w:rPr>
            <w:noProof/>
          </w:rPr>
          <w:tab/>
          <w:delText>8</w:delText>
        </w:r>
      </w:del>
    </w:p>
    <w:p w14:paraId="45FE5315" w14:textId="29908401" w:rsidR="00846D9D" w:rsidDel="00460599" w:rsidRDefault="00846D9D">
      <w:pPr>
        <w:pStyle w:val="TOC2"/>
        <w:rPr>
          <w:del w:id="263" w:author="Rapporteur" w:date="2023-11-21T12:16:00Z"/>
          <w:rFonts w:asciiTheme="minorHAnsi" w:eastAsiaTheme="minorEastAsia" w:hAnsiTheme="minorHAnsi" w:cstheme="minorBidi"/>
          <w:noProof/>
          <w:sz w:val="22"/>
          <w:szCs w:val="22"/>
          <w:lang w:val="en-US"/>
        </w:rPr>
      </w:pPr>
      <w:del w:id="264" w:author="Rapporteur" w:date="2023-11-21T12:16:00Z">
        <w:r w:rsidDel="00460599">
          <w:rPr>
            <w:noProof/>
          </w:rPr>
          <w:delText>3.2</w:delText>
        </w:r>
        <w:r w:rsidDel="00460599">
          <w:rPr>
            <w:rFonts w:asciiTheme="minorHAnsi" w:eastAsiaTheme="minorEastAsia" w:hAnsiTheme="minorHAnsi" w:cstheme="minorBidi"/>
            <w:noProof/>
            <w:sz w:val="22"/>
            <w:szCs w:val="22"/>
            <w:lang w:val="en-US"/>
          </w:rPr>
          <w:tab/>
        </w:r>
        <w:r w:rsidDel="00460599">
          <w:rPr>
            <w:noProof/>
          </w:rPr>
          <w:delText>Symbols</w:delText>
        </w:r>
        <w:r w:rsidDel="00460599">
          <w:rPr>
            <w:noProof/>
          </w:rPr>
          <w:tab/>
          <w:delText>8</w:delText>
        </w:r>
      </w:del>
    </w:p>
    <w:p w14:paraId="48C630BC" w14:textId="4DF5906A" w:rsidR="00846D9D" w:rsidDel="00460599" w:rsidRDefault="00846D9D">
      <w:pPr>
        <w:pStyle w:val="TOC2"/>
        <w:rPr>
          <w:del w:id="265" w:author="Rapporteur" w:date="2023-11-21T12:16:00Z"/>
          <w:rFonts w:asciiTheme="minorHAnsi" w:eastAsiaTheme="minorEastAsia" w:hAnsiTheme="minorHAnsi" w:cstheme="minorBidi"/>
          <w:noProof/>
          <w:sz w:val="22"/>
          <w:szCs w:val="22"/>
          <w:lang w:val="en-US"/>
        </w:rPr>
      </w:pPr>
      <w:del w:id="266" w:author="Rapporteur" w:date="2023-11-21T12:16:00Z">
        <w:r w:rsidDel="00460599">
          <w:rPr>
            <w:noProof/>
          </w:rPr>
          <w:delText>3.3</w:delText>
        </w:r>
        <w:r w:rsidDel="00460599">
          <w:rPr>
            <w:rFonts w:asciiTheme="minorHAnsi" w:eastAsiaTheme="minorEastAsia" w:hAnsiTheme="minorHAnsi" w:cstheme="minorBidi"/>
            <w:noProof/>
            <w:sz w:val="22"/>
            <w:szCs w:val="22"/>
            <w:lang w:val="en-US"/>
          </w:rPr>
          <w:tab/>
        </w:r>
        <w:r w:rsidDel="00460599">
          <w:rPr>
            <w:noProof/>
          </w:rPr>
          <w:delText>Abbreviations</w:delText>
        </w:r>
        <w:r w:rsidDel="00460599">
          <w:rPr>
            <w:noProof/>
          </w:rPr>
          <w:tab/>
          <w:delText>8</w:delText>
        </w:r>
      </w:del>
    </w:p>
    <w:p w14:paraId="7648808C" w14:textId="1D288AD1" w:rsidR="00846D9D" w:rsidDel="00460599" w:rsidRDefault="00846D9D">
      <w:pPr>
        <w:pStyle w:val="TOC1"/>
        <w:rPr>
          <w:del w:id="267" w:author="Rapporteur" w:date="2023-11-21T12:16:00Z"/>
          <w:rFonts w:asciiTheme="minorHAnsi" w:eastAsiaTheme="minorEastAsia" w:hAnsiTheme="minorHAnsi" w:cstheme="minorBidi"/>
          <w:noProof/>
          <w:szCs w:val="22"/>
          <w:lang w:val="en-US"/>
        </w:rPr>
      </w:pPr>
      <w:del w:id="268" w:author="Rapporteur" w:date="2023-11-21T12:16:00Z">
        <w:r w:rsidDel="00460599">
          <w:rPr>
            <w:noProof/>
          </w:rPr>
          <w:delText>4</w:delText>
        </w:r>
        <w:r w:rsidDel="00460599">
          <w:rPr>
            <w:rFonts w:asciiTheme="minorHAnsi" w:eastAsiaTheme="minorEastAsia" w:hAnsiTheme="minorHAnsi" w:cstheme="minorBidi"/>
            <w:noProof/>
            <w:szCs w:val="22"/>
            <w:lang w:val="en-US"/>
          </w:rPr>
          <w:tab/>
        </w:r>
        <w:r w:rsidDel="00460599">
          <w:rPr>
            <w:noProof/>
          </w:rPr>
          <w:delText>Overview</w:delText>
        </w:r>
        <w:r w:rsidDel="00460599">
          <w:rPr>
            <w:noProof/>
          </w:rPr>
          <w:tab/>
          <w:delText>9</w:delText>
        </w:r>
      </w:del>
    </w:p>
    <w:p w14:paraId="56787C69" w14:textId="0E47A068" w:rsidR="00846D9D" w:rsidDel="00460599" w:rsidRDefault="00846D9D">
      <w:pPr>
        <w:pStyle w:val="TOC1"/>
        <w:rPr>
          <w:del w:id="269" w:author="Rapporteur" w:date="2023-11-21T12:16:00Z"/>
          <w:rFonts w:asciiTheme="minorHAnsi" w:eastAsiaTheme="minorEastAsia" w:hAnsiTheme="minorHAnsi" w:cstheme="minorBidi"/>
          <w:noProof/>
          <w:szCs w:val="22"/>
          <w:lang w:val="en-US"/>
        </w:rPr>
      </w:pPr>
      <w:del w:id="270" w:author="Rapporteur" w:date="2023-11-21T12:16:00Z">
        <w:r w:rsidDel="00460599">
          <w:rPr>
            <w:noProof/>
          </w:rPr>
          <w:delText>5</w:delText>
        </w:r>
        <w:r w:rsidDel="00460599">
          <w:rPr>
            <w:rFonts w:asciiTheme="minorHAnsi" w:eastAsiaTheme="minorEastAsia" w:hAnsiTheme="minorHAnsi" w:cstheme="minorBidi"/>
            <w:noProof/>
            <w:szCs w:val="22"/>
            <w:lang w:val="en-US"/>
          </w:rPr>
          <w:tab/>
        </w:r>
        <w:r w:rsidDel="00460599">
          <w:rPr>
            <w:noProof/>
          </w:rPr>
          <w:delText>Data Transfer Policy Control Services offered by the PCF</w:delText>
        </w:r>
        <w:r w:rsidDel="00460599">
          <w:rPr>
            <w:noProof/>
          </w:rPr>
          <w:tab/>
          <w:delText>9</w:delText>
        </w:r>
      </w:del>
    </w:p>
    <w:p w14:paraId="6749A43B" w14:textId="0CC542AB" w:rsidR="00846D9D" w:rsidDel="00460599" w:rsidRDefault="00846D9D">
      <w:pPr>
        <w:pStyle w:val="TOC2"/>
        <w:rPr>
          <w:del w:id="271" w:author="Rapporteur" w:date="2023-11-21T12:16:00Z"/>
          <w:rFonts w:asciiTheme="minorHAnsi" w:eastAsiaTheme="minorEastAsia" w:hAnsiTheme="minorHAnsi" w:cstheme="minorBidi"/>
          <w:noProof/>
          <w:sz w:val="22"/>
          <w:szCs w:val="22"/>
          <w:lang w:val="en-US"/>
        </w:rPr>
      </w:pPr>
      <w:del w:id="272" w:author="Rapporteur" w:date="2023-11-21T12:16:00Z">
        <w:r w:rsidDel="00460599">
          <w:rPr>
            <w:noProof/>
          </w:rPr>
          <w:delText>5.1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9</w:delText>
        </w:r>
      </w:del>
    </w:p>
    <w:p w14:paraId="0F2E4E58" w14:textId="1FA6FAF8" w:rsidR="00846D9D" w:rsidDel="00460599" w:rsidRDefault="00846D9D">
      <w:pPr>
        <w:pStyle w:val="TOC2"/>
        <w:rPr>
          <w:del w:id="273" w:author="Rapporteur" w:date="2023-11-21T12:16:00Z"/>
          <w:rFonts w:asciiTheme="minorHAnsi" w:eastAsiaTheme="minorEastAsia" w:hAnsiTheme="minorHAnsi" w:cstheme="minorBidi"/>
          <w:noProof/>
          <w:sz w:val="22"/>
          <w:szCs w:val="22"/>
          <w:lang w:val="en-US"/>
        </w:rPr>
      </w:pPr>
      <w:del w:id="274" w:author="Rapporteur" w:date="2023-11-21T12:16:00Z">
        <w:r w:rsidDel="00460599">
          <w:rPr>
            <w:noProof/>
          </w:rPr>
          <w:delText>5.2</w:delText>
        </w:r>
        <w:r w:rsidDel="00460599">
          <w:rPr>
            <w:rFonts w:asciiTheme="minorHAnsi" w:eastAsiaTheme="minorEastAsia" w:hAnsiTheme="minorHAnsi" w:cstheme="minorBidi"/>
            <w:noProof/>
            <w:sz w:val="22"/>
            <w:szCs w:val="22"/>
            <w:lang w:val="en-US"/>
          </w:rPr>
          <w:tab/>
        </w:r>
        <w:r w:rsidDel="00460599">
          <w:rPr>
            <w:noProof/>
          </w:rPr>
          <w:delText>Npcf_PDTQPolicyControl Service</w:delText>
        </w:r>
        <w:r w:rsidDel="00460599">
          <w:rPr>
            <w:noProof/>
          </w:rPr>
          <w:tab/>
          <w:delText>10</w:delText>
        </w:r>
      </w:del>
    </w:p>
    <w:p w14:paraId="7E803073" w14:textId="06F2A3A0" w:rsidR="00846D9D" w:rsidDel="00460599" w:rsidRDefault="00846D9D">
      <w:pPr>
        <w:pStyle w:val="TOC3"/>
        <w:rPr>
          <w:del w:id="275" w:author="Rapporteur" w:date="2023-11-21T12:16:00Z"/>
          <w:rFonts w:asciiTheme="minorHAnsi" w:eastAsiaTheme="minorEastAsia" w:hAnsiTheme="minorHAnsi" w:cstheme="minorBidi"/>
          <w:noProof/>
          <w:sz w:val="22"/>
          <w:szCs w:val="22"/>
          <w:lang w:val="en-US"/>
        </w:rPr>
      </w:pPr>
      <w:del w:id="276" w:author="Rapporteur" w:date="2023-11-21T12:16:00Z">
        <w:r w:rsidDel="00460599">
          <w:rPr>
            <w:noProof/>
          </w:rPr>
          <w:delText>5.2.1</w:delText>
        </w:r>
        <w:r w:rsidDel="00460599">
          <w:rPr>
            <w:rFonts w:asciiTheme="minorHAnsi" w:eastAsiaTheme="minorEastAsia" w:hAnsiTheme="minorHAnsi" w:cstheme="minorBidi"/>
            <w:noProof/>
            <w:sz w:val="22"/>
            <w:szCs w:val="22"/>
            <w:lang w:val="en-US"/>
          </w:rPr>
          <w:tab/>
        </w:r>
        <w:r w:rsidDel="00460599">
          <w:rPr>
            <w:noProof/>
          </w:rPr>
          <w:delText>Service Description</w:delText>
        </w:r>
        <w:r w:rsidDel="00460599">
          <w:rPr>
            <w:noProof/>
          </w:rPr>
          <w:tab/>
          <w:delText>10</w:delText>
        </w:r>
      </w:del>
    </w:p>
    <w:p w14:paraId="16CFAB9C" w14:textId="0187E5AA" w:rsidR="00846D9D" w:rsidDel="00460599" w:rsidRDefault="00846D9D">
      <w:pPr>
        <w:pStyle w:val="TOC3"/>
        <w:rPr>
          <w:del w:id="277" w:author="Rapporteur" w:date="2023-11-21T12:16:00Z"/>
          <w:rFonts w:asciiTheme="minorHAnsi" w:eastAsiaTheme="minorEastAsia" w:hAnsiTheme="minorHAnsi" w:cstheme="minorBidi"/>
          <w:noProof/>
          <w:sz w:val="22"/>
          <w:szCs w:val="22"/>
          <w:lang w:val="en-US"/>
        </w:rPr>
      </w:pPr>
      <w:del w:id="278" w:author="Rapporteur" w:date="2023-11-21T12:16:00Z">
        <w:r w:rsidDel="00460599">
          <w:rPr>
            <w:noProof/>
          </w:rPr>
          <w:delText>5.2.2</w:delText>
        </w:r>
        <w:r w:rsidDel="00460599">
          <w:rPr>
            <w:rFonts w:asciiTheme="minorHAnsi" w:eastAsiaTheme="minorEastAsia" w:hAnsiTheme="minorHAnsi" w:cstheme="minorBidi"/>
            <w:noProof/>
            <w:sz w:val="22"/>
            <w:szCs w:val="22"/>
            <w:lang w:val="en-US"/>
          </w:rPr>
          <w:tab/>
        </w:r>
        <w:r w:rsidDel="00460599">
          <w:rPr>
            <w:noProof/>
          </w:rPr>
          <w:delText>Service Operations</w:delText>
        </w:r>
        <w:r w:rsidDel="00460599">
          <w:rPr>
            <w:noProof/>
          </w:rPr>
          <w:tab/>
          <w:delText>10</w:delText>
        </w:r>
      </w:del>
    </w:p>
    <w:p w14:paraId="37F72EA7" w14:textId="2AF92B54" w:rsidR="00846D9D" w:rsidDel="00460599" w:rsidRDefault="00846D9D">
      <w:pPr>
        <w:pStyle w:val="TOC4"/>
        <w:rPr>
          <w:del w:id="279" w:author="Rapporteur" w:date="2023-11-21T12:16:00Z"/>
          <w:rFonts w:asciiTheme="minorHAnsi" w:eastAsiaTheme="minorEastAsia" w:hAnsiTheme="minorHAnsi" w:cstheme="minorBidi"/>
          <w:noProof/>
          <w:sz w:val="22"/>
          <w:szCs w:val="22"/>
          <w:lang w:val="en-US"/>
        </w:rPr>
      </w:pPr>
      <w:del w:id="280" w:author="Rapporteur" w:date="2023-11-21T12:16:00Z">
        <w:r w:rsidDel="00460599">
          <w:rPr>
            <w:noProof/>
          </w:rPr>
          <w:delText>5.2.2.1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10</w:delText>
        </w:r>
      </w:del>
    </w:p>
    <w:p w14:paraId="20C5923D" w14:textId="7645C557" w:rsidR="00846D9D" w:rsidDel="00460599" w:rsidRDefault="00846D9D">
      <w:pPr>
        <w:pStyle w:val="TOC4"/>
        <w:rPr>
          <w:del w:id="281" w:author="Rapporteur" w:date="2023-11-21T12:16:00Z"/>
          <w:rFonts w:asciiTheme="minorHAnsi" w:eastAsiaTheme="minorEastAsia" w:hAnsiTheme="minorHAnsi" w:cstheme="minorBidi"/>
          <w:noProof/>
          <w:sz w:val="22"/>
          <w:szCs w:val="22"/>
          <w:lang w:val="en-US"/>
        </w:rPr>
      </w:pPr>
      <w:del w:id="282" w:author="Rapporteur" w:date="2023-11-21T12:16:00Z">
        <w:r w:rsidDel="00460599">
          <w:rPr>
            <w:noProof/>
          </w:rPr>
          <w:delText>5.2.2.2</w:delText>
        </w:r>
        <w:r w:rsidDel="00460599">
          <w:rPr>
            <w:rFonts w:asciiTheme="minorHAnsi" w:eastAsiaTheme="minorEastAsia" w:hAnsiTheme="minorHAnsi" w:cstheme="minorBidi"/>
            <w:noProof/>
            <w:sz w:val="22"/>
            <w:szCs w:val="22"/>
            <w:lang w:val="en-US"/>
          </w:rPr>
          <w:tab/>
        </w:r>
        <w:r w:rsidDel="00460599">
          <w:rPr>
            <w:noProof/>
          </w:rPr>
          <w:delText>Npcf_PDTQPolicyControl_Create service operation</w:delText>
        </w:r>
        <w:r w:rsidDel="00460599">
          <w:rPr>
            <w:noProof/>
          </w:rPr>
          <w:tab/>
          <w:delText>10</w:delText>
        </w:r>
      </w:del>
    </w:p>
    <w:p w14:paraId="5687F245" w14:textId="2EA57788" w:rsidR="00846D9D" w:rsidDel="00460599" w:rsidRDefault="00846D9D">
      <w:pPr>
        <w:pStyle w:val="TOC5"/>
        <w:rPr>
          <w:del w:id="283" w:author="Rapporteur" w:date="2023-11-21T12:16:00Z"/>
          <w:rFonts w:asciiTheme="minorHAnsi" w:eastAsiaTheme="minorEastAsia" w:hAnsiTheme="minorHAnsi" w:cstheme="minorBidi"/>
          <w:noProof/>
          <w:sz w:val="22"/>
          <w:szCs w:val="22"/>
          <w:lang w:val="en-US"/>
        </w:rPr>
      </w:pPr>
      <w:del w:id="284" w:author="Rapporteur" w:date="2023-11-21T12:16:00Z">
        <w:r w:rsidDel="00460599">
          <w:rPr>
            <w:noProof/>
          </w:rPr>
          <w:delText>5.2.2.2.1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10</w:delText>
        </w:r>
      </w:del>
    </w:p>
    <w:p w14:paraId="38661F2D" w14:textId="77B11C09" w:rsidR="00846D9D" w:rsidDel="00460599" w:rsidRDefault="00846D9D">
      <w:pPr>
        <w:pStyle w:val="TOC5"/>
        <w:rPr>
          <w:del w:id="285" w:author="Rapporteur" w:date="2023-11-21T12:16:00Z"/>
          <w:rFonts w:asciiTheme="minorHAnsi" w:eastAsiaTheme="minorEastAsia" w:hAnsiTheme="minorHAnsi" w:cstheme="minorBidi"/>
          <w:noProof/>
          <w:sz w:val="22"/>
          <w:szCs w:val="22"/>
          <w:lang w:val="en-US"/>
        </w:rPr>
      </w:pPr>
      <w:del w:id="286" w:author="Rapporteur" w:date="2023-11-21T12:16:00Z">
        <w:r w:rsidDel="00460599">
          <w:rPr>
            <w:noProof/>
          </w:rPr>
          <w:delText>5.2.2.2.2</w:delText>
        </w:r>
        <w:r w:rsidDel="00460599">
          <w:rPr>
            <w:rFonts w:asciiTheme="minorHAnsi" w:eastAsiaTheme="minorEastAsia" w:hAnsiTheme="minorHAnsi" w:cstheme="minorBidi"/>
            <w:noProof/>
            <w:sz w:val="22"/>
            <w:szCs w:val="22"/>
            <w:lang w:val="en-US"/>
          </w:rPr>
          <w:tab/>
        </w:r>
        <w:r w:rsidDel="00460599">
          <w:rPr>
            <w:noProof/>
          </w:rPr>
          <w:delText>Retrieval of PDTQ policies</w:delText>
        </w:r>
        <w:r w:rsidDel="00460599">
          <w:rPr>
            <w:noProof/>
          </w:rPr>
          <w:tab/>
          <w:delText>10</w:delText>
        </w:r>
      </w:del>
    </w:p>
    <w:p w14:paraId="40C6E095" w14:textId="7961E977" w:rsidR="00846D9D" w:rsidDel="00460599" w:rsidRDefault="00846D9D">
      <w:pPr>
        <w:pStyle w:val="TOC4"/>
        <w:rPr>
          <w:del w:id="287" w:author="Rapporteur" w:date="2023-11-21T12:16:00Z"/>
          <w:rFonts w:asciiTheme="minorHAnsi" w:eastAsiaTheme="minorEastAsia" w:hAnsiTheme="minorHAnsi" w:cstheme="minorBidi"/>
          <w:noProof/>
          <w:sz w:val="22"/>
          <w:szCs w:val="22"/>
          <w:lang w:val="en-US"/>
        </w:rPr>
      </w:pPr>
      <w:del w:id="288" w:author="Rapporteur" w:date="2023-11-21T12:16:00Z">
        <w:r w:rsidDel="00460599">
          <w:rPr>
            <w:noProof/>
          </w:rPr>
          <w:delText>5.2.2.3</w:delText>
        </w:r>
        <w:r w:rsidDel="00460599">
          <w:rPr>
            <w:rFonts w:asciiTheme="minorHAnsi" w:eastAsiaTheme="minorEastAsia" w:hAnsiTheme="minorHAnsi" w:cstheme="minorBidi"/>
            <w:noProof/>
            <w:sz w:val="22"/>
            <w:szCs w:val="22"/>
            <w:lang w:val="en-US"/>
          </w:rPr>
          <w:tab/>
        </w:r>
        <w:r w:rsidDel="00460599">
          <w:rPr>
            <w:noProof/>
          </w:rPr>
          <w:delText>Npcf_PDTQPolicyControl_Update service operation</w:delText>
        </w:r>
        <w:r w:rsidDel="00460599">
          <w:rPr>
            <w:noProof/>
          </w:rPr>
          <w:tab/>
          <w:delText>13</w:delText>
        </w:r>
      </w:del>
    </w:p>
    <w:p w14:paraId="28A288CD" w14:textId="48D516FF" w:rsidR="00846D9D" w:rsidDel="00460599" w:rsidRDefault="00846D9D">
      <w:pPr>
        <w:pStyle w:val="TOC5"/>
        <w:rPr>
          <w:del w:id="289" w:author="Rapporteur" w:date="2023-11-21T12:16:00Z"/>
          <w:rFonts w:asciiTheme="minorHAnsi" w:eastAsiaTheme="minorEastAsia" w:hAnsiTheme="minorHAnsi" w:cstheme="minorBidi"/>
          <w:noProof/>
          <w:sz w:val="22"/>
          <w:szCs w:val="22"/>
          <w:lang w:val="en-US"/>
        </w:rPr>
      </w:pPr>
      <w:del w:id="290" w:author="Rapporteur" w:date="2023-11-21T12:16:00Z">
        <w:r w:rsidDel="00460599">
          <w:rPr>
            <w:noProof/>
          </w:rPr>
          <w:delText>5.2.2.3.1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13</w:delText>
        </w:r>
      </w:del>
    </w:p>
    <w:p w14:paraId="7E66DDB0" w14:textId="7A66A740" w:rsidR="00846D9D" w:rsidDel="00460599" w:rsidRDefault="00846D9D">
      <w:pPr>
        <w:pStyle w:val="TOC5"/>
        <w:rPr>
          <w:del w:id="291" w:author="Rapporteur" w:date="2023-11-21T12:16:00Z"/>
          <w:rFonts w:asciiTheme="minorHAnsi" w:eastAsiaTheme="minorEastAsia" w:hAnsiTheme="minorHAnsi" w:cstheme="minorBidi"/>
          <w:noProof/>
          <w:sz w:val="22"/>
          <w:szCs w:val="22"/>
          <w:lang w:val="en-US"/>
        </w:rPr>
      </w:pPr>
      <w:del w:id="292" w:author="Rapporteur" w:date="2023-11-21T12:16:00Z">
        <w:r w:rsidDel="00460599">
          <w:rPr>
            <w:noProof/>
          </w:rPr>
          <w:delText>5.2.2.3.2</w:delText>
        </w:r>
        <w:r w:rsidDel="00460599">
          <w:rPr>
            <w:rFonts w:asciiTheme="minorHAnsi" w:eastAsiaTheme="minorEastAsia" w:hAnsiTheme="minorHAnsi" w:cstheme="minorBidi"/>
            <w:noProof/>
            <w:sz w:val="22"/>
            <w:szCs w:val="22"/>
            <w:lang w:val="en-US"/>
          </w:rPr>
          <w:tab/>
        </w:r>
        <w:r w:rsidDel="00460599">
          <w:rPr>
            <w:noProof/>
          </w:rPr>
          <w:delText>Indication about selected PDTQ policy</w:delText>
        </w:r>
        <w:r w:rsidDel="00460599">
          <w:rPr>
            <w:noProof/>
          </w:rPr>
          <w:tab/>
          <w:delText>13</w:delText>
        </w:r>
      </w:del>
    </w:p>
    <w:p w14:paraId="4B539223" w14:textId="6BBA5DB5" w:rsidR="00846D9D" w:rsidDel="00460599" w:rsidRDefault="00846D9D">
      <w:pPr>
        <w:pStyle w:val="TOC5"/>
        <w:rPr>
          <w:del w:id="293" w:author="Rapporteur" w:date="2023-11-21T12:16:00Z"/>
          <w:rFonts w:asciiTheme="minorHAnsi" w:eastAsiaTheme="minorEastAsia" w:hAnsiTheme="minorHAnsi" w:cstheme="minorBidi"/>
          <w:noProof/>
          <w:sz w:val="22"/>
          <w:szCs w:val="22"/>
          <w:lang w:val="en-US"/>
        </w:rPr>
      </w:pPr>
      <w:del w:id="294" w:author="Rapporteur" w:date="2023-11-21T12:16:00Z">
        <w:r w:rsidDel="00460599">
          <w:rPr>
            <w:noProof/>
          </w:rPr>
          <w:delText>5.2.2.3.3</w:delText>
        </w:r>
        <w:r w:rsidDel="00460599">
          <w:rPr>
            <w:rFonts w:asciiTheme="minorHAnsi" w:eastAsiaTheme="minorEastAsia" w:hAnsiTheme="minorHAnsi" w:cstheme="minorBidi"/>
            <w:noProof/>
            <w:sz w:val="22"/>
            <w:szCs w:val="22"/>
            <w:lang w:val="en-US"/>
          </w:rPr>
          <w:tab/>
        </w:r>
        <w:r w:rsidRPr="00CA2D79" w:rsidDel="00460599">
          <w:rPr>
            <w:rFonts w:cs="Arial"/>
            <w:noProof/>
          </w:rPr>
          <w:delText xml:space="preserve">Modification of </w:delText>
        </w:r>
        <w:r w:rsidDel="00460599">
          <w:rPr>
            <w:noProof/>
          </w:rPr>
          <w:delText>PDTQ warning notification request indication</w:delText>
        </w:r>
        <w:r w:rsidDel="00460599">
          <w:rPr>
            <w:noProof/>
          </w:rPr>
          <w:tab/>
          <w:delText>14</w:delText>
        </w:r>
      </w:del>
    </w:p>
    <w:p w14:paraId="601A2374" w14:textId="64E884E7" w:rsidR="00846D9D" w:rsidDel="00460599" w:rsidRDefault="00846D9D">
      <w:pPr>
        <w:pStyle w:val="TOC4"/>
        <w:rPr>
          <w:del w:id="295" w:author="Rapporteur" w:date="2023-11-21T12:16:00Z"/>
          <w:rFonts w:asciiTheme="minorHAnsi" w:eastAsiaTheme="minorEastAsia" w:hAnsiTheme="minorHAnsi" w:cstheme="minorBidi"/>
          <w:noProof/>
          <w:sz w:val="22"/>
          <w:szCs w:val="22"/>
          <w:lang w:val="en-US"/>
        </w:rPr>
      </w:pPr>
      <w:del w:id="296" w:author="Rapporteur" w:date="2023-11-21T12:16:00Z">
        <w:r w:rsidDel="00460599">
          <w:rPr>
            <w:noProof/>
          </w:rPr>
          <w:delText>5.2.2.4</w:delText>
        </w:r>
        <w:r w:rsidDel="00460599">
          <w:rPr>
            <w:rFonts w:asciiTheme="minorHAnsi" w:eastAsiaTheme="minorEastAsia" w:hAnsiTheme="minorHAnsi" w:cstheme="minorBidi"/>
            <w:noProof/>
            <w:sz w:val="22"/>
            <w:szCs w:val="22"/>
            <w:lang w:val="en-US"/>
          </w:rPr>
          <w:tab/>
        </w:r>
        <w:r w:rsidDel="00460599">
          <w:rPr>
            <w:noProof/>
          </w:rPr>
          <w:delText>Npcf_PDTQPolicyControl_Notify service operation</w:delText>
        </w:r>
        <w:r w:rsidDel="00460599">
          <w:rPr>
            <w:noProof/>
          </w:rPr>
          <w:tab/>
          <w:delText>14</w:delText>
        </w:r>
      </w:del>
    </w:p>
    <w:p w14:paraId="65CEF1B4" w14:textId="13E05461" w:rsidR="00846D9D" w:rsidDel="00460599" w:rsidRDefault="00846D9D">
      <w:pPr>
        <w:pStyle w:val="TOC5"/>
        <w:rPr>
          <w:del w:id="297" w:author="Rapporteur" w:date="2023-11-21T12:16:00Z"/>
          <w:rFonts w:asciiTheme="minorHAnsi" w:eastAsiaTheme="minorEastAsia" w:hAnsiTheme="minorHAnsi" w:cstheme="minorBidi"/>
          <w:noProof/>
          <w:sz w:val="22"/>
          <w:szCs w:val="22"/>
          <w:lang w:val="en-US"/>
        </w:rPr>
      </w:pPr>
      <w:del w:id="298" w:author="Rapporteur" w:date="2023-11-21T12:16:00Z">
        <w:r w:rsidDel="00460599">
          <w:rPr>
            <w:noProof/>
          </w:rPr>
          <w:delText>5.2.2.4.1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14</w:delText>
        </w:r>
      </w:del>
    </w:p>
    <w:p w14:paraId="4F1B7B0E" w14:textId="30E9FD51" w:rsidR="00846D9D" w:rsidDel="00460599" w:rsidRDefault="00846D9D">
      <w:pPr>
        <w:pStyle w:val="TOC5"/>
        <w:rPr>
          <w:del w:id="299" w:author="Rapporteur" w:date="2023-11-21T12:16:00Z"/>
          <w:rFonts w:asciiTheme="minorHAnsi" w:eastAsiaTheme="minorEastAsia" w:hAnsiTheme="minorHAnsi" w:cstheme="minorBidi"/>
          <w:noProof/>
          <w:sz w:val="22"/>
          <w:szCs w:val="22"/>
          <w:lang w:val="en-US"/>
        </w:rPr>
      </w:pPr>
      <w:del w:id="300" w:author="Rapporteur" w:date="2023-11-21T12:16:00Z">
        <w:r w:rsidDel="00460599">
          <w:rPr>
            <w:noProof/>
          </w:rPr>
          <w:delText>5.2.2.4.2</w:delText>
        </w:r>
        <w:r w:rsidDel="00460599">
          <w:rPr>
            <w:rFonts w:asciiTheme="minorHAnsi" w:eastAsiaTheme="minorEastAsia" w:hAnsiTheme="minorHAnsi" w:cstheme="minorBidi"/>
            <w:noProof/>
            <w:sz w:val="22"/>
            <w:szCs w:val="22"/>
            <w:lang w:val="en-US"/>
          </w:rPr>
          <w:tab/>
        </w:r>
        <w:r w:rsidDel="00460599">
          <w:rPr>
            <w:noProof/>
          </w:rPr>
          <w:delText>Sending the PDTQ warning notification</w:delText>
        </w:r>
        <w:r w:rsidDel="00460599">
          <w:rPr>
            <w:noProof/>
          </w:rPr>
          <w:tab/>
          <w:delText>14</w:delText>
        </w:r>
      </w:del>
    </w:p>
    <w:p w14:paraId="6C4C9ACE" w14:textId="5E1904C9" w:rsidR="00846D9D" w:rsidDel="00460599" w:rsidRDefault="00846D9D">
      <w:pPr>
        <w:pStyle w:val="TOC1"/>
        <w:rPr>
          <w:del w:id="301" w:author="Rapporteur" w:date="2023-11-21T12:16:00Z"/>
          <w:rFonts w:asciiTheme="minorHAnsi" w:eastAsiaTheme="minorEastAsia" w:hAnsiTheme="minorHAnsi" w:cstheme="minorBidi"/>
          <w:noProof/>
          <w:szCs w:val="22"/>
          <w:lang w:val="en-US"/>
        </w:rPr>
      </w:pPr>
      <w:del w:id="302" w:author="Rapporteur" w:date="2023-11-21T12:16:00Z">
        <w:r w:rsidDel="00460599">
          <w:rPr>
            <w:noProof/>
          </w:rPr>
          <w:delText>6</w:delText>
        </w:r>
        <w:r w:rsidDel="00460599">
          <w:rPr>
            <w:rFonts w:asciiTheme="minorHAnsi" w:eastAsiaTheme="minorEastAsia" w:hAnsiTheme="minorHAnsi" w:cstheme="minorBidi"/>
            <w:noProof/>
            <w:szCs w:val="22"/>
            <w:lang w:val="en-US"/>
          </w:rPr>
          <w:tab/>
        </w:r>
        <w:r w:rsidDel="00460599">
          <w:rPr>
            <w:noProof/>
          </w:rPr>
          <w:delText>API Definitions</w:delText>
        </w:r>
        <w:r w:rsidDel="00460599">
          <w:rPr>
            <w:noProof/>
          </w:rPr>
          <w:tab/>
          <w:delText>15</w:delText>
        </w:r>
      </w:del>
    </w:p>
    <w:p w14:paraId="51DBBF0E" w14:textId="30BB7D47" w:rsidR="00846D9D" w:rsidDel="00460599" w:rsidRDefault="00846D9D">
      <w:pPr>
        <w:pStyle w:val="TOC2"/>
        <w:rPr>
          <w:del w:id="303" w:author="Rapporteur" w:date="2023-11-21T12:16:00Z"/>
          <w:rFonts w:asciiTheme="minorHAnsi" w:eastAsiaTheme="minorEastAsia" w:hAnsiTheme="minorHAnsi" w:cstheme="minorBidi"/>
          <w:noProof/>
          <w:sz w:val="22"/>
          <w:szCs w:val="22"/>
          <w:lang w:val="en-US"/>
        </w:rPr>
      </w:pPr>
      <w:del w:id="304" w:author="Rapporteur" w:date="2023-11-21T12:16:00Z">
        <w:r w:rsidDel="00460599">
          <w:rPr>
            <w:noProof/>
          </w:rPr>
          <w:delText>6.1</w:delText>
        </w:r>
        <w:r w:rsidDel="00460599">
          <w:rPr>
            <w:rFonts w:asciiTheme="minorHAnsi" w:eastAsiaTheme="minorEastAsia" w:hAnsiTheme="minorHAnsi" w:cstheme="minorBidi"/>
            <w:noProof/>
            <w:sz w:val="22"/>
            <w:szCs w:val="22"/>
            <w:lang w:val="en-US"/>
          </w:rPr>
          <w:tab/>
        </w:r>
        <w:r w:rsidDel="00460599">
          <w:rPr>
            <w:noProof/>
          </w:rPr>
          <w:delText>Npcf_PDTQPolicyControl Service API</w:delText>
        </w:r>
        <w:r w:rsidDel="00460599">
          <w:rPr>
            <w:noProof/>
          </w:rPr>
          <w:tab/>
          <w:delText>15</w:delText>
        </w:r>
      </w:del>
    </w:p>
    <w:p w14:paraId="763D5D6A" w14:textId="5183ED32" w:rsidR="00846D9D" w:rsidDel="00460599" w:rsidRDefault="00846D9D">
      <w:pPr>
        <w:pStyle w:val="TOC3"/>
        <w:rPr>
          <w:del w:id="305" w:author="Rapporteur" w:date="2023-11-21T12:16:00Z"/>
          <w:rFonts w:asciiTheme="minorHAnsi" w:eastAsiaTheme="minorEastAsia" w:hAnsiTheme="minorHAnsi" w:cstheme="minorBidi"/>
          <w:noProof/>
          <w:sz w:val="22"/>
          <w:szCs w:val="22"/>
          <w:lang w:val="en-US"/>
        </w:rPr>
      </w:pPr>
      <w:del w:id="306" w:author="Rapporteur" w:date="2023-11-21T12:16:00Z">
        <w:r w:rsidDel="00460599">
          <w:rPr>
            <w:noProof/>
          </w:rPr>
          <w:lastRenderedPageBreak/>
          <w:delText>6.1.1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15</w:delText>
        </w:r>
      </w:del>
    </w:p>
    <w:p w14:paraId="2B35A9D7" w14:textId="022AD3D4" w:rsidR="00846D9D" w:rsidDel="00460599" w:rsidRDefault="00846D9D">
      <w:pPr>
        <w:pStyle w:val="TOC3"/>
        <w:rPr>
          <w:del w:id="307" w:author="Rapporteur" w:date="2023-11-21T12:16:00Z"/>
          <w:rFonts w:asciiTheme="minorHAnsi" w:eastAsiaTheme="minorEastAsia" w:hAnsiTheme="minorHAnsi" w:cstheme="minorBidi"/>
          <w:noProof/>
          <w:sz w:val="22"/>
          <w:szCs w:val="22"/>
          <w:lang w:val="en-US"/>
        </w:rPr>
      </w:pPr>
      <w:del w:id="308" w:author="Rapporteur" w:date="2023-11-21T12:16:00Z">
        <w:r w:rsidDel="00460599">
          <w:rPr>
            <w:noProof/>
          </w:rPr>
          <w:delText>6.1.2</w:delText>
        </w:r>
        <w:r w:rsidDel="00460599">
          <w:rPr>
            <w:rFonts w:asciiTheme="minorHAnsi" w:eastAsiaTheme="minorEastAsia" w:hAnsiTheme="minorHAnsi" w:cstheme="minorBidi"/>
            <w:noProof/>
            <w:sz w:val="22"/>
            <w:szCs w:val="22"/>
            <w:lang w:val="en-US"/>
          </w:rPr>
          <w:tab/>
        </w:r>
        <w:r w:rsidDel="00460599">
          <w:rPr>
            <w:noProof/>
          </w:rPr>
          <w:delText>Usage of HTTP</w:delText>
        </w:r>
        <w:r w:rsidDel="00460599">
          <w:rPr>
            <w:noProof/>
          </w:rPr>
          <w:tab/>
          <w:delText>16</w:delText>
        </w:r>
      </w:del>
    </w:p>
    <w:p w14:paraId="44C15A2C" w14:textId="6F252F53" w:rsidR="00846D9D" w:rsidDel="00460599" w:rsidRDefault="00846D9D">
      <w:pPr>
        <w:pStyle w:val="TOC4"/>
        <w:rPr>
          <w:del w:id="309" w:author="Rapporteur" w:date="2023-11-21T12:16:00Z"/>
          <w:rFonts w:asciiTheme="minorHAnsi" w:eastAsiaTheme="minorEastAsia" w:hAnsiTheme="minorHAnsi" w:cstheme="minorBidi"/>
          <w:noProof/>
          <w:sz w:val="22"/>
          <w:szCs w:val="22"/>
          <w:lang w:val="en-US"/>
        </w:rPr>
      </w:pPr>
      <w:del w:id="310" w:author="Rapporteur" w:date="2023-11-21T12:16:00Z">
        <w:r w:rsidDel="00460599">
          <w:rPr>
            <w:noProof/>
          </w:rPr>
          <w:delText>6.1.2.1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16</w:delText>
        </w:r>
      </w:del>
    </w:p>
    <w:p w14:paraId="48AD253F" w14:textId="54D21CC8" w:rsidR="00846D9D" w:rsidDel="00460599" w:rsidRDefault="00846D9D">
      <w:pPr>
        <w:pStyle w:val="TOC4"/>
        <w:rPr>
          <w:del w:id="311" w:author="Rapporteur" w:date="2023-11-21T12:16:00Z"/>
          <w:rFonts w:asciiTheme="minorHAnsi" w:eastAsiaTheme="minorEastAsia" w:hAnsiTheme="minorHAnsi" w:cstheme="minorBidi"/>
          <w:noProof/>
          <w:sz w:val="22"/>
          <w:szCs w:val="22"/>
          <w:lang w:val="en-US"/>
        </w:rPr>
      </w:pPr>
      <w:del w:id="312" w:author="Rapporteur" w:date="2023-11-21T12:16:00Z">
        <w:r w:rsidDel="00460599">
          <w:rPr>
            <w:noProof/>
          </w:rPr>
          <w:delText>6.1.2.2</w:delText>
        </w:r>
        <w:r w:rsidDel="00460599">
          <w:rPr>
            <w:rFonts w:asciiTheme="minorHAnsi" w:eastAsiaTheme="minorEastAsia" w:hAnsiTheme="minorHAnsi" w:cstheme="minorBidi"/>
            <w:noProof/>
            <w:sz w:val="22"/>
            <w:szCs w:val="22"/>
            <w:lang w:val="en-US"/>
          </w:rPr>
          <w:tab/>
        </w:r>
        <w:r w:rsidDel="00460599">
          <w:rPr>
            <w:noProof/>
          </w:rPr>
          <w:delText>HTTP standard headers</w:delText>
        </w:r>
        <w:r w:rsidDel="00460599">
          <w:rPr>
            <w:noProof/>
          </w:rPr>
          <w:tab/>
          <w:delText>16</w:delText>
        </w:r>
      </w:del>
    </w:p>
    <w:p w14:paraId="357AC4DE" w14:textId="11AF3BD3" w:rsidR="00846D9D" w:rsidDel="00460599" w:rsidRDefault="00846D9D">
      <w:pPr>
        <w:pStyle w:val="TOC5"/>
        <w:rPr>
          <w:del w:id="313" w:author="Rapporteur" w:date="2023-11-21T12:16:00Z"/>
          <w:rFonts w:asciiTheme="minorHAnsi" w:eastAsiaTheme="minorEastAsia" w:hAnsiTheme="minorHAnsi" w:cstheme="minorBidi"/>
          <w:noProof/>
          <w:sz w:val="22"/>
          <w:szCs w:val="22"/>
          <w:lang w:val="en-US"/>
        </w:rPr>
      </w:pPr>
      <w:del w:id="314" w:author="Rapporteur" w:date="2023-11-21T12:16:00Z">
        <w:r w:rsidDel="00460599">
          <w:rPr>
            <w:noProof/>
          </w:rPr>
          <w:delText>6.1.2.2.1</w:delText>
        </w:r>
        <w:r w:rsidDel="00460599">
          <w:rPr>
            <w:rFonts w:asciiTheme="minorHAnsi" w:eastAsiaTheme="minorEastAsia" w:hAnsiTheme="minorHAnsi" w:cstheme="minorBidi"/>
            <w:noProof/>
            <w:sz w:val="22"/>
            <w:szCs w:val="22"/>
            <w:lang w:val="en-US"/>
          </w:rPr>
          <w:tab/>
        </w:r>
        <w:r w:rsidDel="00460599">
          <w:rPr>
            <w:noProof/>
            <w:lang w:eastAsia="zh-CN"/>
          </w:rPr>
          <w:delText>General</w:delText>
        </w:r>
        <w:r w:rsidDel="00460599">
          <w:rPr>
            <w:noProof/>
          </w:rPr>
          <w:tab/>
          <w:delText>16</w:delText>
        </w:r>
      </w:del>
    </w:p>
    <w:p w14:paraId="41DF5077" w14:textId="662902D3" w:rsidR="00846D9D" w:rsidDel="00460599" w:rsidRDefault="00846D9D">
      <w:pPr>
        <w:pStyle w:val="TOC5"/>
        <w:rPr>
          <w:del w:id="315" w:author="Rapporteur" w:date="2023-11-21T12:16:00Z"/>
          <w:rFonts w:asciiTheme="minorHAnsi" w:eastAsiaTheme="minorEastAsia" w:hAnsiTheme="minorHAnsi" w:cstheme="minorBidi"/>
          <w:noProof/>
          <w:sz w:val="22"/>
          <w:szCs w:val="22"/>
          <w:lang w:val="en-US"/>
        </w:rPr>
      </w:pPr>
      <w:del w:id="316" w:author="Rapporteur" w:date="2023-11-21T12:16:00Z">
        <w:r w:rsidDel="00460599">
          <w:rPr>
            <w:noProof/>
          </w:rPr>
          <w:delText>6.1.2.2.2</w:delText>
        </w:r>
        <w:r w:rsidDel="00460599">
          <w:rPr>
            <w:rFonts w:asciiTheme="minorHAnsi" w:eastAsiaTheme="minorEastAsia" w:hAnsiTheme="minorHAnsi" w:cstheme="minorBidi"/>
            <w:noProof/>
            <w:sz w:val="22"/>
            <w:szCs w:val="22"/>
            <w:lang w:val="en-US"/>
          </w:rPr>
          <w:tab/>
        </w:r>
        <w:r w:rsidDel="00460599">
          <w:rPr>
            <w:noProof/>
          </w:rPr>
          <w:delText>Content type</w:delText>
        </w:r>
        <w:r w:rsidDel="00460599">
          <w:rPr>
            <w:noProof/>
          </w:rPr>
          <w:tab/>
          <w:delText>16</w:delText>
        </w:r>
      </w:del>
    </w:p>
    <w:p w14:paraId="2F1EBA93" w14:textId="65548910" w:rsidR="00846D9D" w:rsidDel="00460599" w:rsidRDefault="00846D9D">
      <w:pPr>
        <w:pStyle w:val="TOC4"/>
        <w:rPr>
          <w:del w:id="317" w:author="Rapporteur" w:date="2023-11-21T12:16:00Z"/>
          <w:rFonts w:asciiTheme="minorHAnsi" w:eastAsiaTheme="minorEastAsia" w:hAnsiTheme="minorHAnsi" w:cstheme="minorBidi"/>
          <w:noProof/>
          <w:sz w:val="22"/>
          <w:szCs w:val="22"/>
          <w:lang w:val="en-US"/>
        </w:rPr>
      </w:pPr>
      <w:del w:id="318" w:author="Rapporteur" w:date="2023-11-21T12:16:00Z">
        <w:r w:rsidDel="00460599">
          <w:rPr>
            <w:noProof/>
          </w:rPr>
          <w:delText>6.1.2.3</w:delText>
        </w:r>
        <w:r w:rsidDel="00460599">
          <w:rPr>
            <w:rFonts w:asciiTheme="minorHAnsi" w:eastAsiaTheme="minorEastAsia" w:hAnsiTheme="minorHAnsi" w:cstheme="minorBidi"/>
            <w:noProof/>
            <w:sz w:val="22"/>
            <w:szCs w:val="22"/>
            <w:lang w:val="en-US"/>
          </w:rPr>
          <w:tab/>
        </w:r>
        <w:r w:rsidDel="00460599">
          <w:rPr>
            <w:noProof/>
          </w:rPr>
          <w:delText>HTTP custom headers</w:delText>
        </w:r>
        <w:r w:rsidDel="00460599">
          <w:rPr>
            <w:noProof/>
          </w:rPr>
          <w:tab/>
          <w:delText>16</w:delText>
        </w:r>
      </w:del>
    </w:p>
    <w:p w14:paraId="48E86EF8" w14:textId="15F57A89" w:rsidR="00846D9D" w:rsidDel="00460599" w:rsidRDefault="00846D9D">
      <w:pPr>
        <w:pStyle w:val="TOC3"/>
        <w:rPr>
          <w:del w:id="319" w:author="Rapporteur" w:date="2023-11-21T12:16:00Z"/>
          <w:rFonts w:asciiTheme="minorHAnsi" w:eastAsiaTheme="minorEastAsia" w:hAnsiTheme="minorHAnsi" w:cstheme="minorBidi"/>
          <w:noProof/>
          <w:sz w:val="22"/>
          <w:szCs w:val="22"/>
          <w:lang w:val="en-US"/>
        </w:rPr>
      </w:pPr>
      <w:del w:id="320" w:author="Rapporteur" w:date="2023-11-21T12:16:00Z">
        <w:r w:rsidDel="00460599">
          <w:rPr>
            <w:noProof/>
          </w:rPr>
          <w:delText>6.1.3</w:delText>
        </w:r>
        <w:r w:rsidDel="00460599">
          <w:rPr>
            <w:rFonts w:asciiTheme="minorHAnsi" w:eastAsiaTheme="minorEastAsia" w:hAnsiTheme="minorHAnsi" w:cstheme="minorBidi"/>
            <w:noProof/>
            <w:sz w:val="22"/>
            <w:szCs w:val="22"/>
            <w:lang w:val="en-US"/>
          </w:rPr>
          <w:tab/>
        </w:r>
        <w:r w:rsidDel="00460599">
          <w:rPr>
            <w:noProof/>
          </w:rPr>
          <w:delText>Resources</w:delText>
        </w:r>
        <w:r w:rsidDel="00460599">
          <w:rPr>
            <w:noProof/>
          </w:rPr>
          <w:tab/>
          <w:delText>16</w:delText>
        </w:r>
      </w:del>
    </w:p>
    <w:p w14:paraId="17F60A92" w14:textId="4999E00A" w:rsidR="00846D9D" w:rsidDel="00460599" w:rsidRDefault="00846D9D">
      <w:pPr>
        <w:pStyle w:val="TOC4"/>
        <w:rPr>
          <w:del w:id="321" w:author="Rapporteur" w:date="2023-11-21T12:16:00Z"/>
          <w:rFonts w:asciiTheme="minorHAnsi" w:eastAsiaTheme="minorEastAsia" w:hAnsiTheme="minorHAnsi" w:cstheme="minorBidi"/>
          <w:noProof/>
          <w:sz w:val="22"/>
          <w:szCs w:val="22"/>
          <w:lang w:val="en-US"/>
        </w:rPr>
      </w:pPr>
      <w:del w:id="322" w:author="Rapporteur" w:date="2023-11-21T12:16:00Z">
        <w:r w:rsidDel="00460599">
          <w:rPr>
            <w:noProof/>
          </w:rPr>
          <w:delText>6.1.3.1</w:delText>
        </w:r>
        <w:r w:rsidDel="00460599">
          <w:rPr>
            <w:rFonts w:asciiTheme="minorHAnsi" w:eastAsiaTheme="minorEastAsia" w:hAnsiTheme="minorHAnsi" w:cstheme="minorBidi"/>
            <w:noProof/>
            <w:sz w:val="22"/>
            <w:szCs w:val="22"/>
            <w:lang w:val="en-US"/>
          </w:rPr>
          <w:tab/>
        </w:r>
        <w:r w:rsidDel="00460599">
          <w:rPr>
            <w:noProof/>
          </w:rPr>
          <w:delText>Overview</w:delText>
        </w:r>
        <w:r w:rsidDel="00460599">
          <w:rPr>
            <w:noProof/>
          </w:rPr>
          <w:tab/>
          <w:delText>16</w:delText>
        </w:r>
      </w:del>
    </w:p>
    <w:p w14:paraId="55003AC9" w14:textId="5FDCE8C8" w:rsidR="00846D9D" w:rsidDel="00460599" w:rsidRDefault="00846D9D">
      <w:pPr>
        <w:pStyle w:val="TOC4"/>
        <w:rPr>
          <w:del w:id="323" w:author="Rapporteur" w:date="2023-11-21T12:16:00Z"/>
          <w:rFonts w:asciiTheme="minorHAnsi" w:eastAsiaTheme="minorEastAsia" w:hAnsiTheme="minorHAnsi" w:cstheme="minorBidi"/>
          <w:noProof/>
          <w:sz w:val="22"/>
          <w:szCs w:val="22"/>
          <w:lang w:val="en-US"/>
        </w:rPr>
      </w:pPr>
      <w:del w:id="324" w:author="Rapporteur" w:date="2023-11-21T12:16:00Z">
        <w:r w:rsidDel="00460599">
          <w:rPr>
            <w:noProof/>
          </w:rPr>
          <w:delText>6.1.3.2</w:delText>
        </w:r>
        <w:r w:rsidDel="00460599">
          <w:rPr>
            <w:rFonts w:asciiTheme="minorHAnsi" w:eastAsiaTheme="minorEastAsia" w:hAnsiTheme="minorHAnsi" w:cstheme="minorBidi"/>
            <w:noProof/>
            <w:sz w:val="22"/>
            <w:szCs w:val="22"/>
            <w:lang w:val="en-US"/>
          </w:rPr>
          <w:tab/>
        </w:r>
        <w:r w:rsidDel="00460599">
          <w:rPr>
            <w:noProof/>
          </w:rPr>
          <w:delText>Resource: PDTQ policies (Collection)</w:delText>
        </w:r>
        <w:r w:rsidDel="00460599">
          <w:rPr>
            <w:noProof/>
          </w:rPr>
          <w:tab/>
          <w:delText>17</w:delText>
        </w:r>
      </w:del>
    </w:p>
    <w:p w14:paraId="04DC1042" w14:textId="6CBD4F56" w:rsidR="00846D9D" w:rsidDel="00460599" w:rsidRDefault="00846D9D">
      <w:pPr>
        <w:pStyle w:val="TOC5"/>
        <w:rPr>
          <w:del w:id="325" w:author="Rapporteur" w:date="2023-11-21T12:16:00Z"/>
          <w:rFonts w:asciiTheme="minorHAnsi" w:eastAsiaTheme="minorEastAsia" w:hAnsiTheme="minorHAnsi" w:cstheme="minorBidi"/>
          <w:noProof/>
          <w:sz w:val="22"/>
          <w:szCs w:val="22"/>
          <w:lang w:val="en-US"/>
        </w:rPr>
      </w:pPr>
      <w:del w:id="326" w:author="Rapporteur" w:date="2023-11-21T12:16:00Z">
        <w:r w:rsidDel="00460599">
          <w:rPr>
            <w:noProof/>
          </w:rPr>
          <w:delText>6.1.3.2.1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17</w:delText>
        </w:r>
      </w:del>
    </w:p>
    <w:p w14:paraId="09686249" w14:textId="41C2CBE7" w:rsidR="00846D9D" w:rsidDel="00460599" w:rsidRDefault="00846D9D">
      <w:pPr>
        <w:pStyle w:val="TOC5"/>
        <w:rPr>
          <w:del w:id="327" w:author="Rapporteur" w:date="2023-11-21T12:16:00Z"/>
          <w:rFonts w:asciiTheme="minorHAnsi" w:eastAsiaTheme="minorEastAsia" w:hAnsiTheme="minorHAnsi" w:cstheme="minorBidi"/>
          <w:noProof/>
          <w:sz w:val="22"/>
          <w:szCs w:val="22"/>
          <w:lang w:val="en-US"/>
        </w:rPr>
      </w:pPr>
      <w:del w:id="328" w:author="Rapporteur" w:date="2023-11-21T12:16:00Z">
        <w:r w:rsidDel="00460599">
          <w:rPr>
            <w:noProof/>
          </w:rPr>
          <w:delText>6.1.3.2.2</w:delText>
        </w:r>
        <w:r w:rsidDel="00460599">
          <w:rPr>
            <w:rFonts w:asciiTheme="minorHAnsi" w:eastAsiaTheme="minorEastAsia" w:hAnsiTheme="minorHAnsi" w:cstheme="minorBidi"/>
            <w:noProof/>
            <w:sz w:val="22"/>
            <w:szCs w:val="22"/>
            <w:lang w:val="en-US"/>
          </w:rPr>
          <w:tab/>
        </w:r>
        <w:r w:rsidDel="00460599">
          <w:rPr>
            <w:noProof/>
          </w:rPr>
          <w:delText>Resource Definition</w:delText>
        </w:r>
        <w:r w:rsidDel="00460599">
          <w:rPr>
            <w:noProof/>
          </w:rPr>
          <w:tab/>
          <w:delText>17</w:delText>
        </w:r>
      </w:del>
    </w:p>
    <w:p w14:paraId="048F47BD" w14:textId="0A0887CA" w:rsidR="00846D9D" w:rsidDel="00460599" w:rsidRDefault="00846D9D">
      <w:pPr>
        <w:pStyle w:val="TOC5"/>
        <w:rPr>
          <w:del w:id="329" w:author="Rapporteur" w:date="2023-11-21T12:16:00Z"/>
          <w:rFonts w:asciiTheme="minorHAnsi" w:eastAsiaTheme="minorEastAsia" w:hAnsiTheme="minorHAnsi" w:cstheme="minorBidi"/>
          <w:noProof/>
          <w:sz w:val="22"/>
          <w:szCs w:val="22"/>
          <w:lang w:val="en-US"/>
        </w:rPr>
      </w:pPr>
      <w:del w:id="330" w:author="Rapporteur" w:date="2023-11-21T12:16:00Z">
        <w:r w:rsidDel="00460599">
          <w:rPr>
            <w:noProof/>
          </w:rPr>
          <w:delText>6.1.3.2.3</w:delText>
        </w:r>
        <w:r w:rsidDel="00460599">
          <w:rPr>
            <w:rFonts w:asciiTheme="minorHAnsi" w:eastAsiaTheme="minorEastAsia" w:hAnsiTheme="minorHAnsi" w:cstheme="minorBidi"/>
            <w:noProof/>
            <w:sz w:val="22"/>
            <w:szCs w:val="22"/>
            <w:lang w:val="en-US"/>
          </w:rPr>
          <w:tab/>
        </w:r>
        <w:r w:rsidDel="00460599">
          <w:rPr>
            <w:noProof/>
          </w:rPr>
          <w:delText>Resource Standard Methods</w:delText>
        </w:r>
        <w:r w:rsidDel="00460599">
          <w:rPr>
            <w:noProof/>
          </w:rPr>
          <w:tab/>
          <w:delText>17</w:delText>
        </w:r>
      </w:del>
    </w:p>
    <w:p w14:paraId="07BFE080" w14:textId="3509749D" w:rsidR="00846D9D" w:rsidDel="00460599" w:rsidRDefault="00846D9D">
      <w:pPr>
        <w:pStyle w:val="TOC5"/>
        <w:rPr>
          <w:del w:id="331" w:author="Rapporteur" w:date="2023-11-21T12:16:00Z"/>
          <w:rFonts w:asciiTheme="minorHAnsi" w:eastAsiaTheme="minorEastAsia" w:hAnsiTheme="minorHAnsi" w:cstheme="minorBidi"/>
          <w:noProof/>
          <w:sz w:val="22"/>
          <w:szCs w:val="22"/>
          <w:lang w:val="en-US"/>
        </w:rPr>
      </w:pPr>
      <w:del w:id="332" w:author="Rapporteur" w:date="2023-11-21T12:16:00Z">
        <w:r w:rsidDel="00460599">
          <w:rPr>
            <w:noProof/>
          </w:rPr>
          <w:delText>6.1.3.2.4</w:delText>
        </w:r>
        <w:r w:rsidDel="00460599">
          <w:rPr>
            <w:rFonts w:asciiTheme="minorHAnsi" w:eastAsiaTheme="minorEastAsia" w:hAnsiTheme="minorHAnsi" w:cstheme="minorBidi"/>
            <w:noProof/>
            <w:sz w:val="22"/>
            <w:szCs w:val="22"/>
            <w:lang w:val="en-US"/>
          </w:rPr>
          <w:tab/>
        </w:r>
        <w:r w:rsidDel="00460599">
          <w:rPr>
            <w:noProof/>
          </w:rPr>
          <w:delText>Resource Custom Operations</w:delText>
        </w:r>
        <w:r w:rsidDel="00460599">
          <w:rPr>
            <w:noProof/>
          </w:rPr>
          <w:tab/>
          <w:delText>18</w:delText>
        </w:r>
      </w:del>
    </w:p>
    <w:p w14:paraId="671442DF" w14:textId="3BFF9F6B" w:rsidR="00846D9D" w:rsidDel="00460599" w:rsidRDefault="00846D9D">
      <w:pPr>
        <w:pStyle w:val="TOC4"/>
        <w:rPr>
          <w:del w:id="333" w:author="Rapporteur" w:date="2023-11-21T12:16:00Z"/>
          <w:rFonts w:asciiTheme="minorHAnsi" w:eastAsiaTheme="minorEastAsia" w:hAnsiTheme="minorHAnsi" w:cstheme="minorBidi"/>
          <w:noProof/>
          <w:sz w:val="22"/>
          <w:szCs w:val="22"/>
          <w:lang w:val="en-US"/>
        </w:rPr>
      </w:pPr>
      <w:del w:id="334" w:author="Rapporteur" w:date="2023-11-21T12:16:00Z">
        <w:r w:rsidDel="00460599">
          <w:rPr>
            <w:noProof/>
          </w:rPr>
          <w:delText>6.1.3.3</w:delText>
        </w:r>
        <w:r w:rsidDel="00460599">
          <w:rPr>
            <w:rFonts w:asciiTheme="minorHAnsi" w:eastAsiaTheme="minorEastAsia" w:hAnsiTheme="minorHAnsi" w:cstheme="minorBidi"/>
            <w:noProof/>
            <w:sz w:val="22"/>
            <w:szCs w:val="22"/>
            <w:lang w:val="en-US"/>
          </w:rPr>
          <w:tab/>
        </w:r>
        <w:r w:rsidDel="00460599">
          <w:rPr>
            <w:noProof/>
          </w:rPr>
          <w:delText>Resource: Individual PDTQ policy (Document)</w:delText>
        </w:r>
        <w:r w:rsidDel="00460599">
          <w:rPr>
            <w:noProof/>
          </w:rPr>
          <w:tab/>
          <w:delText>18</w:delText>
        </w:r>
      </w:del>
    </w:p>
    <w:p w14:paraId="0F5663F2" w14:textId="0F82C257" w:rsidR="00846D9D" w:rsidDel="00460599" w:rsidRDefault="00846D9D">
      <w:pPr>
        <w:pStyle w:val="TOC5"/>
        <w:rPr>
          <w:del w:id="335" w:author="Rapporteur" w:date="2023-11-21T12:16:00Z"/>
          <w:rFonts w:asciiTheme="minorHAnsi" w:eastAsiaTheme="minorEastAsia" w:hAnsiTheme="minorHAnsi" w:cstheme="minorBidi"/>
          <w:noProof/>
          <w:sz w:val="22"/>
          <w:szCs w:val="22"/>
          <w:lang w:val="en-US"/>
        </w:rPr>
      </w:pPr>
      <w:del w:id="336" w:author="Rapporteur" w:date="2023-11-21T12:16:00Z">
        <w:r w:rsidDel="00460599">
          <w:rPr>
            <w:noProof/>
          </w:rPr>
          <w:delText>6.1.3.3.1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18</w:delText>
        </w:r>
      </w:del>
    </w:p>
    <w:p w14:paraId="0044E2DB" w14:textId="31A960CB" w:rsidR="00846D9D" w:rsidDel="00460599" w:rsidRDefault="00846D9D">
      <w:pPr>
        <w:pStyle w:val="TOC5"/>
        <w:rPr>
          <w:del w:id="337" w:author="Rapporteur" w:date="2023-11-21T12:16:00Z"/>
          <w:rFonts w:asciiTheme="minorHAnsi" w:eastAsiaTheme="minorEastAsia" w:hAnsiTheme="minorHAnsi" w:cstheme="minorBidi"/>
          <w:noProof/>
          <w:sz w:val="22"/>
          <w:szCs w:val="22"/>
          <w:lang w:val="en-US"/>
        </w:rPr>
      </w:pPr>
      <w:del w:id="338" w:author="Rapporteur" w:date="2023-11-21T12:16:00Z">
        <w:r w:rsidDel="00460599">
          <w:rPr>
            <w:noProof/>
          </w:rPr>
          <w:delText>6.1.3.3.2</w:delText>
        </w:r>
        <w:r w:rsidDel="00460599">
          <w:rPr>
            <w:rFonts w:asciiTheme="minorHAnsi" w:eastAsiaTheme="minorEastAsia" w:hAnsiTheme="minorHAnsi" w:cstheme="minorBidi"/>
            <w:noProof/>
            <w:sz w:val="22"/>
            <w:szCs w:val="22"/>
            <w:lang w:val="en-US"/>
          </w:rPr>
          <w:tab/>
        </w:r>
        <w:r w:rsidDel="00460599">
          <w:rPr>
            <w:noProof/>
          </w:rPr>
          <w:delText>Resource Definition</w:delText>
        </w:r>
        <w:r w:rsidDel="00460599">
          <w:rPr>
            <w:noProof/>
          </w:rPr>
          <w:tab/>
          <w:delText>18</w:delText>
        </w:r>
      </w:del>
    </w:p>
    <w:p w14:paraId="6DBF97EA" w14:textId="0328B566" w:rsidR="00846D9D" w:rsidDel="00460599" w:rsidRDefault="00846D9D">
      <w:pPr>
        <w:pStyle w:val="TOC5"/>
        <w:rPr>
          <w:del w:id="339" w:author="Rapporteur" w:date="2023-11-21T12:16:00Z"/>
          <w:rFonts w:asciiTheme="minorHAnsi" w:eastAsiaTheme="minorEastAsia" w:hAnsiTheme="minorHAnsi" w:cstheme="minorBidi"/>
          <w:noProof/>
          <w:sz w:val="22"/>
          <w:szCs w:val="22"/>
          <w:lang w:val="en-US"/>
        </w:rPr>
      </w:pPr>
      <w:del w:id="340" w:author="Rapporteur" w:date="2023-11-21T12:16:00Z">
        <w:r w:rsidDel="00460599">
          <w:rPr>
            <w:noProof/>
          </w:rPr>
          <w:delText>6.1.3.3.3</w:delText>
        </w:r>
        <w:r w:rsidDel="00460599">
          <w:rPr>
            <w:rFonts w:asciiTheme="minorHAnsi" w:eastAsiaTheme="minorEastAsia" w:hAnsiTheme="minorHAnsi" w:cstheme="minorBidi"/>
            <w:noProof/>
            <w:sz w:val="22"/>
            <w:szCs w:val="22"/>
            <w:lang w:val="en-US"/>
          </w:rPr>
          <w:tab/>
        </w:r>
        <w:r w:rsidDel="00460599">
          <w:rPr>
            <w:noProof/>
          </w:rPr>
          <w:delText>Resource Standard Methods</w:delText>
        </w:r>
        <w:r w:rsidDel="00460599">
          <w:rPr>
            <w:noProof/>
          </w:rPr>
          <w:tab/>
          <w:delText>18</w:delText>
        </w:r>
      </w:del>
    </w:p>
    <w:p w14:paraId="6A33DA3A" w14:textId="60F801E7" w:rsidR="00846D9D" w:rsidDel="00460599" w:rsidRDefault="00846D9D">
      <w:pPr>
        <w:pStyle w:val="TOC3"/>
        <w:rPr>
          <w:del w:id="341" w:author="Rapporteur" w:date="2023-11-21T12:16:00Z"/>
          <w:rFonts w:asciiTheme="minorHAnsi" w:eastAsiaTheme="minorEastAsia" w:hAnsiTheme="minorHAnsi" w:cstheme="minorBidi"/>
          <w:noProof/>
          <w:sz w:val="22"/>
          <w:szCs w:val="22"/>
          <w:lang w:val="en-US"/>
        </w:rPr>
      </w:pPr>
      <w:del w:id="342" w:author="Rapporteur" w:date="2023-11-21T12:16:00Z">
        <w:r w:rsidDel="00460599">
          <w:rPr>
            <w:noProof/>
          </w:rPr>
          <w:delText>6.1.4</w:delText>
        </w:r>
        <w:r w:rsidDel="00460599">
          <w:rPr>
            <w:rFonts w:asciiTheme="minorHAnsi" w:eastAsiaTheme="minorEastAsia" w:hAnsiTheme="minorHAnsi" w:cstheme="minorBidi"/>
            <w:noProof/>
            <w:sz w:val="22"/>
            <w:szCs w:val="22"/>
            <w:lang w:val="en-US"/>
          </w:rPr>
          <w:tab/>
        </w:r>
        <w:r w:rsidDel="00460599">
          <w:rPr>
            <w:noProof/>
          </w:rPr>
          <w:delText>Custom Operations without associated resources</w:delText>
        </w:r>
        <w:r w:rsidDel="00460599">
          <w:rPr>
            <w:noProof/>
          </w:rPr>
          <w:tab/>
          <w:delText>20</w:delText>
        </w:r>
      </w:del>
    </w:p>
    <w:p w14:paraId="6247D2C9" w14:textId="5C048ADD" w:rsidR="00846D9D" w:rsidDel="00460599" w:rsidRDefault="00846D9D">
      <w:pPr>
        <w:pStyle w:val="TOC3"/>
        <w:rPr>
          <w:del w:id="343" w:author="Rapporteur" w:date="2023-11-21T12:16:00Z"/>
          <w:rFonts w:asciiTheme="minorHAnsi" w:eastAsiaTheme="minorEastAsia" w:hAnsiTheme="minorHAnsi" w:cstheme="minorBidi"/>
          <w:noProof/>
          <w:sz w:val="22"/>
          <w:szCs w:val="22"/>
          <w:lang w:val="en-US"/>
        </w:rPr>
      </w:pPr>
      <w:del w:id="344" w:author="Rapporteur" w:date="2023-11-21T12:16:00Z">
        <w:r w:rsidDel="00460599">
          <w:rPr>
            <w:noProof/>
          </w:rPr>
          <w:delText>6.1.5</w:delText>
        </w:r>
        <w:r w:rsidDel="00460599">
          <w:rPr>
            <w:rFonts w:asciiTheme="minorHAnsi" w:eastAsiaTheme="minorEastAsia" w:hAnsiTheme="minorHAnsi" w:cstheme="minorBidi"/>
            <w:noProof/>
            <w:sz w:val="22"/>
            <w:szCs w:val="22"/>
            <w:lang w:val="en-US"/>
          </w:rPr>
          <w:tab/>
        </w:r>
        <w:r w:rsidDel="00460599">
          <w:rPr>
            <w:noProof/>
          </w:rPr>
          <w:delText>Notifications</w:delText>
        </w:r>
        <w:r w:rsidDel="00460599">
          <w:rPr>
            <w:noProof/>
          </w:rPr>
          <w:tab/>
          <w:delText>21</w:delText>
        </w:r>
      </w:del>
    </w:p>
    <w:p w14:paraId="786E628D" w14:textId="564BE448" w:rsidR="00846D9D" w:rsidDel="00460599" w:rsidRDefault="00846D9D">
      <w:pPr>
        <w:pStyle w:val="TOC4"/>
        <w:rPr>
          <w:del w:id="345" w:author="Rapporteur" w:date="2023-11-21T12:16:00Z"/>
          <w:rFonts w:asciiTheme="minorHAnsi" w:eastAsiaTheme="minorEastAsia" w:hAnsiTheme="minorHAnsi" w:cstheme="minorBidi"/>
          <w:noProof/>
          <w:sz w:val="22"/>
          <w:szCs w:val="22"/>
          <w:lang w:val="en-US"/>
        </w:rPr>
      </w:pPr>
      <w:del w:id="346" w:author="Rapporteur" w:date="2023-11-21T12:16:00Z">
        <w:r w:rsidDel="00460599">
          <w:rPr>
            <w:noProof/>
          </w:rPr>
          <w:delText>6.1.5.1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21</w:delText>
        </w:r>
      </w:del>
    </w:p>
    <w:p w14:paraId="3DC7ACE4" w14:textId="3B524709" w:rsidR="00846D9D" w:rsidDel="00460599" w:rsidRDefault="00846D9D">
      <w:pPr>
        <w:pStyle w:val="TOC4"/>
        <w:rPr>
          <w:del w:id="347" w:author="Rapporteur" w:date="2023-11-21T12:16:00Z"/>
          <w:rFonts w:asciiTheme="minorHAnsi" w:eastAsiaTheme="minorEastAsia" w:hAnsiTheme="minorHAnsi" w:cstheme="minorBidi"/>
          <w:noProof/>
          <w:sz w:val="22"/>
          <w:szCs w:val="22"/>
          <w:lang w:val="en-US"/>
        </w:rPr>
      </w:pPr>
      <w:del w:id="348" w:author="Rapporteur" w:date="2023-11-21T12:16:00Z">
        <w:r w:rsidDel="00460599">
          <w:rPr>
            <w:noProof/>
          </w:rPr>
          <w:delText>6.1.5.2</w:delText>
        </w:r>
        <w:r w:rsidDel="00460599">
          <w:rPr>
            <w:rFonts w:asciiTheme="minorHAnsi" w:eastAsiaTheme="minorEastAsia" w:hAnsiTheme="minorHAnsi" w:cstheme="minorBidi"/>
            <w:noProof/>
            <w:sz w:val="22"/>
            <w:szCs w:val="22"/>
            <w:lang w:val="en-US"/>
          </w:rPr>
          <w:tab/>
        </w:r>
        <w:r w:rsidDel="00460599">
          <w:rPr>
            <w:noProof/>
          </w:rPr>
          <w:delText>PDTQ warning notification</w:delText>
        </w:r>
        <w:r w:rsidDel="00460599">
          <w:rPr>
            <w:noProof/>
          </w:rPr>
          <w:tab/>
          <w:delText>21</w:delText>
        </w:r>
      </w:del>
    </w:p>
    <w:p w14:paraId="30406F6F" w14:textId="043432D5" w:rsidR="00846D9D" w:rsidDel="00460599" w:rsidRDefault="00846D9D">
      <w:pPr>
        <w:pStyle w:val="TOC5"/>
        <w:rPr>
          <w:del w:id="349" w:author="Rapporteur" w:date="2023-11-21T12:16:00Z"/>
          <w:rFonts w:asciiTheme="minorHAnsi" w:eastAsiaTheme="minorEastAsia" w:hAnsiTheme="minorHAnsi" w:cstheme="minorBidi"/>
          <w:noProof/>
          <w:sz w:val="22"/>
          <w:szCs w:val="22"/>
          <w:lang w:val="en-US"/>
        </w:rPr>
      </w:pPr>
      <w:del w:id="350" w:author="Rapporteur" w:date="2023-11-21T12:16:00Z">
        <w:r w:rsidDel="00460599">
          <w:rPr>
            <w:noProof/>
          </w:rPr>
          <w:delText>6.1.5.2.1</w:delText>
        </w:r>
        <w:r w:rsidDel="00460599">
          <w:rPr>
            <w:rFonts w:asciiTheme="minorHAnsi" w:eastAsiaTheme="minorEastAsia" w:hAnsiTheme="minorHAnsi" w:cstheme="minorBidi"/>
            <w:noProof/>
            <w:sz w:val="22"/>
            <w:szCs w:val="22"/>
            <w:lang w:val="en-US"/>
          </w:rPr>
          <w:tab/>
        </w:r>
        <w:r w:rsidDel="00460599">
          <w:rPr>
            <w:noProof/>
          </w:rPr>
          <w:delText>Description</w:delText>
        </w:r>
        <w:r w:rsidDel="00460599">
          <w:rPr>
            <w:noProof/>
          </w:rPr>
          <w:tab/>
          <w:delText>21</w:delText>
        </w:r>
      </w:del>
    </w:p>
    <w:p w14:paraId="32FFCF8A" w14:textId="67A5389D" w:rsidR="00846D9D" w:rsidDel="00460599" w:rsidRDefault="00846D9D">
      <w:pPr>
        <w:pStyle w:val="TOC5"/>
        <w:rPr>
          <w:del w:id="351" w:author="Rapporteur" w:date="2023-11-21T12:16:00Z"/>
          <w:rFonts w:asciiTheme="minorHAnsi" w:eastAsiaTheme="minorEastAsia" w:hAnsiTheme="minorHAnsi" w:cstheme="minorBidi"/>
          <w:noProof/>
          <w:sz w:val="22"/>
          <w:szCs w:val="22"/>
          <w:lang w:val="en-US"/>
        </w:rPr>
      </w:pPr>
      <w:del w:id="352" w:author="Rapporteur" w:date="2023-11-21T12:16:00Z">
        <w:r w:rsidDel="00460599">
          <w:rPr>
            <w:noProof/>
          </w:rPr>
          <w:delText>6.1.5.2.2</w:delText>
        </w:r>
        <w:r w:rsidDel="00460599">
          <w:rPr>
            <w:rFonts w:asciiTheme="minorHAnsi" w:eastAsiaTheme="minorEastAsia" w:hAnsiTheme="minorHAnsi" w:cstheme="minorBidi"/>
            <w:noProof/>
            <w:sz w:val="22"/>
            <w:szCs w:val="22"/>
            <w:lang w:val="en-US"/>
          </w:rPr>
          <w:tab/>
        </w:r>
        <w:r w:rsidDel="00460599">
          <w:rPr>
            <w:noProof/>
          </w:rPr>
          <w:delText>Target URI</w:delText>
        </w:r>
        <w:r w:rsidDel="00460599">
          <w:rPr>
            <w:noProof/>
          </w:rPr>
          <w:tab/>
          <w:delText>21</w:delText>
        </w:r>
      </w:del>
    </w:p>
    <w:p w14:paraId="1AC9AF49" w14:textId="0B5CE990" w:rsidR="00846D9D" w:rsidDel="00460599" w:rsidRDefault="00846D9D">
      <w:pPr>
        <w:pStyle w:val="TOC5"/>
        <w:rPr>
          <w:del w:id="353" w:author="Rapporteur" w:date="2023-11-21T12:16:00Z"/>
          <w:rFonts w:asciiTheme="minorHAnsi" w:eastAsiaTheme="minorEastAsia" w:hAnsiTheme="minorHAnsi" w:cstheme="minorBidi"/>
          <w:noProof/>
          <w:sz w:val="22"/>
          <w:szCs w:val="22"/>
          <w:lang w:val="en-US"/>
        </w:rPr>
      </w:pPr>
      <w:del w:id="354" w:author="Rapporteur" w:date="2023-11-21T12:16:00Z">
        <w:r w:rsidDel="00460599">
          <w:rPr>
            <w:noProof/>
          </w:rPr>
          <w:delText>6.1.5.2.3</w:delText>
        </w:r>
        <w:r w:rsidDel="00460599">
          <w:rPr>
            <w:rFonts w:asciiTheme="minorHAnsi" w:eastAsiaTheme="minorEastAsia" w:hAnsiTheme="minorHAnsi" w:cstheme="minorBidi"/>
            <w:noProof/>
            <w:sz w:val="22"/>
            <w:szCs w:val="22"/>
            <w:lang w:val="en-US"/>
          </w:rPr>
          <w:tab/>
        </w:r>
        <w:r w:rsidDel="00460599">
          <w:rPr>
            <w:noProof/>
          </w:rPr>
          <w:delText>Standard Methods</w:delText>
        </w:r>
        <w:r w:rsidDel="00460599">
          <w:rPr>
            <w:noProof/>
          </w:rPr>
          <w:tab/>
          <w:delText>21</w:delText>
        </w:r>
      </w:del>
    </w:p>
    <w:p w14:paraId="4656484E" w14:textId="21390672" w:rsidR="00846D9D" w:rsidDel="00460599" w:rsidRDefault="00846D9D">
      <w:pPr>
        <w:pStyle w:val="TOC3"/>
        <w:rPr>
          <w:del w:id="355" w:author="Rapporteur" w:date="2023-11-21T12:16:00Z"/>
          <w:rFonts w:asciiTheme="minorHAnsi" w:eastAsiaTheme="minorEastAsia" w:hAnsiTheme="minorHAnsi" w:cstheme="minorBidi"/>
          <w:noProof/>
          <w:sz w:val="22"/>
          <w:szCs w:val="22"/>
          <w:lang w:val="en-US"/>
        </w:rPr>
      </w:pPr>
      <w:del w:id="356" w:author="Rapporteur" w:date="2023-11-21T12:16:00Z">
        <w:r w:rsidDel="00460599">
          <w:rPr>
            <w:noProof/>
          </w:rPr>
          <w:delText>6.1.6</w:delText>
        </w:r>
        <w:r w:rsidDel="00460599">
          <w:rPr>
            <w:rFonts w:asciiTheme="minorHAnsi" w:eastAsiaTheme="minorEastAsia" w:hAnsiTheme="minorHAnsi" w:cstheme="minorBidi"/>
            <w:noProof/>
            <w:sz w:val="22"/>
            <w:szCs w:val="22"/>
            <w:lang w:val="en-US"/>
          </w:rPr>
          <w:tab/>
        </w:r>
        <w:r w:rsidDel="00460599">
          <w:rPr>
            <w:noProof/>
          </w:rPr>
          <w:delText>Data Model</w:delText>
        </w:r>
        <w:r w:rsidDel="00460599">
          <w:rPr>
            <w:noProof/>
          </w:rPr>
          <w:tab/>
          <w:delText>22</w:delText>
        </w:r>
      </w:del>
    </w:p>
    <w:p w14:paraId="7720A86E" w14:textId="11812BA1" w:rsidR="00846D9D" w:rsidDel="00460599" w:rsidRDefault="00846D9D">
      <w:pPr>
        <w:pStyle w:val="TOC4"/>
        <w:rPr>
          <w:del w:id="357" w:author="Rapporteur" w:date="2023-11-21T12:16:00Z"/>
          <w:rFonts w:asciiTheme="minorHAnsi" w:eastAsiaTheme="minorEastAsia" w:hAnsiTheme="minorHAnsi" w:cstheme="minorBidi"/>
          <w:noProof/>
          <w:sz w:val="22"/>
          <w:szCs w:val="22"/>
          <w:lang w:val="en-US"/>
        </w:rPr>
      </w:pPr>
      <w:del w:id="358" w:author="Rapporteur" w:date="2023-11-21T12:16:00Z">
        <w:r w:rsidDel="00460599">
          <w:rPr>
            <w:noProof/>
          </w:rPr>
          <w:delText>6.1.6.1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22</w:delText>
        </w:r>
      </w:del>
    </w:p>
    <w:p w14:paraId="3AEA8AD5" w14:textId="7E4FA23D" w:rsidR="00846D9D" w:rsidDel="00460599" w:rsidRDefault="00846D9D">
      <w:pPr>
        <w:pStyle w:val="TOC4"/>
        <w:rPr>
          <w:del w:id="359" w:author="Rapporteur" w:date="2023-11-21T12:16:00Z"/>
          <w:rFonts w:asciiTheme="minorHAnsi" w:eastAsiaTheme="minorEastAsia" w:hAnsiTheme="minorHAnsi" w:cstheme="minorBidi"/>
          <w:noProof/>
          <w:sz w:val="22"/>
          <w:szCs w:val="22"/>
          <w:lang w:val="en-US"/>
        </w:rPr>
      </w:pPr>
      <w:del w:id="360" w:author="Rapporteur" w:date="2023-11-21T12:16:00Z">
        <w:r w:rsidDel="00460599">
          <w:rPr>
            <w:noProof/>
          </w:rPr>
          <w:delText>6.1.6.2</w:delText>
        </w:r>
        <w:r w:rsidDel="00460599">
          <w:rPr>
            <w:rFonts w:asciiTheme="minorHAnsi" w:eastAsiaTheme="minorEastAsia" w:hAnsiTheme="minorHAnsi" w:cstheme="minorBidi"/>
            <w:noProof/>
            <w:sz w:val="22"/>
            <w:szCs w:val="22"/>
            <w:lang w:val="en-US"/>
          </w:rPr>
          <w:tab/>
        </w:r>
        <w:r w:rsidDel="00460599">
          <w:rPr>
            <w:noProof/>
          </w:rPr>
          <w:delText>Structured data types</w:delText>
        </w:r>
        <w:r w:rsidDel="00460599">
          <w:rPr>
            <w:noProof/>
          </w:rPr>
          <w:tab/>
          <w:delText>23</w:delText>
        </w:r>
      </w:del>
    </w:p>
    <w:p w14:paraId="52DCE56B" w14:textId="7F411E91" w:rsidR="00846D9D" w:rsidDel="00460599" w:rsidRDefault="00846D9D">
      <w:pPr>
        <w:pStyle w:val="TOC5"/>
        <w:rPr>
          <w:del w:id="361" w:author="Rapporteur" w:date="2023-11-21T12:16:00Z"/>
          <w:rFonts w:asciiTheme="minorHAnsi" w:eastAsiaTheme="minorEastAsia" w:hAnsiTheme="minorHAnsi" w:cstheme="minorBidi"/>
          <w:noProof/>
          <w:sz w:val="22"/>
          <w:szCs w:val="22"/>
          <w:lang w:val="en-US"/>
        </w:rPr>
      </w:pPr>
      <w:del w:id="362" w:author="Rapporteur" w:date="2023-11-21T12:16:00Z">
        <w:r w:rsidDel="00460599">
          <w:rPr>
            <w:noProof/>
          </w:rPr>
          <w:delText>6.1.6.2.1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23</w:delText>
        </w:r>
      </w:del>
    </w:p>
    <w:p w14:paraId="7F5A241E" w14:textId="3DFB72A9" w:rsidR="00846D9D" w:rsidDel="00460599" w:rsidRDefault="00846D9D">
      <w:pPr>
        <w:pStyle w:val="TOC5"/>
        <w:rPr>
          <w:del w:id="363" w:author="Rapporteur" w:date="2023-11-21T12:16:00Z"/>
          <w:rFonts w:asciiTheme="minorHAnsi" w:eastAsiaTheme="minorEastAsia" w:hAnsiTheme="minorHAnsi" w:cstheme="minorBidi"/>
          <w:noProof/>
          <w:sz w:val="22"/>
          <w:szCs w:val="22"/>
          <w:lang w:val="en-US"/>
        </w:rPr>
      </w:pPr>
      <w:del w:id="364" w:author="Rapporteur" w:date="2023-11-21T12:16:00Z">
        <w:r w:rsidDel="00460599">
          <w:rPr>
            <w:noProof/>
          </w:rPr>
          <w:delText>6.1.6.2.2</w:delText>
        </w:r>
        <w:r w:rsidDel="00460599">
          <w:rPr>
            <w:rFonts w:asciiTheme="minorHAnsi" w:eastAsiaTheme="minorEastAsia" w:hAnsiTheme="minorHAnsi" w:cstheme="minorBidi"/>
            <w:noProof/>
            <w:sz w:val="22"/>
            <w:szCs w:val="22"/>
            <w:lang w:val="en-US"/>
          </w:rPr>
          <w:tab/>
        </w:r>
        <w:r w:rsidDel="00460599">
          <w:rPr>
            <w:noProof/>
          </w:rPr>
          <w:delText>Type: PdtqPolicyData</w:delText>
        </w:r>
        <w:r w:rsidDel="00460599">
          <w:rPr>
            <w:noProof/>
          </w:rPr>
          <w:tab/>
          <w:delText>24</w:delText>
        </w:r>
      </w:del>
    </w:p>
    <w:p w14:paraId="40288278" w14:textId="33AF6515" w:rsidR="00846D9D" w:rsidDel="00460599" w:rsidRDefault="00846D9D">
      <w:pPr>
        <w:pStyle w:val="TOC5"/>
        <w:rPr>
          <w:del w:id="365" w:author="Rapporteur" w:date="2023-11-21T12:16:00Z"/>
          <w:rFonts w:asciiTheme="minorHAnsi" w:eastAsiaTheme="minorEastAsia" w:hAnsiTheme="minorHAnsi" w:cstheme="minorBidi"/>
          <w:noProof/>
          <w:sz w:val="22"/>
          <w:szCs w:val="22"/>
          <w:lang w:val="en-US"/>
        </w:rPr>
      </w:pPr>
      <w:del w:id="366" w:author="Rapporteur" w:date="2023-11-21T12:16:00Z">
        <w:r w:rsidDel="00460599">
          <w:rPr>
            <w:noProof/>
          </w:rPr>
          <w:delText>6.1.6.2.3</w:delText>
        </w:r>
        <w:r w:rsidDel="00460599">
          <w:rPr>
            <w:rFonts w:asciiTheme="minorHAnsi" w:eastAsiaTheme="minorEastAsia" w:hAnsiTheme="minorHAnsi" w:cstheme="minorBidi"/>
            <w:noProof/>
            <w:sz w:val="22"/>
            <w:szCs w:val="22"/>
            <w:lang w:val="en-US"/>
          </w:rPr>
          <w:tab/>
        </w:r>
        <w:r w:rsidDel="00460599">
          <w:rPr>
            <w:noProof/>
          </w:rPr>
          <w:delText>Type: QosParameterSet</w:delText>
        </w:r>
        <w:r w:rsidDel="00460599">
          <w:rPr>
            <w:noProof/>
          </w:rPr>
          <w:tab/>
          <w:delText>26</w:delText>
        </w:r>
      </w:del>
    </w:p>
    <w:p w14:paraId="6D21FAE6" w14:textId="584D0383" w:rsidR="00846D9D" w:rsidDel="00460599" w:rsidRDefault="00846D9D">
      <w:pPr>
        <w:pStyle w:val="TOC5"/>
        <w:rPr>
          <w:del w:id="367" w:author="Rapporteur" w:date="2023-11-21T12:16:00Z"/>
          <w:rFonts w:asciiTheme="minorHAnsi" w:eastAsiaTheme="minorEastAsia" w:hAnsiTheme="minorHAnsi" w:cstheme="minorBidi"/>
          <w:noProof/>
          <w:sz w:val="22"/>
          <w:szCs w:val="22"/>
          <w:lang w:val="en-US"/>
        </w:rPr>
      </w:pPr>
      <w:del w:id="368" w:author="Rapporteur" w:date="2023-11-21T12:16:00Z">
        <w:r w:rsidDel="00460599">
          <w:rPr>
            <w:noProof/>
          </w:rPr>
          <w:delText>6.1.6.2.4</w:delText>
        </w:r>
        <w:r w:rsidDel="00460599">
          <w:rPr>
            <w:rFonts w:asciiTheme="minorHAnsi" w:eastAsiaTheme="minorEastAsia" w:hAnsiTheme="minorHAnsi" w:cstheme="minorBidi"/>
            <w:noProof/>
            <w:sz w:val="22"/>
            <w:szCs w:val="22"/>
            <w:lang w:val="en-US"/>
          </w:rPr>
          <w:tab/>
        </w:r>
        <w:r w:rsidDel="00460599">
          <w:rPr>
            <w:noProof/>
          </w:rPr>
          <w:delText>Type: AltQosParamSet</w:delText>
        </w:r>
        <w:r w:rsidDel="00460599">
          <w:rPr>
            <w:noProof/>
          </w:rPr>
          <w:tab/>
          <w:delText>26</w:delText>
        </w:r>
      </w:del>
    </w:p>
    <w:p w14:paraId="4BA34A6E" w14:textId="76FA1644" w:rsidR="00846D9D" w:rsidDel="00460599" w:rsidRDefault="00846D9D">
      <w:pPr>
        <w:pStyle w:val="TOC5"/>
        <w:rPr>
          <w:del w:id="369" w:author="Rapporteur" w:date="2023-11-21T12:16:00Z"/>
          <w:rFonts w:asciiTheme="minorHAnsi" w:eastAsiaTheme="minorEastAsia" w:hAnsiTheme="minorHAnsi" w:cstheme="minorBidi"/>
          <w:noProof/>
          <w:sz w:val="22"/>
          <w:szCs w:val="22"/>
          <w:lang w:val="en-US"/>
        </w:rPr>
      </w:pPr>
      <w:del w:id="370" w:author="Rapporteur" w:date="2023-11-21T12:16:00Z">
        <w:r w:rsidDel="00460599">
          <w:rPr>
            <w:noProof/>
          </w:rPr>
          <w:delText>6.1.6.2.5</w:delText>
        </w:r>
        <w:r w:rsidDel="00460599">
          <w:rPr>
            <w:rFonts w:asciiTheme="minorHAnsi" w:eastAsiaTheme="minorEastAsia" w:hAnsiTheme="minorHAnsi" w:cstheme="minorBidi"/>
            <w:noProof/>
            <w:sz w:val="22"/>
            <w:szCs w:val="22"/>
            <w:lang w:val="en-US"/>
          </w:rPr>
          <w:tab/>
        </w:r>
        <w:r w:rsidDel="00460599">
          <w:rPr>
            <w:noProof/>
          </w:rPr>
          <w:delText>Type: PdtqPolicy</w:delText>
        </w:r>
        <w:r w:rsidDel="00460599">
          <w:rPr>
            <w:noProof/>
          </w:rPr>
          <w:tab/>
          <w:delText>26</w:delText>
        </w:r>
      </w:del>
    </w:p>
    <w:p w14:paraId="526B47FC" w14:textId="428CAEBB" w:rsidR="00846D9D" w:rsidDel="00460599" w:rsidRDefault="00846D9D">
      <w:pPr>
        <w:pStyle w:val="TOC5"/>
        <w:rPr>
          <w:del w:id="371" w:author="Rapporteur" w:date="2023-11-21T12:16:00Z"/>
          <w:rFonts w:asciiTheme="minorHAnsi" w:eastAsiaTheme="minorEastAsia" w:hAnsiTheme="minorHAnsi" w:cstheme="minorBidi"/>
          <w:noProof/>
          <w:sz w:val="22"/>
          <w:szCs w:val="22"/>
          <w:lang w:val="en-US"/>
        </w:rPr>
      </w:pPr>
      <w:del w:id="372" w:author="Rapporteur" w:date="2023-11-21T12:16:00Z">
        <w:r w:rsidDel="00460599">
          <w:rPr>
            <w:noProof/>
          </w:rPr>
          <w:delText>6.1.6.2.6</w:delText>
        </w:r>
        <w:r w:rsidDel="00460599">
          <w:rPr>
            <w:rFonts w:asciiTheme="minorHAnsi" w:eastAsiaTheme="minorEastAsia" w:hAnsiTheme="minorHAnsi" w:cstheme="minorBidi"/>
            <w:noProof/>
            <w:sz w:val="22"/>
            <w:szCs w:val="22"/>
            <w:lang w:val="en-US"/>
          </w:rPr>
          <w:tab/>
        </w:r>
        <w:r w:rsidDel="00460599">
          <w:rPr>
            <w:noProof/>
          </w:rPr>
          <w:delText>Type PdtqPolicyPatchData</w:delText>
        </w:r>
        <w:r w:rsidDel="00460599">
          <w:rPr>
            <w:noProof/>
          </w:rPr>
          <w:tab/>
          <w:delText>27</w:delText>
        </w:r>
      </w:del>
    </w:p>
    <w:p w14:paraId="78B56935" w14:textId="24986B95" w:rsidR="00846D9D" w:rsidDel="00460599" w:rsidRDefault="00846D9D">
      <w:pPr>
        <w:pStyle w:val="TOC5"/>
        <w:rPr>
          <w:del w:id="373" w:author="Rapporteur" w:date="2023-11-21T12:16:00Z"/>
          <w:rFonts w:asciiTheme="minorHAnsi" w:eastAsiaTheme="minorEastAsia" w:hAnsiTheme="minorHAnsi" w:cstheme="minorBidi"/>
          <w:noProof/>
          <w:sz w:val="22"/>
          <w:szCs w:val="22"/>
          <w:lang w:val="en-US"/>
        </w:rPr>
      </w:pPr>
      <w:del w:id="374" w:author="Rapporteur" w:date="2023-11-21T12:16:00Z">
        <w:r w:rsidDel="00460599">
          <w:rPr>
            <w:noProof/>
          </w:rPr>
          <w:delText>6.1.6.2.7</w:delText>
        </w:r>
        <w:r w:rsidDel="00460599">
          <w:rPr>
            <w:rFonts w:asciiTheme="minorHAnsi" w:eastAsiaTheme="minorEastAsia" w:hAnsiTheme="minorHAnsi" w:cstheme="minorBidi"/>
            <w:noProof/>
            <w:sz w:val="22"/>
            <w:szCs w:val="22"/>
            <w:lang w:val="en-US"/>
          </w:rPr>
          <w:tab/>
        </w:r>
        <w:r w:rsidDel="00460599">
          <w:rPr>
            <w:noProof/>
          </w:rPr>
          <w:delText>Type Notification</w:delText>
        </w:r>
        <w:r w:rsidDel="00460599">
          <w:rPr>
            <w:noProof/>
          </w:rPr>
          <w:tab/>
          <w:delText>27</w:delText>
        </w:r>
      </w:del>
    </w:p>
    <w:p w14:paraId="62920E36" w14:textId="6445ECD8" w:rsidR="00846D9D" w:rsidDel="00460599" w:rsidRDefault="00846D9D">
      <w:pPr>
        <w:pStyle w:val="TOC4"/>
        <w:rPr>
          <w:del w:id="375" w:author="Rapporteur" w:date="2023-11-21T12:16:00Z"/>
          <w:rFonts w:asciiTheme="minorHAnsi" w:eastAsiaTheme="minorEastAsia" w:hAnsiTheme="minorHAnsi" w:cstheme="minorBidi"/>
          <w:noProof/>
          <w:sz w:val="22"/>
          <w:szCs w:val="22"/>
          <w:lang w:val="en-US"/>
        </w:rPr>
      </w:pPr>
      <w:del w:id="376" w:author="Rapporteur" w:date="2023-11-21T12:16:00Z">
        <w:r w:rsidDel="00460599">
          <w:rPr>
            <w:noProof/>
          </w:rPr>
          <w:delText>6.1.6.3</w:delText>
        </w:r>
        <w:r w:rsidDel="00460599">
          <w:rPr>
            <w:rFonts w:asciiTheme="minorHAnsi" w:eastAsiaTheme="minorEastAsia" w:hAnsiTheme="minorHAnsi" w:cstheme="minorBidi"/>
            <w:noProof/>
            <w:sz w:val="22"/>
            <w:szCs w:val="22"/>
            <w:lang w:val="en-US"/>
          </w:rPr>
          <w:tab/>
        </w:r>
        <w:r w:rsidDel="00460599">
          <w:rPr>
            <w:noProof/>
          </w:rPr>
          <w:delText>Simple data types and enumerations</w:delText>
        </w:r>
        <w:r w:rsidDel="00460599">
          <w:rPr>
            <w:noProof/>
          </w:rPr>
          <w:tab/>
          <w:delText>27</w:delText>
        </w:r>
      </w:del>
    </w:p>
    <w:p w14:paraId="1838267B" w14:textId="5E597B32" w:rsidR="00846D9D" w:rsidDel="00460599" w:rsidRDefault="00846D9D">
      <w:pPr>
        <w:pStyle w:val="TOC5"/>
        <w:rPr>
          <w:del w:id="377" w:author="Rapporteur" w:date="2023-11-21T12:16:00Z"/>
          <w:rFonts w:asciiTheme="minorHAnsi" w:eastAsiaTheme="minorEastAsia" w:hAnsiTheme="minorHAnsi" w:cstheme="minorBidi"/>
          <w:noProof/>
          <w:sz w:val="22"/>
          <w:szCs w:val="22"/>
          <w:lang w:val="en-US"/>
        </w:rPr>
      </w:pPr>
      <w:del w:id="378" w:author="Rapporteur" w:date="2023-11-21T12:16:00Z">
        <w:r w:rsidDel="00460599">
          <w:rPr>
            <w:noProof/>
          </w:rPr>
          <w:delText>6.1.6.3.1</w:delText>
        </w:r>
        <w:r w:rsidDel="00460599">
          <w:rPr>
            <w:rFonts w:asciiTheme="minorHAnsi" w:eastAsiaTheme="minorEastAsia" w:hAnsiTheme="minorHAnsi" w:cstheme="minorBidi"/>
            <w:noProof/>
            <w:sz w:val="22"/>
            <w:szCs w:val="22"/>
            <w:lang w:val="en-US"/>
          </w:rPr>
          <w:tab/>
        </w:r>
        <w:r w:rsidDel="00460599">
          <w:rPr>
            <w:noProof/>
          </w:rPr>
          <w:delText>Introduction</w:delText>
        </w:r>
        <w:r w:rsidDel="00460599">
          <w:rPr>
            <w:noProof/>
          </w:rPr>
          <w:tab/>
          <w:delText>27</w:delText>
        </w:r>
      </w:del>
    </w:p>
    <w:p w14:paraId="3D28EFA3" w14:textId="6DBF89FF" w:rsidR="00846D9D" w:rsidDel="00460599" w:rsidRDefault="00846D9D">
      <w:pPr>
        <w:pStyle w:val="TOC5"/>
        <w:rPr>
          <w:del w:id="379" w:author="Rapporteur" w:date="2023-11-21T12:16:00Z"/>
          <w:rFonts w:asciiTheme="minorHAnsi" w:eastAsiaTheme="minorEastAsia" w:hAnsiTheme="minorHAnsi" w:cstheme="minorBidi"/>
          <w:noProof/>
          <w:sz w:val="22"/>
          <w:szCs w:val="22"/>
          <w:lang w:val="en-US"/>
        </w:rPr>
      </w:pPr>
      <w:del w:id="380" w:author="Rapporteur" w:date="2023-11-21T12:16:00Z">
        <w:r w:rsidDel="00460599">
          <w:rPr>
            <w:noProof/>
          </w:rPr>
          <w:delText>6.1.6.3.2</w:delText>
        </w:r>
        <w:r w:rsidDel="00460599">
          <w:rPr>
            <w:rFonts w:asciiTheme="minorHAnsi" w:eastAsiaTheme="minorEastAsia" w:hAnsiTheme="minorHAnsi" w:cstheme="minorBidi"/>
            <w:noProof/>
            <w:sz w:val="22"/>
            <w:szCs w:val="22"/>
            <w:lang w:val="en-US"/>
          </w:rPr>
          <w:tab/>
        </w:r>
        <w:r w:rsidDel="00460599">
          <w:rPr>
            <w:noProof/>
          </w:rPr>
          <w:delText>Simple data types</w:delText>
        </w:r>
        <w:r w:rsidDel="00460599">
          <w:rPr>
            <w:noProof/>
          </w:rPr>
          <w:tab/>
          <w:delText>27</w:delText>
        </w:r>
      </w:del>
    </w:p>
    <w:p w14:paraId="667E0778" w14:textId="09E45B53" w:rsidR="00846D9D" w:rsidDel="00460599" w:rsidRDefault="00846D9D">
      <w:pPr>
        <w:pStyle w:val="TOC4"/>
        <w:rPr>
          <w:del w:id="381" w:author="Rapporteur" w:date="2023-11-21T12:16:00Z"/>
          <w:rFonts w:asciiTheme="minorHAnsi" w:eastAsiaTheme="minorEastAsia" w:hAnsiTheme="minorHAnsi" w:cstheme="minorBidi"/>
          <w:noProof/>
          <w:sz w:val="22"/>
          <w:szCs w:val="22"/>
          <w:lang w:val="en-US"/>
        </w:rPr>
      </w:pPr>
      <w:del w:id="382" w:author="Rapporteur" w:date="2023-11-21T12:16:00Z">
        <w:r w:rsidDel="00460599">
          <w:rPr>
            <w:noProof/>
          </w:rPr>
          <w:delText>6.1.6.4</w:delText>
        </w:r>
        <w:r w:rsidDel="00460599">
          <w:rPr>
            <w:rFonts w:asciiTheme="minorHAnsi" w:eastAsiaTheme="minorEastAsia" w:hAnsiTheme="minorHAnsi" w:cstheme="minorBidi"/>
            <w:noProof/>
            <w:sz w:val="22"/>
            <w:szCs w:val="22"/>
            <w:lang w:val="en-US"/>
          </w:rPr>
          <w:tab/>
        </w:r>
        <w:r w:rsidDel="00460599">
          <w:rPr>
            <w:noProof/>
            <w:lang w:eastAsia="zh-CN"/>
          </w:rPr>
          <w:delText>Data types describing alternative data types or combinations of data types</w:delText>
        </w:r>
        <w:r w:rsidDel="00460599">
          <w:rPr>
            <w:noProof/>
          </w:rPr>
          <w:tab/>
          <w:delText>27</w:delText>
        </w:r>
      </w:del>
    </w:p>
    <w:p w14:paraId="0BF17CD6" w14:textId="5608320D" w:rsidR="00846D9D" w:rsidDel="00460599" w:rsidRDefault="00846D9D">
      <w:pPr>
        <w:pStyle w:val="TOC4"/>
        <w:rPr>
          <w:del w:id="383" w:author="Rapporteur" w:date="2023-11-21T12:16:00Z"/>
          <w:rFonts w:asciiTheme="minorHAnsi" w:eastAsiaTheme="minorEastAsia" w:hAnsiTheme="minorHAnsi" w:cstheme="minorBidi"/>
          <w:noProof/>
          <w:sz w:val="22"/>
          <w:szCs w:val="22"/>
          <w:lang w:val="en-US"/>
        </w:rPr>
      </w:pPr>
      <w:del w:id="384" w:author="Rapporteur" w:date="2023-11-21T12:16:00Z">
        <w:r w:rsidDel="00460599">
          <w:rPr>
            <w:noProof/>
          </w:rPr>
          <w:delText>6.1.6.5</w:delText>
        </w:r>
        <w:r w:rsidDel="00460599">
          <w:rPr>
            <w:rFonts w:asciiTheme="minorHAnsi" w:eastAsiaTheme="minorEastAsia" w:hAnsiTheme="minorHAnsi" w:cstheme="minorBidi"/>
            <w:noProof/>
            <w:sz w:val="22"/>
            <w:szCs w:val="22"/>
            <w:lang w:val="en-US"/>
          </w:rPr>
          <w:tab/>
        </w:r>
        <w:r w:rsidDel="00460599">
          <w:rPr>
            <w:noProof/>
          </w:rPr>
          <w:delText>Binary data</w:delText>
        </w:r>
        <w:r w:rsidDel="00460599">
          <w:rPr>
            <w:noProof/>
          </w:rPr>
          <w:tab/>
          <w:delText>28</w:delText>
        </w:r>
      </w:del>
    </w:p>
    <w:p w14:paraId="4A4EC2FB" w14:textId="796B49DD" w:rsidR="00846D9D" w:rsidDel="00460599" w:rsidRDefault="00846D9D">
      <w:pPr>
        <w:pStyle w:val="TOC5"/>
        <w:rPr>
          <w:del w:id="385" w:author="Rapporteur" w:date="2023-11-21T12:16:00Z"/>
          <w:rFonts w:asciiTheme="minorHAnsi" w:eastAsiaTheme="minorEastAsia" w:hAnsiTheme="minorHAnsi" w:cstheme="minorBidi"/>
          <w:noProof/>
          <w:sz w:val="22"/>
          <w:szCs w:val="22"/>
          <w:lang w:val="en-US"/>
        </w:rPr>
      </w:pPr>
      <w:del w:id="386" w:author="Rapporteur" w:date="2023-11-21T12:16:00Z">
        <w:r w:rsidDel="00460599">
          <w:rPr>
            <w:noProof/>
          </w:rPr>
          <w:delText>6.1.6.5.1</w:delText>
        </w:r>
        <w:r w:rsidDel="00460599">
          <w:rPr>
            <w:rFonts w:asciiTheme="minorHAnsi" w:eastAsiaTheme="minorEastAsia" w:hAnsiTheme="minorHAnsi" w:cstheme="minorBidi"/>
            <w:noProof/>
            <w:sz w:val="22"/>
            <w:szCs w:val="22"/>
            <w:lang w:val="en-US"/>
          </w:rPr>
          <w:tab/>
        </w:r>
        <w:r w:rsidDel="00460599">
          <w:rPr>
            <w:noProof/>
          </w:rPr>
          <w:delText>Binary Data Types</w:delText>
        </w:r>
        <w:r w:rsidDel="00460599">
          <w:rPr>
            <w:noProof/>
          </w:rPr>
          <w:tab/>
          <w:delText>28</w:delText>
        </w:r>
      </w:del>
    </w:p>
    <w:p w14:paraId="4A9AFB96" w14:textId="06FD7F4E" w:rsidR="00846D9D" w:rsidDel="00460599" w:rsidRDefault="00846D9D">
      <w:pPr>
        <w:pStyle w:val="TOC3"/>
        <w:rPr>
          <w:del w:id="387" w:author="Rapporteur" w:date="2023-11-21T12:16:00Z"/>
          <w:rFonts w:asciiTheme="minorHAnsi" w:eastAsiaTheme="minorEastAsia" w:hAnsiTheme="minorHAnsi" w:cstheme="minorBidi"/>
          <w:noProof/>
          <w:sz w:val="22"/>
          <w:szCs w:val="22"/>
          <w:lang w:val="en-US"/>
        </w:rPr>
      </w:pPr>
      <w:del w:id="388" w:author="Rapporteur" w:date="2023-11-21T12:16:00Z">
        <w:r w:rsidDel="00460599">
          <w:rPr>
            <w:noProof/>
          </w:rPr>
          <w:delText>6.1.7</w:delText>
        </w:r>
        <w:r w:rsidDel="00460599">
          <w:rPr>
            <w:rFonts w:asciiTheme="minorHAnsi" w:eastAsiaTheme="minorEastAsia" w:hAnsiTheme="minorHAnsi" w:cstheme="minorBidi"/>
            <w:noProof/>
            <w:sz w:val="22"/>
            <w:szCs w:val="22"/>
            <w:lang w:val="en-US"/>
          </w:rPr>
          <w:tab/>
        </w:r>
        <w:r w:rsidDel="00460599">
          <w:rPr>
            <w:noProof/>
          </w:rPr>
          <w:delText>Error Handling</w:delText>
        </w:r>
        <w:r w:rsidDel="00460599">
          <w:rPr>
            <w:noProof/>
          </w:rPr>
          <w:tab/>
          <w:delText>28</w:delText>
        </w:r>
      </w:del>
    </w:p>
    <w:p w14:paraId="36B2929E" w14:textId="2E844945" w:rsidR="00846D9D" w:rsidDel="00460599" w:rsidRDefault="00846D9D">
      <w:pPr>
        <w:pStyle w:val="TOC4"/>
        <w:rPr>
          <w:del w:id="389" w:author="Rapporteur" w:date="2023-11-21T12:16:00Z"/>
          <w:rFonts w:asciiTheme="minorHAnsi" w:eastAsiaTheme="minorEastAsia" w:hAnsiTheme="minorHAnsi" w:cstheme="minorBidi"/>
          <w:noProof/>
          <w:sz w:val="22"/>
          <w:szCs w:val="22"/>
          <w:lang w:val="en-US"/>
        </w:rPr>
      </w:pPr>
      <w:del w:id="390" w:author="Rapporteur" w:date="2023-11-21T12:16:00Z">
        <w:r w:rsidDel="00460599">
          <w:rPr>
            <w:noProof/>
          </w:rPr>
          <w:delText>6.1.7.1</w:delText>
        </w:r>
        <w:r w:rsidDel="00460599">
          <w:rPr>
            <w:rFonts w:asciiTheme="minorHAnsi" w:eastAsiaTheme="minorEastAsia" w:hAnsiTheme="minorHAnsi" w:cstheme="minorBidi"/>
            <w:noProof/>
            <w:sz w:val="22"/>
            <w:szCs w:val="22"/>
            <w:lang w:val="en-US"/>
          </w:rPr>
          <w:tab/>
        </w:r>
        <w:r w:rsidDel="00460599">
          <w:rPr>
            <w:noProof/>
          </w:rPr>
          <w:delText>General</w:delText>
        </w:r>
        <w:r w:rsidDel="00460599">
          <w:rPr>
            <w:noProof/>
          </w:rPr>
          <w:tab/>
          <w:delText>28</w:delText>
        </w:r>
      </w:del>
    </w:p>
    <w:p w14:paraId="7BAF8B2A" w14:textId="1CF1663A" w:rsidR="00846D9D" w:rsidDel="00460599" w:rsidRDefault="00846D9D">
      <w:pPr>
        <w:pStyle w:val="TOC4"/>
        <w:rPr>
          <w:del w:id="391" w:author="Rapporteur" w:date="2023-11-21T12:16:00Z"/>
          <w:rFonts w:asciiTheme="minorHAnsi" w:eastAsiaTheme="minorEastAsia" w:hAnsiTheme="minorHAnsi" w:cstheme="minorBidi"/>
          <w:noProof/>
          <w:sz w:val="22"/>
          <w:szCs w:val="22"/>
          <w:lang w:val="en-US"/>
        </w:rPr>
      </w:pPr>
      <w:del w:id="392" w:author="Rapporteur" w:date="2023-11-21T12:16:00Z">
        <w:r w:rsidDel="00460599">
          <w:rPr>
            <w:noProof/>
          </w:rPr>
          <w:delText>6.1.7.2</w:delText>
        </w:r>
        <w:r w:rsidDel="00460599">
          <w:rPr>
            <w:rFonts w:asciiTheme="minorHAnsi" w:eastAsiaTheme="minorEastAsia" w:hAnsiTheme="minorHAnsi" w:cstheme="minorBidi"/>
            <w:noProof/>
            <w:sz w:val="22"/>
            <w:szCs w:val="22"/>
            <w:lang w:val="en-US"/>
          </w:rPr>
          <w:tab/>
        </w:r>
        <w:r w:rsidDel="00460599">
          <w:rPr>
            <w:noProof/>
          </w:rPr>
          <w:delText>Protocol Errors</w:delText>
        </w:r>
        <w:r w:rsidDel="00460599">
          <w:rPr>
            <w:noProof/>
          </w:rPr>
          <w:tab/>
          <w:delText>28</w:delText>
        </w:r>
      </w:del>
    </w:p>
    <w:p w14:paraId="187ACD4F" w14:textId="136CD54F" w:rsidR="00846D9D" w:rsidDel="00460599" w:rsidRDefault="00846D9D">
      <w:pPr>
        <w:pStyle w:val="TOC4"/>
        <w:rPr>
          <w:del w:id="393" w:author="Rapporteur" w:date="2023-11-21T12:16:00Z"/>
          <w:rFonts w:asciiTheme="minorHAnsi" w:eastAsiaTheme="minorEastAsia" w:hAnsiTheme="minorHAnsi" w:cstheme="minorBidi"/>
          <w:noProof/>
          <w:sz w:val="22"/>
          <w:szCs w:val="22"/>
          <w:lang w:val="en-US"/>
        </w:rPr>
      </w:pPr>
      <w:del w:id="394" w:author="Rapporteur" w:date="2023-11-21T12:16:00Z">
        <w:r w:rsidDel="00460599">
          <w:rPr>
            <w:noProof/>
          </w:rPr>
          <w:delText>6.1.7.3</w:delText>
        </w:r>
        <w:r w:rsidDel="00460599">
          <w:rPr>
            <w:rFonts w:asciiTheme="minorHAnsi" w:eastAsiaTheme="minorEastAsia" w:hAnsiTheme="minorHAnsi" w:cstheme="minorBidi"/>
            <w:noProof/>
            <w:sz w:val="22"/>
            <w:szCs w:val="22"/>
            <w:lang w:val="en-US"/>
          </w:rPr>
          <w:tab/>
        </w:r>
        <w:r w:rsidDel="00460599">
          <w:rPr>
            <w:noProof/>
          </w:rPr>
          <w:delText>Application Errors</w:delText>
        </w:r>
        <w:r w:rsidDel="00460599">
          <w:rPr>
            <w:noProof/>
          </w:rPr>
          <w:tab/>
          <w:delText>28</w:delText>
        </w:r>
      </w:del>
    </w:p>
    <w:p w14:paraId="3A231DB3" w14:textId="1BA3DDFD" w:rsidR="00846D9D" w:rsidDel="00460599" w:rsidRDefault="00846D9D">
      <w:pPr>
        <w:pStyle w:val="TOC3"/>
        <w:rPr>
          <w:del w:id="395" w:author="Rapporteur" w:date="2023-11-21T12:16:00Z"/>
          <w:rFonts w:asciiTheme="minorHAnsi" w:eastAsiaTheme="minorEastAsia" w:hAnsiTheme="minorHAnsi" w:cstheme="minorBidi"/>
          <w:noProof/>
          <w:sz w:val="22"/>
          <w:szCs w:val="22"/>
          <w:lang w:val="en-US"/>
        </w:rPr>
      </w:pPr>
      <w:del w:id="396" w:author="Rapporteur" w:date="2023-11-21T12:16:00Z">
        <w:r w:rsidDel="00460599">
          <w:rPr>
            <w:noProof/>
          </w:rPr>
          <w:delText>6.1.8</w:delText>
        </w:r>
        <w:r w:rsidDel="00460599">
          <w:rPr>
            <w:rFonts w:asciiTheme="minorHAnsi" w:eastAsiaTheme="minorEastAsia" w:hAnsiTheme="minorHAnsi" w:cstheme="minorBidi"/>
            <w:noProof/>
            <w:sz w:val="22"/>
            <w:szCs w:val="22"/>
            <w:lang w:val="en-US"/>
          </w:rPr>
          <w:tab/>
        </w:r>
        <w:r w:rsidDel="00460599">
          <w:rPr>
            <w:noProof/>
            <w:lang w:eastAsia="zh-CN"/>
          </w:rPr>
          <w:delText>Feature negotiation</w:delText>
        </w:r>
        <w:r w:rsidDel="00460599">
          <w:rPr>
            <w:noProof/>
          </w:rPr>
          <w:tab/>
          <w:delText>28</w:delText>
        </w:r>
      </w:del>
    </w:p>
    <w:p w14:paraId="7037393C" w14:textId="3419F24A" w:rsidR="00846D9D" w:rsidDel="00460599" w:rsidRDefault="00846D9D">
      <w:pPr>
        <w:pStyle w:val="TOC3"/>
        <w:rPr>
          <w:del w:id="397" w:author="Rapporteur" w:date="2023-11-21T12:16:00Z"/>
          <w:rFonts w:asciiTheme="minorHAnsi" w:eastAsiaTheme="minorEastAsia" w:hAnsiTheme="minorHAnsi" w:cstheme="minorBidi"/>
          <w:noProof/>
          <w:sz w:val="22"/>
          <w:szCs w:val="22"/>
          <w:lang w:val="en-US"/>
        </w:rPr>
      </w:pPr>
      <w:del w:id="398" w:author="Rapporteur" w:date="2023-11-21T12:16:00Z">
        <w:r w:rsidDel="00460599">
          <w:rPr>
            <w:noProof/>
          </w:rPr>
          <w:delText>6.1.9</w:delText>
        </w:r>
        <w:r w:rsidDel="00460599">
          <w:rPr>
            <w:rFonts w:asciiTheme="minorHAnsi" w:eastAsiaTheme="minorEastAsia" w:hAnsiTheme="minorHAnsi" w:cstheme="minorBidi"/>
            <w:noProof/>
            <w:sz w:val="22"/>
            <w:szCs w:val="22"/>
            <w:lang w:val="en-US"/>
          </w:rPr>
          <w:tab/>
        </w:r>
        <w:r w:rsidDel="00460599">
          <w:rPr>
            <w:noProof/>
          </w:rPr>
          <w:delText>Security</w:delText>
        </w:r>
        <w:r w:rsidDel="00460599">
          <w:rPr>
            <w:noProof/>
          </w:rPr>
          <w:tab/>
          <w:delText>28</w:delText>
        </w:r>
      </w:del>
    </w:p>
    <w:p w14:paraId="119BB181" w14:textId="1BC7D775" w:rsidR="00846D9D" w:rsidDel="00460599" w:rsidRDefault="00846D9D">
      <w:pPr>
        <w:pStyle w:val="TOC8"/>
        <w:rPr>
          <w:del w:id="399" w:author="Rapporteur" w:date="2023-11-21T12:16:00Z"/>
          <w:rFonts w:asciiTheme="minorHAnsi" w:eastAsiaTheme="minorEastAsia" w:hAnsiTheme="minorHAnsi" w:cstheme="minorBidi"/>
          <w:b w:val="0"/>
          <w:noProof/>
          <w:szCs w:val="22"/>
          <w:lang w:val="en-US"/>
        </w:rPr>
      </w:pPr>
      <w:del w:id="400" w:author="Rapporteur" w:date="2023-11-21T12:16:00Z">
        <w:r w:rsidDel="00460599">
          <w:rPr>
            <w:noProof/>
          </w:rPr>
          <w:delText>Annex A (normative): OpenAPI specification</w:delText>
        </w:r>
        <w:r w:rsidDel="00460599">
          <w:rPr>
            <w:noProof/>
          </w:rPr>
          <w:tab/>
          <w:delText>30</w:delText>
        </w:r>
      </w:del>
    </w:p>
    <w:p w14:paraId="1CF55B56" w14:textId="235493AF" w:rsidR="00846D9D" w:rsidDel="00460599" w:rsidRDefault="00846D9D">
      <w:pPr>
        <w:pStyle w:val="TOC1"/>
        <w:rPr>
          <w:del w:id="401" w:author="Rapporteur" w:date="2023-11-21T12:16:00Z"/>
          <w:rFonts w:asciiTheme="minorHAnsi" w:eastAsiaTheme="minorEastAsia" w:hAnsiTheme="minorHAnsi" w:cstheme="minorBidi"/>
          <w:noProof/>
          <w:szCs w:val="22"/>
          <w:lang w:val="en-US"/>
        </w:rPr>
      </w:pPr>
      <w:del w:id="402" w:author="Rapporteur" w:date="2023-11-21T12:16:00Z">
        <w:r w:rsidDel="00460599">
          <w:rPr>
            <w:noProof/>
          </w:rPr>
          <w:delText>A.1</w:delText>
        </w:r>
        <w:r w:rsidDel="00460599">
          <w:rPr>
            <w:rFonts w:asciiTheme="minorHAnsi" w:eastAsiaTheme="minorEastAsia" w:hAnsiTheme="minorHAnsi" w:cstheme="minorBidi"/>
            <w:noProof/>
            <w:szCs w:val="22"/>
            <w:lang w:val="en-US"/>
          </w:rPr>
          <w:tab/>
        </w:r>
        <w:r w:rsidDel="00460599">
          <w:rPr>
            <w:noProof/>
          </w:rPr>
          <w:delText>General</w:delText>
        </w:r>
        <w:r w:rsidDel="00460599">
          <w:rPr>
            <w:noProof/>
          </w:rPr>
          <w:tab/>
          <w:delText>30</w:delText>
        </w:r>
      </w:del>
    </w:p>
    <w:p w14:paraId="0BBDB1EF" w14:textId="39ED2976" w:rsidR="00846D9D" w:rsidDel="00460599" w:rsidRDefault="00846D9D">
      <w:pPr>
        <w:pStyle w:val="TOC1"/>
        <w:rPr>
          <w:del w:id="403" w:author="Rapporteur" w:date="2023-11-21T12:16:00Z"/>
          <w:rFonts w:asciiTheme="minorHAnsi" w:eastAsiaTheme="minorEastAsia" w:hAnsiTheme="minorHAnsi" w:cstheme="minorBidi"/>
          <w:noProof/>
          <w:szCs w:val="22"/>
          <w:lang w:val="en-US"/>
        </w:rPr>
      </w:pPr>
      <w:del w:id="404" w:author="Rapporteur" w:date="2023-11-21T12:16:00Z">
        <w:r w:rsidDel="00460599">
          <w:rPr>
            <w:noProof/>
          </w:rPr>
          <w:delText>A.2</w:delText>
        </w:r>
        <w:r w:rsidDel="00460599">
          <w:rPr>
            <w:rFonts w:asciiTheme="minorHAnsi" w:eastAsiaTheme="minorEastAsia" w:hAnsiTheme="minorHAnsi" w:cstheme="minorBidi"/>
            <w:noProof/>
            <w:szCs w:val="22"/>
            <w:lang w:val="en-US"/>
          </w:rPr>
          <w:tab/>
        </w:r>
        <w:r w:rsidDel="00460599">
          <w:rPr>
            <w:noProof/>
          </w:rPr>
          <w:delText>Npcf_PDTQPolicyControl API</w:delText>
        </w:r>
        <w:r w:rsidDel="00460599">
          <w:rPr>
            <w:noProof/>
          </w:rPr>
          <w:tab/>
          <w:delText>30</w:delText>
        </w:r>
      </w:del>
    </w:p>
    <w:p w14:paraId="075FE070" w14:textId="6171AB27" w:rsidR="00846D9D" w:rsidDel="00460599" w:rsidRDefault="00846D9D">
      <w:pPr>
        <w:pStyle w:val="TOC8"/>
        <w:rPr>
          <w:del w:id="405" w:author="Rapporteur" w:date="2023-11-21T12:16:00Z"/>
          <w:rFonts w:asciiTheme="minorHAnsi" w:eastAsiaTheme="minorEastAsia" w:hAnsiTheme="minorHAnsi" w:cstheme="minorBidi"/>
          <w:b w:val="0"/>
          <w:noProof/>
          <w:szCs w:val="22"/>
          <w:lang w:val="en-US"/>
        </w:rPr>
      </w:pPr>
      <w:del w:id="406" w:author="Rapporteur" w:date="2023-11-21T12:16:00Z">
        <w:r w:rsidDel="00460599">
          <w:rPr>
            <w:noProof/>
          </w:rPr>
          <w:delText>Annex B (informative): Withdrawn API versions</w:delText>
        </w:r>
        <w:r w:rsidDel="00460599">
          <w:rPr>
            <w:noProof/>
          </w:rPr>
          <w:tab/>
          <w:delText>35</w:delText>
        </w:r>
      </w:del>
    </w:p>
    <w:p w14:paraId="0431EE86" w14:textId="4B7EB413" w:rsidR="00846D9D" w:rsidDel="00460599" w:rsidRDefault="00846D9D">
      <w:pPr>
        <w:pStyle w:val="TOC1"/>
        <w:rPr>
          <w:del w:id="407" w:author="Rapporteur" w:date="2023-11-21T12:16:00Z"/>
          <w:rFonts w:asciiTheme="minorHAnsi" w:eastAsiaTheme="minorEastAsia" w:hAnsiTheme="minorHAnsi" w:cstheme="minorBidi"/>
          <w:noProof/>
          <w:szCs w:val="22"/>
          <w:lang w:val="en-US"/>
        </w:rPr>
      </w:pPr>
      <w:del w:id="408" w:author="Rapporteur" w:date="2023-11-21T12:16:00Z">
        <w:r w:rsidDel="00460599">
          <w:rPr>
            <w:noProof/>
          </w:rPr>
          <w:delText>B.1</w:delText>
        </w:r>
        <w:r w:rsidDel="00460599">
          <w:rPr>
            <w:rFonts w:asciiTheme="minorHAnsi" w:eastAsiaTheme="minorEastAsia" w:hAnsiTheme="minorHAnsi" w:cstheme="minorBidi"/>
            <w:noProof/>
            <w:szCs w:val="22"/>
            <w:lang w:val="en-US"/>
          </w:rPr>
          <w:tab/>
        </w:r>
        <w:r w:rsidDel="00460599">
          <w:rPr>
            <w:noProof/>
          </w:rPr>
          <w:delText>General</w:delText>
        </w:r>
        <w:r w:rsidDel="00460599">
          <w:rPr>
            <w:noProof/>
          </w:rPr>
          <w:tab/>
          <w:delText>35</w:delText>
        </w:r>
      </w:del>
    </w:p>
    <w:p w14:paraId="0A984940" w14:textId="0EA0B1EC" w:rsidR="00846D9D" w:rsidDel="00460599" w:rsidRDefault="00846D9D">
      <w:pPr>
        <w:pStyle w:val="TOC1"/>
        <w:rPr>
          <w:del w:id="409" w:author="Rapporteur" w:date="2023-11-21T12:16:00Z"/>
          <w:rFonts w:asciiTheme="minorHAnsi" w:eastAsiaTheme="minorEastAsia" w:hAnsiTheme="minorHAnsi" w:cstheme="minorBidi"/>
          <w:noProof/>
          <w:szCs w:val="22"/>
          <w:lang w:val="en-US"/>
        </w:rPr>
      </w:pPr>
      <w:del w:id="410" w:author="Rapporteur" w:date="2023-11-21T12:16:00Z">
        <w:r w:rsidDel="00460599">
          <w:rPr>
            <w:noProof/>
          </w:rPr>
          <w:delText>B.2</w:delText>
        </w:r>
        <w:r w:rsidDel="00460599">
          <w:rPr>
            <w:rFonts w:asciiTheme="minorHAnsi" w:eastAsiaTheme="minorEastAsia" w:hAnsiTheme="minorHAnsi" w:cstheme="minorBidi"/>
            <w:noProof/>
            <w:szCs w:val="22"/>
            <w:lang w:val="en-US"/>
          </w:rPr>
          <w:tab/>
        </w:r>
        <w:r w:rsidDel="00460599">
          <w:rPr>
            <w:noProof/>
          </w:rPr>
          <w:delText>Npcf_PDTQPolicyControl API</w:delText>
        </w:r>
        <w:r w:rsidDel="00460599">
          <w:rPr>
            <w:noProof/>
          </w:rPr>
          <w:tab/>
          <w:delText>36</w:delText>
        </w:r>
      </w:del>
    </w:p>
    <w:p w14:paraId="0F3EC311" w14:textId="18A4DAB3" w:rsidR="00846D9D" w:rsidDel="00460599" w:rsidRDefault="00846D9D">
      <w:pPr>
        <w:pStyle w:val="TOC8"/>
        <w:rPr>
          <w:del w:id="411" w:author="Rapporteur" w:date="2023-11-21T12:16:00Z"/>
          <w:rFonts w:asciiTheme="minorHAnsi" w:eastAsiaTheme="minorEastAsia" w:hAnsiTheme="minorHAnsi" w:cstheme="minorBidi"/>
          <w:b w:val="0"/>
          <w:noProof/>
          <w:szCs w:val="22"/>
          <w:lang w:val="en-US"/>
        </w:rPr>
      </w:pPr>
      <w:del w:id="412" w:author="Rapporteur" w:date="2023-11-21T12:16:00Z">
        <w:r w:rsidDel="00460599">
          <w:rPr>
            <w:noProof/>
          </w:rPr>
          <w:delText>Annex C (informative): Change history</w:delText>
        </w:r>
        <w:r w:rsidDel="00460599">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3" w:name="foreword"/>
      <w:bookmarkStart w:id="414" w:name="_Toc2086433"/>
      <w:bookmarkStart w:id="415" w:name="_Toc35971368"/>
      <w:bookmarkStart w:id="416" w:name="_Toc151461434"/>
      <w:bookmarkEnd w:id="413"/>
      <w:r w:rsidRPr="00F25C88">
        <w:lastRenderedPageBreak/>
        <w:t>Foreword</w:t>
      </w:r>
      <w:bookmarkEnd w:id="414"/>
      <w:bookmarkEnd w:id="415"/>
      <w:bookmarkEnd w:id="416"/>
    </w:p>
    <w:p w14:paraId="429B4BB3" w14:textId="77777777" w:rsidR="00080512" w:rsidRPr="00F25C88" w:rsidRDefault="00080512">
      <w:r w:rsidRPr="00F25C88">
        <w:t xml:space="preserve">This Technical </w:t>
      </w:r>
      <w:bookmarkStart w:id="417" w:name="spectype3"/>
      <w:r w:rsidRPr="00F25C88">
        <w:t>Specification</w:t>
      </w:r>
      <w:bookmarkEnd w:id="41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8" w:name="introduction"/>
      <w:bookmarkEnd w:id="418"/>
      <w:r w:rsidRPr="00F25C88">
        <w:br w:type="page"/>
      </w:r>
      <w:bookmarkStart w:id="419" w:name="_Toc510696578"/>
      <w:bookmarkStart w:id="420" w:name="_Toc35971370"/>
      <w:bookmarkStart w:id="421" w:name="_Toc151461435"/>
      <w:r w:rsidRPr="00F25C88">
        <w:lastRenderedPageBreak/>
        <w:t>1</w:t>
      </w:r>
      <w:r w:rsidRPr="00F25C88">
        <w:tab/>
        <w:t>Scope</w:t>
      </w:r>
      <w:bookmarkEnd w:id="419"/>
      <w:bookmarkEnd w:id="420"/>
      <w:bookmarkEnd w:id="421"/>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2" w:name="_Toc510696579"/>
      <w:bookmarkStart w:id="423" w:name="_Toc35971371"/>
      <w:bookmarkStart w:id="424" w:name="_Toc151461436"/>
      <w:r w:rsidRPr="00F25C88">
        <w:t>2</w:t>
      </w:r>
      <w:r w:rsidRPr="00F25C88">
        <w:tab/>
        <w:t>References</w:t>
      </w:r>
      <w:bookmarkEnd w:id="422"/>
      <w:bookmarkEnd w:id="423"/>
      <w:bookmarkEnd w:id="424"/>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5"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425"/>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3C8EAB0A"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ins w:id="426" w:author="C3-235477" w:date="2023-11-21T12:13:00Z">
        <w:r w:rsidR="00FD6CA3">
          <w:t>9113</w:t>
        </w:r>
      </w:ins>
      <w:del w:id="427" w:author="C3-235477" w:date="2023-11-21T12:13:00Z">
        <w:r w:rsidRPr="00F25C88" w:rsidDel="00FD6CA3">
          <w:delText>7540</w:delText>
        </w:r>
      </w:del>
      <w:r w:rsidRPr="00F25C88">
        <w:t>: "</w:t>
      </w:r>
      <w:del w:id="428" w:author="C3-235477" w:date="2023-11-21T12:14:00Z">
        <w:r w:rsidRPr="00F25C88" w:rsidDel="00FD6CA3">
          <w:delText>Hypertext Transfer Protocol Version 2 (</w:delText>
        </w:r>
      </w:del>
      <w:r w:rsidRPr="00F25C88">
        <w:t>HTTP/2</w:t>
      </w:r>
      <w:del w:id="429" w:author="C3-235477" w:date="2023-11-21T12:14:00Z">
        <w:r w:rsidRPr="00F25C88" w:rsidDel="00FD6CA3">
          <w:delText>)</w:delText>
        </w:r>
      </w:del>
      <w:r w:rsidRPr="00F25C88">
        <w:t>".</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270AD7E2" w:rsidR="008A6D4A" w:rsidRPr="00F25C88" w:rsidRDefault="008A6D4A" w:rsidP="008A6D4A">
      <w:pPr>
        <w:pStyle w:val="EX"/>
      </w:pPr>
      <w:r w:rsidRPr="00F25C88">
        <w:t>[13]</w:t>
      </w:r>
      <w:r w:rsidRPr="00F25C88">
        <w:tab/>
        <w:t>IETF RFC </w:t>
      </w:r>
      <w:ins w:id="430" w:author="C3-235220" w:date="2023-11-21T12:11:00Z">
        <w:r w:rsidR="00400FA2">
          <w:t>9457</w:t>
        </w:r>
      </w:ins>
      <w:del w:id="431" w:author="C3-235220" w:date="2023-11-21T12:11:00Z">
        <w:r w:rsidRPr="00F25C88" w:rsidDel="00400FA2">
          <w:delText>7807</w:delText>
        </w:r>
      </w:del>
      <w:r w:rsidRPr="00F25C88">
        <w:t>: "Problem Details for HTTP APIs".</w:t>
      </w:r>
    </w:p>
    <w:p w14:paraId="4F883FFF" w14:textId="77777777" w:rsidR="00DA61D3" w:rsidRPr="00F25C88" w:rsidRDefault="00DA61D3" w:rsidP="00DA61D3">
      <w:pPr>
        <w:pStyle w:val="EX"/>
      </w:pPr>
      <w:bookmarkStart w:id="432" w:name="_Toc510696580"/>
      <w:bookmarkStart w:id="43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34" w:name="_Toc151461437"/>
      <w:r w:rsidRPr="00F25C88">
        <w:t>3</w:t>
      </w:r>
      <w:r w:rsidRPr="00F25C88">
        <w:tab/>
        <w:t>Definitions, symbols and abbreviations</w:t>
      </w:r>
      <w:bookmarkEnd w:id="432"/>
      <w:bookmarkEnd w:id="433"/>
      <w:bookmarkEnd w:id="434"/>
    </w:p>
    <w:p w14:paraId="5AB8F883" w14:textId="77777777" w:rsidR="008A6D4A" w:rsidRPr="00F25C88" w:rsidRDefault="008A6D4A" w:rsidP="007A4424">
      <w:pPr>
        <w:pStyle w:val="Heading2"/>
      </w:pPr>
      <w:bookmarkStart w:id="435" w:name="_Toc510696581"/>
      <w:bookmarkStart w:id="436" w:name="_Toc35971373"/>
      <w:bookmarkStart w:id="437" w:name="_Toc151461438"/>
      <w:r w:rsidRPr="00F25C88">
        <w:t>3.1</w:t>
      </w:r>
      <w:r w:rsidRPr="00F25C88">
        <w:tab/>
        <w:t>Definitions</w:t>
      </w:r>
      <w:bookmarkEnd w:id="435"/>
      <w:bookmarkEnd w:id="436"/>
      <w:bookmarkEnd w:id="43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8" w:name="_Toc510696582"/>
      <w:bookmarkStart w:id="439" w:name="_Toc35971374"/>
      <w:bookmarkStart w:id="440" w:name="_Toc151461439"/>
      <w:r w:rsidRPr="00F25C88">
        <w:t>3.2</w:t>
      </w:r>
      <w:r w:rsidRPr="00F25C88">
        <w:tab/>
        <w:t>Symbols</w:t>
      </w:r>
      <w:bookmarkEnd w:id="438"/>
      <w:bookmarkEnd w:id="439"/>
      <w:bookmarkEnd w:id="44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41" w:name="_Toc510696583"/>
      <w:bookmarkStart w:id="442" w:name="_Toc35971375"/>
      <w:bookmarkStart w:id="443" w:name="_Toc151461440"/>
      <w:r w:rsidRPr="00F25C88">
        <w:t>3.3</w:t>
      </w:r>
      <w:r w:rsidRPr="00F25C88">
        <w:tab/>
        <w:t>Abbreviations</w:t>
      </w:r>
      <w:bookmarkEnd w:id="441"/>
      <w:bookmarkEnd w:id="442"/>
      <w:bookmarkEnd w:id="44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4" w:name="_Toc510696584"/>
      <w:bookmarkStart w:id="445" w:name="_Toc35971376"/>
      <w:bookmarkStart w:id="446" w:name="_Toc151461441"/>
      <w:r w:rsidRPr="00F25C88">
        <w:t>4</w:t>
      </w:r>
      <w:r w:rsidRPr="00F25C88">
        <w:tab/>
        <w:t>Overview</w:t>
      </w:r>
      <w:bookmarkEnd w:id="444"/>
      <w:bookmarkEnd w:id="445"/>
      <w:bookmarkEnd w:id="446"/>
    </w:p>
    <w:p w14:paraId="6B27A18F" w14:textId="77777777" w:rsidR="006B2343" w:rsidRPr="00F25C88" w:rsidRDefault="006B2343" w:rsidP="006B2343">
      <w:bookmarkStart w:id="447" w:name="_Toc510696585"/>
      <w:bookmarkStart w:id="44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5pt;height:149.5pt" o:ole="">
            <v:imagedata r:id="rId12" o:title=""/>
          </v:shape>
          <o:OLEObject Type="Embed" ProgID="Visio.Drawing.15" ShapeID="_x0000_i1027" DrawAspect="Content" ObjectID="_1762667175"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4" o:title=""/>
          </v:shape>
          <o:OLEObject Type="Embed" ProgID="Visio.Drawing.15" ShapeID="_x0000_i1028" DrawAspect="Content" ObjectID="_1762667176"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9" w:name="_Hlk496757574"/>
      <w:r w:rsidRPr="00F25C88">
        <w:t>reference point representation</w:t>
      </w:r>
      <w:bookmarkEnd w:id="449"/>
    </w:p>
    <w:p w14:paraId="6A3C47FA" w14:textId="7E88E549" w:rsidR="008A6D4A" w:rsidRPr="00F25C88" w:rsidRDefault="008A6D4A" w:rsidP="007A4424">
      <w:pPr>
        <w:pStyle w:val="Heading1"/>
      </w:pPr>
      <w:bookmarkStart w:id="450" w:name="_Toc151461442"/>
      <w:r w:rsidRPr="00F25C88">
        <w:t>5</w:t>
      </w:r>
      <w:r w:rsidRPr="00F25C88">
        <w:tab/>
      </w:r>
      <w:r w:rsidR="001F0724" w:rsidRPr="00F25C88">
        <w:t>Data Transfer Policy Control Services</w:t>
      </w:r>
      <w:r w:rsidRPr="00F25C88">
        <w:t xml:space="preserve"> offered by the </w:t>
      </w:r>
      <w:bookmarkEnd w:id="447"/>
      <w:bookmarkEnd w:id="448"/>
      <w:r w:rsidR="001F0724" w:rsidRPr="00F25C88">
        <w:t>PCF</w:t>
      </w:r>
      <w:bookmarkEnd w:id="450"/>
    </w:p>
    <w:p w14:paraId="5A6A4D44" w14:textId="77777777" w:rsidR="008A6D4A" w:rsidRPr="00F25C88" w:rsidRDefault="008A6D4A" w:rsidP="007A4424">
      <w:pPr>
        <w:pStyle w:val="Heading2"/>
      </w:pPr>
      <w:bookmarkStart w:id="451" w:name="_Toc510696586"/>
      <w:bookmarkStart w:id="452" w:name="_Toc35971378"/>
      <w:bookmarkStart w:id="453" w:name="_Toc151461443"/>
      <w:r w:rsidRPr="00F25C88">
        <w:t>5.1</w:t>
      </w:r>
      <w:r w:rsidRPr="00F25C88">
        <w:tab/>
        <w:t>Introduction</w:t>
      </w:r>
      <w:bookmarkEnd w:id="451"/>
      <w:bookmarkEnd w:id="452"/>
      <w:bookmarkEnd w:id="45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4" w:name="_Toc510696587"/>
      <w:bookmarkStart w:id="455" w:name="_Toc35971379"/>
      <w:bookmarkStart w:id="456" w:name="_Toc151461444"/>
      <w:r w:rsidRPr="00F25C88">
        <w:lastRenderedPageBreak/>
        <w:t>5.2</w:t>
      </w:r>
      <w:r w:rsidRPr="00F25C88">
        <w:tab/>
      </w:r>
      <w:bookmarkEnd w:id="454"/>
      <w:bookmarkEnd w:id="455"/>
      <w:r w:rsidR="00F20E11" w:rsidRPr="00F25C88">
        <w:t>Npcf_PDTQPolicyControl Service</w:t>
      </w:r>
      <w:bookmarkEnd w:id="456"/>
    </w:p>
    <w:p w14:paraId="689EB835" w14:textId="77777777" w:rsidR="008A6D4A" w:rsidRPr="00F25C88" w:rsidRDefault="008A6D4A" w:rsidP="007A4424">
      <w:pPr>
        <w:pStyle w:val="Heading3"/>
      </w:pPr>
      <w:bookmarkStart w:id="457" w:name="_Toc510696588"/>
      <w:bookmarkStart w:id="458" w:name="_Toc35971380"/>
      <w:bookmarkStart w:id="459" w:name="_Toc151461445"/>
      <w:r w:rsidRPr="00F25C88">
        <w:t>5.2.1</w:t>
      </w:r>
      <w:r w:rsidRPr="00F25C88">
        <w:tab/>
        <w:t>Service Description</w:t>
      </w:r>
      <w:bookmarkEnd w:id="457"/>
      <w:bookmarkEnd w:id="458"/>
      <w:bookmarkEnd w:id="45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60" w:name="_Toc510696589"/>
      <w:bookmarkStart w:id="461" w:name="_Toc35971381"/>
      <w:bookmarkStart w:id="462" w:name="_Toc151461446"/>
      <w:r w:rsidRPr="00F25C88">
        <w:t>5.2.2</w:t>
      </w:r>
      <w:r w:rsidRPr="00F25C88">
        <w:tab/>
        <w:t>Service Operations</w:t>
      </w:r>
      <w:bookmarkEnd w:id="460"/>
      <w:bookmarkEnd w:id="461"/>
      <w:bookmarkEnd w:id="462"/>
    </w:p>
    <w:p w14:paraId="679BB854" w14:textId="77777777" w:rsidR="008A6D4A" w:rsidRPr="00F25C88" w:rsidRDefault="008A6D4A" w:rsidP="007A4424">
      <w:pPr>
        <w:pStyle w:val="Heading4"/>
      </w:pPr>
      <w:bookmarkStart w:id="463" w:name="_Toc510696590"/>
      <w:bookmarkStart w:id="464" w:name="_Toc35971382"/>
      <w:bookmarkStart w:id="465" w:name="_Toc151461447"/>
      <w:r w:rsidRPr="00F25C88">
        <w:t>5.2.2.1</w:t>
      </w:r>
      <w:r w:rsidRPr="00F25C88">
        <w:tab/>
        <w:t>Introduction</w:t>
      </w:r>
      <w:bookmarkEnd w:id="463"/>
      <w:bookmarkEnd w:id="464"/>
      <w:bookmarkEnd w:id="465"/>
    </w:p>
    <w:p w14:paraId="66B255E4" w14:textId="77777777" w:rsidR="001B3326" w:rsidRPr="00F25C88" w:rsidRDefault="001B3326" w:rsidP="001B3326">
      <w:bookmarkStart w:id="466" w:name="_Toc510696591"/>
      <w:bookmarkStart w:id="46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8" w:name="_Toc151461448"/>
      <w:r w:rsidRPr="00F25C88">
        <w:t>5.2.2.2</w:t>
      </w:r>
      <w:r w:rsidRPr="00F25C88">
        <w:tab/>
      </w:r>
      <w:r w:rsidR="00CC3BCF" w:rsidRPr="00F25C88">
        <w:t>Npcf_PDTQPolicyControl_Create service operation</w:t>
      </w:r>
      <w:bookmarkEnd w:id="466"/>
      <w:bookmarkEnd w:id="467"/>
      <w:bookmarkEnd w:id="468"/>
    </w:p>
    <w:p w14:paraId="687573F6" w14:textId="77777777" w:rsidR="008A6D4A" w:rsidRPr="00F25C88" w:rsidRDefault="008A6D4A" w:rsidP="007A4424">
      <w:pPr>
        <w:pStyle w:val="Heading5"/>
      </w:pPr>
      <w:bookmarkStart w:id="469" w:name="_Toc510696592"/>
      <w:bookmarkStart w:id="470" w:name="_Toc35971384"/>
      <w:bookmarkStart w:id="471" w:name="_Toc151461449"/>
      <w:r w:rsidRPr="00F25C88">
        <w:t>5.2.2.2.1</w:t>
      </w:r>
      <w:r w:rsidRPr="00F25C88">
        <w:tab/>
        <w:t>General</w:t>
      </w:r>
      <w:bookmarkEnd w:id="469"/>
      <w:bookmarkEnd w:id="470"/>
      <w:bookmarkEnd w:id="47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72" w:name="_Toc510696593"/>
      <w:bookmarkStart w:id="473" w:name="_Toc35971385"/>
      <w:bookmarkStart w:id="474" w:name="_Toc151461450"/>
      <w:r w:rsidRPr="00F25C88">
        <w:t>5.2.2.2.2</w:t>
      </w:r>
      <w:r w:rsidRPr="00F25C88">
        <w:tab/>
      </w:r>
      <w:r w:rsidR="00EA2F3C" w:rsidRPr="00F25C88">
        <w:t>Retrieval of PDTQ policies</w:t>
      </w:r>
      <w:bookmarkEnd w:id="472"/>
      <w:bookmarkEnd w:id="473"/>
      <w:bookmarkEnd w:id="474"/>
    </w:p>
    <w:p w14:paraId="4F7DD939" w14:textId="77777777" w:rsidR="00D02B28" w:rsidRPr="00F25C88" w:rsidRDefault="00D02B28" w:rsidP="00D02B28">
      <w:bookmarkStart w:id="475" w:name="_Toc510696594"/>
      <w:bookmarkStart w:id="47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5pt" o:ole="">
            <v:imagedata r:id="rId16" o:title=""/>
          </v:shape>
          <o:OLEObject Type="Embed" ProgID="Visio.Drawing.15" ShapeID="_x0000_i1029" DrawAspect="Content" ObjectID="_1762667177"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8" w:name="_Hlk505257778"/>
      <w:bookmarkEnd w:id="477"/>
      <w:r w:rsidRPr="00F25C88">
        <w:t>In order to get PDTQ policies,</w:t>
      </w:r>
      <w:bookmarkEnd w:id="478"/>
      <w:r w:rsidRPr="00F25C88">
        <w:t xml:space="preserve"> </w:t>
      </w:r>
      <w:bookmarkStart w:id="479" w:name="_Hlk505257851"/>
      <w:r w:rsidRPr="00F25C88">
        <w:t>the NF service consumer shall invoke the Npcf_PDTQPolicyControl_Create service operation by sending an HTTP POST request</w:t>
      </w:r>
      <w:bookmarkEnd w:id="479"/>
      <w:r w:rsidRPr="00F25C88">
        <w:t xml:space="preserve"> </w:t>
      </w:r>
      <w:r w:rsidRPr="00F25C88">
        <w:rPr>
          <w:rStyle w:val="B1Char"/>
        </w:rPr>
        <w:t>to the URI representing a "PDTQ policies" collection resource of the PCF</w:t>
      </w:r>
      <w:r w:rsidRPr="00F25C88">
        <w:t xml:space="preserve"> (as shown in figure 5.2.2.2.2-1, step 1). </w:t>
      </w:r>
      <w:bookmarkStart w:id="48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81" w:name="_Hlk505258184"/>
      <w:r w:rsidRPr="00F25C88">
        <w:t>a)</w:t>
      </w:r>
      <w:r w:rsidRPr="00F25C88">
        <w:tab/>
        <w:t>an ASP identifier in the "aspId" attribute;</w:t>
      </w:r>
    </w:p>
    <w:bookmarkEnd w:id="48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82" w:name="_Hlk505259253"/>
      <w:r w:rsidRPr="00F25C88">
        <w:t>as described in 3GPP TS 29.504 [16] and 3GPP TS 29.519 [17]</w:t>
      </w:r>
      <w:r w:rsidRPr="00F25C88">
        <w:rPr>
          <w:lang w:eastAsia="zh-CN"/>
        </w:rPr>
        <w:t>,</w:t>
      </w:r>
      <w:bookmarkEnd w:id="48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8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484"/>
      <w:r w:rsidRPr="00F25C88">
        <w:t>.</w:t>
      </w:r>
    </w:p>
    <w:p w14:paraId="3EB28514" w14:textId="16FD5BD2" w:rsidR="008A6D4A" w:rsidRPr="00F25C88" w:rsidRDefault="008A6D4A" w:rsidP="007A4424">
      <w:pPr>
        <w:pStyle w:val="Heading4"/>
      </w:pPr>
      <w:bookmarkStart w:id="485" w:name="_Toc510696595"/>
      <w:bookmarkStart w:id="486" w:name="_Toc35971387"/>
      <w:bookmarkStart w:id="487" w:name="_Toc151461451"/>
      <w:bookmarkEnd w:id="475"/>
      <w:bookmarkEnd w:id="476"/>
      <w:r w:rsidRPr="00F25C88">
        <w:lastRenderedPageBreak/>
        <w:t>5.2.2.3</w:t>
      </w:r>
      <w:r w:rsidRPr="00F25C88">
        <w:tab/>
      </w:r>
      <w:r w:rsidR="00D02B28" w:rsidRPr="00F25C88">
        <w:t>Npcf_PDTQPolicyControl_Update service operation</w:t>
      </w:r>
      <w:bookmarkEnd w:id="485"/>
      <w:bookmarkEnd w:id="486"/>
      <w:bookmarkEnd w:id="487"/>
    </w:p>
    <w:p w14:paraId="674E3F28" w14:textId="77777777" w:rsidR="00D02B28" w:rsidRPr="00F25C88" w:rsidRDefault="00D02B28" w:rsidP="00D02B28">
      <w:pPr>
        <w:pStyle w:val="Heading5"/>
      </w:pPr>
      <w:bookmarkStart w:id="488" w:name="_Toc151461452"/>
      <w:bookmarkStart w:id="489" w:name="_Toc510696597"/>
      <w:bookmarkStart w:id="490" w:name="_Toc35971389"/>
      <w:r w:rsidRPr="00F25C88">
        <w:t>5.2.2.3.1</w:t>
      </w:r>
      <w:r w:rsidRPr="00F25C88">
        <w:tab/>
        <w:t>General</w:t>
      </w:r>
      <w:bookmarkEnd w:id="48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1" w:name="_Hlk16532505"/>
      <w:r w:rsidRPr="00F25C88">
        <w:t>modification of a PDTQ warning notification request indication</w:t>
      </w:r>
      <w:bookmarkEnd w:id="491"/>
      <w:r w:rsidRPr="00F25C88">
        <w:t>.</w:t>
      </w:r>
    </w:p>
    <w:p w14:paraId="136174D0" w14:textId="77777777" w:rsidR="00D02B28" w:rsidRPr="00F25C88" w:rsidRDefault="00D02B28" w:rsidP="00D02B28">
      <w:pPr>
        <w:pStyle w:val="Heading5"/>
      </w:pPr>
      <w:bookmarkStart w:id="492" w:name="_Toc151461453"/>
      <w:r w:rsidRPr="00F25C88">
        <w:t>5.2.2.3.2</w:t>
      </w:r>
      <w:r w:rsidRPr="00F25C88">
        <w:tab/>
        <w:t>Indication about selected PDTQ policy</w:t>
      </w:r>
      <w:bookmarkEnd w:id="49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59.5pt" o:ole="">
            <v:imagedata r:id="rId18" o:title=""/>
          </v:shape>
          <o:OLEObject Type="Embed" ProgID="Visio.Drawing.15" ShapeID="_x0000_i1030" DrawAspect="Content" ObjectID="_1762667178"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3" w:name="_Hlk129851376"/>
      <w:r w:rsidRPr="00F25C88">
        <w:t xml:space="preserve">In order to inform the PCF about selected </w:t>
      </w:r>
      <w:r w:rsidRPr="00F25C88">
        <w:rPr>
          <w:lang w:eastAsia="zh-CN"/>
        </w:rPr>
        <w:t>PDTQ policy</w:t>
      </w:r>
      <w:bookmarkEnd w:id="49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494" w:name="_Hlk129851904"/>
      <w:r w:rsidRPr="00F25C88">
        <w:t>in case of a PDTQ policy renegotiation and if the AF has not selected any PDTQ policy</w:t>
      </w:r>
      <w:bookmarkEnd w:id="49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495" w:name="_Toc151461454"/>
      <w:r w:rsidRPr="00F25C88">
        <w:t>5.2.2.3.3</w:t>
      </w:r>
      <w:r w:rsidRPr="00F25C88">
        <w:tab/>
      </w:r>
      <w:r w:rsidRPr="00F25C88">
        <w:rPr>
          <w:rFonts w:cs="Arial"/>
        </w:rPr>
        <w:t xml:space="preserve">Modification of </w:t>
      </w:r>
      <w:r w:rsidRPr="00F25C88">
        <w:t>PDTQ warning notification request indication</w:t>
      </w:r>
      <w:bookmarkEnd w:id="49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496" w:name="_Toc151461455"/>
      <w:r w:rsidRPr="00F25C88">
        <w:t>5.2.2.4</w:t>
      </w:r>
      <w:r w:rsidRPr="00F25C88">
        <w:tab/>
        <w:t>Npcf_PDTQPolicyControl_Notify service operation</w:t>
      </w:r>
      <w:bookmarkEnd w:id="496"/>
    </w:p>
    <w:p w14:paraId="5C0B5F23" w14:textId="77777777" w:rsidR="00D02B28" w:rsidRPr="00F25C88" w:rsidRDefault="00D02B28" w:rsidP="00D02B28">
      <w:pPr>
        <w:pStyle w:val="Heading5"/>
      </w:pPr>
      <w:bookmarkStart w:id="497" w:name="_Toc151461456"/>
      <w:r w:rsidRPr="00F25C88">
        <w:t>5.2.2.4.1</w:t>
      </w:r>
      <w:r w:rsidRPr="00F25C88">
        <w:tab/>
        <w:t>General</w:t>
      </w:r>
      <w:bookmarkEnd w:id="49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498" w:name="_Toc151461457"/>
      <w:r w:rsidRPr="00F25C88">
        <w:t>5.2.2.4.2</w:t>
      </w:r>
      <w:r w:rsidRPr="00F25C88">
        <w:tab/>
        <w:t>Sending the PDTQ warning notification</w:t>
      </w:r>
      <w:bookmarkEnd w:id="49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59.5pt" o:ole="">
            <v:imagedata r:id="rId20" o:title=""/>
          </v:shape>
          <o:OLEObject Type="Embed" ProgID="Visio.Drawing.15" ShapeID="_x0000_i1031" DrawAspect="Content" ObjectID="_1762667179"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499" w:name="_Toc151461458"/>
      <w:r w:rsidRPr="00F25C88">
        <w:t>6</w:t>
      </w:r>
      <w:r w:rsidRPr="00F25C88">
        <w:tab/>
        <w:t>API Definitions</w:t>
      </w:r>
      <w:bookmarkEnd w:id="489"/>
      <w:bookmarkEnd w:id="490"/>
      <w:bookmarkEnd w:id="499"/>
    </w:p>
    <w:p w14:paraId="391C9859" w14:textId="4495AF67" w:rsidR="008A6D4A" w:rsidRPr="00F25C88" w:rsidRDefault="008A6D4A" w:rsidP="007A4424">
      <w:pPr>
        <w:pStyle w:val="Heading2"/>
      </w:pPr>
      <w:bookmarkStart w:id="500" w:name="_Toc510696598"/>
      <w:bookmarkStart w:id="501" w:name="_Toc35971390"/>
      <w:bookmarkStart w:id="502" w:name="_Toc151461459"/>
      <w:r w:rsidRPr="00F25C88">
        <w:t>6.1</w:t>
      </w:r>
      <w:r w:rsidRPr="00F25C88">
        <w:tab/>
      </w:r>
      <w:r w:rsidR="006C3482" w:rsidRPr="00F25C88">
        <w:t xml:space="preserve">Npcf_PDTQPolicyControl </w:t>
      </w:r>
      <w:r w:rsidRPr="00F25C88">
        <w:t>Service API</w:t>
      </w:r>
      <w:bookmarkEnd w:id="500"/>
      <w:bookmarkEnd w:id="501"/>
      <w:bookmarkEnd w:id="502"/>
    </w:p>
    <w:p w14:paraId="2FA7B115" w14:textId="77777777" w:rsidR="008A6D4A" w:rsidRPr="00F25C88" w:rsidRDefault="008A6D4A" w:rsidP="007A4424">
      <w:pPr>
        <w:pStyle w:val="Heading3"/>
      </w:pPr>
      <w:bookmarkStart w:id="503" w:name="_Toc510696599"/>
      <w:bookmarkStart w:id="504" w:name="_Toc35971391"/>
      <w:bookmarkStart w:id="505" w:name="_Toc151461460"/>
      <w:r w:rsidRPr="00F25C88">
        <w:t>6.1.1</w:t>
      </w:r>
      <w:r w:rsidRPr="00F25C88">
        <w:tab/>
        <w:t>Introduction</w:t>
      </w:r>
      <w:bookmarkEnd w:id="503"/>
      <w:bookmarkEnd w:id="504"/>
      <w:bookmarkEnd w:id="505"/>
    </w:p>
    <w:p w14:paraId="17A68331" w14:textId="2AE6C535" w:rsidR="008A6D4A" w:rsidRPr="00F25C88" w:rsidRDefault="008A6D4A" w:rsidP="008A6D4A">
      <w:pPr>
        <w:rPr>
          <w:lang w:eastAsia="zh-CN"/>
        </w:rPr>
      </w:pPr>
      <w:bookmarkStart w:id="50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07" w:name="_Toc35971392"/>
      <w:bookmarkStart w:id="508" w:name="_Toc151461461"/>
      <w:r w:rsidRPr="00F25C88">
        <w:t>6.1.2</w:t>
      </w:r>
      <w:r w:rsidRPr="00F25C88">
        <w:tab/>
        <w:t>Usage of HTTP</w:t>
      </w:r>
      <w:bookmarkEnd w:id="506"/>
      <w:bookmarkEnd w:id="507"/>
      <w:bookmarkEnd w:id="508"/>
    </w:p>
    <w:p w14:paraId="1560E1A9" w14:textId="77777777" w:rsidR="008A6D4A" w:rsidRPr="00F25C88" w:rsidRDefault="008A6D4A" w:rsidP="007A4424">
      <w:pPr>
        <w:pStyle w:val="Heading4"/>
      </w:pPr>
      <w:bookmarkStart w:id="509" w:name="_Toc510696601"/>
      <w:bookmarkStart w:id="510" w:name="_Toc35971393"/>
      <w:bookmarkStart w:id="511" w:name="_Toc151461462"/>
      <w:r w:rsidRPr="00F25C88">
        <w:t>6.1.2.1</w:t>
      </w:r>
      <w:r w:rsidRPr="00F25C88">
        <w:tab/>
        <w:t>General</w:t>
      </w:r>
      <w:bookmarkEnd w:id="509"/>
      <w:bookmarkEnd w:id="510"/>
      <w:bookmarkEnd w:id="511"/>
    </w:p>
    <w:p w14:paraId="4D7A17E1" w14:textId="3D70D893" w:rsidR="008A6D4A" w:rsidRPr="00F25C88" w:rsidRDefault="008A6D4A" w:rsidP="008A6D4A">
      <w:bookmarkStart w:id="512" w:name="_Toc510696602"/>
      <w:r w:rsidRPr="00F25C88">
        <w:t>HTTP</w:t>
      </w:r>
      <w:r w:rsidRPr="00F25C88">
        <w:rPr>
          <w:lang w:eastAsia="zh-CN"/>
        </w:rPr>
        <w:t>/2, IETF RFC </w:t>
      </w:r>
      <w:ins w:id="513" w:author="C3-235477" w:date="2023-11-21T12:13:00Z">
        <w:r w:rsidR="00FD6CA3">
          <w:t>9113</w:t>
        </w:r>
      </w:ins>
      <w:del w:id="514" w:author="C3-235477" w:date="2023-11-21T12:13:00Z">
        <w:r w:rsidRPr="00F25C88" w:rsidDel="00FD6CA3">
          <w:rPr>
            <w:lang w:eastAsia="zh-CN"/>
          </w:rPr>
          <w:delText>7540</w:delText>
        </w:r>
      </w:del>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15" w:name="_Toc35971394"/>
      <w:bookmarkStart w:id="516" w:name="_Toc151461463"/>
      <w:r w:rsidRPr="00F25C88">
        <w:t>6.1.2.2</w:t>
      </w:r>
      <w:r w:rsidRPr="00F25C88">
        <w:tab/>
        <w:t>HTTP standard headers</w:t>
      </w:r>
      <w:bookmarkEnd w:id="512"/>
      <w:bookmarkEnd w:id="515"/>
      <w:bookmarkEnd w:id="516"/>
    </w:p>
    <w:p w14:paraId="37563F57" w14:textId="77777777" w:rsidR="008A6D4A" w:rsidRPr="00F25C88" w:rsidRDefault="008A6D4A" w:rsidP="007A4424">
      <w:pPr>
        <w:pStyle w:val="Heading5"/>
        <w:rPr>
          <w:lang w:eastAsia="zh-CN"/>
        </w:rPr>
      </w:pPr>
      <w:bookmarkStart w:id="517" w:name="_Toc510696603"/>
      <w:bookmarkStart w:id="518" w:name="_Toc35971395"/>
      <w:bookmarkStart w:id="519" w:name="_Toc151461464"/>
      <w:r w:rsidRPr="00F25C88">
        <w:t>6.1.2.2.1</w:t>
      </w:r>
      <w:r w:rsidRPr="00F25C88">
        <w:rPr>
          <w:lang w:eastAsia="zh-CN"/>
        </w:rPr>
        <w:tab/>
        <w:t>General</w:t>
      </w:r>
      <w:bookmarkEnd w:id="517"/>
      <w:bookmarkEnd w:id="518"/>
      <w:bookmarkEnd w:id="519"/>
    </w:p>
    <w:p w14:paraId="02C8BA3C" w14:textId="51CA22A5" w:rsidR="008A6D4A" w:rsidRPr="00F25C88" w:rsidRDefault="008A6D4A" w:rsidP="008A6D4A">
      <w:bookmarkStart w:id="520"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21" w:name="_Toc35971396"/>
      <w:bookmarkStart w:id="522" w:name="_Toc151461465"/>
      <w:r w:rsidRPr="00F25C88">
        <w:t>6.1.2.2.2</w:t>
      </w:r>
      <w:r w:rsidRPr="00F25C88">
        <w:tab/>
        <w:t>Content type</w:t>
      </w:r>
      <w:bookmarkEnd w:id="520"/>
      <w:bookmarkEnd w:id="521"/>
      <w:bookmarkEnd w:id="522"/>
    </w:p>
    <w:p w14:paraId="305F86EC" w14:textId="243EC782" w:rsidR="008A6D4A" w:rsidRPr="00F25C88" w:rsidRDefault="008A6D4A" w:rsidP="008A6D4A">
      <w:bookmarkStart w:id="523"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51FEA6E3"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ins w:id="524" w:author="C3-235220" w:date="2023-11-21T12:12:00Z">
        <w:r w:rsidR="00427E58">
          <w:t>9457</w:t>
        </w:r>
      </w:ins>
      <w:del w:id="525" w:author="C3-235220" w:date="2023-11-21T12:12:00Z">
        <w:r w:rsidRPr="00F25C88" w:rsidDel="00427E58">
          <w:delText>7807</w:delText>
        </w:r>
      </w:del>
      <w:r w:rsidRPr="00F25C88">
        <w:t> [13].</w:t>
      </w:r>
    </w:p>
    <w:p w14:paraId="3B7E64AF" w14:textId="77777777" w:rsidR="00197B7E" w:rsidRPr="00F25C88" w:rsidRDefault="00197B7E" w:rsidP="00197B7E">
      <w:bookmarkStart w:id="526"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27" w:name="_Toc151461466"/>
      <w:r w:rsidRPr="00F25C88">
        <w:t>6.1.2.3</w:t>
      </w:r>
      <w:r w:rsidRPr="00F25C88">
        <w:tab/>
        <w:t>HTTP custom headers</w:t>
      </w:r>
      <w:bookmarkEnd w:id="523"/>
      <w:bookmarkEnd w:id="526"/>
      <w:bookmarkEnd w:id="527"/>
    </w:p>
    <w:p w14:paraId="0A8370E8" w14:textId="07E46C7F" w:rsidR="000602BD" w:rsidRPr="00F25C88" w:rsidRDefault="000602BD" w:rsidP="000602BD">
      <w:bookmarkStart w:id="528" w:name="_Toc489605322"/>
      <w:bookmarkStart w:id="529" w:name="_Toc492899753"/>
      <w:bookmarkStart w:id="530" w:name="_Toc492900032"/>
      <w:bookmarkStart w:id="531" w:name="_Toc492967834"/>
      <w:bookmarkStart w:id="532" w:name="_Toc492972922"/>
      <w:bookmarkStart w:id="533" w:name="_Toc492973142"/>
      <w:bookmarkStart w:id="534" w:name="_Toc492974840"/>
      <w:bookmarkStart w:id="535"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36" w:name="_Toc510696607"/>
      <w:bookmarkStart w:id="537" w:name="_Toc35971398"/>
      <w:bookmarkStart w:id="538" w:name="_Toc151461467"/>
      <w:bookmarkEnd w:id="528"/>
      <w:bookmarkEnd w:id="529"/>
      <w:bookmarkEnd w:id="530"/>
      <w:bookmarkEnd w:id="531"/>
      <w:bookmarkEnd w:id="532"/>
      <w:bookmarkEnd w:id="533"/>
      <w:bookmarkEnd w:id="534"/>
      <w:bookmarkEnd w:id="535"/>
      <w:r w:rsidRPr="00F25C88">
        <w:t>6.1.3</w:t>
      </w:r>
      <w:r w:rsidRPr="00F25C88">
        <w:tab/>
        <w:t>Resources</w:t>
      </w:r>
      <w:bookmarkEnd w:id="536"/>
      <w:bookmarkEnd w:id="537"/>
      <w:bookmarkEnd w:id="538"/>
    </w:p>
    <w:p w14:paraId="3A809721" w14:textId="77777777" w:rsidR="006E186B" w:rsidRPr="00F25C88" w:rsidRDefault="006E186B" w:rsidP="006E186B">
      <w:pPr>
        <w:pStyle w:val="Heading4"/>
      </w:pPr>
      <w:bookmarkStart w:id="539" w:name="_Toc510696608"/>
      <w:bookmarkStart w:id="540" w:name="_Toc35971399"/>
      <w:bookmarkStart w:id="541" w:name="_Toc151461468"/>
      <w:bookmarkStart w:id="542" w:name="_Toc510696609"/>
      <w:bookmarkStart w:id="543" w:name="_Toc35971400"/>
      <w:r w:rsidRPr="00F25C88">
        <w:t>6.1.3.1</w:t>
      </w:r>
      <w:r w:rsidRPr="00F25C88">
        <w:tab/>
        <w:t>Overview</w:t>
      </w:r>
      <w:bookmarkEnd w:id="539"/>
      <w:bookmarkEnd w:id="540"/>
      <w:bookmarkEnd w:id="541"/>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6pt;height:149.5pt" o:ole="">
            <v:imagedata r:id="rId22" o:title=""/>
          </v:shape>
          <o:OLEObject Type="Embed" ProgID="Visio.Drawing.15" ShapeID="_x0000_i1032" DrawAspect="Content" ObjectID="_1762667180"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44" w:name="_Toc151461469"/>
      <w:r w:rsidRPr="00F25C88">
        <w:t>6.1.3.2</w:t>
      </w:r>
      <w:r w:rsidRPr="00F25C88">
        <w:tab/>
        <w:t xml:space="preserve">Resource: </w:t>
      </w:r>
      <w:r w:rsidR="00EA71D8" w:rsidRPr="00F25C88">
        <w:t>PDTQ policies (Collection)</w:t>
      </w:r>
      <w:bookmarkEnd w:id="542"/>
      <w:bookmarkEnd w:id="543"/>
      <w:bookmarkEnd w:id="544"/>
    </w:p>
    <w:p w14:paraId="5DA53F4D" w14:textId="77777777" w:rsidR="008A6D4A" w:rsidRPr="00F25C88" w:rsidRDefault="008A6D4A" w:rsidP="007A4424">
      <w:pPr>
        <w:pStyle w:val="Heading5"/>
      </w:pPr>
      <w:bookmarkStart w:id="545" w:name="_Toc510696610"/>
      <w:bookmarkStart w:id="546" w:name="_Toc35971401"/>
      <w:bookmarkStart w:id="547" w:name="_Toc151461470"/>
      <w:r w:rsidRPr="00F25C88">
        <w:t>6.1.3.2.1</w:t>
      </w:r>
      <w:r w:rsidRPr="00F25C88">
        <w:tab/>
        <w:t>Description</w:t>
      </w:r>
      <w:bookmarkEnd w:id="545"/>
      <w:bookmarkEnd w:id="546"/>
      <w:bookmarkEnd w:id="547"/>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48" w:name="_Toc35971402"/>
      <w:bookmarkStart w:id="549" w:name="_Toc151461471"/>
      <w:bookmarkStart w:id="550" w:name="_Toc510696612"/>
      <w:bookmarkStart w:id="551" w:name="_Toc35971403"/>
      <w:r w:rsidRPr="00F25C88">
        <w:t>6.1.3.2.2</w:t>
      </w:r>
      <w:r w:rsidRPr="00F25C88">
        <w:tab/>
        <w:t>Resource Definition</w:t>
      </w:r>
      <w:bookmarkEnd w:id="548"/>
      <w:bookmarkEnd w:id="549"/>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52" w:name="_Toc151461472"/>
      <w:r w:rsidRPr="00F25C88">
        <w:t>6.1.3.2.3</w:t>
      </w:r>
      <w:r w:rsidRPr="00F25C88">
        <w:tab/>
        <w:t>Resource Standard Methods</w:t>
      </w:r>
      <w:bookmarkEnd w:id="550"/>
      <w:bookmarkEnd w:id="551"/>
      <w:bookmarkEnd w:id="552"/>
    </w:p>
    <w:p w14:paraId="0D69EE5C" w14:textId="2C614B6F" w:rsidR="003E58FE" w:rsidRPr="00F25C88" w:rsidRDefault="003E58FE" w:rsidP="00F75238">
      <w:pPr>
        <w:pStyle w:val="H6"/>
      </w:pPr>
      <w:bookmarkStart w:id="553" w:name="_Toc510696613"/>
      <w:bookmarkStart w:id="554" w:name="_Toc35971404"/>
      <w:bookmarkStart w:id="555" w:name="_Toc510696635"/>
      <w:bookmarkStart w:id="556" w:name="_Toc35971430"/>
      <w:r w:rsidRPr="00F25C88">
        <w:t>6.1.3.2.3.1</w:t>
      </w:r>
      <w:r w:rsidRPr="00F25C88">
        <w:tab/>
      </w:r>
      <w:r w:rsidR="00ED02E7" w:rsidRPr="00F25C88">
        <w:t>POST</w:t>
      </w:r>
      <w:bookmarkEnd w:id="553"/>
      <w:bookmarkEnd w:id="554"/>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57" w:name="_Toc510696615"/>
      <w:bookmarkStart w:id="558" w:name="_Toc35971406"/>
      <w:bookmarkStart w:id="559" w:name="_Toc151461473"/>
      <w:r w:rsidRPr="00F25C88">
        <w:t>6.1.3.2.4</w:t>
      </w:r>
      <w:r w:rsidRPr="00F25C88">
        <w:tab/>
        <w:t>Resource Custom Operations</w:t>
      </w:r>
      <w:bookmarkEnd w:id="557"/>
      <w:bookmarkEnd w:id="558"/>
      <w:bookmarkEnd w:id="559"/>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60" w:name="_Toc510696621"/>
      <w:bookmarkStart w:id="561" w:name="_Toc35971412"/>
      <w:bookmarkStart w:id="562" w:name="_Toc151461474"/>
      <w:r w:rsidRPr="00F25C88">
        <w:t>6.1.3.3</w:t>
      </w:r>
      <w:r w:rsidRPr="00F25C88">
        <w:tab/>
        <w:t xml:space="preserve">Resource: </w:t>
      </w:r>
      <w:r w:rsidR="00370D42" w:rsidRPr="00F25C88">
        <w:t>Individual PDTQ policy (Document)</w:t>
      </w:r>
      <w:bookmarkEnd w:id="560"/>
      <w:bookmarkEnd w:id="561"/>
      <w:bookmarkEnd w:id="562"/>
    </w:p>
    <w:p w14:paraId="5067FFB8" w14:textId="77777777" w:rsidR="00541261" w:rsidRPr="00F25C88" w:rsidRDefault="00541261" w:rsidP="00541261">
      <w:pPr>
        <w:pStyle w:val="Heading5"/>
      </w:pPr>
      <w:bookmarkStart w:id="563" w:name="_Toc119957471"/>
      <w:bookmarkStart w:id="564" w:name="_Toc119957995"/>
      <w:bookmarkStart w:id="565" w:name="_Toc120568729"/>
      <w:bookmarkStart w:id="566" w:name="_Toc120568968"/>
      <w:bookmarkStart w:id="567" w:name="_Toc120569852"/>
      <w:bookmarkStart w:id="568" w:name="_Toc120575128"/>
      <w:bookmarkStart w:id="569" w:name="_Toc151461475"/>
      <w:bookmarkStart w:id="570" w:name="_Toc510696622"/>
      <w:bookmarkStart w:id="571" w:name="_Toc35971413"/>
      <w:r w:rsidRPr="00F25C88">
        <w:t>6.1.3.3.1</w:t>
      </w:r>
      <w:r w:rsidRPr="00F25C88">
        <w:tab/>
        <w:t>Description</w:t>
      </w:r>
      <w:bookmarkEnd w:id="563"/>
      <w:bookmarkEnd w:id="564"/>
      <w:bookmarkEnd w:id="565"/>
      <w:bookmarkEnd w:id="566"/>
      <w:bookmarkEnd w:id="567"/>
      <w:bookmarkEnd w:id="568"/>
      <w:bookmarkEnd w:id="569"/>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572" w:name="_Toc119957472"/>
      <w:bookmarkStart w:id="573" w:name="_Toc119957996"/>
      <w:bookmarkStart w:id="574" w:name="_Toc120568730"/>
      <w:bookmarkStart w:id="575" w:name="_Toc120568969"/>
      <w:bookmarkStart w:id="576" w:name="_Toc120569853"/>
      <w:bookmarkStart w:id="577" w:name="_Toc120575129"/>
      <w:bookmarkStart w:id="578" w:name="_Toc151461476"/>
      <w:r w:rsidRPr="00F25C88">
        <w:t>6.1.3.3.2</w:t>
      </w:r>
      <w:r w:rsidRPr="00F25C88">
        <w:tab/>
        <w:t>Resource Definition</w:t>
      </w:r>
      <w:bookmarkEnd w:id="572"/>
      <w:bookmarkEnd w:id="573"/>
      <w:bookmarkEnd w:id="574"/>
      <w:bookmarkEnd w:id="575"/>
      <w:bookmarkEnd w:id="576"/>
      <w:bookmarkEnd w:id="577"/>
      <w:bookmarkEnd w:id="578"/>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579" w:name="_Toc119957473"/>
      <w:bookmarkStart w:id="580" w:name="_Toc119957997"/>
      <w:bookmarkStart w:id="581" w:name="_Toc120568731"/>
      <w:bookmarkStart w:id="582" w:name="_Toc120568970"/>
      <w:bookmarkStart w:id="583" w:name="_Toc120569854"/>
      <w:bookmarkStart w:id="584" w:name="_Toc120575130"/>
      <w:bookmarkStart w:id="585" w:name="_Toc151461477"/>
      <w:r w:rsidRPr="00F25C88">
        <w:t>6.1.3.3.3</w:t>
      </w:r>
      <w:r w:rsidRPr="00F25C88">
        <w:tab/>
        <w:t>Resource Standard Methods</w:t>
      </w:r>
      <w:bookmarkEnd w:id="579"/>
      <w:bookmarkEnd w:id="580"/>
      <w:bookmarkEnd w:id="581"/>
      <w:bookmarkEnd w:id="582"/>
      <w:bookmarkEnd w:id="583"/>
      <w:bookmarkEnd w:id="584"/>
      <w:bookmarkEnd w:id="585"/>
    </w:p>
    <w:p w14:paraId="18AF76C5" w14:textId="77777777" w:rsidR="00541261" w:rsidRPr="00F25C88" w:rsidRDefault="00541261" w:rsidP="00F75238">
      <w:pPr>
        <w:pStyle w:val="H6"/>
      </w:pPr>
      <w:bookmarkStart w:id="586" w:name="_Toc119957474"/>
      <w:bookmarkStart w:id="587" w:name="_Toc119957998"/>
      <w:bookmarkStart w:id="588" w:name="_Toc120568732"/>
      <w:bookmarkStart w:id="589" w:name="_Toc120568971"/>
      <w:bookmarkStart w:id="590" w:name="_Toc120569855"/>
      <w:bookmarkStart w:id="591" w:name="_Toc120575131"/>
      <w:r w:rsidRPr="00F25C88">
        <w:t>6.1.3.3.3.1</w:t>
      </w:r>
      <w:r w:rsidRPr="00F25C88">
        <w:tab/>
        <w:t>GET</w:t>
      </w:r>
      <w:bookmarkEnd w:id="586"/>
      <w:bookmarkEnd w:id="587"/>
      <w:bookmarkEnd w:id="588"/>
      <w:bookmarkEnd w:id="589"/>
      <w:bookmarkEnd w:id="590"/>
      <w:bookmarkEnd w:id="591"/>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592" w:name="_Toc119957475"/>
      <w:bookmarkStart w:id="593" w:name="_Toc119957999"/>
      <w:bookmarkStart w:id="594" w:name="_Toc120568733"/>
      <w:bookmarkStart w:id="595" w:name="_Toc120568972"/>
      <w:bookmarkStart w:id="596" w:name="_Toc120569856"/>
      <w:bookmarkStart w:id="597"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592"/>
      <w:bookmarkEnd w:id="593"/>
      <w:bookmarkEnd w:id="594"/>
      <w:bookmarkEnd w:id="595"/>
      <w:bookmarkEnd w:id="596"/>
      <w:bookmarkEnd w:id="597"/>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598"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599" w:name="_Toc151461478"/>
      <w:bookmarkEnd w:id="598"/>
      <w:r w:rsidRPr="00F25C88">
        <w:t>6.1.4</w:t>
      </w:r>
      <w:r w:rsidRPr="00F25C88">
        <w:tab/>
        <w:t>Custom Operations without associated resources</w:t>
      </w:r>
      <w:bookmarkEnd w:id="570"/>
      <w:bookmarkEnd w:id="571"/>
      <w:bookmarkEnd w:id="599"/>
    </w:p>
    <w:p w14:paraId="01D01072" w14:textId="77777777" w:rsidR="00541261" w:rsidRPr="00F25C88" w:rsidRDefault="00541261" w:rsidP="00541261">
      <w:bookmarkStart w:id="600" w:name="_Toc510696623"/>
      <w:bookmarkStart w:id="601" w:name="_Toc35971414"/>
      <w:r w:rsidRPr="00F25C88">
        <w:t>No custom operation is defined in this Release of the specification.</w:t>
      </w:r>
    </w:p>
    <w:p w14:paraId="7E93CAC2" w14:textId="77777777" w:rsidR="003E58FE" w:rsidRPr="00F25C88" w:rsidRDefault="003E58FE" w:rsidP="007A4424">
      <w:pPr>
        <w:pStyle w:val="Heading3"/>
      </w:pPr>
      <w:bookmarkStart w:id="602" w:name="_Toc510696628"/>
      <w:bookmarkStart w:id="603" w:name="_Toc35971419"/>
      <w:bookmarkStart w:id="604" w:name="_Toc151461479"/>
      <w:bookmarkEnd w:id="600"/>
      <w:bookmarkEnd w:id="601"/>
      <w:r w:rsidRPr="00F25C88">
        <w:lastRenderedPageBreak/>
        <w:t>6.1.5</w:t>
      </w:r>
      <w:r w:rsidRPr="00F25C88">
        <w:tab/>
        <w:t>Notifications</w:t>
      </w:r>
      <w:bookmarkEnd w:id="602"/>
      <w:bookmarkEnd w:id="603"/>
      <w:bookmarkEnd w:id="604"/>
    </w:p>
    <w:p w14:paraId="06D675F5" w14:textId="77777777" w:rsidR="003E58FE" w:rsidRPr="00F25C88" w:rsidRDefault="003E58FE" w:rsidP="007A4424">
      <w:pPr>
        <w:pStyle w:val="Heading4"/>
      </w:pPr>
      <w:bookmarkStart w:id="605" w:name="_Toc510696629"/>
      <w:bookmarkStart w:id="606" w:name="_Toc35971420"/>
      <w:bookmarkStart w:id="607" w:name="_Toc151461480"/>
      <w:r w:rsidRPr="00F25C88">
        <w:t>6.1.5.1</w:t>
      </w:r>
      <w:r w:rsidRPr="00F25C88">
        <w:tab/>
        <w:t>General</w:t>
      </w:r>
      <w:bookmarkEnd w:id="605"/>
      <w:bookmarkEnd w:id="606"/>
      <w:bookmarkEnd w:id="607"/>
    </w:p>
    <w:p w14:paraId="4ED9A7A2" w14:textId="77777777" w:rsidR="003E58FE" w:rsidRPr="00F25C88" w:rsidRDefault="003E58FE" w:rsidP="003E58FE">
      <w:bookmarkStart w:id="608" w:name="_Toc510696630"/>
      <w:bookmarkStart w:id="609"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10" w:name="_Toc35971421"/>
      <w:bookmarkStart w:id="611" w:name="_Toc151461481"/>
      <w:r w:rsidRPr="00F25C88">
        <w:t>6.1.5.2</w:t>
      </w:r>
      <w:r w:rsidRPr="00F25C88">
        <w:tab/>
      </w:r>
      <w:r w:rsidR="001D074E" w:rsidRPr="00F25C88">
        <w:t>PDTQ warning notification</w:t>
      </w:r>
      <w:bookmarkEnd w:id="608"/>
      <w:bookmarkEnd w:id="610"/>
      <w:bookmarkEnd w:id="611"/>
    </w:p>
    <w:p w14:paraId="48822DAF" w14:textId="77777777" w:rsidR="003E58FE" w:rsidRPr="00F25C88" w:rsidRDefault="003E58FE" w:rsidP="007A4424">
      <w:pPr>
        <w:pStyle w:val="Heading5"/>
      </w:pPr>
      <w:bookmarkStart w:id="612" w:name="_Toc532994455"/>
      <w:bookmarkStart w:id="613" w:name="_Toc35971422"/>
      <w:bookmarkStart w:id="614" w:name="_Toc151461482"/>
      <w:bookmarkStart w:id="615" w:name="_Toc510696631"/>
      <w:r w:rsidRPr="00F25C88">
        <w:t>6.1.5.2.1</w:t>
      </w:r>
      <w:r w:rsidRPr="00F25C88">
        <w:tab/>
        <w:t>Description</w:t>
      </w:r>
      <w:bookmarkEnd w:id="612"/>
      <w:bookmarkEnd w:id="613"/>
      <w:bookmarkEnd w:id="614"/>
    </w:p>
    <w:p w14:paraId="70FA53A1" w14:textId="707205EA" w:rsidR="00FE33B2" w:rsidRPr="00F25C88" w:rsidRDefault="00FE33B2" w:rsidP="00FE33B2">
      <w:r w:rsidRPr="00F25C88">
        <w:t xml:space="preserve">The </w:t>
      </w:r>
      <w:bookmarkStart w:id="616" w:name="_Hlk7472499"/>
      <w:r w:rsidRPr="00F25C88">
        <w:t xml:space="preserve">PDTQ warning notification </w:t>
      </w:r>
      <w:bookmarkEnd w:id="616"/>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17" w:name="_Toc532994456"/>
      <w:bookmarkStart w:id="618" w:name="_Toc35971423"/>
      <w:bookmarkStart w:id="619" w:name="_Toc151461483"/>
      <w:r w:rsidRPr="00F25C88">
        <w:t>6.1.5.2.2</w:t>
      </w:r>
      <w:r w:rsidRPr="00F25C88">
        <w:tab/>
        <w:t>Target URI</w:t>
      </w:r>
      <w:bookmarkEnd w:id="617"/>
      <w:bookmarkEnd w:id="618"/>
      <w:bookmarkEnd w:id="619"/>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20" w:name="_Toc532994457"/>
      <w:bookmarkStart w:id="621" w:name="_Toc35971424"/>
      <w:bookmarkStart w:id="622" w:name="_Toc151461484"/>
      <w:r w:rsidRPr="00F25C88">
        <w:t>6.1.5.2.3</w:t>
      </w:r>
      <w:r w:rsidRPr="00F25C88">
        <w:tab/>
        <w:t>Standard Methods</w:t>
      </w:r>
      <w:bookmarkEnd w:id="620"/>
      <w:bookmarkEnd w:id="621"/>
      <w:bookmarkEnd w:id="622"/>
    </w:p>
    <w:p w14:paraId="5C57E4FE" w14:textId="77777777" w:rsidR="003E58FE" w:rsidRPr="00F25C88" w:rsidRDefault="003E58FE" w:rsidP="00F75238">
      <w:pPr>
        <w:pStyle w:val="H6"/>
      </w:pPr>
      <w:bookmarkStart w:id="623" w:name="_Toc532994458"/>
      <w:bookmarkStart w:id="624" w:name="_Toc35971425"/>
      <w:r w:rsidRPr="00F25C88">
        <w:t>6.1.5.2.3.1</w:t>
      </w:r>
      <w:r w:rsidRPr="00F25C88">
        <w:tab/>
        <w:t>POST</w:t>
      </w:r>
      <w:bookmarkEnd w:id="623"/>
      <w:bookmarkEnd w:id="624"/>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25" w:name="_Hlk133495006"/>
      <w:bookmarkStart w:id="626"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25"/>
    </w:tbl>
    <w:p w14:paraId="594DB712" w14:textId="77777777" w:rsidR="00236843" w:rsidRPr="00F25C88" w:rsidRDefault="00236843" w:rsidP="00236843"/>
    <w:p w14:paraId="368B4F74" w14:textId="77777777" w:rsidR="003E58FE" w:rsidRPr="00F25C88" w:rsidRDefault="003E58FE" w:rsidP="007A4424">
      <w:pPr>
        <w:pStyle w:val="Heading3"/>
      </w:pPr>
      <w:bookmarkStart w:id="627" w:name="_Toc35971427"/>
      <w:bookmarkStart w:id="628" w:name="_Toc151461485"/>
      <w:bookmarkEnd w:id="615"/>
      <w:bookmarkEnd w:id="626"/>
      <w:r w:rsidRPr="00F25C88">
        <w:t>6.1.6</w:t>
      </w:r>
      <w:r w:rsidRPr="00F25C88">
        <w:tab/>
        <w:t>Data Model</w:t>
      </w:r>
      <w:bookmarkEnd w:id="609"/>
      <w:bookmarkEnd w:id="627"/>
      <w:bookmarkEnd w:id="628"/>
    </w:p>
    <w:p w14:paraId="0E711D33" w14:textId="77777777" w:rsidR="006E186B" w:rsidRPr="00F25C88" w:rsidRDefault="006E186B" w:rsidP="006E186B">
      <w:pPr>
        <w:pStyle w:val="Heading4"/>
      </w:pPr>
      <w:bookmarkStart w:id="629" w:name="_Toc510696633"/>
      <w:bookmarkStart w:id="630" w:name="_Toc35971428"/>
      <w:bookmarkStart w:id="631" w:name="_Toc151461486"/>
      <w:bookmarkStart w:id="632" w:name="_Toc510696634"/>
      <w:bookmarkStart w:id="633" w:name="_Toc35971429"/>
      <w:r w:rsidRPr="00F25C88">
        <w:t>6.1.6.1</w:t>
      </w:r>
      <w:r w:rsidRPr="00F25C88">
        <w:tab/>
        <w:t>General</w:t>
      </w:r>
      <w:bookmarkEnd w:id="629"/>
      <w:bookmarkEnd w:id="630"/>
      <w:bookmarkEnd w:id="631"/>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34" w:name="_Toc151461487"/>
      <w:r w:rsidRPr="00F25C88">
        <w:t>6.1.6.2</w:t>
      </w:r>
      <w:r w:rsidRPr="00F25C88">
        <w:tab/>
        <w:t>Structured data types</w:t>
      </w:r>
      <w:bookmarkEnd w:id="632"/>
      <w:bookmarkEnd w:id="633"/>
      <w:bookmarkEnd w:id="634"/>
    </w:p>
    <w:p w14:paraId="672B9C59" w14:textId="77777777" w:rsidR="008A6D4A" w:rsidRPr="00F25C88" w:rsidRDefault="008A6D4A" w:rsidP="007A4424">
      <w:pPr>
        <w:pStyle w:val="Heading5"/>
      </w:pPr>
      <w:bookmarkStart w:id="635" w:name="_Toc151461488"/>
      <w:r w:rsidRPr="00F25C88">
        <w:t>6.1.6.2.1</w:t>
      </w:r>
      <w:r w:rsidRPr="00F25C88">
        <w:tab/>
        <w:t>Introduction</w:t>
      </w:r>
      <w:bookmarkEnd w:id="555"/>
      <w:bookmarkEnd w:id="556"/>
      <w:bookmarkEnd w:id="635"/>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36" w:name="_Toc510696636"/>
      <w:bookmarkStart w:id="637" w:name="_Toc35971431"/>
      <w:bookmarkStart w:id="638" w:name="_Toc151461489"/>
      <w:r w:rsidRPr="00F25C88">
        <w:lastRenderedPageBreak/>
        <w:t>6.1.6.2.2</w:t>
      </w:r>
      <w:r w:rsidRPr="00F25C88">
        <w:tab/>
        <w:t xml:space="preserve">Type: </w:t>
      </w:r>
      <w:r w:rsidR="007E6DEA" w:rsidRPr="00F25C88">
        <w:t>PdtqPolicyData</w:t>
      </w:r>
      <w:bookmarkEnd w:id="636"/>
      <w:bookmarkEnd w:id="637"/>
      <w:bookmarkEnd w:id="638"/>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39" w:name="_Toc510696637"/>
      <w:bookmarkStart w:id="640" w:name="_Toc35971432"/>
      <w:bookmarkStart w:id="641" w:name="_Toc151461490"/>
      <w:r w:rsidRPr="00F25C88">
        <w:lastRenderedPageBreak/>
        <w:t>6.1.6.2.3</w:t>
      </w:r>
      <w:r w:rsidRPr="00F25C88">
        <w:tab/>
        <w:t xml:space="preserve">Type: </w:t>
      </w:r>
      <w:r w:rsidR="00D65702" w:rsidRPr="00F25C88">
        <w:t>QosParameterSet</w:t>
      </w:r>
      <w:bookmarkEnd w:id="639"/>
      <w:bookmarkEnd w:id="640"/>
      <w:bookmarkEnd w:id="641"/>
    </w:p>
    <w:p w14:paraId="496299B8" w14:textId="77777777" w:rsidR="00DA78CB" w:rsidRPr="00F25C88" w:rsidRDefault="00DA78CB" w:rsidP="00DA78CB">
      <w:pPr>
        <w:pStyle w:val="TH"/>
      </w:pPr>
      <w:bookmarkStart w:id="642" w:name="_Toc510696638"/>
      <w:bookmarkStart w:id="643"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44" w:name="_Toc151461491"/>
      <w:r w:rsidRPr="00F25C88">
        <w:t>6.1.6.2.4</w:t>
      </w:r>
      <w:r w:rsidRPr="00F25C88">
        <w:tab/>
        <w:t>Type: AltQosParamSet</w:t>
      </w:r>
      <w:bookmarkEnd w:id="644"/>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45" w:name="_Toc151461492"/>
      <w:r w:rsidRPr="00F25C88">
        <w:t>6.1.6.2.5</w:t>
      </w:r>
      <w:r w:rsidRPr="00F25C88">
        <w:tab/>
        <w:t>Type: PdtqPolicy</w:t>
      </w:r>
      <w:bookmarkEnd w:id="645"/>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46" w:name="_Toc151461493"/>
      <w:r w:rsidRPr="00F25C88">
        <w:lastRenderedPageBreak/>
        <w:t>6.1.6.2.6</w:t>
      </w:r>
      <w:r w:rsidRPr="00F25C88">
        <w:tab/>
        <w:t>Type PdtqPolicyPatchData</w:t>
      </w:r>
      <w:bookmarkEnd w:id="646"/>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47" w:name="_Toc20407995"/>
      <w:bookmarkStart w:id="648" w:name="_Toc24719993"/>
      <w:bookmarkStart w:id="649" w:name="_Toc36041341"/>
      <w:bookmarkStart w:id="650" w:name="_Toc36041422"/>
      <w:bookmarkStart w:id="651" w:name="_Toc36041505"/>
      <w:bookmarkStart w:id="652" w:name="_Toc45134642"/>
      <w:bookmarkStart w:id="653" w:name="_Toc59019667"/>
      <w:bookmarkStart w:id="654" w:name="_Toc121385326"/>
      <w:bookmarkStart w:id="655" w:name="_Toc151461494"/>
      <w:r w:rsidRPr="00F25C88">
        <w:t>6.1.6.2.7</w:t>
      </w:r>
      <w:r w:rsidRPr="00F25C88">
        <w:tab/>
        <w:t>Type Notification</w:t>
      </w:r>
      <w:bookmarkEnd w:id="647"/>
      <w:bookmarkEnd w:id="648"/>
      <w:bookmarkEnd w:id="649"/>
      <w:bookmarkEnd w:id="650"/>
      <w:bookmarkEnd w:id="651"/>
      <w:bookmarkEnd w:id="652"/>
      <w:bookmarkEnd w:id="653"/>
      <w:bookmarkEnd w:id="654"/>
      <w:bookmarkEnd w:id="655"/>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56" w:name="_Toc151461495"/>
      <w:r w:rsidRPr="00F25C88">
        <w:t>6.1.6.3</w:t>
      </w:r>
      <w:r w:rsidRPr="00F25C88">
        <w:tab/>
        <w:t>Simple data types and enumerations</w:t>
      </w:r>
      <w:bookmarkEnd w:id="642"/>
      <w:bookmarkEnd w:id="643"/>
      <w:bookmarkEnd w:id="656"/>
    </w:p>
    <w:p w14:paraId="65A70611" w14:textId="77777777" w:rsidR="008A6D4A" w:rsidRPr="00F25C88" w:rsidRDefault="008A6D4A" w:rsidP="007A4424">
      <w:pPr>
        <w:pStyle w:val="Heading5"/>
      </w:pPr>
      <w:bookmarkStart w:id="657" w:name="_Toc510696639"/>
      <w:bookmarkStart w:id="658" w:name="_Toc35971434"/>
      <w:bookmarkStart w:id="659" w:name="_Toc151461496"/>
      <w:r w:rsidRPr="00F25C88">
        <w:t>6.1.6.3.1</w:t>
      </w:r>
      <w:r w:rsidRPr="00F25C88">
        <w:tab/>
        <w:t>Introduction</w:t>
      </w:r>
      <w:bookmarkEnd w:id="657"/>
      <w:bookmarkEnd w:id="658"/>
      <w:bookmarkEnd w:id="659"/>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60" w:name="_Toc510696640"/>
      <w:bookmarkStart w:id="661" w:name="_Toc35971435"/>
      <w:bookmarkStart w:id="662" w:name="_Toc151461497"/>
      <w:r w:rsidRPr="00F25C88">
        <w:t>6.1.6.3.2</w:t>
      </w:r>
      <w:r w:rsidRPr="00F25C88">
        <w:tab/>
        <w:t>Simple data types</w:t>
      </w:r>
      <w:bookmarkEnd w:id="660"/>
      <w:bookmarkEnd w:id="661"/>
      <w:bookmarkEnd w:id="662"/>
    </w:p>
    <w:p w14:paraId="3E57B034" w14:textId="5EA329D5" w:rsidR="003E58FE" w:rsidRPr="00F25C88" w:rsidRDefault="003E58FE" w:rsidP="003E58FE">
      <w:bookmarkStart w:id="663" w:name="_Toc510696641"/>
      <w:bookmarkStart w:id="664"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665" w:name="_Toc510696643"/>
      <w:bookmarkStart w:id="666" w:name="_Toc35971438"/>
      <w:bookmarkStart w:id="667" w:name="_Toc151461498"/>
      <w:bookmarkEnd w:id="663"/>
      <w:bookmarkEnd w:id="664"/>
      <w:r w:rsidRPr="00F25C88">
        <w:t>6.1.6.4</w:t>
      </w:r>
      <w:r w:rsidRPr="00F25C88">
        <w:tab/>
      </w:r>
      <w:r w:rsidRPr="00F25C88">
        <w:rPr>
          <w:lang w:eastAsia="zh-CN"/>
        </w:rPr>
        <w:t>Data types describing alternative data types or combinations of data types</w:t>
      </w:r>
      <w:bookmarkEnd w:id="665"/>
      <w:bookmarkEnd w:id="666"/>
      <w:bookmarkEnd w:id="667"/>
    </w:p>
    <w:p w14:paraId="0C992B1F" w14:textId="77777777" w:rsidR="00F41145" w:rsidRPr="00F25C88" w:rsidRDefault="00F41145" w:rsidP="00F41145">
      <w:bookmarkStart w:id="668" w:name="_Toc510696644"/>
      <w:bookmarkStart w:id="669"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670" w:name="_Toc510696646"/>
      <w:bookmarkStart w:id="671" w:name="_Toc35971441"/>
      <w:bookmarkStart w:id="672" w:name="_Toc151461499"/>
      <w:bookmarkEnd w:id="668"/>
      <w:bookmarkEnd w:id="669"/>
      <w:r w:rsidRPr="00F25C88">
        <w:lastRenderedPageBreak/>
        <w:t>6.1.6.5</w:t>
      </w:r>
      <w:r w:rsidRPr="00F25C88">
        <w:tab/>
        <w:t>Binary data</w:t>
      </w:r>
      <w:bookmarkEnd w:id="670"/>
      <w:bookmarkEnd w:id="671"/>
      <w:bookmarkEnd w:id="672"/>
    </w:p>
    <w:p w14:paraId="3E8B3ED7" w14:textId="77777777" w:rsidR="008A6D4A" w:rsidRPr="00F25C88" w:rsidRDefault="008A6D4A" w:rsidP="007A4424">
      <w:pPr>
        <w:pStyle w:val="Heading5"/>
      </w:pPr>
      <w:bookmarkStart w:id="673" w:name="_Toc35971442"/>
      <w:bookmarkStart w:id="674" w:name="_Toc151461500"/>
      <w:r w:rsidRPr="00F25C88">
        <w:t>6.1.6.5.1</w:t>
      </w:r>
      <w:r w:rsidRPr="00F25C88">
        <w:tab/>
        <w:t>Binary Data Types</w:t>
      </w:r>
      <w:bookmarkEnd w:id="673"/>
      <w:bookmarkEnd w:id="674"/>
    </w:p>
    <w:p w14:paraId="3F3349B8" w14:textId="2B29677F" w:rsidR="003E58FE" w:rsidRPr="00F25C88" w:rsidRDefault="003E58FE" w:rsidP="003E58FE">
      <w:pPr>
        <w:pStyle w:val="TH"/>
      </w:pPr>
      <w:bookmarkStart w:id="675"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676" w:name="_Toc510696647"/>
      <w:bookmarkStart w:id="677" w:name="_Toc35971443"/>
      <w:bookmarkStart w:id="678" w:name="_Toc151461501"/>
      <w:bookmarkEnd w:id="675"/>
      <w:r w:rsidRPr="00F25C88">
        <w:t>6.1.7</w:t>
      </w:r>
      <w:r w:rsidRPr="00F25C88">
        <w:tab/>
        <w:t>Error Handling</w:t>
      </w:r>
      <w:bookmarkEnd w:id="676"/>
      <w:bookmarkEnd w:id="677"/>
      <w:bookmarkEnd w:id="678"/>
    </w:p>
    <w:p w14:paraId="07F0DFC0" w14:textId="77777777" w:rsidR="008A6D4A" w:rsidRPr="00F25C88" w:rsidRDefault="008A6D4A" w:rsidP="007A4424">
      <w:pPr>
        <w:pStyle w:val="Heading4"/>
      </w:pPr>
      <w:bookmarkStart w:id="679" w:name="_Toc35971444"/>
      <w:bookmarkStart w:id="680" w:name="_Toc151461502"/>
      <w:r w:rsidRPr="00F25C88">
        <w:t>6.1.7.1</w:t>
      </w:r>
      <w:r w:rsidRPr="00F25C88">
        <w:tab/>
        <w:t>General</w:t>
      </w:r>
      <w:bookmarkEnd w:id="679"/>
      <w:bookmarkEnd w:id="680"/>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681" w:name="_Toc35971445"/>
      <w:bookmarkStart w:id="682" w:name="_Toc151461503"/>
      <w:r w:rsidRPr="00F25C88">
        <w:t>6.1.7.2</w:t>
      </w:r>
      <w:r w:rsidRPr="00F25C88">
        <w:tab/>
        <w:t>Protocol Errors</w:t>
      </w:r>
      <w:bookmarkEnd w:id="681"/>
      <w:bookmarkEnd w:id="682"/>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683" w:name="_Toc35971446"/>
      <w:bookmarkStart w:id="684" w:name="_Toc151461504"/>
      <w:r w:rsidRPr="00F25C88">
        <w:t>6.1.7.3</w:t>
      </w:r>
      <w:r w:rsidRPr="00F25C88">
        <w:tab/>
        <w:t>Application Errors</w:t>
      </w:r>
      <w:bookmarkEnd w:id="683"/>
      <w:bookmarkEnd w:id="684"/>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685" w:name="_Toc492899751"/>
      <w:bookmarkStart w:id="686" w:name="_Toc492900030"/>
      <w:bookmarkStart w:id="687" w:name="_Toc492967832"/>
      <w:bookmarkStart w:id="688" w:name="_Toc492972920"/>
      <w:bookmarkStart w:id="689" w:name="_Toc492973140"/>
      <w:bookmarkStart w:id="690" w:name="_Toc493774060"/>
      <w:bookmarkStart w:id="691" w:name="_Toc508285804"/>
      <w:bookmarkStart w:id="692" w:name="_Toc508287269"/>
      <w:bookmarkStart w:id="693" w:name="_Toc510696648"/>
      <w:bookmarkStart w:id="694" w:name="_Toc35971447"/>
    </w:p>
    <w:p w14:paraId="5EE35080" w14:textId="77777777" w:rsidR="003E58FE" w:rsidRPr="00F25C88" w:rsidRDefault="003E58FE" w:rsidP="007A4424">
      <w:pPr>
        <w:pStyle w:val="Heading3"/>
        <w:rPr>
          <w:lang w:eastAsia="zh-CN"/>
        </w:rPr>
      </w:pPr>
      <w:bookmarkStart w:id="695" w:name="_Toc151461505"/>
      <w:r w:rsidRPr="00F25C88">
        <w:t>6.1.8</w:t>
      </w:r>
      <w:r w:rsidRPr="00F25C88">
        <w:rPr>
          <w:lang w:eastAsia="zh-CN"/>
        </w:rPr>
        <w:tab/>
        <w:t>Feature negotiation</w:t>
      </w:r>
      <w:bookmarkEnd w:id="685"/>
      <w:bookmarkEnd w:id="686"/>
      <w:bookmarkEnd w:id="687"/>
      <w:bookmarkEnd w:id="688"/>
      <w:bookmarkEnd w:id="689"/>
      <w:bookmarkEnd w:id="690"/>
      <w:bookmarkEnd w:id="691"/>
      <w:bookmarkEnd w:id="692"/>
      <w:bookmarkEnd w:id="693"/>
      <w:bookmarkEnd w:id="694"/>
      <w:bookmarkEnd w:id="695"/>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696" w:name="_Toc532994477"/>
      <w:bookmarkStart w:id="697" w:name="_Toc35971448"/>
      <w:bookmarkStart w:id="698" w:name="_Toc151461506"/>
      <w:bookmarkStart w:id="699" w:name="_Toc510696649"/>
      <w:r w:rsidRPr="00F25C88">
        <w:t>6.1.9</w:t>
      </w:r>
      <w:r w:rsidRPr="00F25C88">
        <w:tab/>
        <w:t>Security</w:t>
      </w:r>
      <w:bookmarkEnd w:id="696"/>
      <w:bookmarkEnd w:id="697"/>
      <w:bookmarkEnd w:id="698"/>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00"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699"/>
    <w:bookmarkEnd w:id="700"/>
    <w:p w14:paraId="4A4D6361" w14:textId="77777777" w:rsidR="008A6D4A" w:rsidRPr="00F25C88" w:rsidRDefault="008A6D4A" w:rsidP="007A4424">
      <w:pPr>
        <w:pStyle w:val="Heading8"/>
      </w:pPr>
      <w:r w:rsidRPr="00F25C88">
        <w:br w:type="page"/>
      </w:r>
      <w:bookmarkStart w:id="701" w:name="_Toc510696650"/>
      <w:bookmarkStart w:id="702" w:name="_Toc35971450"/>
      <w:bookmarkStart w:id="703" w:name="_Toc151461507"/>
      <w:r w:rsidRPr="00F25C88">
        <w:lastRenderedPageBreak/>
        <w:t>Annex A (normative):</w:t>
      </w:r>
      <w:r w:rsidRPr="00F25C88">
        <w:br/>
        <w:t>OpenAPI specification</w:t>
      </w:r>
      <w:bookmarkEnd w:id="701"/>
      <w:bookmarkEnd w:id="702"/>
      <w:bookmarkEnd w:id="703"/>
    </w:p>
    <w:p w14:paraId="03FBDDDC" w14:textId="3FD8595D" w:rsidR="006E186B" w:rsidRPr="00F25C88" w:rsidRDefault="006E186B" w:rsidP="00416A14">
      <w:pPr>
        <w:pStyle w:val="Heading1"/>
      </w:pPr>
      <w:bookmarkStart w:id="704" w:name="_Toc510696651"/>
      <w:bookmarkStart w:id="705" w:name="_Toc35971451"/>
      <w:bookmarkStart w:id="706" w:name="_Toc151461508"/>
      <w:bookmarkStart w:id="707" w:name="_Toc510696653"/>
      <w:r w:rsidRPr="00F25C88">
        <w:t>A.1</w:t>
      </w:r>
      <w:r w:rsidRPr="00F25C88">
        <w:tab/>
        <w:t>General</w:t>
      </w:r>
      <w:bookmarkEnd w:id="704"/>
      <w:bookmarkEnd w:id="705"/>
      <w:bookmarkEnd w:id="706"/>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08" w:name="_Toc151461509"/>
      <w:r w:rsidRPr="00F25C88">
        <w:t>A.2</w:t>
      </w:r>
      <w:r w:rsidRPr="00F25C88">
        <w:tab/>
      </w:r>
      <w:r w:rsidR="009A50A7" w:rsidRPr="00F25C88">
        <w:t xml:space="preserve">Npcf_PDTQPolicyControl </w:t>
      </w:r>
      <w:r w:rsidRPr="00F25C88">
        <w:t>API</w:t>
      </w:r>
      <w:bookmarkEnd w:id="708"/>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09" w:name="_Toc67903571"/>
      <w:bookmarkStart w:id="710" w:name="_Toc151461510"/>
      <w:bookmarkStart w:id="711" w:name="_Toc2086459"/>
      <w:bookmarkEnd w:id="707"/>
      <w:r w:rsidRPr="00F25C88">
        <w:t>Annex B (informative):</w:t>
      </w:r>
      <w:r w:rsidRPr="00F25C88">
        <w:br/>
        <w:t>Withdrawn API versions</w:t>
      </w:r>
      <w:bookmarkEnd w:id="709"/>
      <w:bookmarkEnd w:id="710"/>
    </w:p>
    <w:p w14:paraId="2EB8E42F" w14:textId="77777777" w:rsidR="000028E2" w:rsidRPr="00F25C88" w:rsidRDefault="000028E2" w:rsidP="00416A14">
      <w:pPr>
        <w:pStyle w:val="Heading1"/>
      </w:pPr>
      <w:bookmarkStart w:id="712" w:name="_Toc67903572"/>
      <w:bookmarkStart w:id="713" w:name="_Toc151461511"/>
      <w:r w:rsidRPr="00F25C88">
        <w:t>B.1</w:t>
      </w:r>
      <w:r w:rsidRPr="00F25C88">
        <w:tab/>
        <w:t>General</w:t>
      </w:r>
      <w:bookmarkEnd w:id="712"/>
      <w:bookmarkEnd w:id="713"/>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14" w:name="_Toc67903573"/>
      <w:bookmarkStart w:id="715" w:name="_Toc151461512"/>
      <w:r w:rsidRPr="00F25C88">
        <w:lastRenderedPageBreak/>
        <w:t>B.2</w:t>
      </w:r>
      <w:r w:rsidRPr="00F25C88">
        <w:tab/>
      </w:r>
      <w:r w:rsidR="00940AA8" w:rsidRPr="00F25C88">
        <w:t>Npcf_PDTQPolicyControl</w:t>
      </w:r>
      <w:r w:rsidRPr="00F25C88">
        <w:t xml:space="preserve"> API</w:t>
      </w:r>
      <w:bookmarkEnd w:id="714"/>
      <w:bookmarkEnd w:id="715"/>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16" w:name="historyclause"/>
      <w:r w:rsidRPr="00F25C88">
        <w:br w:type="page"/>
      </w:r>
      <w:bookmarkStart w:id="717" w:name="_Toc151461513"/>
      <w:bookmarkEnd w:id="716"/>
      <w:r w:rsidR="003446B6" w:rsidRPr="00F25C88">
        <w:lastRenderedPageBreak/>
        <w:t xml:space="preserve">Annex </w:t>
      </w:r>
      <w:r w:rsidRPr="00F25C88">
        <w:t>C</w:t>
      </w:r>
      <w:r w:rsidR="003446B6" w:rsidRPr="00F25C88">
        <w:t xml:space="preserve"> (informative):</w:t>
      </w:r>
      <w:r w:rsidR="003446B6" w:rsidRPr="00F25C88">
        <w:br/>
        <w:t>Change history</w:t>
      </w:r>
      <w:bookmarkEnd w:id="711"/>
      <w:bookmarkEnd w:id="717"/>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rPr>
          <w:ins w:id="718" w:author="Rapporteur" w:date="2023-11-21T12:08:00Z"/>
        </w:trPr>
        <w:tc>
          <w:tcPr>
            <w:tcW w:w="800" w:type="dxa"/>
            <w:shd w:val="solid" w:color="FFFFFF" w:fill="auto"/>
          </w:tcPr>
          <w:p w14:paraId="3E4043BD" w14:textId="578C34A4" w:rsidR="00836A6A" w:rsidRPr="00440EBB" w:rsidRDefault="00836A6A" w:rsidP="00836A6A">
            <w:pPr>
              <w:pStyle w:val="TAC"/>
              <w:rPr>
                <w:ins w:id="719" w:author="Rapporteur" w:date="2023-11-21T12:08:00Z"/>
                <w:rFonts w:cs="Arial"/>
                <w:sz w:val="16"/>
                <w:szCs w:val="16"/>
              </w:rPr>
            </w:pPr>
            <w:ins w:id="720" w:author="Rapporteur" w:date="2023-11-21T12:08:00Z">
              <w:r w:rsidRPr="00440EBB">
                <w:rPr>
                  <w:rFonts w:cs="Arial"/>
                  <w:sz w:val="16"/>
                  <w:szCs w:val="16"/>
                </w:rPr>
                <w:t>2023-1</w:t>
              </w:r>
              <w:r>
                <w:rPr>
                  <w:rFonts w:cs="Arial"/>
                  <w:sz w:val="16"/>
                  <w:szCs w:val="16"/>
                </w:rPr>
                <w:t>1</w:t>
              </w:r>
            </w:ins>
          </w:p>
        </w:tc>
        <w:tc>
          <w:tcPr>
            <w:tcW w:w="853" w:type="dxa"/>
            <w:shd w:val="solid" w:color="FFFFFF" w:fill="auto"/>
          </w:tcPr>
          <w:p w14:paraId="42739016" w14:textId="33CEF325" w:rsidR="00836A6A" w:rsidRPr="00440EBB" w:rsidRDefault="00836A6A" w:rsidP="00836A6A">
            <w:pPr>
              <w:pStyle w:val="TAC"/>
              <w:rPr>
                <w:ins w:id="721" w:author="Rapporteur" w:date="2023-11-21T12:08:00Z"/>
                <w:rFonts w:cs="Arial"/>
                <w:sz w:val="16"/>
                <w:szCs w:val="16"/>
              </w:rPr>
            </w:pPr>
            <w:ins w:id="722" w:author="Rapporteur" w:date="2023-11-21T12:08:00Z">
              <w:r w:rsidRPr="00440EBB">
                <w:rPr>
                  <w:rFonts w:cs="Arial"/>
                  <w:sz w:val="16"/>
                  <w:szCs w:val="16"/>
                </w:rPr>
                <w:t>CT3#13</w:t>
              </w:r>
              <w:r>
                <w:rPr>
                  <w:rFonts w:cs="Arial"/>
                  <w:sz w:val="16"/>
                  <w:szCs w:val="16"/>
                </w:rPr>
                <w:t>1</w:t>
              </w:r>
            </w:ins>
          </w:p>
        </w:tc>
        <w:tc>
          <w:tcPr>
            <w:tcW w:w="1041" w:type="dxa"/>
            <w:shd w:val="solid" w:color="FFFFFF" w:fill="auto"/>
          </w:tcPr>
          <w:p w14:paraId="666B8171" w14:textId="3CB9E2B2" w:rsidR="00836A6A" w:rsidRPr="00440EBB" w:rsidRDefault="00836A6A" w:rsidP="00836A6A">
            <w:pPr>
              <w:pStyle w:val="TAC"/>
              <w:rPr>
                <w:ins w:id="723" w:author="Rapporteur" w:date="2023-11-21T12:08:00Z"/>
                <w:rFonts w:cs="Arial"/>
                <w:sz w:val="16"/>
                <w:szCs w:val="16"/>
              </w:rPr>
            </w:pPr>
            <w:ins w:id="724" w:author="Rapporteur" w:date="2023-11-21T12:08:00Z">
              <w:r w:rsidRPr="00836A6A">
                <w:rPr>
                  <w:rFonts w:cs="Arial"/>
                  <w:sz w:val="16"/>
                  <w:szCs w:val="16"/>
                </w:rPr>
                <w:t>C3-235464</w:t>
              </w:r>
            </w:ins>
          </w:p>
        </w:tc>
        <w:tc>
          <w:tcPr>
            <w:tcW w:w="425" w:type="dxa"/>
            <w:shd w:val="solid" w:color="FFFFFF" w:fill="auto"/>
          </w:tcPr>
          <w:p w14:paraId="4551CA01" w14:textId="77777777" w:rsidR="00836A6A" w:rsidRPr="00440EBB" w:rsidRDefault="00836A6A" w:rsidP="00836A6A">
            <w:pPr>
              <w:pStyle w:val="TAL"/>
              <w:rPr>
                <w:ins w:id="725" w:author="Rapporteur" w:date="2023-11-21T12:08:00Z"/>
                <w:rFonts w:cs="Arial"/>
                <w:sz w:val="16"/>
                <w:szCs w:val="16"/>
              </w:rPr>
            </w:pPr>
          </w:p>
        </w:tc>
        <w:tc>
          <w:tcPr>
            <w:tcW w:w="425" w:type="dxa"/>
            <w:shd w:val="solid" w:color="FFFFFF" w:fill="auto"/>
          </w:tcPr>
          <w:p w14:paraId="6DBF6F2A" w14:textId="77777777" w:rsidR="00836A6A" w:rsidRPr="00440EBB" w:rsidRDefault="00836A6A" w:rsidP="00836A6A">
            <w:pPr>
              <w:pStyle w:val="TAR"/>
              <w:rPr>
                <w:ins w:id="726" w:author="Rapporteur" w:date="2023-11-21T12:08:00Z"/>
                <w:rFonts w:cs="Arial"/>
                <w:sz w:val="16"/>
                <w:szCs w:val="16"/>
              </w:rPr>
            </w:pPr>
          </w:p>
        </w:tc>
        <w:tc>
          <w:tcPr>
            <w:tcW w:w="425" w:type="dxa"/>
            <w:shd w:val="solid" w:color="FFFFFF" w:fill="auto"/>
          </w:tcPr>
          <w:p w14:paraId="64188030" w14:textId="77777777" w:rsidR="00836A6A" w:rsidRPr="00440EBB" w:rsidRDefault="00836A6A" w:rsidP="00836A6A">
            <w:pPr>
              <w:pStyle w:val="TAC"/>
              <w:rPr>
                <w:ins w:id="727" w:author="Rapporteur" w:date="2023-11-21T12:08:00Z"/>
                <w:rFonts w:cs="Arial"/>
                <w:sz w:val="16"/>
                <w:szCs w:val="16"/>
              </w:rPr>
            </w:pPr>
          </w:p>
        </w:tc>
        <w:tc>
          <w:tcPr>
            <w:tcW w:w="4962" w:type="dxa"/>
            <w:shd w:val="solid" w:color="FFFFFF" w:fill="auto"/>
          </w:tcPr>
          <w:p w14:paraId="1AFA9ADD" w14:textId="107DD62F" w:rsidR="00836A6A" w:rsidRPr="00440EBB" w:rsidRDefault="00836A6A" w:rsidP="00836A6A">
            <w:pPr>
              <w:pStyle w:val="TAL"/>
              <w:rPr>
                <w:ins w:id="728" w:author="Rapporteur" w:date="2023-11-21T12:08:00Z"/>
                <w:rFonts w:cs="Arial"/>
                <w:sz w:val="16"/>
                <w:szCs w:val="16"/>
              </w:rPr>
            </w:pPr>
            <w:ins w:id="729" w:author="Rapporteur" w:date="2023-11-21T12:09:00Z">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ins>
          </w:p>
        </w:tc>
        <w:tc>
          <w:tcPr>
            <w:tcW w:w="708" w:type="dxa"/>
            <w:shd w:val="solid" w:color="FFFFFF" w:fill="auto"/>
          </w:tcPr>
          <w:p w14:paraId="1B13D991" w14:textId="441C2BEA" w:rsidR="00836A6A" w:rsidRPr="00440EBB" w:rsidRDefault="00836A6A" w:rsidP="00836A6A">
            <w:pPr>
              <w:pStyle w:val="TAC"/>
              <w:rPr>
                <w:ins w:id="730" w:author="Rapporteur" w:date="2023-11-21T12:08:00Z"/>
                <w:rFonts w:cs="Arial"/>
                <w:sz w:val="16"/>
                <w:szCs w:val="16"/>
              </w:rPr>
            </w:pPr>
            <w:ins w:id="731" w:author="Rapporteur" w:date="2023-11-21T12:09:00Z">
              <w:r w:rsidRPr="00440EBB">
                <w:rPr>
                  <w:rFonts w:cs="Arial"/>
                  <w:sz w:val="16"/>
                  <w:szCs w:val="16"/>
                </w:rPr>
                <w:t>0.</w:t>
              </w:r>
              <w:r>
                <w:rPr>
                  <w:rFonts w:cs="Arial"/>
                  <w:sz w:val="16"/>
                  <w:szCs w:val="16"/>
                </w:rPr>
                <w:t>5</w:t>
              </w:r>
              <w:r w:rsidRPr="00440EBB">
                <w:rPr>
                  <w:rFonts w:cs="Arial"/>
                  <w:sz w:val="16"/>
                  <w:szCs w:val="16"/>
                </w:rPr>
                <w:t>.0</w:t>
              </w:r>
            </w:ins>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8139" w14:textId="77777777" w:rsidR="00C33A89" w:rsidRDefault="00C33A89">
      <w:r>
        <w:separator/>
      </w:r>
    </w:p>
  </w:endnote>
  <w:endnote w:type="continuationSeparator" w:id="0">
    <w:p w14:paraId="724E7D30" w14:textId="77777777" w:rsidR="00C33A89" w:rsidRDefault="00C3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510" w14:textId="77777777" w:rsidR="00C33A89" w:rsidRDefault="00C33A89">
      <w:r>
        <w:separator/>
      </w:r>
    </w:p>
  </w:footnote>
  <w:footnote w:type="continuationSeparator" w:id="0">
    <w:p w14:paraId="43781787" w14:textId="77777777" w:rsidR="00C33A89" w:rsidRDefault="00C3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BA5047A"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B92">
      <w:rPr>
        <w:rFonts w:ascii="Arial" w:hAnsi="Arial" w:cs="Arial"/>
        <w:b/>
        <w:noProof/>
        <w:sz w:val="18"/>
        <w:szCs w:val="18"/>
      </w:rPr>
      <w:t>3GPP TS 29.543 V0.54.0 (2023-110)</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A82029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B92">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5477">
    <w15:presenceInfo w15:providerId="None" w15:userId="C3-235477"/>
  </w15:person>
  <w15:person w15:author="C3-235220">
    <w15:presenceInfo w15:providerId="None" w15:userId="C3-235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11542</Words>
  <Characters>65792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Nevenka</cp:lastModifiedBy>
  <cp:revision>2</cp:revision>
  <cp:lastPrinted>2019-02-25T14:05:00Z</cp:lastPrinted>
  <dcterms:created xsi:type="dcterms:W3CDTF">2023-11-28T08:00:00Z</dcterms:created>
  <dcterms:modified xsi:type="dcterms:W3CDTF">2023-11-28T08:00:00Z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